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A43B7" w14:textId="106688A7" w:rsidR="00B87846" w:rsidRPr="00221571" w:rsidRDefault="00B87846" w:rsidP="00B87846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59208868"/>
      <w:bookmarkStart w:id="1" w:name="_Toc75734706"/>
      <w:bookmarkStart w:id="2" w:name="_Toc171690913"/>
      <w:bookmarkStart w:id="3" w:name="historyclause"/>
      <w:bookmarkStart w:id="4" w:name="_Toc533170247"/>
      <w:bookmarkStart w:id="5" w:name="_Toc533170249"/>
      <w:bookmarkStart w:id="6" w:name="_Toc59208540"/>
      <w:bookmarkStart w:id="7" w:name="_Toc51951114"/>
      <w:bookmarkStart w:id="8" w:name="_Toc45882564"/>
      <w:bookmarkStart w:id="9" w:name="_Toc45282178"/>
      <w:bookmarkStart w:id="10" w:name="_Toc34404350"/>
      <w:bookmarkStart w:id="11" w:name="_Toc34388579"/>
      <w:bookmarkStart w:id="12" w:name="_Toc25070664"/>
      <w:bookmarkStart w:id="13" w:name="_Toc22039955"/>
      <w:bookmarkStart w:id="14" w:name="_Toc131694853"/>
      <w:bookmarkStart w:id="15" w:name="_Toc157624727"/>
      <w:bookmarkStart w:id="16" w:name="_Toc172038735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A94505" w:rsidRPr="00A94505">
        <w:rPr>
          <w:rFonts w:cs="Arial"/>
          <w:b/>
          <w:noProof/>
          <w:sz w:val="24"/>
          <w:szCs w:val="24"/>
        </w:rPr>
        <w:t>C1-245216</w:t>
      </w:r>
    </w:p>
    <w:p w14:paraId="585493A7" w14:textId="77777777" w:rsidR="00B87846" w:rsidRPr="007A7910" w:rsidRDefault="00B87846" w:rsidP="00B87846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846" w14:paraId="111C405D" w14:textId="77777777" w:rsidTr="00A40A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15525" w14:textId="77777777" w:rsidR="00B87846" w:rsidRDefault="00B87846" w:rsidP="00A40A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7846" w14:paraId="74E8360A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DF40D" w14:textId="77777777" w:rsidR="00B87846" w:rsidRDefault="00B87846" w:rsidP="00A40A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7846" w14:paraId="1A0E3168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E1AFE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4A7C0177" w14:textId="77777777" w:rsidTr="00A40A74">
        <w:tc>
          <w:tcPr>
            <w:tcW w:w="142" w:type="dxa"/>
            <w:tcBorders>
              <w:left w:val="single" w:sz="4" w:space="0" w:color="auto"/>
            </w:tcBorders>
          </w:tcPr>
          <w:p w14:paraId="2D8A1FED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F782F8" w14:textId="75066419" w:rsidR="00B87846" w:rsidRPr="00325170" w:rsidRDefault="00B87846" w:rsidP="00A40A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5170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5</w:t>
            </w:r>
            <w:r w:rsidR="00F16781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0681C98" w14:textId="77777777" w:rsidR="00B87846" w:rsidRDefault="00B87846" w:rsidP="00A40A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1DA50C" w14:textId="614F03AC" w:rsidR="00B87846" w:rsidRPr="00410371" w:rsidRDefault="005C6FAF" w:rsidP="00A40A74">
            <w:pPr>
              <w:pStyle w:val="CRCoverPage"/>
              <w:spacing w:after="0"/>
              <w:rPr>
                <w:noProof/>
              </w:rPr>
            </w:pPr>
            <w:r w:rsidRPr="005C6FAF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4D518F2F" w14:textId="77777777" w:rsidR="00B87846" w:rsidRDefault="00B87846" w:rsidP="00A40A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ECD6C" w14:textId="77777777" w:rsidR="00B87846" w:rsidRPr="00410371" w:rsidRDefault="00B87846" w:rsidP="00A40A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4B8FCA" w14:textId="77777777" w:rsidR="00B87846" w:rsidRDefault="00B87846" w:rsidP="00A40A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7ECE8" w14:textId="77777777" w:rsidR="00B87846" w:rsidRPr="00410371" w:rsidRDefault="00B87846" w:rsidP="00A40A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32AB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A866CA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</w:tr>
      <w:tr w:rsidR="00B87846" w14:paraId="489C937B" w14:textId="77777777" w:rsidTr="00A40A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100E9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</w:tr>
      <w:tr w:rsidR="00B87846" w14:paraId="629BD9BD" w14:textId="77777777" w:rsidTr="00A40A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2AF4C" w14:textId="77777777" w:rsidR="00B87846" w:rsidRPr="00F25D98" w:rsidRDefault="00B87846" w:rsidP="00A40A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846" w14:paraId="79F8689B" w14:textId="77777777" w:rsidTr="00A40A74">
        <w:tc>
          <w:tcPr>
            <w:tcW w:w="9641" w:type="dxa"/>
            <w:gridSpan w:val="9"/>
          </w:tcPr>
          <w:p w14:paraId="0FFD0D6B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D1FEFD" w14:textId="77777777" w:rsidR="00B87846" w:rsidRDefault="00B87846" w:rsidP="00B878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846" w14:paraId="6C835447" w14:textId="77777777" w:rsidTr="00A40A74">
        <w:tc>
          <w:tcPr>
            <w:tcW w:w="2835" w:type="dxa"/>
          </w:tcPr>
          <w:p w14:paraId="18301358" w14:textId="77777777" w:rsidR="00B87846" w:rsidRDefault="00B87846" w:rsidP="00A40A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62CBDF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33E6A0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3864F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433AF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517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9F6FC8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00FC5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B9B050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DCC4B" w14:textId="77777777" w:rsidR="00B87846" w:rsidRDefault="00B87846" w:rsidP="00A40A7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5450B87" w14:textId="77777777" w:rsidR="00B87846" w:rsidRDefault="00B87846" w:rsidP="00B878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846" w14:paraId="2966E882" w14:textId="77777777" w:rsidTr="00A40A74">
        <w:tc>
          <w:tcPr>
            <w:tcW w:w="9640" w:type="dxa"/>
            <w:gridSpan w:val="11"/>
          </w:tcPr>
          <w:p w14:paraId="44D7E487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04E8C701" w14:textId="77777777" w:rsidTr="00A40A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2986B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E2EDD" w14:textId="4AB5F6F4" w:rsidR="00B87846" w:rsidRDefault="00544B95" w:rsidP="00A40A74">
            <w:pPr>
              <w:pStyle w:val="CRCoverPage"/>
              <w:spacing w:after="0"/>
              <w:ind w:left="100"/>
              <w:rPr>
                <w:noProof/>
              </w:rPr>
            </w:pPr>
            <w:r w:rsidRPr="00544B95">
              <w:rPr>
                <w:noProof/>
              </w:rPr>
              <w:t>RSLPP storage in non-volatile memory</w:t>
            </w:r>
          </w:p>
        </w:tc>
      </w:tr>
      <w:tr w:rsidR="00B87846" w14:paraId="0219A59F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7127285C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437B4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4CDBA3DB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2CF38534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49D777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87846" w14:paraId="5F24768A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2129E82B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C8AC4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7846" w14:paraId="617B953B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14E47735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DF563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45C07386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5D18D019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3CDB" w14:textId="72361016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TEI19, </w:t>
            </w:r>
            <w:r w:rsidR="00F53E79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03CF5502" w14:textId="77777777" w:rsidR="00B87846" w:rsidRDefault="00B87846" w:rsidP="00A40A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CF116" w14:textId="77777777" w:rsidR="00B87846" w:rsidRDefault="00B87846" w:rsidP="00A40A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9BE25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B87846" w14:paraId="7ED1F996" w14:textId="77777777" w:rsidTr="00A40A74">
        <w:tc>
          <w:tcPr>
            <w:tcW w:w="1843" w:type="dxa"/>
            <w:tcBorders>
              <w:left w:val="single" w:sz="4" w:space="0" w:color="auto"/>
            </w:tcBorders>
          </w:tcPr>
          <w:p w14:paraId="031CAC9B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167060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20A50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B27E26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9E3E8A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2F433A4A" w14:textId="77777777" w:rsidTr="00A40A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60FE4E" w14:textId="77777777" w:rsidR="00B87846" w:rsidRDefault="00B87846" w:rsidP="00A40A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08D845" w14:textId="77777777" w:rsidR="00B87846" w:rsidRDefault="00B87846" w:rsidP="00A40A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517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5D920E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8E567" w14:textId="77777777" w:rsidR="00B87846" w:rsidRDefault="00B87846" w:rsidP="00A40A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54A60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 w:rsidRPr="00325170">
              <w:rPr>
                <w:noProof/>
              </w:rPr>
              <w:t>Rel-19</w:t>
            </w:r>
          </w:p>
        </w:tc>
      </w:tr>
      <w:tr w:rsidR="00B87846" w14:paraId="53700CFF" w14:textId="77777777" w:rsidTr="00A40A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FF490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F5FD53" w14:textId="77777777" w:rsidR="00B87846" w:rsidRDefault="00B87846" w:rsidP="00A40A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417CB" w14:textId="77777777" w:rsidR="00B87846" w:rsidRDefault="00B87846" w:rsidP="00A40A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19AE5" w14:textId="77777777" w:rsidR="00B87846" w:rsidRPr="007C2097" w:rsidRDefault="00B87846" w:rsidP="00A40A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7846" w14:paraId="19D9015E" w14:textId="77777777" w:rsidTr="00A40A74">
        <w:tc>
          <w:tcPr>
            <w:tcW w:w="1843" w:type="dxa"/>
          </w:tcPr>
          <w:p w14:paraId="0CAF6942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65BB8E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7B2BBCF8" w14:textId="77777777" w:rsidTr="00A40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63144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279B1" w14:textId="36F05437" w:rsidR="00863C3D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Storage of </w:t>
            </w:r>
            <w:r w:rsidR="00F16781" w:rsidRPr="00F16781">
              <w:rPr>
                <w:noProof/>
              </w:rPr>
              <w:t>RSLPP</w:t>
            </w:r>
            <w:r w:rsidR="00F16781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544B95" w:rsidRPr="00544B95">
              <w:rPr>
                <w:noProof/>
              </w:rPr>
              <w:t>non-volatile memory</w:t>
            </w:r>
            <w:r w:rsidR="00544B95">
              <w:rPr>
                <w:noProof/>
              </w:rPr>
              <w:t xml:space="preserve"> </w:t>
            </w:r>
            <w:r>
              <w:rPr>
                <w:noProof/>
              </w:rPr>
              <w:t>is not specified.</w:t>
            </w:r>
          </w:p>
          <w:p w14:paraId="5A779770" w14:textId="77777777" w:rsidR="00863C3D" w:rsidRDefault="00863C3D" w:rsidP="00A40A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71176C" w14:textId="4640D342" w:rsidR="004108D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result, the UE </w:t>
            </w:r>
            <w:r w:rsidR="00D62508">
              <w:rPr>
                <w:noProof/>
              </w:rPr>
              <w:t xml:space="preserve">can </w:t>
            </w:r>
            <w:r>
              <w:rPr>
                <w:noProof/>
              </w:rPr>
              <w:t xml:space="preserve">discard </w:t>
            </w:r>
            <w:r w:rsidR="00F16781" w:rsidRPr="00F16781">
              <w:rPr>
                <w:noProof/>
              </w:rPr>
              <w:t>RSLPP</w:t>
            </w:r>
            <w:r w:rsidR="00F16781">
              <w:rPr>
                <w:noProof/>
              </w:rPr>
              <w:t xml:space="preserve"> </w:t>
            </w:r>
            <w:r>
              <w:rPr>
                <w:noProof/>
              </w:rPr>
              <w:t>when performing power-cycle</w:t>
            </w:r>
            <w:r w:rsidR="00875F33">
              <w:rPr>
                <w:noProof/>
              </w:rPr>
              <w:t xml:space="preserve"> and </w:t>
            </w:r>
            <w:r>
              <w:rPr>
                <w:noProof/>
              </w:rPr>
              <w:t>the PCF need</w:t>
            </w:r>
            <w:r w:rsidR="00875F33">
              <w:rPr>
                <w:noProof/>
              </w:rPr>
              <w:t>s</w:t>
            </w:r>
            <w:r>
              <w:rPr>
                <w:noProof/>
              </w:rPr>
              <w:t xml:space="preserve"> to provide </w:t>
            </w:r>
            <w:r w:rsidR="00F16781" w:rsidRPr="00F16781">
              <w:rPr>
                <w:noProof/>
              </w:rPr>
              <w:t>RSLPP</w:t>
            </w:r>
            <w:r w:rsidR="00F16781">
              <w:rPr>
                <w:noProof/>
              </w:rPr>
              <w:t xml:space="preserve"> </w:t>
            </w:r>
            <w:r>
              <w:rPr>
                <w:noProof/>
              </w:rPr>
              <w:t xml:space="preserve">after initial registration again. </w:t>
            </w:r>
          </w:p>
          <w:p w14:paraId="22364D60" w14:textId="77777777" w:rsidR="004108D6" w:rsidRDefault="004108D6" w:rsidP="00A40A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51B95D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waste of radio resources.</w:t>
            </w:r>
          </w:p>
          <w:p w14:paraId="4CDCB8A7" w14:textId="77777777" w:rsidR="00F01193" w:rsidRDefault="00F01193" w:rsidP="00A40A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062A7" w14:textId="0255214A" w:rsidR="00F01193" w:rsidRDefault="00F01193" w:rsidP="00F01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23.586 states:</w:t>
            </w:r>
          </w:p>
          <w:p w14:paraId="1065A54B" w14:textId="77777777" w:rsidR="00F01193" w:rsidRDefault="00F01193" w:rsidP="00F01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  <w:p w14:paraId="2682F534" w14:textId="77777777" w:rsidR="00F01193" w:rsidRPr="009326AF" w:rsidRDefault="00F01193" w:rsidP="00F01193">
            <w:pPr>
              <w:rPr>
                <w:i/>
                <w:iCs/>
                <w:lang w:eastAsia="zh-CN"/>
              </w:rPr>
            </w:pPr>
            <w:r w:rsidRPr="009326AF">
              <w:rPr>
                <w:i/>
                <w:iCs/>
                <w:lang w:eastAsia="zh-CN"/>
              </w:rPr>
              <w:t>The basic principles of service authorization and provisioning for</w:t>
            </w:r>
            <w:r w:rsidRPr="009326AF">
              <w:rPr>
                <w:i/>
                <w:iCs/>
              </w:rPr>
              <w:t xml:space="preserve"> Ranging/SL positioning service</w:t>
            </w:r>
            <w:r w:rsidRPr="009326AF">
              <w:rPr>
                <w:i/>
                <w:iCs/>
                <w:lang w:eastAsia="zh-CN"/>
              </w:rPr>
              <w:t xml:space="preserve"> are as follows:</w:t>
            </w:r>
          </w:p>
          <w:p w14:paraId="0905A642" w14:textId="77777777" w:rsidR="00F01193" w:rsidRPr="009326AF" w:rsidRDefault="00F01193" w:rsidP="00F01193">
            <w:pPr>
              <w:pStyle w:val="B1"/>
              <w:rPr>
                <w:i/>
                <w:iCs/>
              </w:rPr>
            </w:pPr>
            <w:r w:rsidRPr="009326AF">
              <w:rPr>
                <w:i/>
                <w:iCs/>
              </w:rPr>
              <w:t>-</w:t>
            </w:r>
            <w:r w:rsidRPr="009326AF">
              <w:rPr>
                <w:i/>
                <w:iCs/>
              </w:rPr>
              <w:tab/>
              <w:t xml:space="preserve">The </w:t>
            </w:r>
            <w:r w:rsidRPr="009326AF">
              <w:rPr>
                <w:i/>
                <w:iCs/>
                <w:u w:val="single"/>
              </w:rPr>
              <w:t>PCF in the HPLMN</w:t>
            </w:r>
            <w:r w:rsidRPr="009326AF">
              <w:rPr>
                <w:i/>
                <w:iCs/>
              </w:rPr>
              <w:t xml:space="preserve"> may configure a list of PLMNs where the UE is authorized to use Ranging/SL positioning.</w:t>
            </w:r>
          </w:p>
          <w:p w14:paraId="38C7E7B3" w14:textId="77777777" w:rsidR="00F01193" w:rsidRPr="009326AF" w:rsidRDefault="00F01193" w:rsidP="00F01193">
            <w:pPr>
              <w:pStyle w:val="B2"/>
              <w:rPr>
                <w:i/>
                <w:iCs/>
              </w:rPr>
            </w:pPr>
            <w:r w:rsidRPr="009326AF">
              <w:rPr>
                <w:i/>
                <w:iCs/>
              </w:rPr>
              <w:t>-</w:t>
            </w:r>
            <w:r w:rsidRPr="009326AF">
              <w:rPr>
                <w:i/>
                <w:iCs/>
              </w:rPr>
              <w:tab/>
              <w:t>The UE is authorized to use Ranging/SL positioning only in the PLMN(s) indicated by the PCF, and the equivalent PLMNs thereof.</w:t>
            </w:r>
          </w:p>
          <w:p w14:paraId="6810A0EE" w14:textId="77777777" w:rsidR="00F01193" w:rsidRPr="009326AF" w:rsidRDefault="00F01193" w:rsidP="00F01193">
            <w:pPr>
              <w:pStyle w:val="B1"/>
              <w:rPr>
                <w:b/>
                <w:bCs/>
                <w:i/>
                <w:iCs/>
                <w:u w:val="single"/>
              </w:rPr>
            </w:pPr>
            <w:r w:rsidRPr="009326AF">
              <w:rPr>
                <w:b/>
                <w:bCs/>
                <w:i/>
                <w:iCs/>
                <w:u w:val="single"/>
              </w:rPr>
              <w:t>-</w:t>
            </w:r>
            <w:r w:rsidRPr="009326AF">
              <w:rPr>
                <w:b/>
                <w:bCs/>
                <w:i/>
                <w:iCs/>
                <w:u w:val="single"/>
              </w:rPr>
              <w:tab/>
              <w:t>The PCF in the HPLMN merges authorization information from home and other PLMNs and provides the UE with the final authorization information.</w:t>
            </w:r>
          </w:p>
          <w:p w14:paraId="60FAC1AC" w14:textId="77777777" w:rsidR="00F01193" w:rsidRPr="009326AF" w:rsidRDefault="00F01193" w:rsidP="00F01193">
            <w:pPr>
              <w:pStyle w:val="B1"/>
              <w:rPr>
                <w:i/>
                <w:iCs/>
              </w:rPr>
            </w:pPr>
            <w:r w:rsidRPr="009326AF">
              <w:rPr>
                <w:i/>
                <w:iCs/>
              </w:rPr>
              <w:t>-</w:t>
            </w:r>
            <w:r w:rsidRPr="009326AF">
              <w:rPr>
                <w:i/>
                <w:iCs/>
              </w:rPr>
              <w:tab/>
            </w:r>
            <w:r w:rsidRPr="009326AF">
              <w:rPr>
                <w:i/>
                <w:iCs/>
                <w:u w:val="single"/>
              </w:rPr>
              <w:t>The PCF in the VPLMN or HPLMN</w:t>
            </w:r>
            <w:r w:rsidRPr="009326AF">
              <w:rPr>
                <w:i/>
                <w:iCs/>
              </w:rPr>
              <w:t xml:space="preserve"> may revoke the authorization </w:t>
            </w:r>
            <w:r w:rsidRPr="009326AF">
              <w:rPr>
                <w:b/>
                <w:bCs/>
                <w:i/>
                <w:iCs/>
                <w:u w:val="single"/>
              </w:rPr>
              <w:t>(via H-PCF when roaming)</w:t>
            </w:r>
            <w:r w:rsidRPr="009326AF">
              <w:rPr>
                <w:i/>
                <w:iCs/>
              </w:rPr>
              <w:t xml:space="preserve"> at any time by using the UE Configuration Update procedure for transparent UE Policy delivery procedure defined in clause 4.2.4.3 of TS 23.502 [3].</w:t>
            </w:r>
          </w:p>
          <w:p w14:paraId="0EE4BCF4" w14:textId="77777777" w:rsidR="00F01193" w:rsidRPr="009326AF" w:rsidRDefault="00F01193" w:rsidP="00F01193">
            <w:pPr>
              <w:pStyle w:val="B1"/>
              <w:rPr>
                <w:i/>
                <w:iCs/>
              </w:rPr>
            </w:pPr>
            <w:r w:rsidRPr="009326AF">
              <w:rPr>
                <w:i/>
                <w:iCs/>
                <w:lang w:eastAsia="ko-KR"/>
              </w:rPr>
              <w:t>-</w:t>
            </w:r>
            <w:r w:rsidRPr="009326AF">
              <w:rPr>
                <w:i/>
                <w:iCs/>
                <w:lang w:eastAsia="ko-KR"/>
              </w:rPr>
              <w:tab/>
              <w:t xml:space="preserve">The Ranging/SL positioning Policy/parameters provisioning to UE is controlled by the PCF and may be triggered by UE. </w:t>
            </w:r>
            <w:r w:rsidRPr="009326AF">
              <w:rPr>
                <w:i/>
                <w:iCs/>
                <w:u w:val="single"/>
                <w:lang w:eastAsia="ko-KR"/>
              </w:rPr>
              <w:t>The PCF provisions one or more of the Policy/parameters as specified in clause 5.1.1.2.</w:t>
            </w:r>
          </w:p>
          <w:p w14:paraId="78318B78" w14:textId="77777777" w:rsidR="00F01193" w:rsidRDefault="00F01193" w:rsidP="00F01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  <w:p w14:paraId="1FC06897" w14:textId="77777777" w:rsidR="00F01193" w:rsidRDefault="00F01193" w:rsidP="00F01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</w:t>
            </w:r>
            <w:r>
              <w:rPr>
                <w:lang w:eastAsia="zh-CN"/>
              </w:rPr>
              <w:t xml:space="preserve">RSLPP </w:t>
            </w:r>
            <w:r>
              <w:rPr>
                <w:noProof/>
              </w:rPr>
              <w:t>can be signalled by the HPLMN only.</w:t>
            </w:r>
          </w:p>
          <w:p w14:paraId="2F6CC76F" w14:textId="10979232" w:rsidR="00F01193" w:rsidRDefault="00F01193" w:rsidP="00A40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846" w14:paraId="50BA1396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D7984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BADDF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5FF93514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E3797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74405" w14:textId="72D21658" w:rsidR="00B87846" w:rsidRDefault="00F16781" w:rsidP="00A40A74">
            <w:pPr>
              <w:pStyle w:val="CRCoverPage"/>
              <w:spacing w:after="0"/>
              <w:ind w:left="100"/>
              <w:rPr>
                <w:noProof/>
              </w:rPr>
            </w:pPr>
            <w:r w:rsidRPr="00F16781">
              <w:rPr>
                <w:noProof/>
              </w:rPr>
              <w:t>RSLPP</w:t>
            </w:r>
            <w:r>
              <w:rPr>
                <w:noProof/>
              </w:rPr>
              <w:t xml:space="preserve"> </w:t>
            </w:r>
            <w:r w:rsidR="00B87846">
              <w:rPr>
                <w:noProof/>
              </w:rPr>
              <w:t xml:space="preserve">storage in </w:t>
            </w:r>
            <w:r w:rsidR="00544B95" w:rsidRPr="00544B95">
              <w:rPr>
                <w:noProof/>
              </w:rPr>
              <w:t>non-volatile memory</w:t>
            </w:r>
            <w:r w:rsidR="00544B95">
              <w:rPr>
                <w:noProof/>
              </w:rPr>
              <w:t xml:space="preserve"> </w:t>
            </w:r>
            <w:r w:rsidR="00B87846">
              <w:rPr>
                <w:noProof/>
              </w:rPr>
              <w:t>is introduced.</w:t>
            </w:r>
          </w:p>
        </w:tc>
      </w:tr>
      <w:tr w:rsidR="00B87846" w14:paraId="22683D73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6221E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7E1A5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23423B32" w14:textId="77777777" w:rsidTr="00A40A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A3BB2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0EA1D" w14:textId="77FDC087" w:rsidR="00B87846" w:rsidRDefault="00F05644" w:rsidP="00A4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B87846">
              <w:rPr>
                <w:noProof/>
              </w:rPr>
              <w:t>aste of radio resources.</w:t>
            </w:r>
          </w:p>
        </w:tc>
      </w:tr>
      <w:tr w:rsidR="00B87846" w14:paraId="16A3C3EE" w14:textId="77777777" w:rsidTr="00A40A74">
        <w:tc>
          <w:tcPr>
            <w:tcW w:w="2694" w:type="dxa"/>
            <w:gridSpan w:val="2"/>
          </w:tcPr>
          <w:p w14:paraId="3EE5ACC7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2304D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5E1873AD" w14:textId="77777777" w:rsidTr="00A40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03FA7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6BA5D" w14:textId="593CB346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  <w:r w:rsidRPr="00F1445B">
              <w:rPr>
                <w:noProof/>
                <w:lang w:val="en-US"/>
              </w:rPr>
              <w:t>5.</w:t>
            </w:r>
            <w:r>
              <w:rPr>
                <w:noProof/>
                <w:lang w:val="en-US"/>
              </w:rPr>
              <w:t>2.2</w:t>
            </w:r>
            <w:r w:rsidR="007532AB">
              <w:rPr>
                <w:noProof/>
                <w:lang w:val="en-US"/>
              </w:rPr>
              <w:t>, annex X (new)</w:t>
            </w:r>
          </w:p>
        </w:tc>
      </w:tr>
      <w:tr w:rsidR="00B87846" w14:paraId="5BCC96F6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A9148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46466" w14:textId="77777777" w:rsidR="00B87846" w:rsidRDefault="00B87846" w:rsidP="00A40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846" w14:paraId="137539A0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84996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E0BF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A9F6C0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6BE4CA" w14:textId="77777777" w:rsidR="00B87846" w:rsidRDefault="00B87846" w:rsidP="00A40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4E657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846" w14:paraId="174E8950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07470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FA0D6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A1BC4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0808DF" w14:textId="77777777" w:rsidR="00B87846" w:rsidRDefault="00B87846" w:rsidP="00A40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48FE3E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846" w14:paraId="17B1FB1F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66E0C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88DBD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25B28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00306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0A976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846" w14:paraId="57E1AA91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9347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DDB6A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75C6F" w14:textId="77777777" w:rsidR="00B87846" w:rsidRDefault="00B87846" w:rsidP="00A40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1C985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CB9D4" w14:textId="77777777" w:rsidR="00B87846" w:rsidRDefault="00B87846" w:rsidP="00A4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846" w14:paraId="4359D727" w14:textId="77777777" w:rsidTr="00A40A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9717E" w14:textId="77777777" w:rsidR="00B87846" w:rsidRDefault="00B87846" w:rsidP="00A40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3A912" w14:textId="77777777" w:rsidR="00B87846" w:rsidRDefault="00B87846" w:rsidP="00A40A74">
            <w:pPr>
              <w:pStyle w:val="CRCoverPage"/>
              <w:spacing w:after="0"/>
              <w:rPr>
                <w:noProof/>
              </w:rPr>
            </w:pPr>
          </w:p>
        </w:tc>
      </w:tr>
      <w:tr w:rsidR="00B87846" w14:paraId="68201386" w14:textId="77777777" w:rsidTr="00A40A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FD52C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E94D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846" w:rsidRPr="008863B9" w14:paraId="40C0B4A9" w14:textId="77777777" w:rsidTr="00A40A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9F2BE" w14:textId="77777777" w:rsidR="00B87846" w:rsidRPr="008863B9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22E8C" w14:textId="77777777" w:rsidR="00B87846" w:rsidRPr="008863B9" w:rsidRDefault="00B87846" w:rsidP="00A40A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846" w14:paraId="610AA489" w14:textId="77777777" w:rsidTr="00A40A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F7E5A" w14:textId="77777777" w:rsidR="00B87846" w:rsidRDefault="00B87846" w:rsidP="00A40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1D10" w14:textId="77777777" w:rsidR="00B87846" w:rsidRDefault="00B87846" w:rsidP="00A40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6FEAC" w14:textId="77777777" w:rsidR="00B87846" w:rsidRDefault="00B87846" w:rsidP="00B87846">
      <w:pPr>
        <w:pStyle w:val="CRCoverPage"/>
        <w:spacing w:after="0"/>
        <w:rPr>
          <w:noProof/>
          <w:sz w:val="8"/>
          <w:szCs w:val="8"/>
        </w:rPr>
      </w:pPr>
    </w:p>
    <w:p w14:paraId="547503B2" w14:textId="77777777" w:rsidR="00B87846" w:rsidRDefault="00B87846" w:rsidP="00B87846">
      <w:pPr>
        <w:rPr>
          <w:noProof/>
        </w:rPr>
        <w:sectPr w:rsidR="00B87846" w:rsidSect="00B8784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B9D35" w14:textId="77777777" w:rsidR="00B87846" w:rsidRDefault="00B87846" w:rsidP="00B8784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bookmarkEnd w:id="1"/>
    <w:bookmarkEnd w:id="2"/>
    <w:bookmarkEnd w:id="3"/>
    <w:bookmarkEnd w:id="4"/>
    <w:bookmarkEnd w:id="5"/>
    <w:p w14:paraId="0B263A9E" w14:textId="77777777" w:rsidR="001B27FE" w:rsidRPr="00C33F68" w:rsidRDefault="001B27FE" w:rsidP="001B27FE">
      <w:pPr>
        <w:pStyle w:val="Heading3"/>
        <w:rPr>
          <w:noProof/>
        </w:rPr>
      </w:pPr>
      <w:r w:rsidRPr="00C33F68">
        <w:rPr>
          <w:noProof/>
        </w:rPr>
        <w:t>5.2.</w:t>
      </w:r>
      <w:r w:rsidRPr="00C33F68">
        <w:rPr>
          <w:noProof/>
          <w:lang w:eastAsia="zh-CN"/>
        </w:rPr>
        <w:t>2</w:t>
      </w:r>
      <w:r w:rsidRPr="00C33F68">
        <w:rPr>
          <w:noProof/>
        </w:rPr>
        <w:tab/>
        <w:t xml:space="preserve">Precedence of </w:t>
      </w:r>
      <w:r w:rsidRPr="005240FF">
        <w:t>ranging and sidelink positioning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4A382E8" w14:textId="77777777" w:rsidR="001B27FE" w:rsidRPr="00C33F68" w:rsidRDefault="001B27FE" w:rsidP="001B27FE">
      <w:pPr>
        <w:rPr>
          <w:noProof/>
        </w:rPr>
      </w:pPr>
      <w:r w:rsidRPr="00C33F68">
        <w:rPr>
          <w:noProof/>
        </w:rPr>
        <w:t>The</w:t>
      </w:r>
      <w:r w:rsidRPr="00C33F68">
        <w:rPr>
          <w:noProof/>
          <w:lang w:eastAsia="zh-CN"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r w:rsidRPr="00C33F68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for </w:t>
      </w:r>
      <w:r>
        <w:rPr>
          <w:noProof/>
        </w:rPr>
        <w:t>ranging and sidelink positioning</w:t>
      </w:r>
      <w:r w:rsidRPr="00C33F68">
        <w:rPr>
          <w:noProof/>
        </w:rPr>
        <w:t xml:space="preserve"> can be:</w:t>
      </w:r>
    </w:p>
    <w:p w14:paraId="1FE1F160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pre-configured in the ME;</w:t>
      </w:r>
    </w:p>
    <w:p w14:paraId="39F5A35A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b)</w:t>
      </w:r>
      <w:r w:rsidRPr="00C33F68">
        <w:rPr>
          <w:noProof/>
        </w:rPr>
        <w:tab/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</w:t>
      </w:r>
    </w:p>
    <w:p w14:paraId="1F88855F" w14:textId="1FDCBD34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</w:r>
      <w:r w:rsidRPr="00C33F68">
        <w:rPr>
          <w:lang w:eastAsia="zh-CN"/>
        </w:rPr>
        <w:t>provided</w:t>
      </w:r>
      <w:r w:rsidRPr="00C33F68">
        <w:t xml:space="preserve"> as a </w:t>
      </w:r>
      <w:r>
        <w:rPr>
          <w:lang w:eastAsia="zh-CN"/>
        </w:rPr>
        <w:t>RSLPP</w:t>
      </w:r>
      <w:r w:rsidRPr="00C33F68">
        <w:t xml:space="preserve"> by PCF</w:t>
      </w:r>
      <w:ins w:id="18" w:author="Ericsson User, R03" w:date="2024-09-10T16:50:00Z">
        <w:r w:rsidR="009170CB">
          <w:t xml:space="preserve"> using the UE policy delivery service as specified in 3GPP</w:t>
        </w:r>
        <w:r w:rsidR="009170CB">
          <w:rPr>
            <w:lang w:val="cs-CZ"/>
          </w:rPr>
          <w:t> TS 24.501 [</w:t>
        </w:r>
      </w:ins>
      <w:ins w:id="19" w:author="Ericsson User, R03" w:date="2024-09-10T16:51:00Z">
        <w:r w:rsidR="00726021">
          <w:rPr>
            <w:lang w:val="cs-CZ"/>
          </w:rPr>
          <w:t>3</w:t>
        </w:r>
      </w:ins>
      <w:ins w:id="20" w:author="Ericsson User, R03" w:date="2024-09-10T16:50:00Z">
        <w:r w:rsidR="009170CB">
          <w:rPr>
            <w:lang w:val="cs-CZ"/>
          </w:rPr>
          <w:t xml:space="preserve">] </w:t>
        </w:r>
        <w:r w:rsidR="009170CB">
          <w:t>annex D</w:t>
        </w:r>
        <w:r w:rsidR="00284E67">
          <w:t xml:space="preserve">. The </w:t>
        </w:r>
        <w:r w:rsidR="00284E67" w:rsidRPr="00284E67">
          <w:t xml:space="preserve">RSLPP </w:t>
        </w:r>
        <w:r w:rsidR="00284E67" w:rsidRPr="00A16911">
          <w:t xml:space="preserve">shall be stored </w:t>
        </w:r>
        <w:r w:rsidR="00284E67">
          <w:t xml:space="preserve">in non-volatile memory of the ME according to </w:t>
        </w:r>
        <w:r w:rsidR="00284E67" w:rsidRPr="00A16911">
          <w:t>annex </w:t>
        </w:r>
      </w:ins>
      <w:ins w:id="21" w:author="Ericsson User, R03" w:date="2024-10-01T16:07:00Z">
        <w:r w:rsidR="008967B1">
          <w:t>X</w:t>
        </w:r>
      </w:ins>
      <w:r w:rsidRPr="00C33F68">
        <w:rPr>
          <w:noProof/>
        </w:rPr>
        <w:t>;</w:t>
      </w:r>
    </w:p>
    <w:p w14:paraId="53714089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provided by a </w:t>
      </w:r>
      <w:r>
        <w:rPr>
          <w:noProof/>
        </w:rPr>
        <w:t>ranging and sidelink positioning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a</w:t>
      </w:r>
      <w:r w:rsidRPr="00C33F68">
        <w:rPr>
          <w:noProof/>
        </w:rPr>
        <w:t xml:space="preserve">pplication server via </w:t>
      </w:r>
      <w:r>
        <w:rPr>
          <w:noProof/>
        </w:rPr>
        <w:t>SR</w:t>
      </w:r>
      <w:r w:rsidRPr="00C33F68">
        <w:rPr>
          <w:noProof/>
        </w:rPr>
        <w:t>1 reference point</w:t>
      </w:r>
      <w:r>
        <w:rPr>
          <w:noProof/>
          <w:lang w:eastAsia="zh-CN"/>
        </w:rPr>
        <w:t>; or</w:t>
      </w:r>
    </w:p>
    <w:p w14:paraId="3AC5BC5C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e)</w:t>
      </w:r>
      <w:r w:rsidRPr="00C33F68">
        <w:rPr>
          <w:noProof/>
        </w:rPr>
        <w:tab/>
        <w:t>a combination of case a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b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c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or d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above.</w:t>
      </w:r>
    </w:p>
    <w:p w14:paraId="4ED7E12C" w14:textId="77777777" w:rsidR="001B27FE" w:rsidRPr="00C33F68" w:rsidRDefault="001B27FE" w:rsidP="001B27FE">
      <w:pPr>
        <w:rPr>
          <w:noProof/>
        </w:rPr>
      </w:pPr>
      <w:r w:rsidRPr="00C33F68">
        <w:rPr>
          <w:noProof/>
        </w:rPr>
        <w:t xml:space="preserve">The UE shall use the </w:t>
      </w:r>
      <w:r w:rsidRPr="005240FF">
        <w:t>ranging and sidelink positioning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</w:rPr>
        <w:t>information in the following order of decreasing precedence:</w:t>
      </w:r>
    </w:p>
    <w:p w14:paraId="4AE64753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</w:t>
      </w:r>
      <w:r w:rsidRPr="00C33F68">
        <w:rPr>
          <w:noProof/>
        </w:rPr>
        <w:t>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rPr>
          <w:noProof/>
          <w:lang w:eastAsia="zh-CN"/>
        </w:rPr>
        <w:t xml:space="preserve"> </w:t>
      </w:r>
      <w:r w:rsidRPr="00C33F68">
        <w:t xml:space="preserve">provided as a </w:t>
      </w:r>
      <w:r>
        <w:rPr>
          <w:lang w:eastAsia="zh-CN"/>
        </w:rPr>
        <w:t>RSLPP</w:t>
      </w:r>
      <w:r w:rsidRPr="00C33F68">
        <w:t xml:space="preserve"> by PCF</w:t>
      </w:r>
      <w:r w:rsidRPr="00C33F68">
        <w:rPr>
          <w:noProof/>
        </w:rPr>
        <w:t>;</w:t>
      </w:r>
    </w:p>
    <w:p w14:paraId="7F4B1C08" w14:textId="77777777" w:rsidR="001B27FE" w:rsidRPr="00C33F68" w:rsidRDefault="001B27FE" w:rsidP="001B27FE">
      <w:pPr>
        <w:pStyle w:val="B1"/>
      </w:pPr>
      <w:r w:rsidRPr="00C33F68">
        <w:t>b)</w:t>
      </w:r>
      <w:r w:rsidRPr="00C33F68">
        <w:tab/>
        <w:t>the</w:t>
      </w:r>
      <w:r w:rsidRPr="00C33F68">
        <w:rPr>
          <w:lang w:eastAsia="zh-CN"/>
        </w:rPr>
        <w:t xml:space="preserve"> </w:t>
      </w:r>
      <w:r w:rsidRPr="00C33F68">
        <w:rPr>
          <w:noProof/>
        </w:rPr>
        <w:t>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t xml:space="preserve"> by a </w:t>
      </w:r>
      <w:r>
        <w:rPr>
          <w:noProof/>
        </w:rPr>
        <w:t>ranging and sidelink positioning</w:t>
      </w:r>
      <w:r w:rsidRPr="00C33F68">
        <w:t xml:space="preserve"> application server via</w:t>
      </w:r>
      <w:r w:rsidRPr="006C22EE">
        <w:rPr>
          <w:noProof/>
        </w:rPr>
        <w:t xml:space="preserve"> </w:t>
      </w:r>
      <w:r>
        <w:rPr>
          <w:noProof/>
        </w:rPr>
        <w:t>SR</w:t>
      </w:r>
      <w:r w:rsidRPr="00C33F68">
        <w:rPr>
          <w:lang w:eastAsia="zh-CN"/>
        </w:rPr>
        <w:t>1</w:t>
      </w:r>
      <w:r w:rsidRPr="00C33F68">
        <w:t xml:space="preserve"> reference point;</w:t>
      </w:r>
    </w:p>
    <w:p w14:paraId="7F7F59C9" w14:textId="77777777" w:rsidR="001B27FE" w:rsidRPr="00C33F68" w:rsidRDefault="001B27FE" w:rsidP="001B27FE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</w:t>
      </w:r>
      <w:r w:rsidRPr="00C33F68">
        <w:rPr>
          <w:noProof/>
        </w:rPr>
        <w:t>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rPr>
          <w:noProof/>
        </w:rPr>
        <w:t xml:space="preserve"> 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 and</w:t>
      </w:r>
    </w:p>
    <w:p w14:paraId="53A47006" w14:textId="77777777" w:rsidR="001B27FE" w:rsidRDefault="001B27FE" w:rsidP="001B27FE">
      <w:pPr>
        <w:pStyle w:val="B1"/>
        <w:rPr>
          <w:noProof/>
        </w:rPr>
      </w:pPr>
      <w:r w:rsidRPr="00C33F68">
        <w:rPr>
          <w:noProof/>
        </w:rPr>
        <w:t>d)</w:t>
      </w:r>
      <w:r w:rsidRPr="00C33F68">
        <w:rPr>
          <w:noProof/>
        </w:rPr>
        <w:tab/>
        <w:t>the configuration</w:t>
      </w:r>
      <w:r w:rsidRPr="00C33F68">
        <w:t xml:space="preserve"> </w:t>
      </w:r>
      <w:r w:rsidRPr="00C33F68">
        <w:rPr>
          <w:noProof/>
          <w:lang w:eastAsia="zh-CN"/>
        </w:rPr>
        <w:t>information</w:t>
      </w:r>
      <w:r>
        <w:rPr>
          <w:noProof/>
          <w:lang w:eastAsia="zh-CN"/>
        </w:rPr>
        <w:t xml:space="preserve"> for </w:t>
      </w:r>
      <w:r>
        <w:rPr>
          <w:noProof/>
        </w:rPr>
        <w:t>ranging and sidelink positioning</w:t>
      </w:r>
      <w:r w:rsidRPr="00C33F68">
        <w:rPr>
          <w:noProof/>
          <w:lang w:eastAsia="zh-CN"/>
        </w:rPr>
        <w:t xml:space="preserve"> </w:t>
      </w:r>
      <w:r w:rsidRPr="00C33F68">
        <w:rPr>
          <w:noProof/>
        </w:rPr>
        <w:t>pre-configured in the ME.</w:t>
      </w:r>
    </w:p>
    <w:p w14:paraId="1A2ADB93" w14:textId="77777777" w:rsidR="008967B1" w:rsidRDefault="008967B1" w:rsidP="008967B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24FAF60" w14:textId="77777777" w:rsidR="008967B1" w:rsidRPr="00D62508" w:rsidRDefault="008967B1" w:rsidP="00D62508">
      <w:pPr>
        <w:pStyle w:val="Heading8"/>
        <w:rPr>
          <w:ins w:id="22" w:author="Ericsson User, R03" w:date="2024-10-01T16:08:00Z"/>
        </w:rPr>
      </w:pPr>
      <w:bookmarkStart w:id="23" w:name="_Toc20233329"/>
      <w:bookmarkStart w:id="24" w:name="_Toc27747466"/>
      <w:bookmarkStart w:id="25" w:name="_Toc36213660"/>
      <w:bookmarkStart w:id="26" w:name="_Toc36657837"/>
      <w:bookmarkStart w:id="27" w:name="_Toc45287515"/>
      <w:bookmarkStart w:id="28" w:name="_Toc51948791"/>
      <w:bookmarkStart w:id="29" w:name="_Toc51949883"/>
      <w:bookmarkStart w:id="30" w:name="_Toc178426587"/>
      <w:ins w:id="31" w:author="Ericsson User, R03" w:date="2024-10-01T16:08:00Z">
        <w:r w:rsidRPr="00D62508">
          <w:rPr>
            <w:rPrChange w:id="32" w:author="Ericsson User, R03" w:date="2024-10-01T16:23:00Z">
              <w:rPr>
                <w:rStyle w:val="Heading1Char"/>
              </w:rPr>
            </w:rPrChange>
          </w:rPr>
          <w:t>Annex X (normative):</w:t>
        </w:r>
        <w:r w:rsidRPr="00D62508">
          <w:rPr>
            <w:rPrChange w:id="33" w:author="Ericsson User, R03" w:date="2024-10-01T16:23:00Z">
              <w:rPr>
                <w:rStyle w:val="Heading1Char"/>
              </w:rPr>
            </w:rPrChange>
          </w:rPr>
          <w:br/>
        </w:r>
        <w:r w:rsidRPr="00D62508">
          <w:t>Storage of information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3607BB09" w14:textId="2B418ED3" w:rsidR="008967B1" w:rsidRPr="007F2770" w:rsidRDefault="008967B1" w:rsidP="008967B1">
      <w:pPr>
        <w:rPr>
          <w:ins w:id="34" w:author="Ericsson User, R03" w:date="2024-10-01T16:08:00Z"/>
        </w:rPr>
      </w:pPr>
      <w:bookmarkStart w:id="35" w:name="_CRC_1"/>
      <w:bookmarkEnd w:id="35"/>
      <w:ins w:id="36" w:author="Ericsson User, R03" w:date="2024-10-01T16:08:00Z">
        <w:r w:rsidRPr="007F2770">
          <w:t xml:space="preserve">The following </w:t>
        </w:r>
      </w:ins>
      <w:ins w:id="37" w:author="Ericsson User, R03" w:date="2024-10-01T16:09:00Z">
        <w:r w:rsidR="008B0B30">
          <w:t>r</w:t>
        </w:r>
        <w:r w:rsidR="008B0B30">
          <w:rPr>
            <w:noProof/>
          </w:rPr>
          <w:t xml:space="preserve">anging and sidelink positioning </w:t>
        </w:r>
      </w:ins>
      <w:ins w:id="38" w:author="Ericsson User, R03" w:date="2024-10-01T16:08:00Z">
        <w:r w:rsidRPr="007F2770">
          <w:t>parameter</w:t>
        </w:r>
        <w:r>
          <w:t>s</w:t>
        </w:r>
        <w:r w:rsidRPr="007F2770">
          <w:t xml:space="preserve"> shall be stored in a non-volatile memory in the ME together with the SUPI from the USIM:</w:t>
        </w:r>
      </w:ins>
    </w:p>
    <w:p w14:paraId="619F14D8" w14:textId="5578C664" w:rsidR="008967B1" w:rsidRDefault="008967B1" w:rsidP="008967B1">
      <w:pPr>
        <w:pStyle w:val="B1"/>
        <w:rPr>
          <w:ins w:id="39" w:author="Ericsson User, R03" w:date="2024-10-01T16:08:00Z"/>
        </w:rPr>
      </w:pPr>
      <w:ins w:id="40" w:author="Ericsson User, R03" w:date="2024-10-01T16:08:00Z">
        <w:r>
          <w:t>a)</w:t>
        </w:r>
        <w:r w:rsidRPr="007F2770">
          <w:tab/>
        </w:r>
        <w:r w:rsidR="008B0B30">
          <w:rPr>
            <w:lang w:eastAsia="zh-CN"/>
          </w:rPr>
          <w:t>RSLPP</w:t>
        </w:r>
        <w:r>
          <w:t>.</w:t>
        </w:r>
      </w:ins>
    </w:p>
    <w:p w14:paraId="2EEF94BC" w14:textId="76596DC2" w:rsidR="008967B1" w:rsidRPr="007F2770" w:rsidRDefault="008967B1" w:rsidP="008967B1">
      <w:pPr>
        <w:rPr>
          <w:ins w:id="41" w:author="Ericsson User, R03" w:date="2024-10-01T16:08:00Z"/>
        </w:rPr>
      </w:pPr>
      <w:ins w:id="42" w:author="Ericsson User, R03" w:date="2024-10-01T16:08:00Z">
        <w:r w:rsidRPr="007F2770">
          <w:t xml:space="preserve">The </w:t>
        </w:r>
      </w:ins>
      <w:ins w:id="43" w:author="Ericsson User, R03" w:date="2024-10-01T16:09:00Z">
        <w:r w:rsidR="008B0B30">
          <w:t>r</w:t>
        </w:r>
        <w:r w:rsidR="008B0B30">
          <w:rPr>
            <w:noProof/>
          </w:rPr>
          <w:t xml:space="preserve">anging and sidelink positioning </w:t>
        </w:r>
      </w:ins>
      <w:ins w:id="44" w:author="Ericsson User, R03" w:date="2024-10-01T16:08:00Z">
        <w:r w:rsidRPr="007F2770">
          <w:t>parameter</w:t>
        </w:r>
        <w:r>
          <w:t>s</w:t>
        </w:r>
        <w:r w:rsidRPr="007F2770">
          <w:t xml:space="preserve"> can only be used if the SUPI from the USIM </w:t>
        </w:r>
        <w:r w:rsidRPr="0041618F">
          <w:t>matches</w:t>
        </w:r>
        <w:r w:rsidRPr="007F2770">
          <w:t xml:space="preserve"> the SUPI stored in the non-volatile memory of the ME, else the UE shall delete the </w:t>
        </w:r>
      </w:ins>
      <w:ins w:id="45" w:author="Ericsson User, R03" w:date="2024-10-01T16:09:00Z">
        <w:r w:rsidR="008B0B30">
          <w:t>r</w:t>
        </w:r>
        <w:r w:rsidR="008B0B30">
          <w:rPr>
            <w:noProof/>
          </w:rPr>
          <w:t xml:space="preserve">anging and sidelink positioning </w:t>
        </w:r>
        <w:r w:rsidR="008B0B30" w:rsidRPr="007F2770">
          <w:t>parameter</w:t>
        </w:r>
        <w:r w:rsidR="008B0B30">
          <w:t>s</w:t>
        </w:r>
      </w:ins>
      <w:ins w:id="46" w:author="Ericsson User, R03" w:date="2024-10-01T16:08:00Z">
        <w:r w:rsidRPr="007F2770">
          <w:t>.</w:t>
        </w:r>
      </w:ins>
    </w:p>
    <w:p w14:paraId="12CE7005" w14:textId="77777777" w:rsidR="008967B1" w:rsidRPr="008967B1" w:rsidRDefault="008967B1" w:rsidP="008967B1"/>
    <w:sectPr w:rsidR="008967B1" w:rsidRPr="008967B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AD081" w14:textId="77777777" w:rsidR="00AE012A" w:rsidRDefault="00AE012A">
      <w:r>
        <w:separator/>
      </w:r>
    </w:p>
  </w:endnote>
  <w:endnote w:type="continuationSeparator" w:id="0">
    <w:p w14:paraId="2A7C2A27" w14:textId="77777777" w:rsidR="00AE012A" w:rsidRDefault="00AE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78AC" w14:textId="77777777" w:rsidR="00AE012A" w:rsidRDefault="00AE012A">
      <w:r>
        <w:separator/>
      </w:r>
    </w:p>
  </w:footnote>
  <w:footnote w:type="continuationSeparator" w:id="0">
    <w:p w14:paraId="311DD616" w14:textId="77777777" w:rsidR="00AE012A" w:rsidRDefault="00AE0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8335F" w14:textId="77777777" w:rsidR="00B87846" w:rsidRDefault="00B878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3BB410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4B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45565C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4B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168E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E0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2CD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5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18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428669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85013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7819194">
    <w:abstractNumId w:val="4"/>
  </w:num>
  <w:num w:numId="4" w16cid:durableId="330372961">
    <w:abstractNumId w:val="16"/>
  </w:num>
  <w:num w:numId="5" w16cid:durableId="1288196692">
    <w:abstractNumId w:val="14"/>
  </w:num>
  <w:num w:numId="6" w16cid:durableId="464081372">
    <w:abstractNumId w:val="9"/>
  </w:num>
  <w:num w:numId="7" w16cid:durableId="361590922">
    <w:abstractNumId w:val="13"/>
  </w:num>
  <w:num w:numId="8" w16cid:durableId="1611812256">
    <w:abstractNumId w:val="7"/>
  </w:num>
  <w:num w:numId="9" w16cid:durableId="2075815417">
    <w:abstractNumId w:val="19"/>
  </w:num>
  <w:num w:numId="10" w16cid:durableId="1053773066">
    <w:abstractNumId w:val="8"/>
  </w:num>
  <w:num w:numId="11" w16cid:durableId="467819938">
    <w:abstractNumId w:val="5"/>
  </w:num>
  <w:num w:numId="12" w16cid:durableId="73400879">
    <w:abstractNumId w:val="18"/>
  </w:num>
  <w:num w:numId="13" w16cid:durableId="1471053786">
    <w:abstractNumId w:val="22"/>
  </w:num>
  <w:num w:numId="14" w16cid:durableId="1950698499">
    <w:abstractNumId w:val="15"/>
  </w:num>
  <w:num w:numId="15" w16cid:durableId="2073887299">
    <w:abstractNumId w:val="11"/>
  </w:num>
  <w:num w:numId="16" w16cid:durableId="147327349">
    <w:abstractNumId w:val="6"/>
  </w:num>
  <w:num w:numId="17" w16cid:durableId="1799757068">
    <w:abstractNumId w:val="20"/>
  </w:num>
  <w:num w:numId="18" w16cid:durableId="728265101">
    <w:abstractNumId w:val="17"/>
  </w:num>
  <w:num w:numId="19" w16cid:durableId="526337914">
    <w:abstractNumId w:val="10"/>
  </w:num>
  <w:num w:numId="20" w16cid:durableId="1528568223">
    <w:abstractNumId w:val="12"/>
  </w:num>
  <w:num w:numId="21" w16cid:durableId="740910725">
    <w:abstractNumId w:val="2"/>
  </w:num>
  <w:num w:numId="22" w16cid:durableId="1690449935">
    <w:abstractNumId w:val="1"/>
  </w:num>
  <w:num w:numId="23" w16cid:durableId="2141343742">
    <w:abstractNumId w:val="0"/>
  </w:num>
  <w:num w:numId="24" w16cid:durableId="142699786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1"/>
    <w:rsid w:val="00001BCC"/>
    <w:rsid w:val="00002FD5"/>
    <w:rsid w:val="00003208"/>
    <w:rsid w:val="0001232D"/>
    <w:rsid w:val="00015267"/>
    <w:rsid w:val="0002409A"/>
    <w:rsid w:val="0002552A"/>
    <w:rsid w:val="0003080F"/>
    <w:rsid w:val="00031706"/>
    <w:rsid w:val="00033397"/>
    <w:rsid w:val="0003524F"/>
    <w:rsid w:val="0003726A"/>
    <w:rsid w:val="00037737"/>
    <w:rsid w:val="00040095"/>
    <w:rsid w:val="0004147E"/>
    <w:rsid w:val="00044B4E"/>
    <w:rsid w:val="00051834"/>
    <w:rsid w:val="00052CF6"/>
    <w:rsid w:val="00054631"/>
    <w:rsid w:val="00054A22"/>
    <w:rsid w:val="000563B8"/>
    <w:rsid w:val="00062023"/>
    <w:rsid w:val="00064D0C"/>
    <w:rsid w:val="000655A6"/>
    <w:rsid w:val="0007318E"/>
    <w:rsid w:val="0007593E"/>
    <w:rsid w:val="00080512"/>
    <w:rsid w:val="00082294"/>
    <w:rsid w:val="000903FA"/>
    <w:rsid w:val="00095542"/>
    <w:rsid w:val="000A276E"/>
    <w:rsid w:val="000A77AF"/>
    <w:rsid w:val="000A7EF7"/>
    <w:rsid w:val="000B7B3A"/>
    <w:rsid w:val="000C0CD6"/>
    <w:rsid w:val="000C242B"/>
    <w:rsid w:val="000C47C3"/>
    <w:rsid w:val="000C7CF5"/>
    <w:rsid w:val="000D0A00"/>
    <w:rsid w:val="000D2871"/>
    <w:rsid w:val="000D3F0B"/>
    <w:rsid w:val="000D58AB"/>
    <w:rsid w:val="000E1C26"/>
    <w:rsid w:val="000E2E55"/>
    <w:rsid w:val="000E30F9"/>
    <w:rsid w:val="000F127C"/>
    <w:rsid w:val="00100462"/>
    <w:rsid w:val="001006EE"/>
    <w:rsid w:val="00103CA3"/>
    <w:rsid w:val="00113CC4"/>
    <w:rsid w:val="001170C7"/>
    <w:rsid w:val="0011752F"/>
    <w:rsid w:val="00120623"/>
    <w:rsid w:val="00123098"/>
    <w:rsid w:val="0012573C"/>
    <w:rsid w:val="00133525"/>
    <w:rsid w:val="001358E9"/>
    <w:rsid w:val="001372BD"/>
    <w:rsid w:val="00137812"/>
    <w:rsid w:val="00152FDB"/>
    <w:rsid w:val="001545AD"/>
    <w:rsid w:val="0015625A"/>
    <w:rsid w:val="001677A6"/>
    <w:rsid w:val="00170111"/>
    <w:rsid w:val="00172994"/>
    <w:rsid w:val="00172A8D"/>
    <w:rsid w:val="00175E0A"/>
    <w:rsid w:val="00176D18"/>
    <w:rsid w:val="00177BE2"/>
    <w:rsid w:val="00177C81"/>
    <w:rsid w:val="0018070D"/>
    <w:rsid w:val="00181DA9"/>
    <w:rsid w:val="00182295"/>
    <w:rsid w:val="001907EA"/>
    <w:rsid w:val="0019328B"/>
    <w:rsid w:val="00195FF9"/>
    <w:rsid w:val="00196B78"/>
    <w:rsid w:val="001A376F"/>
    <w:rsid w:val="001A3957"/>
    <w:rsid w:val="001A3AE9"/>
    <w:rsid w:val="001A4C42"/>
    <w:rsid w:val="001A7420"/>
    <w:rsid w:val="001B0294"/>
    <w:rsid w:val="001B21B6"/>
    <w:rsid w:val="001B27FE"/>
    <w:rsid w:val="001B3D04"/>
    <w:rsid w:val="001B6637"/>
    <w:rsid w:val="001C155D"/>
    <w:rsid w:val="001C21C3"/>
    <w:rsid w:val="001C23CE"/>
    <w:rsid w:val="001C4CF5"/>
    <w:rsid w:val="001C5D63"/>
    <w:rsid w:val="001C6695"/>
    <w:rsid w:val="001D02C2"/>
    <w:rsid w:val="001E1E71"/>
    <w:rsid w:val="001E2758"/>
    <w:rsid w:val="001E359C"/>
    <w:rsid w:val="001E3DAA"/>
    <w:rsid w:val="001F057F"/>
    <w:rsid w:val="001F0C1D"/>
    <w:rsid w:val="001F0E06"/>
    <w:rsid w:val="001F1132"/>
    <w:rsid w:val="001F168B"/>
    <w:rsid w:val="001F1C2F"/>
    <w:rsid w:val="001F47CE"/>
    <w:rsid w:val="002062AC"/>
    <w:rsid w:val="00206802"/>
    <w:rsid w:val="00207275"/>
    <w:rsid w:val="002119F3"/>
    <w:rsid w:val="002129ED"/>
    <w:rsid w:val="00214EFD"/>
    <w:rsid w:val="00217092"/>
    <w:rsid w:val="002221C8"/>
    <w:rsid w:val="002259A9"/>
    <w:rsid w:val="00227890"/>
    <w:rsid w:val="0023215A"/>
    <w:rsid w:val="002347A2"/>
    <w:rsid w:val="00236C29"/>
    <w:rsid w:val="002370C1"/>
    <w:rsid w:val="0024354A"/>
    <w:rsid w:val="00244683"/>
    <w:rsid w:val="00247CF2"/>
    <w:rsid w:val="0025180E"/>
    <w:rsid w:val="00256F0F"/>
    <w:rsid w:val="00257E71"/>
    <w:rsid w:val="00257F35"/>
    <w:rsid w:val="0026328D"/>
    <w:rsid w:val="002675F0"/>
    <w:rsid w:val="002755BA"/>
    <w:rsid w:val="00275A38"/>
    <w:rsid w:val="002760EE"/>
    <w:rsid w:val="00284E67"/>
    <w:rsid w:val="00290A7A"/>
    <w:rsid w:val="00291B4B"/>
    <w:rsid w:val="00292483"/>
    <w:rsid w:val="002924CA"/>
    <w:rsid w:val="002A16FA"/>
    <w:rsid w:val="002A3479"/>
    <w:rsid w:val="002A5C13"/>
    <w:rsid w:val="002A6E3D"/>
    <w:rsid w:val="002B3400"/>
    <w:rsid w:val="002B3AFA"/>
    <w:rsid w:val="002B6339"/>
    <w:rsid w:val="002C6844"/>
    <w:rsid w:val="002C7E5F"/>
    <w:rsid w:val="002D084F"/>
    <w:rsid w:val="002D2C37"/>
    <w:rsid w:val="002D4EFB"/>
    <w:rsid w:val="002D6773"/>
    <w:rsid w:val="002D7CA8"/>
    <w:rsid w:val="002D7F26"/>
    <w:rsid w:val="002E00EE"/>
    <w:rsid w:val="002E460C"/>
    <w:rsid w:val="002E4CC8"/>
    <w:rsid w:val="002F1374"/>
    <w:rsid w:val="002F15E1"/>
    <w:rsid w:val="002F1F2E"/>
    <w:rsid w:val="002F516C"/>
    <w:rsid w:val="002F79B0"/>
    <w:rsid w:val="00302075"/>
    <w:rsid w:val="00302E26"/>
    <w:rsid w:val="003044FF"/>
    <w:rsid w:val="00307C23"/>
    <w:rsid w:val="00312B9F"/>
    <w:rsid w:val="0031372D"/>
    <w:rsid w:val="00313CA5"/>
    <w:rsid w:val="003172DC"/>
    <w:rsid w:val="00322D11"/>
    <w:rsid w:val="00325212"/>
    <w:rsid w:val="00332994"/>
    <w:rsid w:val="00336DC5"/>
    <w:rsid w:val="0034305A"/>
    <w:rsid w:val="00343244"/>
    <w:rsid w:val="00344C12"/>
    <w:rsid w:val="003506FC"/>
    <w:rsid w:val="00354052"/>
    <w:rsid w:val="0035462D"/>
    <w:rsid w:val="00354A09"/>
    <w:rsid w:val="00356555"/>
    <w:rsid w:val="00356EE6"/>
    <w:rsid w:val="00360FFA"/>
    <w:rsid w:val="0036239D"/>
    <w:rsid w:val="00362AB3"/>
    <w:rsid w:val="00370804"/>
    <w:rsid w:val="00372B70"/>
    <w:rsid w:val="00374BC9"/>
    <w:rsid w:val="003765B8"/>
    <w:rsid w:val="00377280"/>
    <w:rsid w:val="00377F7D"/>
    <w:rsid w:val="00382C59"/>
    <w:rsid w:val="003904FD"/>
    <w:rsid w:val="00390CC4"/>
    <w:rsid w:val="00392F1F"/>
    <w:rsid w:val="00393801"/>
    <w:rsid w:val="003A0F1A"/>
    <w:rsid w:val="003A20C6"/>
    <w:rsid w:val="003A3868"/>
    <w:rsid w:val="003A3A46"/>
    <w:rsid w:val="003A48A5"/>
    <w:rsid w:val="003A4FC6"/>
    <w:rsid w:val="003A6443"/>
    <w:rsid w:val="003B59CA"/>
    <w:rsid w:val="003C275C"/>
    <w:rsid w:val="003C3971"/>
    <w:rsid w:val="003D10E6"/>
    <w:rsid w:val="003D79DA"/>
    <w:rsid w:val="003E2617"/>
    <w:rsid w:val="003E4A8A"/>
    <w:rsid w:val="003F1179"/>
    <w:rsid w:val="004108D6"/>
    <w:rsid w:val="00411976"/>
    <w:rsid w:val="00412E0F"/>
    <w:rsid w:val="0041466C"/>
    <w:rsid w:val="00414CF7"/>
    <w:rsid w:val="004171CA"/>
    <w:rsid w:val="00423334"/>
    <w:rsid w:val="004311A5"/>
    <w:rsid w:val="00432F92"/>
    <w:rsid w:val="004345EC"/>
    <w:rsid w:val="00434661"/>
    <w:rsid w:val="00434AEC"/>
    <w:rsid w:val="0043691A"/>
    <w:rsid w:val="00437155"/>
    <w:rsid w:val="004432FD"/>
    <w:rsid w:val="00445EBC"/>
    <w:rsid w:val="00450666"/>
    <w:rsid w:val="004536B8"/>
    <w:rsid w:val="00453CEC"/>
    <w:rsid w:val="00457AB0"/>
    <w:rsid w:val="0046048E"/>
    <w:rsid w:val="0046200D"/>
    <w:rsid w:val="004626B6"/>
    <w:rsid w:val="00465515"/>
    <w:rsid w:val="00465820"/>
    <w:rsid w:val="00466F82"/>
    <w:rsid w:val="004679E2"/>
    <w:rsid w:val="00470167"/>
    <w:rsid w:val="00470D19"/>
    <w:rsid w:val="00472CC8"/>
    <w:rsid w:val="004730B0"/>
    <w:rsid w:val="004733EF"/>
    <w:rsid w:val="00474944"/>
    <w:rsid w:val="00481A86"/>
    <w:rsid w:val="0048205D"/>
    <w:rsid w:val="0048432A"/>
    <w:rsid w:val="00484BB6"/>
    <w:rsid w:val="00486C29"/>
    <w:rsid w:val="00487891"/>
    <w:rsid w:val="00490A36"/>
    <w:rsid w:val="00494676"/>
    <w:rsid w:val="00494A92"/>
    <w:rsid w:val="00495755"/>
    <w:rsid w:val="0049751D"/>
    <w:rsid w:val="004A37E9"/>
    <w:rsid w:val="004A5BD4"/>
    <w:rsid w:val="004C30AC"/>
    <w:rsid w:val="004C5CA4"/>
    <w:rsid w:val="004C6C7C"/>
    <w:rsid w:val="004D3578"/>
    <w:rsid w:val="004D4465"/>
    <w:rsid w:val="004E12FA"/>
    <w:rsid w:val="004E213A"/>
    <w:rsid w:val="004E47DE"/>
    <w:rsid w:val="004E54B6"/>
    <w:rsid w:val="004E61A5"/>
    <w:rsid w:val="004E648C"/>
    <w:rsid w:val="004F0851"/>
    <w:rsid w:val="004F0988"/>
    <w:rsid w:val="004F1A3A"/>
    <w:rsid w:val="004F2249"/>
    <w:rsid w:val="004F2AAD"/>
    <w:rsid w:val="004F2C0A"/>
    <w:rsid w:val="004F3340"/>
    <w:rsid w:val="004F4137"/>
    <w:rsid w:val="004F476B"/>
    <w:rsid w:val="004F58F6"/>
    <w:rsid w:val="004F610A"/>
    <w:rsid w:val="005026B3"/>
    <w:rsid w:val="00503201"/>
    <w:rsid w:val="00511690"/>
    <w:rsid w:val="0052263F"/>
    <w:rsid w:val="00522EE5"/>
    <w:rsid w:val="0052313F"/>
    <w:rsid w:val="005236EE"/>
    <w:rsid w:val="005245CD"/>
    <w:rsid w:val="00525E04"/>
    <w:rsid w:val="005310AE"/>
    <w:rsid w:val="0053388B"/>
    <w:rsid w:val="00535773"/>
    <w:rsid w:val="0054032C"/>
    <w:rsid w:val="0054143E"/>
    <w:rsid w:val="00543E6C"/>
    <w:rsid w:val="00544B95"/>
    <w:rsid w:val="00545440"/>
    <w:rsid w:val="005472C3"/>
    <w:rsid w:val="0055269D"/>
    <w:rsid w:val="00553D19"/>
    <w:rsid w:val="00555FF7"/>
    <w:rsid w:val="0056055D"/>
    <w:rsid w:val="00560FF9"/>
    <w:rsid w:val="00565087"/>
    <w:rsid w:val="00566190"/>
    <w:rsid w:val="00572B34"/>
    <w:rsid w:val="00573D28"/>
    <w:rsid w:val="00574554"/>
    <w:rsid w:val="00585D5D"/>
    <w:rsid w:val="005956E2"/>
    <w:rsid w:val="00597B11"/>
    <w:rsid w:val="005A40D6"/>
    <w:rsid w:val="005A59C7"/>
    <w:rsid w:val="005B0367"/>
    <w:rsid w:val="005B20E5"/>
    <w:rsid w:val="005B3141"/>
    <w:rsid w:val="005B3CEE"/>
    <w:rsid w:val="005B3DAE"/>
    <w:rsid w:val="005B7025"/>
    <w:rsid w:val="005B7284"/>
    <w:rsid w:val="005C161B"/>
    <w:rsid w:val="005C2057"/>
    <w:rsid w:val="005C6F24"/>
    <w:rsid w:val="005C6FAF"/>
    <w:rsid w:val="005D2E01"/>
    <w:rsid w:val="005D3961"/>
    <w:rsid w:val="005D3D50"/>
    <w:rsid w:val="005D619E"/>
    <w:rsid w:val="005D7526"/>
    <w:rsid w:val="005E014E"/>
    <w:rsid w:val="005E2F49"/>
    <w:rsid w:val="005E4BB2"/>
    <w:rsid w:val="005E4FAE"/>
    <w:rsid w:val="005E5358"/>
    <w:rsid w:val="005E6B1D"/>
    <w:rsid w:val="005E7A84"/>
    <w:rsid w:val="005F017E"/>
    <w:rsid w:val="005F09E7"/>
    <w:rsid w:val="005F3FFB"/>
    <w:rsid w:val="005F6502"/>
    <w:rsid w:val="005F6AD6"/>
    <w:rsid w:val="005F788A"/>
    <w:rsid w:val="00602AEA"/>
    <w:rsid w:val="00604479"/>
    <w:rsid w:val="006074DE"/>
    <w:rsid w:val="0061198C"/>
    <w:rsid w:val="00611CCB"/>
    <w:rsid w:val="00614FDF"/>
    <w:rsid w:val="0062144C"/>
    <w:rsid w:val="00621BCB"/>
    <w:rsid w:val="00632993"/>
    <w:rsid w:val="00634950"/>
    <w:rsid w:val="0063543D"/>
    <w:rsid w:val="00636BF8"/>
    <w:rsid w:val="00640EC0"/>
    <w:rsid w:val="00641127"/>
    <w:rsid w:val="00641229"/>
    <w:rsid w:val="00647114"/>
    <w:rsid w:val="00647334"/>
    <w:rsid w:val="00647B21"/>
    <w:rsid w:val="00651050"/>
    <w:rsid w:val="00655A32"/>
    <w:rsid w:val="006573F1"/>
    <w:rsid w:val="00665680"/>
    <w:rsid w:val="00665D55"/>
    <w:rsid w:val="006710FD"/>
    <w:rsid w:val="00671868"/>
    <w:rsid w:val="00671AAE"/>
    <w:rsid w:val="00671D51"/>
    <w:rsid w:val="006839DD"/>
    <w:rsid w:val="006873A1"/>
    <w:rsid w:val="006912E9"/>
    <w:rsid w:val="006955DE"/>
    <w:rsid w:val="0069773C"/>
    <w:rsid w:val="006A0114"/>
    <w:rsid w:val="006A2004"/>
    <w:rsid w:val="006A323F"/>
    <w:rsid w:val="006A3DA9"/>
    <w:rsid w:val="006A3F7E"/>
    <w:rsid w:val="006B0CAD"/>
    <w:rsid w:val="006B0ECA"/>
    <w:rsid w:val="006B13A2"/>
    <w:rsid w:val="006B30D0"/>
    <w:rsid w:val="006B592D"/>
    <w:rsid w:val="006C23FA"/>
    <w:rsid w:val="006C3411"/>
    <w:rsid w:val="006C3D95"/>
    <w:rsid w:val="006C41FB"/>
    <w:rsid w:val="006C79B2"/>
    <w:rsid w:val="006D1707"/>
    <w:rsid w:val="006D5C7A"/>
    <w:rsid w:val="006E5C86"/>
    <w:rsid w:val="006E6A7D"/>
    <w:rsid w:val="006E757F"/>
    <w:rsid w:val="006F0777"/>
    <w:rsid w:val="006F1B26"/>
    <w:rsid w:val="006F2BF3"/>
    <w:rsid w:val="006F41C9"/>
    <w:rsid w:val="007009B2"/>
    <w:rsid w:val="00701116"/>
    <w:rsid w:val="00702A49"/>
    <w:rsid w:val="00706C53"/>
    <w:rsid w:val="0071174C"/>
    <w:rsid w:val="00712903"/>
    <w:rsid w:val="00713C44"/>
    <w:rsid w:val="00720461"/>
    <w:rsid w:val="00722B4C"/>
    <w:rsid w:val="00724328"/>
    <w:rsid w:val="00724827"/>
    <w:rsid w:val="00724966"/>
    <w:rsid w:val="00725202"/>
    <w:rsid w:val="00726021"/>
    <w:rsid w:val="00731F6D"/>
    <w:rsid w:val="00734A5B"/>
    <w:rsid w:val="007364E5"/>
    <w:rsid w:val="0074026F"/>
    <w:rsid w:val="007429F6"/>
    <w:rsid w:val="00744E76"/>
    <w:rsid w:val="007451BC"/>
    <w:rsid w:val="007468A1"/>
    <w:rsid w:val="00750E33"/>
    <w:rsid w:val="007524DB"/>
    <w:rsid w:val="007532AB"/>
    <w:rsid w:val="007547D7"/>
    <w:rsid w:val="00762A1C"/>
    <w:rsid w:val="0076342C"/>
    <w:rsid w:val="007642C1"/>
    <w:rsid w:val="00765EA3"/>
    <w:rsid w:val="00774DA4"/>
    <w:rsid w:val="00776D2F"/>
    <w:rsid w:val="007800F2"/>
    <w:rsid w:val="0078055A"/>
    <w:rsid w:val="0078118C"/>
    <w:rsid w:val="00781F0F"/>
    <w:rsid w:val="00782693"/>
    <w:rsid w:val="007845E0"/>
    <w:rsid w:val="00785189"/>
    <w:rsid w:val="007906AB"/>
    <w:rsid w:val="00790C0C"/>
    <w:rsid w:val="00791A68"/>
    <w:rsid w:val="00794CD9"/>
    <w:rsid w:val="007A22D1"/>
    <w:rsid w:val="007A3055"/>
    <w:rsid w:val="007A3C32"/>
    <w:rsid w:val="007A4009"/>
    <w:rsid w:val="007B0C69"/>
    <w:rsid w:val="007B148A"/>
    <w:rsid w:val="007B2A1D"/>
    <w:rsid w:val="007B600E"/>
    <w:rsid w:val="007C1953"/>
    <w:rsid w:val="007C1DF2"/>
    <w:rsid w:val="007C5CCB"/>
    <w:rsid w:val="007C6E7B"/>
    <w:rsid w:val="007D0860"/>
    <w:rsid w:val="007D2211"/>
    <w:rsid w:val="007E2B17"/>
    <w:rsid w:val="007E6828"/>
    <w:rsid w:val="007F02A1"/>
    <w:rsid w:val="007F0F4A"/>
    <w:rsid w:val="008028A4"/>
    <w:rsid w:val="008043C7"/>
    <w:rsid w:val="00810043"/>
    <w:rsid w:val="00810640"/>
    <w:rsid w:val="0081461C"/>
    <w:rsid w:val="00814F85"/>
    <w:rsid w:val="00816420"/>
    <w:rsid w:val="00816B6C"/>
    <w:rsid w:val="00825C13"/>
    <w:rsid w:val="00830747"/>
    <w:rsid w:val="00833509"/>
    <w:rsid w:val="00835344"/>
    <w:rsid w:val="00835FE5"/>
    <w:rsid w:val="0084219A"/>
    <w:rsid w:val="00845510"/>
    <w:rsid w:val="00846679"/>
    <w:rsid w:val="00850927"/>
    <w:rsid w:val="00855081"/>
    <w:rsid w:val="00855722"/>
    <w:rsid w:val="00855831"/>
    <w:rsid w:val="00856481"/>
    <w:rsid w:val="00856B3D"/>
    <w:rsid w:val="008608DB"/>
    <w:rsid w:val="008609C2"/>
    <w:rsid w:val="00863C3D"/>
    <w:rsid w:val="00863CC2"/>
    <w:rsid w:val="008645F9"/>
    <w:rsid w:val="0086674F"/>
    <w:rsid w:val="00875F33"/>
    <w:rsid w:val="008768CA"/>
    <w:rsid w:val="0089325F"/>
    <w:rsid w:val="00893C3C"/>
    <w:rsid w:val="00894911"/>
    <w:rsid w:val="00894FBA"/>
    <w:rsid w:val="008967B1"/>
    <w:rsid w:val="008A0519"/>
    <w:rsid w:val="008A08C3"/>
    <w:rsid w:val="008B0B30"/>
    <w:rsid w:val="008B2A83"/>
    <w:rsid w:val="008B2D7E"/>
    <w:rsid w:val="008C096F"/>
    <w:rsid w:val="008C1BBF"/>
    <w:rsid w:val="008C384C"/>
    <w:rsid w:val="008D3177"/>
    <w:rsid w:val="008D3733"/>
    <w:rsid w:val="008D714C"/>
    <w:rsid w:val="008E1A4E"/>
    <w:rsid w:val="008E1C5A"/>
    <w:rsid w:val="008E2CD9"/>
    <w:rsid w:val="008E2D68"/>
    <w:rsid w:val="008E6756"/>
    <w:rsid w:val="008F1090"/>
    <w:rsid w:val="008F113A"/>
    <w:rsid w:val="008F3D7A"/>
    <w:rsid w:val="008F413A"/>
    <w:rsid w:val="008F4B5B"/>
    <w:rsid w:val="008F4C4C"/>
    <w:rsid w:val="008F51CF"/>
    <w:rsid w:val="008F66A7"/>
    <w:rsid w:val="009019C0"/>
    <w:rsid w:val="0090271F"/>
    <w:rsid w:val="00902E23"/>
    <w:rsid w:val="00903316"/>
    <w:rsid w:val="00907281"/>
    <w:rsid w:val="009114D7"/>
    <w:rsid w:val="0091348E"/>
    <w:rsid w:val="00914F41"/>
    <w:rsid w:val="00915149"/>
    <w:rsid w:val="009170CB"/>
    <w:rsid w:val="00917CCB"/>
    <w:rsid w:val="00921D72"/>
    <w:rsid w:val="00924297"/>
    <w:rsid w:val="00924C45"/>
    <w:rsid w:val="00924E9B"/>
    <w:rsid w:val="00931449"/>
    <w:rsid w:val="00931458"/>
    <w:rsid w:val="009321E3"/>
    <w:rsid w:val="00933FB0"/>
    <w:rsid w:val="009345C4"/>
    <w:rsid w:val="00942EC2"/>
    <w:rsid w:val="00943520"/>
    <w:rsid w:val="009531BC"/>
    <w:rsid w:val="009566D8"/>
    <w:rsid w:val="00963A9E"/>
    <w:rsid w:val="0096560B"/>
    <w:rsid w:val="00967553"/>
    <w:rsid w:val="009677F1"/>
    <w:rsid w:val="00973E5F"/>
    <w:rsid w:val="00981904"/>
    <w:rsid w:val="00982777"/>
    <w:rsid w:val="009915D4"/>
    <w:rsid w:val="0099192D"/>
    <w:rsid w:val="00994100"/>
    <w:rsid w:val="00997075"/>
    <w:rsid w:val="009A708D"/>
    <w:rsid w:val="009B0EC2"/>
    <w:rsid w:val="009B3178"/>
    <w:rsid w:val="009B4CA5"/>
    <w:rsid w:val="009C08EA"/>
    <w:rsid w:val="009C1CBE"/>
    <w:rsid w:val="009C3261"/>
    <w:rsid w:val="009C4A6E"/>
    <w:rsid w:val="009C7BF1"/>
    <w:rsid w:val="009D19EB"/>
    <w:rsid w:val="009D3C81"/>
    <w:rsid w:val="009D642B"/>
    <w:rsid w:val="009E2C3E"/>
    <w:rsid w:val="009F37B7"/>
    <w:rsid w:val="009F4BF8"/>
    <w:rsid w:val="009F6B1C"/>
    <w:rsid w:val="009F6FCF"/>
    <w:rsid w:val="00A035E1"/>
    <w:rsid w:val="00A10F02"/>
    <w:rsid w:val="00A130BE"/>
    <w:rsid w:val="00A13383"/>
    <w:rsid w:val="00A14E53"/>
    <w:rsid w:val="00A15999"/>
    <w:rsid w:val="00A164B4"/>
    <w:rsid w:val="00A21528"/>
    <w:rsid w:val="00A26956"/>
    <w:rsid w:val="00A27486"/>
    <w:rsid w:val="00A303EB"/>
    <w:rsid w:val="00A35866"/>
    <w:rsid w:val="00A37655"/>
    <w:rsid w:val="00A41FAE"/>
    <w:rsid w:val="00A44315"/>
    <w:rsid w:val="00A506B0"/>
    <w:rsid w:val="00A529A4"/>
    <w:rsid w:val="00A53724"/>
    <w:rsid w:val="00A5396E"/>
    <w:rsid w:val="00A56066"/>
    <w:rsid w:val="00A56573"/>
    <w:rsid w:val="00A5736F"/>
    <w:rsid w:val="00A70F65"/>
    <w:rsid w:val="00A73129"/>
    <w:rsid w:val="00A753E7"/>
    <w:rsid w:val="00A75743"/>
    <w:rsid w:val="00A82346"/>
    <w:rsid w:val="00A83309"/>
    <w:rsid w:val="00A83CE8"/>
    <w:rsid w:val="00A863C8"/>
    <w:rsid w:val="00A864CF"/>
    <w:rsid w:val="00A87741"/>
    <w:rsid w:val="00A91FF2"/>
    <w:rsid w:val="00A92BA1"/>
    <w:rsid w:val="00A931FF"/>
    <w:rsid w:val="00A94123"/>
    <w:rsid w:val="00A94505"/>
    <w:rsid w:val="00A95A32"/>
    <w:rsid w:val="00AA1117"/>
    <w:rsid w:val="00AA2A10"/>
    <w:rsid w:val="00AA37B2"/>
    <w:rsid w:val="00AB086F"/>
    <w:rsid w:val="00AB25F0"/>
    <w:rsid w:val="00AB4A5D"/>
    <w:rsid w:val="00AB5086"/>
    <w:rsid w:val="00AB720E"/>
    <w:rsid w:val="00AB7E8B"/>
    <w:rsid w:val="00AC2D08"/>
    <w:rsid w:val="00AC6BC6"/>
    <w:rsid w:val="00AD04E0"/>
    <w:rsid w:val="00AD2A7B"/>
    <w:rsid w:val="00AD3714"/>
    <w:rsid w:val="00AE012A"/>
    <w:rsid w:val="00AE1BC0"/>
    <w:rsid w:val="00AE4B09"/>
    <w:rsid w:val="00AE4E4E"/>
    <w:rsid w:val="00AE640D"/>
    <w:rsid w:val="00AE65E2"/>
    <w:rsid w:val="00AF0CD5"/>
    <w:rsid w:val="00AF1460"/>
    <w:rsid w:val="00AF555B"/>
    <w:rsid w:val="00B04FDA"/>
    <w:rsid w:val="00B1074C"/>
    <w:rsid w:val="00B15449"/>
    <w:rsid w:val="00B161C1"/>
    <w:rsid w:val="00B22044"/>
    <w:rsid w:val="00B26963"/>
    <w:rsid w:val="00B379B8"/>
    <w:rsid w:val="00B40525"/>
    <w:rsid w:val="00B42352"/>
    <w:rsid w:val="00B423F2"/>
    <w:rsid w:val="00B464FE"/>
    <w:rsid w:val="00B500FC"/>
    <w:rsid w:val="00B5040D"/>
    <w:rsid w:val="00B64363"/>
    <w:rsid w:val="00B64452"/>
    <w:rsid w:val="00B67384"/>
    <w:rsid w:val="00B67ADA"/>
    <w:rsid w:val="00B73A0B"/>
    <w:rsid w:val="00B76F53"/>
    <w:rsid w:val="00B77625"/>
    <w:rsid w:val="00B8052A"/>
    <w:rsid w:val="00B84CD4"/>
    <w:rsid w:val="00B87846"/>
    <w:rsid w:val="00B919FC"/>
    <w:rsid w:val="00B92604"/>
    <w:rsid w:val="00B93062"/>
    <w:rsid w:val="00B93086"/>
    <w:rsid w:val="00B95B57"/>
    <w:rsid w:val="00B9659A"/>
    <w:rsid w:val="00BA19ED"/>
    <w:rsid w:val="00BA2507"/>
    <w:rsid w:val="00BA4183"/>
    <w:rsid w:val="00BA4B8D"/>
    <w:rsid w:val="00BA65A4"/>
    <w:rsid w:val="00BC0F7D"/>
    <w:rsid w:val="00BC1E38"/>
    <w:rsid w:val="00BC56F7"/>
    <w:rsid w:val="00BC627E"/>
    <w:rsid w:val="00BD0DB9"/>
    <w:rsid w:val="00BD1A23"/>
    <w:rsid w:val="00BD36BC"/>
    <w:rsid w:val="00BD46AD"/>
    <w:rsid w:val="00BD6A2B"/>
    <w:rsid w:val="00BD7D31"/>
    <w:rsid w:val="00BE3255"/>
    <w:rsid w:val="00BE4C20"/>
    <w:rsid w:val="00BE61FE"/>
    <w:rsid w:val="00BF1084"/>
    <w:rsid w:val="00BF128E"/>
    <w:rsid w:val="00BF1907"/>
    <w:rsid w:val="00BF3E87"/>
    <w:rsid w:val="00BF6FC8"/>
    <w:rsid w:val="00BF75E4"/>
    <w:rsid w:val="00BF7ECA"/>
    <w:rsid w:val="00C00245"/>
    <w:rsid w:val="00C012CA"/>
    <w:rsid w:val="00C04CDE"/>
    <w:rsid w:val="00C060FA"/>
    <w:rsid w:val="00C074DD"/>
    <w:rsid w:val="00C07684"/>
    <w:rsid w:val="00C103E6"/>
    <w:rsid w:val="00C1389E"/>
    <w:rsid w:val="00C1496A"/>
    <w:rsid w:val="00C32611"/>
    <w:rsid w:val="00C33079"/>
    <w:rsid w:val="00C3376E"/>
    <w:rsid w:val="00C359AD"/>
    <w:rsid w:val="00C4022D"/>
    <w:rsid w:val="00C40840"/>
    <w:rsid w:val="00C45231"/>
    <w:rsid w:val="00C46CA3"/>
    <w:rsid w:val="00C47560"/>
    <w:rsid w:val="00C551FF"/>
    <w:rsid w:val="00C56D0F"/>
    <w:rsid w:val="00C64070"/>
    <w:rsid w:val="00C646AB"/>
    <w:rsid w:val="00C64992"/>
    <w:rsid w:val="00C7169C"/>
    <w:rsid w:val="00C72833"/>
    <w:rsid w:val="00C75BD1"/>
    <w:rsid w:val="00C76211"/>
    <w:rsid w:val="00C80F1D"/>
    <w:rsid w:val="00C814EE"/>
    <w:rsid w:val="00C869F7"/>
    <w:rsid w:val="00C91962"/>
    <w:rsid w:val="00C92403"/>
    <w:rsid w:val="00C93F40"/>
    <w:rsid w:val="00C95F09"/>
    <w:rsid w:val="00CA0280"/>
    <w:rsid w:val="00CA2A5C"/>
    <w:rsid w:val="00CA3D0C"/>
    <w:rsid w:val="00CA5C3B"/>
    <w:rsid w:val="00CB0871"/>
    <w:rsid w:val="00CB685F"/>
    <w:rsid w:val="00CC03B6"/>
    <w:rsid w:val="00CC222F"/>
    <w:rsid w:val="00CC5129"/>
    <w:rsid w:val="00CD0239"/>
    <w:rsid w:val="00CD0503"/>
    <w:rsid w:val="00CD2D8A"/>
    <w:rsid w:val="00CD3B62"/>
    <w:rsid w:val="00CE0468"/>
    <w:rsid w:val="00CE2A88"/>
    <w:rsid w:val="00CE73C9"/>
    <w:rsid w:val="00CF50E8"/>
    <w:rsid w:val="00CF5F8E"/>
    <w:rsid w:val="00CF67F4"/>
    <w:rsid w:val="00CF71F7"/>
    <w:rsid w:val="00D05084"/>
    <w:rsid w:val="00D054DD"/>
    <w:rsid w:val="00D064E2"/>
    <w:rsid w:val="00D135DA"/>
    <w:rsid w:val="00D15DBC"/>
    <w:rsid w:val="00D16764"/>
    <w:rsid w:val="00D20136"/>
    <w:rsid w:val="00D20AF1"/>
    <w:rsid w:val="00D26FB9"/>
    <w:rsid w:val="00D30DB9"/>
    <w:rsid w:val="00D32462"/>
    <w:rsid w:val="00D3262E"/>
    <w:rsid w:val="00D327BE"/>
    <w:rsid w:val="00D43518"/>
    <w:rsid w:val="00D46256"/>
    <w:rsid w:val="00D52BFB"/>
    <w:rsid w:val="00D54081"/>
    <w:rsid w:val="00D54BC8"/>
    <w:rsid w:val="00D576A6"/>
    <w:rsid w:val="00D57972"/>
    <w:rsid w:val="00D61CA9"/>
    <w:rsid w:val="00D62508"/>
    <w:rsid w:val="00D675A9"/>
    <w:rsid w:val="00D726BC"/>
    <w:rsid w:val="00D738D6"/>
    <w:rsid w:val="00D755EB"/>
    <w:rsid w:val="00D76048"/>
    <w:rsid w:val="00D77019"/>
    <w:rsid w:val="00D82E6F"/>
    <w:rsid w:val="00D8428A"/>
    <w:rsid w:val="00D87E00"/>
    <w:rsid w:val="00D90866"/>
    <w:rsid w:val="00D9134D"/>
    <w:rsid w:val="00D93C66"/>
    <w:rsid w:val="00D93DFE"/>
    <w:rsid w:val="00D93FBB"/>
    <w:rsid w:val="00D96E67"/>
    <w:rsid w:val="00DA4200"/>
    <w:rsid w:val="00DA5293"/>
    <w:rsid w:val="00DA64F3"/>
    <w:rsid w:val="00DA7A03"/>
    <w:rsid w:val="00DB1818"/>
    <w:rsid w:val="00DB1CC0"/>
    <w:rsid w:val="00DB6510"/>
    <w:rsid w:val="00DC0991"/>
    <w:rsid w:val="00DC0B1B"/>
    <w:rsid w:val="00DC309B"/>
    <w:rsid w:val="00DC41EF"/>
    <w:rsid w:val="00DC4331"/>
    <w:rsid w:val="00DC4DA2"/>
    <w:rsid w:val="00DC532E"/>
    <w:rsid w:val="00DC6C1F"/>
    <w:rsid w:val="00DD4C17"/>
    <w:rsid w:val="00DD74A5"/>
    <w:rsid w:val="00DE1D65"/>
    <w:rsid w:val="00DE3B80"/>
    <w:rsid w:val="00DE5810"/>
    <w:rsid w:val="00DE619D"/>
    <w:rsid w:val="00DE77A9"/>
    <w:rsid w:val="00DF2B1F"/>
    <w:rsid w:val="00DF447E"/>
    <w:rsid w:val="00DF62CD"/>
    <w:rsid w:val="00E00795"/>
    <w:rsid w:val="00E0251B"/>
    <w:rsid w:val="00E0382D"/>
    <w:rsid w:val="00E0470D"/>
    <w:rsid w:val="00E0629E"/>
    <w:rsid w:val="00E06AF2"/>
    <w:rsid w:val="00E0793E"/>
    <w:rsid w:val="00E16509"/>
    <w:rsid w:val="00E2211A"/>
    <w:rsid w:val="00E31996"/>
    <w:rsid w:val="00E31FA4"/>
    <w:rsid w:val="00E3310E"/>
    <w:rsid w:val="00E33618"/>
    <w:rsid w:val="00E34CF9"/>
    <w:rsid w:val="00E4122E"/>
    <w:rsid w:val="00E42C45"/>
    <w:rsid w:val="00E44582"/>
    <w:rsid w:val="00E447CD"/>
    <w:rsid w:val="00E52E7B"/>
    <w:rsid w:val="00E7285F"/>
    <w:rsid w:val="00E74CF9"/>
    <w:rsid w:val="00E76CE0"/>
    <w:rsid w:val="00E7740D"/>
    <w:rsid w:val="00E77645"/>
    <w:rsid w:val="00E81115"/>
    <w:rsid w:val="00E824D6"/>
    <w:rsid w:val="00E864A8"/>
    <w:rsid w:val="00E9250A"/>
    <w:rsid w:val="00E959E1"/>
    <w:rsid w:val="00E97FC9"/>
    <w:rsid w:val="00EA15B0"/>
    <w:rsid w:val="00EA2282"/>
    <w:rsid w:val="00EA495F"/>
    <w:rsid w:val="00EA5EA7"/>
    <w:rsid w:val="00EA662B"/>
    <w:rsid w:val="00EA6D0A"/>
    <w:rsid w:val="00EB20F7"/>
    <w:rsid w:val="00EB4F68"/>
    <w:rsid w:val="00EC152E"/>
    <w:rsid w:val="00EC1AFA"/>
    <w:rsid w:val="00EC4A25"/>
    <w:rsid w:val="00ED1F70"/>
    <w:rsid w:val="00ED2B18"/>
    <w:rsid w:val="00ED39C6"/>
    <w:rsid w:val="00EE60C7"/>
    <w:rsid w:val="00EF1581"/>
    <w:rsid w:val="00EF3E3C"/>
    <w:rsid w:val="00EF608C"/>
    <w:rsid w:val="00EF7551"/>
    <w:rsid w:val="00EF7B55"/>
    <w:rsid w:val="00F01193"/>
    <w:rsid w:val="00F021BE"/>
    <w:rsid w:val="00F025A2"/>
    <w:rsid w:val="00F04712"/>
    <w:rsid w:val="00F05644"/>
    <w:rsid w:val="00F13360"/>
    <w:rsid w:val="00F16781"/>
    <w:rsid w:val="00F22EC7"/>
    <w:rsid w:val="00F24ADE"/>
    <w:rsid w:val="00F2755C"/>
    <w:rsid w:val="00F276DF"/>
    <w:rsid w:val="00F308EA"/>
    <w:rsid w:val="00F325C8"/>
    <w:rsid w:val="00F362B7"/>
    <w:rsid w:val="00F37261"/>
    <w:rsid w:val="00F37887"/>
    <w:rsid w:val="00F40C3F"/>
    <w:rsid w:val="00F40F48"/>
    <w:rsid w:val="00F4424B"/>
    <w:rsid w:val="00F51644"/>
    <w:rsid w:val="00F51CB3"/>
    <w:rsid w:val="00F53E79"/>
    <w:rsid w:val="00F62A1E"/>
    <w:rsid w:val="00F638A4"/>
    <w:rsid w:val="00F64358"/>
    <w:rsid w:val="00F653B8"/>
    <w:rsid w:val="00F763E5"/>
    <w:rsid w:val="00F77295"/>
    <w:rsid w:val="00F81D22"/>
    <w:rsid w:val="00F829D7"/>
    <w:rsid w:val="00F9008D"/>
    <w:rsid w:val="00F92058"/>
    <w:rsid w:val="00F9268F"/>
    <w:rsid w:val="00F936FA"/>
    <w:rsid w:val="00F93D2C"/>
    <w:rsid w:val="00F94375"/>
    <w:rsid w:val="00F96764"/>
    <w:rsid w:val="00FA1266"/>
    <w:rsid w:val="00FA30E6"/>
    <w:rsid w:val="00FA3FDD"/>
    <w:rsid w:val="00FB13D6"/>
    <w:rsid w:val="00FB3F96"/>
    <w:rsid w:val="00FB4606"/>
    <w:rsid w:val="00FC1192"/>
    <w:rsid w:val="00FC1BD7"/>
    <w:rsid w:val="00FC37AC"/>
    <w:rsid w:val="00FC423C"/>
    <w:rsid w:val="00FC4F26"/>
    <w:rsid w:val="00FD02DB"/>
    <w:rsid w:val="00FD4131"/>
    <w:rsid w:val="00FD44FC"/>
    <w:rsid w:val="00FD544F"/>
    <w:rsid w:val="00FD70AD"/>
    <w:rsid w:val="00FD7685"/>
    <w:rsid w:val="00FE606B"/>
    <w:rsid w:val="00FF2390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8Char">
    <w:name w:val="Heading 8 Char"/>
    <w:basedOn w:val="DefaultParagraphFont"/>
    <w:link w:val="Heading8"/>
    <w:qFormat/>
    <w:rsid w:val="00172A8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177C81"/>
    <w:rPr>
      <w:lang w:eastAsia="en-US"/>
    </w:rPr>
  </w:style>
  <w:style w:type="character" w:customStyle="1" w:styleId="EWChar">
    <w:name w:val="EW Char"/>
    <w:link w:val="EW"/>
    <w:qFormat/>
    <w:locked/>
    <w:rsid w:val="00177C81"/>
    <w:rPr>
      <w:lang w:eastAsia="en-US"/>
    </w:rPr>
  </w:style>
  <w:style w:type="character" w:customStyle="1" w:styleId="THChar">
    <w:name w:val="TH Char"/>
    <w:link w:val="TH"/>
    <w:qFormat/>
    <w:locked/>
    <w:rsid w:val="00177C81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177C81"/>
    <w:rPr>
      <w:lang w:eastAsia="en-US"/>
    </w:rPr>
  </w:style>
  <w:style w:type="character" w:customStyle="1" w:styleId="TFChar">
    <w:name w:val="TF Char"/>
    <w:link w:val="TF"/>
    <w:qFormat/>
    <w:locked/>
    <w:rsid w:val="00177C81"/>
    <w:rPr>
      <w:rFonts w:ascii="Arial" w:hAnsi="Arial"/>
      <w:b/>
      <w:lang w:eastAsia="en-US"/>
    </w:rPr>
  </w:style>
  <w:style w:type="character" w:customStyle="1" w:styleId="B1Char">
    <w:name w:val="B1 Char"/>
    <w:qFormat/>
    <w:rsid w:val="008E1A4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B6436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0D0A00"/>
    <w:rPr>
      <w:lang w:eastAsia="en-US"/>
    </w:rPr>
  </w:style>
  <w:style w:type="character" w:customStyle="1" w:styleId="B2Char">
    <w:name w:val="B2 Char"/>
    <w:link w:val="B2"/>
    <w:qFormat/>
    <w:locked/>
    <w:rsid w:val="00D54081"/>
    <w:rPr>
      <w:lang w:eastAsia="en-US"/>
    </w:rPr>
  </w:style>
  <w:style w:type="character" w:customStyle="1" w:styleId="B3Car">
    <w:name w:val="B3 Car"/>
    <w:link w:val="B3"/>
    <w:qFormat/>
    <w:locked/>
    <w:rsid w:val="00411976"/>
    <w:rPr>
      <w:lang w:eastAsia="en-US"/>
    </w:rPr>
  </w:style>
  <w:style w:type="character" w:customStyle="1" w:styleId="NOZchn">
    <w:name w:val="NO Zchn"/>
    <w:link w:val="NO"/>
    <w:qFormat/>
    <w:locked/>
    <w:rsid w:val="00312B9F"/>
    <w:rPr>
      <w:lang w:eastAsia="en-US"/>
    </w:rPr>
  </w:style>
  <w:style w:type="character" w:customStyle="1" w:styleId="TF0">
    <w:name w:val="TF (文字)"/>
    <w:qFormat/>
    <w:locked/>
    <w:rsid w:val="009F6B1C"/>
    <w:rPr>
      <w:rFonts w:eastAsiaTheme="minorEastAsia"/>
      <w:lang w:val="en-GB" w:eastAsia="en-US"/>
    </w:rPr>
  </w:style>
  <w:style w:type="paragraph" w:styleId="ListParagraph">
    <w:name w:val="List Paragraph"/>
    <w:basedOn w:val="Normal"/>
    <w:uiPriority w:val="34"/>
    <w:qFormat/>
    <w:rsid w:val="009F6B1C"/>
    <w:pPr>
      <w:ind w:firstLineChars="200" w:firstLine="420"/>
    </w:pPr>
    <w:rPr>
      <w:rFonts w:eastAsiaTheme="minorEastAsia"/>
    </w:rPr>
  </w:style>
  <w:style w:type="character" w:customStyle="1" w:styleId="TACChar">
    <w:name w:val="TAC Char"/>
    <w:link w:val="TAC"/>
    <w:qFormat/>
    <w:rsid w:val="0039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393801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1B27FE"/>
    <w:rPr>
      <w:color w:val="FF0000"/>
      <w:lang w:eastAsia="en-US"/>
    </w:rPr>
  </w:style>
  <w:style w:type="paragraph" w:styleId="Index2">
    <w:name w:val="index 2"/>
    <w:basedOn w:val="Index1"/>
    <w:qFormat/>
    <w:rsid w:val="006F41C9"/>
    <w:pPr>
      <w:ind w:left="284"/>
    </w:pPr>
  </w:style>
  <w:style w:type="paragraph" w:styleId="Index1">
    <w:name w:val="index 1"/>
    <w:basedOn w:val="Normal"/>
    <w:qFormat/>
    <w:rsid w:val="006F41C9"/>
    <w:pPr>
      <w:keepLines/>
      <w:spacing w:after="0"/>
    </w:pPr>
    <w:rPr>
      <w:rFonts w:eastAsia="DengXian"/>
    </w:rPr>
  </w:style>
  <w:style w:type="paragraph" w:styleId="ListNumber2">
    <w:name w:val="List Number 2"/>
    <w:basedOn w:val="ListNumber"/>
    <w:qFormat/>
    <w:rsid w:val="006F41C9"/>
    <w:pPr>
      <w:ind w:left="851"/>
    </w:pPr>
  </w:style>
  <w:style w:type="character" w:styleId="FootnoteReference">
    <w:name w:val="footnote reference"/>
    <w:qFormat/>
    <w:rsid w:val="006F41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F41C9"/>
    <w:pPr>
      <w:keepLines/>
      <w:spacing w:after="0"/>
      <w:ind w:left="454" w:hanging="454"/>
    </w:pPr>
    <w:rPr>
      <w:rFonts w:eastAsia="DengXian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6F41C9"/>
    <w:rPr>
      <w:rFonts w:eastAsia="DengXian"/>
      <w:sz w:val="16"/>
      <w:lang w:eastAsia="en-US"/>
    </w:rPr>
  </w:style>
  <w:style w:type="paragraph" w:styleId="ListBullet2">
    <w:name w:val="List Bullet 2"/>
    <w:basedOn w:val="ListBullet"/>
    <w:qFormat/>
    <w:rsid w:val="006F41C9"/>
    <w:pPr>
      <w:ind w:left="851"/>
    </w:pPr>
  </w:style>
  <w:style w:type="paragraph" w:styleId="ListBullet3">
    <w:name w:val="List Bullet 3"/>
    <w:basedOn w:val="ListBullet2"/>
    <w:qFormat/>
    <w:rsid w:val="006F41C9"/>
    <w:pPr>
      <w:ind w:left="1135"/>
    </w:pPr>
  </w:style>
  <w:style w:type="paragraph" w:styleId="ListNumber">
    <w:name w:val="List Number"/>
    <w:basedOn w:val="List"/>
    <w:qFormat/>
    <w:rsid w:val="006F41C9"/>
  </w:style>
  <w:style w:type="paragraph" w:styleId="List2">
    <w:name w:val="List 2"/>
    <w:basedOn w:val="List"/>
    <w:qFormat/>
    <w:rsid w:val="006F41C9"/>
    <w:pPr>
      <w:ind w:left="851"/>
    </w:pPr>
  </w:style>
  <w:style w:type="paragraph" w:styleId="List3">
    <w:name w:val="List 3"/>
    <w:basedOn w:val="List2"/>
    <w:qFormat/>
    <w:rsid w:val="006F41C9"/>
    <w:pPr>
      <w:ind w:left="1135"/>
    </w:pPr>
  </w:style>
  <w:style w:type="paragraph" w:styleId="List4">
    <w:name w:val="List 4"/>
    <w:basedOn w:val="List3"/>
    <w:qFormat/>
    <w:rsid w:val="006F41C9"/>
    <w:pPr>
      <w:ind w:left="1418"/>
    </w:pPr>
  </w:style>
  <w:style w:type="paragraph" w:styleId="List5">
    <w:name w:val="List 5"/>
    <w:basedOn w:val="List4"/>
    <w:qFormat/>
    <w:rsid w:val="006F41C9"/>
    <w:pPr>
      <w:ind w:left="1702"/>
    </w:pPr>
  </w:style>
  <w:style w:type="paragraph" w:styleId="List">
    <w:name w:val="List"/>
    <w:basedOn w:val="Normal"/>
    <w:qFormat/>
    <w:rsid w:val="006F41C9"/>
    <w:pPr>
      <w:ind w:left="568" w:hanging="284"/>
    </w:pPr>
    <w:rPr>
      <w:rFonts w:eastAsia="DengXian"/>
    </w:rPr>
  </w:style>
  <w:style w:type="paragraph" w:styleId="ListBullet">
    <w:name w:val="List Bullet"/>
    <w:basedOn w:val="List"/>
    <w:qFormat/>
    <w:rsid w:val="006F41C9"/>
  </w:style>
  <w:style w:type="paragraph" w:styleId="ListBullet4">
    <w:name w:val="List Bullet 4"/>
    <w:basedOn w:val="ListBullet3"/>
    <w:qFormat/>
    <w:rsid w:val="006F41C9"/>
    <w:pPr>
      <w:ind w:left="1418"/>
    </w:pPr>
  </w:style>
  <w:style w:type="paragraph" w:styleId="ListBullet5">
    <w:name w:val="List Bullet 5"/>
    <w:basedOn w:val="ListBullet4"/>
    <w:qFormat/>
    <w:rsid w:val="006F41C9"/>
    <w:pPr>
      <w:ind w:left="1702"/>
    </w:pPr>
  </w:style>
  <w:style w:type="paragraph" w:customStyle="1" w:styleId="CRCoverPage">
    <w:name w:val="CR Cover Page"/>
    <w:link w:val="CRCoverPageZchn"/>
    <w:qFormat/>
    <w:rsid w:val="006F41C9"/>
    <w:pPr>
      <w:spacing w:after="120"/>
    </w:pPr>
    <w:rPr>
      <w:rFonts w:ascii="Arial" w:eastAsia="DengXian" w:hAnsi="Arial"/>
      <w:lang w:eastAsia="en-US"/>
    </w:rPr>
  </w:style>
  <w:style w:type="paragraph" w:customStyle="1" w:styleId="tdoc-header">
    <w:name w:val="tdoc-header"/>
    <w:qFormat/>
    <w:rsid w:val="006F41C9"/>
    <w:rPr>
      <w:rFonts w:ascii="Arial" w:eastAsia="DengXian" w:hAnsi="Arial"/>
      <w:sz w:val="24"/>
      <w:lang w:eastAsia="en-US"/>
    </w:rPr>
  </w:style>
  <w:style w:type="character" w:styleId="CommentReference">
    <w:name w:val="annotation reference"/>
    <w:qFormat/>
    <w:rsid w:val="006F41C9"/>
    <w:rPr>
      <w:sz w:val="16"/>
    </w:rPr>
  </w:style>
  <w:style w:type="paragraph" w:styleId="CommentText">
    <w:name w:val="annotation text"/>
    <w:basedOn w:val="Normal"/>
    <w:link w:val="CommentTextChar"/>
    <w:qFormat/>
    <w:rsid w:val="006F41C9"/>
    <w:rPr>
      <w:rFonts w:eastAsia="DengXian"/>
    </w:rPr>
  </w:style>
  <w:style w:type="character" w:customStyle="1" w:styleId="CommentTextChar">
    <w:name w:val="Comment Text Char"/>
    <w:basedOn w:val="DefaultParagraphFont"/>
    <w:link w:val="CommentText"/>
    <w:qFormat/>
    <w:rsid w:val="006F41C9"/>
    <w:rPr>
      <w:rFonts w:eastAsia="DengXi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F41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F41C9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6F41C9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F41C9"/>
    <w:rPr>
      <w:rFonts w:ascii="Tahoma" w:eastAsia="DengXian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qFormat/>
    <w:rsid w:val="006F41C9"/>
    <w:rPr>
      <w:rFonts w:ascii="Arial" w:hAnsi="Arial"/>
      <w:b/>
      <w:sz w:val="18"/>
      <w:lang w:eastAsia="ja-JP"/>
    </w:rPr>
  </w:style>
  <w:style w:type="character" w:customStyle="1" w:styleId="TAHCar">
    <w:name w:val="TAH Car"/>
    <w:qFormat/>
    <w:locked/>
    <w:rsid w:val="006F41C9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6F41C9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6F41C9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5B3141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autoRedefine/>
    <w:qFormat/>
    <w:locked/>
    <w:rsid w:val="00445EBC"/>
    <w:rPr>
      <w:rFonts w:ascii="Courier New" w:hAnsi="Courier New"/>
      <w:sz w:val="16"/>
      <w:lang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8F3D7A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8F3D7A"/>
    <w:rPr>
      <w:lang w:eastAsia="en-US"/>
    </w:rPr>
  </w:style>
  <w:style w:type="character" w:customStyle="1" w:styleId="CRCoverPageZchn">
    <w:name w:val="CR Cover Page Zchn"/>
    <w:link w:val="CRCoverPage"/>
    <w:autoRedefine/>
    <w:qFormat/>
    <w:locked/>
    <w:rsid w:val="008F3D7A"/>
    <w:rPr>
      <w:rFonts w:ascii="Arial" w:eastAsia="DengXian" w:hAnsi="Arial"/>
      <w:lang w:eastAsia="en-US"/>
    </w:rPr>
  </w:style>
  <w:style w:type="character" w:customStyle="1" w:styleId="Heading3Char">
    <w:name w:val="Heading 3 Char"/>
    <w:basedOn w:val="DefaultParagraphFont"/>
    <w:link w:val="Heading3"/>
    <w:rsid w:val="008F3D7A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37655"/>
  </w:style>
  <w:style w:type="paragraph" w:styleId="BlockText">
    <w:name w:val="Block Text"/>
    <w:basedOn w:val="Normal"/>
    <w:rsid w:val="00A376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A3765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7655"/>
    <w:rPr>
      <w:lang w:eastAsia="en-US"/>
    </w:rPr>
  </w:style>
  <w:style w:type="paragraph" w:styleId="BodyText2">
    <w:name w:val="Body Text 2"/>
    <w:basedOn w:val="Normal"/>
    <w:link w:val="BodyText2Char"/>
    <w:rsid w:val="00A376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37655"/>
    <w:rPr>
      <w:lang w:eastAsia="en-US"/>
    </w:rPr>
  </w:style>
  <w:style w:type="paragraph" w:styleId="BodyText3">
    <w:name w:val="Body Text 3"/>
    <w:basedOn w:val="Normal"/>
    <w:link w:val="BodyText3Char"/>
    <w:rsid w:val="00A376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3765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3765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37655"/>
    <w:rPr>
      <w:lang w:eastAsia="en-US"/>
    </w:rPr>
  </w:style>
  <w:style w:type="paragraph" w:styleId="BodyTextIndent">
    <w:name w:val="Body Text Indent"/>
    <w:basedOn w:val="Normal"/>
    <w:link w:val="BodyTextIndentChar"/>
    <w:rsid w:val="00A376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765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3765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37655"/>
    <w:rPr>
      <w:lang w:eastAsia="en-US"/>
    </w:rPr>
  </w:style>
  <w:style w:type="paragraph" w:styleId="BodyTextIndent2">
    <w:name w:val="Body Text Indent 2"/>
    <w:basedOn w:val="Normal"/>
    <w:link w:val="BodyTextIndent2Char"/>
    <w:rsid w:val="00A376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37655"/>
    <w:rPr>
      <w:lang w:eastAsia="en-US"/>
    </w:rPr>
  </w:style>
  <w:style w:type="paragraph" w:styleId="BodyTextIndent3">
    <w:name w:val="Body Text Indent 3"/>
    <w:basedOn w:val="Normal"/>
    <w:link w:val="BodyTextIndent3Char"/>
    <w:rsid w:val="00A3765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7655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3765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A3765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37655"/>
    <w:rPr>
      <w:lang w:eastAsia="en-US"/>
    </w:rPr>
  </w:style>
  <w:style w:type="paragraph" w:styleId="Date">
    <w:name w:val="Date"/>
    <w:basedOn w:val="Normal"/>
    <w:next w:val="Normal"/>
    <w:link w:val="DateChar"/>
    <w:rsid w:val="00A37655"/>
  </w:style>
  <w:style w:type="character" w:customStyle="1" w:styleId="DateChar">
    <w:name w:val="Date Char"/>
    <w:basedOn w:val="DefaultParagraphFont"/>
    <w:link w:val="Date"/>
    <w:rsid w:val="00A37655"/>
    <w:rPr>
      <w:lang w:eastAsia="en-US"/>
    </w:rPr>
  </w:style>
  <w:style w:type="paragraph" w:styleId="E-mailSignature">
    <w:name w:val="E-mail Signature"/>
    <w:basedOn w:val="Normal"/>
    <w:link w:val="E-mailSignatureChar"/>
    <w:rsid w:val="00A3765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37655"/>
    <w:rPr>
      <w:lang w:eastAsia="en-US"/>
    </w:rPr>
  </w:style>
  <w:style w:type="paragraph" w:styleId="EndnoteText">
    <w:name w:val="endnote text"/>
    <w:basedOn w:val="Normal"/>
    <w:link w:val="EndnoteTextChar"/>
    <w:rsid w:val="00A3765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37655"/>
    <w:rPr>
      <w:lang w:eastAsia="en-US"/>
    </w:rPr>
  </w:style>
  <w:style w:type="paragraph" w:styleId="EnvelopeAddress">
    <w:name w:val="envelope address"/>
    <w:basedOn w:val="Normal"/>
    <w:rsid w:val="00A376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3765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3765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3765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3765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37655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A3765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3765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3765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3765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3765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3765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3765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3765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6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65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A3765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3765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3765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3765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37655"/>
    <w:pPr>
      <w:spacing w:after="120"/>
      <w:ind w:left="1415"/>
      <w:contextualSpacing/>
    </w:pPr>
  </w:style>
  <w:style w:type="paragraph" w:styleId="ListNumber3">
    <w:name w:val="List Number 3"/>
    <w:basedOn w:val="Normal"/>
    <w:rsid w:val="00A37655"/>
    <w:pPr>
      <w:numPr>
        <w:numId w:val="21"/>
      </w:numPr>
      <w:contextualSpacing/>
    </w:pPr>
  </w:style>
  <w:style w:type="paragraph" w:styleId="ListNumber4">
    <w:name w:val="List Number 4"/>
    <w:basedOn w:val="Normal"/>
    <w:rsid w:val="00A37655"/>
    <w:pPr>
      <w:numPr>
        <w:numId w:val="22"/>
      </w:numPr>
      <w:contextualSpacing/>
    </w:pPr>
  </w:style>
  <w:style w:type="paragraph" w:styleId="ListNumber5">
    <w:name w:val="List Number 5"/>
    <w:basedOn w:val="Normal"/>
    <w:rsid w:val="00A37655"/>
    <w:pPr>
      <w:numPr>
        <w:numId w:val="23"/>
      </w:numPr>
      <w:contextualSpacing/>
    </w:pPr>
  </w:style>
  <w:style w:type="paragraph" w:styleId="MacroText">
    <w:name w:val="macro"/>
    <w:link w:val="MacroTextChar"/>
    <w:rsid w:val="00A376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A3765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A37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3765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37655"/>
    <w:rPr>
      <w:lang w:eastAsia="en-US"/>
    </w:rPr>
  </w:style>
  <w:style w:type="paragraph" w:styleId="NormalWeb">
    <w:name w:val="Normal (Web)"/>
    <w:basedOn w:val="Normal"/>
    <w:rsid w:val="00A37655"/>
    <w:rPr>
      <w:sz w:val="24"/>
      <w:szCs w:val="24"/>
    </w:rPr>
  </w:style>
  <w:style w:type="paragraph" w:styleId="NormalIndent">
    <w:name w:val="Normal Indent"/>
    <w:basedOn w:val="Normal"/>
    <w:rsid w:val="00A3765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3765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37655"/>
    <w:rPr>
      <w:lang w:eastAsia="en-US"/>
    </w:rPr>
  </w:style>
  <w:style w:type="paragraph" w:styleId="PlainText">
    <w:name w:val="Plain Text"/>
    <w:basedOn w:val="Normal"/>
    <w:link w:val="PlainTextChar"/>
    <w:rsid w:val="00A3765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3765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376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765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A37655"/>
  </w:style>
  <w:style w:type="character" w:customStyle="1" w:styleId="SalutationChar">
    <w:name w:val="Salutation Char"/>
    <w:basedOn w:val="DefaultParagraphFont"/>
    <w:link w:val="Salutation"/>
    <w:rsid w:val="00A37655"/>
    <w:rPr>
      <w:lang w:eastAsia="en-US"/>
    </w:rPr>
  </w:style>
  <w:style w:type="paragraph" w:styleId="Signature">
    <w:name w:val="Signature"/>
    <w:basedOn w:val="Normal"/>
    <w:link w:val="SignatureChar"/>
    <w:rsid w:val="00A3765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3765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376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376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A3765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3765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3765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3765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A376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76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8D3733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8967B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R03</cp:lastModifiedBy>
  <cp:revision>26</cp:revision>
  <cp:lastPrinted>2019-02-25T14:05:00Z</cp:lastPrinted>
  <dcterms:created xsi:type="dcterms:W3CDTF">2024-07-16T14:11:00Z</dcterms:created>
  <dcterms:modified xsi:type="dcterms:W3CDTF">2024-10-03T10:38:00Z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166c990397a11ee80005d9300005d93">
    <vt:lpwstr>CWMIQ76myE8EkNnR0uzgf+9M94HvEyXq8aedAtg5m8MQVbTQnkIvRRwXcTN5MuScILlb0BsZd9CSuuADOPLcbInZw==</vt:lpwstr>
  </property>
</Properties>
</file>