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694CD561"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794A9B">
        <w:rPr>
          <w:b/>
          <w:noProof/>
          <w:sz w:val="24"/>
        </w:rPr>
        <w:t>5188</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CF768D"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A23E2" w:rsidR="001E41F3" w:rsidRPr="00410371" w:rsidRDefault="00AE2F31" w:rsidP="00547111">
            <w:pPr>
              <w:pStyle w:val="CRCoverPage"/>
              <w:spacing w:after="0"/>
              <w:rPr>
                <w:noProof/>
              </w:rPr>
            </w:pPr>
            <w:r>
              <w:rPr>
                <w:b/>
                <w:noProof/>
                <w:sz w:val="28"/>
                <w:lang w:val="en-US"/>
              </w:rPr>
              <w:t>0</w:t>
            </w:r>
            <w:r w:rsidR="00794A9B">
              <w:rPr>
                <w:b/>
                <w:noProof/>
                <w:sz w:val="28"/>
                <w:lang w:val="en-US"/>
              </w:rPr>
              <w:t>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AAEE7" w:rsidR="001E41F3" w:rsidRPr="00163CF3" w:rsidRDefault="00CF768D">
            <w:pPr>
              <w:pStyle w:val="CRCoverPage"/>
              <w:spacing w:after="0"/>
              <w:jc w:val="center"/>
              <w:rPr>
                <w:noProof/>
                <w:sz w:val="28"/>
                <w:highlight w:val="red"/>
              </w:rPr>
            </w:pPr>
            <w:fldSimple w:instr=" DOCPROPERTY  Version  \* MERGEFORMAT ">
              <w:r w:rsidR="00BC696C" w:rsidRPr="00917C1A">
                <w:rPr>
                  <w:b/>
                  <w:noProof/>
                  <w:sz w:val="28"/>
                </w:rPr>
                <w:t>1</w:t>
              </w:r>
              <w:r w:rsidR="009F551D" w:rsidRPr="00917C1A">
                <w:rPr>
                  <w:b/>
                  <w:noProof/>
                  <w:sz w:val="28"/>
                </w:rPr>
                <w:t>8.</w:t>
              </w:r>
            </w:fldSimple>
            <w:r w:rsidR="006F4AEB">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01193" w:rsidR="001E41F3" w:rsidRDefault="00A17817" w:rsidP="00E568F8">
            <w:pPr>
              <w:pStyle w:val="CRCoverPage"/>
              <w:spacing w:after="0"/>
              <w:ind w:left="100"/>
            </w:pPr>
            <w:r w:rsidRPr="00A17817">
              <w:t>C</w:t>
            </w:r>
            <w:r w:rsidR="00DB7DE2">
              <w:t>orrection</w:t>
            </w:r>
            <w:r w:rsidRPr="00A17817">
              <w:t xml:space="preserve"> on</w:t>
            </w:r>
            <w:r w:rsidR="00DB7DE2" w:rsidRPr="000A0672">
              <w:rPr>
                <w:rFonts w:eastAsia="SimSun"/>
              </w:rPr>
              <w:t xml:space="preserve"> direct link </w:t>
            </w:r>
            <w:r w:rsidR="00DB7DE2" w:rsidRPr="000A0672">
              <w:rPr>
                <w:rFonts w:eastAsia="SimSun"/>
                <w:lang w:val="en-US" w:eastAsia="zh-CN"/>
              </w:rPr>
              <w:t>security</w:t>
            </w:r>
            <w:r w:rsidR="00DB7DE2" w:rsidRPr="000A0672">
              <w:rPr>
                <w:rFonts w:eastAsia="SimSun"/>
              </w:rPr>
              <w:t xml:space="preserve"> establishment</w:t>
            </w:r>
            <w:r w:rsidR="00DB7DE2">
              <w:rPr>
                <w:rFonts w:eastAsia="SimSu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8C07A" w:rsidR="001E41F3" w:rsidRDefault="00080163" w:rsidP="00080163">
            <w:pPr>
              <w:pStyle w:val="CRCoverPage"/>
              <w:spacing w:after="0"/>
              <w:ind w:left="100"/>
              <w:rPr>
                <w:noProof/>
              </w:rPr>
            </w:pPr>
            <w:r w:rsidRPr="00080163">
              <w:t>202</w:t>
            </w:r>
            <w:r w:rsidR="006129ED">
              <w:t>4</w:t>
            </w:r>
            <w:r w:rsidRPr="00080163">
              <w:t>-</w:t>
            </w:r>
            <w:r w:rsidR="006129ED">
              <w:t>0</w:t>
            </w:r>
            <w:r w:rsidR="00D47F28">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A9ED" w14:textId="72A83F87" w:rsidR="00FA53B6" w:rsidRDefault="00DC73C0" w:rsidP="00FA53B6">
            <w:pPr>
              <w:pStyle w:val="CRCoverPage"/>
              <w:numPr>
                <w:ilvl w:val="0"/>
                <w:numId w:val="11"/>
              </w:numPr>
              <w:rPr>
                <w:lang w:eastAsia="zh-CN"/>
              </w:rPr>
            </w:pPr>
            <w:r>
              <w:rPr>
                <w:lang w:eastAsia="zh-TW"/>
              </w:rPr>
              <w:t>As specified i</w:t>
            </w:r>
            <w:r w:rsidR="001F2BE9">
              <w:rPr>
                <w:lang w:eastAsia="zh-TW"/>
              </w:rPr>
              <w:t>n</w:t>
            </w:r>
            <w:r w:rsidR="001F2BE9" w:rsidRPr="001F2BE9">
              <w:rPr>
                <w:lang w:eastAsia="zh-CN"/>
              </w:rPr>
              <w:t xml:space="preserve"> 8a.2.10.5, after sending the PROSE DIRECT LINK SECURITY ESTABLISHMENT REJECT message,</w:t>
            </w:r>
            <w:r w:rsidR="00410A75">
              <w:rPr>
                <w:lang w:eastAsia="zh-CN"/>
              </w:rPr>
              <w:t xml:space="preserve"> the target UE (i.e.</w:t>
            </w:r>
            <w:r w:rsidR="001F2BE9" w:rsidRPr="001F2BE9">
              <w:rPr>
                <w:lang w:eastAsia="zh-CN"/>
              </w:rPr>
              <w:t xml:space="preserve"> the </w:t>
            </w:r>
            <w:r w:rsidR="00410A75">
              <w:rPr>
                <w:lang w:eastAsia="zh-CN"/>
              </w:rPr>
              <w:t xml:space="preserve">UE-to-UE </w:t>
            </w:r>
            <w:r w:rsidR="001F2BE9" w:rsidRPr="001F2BE9">
              <w:rPr>
                <w:lang w:eastAsia="zh-CN"/>
              </w:rPr>
              <w:t>relay UE</w:t>
            </w:r>
            <w:r w:rsidR="00410A75">
              <w:rPr>
                <w:lang w:eastAsia="zh-CN"/>
              </w:rPr>
              <w:t>)</w:t>
            </w:r>
            <w:r w:rsidR="001F2BE9" w:rsidRPr="001F2BE9">
              <w:rPr>
                <w:lang w:eastAsia="zh-CN"/>
              </w:rPr>
              <w:t xml:space="preserve"> only provides an indication for the deactivation of PC5 unicast security protection and the deletion of the security context for the 5G ProSe direct link to the lower layer. However, the subsequent actions are not specified. </w:t>
            </w:r>
          </w:p>
          <w:p w14:paraId="7D5CB7DC" w14:textId="33FECE44" w:rsidR="001F2BE9" w:rsidRDefault="001F2BE9" w:rsidP="00FA53B6">
            <w:pPr>
              <w:pStyle w:val="CRCoverPage"/>
              <w:ind w:left="360"/>
              <w:rPr>
                <w:lang w:eastAsia="zh-CN"/>
              </w:rPr>
            </w:pPr>
            <w:r w:rsidRPr="001F2BE9">
              <w:rPr>
                <w:lang w:eastAsia="zh-CN"/>
              </w:rPr>
              <w:t>For the ongoing direct link establishment procedure</w:t>
            </w:r>
            <w:r w:rsidR="00410A75">
              <w:rPr>
                <w:lang w:eastAsia="zh-CN"/>
              </w:rPr>
              <w:t xml:space="preserve"> </w:t>
            </w:r>
            <w:r w:rsidR="00EE5F1E">
              <w:rPr>
                <w:lang w:eastAsia="zh-CN"/>
              </w:rPr>
              <w:t>between</w:t>
            </w:r>
            <w:r w:rsidR="00EE5F1E">
              <w:rPr>
                <w:lang w:val="en-US" w:eastAsia="zh-CN"/>
              </w:rPr>
              <w:t xml:space="preserve"> </w:t>
            </w:r>
            <w:r w:rsidR="00410A75">
              <w:rPr>
                <w:lang w:val="en-US" w:eastAsia="zh-CN"/>
              </w:rPr>
              <w:t>the 5G ProSe source end UE</w:t>
            </w:r>
            <w:r w:rsidR="00EE5F1E">
              <w:rPr>
                <w:lang w:val="en-US" w:eastAsia="zh-CN"/>
              </w:rPr>
              <w:t xml:space="preserve"> and the UE-to-UE relay UE</w:t>
            </w:r>
            <w:r w:rsidRPr="001F2BE9">
              <w:rPr>
                <w:lang w:eastAsia="zh-CN"/>
              </w:rPr>
              <w:t xml:space="preserve">, since the initiating UE </w:t>
            </w:r>
            <w:r w:rsidR="00410A75">
              <w:rPr>
                <w:lang w:eastAsia="zh-CN"/>
              </w:rPr>
              <w:t xml:space="preserve">(i.e. </w:t>
            </w:r>
            <w:r w:rsidR="00410A75">
              <w:rPr>
                <w:lang w:val="en-US" w:eastAsia="zh-CN"/>
              </w:rPr>
              <w:t>the 5G ProSe source end UE</w:t>
            </w:r>
            <w:r w:rsidR="00410A75">
              <w:rPr>
                <w:lang w:eastAsia="zh-CN"/>
              </w:rPr>
              <w:t xml:space="preserve">) </w:t>
            </w:r>
            <w:r w:rsidRPr="001F2BE9">
              <w:rPr>
                <w:lang w:eastAsia="zh-CN"/>
              </w:rPr>
              <w:t xml:space="preserve">starts a timer (T5080) when sending the PROSE DIRECT LINK ESTABLISHMENT </w:t>
            </w:r>
            <w:r w:rsidR="00410A75">
              <w:rPr>
                <w:lang w:eastAsia="zh-CN"/>
              </w:rPr>
              <w:t xml:space="preserve">REQUEST </w:t>
            </w:r>
            <w:r w:rsidRPr="001F2BE9">
              <w:rPr>
                <w:lang w:eastAsia="zh-CN"/>
              </w:rPr>
              <w:t>message</w:t>
            </w:r>
            <w:r w:rsidR="000674F6">
              <w:rPr>
                <w:lang w:eastAsia="zh-CN"/>
              </w:rPr>
              <w:t xml:space="preserve"> to</w:t>
            </w:r>
            <w:r w:rsidR="000674F6" w:rsidRPr="001F2BE9">
              <w:rPr>
                <w:lang w:eastAsia="zh-CN"/>
              </w:rPr>
              <w:t xml:space="preserve"> the target UE</w:t>
            </w:r>
            <w:r w:rsidR="000674F6">
              <w:rPr>
                <w:lang w:eastAsia="zh-CN"/>
              </w:rPr>
              <w:t xml:space="preserve"> (</w:t>
            </w:r>
            <w:r w:rsidR="000674F6">
              <w:rPr>
                <w:rFonts w:hint="eastAsia"/>
                <w:lang w:eastAsia="zh-TW"/>
              </w:rPr>
              <w:t>i</w:t>
            </w:r>
            <w:r w:rsidR="000674F6">
              <w:rPr>
                <w:lang w:eastAsia="zh-TW"/>
              </w:rPr>
              <w:t xml:space="preserve">.e. </w:t>
            </w:r>
            <w:r w:rsidR="000674F6">
              <w:rPr>
                <w:lang w:eastAsia="zh-CN"/>
              </w:rPr>
              <w:t>the UE-to-UE</w:t>
            </w:r>
            <w:r w:rsidR="000674F6" w:rsidRPr="001F2BE9">
              <w:rPr>
                <w:lang w:eastAsia="zh-CN"/>
              </w:rPr>
              <w:t xml:space="preserve"> relay UE</w:t>
            </w:r>
            <w:r w:rsidR="000674F6">
              <w:rPr>
                <w:lang w:eastAsia="zh-CN"/>
              </w:rPr>
              <w:t>)</w:t>
            </w:r>
            <w:r w:rsidRPr="001F2BE9">
              <w:rPr>
                <w:lang w:eastAsia="zh-CN"/>
              </w:rPr>
              <w:t xml:space="preserve">, if the </w:t>
            </w:r>
            <w:r w:rsidR="00410A75">
              <w:rPr>
                <w:lang w:eastAsia="zh-CN"/>
              </w:rPr>
              <w:t>UE-to-UE</w:t>
            </w:r>
            <w:r w:rsidR="00410A75" w:rsidRPr="001F2BE9">
              <w:rPr>
                <w:lang w:eastAsia="zh-CN"/>
              </w:rPr>
              <w:t xml:space="preserve"> </w:t>
            </w:r>
            <w:r w:rsidRPr="001F2BE9">
              <w:rPr>
                <w:lang w:eastAsia="zh-CN"/>
              </w:rPr>
              <w:t xml:space="preserve">relay UE behaves as described in 8a.2.10.5, the timer T5080 </w:t>
            </w:r>
            <w:r w:rsidR="000674F6">
              <w:rPr>
                <w:lang w:eastAsia="zh-CN"/>
              </w:rPr>
              <w:t xml:space="preserve">in </w:t>
            </w:r>
            <w:r w:rsidR="000674F6" w:rsidRPr="001F2BE9">
              <w:rPr>
                <w:lang w:eastAsia="zh-CN"/>
              </w:rPr>
              <w:t xml:space="preserve">the initiating UE </w:t>
            </w:r>
            <w:r w:rsidRPr="001F2BE9">
              <w:rPr>
                <w:lang w:eastAsia="zh-CN"/>
              </w:rPr>
              <w:t xml:space="preserve">will expire, causing the initiating UE to send another PROSE DIRECT LINK ESTABLISHMENT </w:t>
            </w:r>
            <w:r w:rsidR="00410A75">
              <w:rPr>
                <w:lang w:eastAsia="zh-CN"/>
              </w:rPr>
              <w:t>REQUEST</w:t>
            </w:r>
            <w:r w:rsidR="00410A75" w:rsidRPr="001F2BE9">
              <w:rPr>
                <w:lang w:eastAsia="zh-CN"/>
              </w:rPr>
              <w:t xml:space="preserve"> </w:t>
            </w:r>
            <w:r w:rsidRPr="001F2BE9">
              <w:rPr>
                <w:lang w:eastAsia="zh-CN"/>
              </w:rPr>
              <w:t>message to the target UE, which would be unnecessary.</w:t>
            </w:r>
          </w:p>
          <w:p w14:paraId="07CA5C6C" w14:textId="64E47D7D" w:rsidR="000612E0" w:rsidRDefault="00E65E17" w:rsidP="00FA53B6">
            <w:pPr>
              <w:pStyle w:val="CRCoverPage"/>
              <w:ind w:left="360"/>
              <w:rPr>
                <w:lang w:eastAsia="zh-TW"/>
              </w:rPr>
            </w:pPr>
            <w:r>
              <w:rPr>
                <w:lang w:val="en-US" w:eastAsia="zh-CN"/>
              </w:rPr>
              <w:t>Hence</w:t>
            </w:r>
            <w:r w:rsidR="00FA53B6">
              <w:rPr>
                <w:lang w:val="en-US" w:eastAsia="zh-CN"/>
              </w:rPr>
              <w:t>,</w:t>
            </w:r>
            <w:r>
              <w:rPr>
                <w:lang w:val="en-US" w:eastAsia="zh-CN"/>
              </w:rPr>
              <w:t xml:space="preserve"> </w:t>
            </w:r>
            <w:r w:rsidR="00CE19A8">
              <w:rPr>
                <w:lang w:val="en-US" w:eastAsia="zh-CN"/>
              </w:rPr>
              <w:t>the behavio</w:t>
            </w:r>
            <w:r w:rsidR="00FA53B6">
              <w:rPr>
                <w:lang w:val="en-US" w:eastAsia="zh-CN"/>
              </w:rPr>
              <w:t>u</w:t>
            </w:r>
            <w:r w:rsidR="00CE19A8">
              <w:rPr>
                <w:lang w:val="en-US" w:eastAsia="zh-CN"/>
              </w:rPr>
              <w:t xml:space="preserve">r of the </w:t>
            </w:r>
            <w:r w:rsidR="000674F6">
              <w:rPr>
                <w:lang w:eastAsia="zh-CN"/>
              </w:rPr>
              <w:t>UE-to-UE</w:t>
            </w:r>
            <w:r w:rsidR="000674F6">
              <w:rPr>
                <w:lang w:val="en-US" w:eastAsia="zh-CN"/>
              </w:rPr>
              <w:t xml:space="preserve"> </w:t>
            </w:r>
            <w:r w:rsidR="00CE19A8">
              <w:rPr>
                <w:lang w:val="en-US" w:eastAsia="zh-CN"/>
              </w:rPr>
              <w:t xml:space="preserve">relay UE </w:t>
            </w:r>
            <w:r w:rsidR="00CE19A8">
              <w:rPr>
                <w:lang w:eastAsia="zh-TW"/>
              </w:rPr>
              <w:t xml:space="preserve">after sending </w:t>
            </w:r>
            <w:r w:rsidR="00CE19A8" w:rsidRPr="00C6761E">
              <w:rPr>
                <w:lang w:val="en-US" w:eastAsia="zh-CN"/>
              </w:rPr>
              <w:t xml:space="preserve">PROSE DIRECT LINK SECURITY ESTABLISHMENT </w:t>
            </w:r>
            <w:r w:rsidR="00CE19A8">
              <w:rPr>
                <w:rFonts w:hint="eastAsia"/>
                <w:lang w:val="en-US" w:eastAsia="zh-CN"/>
              </w:rPr>
              <w:t>REJECT</w:t>
            </w:r>
            <w:r w:rsidR="00CE19A8">
              <w:rPr>
                <w:lang w:val="en-US" w:eastAsia="zh-CN"/>
              </w:rPr>
              <w:t xml:space="preserve"> message </w:t>
            </w:r>
            <w:r>
              <w:rPr>
                <w:lang w:val="en-US" w:eastAsia="zh-CN"/>
              </w:rPr>
              <w:t>need</w:t>
            </w:r>
            <w:r w:rsidR="00FA53B6">
              <w:rPr>
                <w:lang w:val="en-US" w:eastAsia="zh-CN"/>
              </w:rPr>
              <w:t>s</w:t>
            </w:r>
            <w:r>
              <w:rPr>
                <w:lang w:val="en-US" w:eastAsia="zh-CN"/>
              </w:rPr>
              <w:t xml:space="preserve"> to be specified.</w:t>
            </w:r>
            <w:r w:rsidR="00010D81">
              <w:rPr>
                <w:lang w:val="en-US" w:eastAsia="zh-CN"/>
              </w:rPr>
              <w:t xml:space="preserve">  </w:t>
            </w:r>
          </w:p>
          <w:p w14:paraId="708AA7DE" w14:textId="08594ED2" w:rsidR="0056698C" w:rsidRDefault="009D057A" w:rsidP="00FA53B6">
            <w:pPr>
              <w:pStyle w:val="CRCoverPage"/>
              <w:numPr>
                <w:ilvl w:val="0"/>
                <w:numId w:val="11"/>
              </w:numPr>
              <w:rPr>
                <w:lang w:eastAsia="zh-TW"/>
              </w:rPr>
            </w:pPr>
            <w:r w:rsidRPr="009D057A">
              <w:t xml:space="preserve">Other minor corrections are needed for the 5G ProSe direct link security establishment procedure, </w:t>
            </w:r>
            <w:r>
              <w:t>e.g.,</w:t>
            </w:r>
            <w:r w:rsidRPr="009D057A">
              <w:t xml:space="preserve"> adding missing clauses and correcting incorrect cause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4B34B" w14:textId="01306587" w:rsidR="00AE6981" w:rsidRDefault="00134AA4" w:rsidP="009D057A">
            <w:pPr>
              <w:pStyle w:val="CRCoverPage"/>
              <w:numPr>
                <w:ilvl w:val="0"/>
                <w:numId w:val="9"/>
              </w:numPr>
              <w:rPr>
                <w:lang w:eastAsia="zh-TW"/>
              </w:rPr>
            </w:pPr>
            <w:r>
              <w:rPr>
                <w:lang w:eastAsia="zh-TW"/>
              </w:rPr>
              <w:t xml:space="preserve">After sending </w:t>
            </w:r>
            <w:r w:rsidRPr="00C6761E">
              <w:rPr>
                <w:lang w:val="en-US" w:eastAsia="zh-CN"/>
              </w:rPr>
              <w:t xml:space="preserve">PROSE DIRECT LINK SECURITY ESTABLISHMENT </w:t>
            </w:r>
            <w:r>
              <w:rPr>
                <w:rFonts w:hint="eastAsia"/>
                <w:lang w:val="en-US" w:eastAsia="zh-CN"/>
              </w:rPr>
              <w:t>REJECT</w:t>
            </w:r>
            <w:r>
              <w:rPr>
                <w:lang w:val="en-US" w:eastAsia="zh-CN"/>
              </w:rPr>
              <w:t xml:space="preserve"> message to the 5G ProSe target end UE</w:t>
            </w:r>
            <w:r>
              <w:rPr>
                <w:lang w:eastAsia="zh-TW"/>
              </w:rPr>
              <w:t xml:space="preserve">, the </w:t>
            </w:r>
            <w:r>
              <w:rPr>
                <w:lang w:val="en-US" w:eastAsia="zh-CN"/>
              </w:rPr>
              <w:t>5G ProSe UE-to-UE relay UE</w:t>
            </w:r>
            <w:r>
              <w:rPr>
                <w:lang w:eastAsia="zh-TW"/>
              </w:rPr>
              <w:t xml:space="preserve"> </w:t>
            </w:r>
            <w:r w:rsidR="00DC73C0">
              <w:rPr>
                <w:lang w:eastAsia="zh-TW"/>
              </w:rPr>
              <w:t xml:space="preserve">shall </w:t>
            </w:r>
            <w:r>
              <w:rPr>
                <w:lang w:eastAsia="zh-TW"/>
              </w:rPr>
              <w:t>a</w:t>
            </w:r>
            <w:r w:rsidR="00681284">
              <w:rPr>
                <w:lang w:eastAsia="zh-TW"/>
              </w:rPr>
              <w:t xml:space="preserve">bort the </w:t>
            </w:r>
            <w:r w:rsidRPr="00134AA4">
              <w:rPr>
                <w:lang w:eastAsia="zh-TW"/>
              </w:rPr>
              <w:t>ongoing</w:t>
            </w:r>
            <w:r w:rsidR="000674F6" w:rsidRPr="001F2BE9">
              <w:rPr>
                <w:lang w:eastAsia="zh-CN"/>
              </w:rPr>
              <w:t xml:space="preserve"> direct link establishment</w:t>
            </w:r>
            <w:r w:rsidRPr="00134AA4">
              <w:rPr>
                <w:lang w:eastAsia="zh-TW"/>
              </w:rPr>
              <w:t xml:space="preserve"> procedure </w:t>
            </w:r>
            <w:r w:rsidR="000674F6">
              <w:rPr>
                <w:lang w:eastAsia="zh-CN"/>
              </w:rPr>
              <w:t>with</w:t>
            </w:r>
            <w:r w:rsidR="000674F6">
              <w:rPr>
                <w:lang w:val="en-US" w:eastAsia="zh-CN"/>
              </w:rPr>
              <w:t xml:space="preserve"> the 5G ProSe </w:t>
            </w:r>
            <w:r w:rsidR="00EE5F1E">
              <w:rPr>
                <w:lang w:val="en-US" w:eastAsia="zh-CN"/>
              </w:rPr>
              <w:t xml:space="preserve">target </w:t>
            </w:r>
            <w:r w:rsidR="000674F6">
              <w:rPr>
                <w:lang w:val="en-US" w:eastAsia="zh-CN"/>
              </w:rPr>
              <w:t>end UE</w:t>
            </w:r>
            <w:r>
              <w:rPr>
                <w:lang w:eastAsia="zh-TW"/>
              </w:rPr>
              <w:t xml:space="preserve">, and then send a </w:t>
            </w:r>
            <w:r w:rsidRPr="00C6761E">
              <w:rPr>
                <w:lang w:val="en-US" w:eastAsia="zh-CN"/>
              </w:rPr>
              <w:t xml:space="preserve">PROSE DIRECT LINK ESTABLISHMENT </w:t>
            </w:r>
            <w:r>
              <w:rPr>
                <w:rFonts w:hint="eastAsia"/>
                <w:lang w:val="en-US" w:eastAsia="zh-CN"/>
              </w:rPr>
              <w:t>REJECT</w:t>
            </w:r>
            <w:r>
              <w:rPr>
                <w:lang w:val="en-US" w:eastAsia="zh-CN"/>
              </w:rPr>
              <w:t xml:space="preserve"> message to the 5G ProSe source end UE.</w:t>
            </w:r>
          </w:p>
          <w:p w14:paraId="2431BEBD" w14:textId="1A28E6BC" w:rsidR="00727264" w:rsidRDefault="001E0672" w:rsidP="00727264">
            <w:pPr>
              <w:pStyle w:val="CRCoverPage"/>
              <w:numPr>
                <w:ilvl w:val="0"/>
                <w:numId w:val="9"/>
              </w:numPr>
              <w:rPr>
                <w:lang w:eastAsia="zh-TW"/>
              </w:rPr>
            </w:pPr>
            <w:r>
              <w:rPr>
                <w:lang w:eastAsia="zh-TW"/>
              </w:rPr>
              <w:lastRenderedPageBreak/>
              <w:t xml:space="preserve">Correct the </w:t>
            </w:r>
            <w:r w:rsidR="006C4C9F">
              <w:rPr>
                <w:lang w:eastAsia="zh-TW"/>
              </w:rPr>
              <w:t>incorrect</w:t>
            </w:r>
            <w:r>
              <w:rPr>
                <w:lang w:eastAsia="zh-TW"/>
              </w:rPr>
              <w:t xml:space="preserve"> cause values and add the missing clause related to the </w:t>
            </w:r>
            <w:r w:rsidRPr="00C6761E">
              <w:rPr>
                <w:lang w:val="en-US" w:eastAsia="zh-CN"/>
              </w:rPr>
              <w:t xml:space="preserve">PROSE DIRECT LINK SECURITY ESTABLISHMENT </w:t>
            </w:r>
            <w:r>
              <w:rPr>
                <w:rFonts w:hint="eastAsia"/>
                <w:lang w:val="en-US" w:eastAsia="zh-CN"/>
              </w:rPr>
              <w:t>REJECT</w:t>
            </w:r>
            <w:r>
              <w:rPr>
                <w:lang w:val="en-US" w:eastAsia="zh-CN"/>
              </w:rPr>
              <w:t xml:space="preserve"> message</w:t>
            </w:r>
            <w:r>
              <w:rPr>
                <w:lang w:eastAsia="zh-TW"/>
              </w:rPr>
              <w:t>.</w:t>
            </w:r>
          </w:p>
          <w:p w14:paraId="676094D6" w14:textId="77B63590" w:rsidR="00727264" w:rsidRPr="00727264" w:rsidRDefault="00727264" w:rsidP="00727264">
            <w:pPr>
              <w:pStyle w:val="CRCoverPage"/>
              <w:ind w:firstLineChars="100" w:firstLine="200"/>
              <w:rPr>
                <w:lang w:eastAsia="zh-TW"/>
              </w:rPr>
            </w:pPr>
            <w:r w:rsidRPr="00727264">
              <w:rPr>
                <w:b/>
                <w:bCs/>
                <w:u w:val="single"/>
              </w:rPr>
              <w:t>Backward compatibility analysis:</w:t>
            </w:r>
          </w:p>
          <w:p w14:paraId="31C656EC" w14:textId="7F3AC47C" w:rsidR="00727264" w:rsidRPr="00F57331" w:rsidRDefault="00727264" w:rsidP="00727264">
            <w:pPr>
              <w:pStyle w:val="CRCoverPage"/>
              <w:ind w:leftChars="100" w:left="200"/>
              <w:rPr>
                <w:lang w:eastAsia="zh-TW"/>
              </w:rPr>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41D41" w14:textId="1D1485AA" w:rsidR="00451A62" w:rsidRPr="001F2BE9" w:rsidRDefault="00681284" w:rsidP="009D057A">
            <w:pPr>
              <w:pStyle w:val="CRCoverPage"/>
              <w:numPr>
                <w:ilvl w:val="0"/>
                <w:numId w:val="12"/>
              </w:numPr>
              <w:rPr>
                <w:lang w:eastAsia="zh-TW"/>
              </w:rPr>
            </w:pPr>
            <w:r w:rsidRPr="001F2BE9">
              <w:rPr>
                <w:lang w:eastAsia="zh-TW"/>
              </w:rPr>
              <w:t>T</w:t>
            </w:r>
            <w:r w:rsidR="0071686F" w:rsidRPr="001F2BE9">
              <w:rPr>
                <w:lang w:eastAsia="zh-TW"/>
              </w:rPr>
              <w:t>5080 may expire</w:t>
            </w:r>
            <w:r w:rsidRPr="001F2BE9">
              <w:rPr>
                <w:lang w:eastAsia="zh-TW"/>
              </w:rPr>
              <w:t>, and</w:t>
            </w:r>
            <w:r w:rsidRPr="001F2BE9">
              <w:rPr>
                <w:lang w:val="en-US" w:eastAsia="zh-CN"/>
              </w:rPr>
              <w:t xml:space="preserve"> </w:t>
            </w:r>
            <w:r w:rsidR="0071686F" w:rsidRPr="001F2BE9">
              <w:rPr>
                <w:lang w:val="en-US" w:eastAsia="zh-CN"/>
              </w:rPr>
              <w:t>the relay UE</w:t>
            </w:r>
            <w:r w:rsidR="001F2BE9">
              <w:rPr>
                <w:lang w:val="en-US" w:eastAsia="zh-CN"/>
              </w:rPr>
              <w:t xml:space="preserve"> may</w:t>
            </w:r>
            <w:r w:rsidR="0071686F" w:rsidRPr="001F2BE9">
              <w:rPr>
                <w:lang w:val="en-US" w:eastAsia="zh-CN"/>
              </w:rPr>
              <w:t xml:space="preserve"> </w:t>
            </w:r>
            <w:r w:rsidRPr="001F2BE9">
              <w:rPr>
                <w:lang w:val="en-US" w:eastAsia="zh-CN"/>
              </w:rPr>
              <w:t>send another PROSE DIRECT LINK ESTABLISHMENT message</w:t>
            </w:r>
            <w:r w:rsidR="0071686F" w:rsidRPr="001F2BE9">
              <w:rPr>
                <w:lang w:val="en-US" w:eastAsia="zh-CN"/>
              </w:rPr>
              <w:t xml:space="preserve"> </w:t>
            </w:r>
            <w:r w:rsidR="008E354E">
              <w:rPr>
                <w:lang w:val="en-US" w:eastAsia="zh-CN"/>
              </w:rPr>
              <w:t xml:space="preserve">to the target end UE </w:t>
            </w:r>
            <w:r w:rsidRPr="001F2BE9">
              <w:rPr>
                <w:lang w:val="en-US" w:eastAsia="zh-CN"/>
              </w:rPr>
              <w:t>which</w:t>
            </w:r>
            <w:r w:rsidRPr="001F2BE9">
              <w:t xml:space="preserve"> would be unnecessary.</w:t>
            </w:r>
          </w:p>
          <w:p w14:paraId="5C4BEB44" w14:textId="6A8E3FFB" w:rsidR="000875A7" w:rsidRDefault="00451A62" w:rsidP="009D057A">
            <w:pPr>
              <w:pStyle w:val="CRCoverPage"/>
              <w:numPr>
                <w:ilvl w:val="0"/>
                <w:numId w:val="12"/>
              </w:numPr>
            </w:pPr>
            <w:r w:rsidRPr="00451A62">
              <w:rPr>
                <w:lang w:eastAsia="zh-TW"/>
              </w:rPr>
              <w:t>Minor non-controversial errors remain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0FA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6F01" w:rsidR="001E41F3" w:rsidRDefault="00B91C63" w:rsidP="00B91C63">
            <w:pPr>
              <w:pStyle w:val="CRCoverPage"/>
              <w:spacing w:after="0"/>
              <w:ind w:left="100"/>
            </w:pPr>
            <w:r w:rsidRPr="00B91C63">
              <w:t>8a.2.</w:t>
            </w:r>
            <w:r w:rsidR="00DB7DE2">
              <w:t>10.5, 10.3.37</w:t>
            </w:r>
            <w:r w:rsidR="005C2447">
              <w:t>.6</w:t>
            </w:r>
            <w:r w:rsidR="00DB7DE2">
              <w:t xml:space="preserve">, </w:t>
            </w:r>
            <w:r w:rsidR="005C2447">
              <w:t>(new)</w:t>
            </w:r>
            <w:r w:rsidR="00DB7DE2">
              <w:t>10.3.38</w:t>
            </w:r>
            <w:r w:rsidR="00175C0D">
              <w:t>, 10.3.38.1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475A06AC" w14:textId="77777777" w:rsidR="00C17C79" w:rsidRPr="00C17C79" w:rsidRDefault="00C17C79" w:rsidP="009E1D1A">
      <w:pPr>
        <w:rPr>
          <w:highlight w:val="green"/>
        </w:rPr>
      </w:pPr>
      <w:bookmarkStart w:id="2" w:name="_Hlk118471422"/>
    </w:p>
    <w:p w14:paraId="62212544" w14:textId="64FC8A7F" w:rsidR="00AA013A" w:rsidRDefault="00AA013A" w:rsidP="00AA013A">
      <w:pPr>
        <w:jc w:val="center"/>
      </w:pPr>
      <w:r w:rsidRPr="001F6E20">
        <w:rPr>
          <w:highlight w:val="green"/>
        </w:rPr>
        <w:t xml:space="preserve">***** </w:t>
      </w:r>
      <w:r>
        <w:rPr>
          <w:highlight w:val="green"/>
        </w:rPr>
        <w:t>First</w:t>
      </w:r>
      <w:r w:rsidRPr="001F6E20">
        <w:rPr>
          <w:highlight w:val="green"/>
        </w:rPr>
        <w:t xml:space="preserve"> change *****</w:t>
      </w:r>
    </w:p>
    <w:p w14:paraId="56FF135F" w14:textId="77777777" w:rsidR="00B63B16" w:rsidRPr="00C6761E" w:rsidRDefault="00B63B16" w:rsidP="00B63B16">
      <w:pPr>
        <w:pStyle w:val="40"/>
        <w:rPr>
          <w:lang w:val="en-US" w:eastAsia="zh-CN"/>
        </w:rPr>
      </w:pPr>
      <w:bookmarkStart w:id="3" w:name="_Toc172039987"/>
      <w:bookmarkEnd w:id="2"/>
      <w:r w:rsidRPr="00C6761E">
        <w:rPr>
          <w:lang w:val="en-US" w:eastAsia="zh-CN"/>
        </w:rPr>
        <w:t>8a.2.10.5</w:t>
      </w:r>
      <w:r w:rsidRPr="00C6761E">
        <w:rPr>
          <w:lang w:val="en-US" w:eastAsia="zh-CN"/>
        </w:rPr>
        <w:tab/>
        <w:t>5G ProSe UE-to-UE relay direct link security establishment procedure not accepted by the target UE</w:t>
      </w:r>
      <w:bookmarkEnd w:id="3"/>
    </w:p>
    <w:p w14:paraId="129712C9" w14:textId="77777777" w:rsidR="00B63B16" w:rsidRPr="00C6761E" w:rsidRDefault="00B63B16" w:rsidP="00B63B16">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48B85261" w14:textId="77777777" w:rsidR="00B63B16" w:rsidRPr="00C6761E" w:rsidRDefault="00B63B16" w:rsidP="00B63B16">
      <w:pPr>
        <w:pStyle w:val="B1"/>
      </w:pPr>
      <w:r w:rsidRPr="00C6761E">
        <w:t>#7</w:t>
      </w:r>
      <w:r w:rsidRPr="00C6761E">
        <w:tab/>
      </w:r>
      <w:r w:rsidRPr="00C6761E">
        <w:tab/>
        <w:t>Integrity failure</w:t>
      </w:r>
    </w:p>
    <w:p w14:paraId="623D3744" w14:textId="77777777" w:rsidR="00B63B16" w:rsidRPr="00C6761E" w:rsidRDefault="00B63B16" w:rsidP="00B63B16">
      <w:pPr>
        <w:pStyle w:val="B1"/>
      </w:pPr>
      <w:r w:rsidRPr="00C6761E">
        <w:t>#13</w:t>
      </w:r>
      <w:r w:rsidRPr="00C6761E">
        <w:tab/>
        <w:t>congestion situation;</w:t>
      </w:r>
    </w:p>
    <w:p w14:paraId="617E1859" w14:textId="2AC3F088" w:rsidR="00B63B16" w:rsidRDefault="00B63B16" w:rsidP="00B63B16">
      <w:pPr>
        <w:pStyle w:val="B1"/>
      </w:pPr>
      <w:r w:rsidRPr="00C6761E">
        <w:t>#</w:t>
      </w:r>
      <w:del w:id="4" w:author="Shawn Hung(洪晨翔)" w:date="2024-09-03T14:09:00Z">
        <w:r w:rsidRPr="00C6761E" w:rsidDel="00D4487B">
          <w:delText>15</w:delText>
        </w:r>
      </w:del>
      <w:ins w:id="5" w:author="Shawn Hung(洪晨翔)" w:date="2024-09-03T14:09:00Z">
        <w:r w:rsidR="00D4487B">
          <w:t>22</w:t>
        </w:r>
      </w:ins>
      <w:r w:rsidRPr="00C6761E">
        <w:tab/>
        <w:t>security procedure failure of 5G ProSe UE-to-UE relay;</w:t>
      </w:r>
    </w:p>
    <w:p w14:paraId="3D78F6B5" w14:textId="77777777" w:rsidR="00B63B16" w:rsidRPr="00C6761E" w:rsidRDefault="00B63B16" w:rsidP="00B63B16">
      <w:pPr>
        <w:pStyle w:val="B1"/>
      </w:pPr>
      <w:r w:rsidRPr="00820743">
        <w:t>#</w:t>
      </w:r>
      <w:r>
        <w:t>25</w:t>
      </w:r>
      <w:r w:rsidRPr="00820743">
        <w:tab/>
      </w:r>
      <w:r w:rsidRPr="00820743">
        <w:tab/>
      </w:r>
      <w:r w:rsidRPr="00FD6BEE">
        <w:t>triggering security procedure not possible</w:t>
      </w:r>
      <w:r w:rsidRPr="00820743">
        <w:t>; or</w:t>
      </w:r>
    </w:p>
    <w:p w14:paraId="649D5891" w14:textId="77777777" w:rsidR="00B63B16" w:rsidRDefault="00B63B16" w:rsidP="00B63B16">
      <w:pPr>
        <w:pStyle w:val="B1"/>
      </w:pPr>
      <w:r w:rsidRPr="00C6761E">
        <w:t>#111</w:t>
      </w:r>
      <w:r w:rsidRPr="00C6761E">
        <w:tab/>
        <w:t>protocol error, unspecified.</w:t>
      </w:r>
    </w:p>
    <w:p w14:paraId="035B9237" w14:textId="77777777" w:rsidR="00B63B16" w:rsidRPr="00C6761E" w:rsidRDefault="00B63B16" w:rsidP="00B63B16">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728CE179" w14:textId="2EED5181" w:rsidR="00DC4AB0" w:rsidRDefault="00B63B16" w:rsidP="00B63B16">
      <w:pPr>
        <w:rPr>
          <w:ins w:id="6" w:author="Shawn Hung(洪晨翔)" w:date="2024-09-10T14:35: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w:t>
      </w:r>
      <w:del w:id="7" w:author="Shawn Hung(洪晨翔)" w:date="2024-09-03T14:10:00Z">
        <w:r w:rsidRPr="00C6761E" w:rsidDel="00D4487B">
          <w:rPr>
            <w:lang w:eastAsia="zh-CN"/>
          </w:rPr>
          <w:delText xml:space="preserve">15 </w:delText>
        </w:r>
      </w:del>
      <w:ins w:id="8" w:author="Shawn Hung(洪晨翔)" w:date="2024-09-03T14:10:00Z">
        <w:r w:rsidR="00D4487B">
          <w:rPr>
            <w:lang w:eastAsia="zh-CN"/>
          </w:rPr>
          <w:t>22</w:t>
        </w:r>
        <w:r w:rsidR="00D4487B" w:rsidRPr="00C6761E">
          <w:rPr>
            <w:lang w:eastAsia="zh-CN"/>
          </w:rPr>
          <w:t xml:space="preserve"> </w:t>
        </w:r>
      </w:ins>
      <w:r w:rsidRPr="00C6761E">
        <w:rPr>
          <w:lang w:eastAsia="zh-CN"/>
        </w:rPr>
        <w:t>"security procedure failure of 5G ProSe UE-to-UE relay". The target UE shall provide the EAP message if received from the network according to the security procedure over control plane as specified in 3GPP TS 33.503 [34].</w:t>
      </w:r>
      <w:ins w:id="9" w:author="Shawn Hung(洪晨翔)" w:date="2024-09-10T14:19:00Z">
        <w:r w:rsidR="005E57A8">
          <w:rPr>
            <w:lang w:eastAsia="zh-CN"/>
          </w:rPr>
          <w:t xml:space="preserve"> </w:t>
        </w:r>
        <w:r w:rsidR="005E57A8" w:rsidRPr="00C6761E">
          <w:t xml:space="preserve">The target UE </w:t>
        </w:r>
      </w:ins>
      <w:ins w:id="10" w:author="Shawn Hung(洪晨翔)" w:date="2024-10-01T09:32:00Z">
        <w:r w:rsidR="00EE5F1E">
          <w:t>acting as the 5G Pro</w:t>
        </w:r>
      </w:ins>
      <w:ins w:id="11" w:author="Shawn Hung(洪晨翔)" w:date="2024-10-01T09:33:00Z">
        <w:r w:rsidR="00EE5F1E">
          <w:t xml:space="preserve">Se UE-to-UE relay UE </w:t>
        </w:r>
      </w:ins>
      <w:ins w:id="12" w:author="Shawn Hung(洪晨翔)" w:date="2024-09-10T14:19:00Z">
        <w:r w:rsidR="005E57A8" w:rsidRPr="00C6761E">
          <w:t xml:space="preserve">shall </w:t>
        </w:r>
      </w:ins>
      <w:ins w:id="13" w:author="Shawn Hung(洪晨翔)" w:date="2024-09-27T14:53:00Z">
        <w:r w:rsidR="00DA0629">
          <w:t xml:space="preserve">further </w:t>
        </w:r>
      </w:ins>
      <w:ins w:id="14" w:author="Shawn Hung(洪晨翔)" w:date="2024-09-10T14:19:00Z">
        <w:r w:rsidR="005E57A8" w:rsidRPr="00C6761E">
          <w:t>abort the ongoing</w:t>
        </w:r>
      </w:ins>
      <w:ins w:id="15" w:author="Shawn Hung(洪晨翔)" w:date="2024-10-01T09:30:00Z">
        <w:r w:rsidR="00EE5F1E">
          <w:t xml:space="preserve"> direct link establishment </w:t>
        </w:r>
      </w:ins>
      <w:ins w:id="16" w:author="Shawn Hung(洪晨翔)" w:date="2024-09-10T14:19:00Z">
        <w:r w:rsidR="005E57A8" w:rsidRPr="00C6761E">
          <w:t>procedure</w:t>
        </w:r>
      </w:ins>
      <w:ins w:id="17" w:author="Shawn Hung(洪晨翔)" w:date="2024-10-01T09:32:00Z">
        <w:r w:rsidR="00EE5F1E">
          <w:t xml:space="preserve"> with the </w:t>
        </w:r>
      </w:ins>
      <w:ins w:id="18" w:author="Shawn Hung(洪晨翔)" w:date="2024-10-01T09:35:00Z">
        <w:r w:rsidR="006E314A">
          <w:t xml:space="preserve">target </w:t>
        </w:r>
      </w:ins>
      <w:ins w:id="19" w:author="Shawn Hung(洪晨翔)" w:date="2024-10-01T09:32:00Z">
        <w:r w:rsidR="00EE5F1E">
          <w:t>5G ProSe end UE</w:t>
        </w:r>
      </w:ins>
      <w:ins w:id="20" w:author="Shawn Hung(洪晨翔)" w:date="2024-09-27T15:04:00Z">
        <w:r w:rsidR="00A9649F">
          <w:rPr>
            <w:lang w:eastAsia="zh-CN"/>
          </w:rPr>
          <w:t>, and then</w:t>
        </w:r>
      </w:ins>
      <w:ins w:id="21" w:author="Shawn Hung(洪晨翔)" w:date="2024-09-03T15:02:00Z">
        <w:r w:rsidR="00516258">
          <w:rPr>
            <w:lang w:eastAsia="zh-CN"/>
          </w:rPr>
          <w:t xml:space="preserve"> send </w:t>
        </w:r>
      </w:ins>
      <w:ins w:id="22" w:author="Shawn Hung(洪晨翔)" w:date="2024-09-03T15:03:00Z">
        <w:r w:rsidR="00516258">
          <w:rPr>
            <w:lang w:eastAsia="zh-CN"/>
          </w:rPr>
          <w:t xml:space="preserve">a </w:t>
        </w:r>
      </w:ins>
      <w:ins w:id="23" w:author="Shawn Hung(洪晨翔)" w:date="2024-09-03T15:02:00Z">
        <w:r w:rsidR="00516258" w:rsidRPr="00B35246">
          <w:rPr>
            <w:lang w:eastAsia="zh-CN"/>
          </w:rPr>
          <w:t>PROSE DIRECT LINK ESTABLISHMENT REJECT message containing PC5 signalling protocol cause value #</w:t>
        </w:r>
        <w:r w:rsidR="00516258">
          <w:rPr>
            <w:lang w:eastAsia="zh-CN"/>
          </w:rPr>
          <w:t>2</w:t>
        </w:r>
      </w:ins>
      <w:ins w:id="24" w:author="Shawn Hung(洪晨翔)" w:date="2024-09-03T15:03:00Z">
        <w:r w:rsidR="00516258">
          <w:rPr>
            <w:lang w:eastAsia="zh-CN"/>
          </w:rPr>
          <w:t>2</w:t>
        </w:r>
      </w:ins>
      <w:ins w:id="25" w:author="Shawn Hung(洪晨翔)" w:date="2024-09-03T15:02:00Z">
        <w:r w:rsidR="00516258" w:rsidRPr="00B35246">
          <w:rPr>
            <w:lang w:eastAsia="zh-CN"/>
          </w:rPr>
          <w:t xml:space="preserve"> "</w:t>
        </w:r>
      </w:ins>
      <w:ins w:id="26" w:author="Shawn Hung(洪晨翔)" w:date="2024-09-03T15:03:00Z">
        <w:r w:rsidR="00516258" w:rsidRPr="00C6761E">
          <w:rPr>
            <w:lang w:eastAsia="zh-CN"/>
          </w:rPr>
          <w:t>security procedure failure of 5G ProSe UE-to-UE relay</w:t>
        </w:r>
      </w:ins>
      <w:ins w:id="27" w:author="Shawn Hung(洪晨翔)" w:date="2024-09-03T15:02:00Z">
        <w:r w:rsidR="00516258" w:rsidRPr="00B35246">
          <w:rPr>
            <w:lang w:eastAsia="zh-CN"/>
          </w:rPr>
          <w:t xml:space="preserve">" to the </w:t>
        </w:r>
        <w:r w:rsidR="00516258">
          <w:rPr>
            <w:lang w:eastAsia="zh-CN"/>
          </w:rPr>
          <w:t>source</w:t>
        </w:r>
        <w:r w:rsidR="00516258" w:rsidRPr="00B35246">
          <w:rPr>
            <w:lang w:eastAsia="zh-CN"/>
          </w:rPr>
          <w:t xml:space="preserve"> 5G ProSe end UE</w:t>
        </w:r>
        <w:r w:rsidR="00516258" w:rsidRPr="008C5C6F">
          <w:rPr>
            <w:lang w:eastAsia="zh-CN"/>
          </w:rPr>
          <w:t>.</w:t>
        </w:r>
      </w:ins>
      <w:ins w:id="28" w:author="Shawn Hung(洪晨翔)" w:date="2024-09-10T14:32:00Z">
        <w:r w:rsidR="00DC4AB0">
          <w:rPr>
            <w:lang w:eastAsia="zh-CN"/>
          </w:rPr>
          <w:t xml:space="preserve"> </w:t>
        </w:r>
      </w:ins>
    </w:p>
    <w:p w14:paraId="6B04EBCB" w14:textId="735E5B76" w:rsidR="00B63B16" w:rsidRDefault="00DC4AB0" w:rsidP="00B63B16">
      <w:pPr>
        <w:rPr>
          <w:lang w:eastAsia="zh-CN"/>
        </w:rPr>
      </w:pPr>
      <w:ins w:id="29" w:author="Shawn Hung(洪晨翔)" w:date="2024-09-10T14:32:00Z">
        <w:r>
          <w:rPr>
            <w:lang w:eastAsia="zh-CN"/>
          </w:rPr>
          <w:t xml:space="preserve">Upon receipt of the </w:t>
        </w:r>
        <w:r w:rsidRPr="00C6761E">
          <w:rPr>
            <w:lang w:eastAsia="zh-CN"/>
          </w:rPr>
          <w:t>PROSE DIRECT LINK SECURITY ESTABLISHMENT REJECT message</w:t>
        </w:r>
        <w:r>
          <w:rPr>
            <w:lang w:eastAsia="zh-CN"/>
          </w:rPr>
          <w:t xml:space="preserve"> from the target UE, the </w:t>
        </w:r>
      </w:ins>
      <w:ins w:id="30" w:author="Shawn Hung(洪晨翔)" w:date="2024-09-10T14:34:00Z">
        <w:r>
          <w:rPr>
            <w:lang w:eastAsia="zh-CN"/>
          </w:rPr>
          <w:t>initiat</w:t>
        </w:r>
      </w:ins>
      <w:ins w:id="31" w:author="Shawn Hung(洪晨翔)" w:date="2024-09-10T14:35:00Z">
        <w:r>
          <w:rPr>
            <w:lang w:eastAsia="zh-CN"/>
          </w:rPr>
          <w:t>ing</w:t>
        </w:r>
      </w:ins>
      <w:ins w:id="32" w:author="Shawn Hung(洪晨翔)" w:date="2024-09-10T14:32:00Z">
        <w:r>
          <w:rPr>
            <w:lang w:eastAsia="zh-CN"/>
          </w:rPr>
          <w:t xml:space="preserve"> UE</w:t>
        </w:r>
      </w:ins>
      <w:ins w:id="33" w:author="Shawn Hung(洪晨翔)" w:date="2024-09-10T14:35:00Z">
        <w:r>
          <w:rPr>
            <w:lang w:eastAsia="zh-CN"/>
          </w:rPr>
          <w:t xml:space="preserve"> </w:t>
        </w:r>
        <w:r w:rsidRPr="00C6761E">
          <w:t xml:space="preserve">shall </w:t>
        </w:r>
      </w:ins>
      <w:ins w:id="34" w:author="Shawn Hung(洪晨翔)" w:date="2024-09-10T14:36:00Z">
        <w:r>
          <w:t xml:space="preserve">stop timer T5201 and </w:t>
        </w:r>
      </w:ins>
      <w:ins w:id="35" w:author="Shawn Hung(洪晨翔)" w:date="2024-09-10T14:35:00Z">
        <w:r w:rsidRPr="00C6761E">
          <w:t xml:space="preserve">abort the ongoing procedure that triggered the initiation of the 5G ProSe </w:t>
        </w:r>
        <w:r w:rsidRPr="00C6761E">
          <w:rPr>
            <w:lang w:eastAsia="zh-CN"/>
          </w:rPr>
          <w:t xml:space="preserve">direct link </w:t>
        </w:r>
        <w:r w:rsidRPr="00C6761E">
          <w:rPr>
            <w:rFonts w:hint="eastAsia"/>
            <w:lang w:eastAsia="zh-CN"/>
          </w:rPr>
          <w:t>security</w:t>
        </w:r>
        <w:r w:rsidRPr="00C6761E">
          <w:rPr>
            <w:lang w:eastAsia="zh-CN"/>
          </w:rPr>
          <w:t xml:space="preserve"> establishment procedure</w:t>
        </w:r>
        <w:r>
          <w:rPr>
            <w:lang w:eastAsia="zh-CN"/>
          </w:rPr>
          <w:t>.</w:t>
        </w:r>
      </w:ins>
    </w:p>
    <w:p w14:paraId="36D6C435" w14:textId="77777777" w:rsidR="00B63B16" w:rsidRDefault="00B63B16" w:rsidP="00B63B16">
      <w:pPr>
        <w:rPr>
          <w:lang w:eastAsia="zh-CN"/>
        </w:rPr>
      </w:pPr>
      <w:r w:rsidRPr="0018303A">
        <w:rPr>
          <w:lang w:eastAsia="zh-CN"/>
        </w:rPr>
        <w:t xml:space="preserve">If the 5G ProSe direct link </w:t>
      </w:r>
      <w:r w:rsidRPr="0018303A">
        <w:rPr>
          <w:rFonts w:hint="eastAsia"/>
          <w:lang w:eastAsia="zh-CN"/>
        </w:rPr>
        <w:t>security</w:t>
      </w:r>
      <w:r w:rsidRPr="0018303A">
        <w:rPr>
          <w:lang w:eastAsia="zh-CN"/>
        </w:rPr>
        <w:t xml:space="preserve"> establishment procedure fails due to a failure in verification of the MIC </w:t>
      </w:r>
      <w:r>
        <w:rPr>
          <w:lang w:eastAsia="zh-CN"/>
        </w:rPr>
        <w:t>IE</w:t>
      </w:r>
      <w:r w:rsidRPr="0018303A">
        <w:rPr>
          <w:lang w:eastAsia="zh-CN"/>
        </w:rPr>
        <w:t xml:space="preserve"> in the received PROSE DIRECT LINK SECURITY ESTABLISHMENT REQUEST message, if any, the target UE shall send a PROSE DIRECT LINK SECURITY ESTABLISHMENT REJECT message containing PC5 signalling protocol cause value #7 "Integrity failure".</w:t>
      </w:r>
    </w:p>
    <w:p w14:paraId="6831E9A9" w14:textId="77777777" w:rsidR="00B63B16" w:rsidRPr="00C6761E" w:rsidRDefault="00B63B16" w:rsidP="00B63B16">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r>
        <w:rPr>
          <w:lang w:eastAsia="zh-CN"/>
        </w:rPr>
        <w:t>25</w:t>
      </w:r>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5DDDF260" w14:textId="77777777" w:rsidR="00B63B16" w:rsidRDefault="00B63B16" w:rsidP="00B63B16">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6A841FD" w14:textId="546DBD55" w:rsidR="00B63B16" w:rsidRPr="00B63B16" w:rsidRDefault="00B63B16" w:rsidP="00B63B16">
      <w:pPr>
        <w:rPr>
          <w:lang w:eastAsia="zh-CN"/>
        </w:rPr>
      </w:pPr>
      <w:r w:rsidRPr="00B63B16">
        <w:rPr>
          <w:rStyle w:val="apple-converted-space"/>
        </w:rPr>
        <w:t xml:space="preserve">If the target UE is </w:t>
      </w:r>
      <w:r w:rsidRPr="00B63B16">
        <w:rPr>
          <w:lang w:eastAsia="zh-CN"/>
        </w:rPr>
        <w:t xml:space="preserve">acting as a target 5G ProSe end UE and the 5G ProSe direct link </w:t>
      </w:r>
      <w:r w:rsidRPr="00B63B16">
        <w:rPr>
          <w:rFonts w:hint="eastAsia"/>
          <w:lang w:eastAsia="zh-CN"/>
        </w:rPr>
        <w:t>security</w:t>
      </w:r>
      <w:r w:rsidRPr="00B63B16">
        <w:rPr>
          <w:lang w:eastAsia="zh-CN"/>
        </w:rPr>
        <w:t xml:space="preserve"> establishment procedure is between the 5G ProSe UE-to-UE relay UE and the target 5G ProSe end UE, and:</w:t>
      </w:r>
    </w:p>
    <w:p w14:paraId="1FF85D14" w14:textId="77777777" w:rsidR="00B63B16" w:rsidRPr="00B63B16" w:rsidRDefault="00B63B16" w:rsidP="00B63B16">
      <w:pPr>
        <w:pStyle w:val="B1"/>
        <w:rPr>
          <w:lang w:eastAsia="zh-CN"/>
        </w:rPr>
      </w:pPr>
      <w:r w:rsidRPr="00B63B16">
        <w:rPr>
          <w:lang w:eastAsia="zh-CN"/>
        </w:rPr>
        <w:t>a)</w:t>
      </w:r>
      <w:r w:rsidRPr="00B63B16">
        <w:rPr>
          <w:lang w:eastAsia="zh-CN"/>
        </w:rPr>
        <w:tab/>
        <w:t>the indicated security procedure is without network assistance; and</w:t>
      </w:r>
    </w:p>
    <w:p w14:paraId="16179DC3" w14:textId="543121CB" w:rsidR="00B63B16" w:rsidRPr="00B63B16" w:rsidRDefault="00B63B16" w:rsidP="00B63B16">
      <w:pPr>
        <w:pStyle w:val="B1"/>
        <w:rPr>
          <w:lang w:eastAsia="zh-CN"/>
        </w:rPr>
      </w:pPr>
      <w:r w:rsidRPr="00B63B16">
        <w:rPr>
          <w:lang w:eastAsia="zh-CN"/>
        </w:rPr>
        <w:t>b)</w:t>
      </w:r>
      <w:r w:rsidRPr="00B63B16">
        <w:rPr>
          <w:lang w:eastAsia="zh-CN"/>
        </w:rPr>
        <w:tab/>
        <w:t>the target 5G ProSe end UE does not have valid long-term credentials, as specified in 3GPP TS 33.536 [37];</w:t>
      </w:r>
    </w:p>
    <w:p w14:paraId="230BFEFC" w14:textId="0434B12A" w:rsidR="00B63B16" w:rsidRPr="00705B42" w:rsidRDefault="00B63B16" w:rsidP="00B63B16">
      <w:pPr>
        <w:rPr>
          <w:lang w:eastAsia="zh-CN"/>
        </w:rPr>
      </w:pPr>
      <w:r w:rsidRPr="00B63B16">
        <w:rPr>
          <w:rStyle w:val="apple-converted-space"/>
        </w:rPr>
        <w:lastRenderedPageBreak/>
        <w:t xml:space="preserve">the target 5G ProSe end UE </w:t>
      </w:r>
      <w:r w:rsidRPr="00B63B16">
        <w:rPr>
          <w:lang w:eastAsia="zh-CN"/>
        </w:rPr>
        <w:t>shall send a PROSE DIRECT LINK ESTABLISHMENT REJECT message containing PC5 signalling protocol cause value #25 "triggering security procedure not possible" to the 5G ProSe UE-to-UE relay UE. The 5G ProSe UE-to-UE relay UE, upon receiving the PROSE DIRECT LINK ESTABLISHMENT REJECT message containing PC5 signalling protocol cause value #25 "triggering security procedure not possible" from the target 5G ProSe end UE, shall send a PROSE DIRECT LINK ESTABLISHMENT REJECT message containing PC5 signaling protocol cause value #20 "Failure from 5G ProSe end UE" and optionally the PC5 end UE failure cause IE set to #2</w:t>
      </w:r>
      <w:del w:id="36" w:author="Shawn Hung(洪晨翔)" w:date="2024-09-03T11:20:00Z">
        <w:r w:rsidRPr="00B63B16" w:rsidDel="00B63B16">
          <w:rPr>
            <w:lang w:eastAsia="zh-CN"/>
          </w:rPr>
          <w:delText>4</w:delText>
        </w:r>
      </w:del>
      <w:ins w:id="37" w:author="Shawn Hung(洪晨翔)" w:date="2024-09-03T11:20:00Z">
        <w:r>
          <w:rPr>
            <w:lang w:eastAsia="zh-CN"/>
          </w:rPr>
          <w:t>5</w:t>
        </w:r>
      </w:ins>
      <w:r w:rsidRPr="00B63B16">
        <w:rPr>
          <w:lang w:eastAsia="zh-CN"/>
        </w:rPr>
        <w:t xml:space="preserve"> "triggering security procedure not possible".</w:t>
      </w:r>
    </w:p>
    <w:p w14:paraId="1E41C56B" w14:textId="77777777" w:rsidR="00B63B16" w:rsidRPr="00C6761E" w:rsidRDefault="00B63B16" w:rsidP="00B63B16">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5C3F525E" w14:textId="77777777" w:rsidR="00B63B16" w:rsidRPr="00C6761E" w:rsidRDefault="00B63B16" w:rsidP="00B63B16">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447B858" w14:textId="77777777" w:rsidR="00B63B16" w:rsidRPr="00C6761E" w:rsidRDefault="00B63B16" w:rsidP="00B63B16">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4E77B36D" w14:textId="77777777" w:rsidR="00B63B16" w:rsidRPr="00C6761E" w:rsidRDefault="00B63B16" w:rsidP="00B63B1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5E04BF80" w14:textId="32BBDA07" w:rsidR="0061070F" w:rsidRPr="00B63B16" w:rsidRDefault="001F590B" w:rsidP="001F590B">
      <w:pPr>
        <w:jc w:val="center"/>
      </w:pPr>
      <w:r w:rsidRPr="001F6E20">
        <w:rPr>
          <w:highlight w:val="green"/>
        </w:rPr>
        <w:t xml:space="preserve">***** </w:t>
      </w:r>
      <w:r>
        <w:rPr>
          <w:highlight w:val="green"/>
        </w:rPr>
        <w:t>Next</w:t>
      </w:r>
      <w:r w:rsidRPr="001F6E20">
        <w:rPr>
          <w:highlight w:val="green"/>
        </w:rPr>
        <w:t xml:space="preserve"> change *****</w:t>
      </w:r>
    </w:p>
    <w:p w14:paraId="2372E389" w14:textId="77777777" w:rsidR="001F590B" w:rsidRPr="000A0672" w:rsidRDefault="001F590B" w:rsidP="001F590B">
      <w:pPr>
        <w:pStyle w:val="40"/>
        <w:rPr>
          <w:rFonts w:eastAsia="SimSun"/>
        </w:rPr>
      </w:pPr>
      <w:bookmarkStart w:id="38" w:name="_Toc172040257"/>
      <w:r w:rsidRPr="000A0672">
        <w:rPr>
          <w:rFonts w:eastAsia="SimSun"/>
        </w:rPr>
        <w:t>10.3.</w:t>
      </w:r>
      <w:r>
        <w:rPr>
          <w:rFonts w:eastAsia="SimSun"/>
        </w:rPr>
        <w:t>37</w:t>
      </w:r>
      <w:r w:rsidRPr="000A0672">
        <w:rPr>
          <w:rFonts w:eastAsia="SimSun"/>
        </w:rPr>
        <w:t>.</w:t>
      </w:r>
      <w:r w:rsidRPr="000A0672">
        <w:rPr>
          <w:rFonts w:eastAsia="SimSun" w:hint="eastAsia"/>
          <w:lang w:eastAsia="zh-CN"/>
        </w:rPr>
        <w:t>6</w:t>
      </w:r>
      <w:r w:rsidRPr="000A0672">
        <w:rPr>
          <w:rFonts w:eastAsia="SimSun"/>
        </w:rPr>
        <w:tab/>
        <w:t>MIC</w:t>
      </w:r>
      <w:bookmarkEnd w:id="38"/>
    </w:p>
    <w:p w14:paraId="098FBADE" w14:textId="0BFC0827" w:rsidR="001F590B" w:rsidRDefault="001F590B" w:rsidP="001F590B">
      <w:pPr>
        <w:rPr>
          <w:ins w:id="39" w:author="Shawn Hung(洪晨翔)" w:date="2024-09-03T13:55:00Z"/>
          <w:rFonts w:eastAsia="SimSun"/>
        </w:rPr>
      </w:pPr>
      <w:r w:rsidRPr="000A0672">
        <w:rPr>
          <w:rFonts w:eastAsia="SimSun"/>
        </w:rPr>
        <w:t>The UE shall include this IE if the UE has the DUIK.</w:t>
      </w:r>
      <w:del w:id="40" w:author="Shawn Hung(洪晨翔)" w:date="2024-09-03T13:55:00Z">
        <w:r w:rsidRPr="00B1280E" w:rsidDel="001F590B">
          <w:rPr>
            <w:rFonts w:eastAsia="SimSun"/>
          </w:rPr>
          <w:delText>10.3.38</w:delText>
        </w:r>
        <w:r w:rsidRPr="00B1280E" w:rsidDel="001F590B">
          <w:rPr>
            <w:rFonts w:eastAsia="SimSun"/>
          </w:rPr>
          <w:tab/>
          <w:delText xml:space="preserve">ProSe direct link security establishment </w:delText>
        </w:r>
        <w:r w:rsidRPr="00B1280E" w:rsidDel="001F590B">
          <w:rPr>
            <w:rFonts w:eastAsia="SimSun" w:hint="eastAsia"/>
          </w:rPr>
          <w:delText>reject</w:delText>
        </w:r>
      </w:del>
    </w:p>
    <w:p w14:paraId="5ED16A5A" w14:textId="0DB431AB" w:rsidR="001F590B" w:rsidRPr="001F590B" w:rsidRDefault="001F590B">
      <w:pPr>
        <w:pStyle w:val="30"/>
        <w:pPrChange w:id="41" w:author="Shawn Hung(洪晨翔)" w:date="2024-09-03T13:56:00Z">
          <w:pPr/>
        </w:pPrChange>
      </w:pPr>
      <w:ins w:id="42" w:author="Shawn Hung(洪晨翔)" w:date="2024-09-03T13:56:00Z">
        <w:r w:rsidRPr="000A0672">
          <w:rPr>
            <w:rFonts w:eastAsia="SimSun"/>
          </w:rPr>
          <w:t>10.3.</w:t>
        </w:r>
        <w:r>
          <w:rPr>
            <w:rFonts w:eastAsia="SimSun"/>
          </w:rPr>
          <w:t>38</w:t>
        </w:r>
        <w:r w:rsidRPr="000A0672">
          <w:rPr>
            <w:rFonts w:eastAsia="SimSun"/>
          </w:rPr>
          <w:tab/>
          <w:t xml:space="preserve">ProSe direct link </w:t>
        </w:r>
        <w:r w:rsidRPr="000A0672">
          <w:rPr>
            <w:rFonts w:eastAsia="SimSun"/>
            <w:lang w:val="en-US" w:eastAsia="zh-CN"/>
          </w:rPr>
          <w:t>security</w:t>
        </w:r>
        <w:r w:rsidRPr="000A0672">
          <w:rPr>
            <w:rFonts w:eastAsia="SimSun"/>
          </w:rPr>
          <w:t xml:space="preserve"> establishment re</w:t>
        </w:r>
        <w:r>
          <w:rPr>
            <w:rFonts w:eastAsia="SimSun"/>
          </w:rPr>
          <w:t>ject</w:t>
        </w:r>
      </w:ins>
    </w:p>
    <w:p w14:paraId="6A007DAF" w14:textId="77777777" w:rsidR="001F590B" w:rsidRDefault="001F590B" w:rsidP="001F590B">
      <w:pPr>
        <w:pStyle w:val="40"/>
      </w:pPr>
      <w:bookmarkStart w:id="43" w:name="_Toc172040258"/>
      <w:r>
        <w:t>10.3.38.1</w:t>
      </w:r>
      <w:r>
        <w:tab/>
        <w:t>Message definition</w:t>
      </w:r>
      <w:bookmarkEnd w:id="43"/>
    </w:p>
    <w:p w14:paraId="2FE294C4" w14:textId="77777777" w:rsidR="001F590B" w:rsidRDefault="001F590B" w:rsidP="001F590B">
      <w:r>
        <w:t>This message is sent by</w:t>
      </w:r>
      <w:r w:rsidRPr="00C6761E">
        <w:t xml:space="preserve"> </w:t>
      </w:r>
      <w:r>
        <w:rPr>
          <w:rFonts w:hint="eastAsia"/>
          <w:lang w:eastAsia="zh-CN"/>
        </w:rPr>
        <w:t>the</w:t>
      </w:r>
      <w:r>
        <w:t xml:space="preserve"> target UE to </w:t>
      </w:r>
      <w:r>
        <w:rPr>
          <w:rFonts w:hint="eastAsia"/>
          <w:lang w:eastAsia="zh-CN"/>
        </w:rPr>
        <w:t xml:space="preserve">the </w:t>
      </w:r>
      <w:r>
        <w:t xml:space="preserve">initiating UE to </w:t>
      </w:r>
      <w:r>
        <w:rPr>
          <w:rFonts w:hint="eastAsia"/>
          <w:lang w:eastAsia="zh-CN"/>
        </w:rPr>
        <w:t xml:space="preserve">indicate that </w:t>
      </w:r>
      <w:r>
        <w:t xml:space="preserve">the PROSE DIRECT LINK </w:t>
      </w:r>
      <w:r w:rsidRPr="00C6761E">
        <w:rPr>
          <w:lang w:val="en-US" w:eastAsia="zh-CN"/>
        </w:rPr>
        <w:t xml:space="preserve">SECURITY </w:t>
      </w:r>
      <w:r>
        <w:t>ESTABLISHMENT REQUEST message</w:t>
      </w:r>
      <w:r>
        <w:rPr>
          <w:rFonts w:hint="eastAsia"/>
          <w:lang w:eastAsia="zh-CN"/>
        </w:rPr>
        <w:t xml:space="preserve"> is not accepted</w:t>
      </w:r>
      <w:r w:rsidRPr="00C6761E">
        <w:t>.</w:t>
      </w:r>
      <w:r>
        <w:t xml:space="preserve"> See table 10.3.38.1.1.</w:t>
      </w:r>
    </w:p>
    <w:p w14:paraId="2271F627" w14:textId="77777777" w:rsidR="001F590B" w:rsidRDefault="001F590B" w:rsidP="001F590B">
      <w:pPr>
        <w:pStyle w:val="B1"/>
      </w:pPr>
      <w:r>
        <w:t>Message type:</w:t>
      </w:r>
      <w:r>
        <w:tab/>
      </w:r>
      <w:r w:rsidRPr="00C6761E">
        <w:rPr>
          <w:lang w:val="en-US" w:eastAsia="zh-CN"/>
        </w:rPr>
        <w:t xml:space="preserve">PROSE DIRECT LINK SECURITY ESTABLISHMENT </w:t>
      </w:r>
      <w:r>
        <w:rPr>
          <w:rFonts w:hint="eastAsia"/>
          <w:lang w:val="en-US" w:eastAsia="zh-CN"/>
        </w:rPr>
        <w:t>REJECT</w:t>
      </w:r>
    </w:p>
    <w:p w14:paraId="08FCEC92" w14:textId="77777777" w:rsidR="001F590B" w:rsidRDefault="001F590B" w:rsidP="001F590B">
      <w:pPr>
        <w:pStyle w:val="B1"/>
      </w:pPr>
      <w:r>
        <w:t>Significance:</w:t>
      </w:r>
      <w:r>
        <w:tab/>
        <w:t>dual</w:t>
      </w:r>
    </w:p>
    <w:p w14:paraId="6A0C4B91" w14:textId="77777777" w:rsidR="001F590B" w:rsidRDefault="001F590B" w:rsidP="001F590B">
      <w:pPr>
        <w:pStyle w:val="B1"/>
      </w:pPr>
      <w:r>
        <w:t>Direction:</w:t>
      </w:r>
      <w:r>
        <w:tab/>
        <w:t>UE to peer UE</w:t>
      </w:r>
    </w:p>
    <w:p w14:paraId="74BBF228" w14:textId="77777777" w:rsidR="001F590B" w:rsidRDefault="001F590B" w:rsidP="001F590B">
      <w:pPr>
        <w:pStyle w:val="TH"/>
      </w:pPr>
      <w:r>
        <w:t xml:space="preserve">Table 10.3.38.1.1: PROSE DIRECT LINK </w:t>
      </w:r>
      <w:r w:rsidRPr="00C6761E">
        <w:rPr>
          <w:lang w:val="en-US" w:eastAsia="zh-CN"/>
        </w:rPr>
        <w:t xml:space="preserve">SECURITY </w:t>
      </w:r>
      <w:r>
        <w:t xml:space="preserve">ESTABLISHMENT </w:t>
      </w:r>
      <w:r>
        <w:rPr>
          <w:rFonts w:hint="eastAsia"/>
          <w:lang w:val="en-US" w:eastAsia="zh-CN"/>
        </w:rPr>
        <w:t>REJECT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F590B" w14:paraId="7E0FCBB0"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45EBBA" w14:textId="77777777" w:rsidR="001F590B" w:rsidRDefault="001F590B" w:rsidP="003368F3">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A7140DF" w14:textId="77777777" w:rsidR="001F590B" w:rsidRDefault="001F590B" w:rsidP="003368F3">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27FFB" w14:textId="77777777" w:rsidR="001F590B" w:rsidRDefault="001F590B" w:rsidP="003368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849947" w14:textId="77777777" w:rsidR="001F590B" w:rsidRDefault="001F590B" w:rsidP="003368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8EB25" w14:textId="77777777" w:rsidR="001F590B" w:rsidRDefault="001F590B" w:rsidP="003368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61C6AD" w14:textId="77777777" w:rsidR="001F590B" w:rsidRDefault="001F590B" w:rsidP="003368F3">
            <w:pPr>
              <w:pStyle w:val="TAH"/>
            </w:pPr>
            <w:r>
              <w:t>Length</w:t>
            </w:r>
          </w:p>
        </w:tc>
      </w:tr>
      <w:tr w:rsidR="001F590B" w14:paraId="602E74EA"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060E0E" w14:textId="77777777" w:rsidR="001F590B" w:rsidRDefault="001F590B" w:rsidP="003368F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56174F" w14:textId="0B45BEFF" w:rsidR="001F590B" w:rsidRDefault="001F590B" w:rsidP="003368F3">
            <w:pPr>
              <w:pStyle w:val="TAL"/>
            </w:pPr>
            <w:r>
              <w:t xml:space="preserve">PROSE DIRECT LINK </w:t>
            </w:r>
            <w:r w:rsidRPr="00C6761E">
              <w:rPr>
                <w:lang w:val="en-US" w:eastAsia="zh-CN"/>
              </w:rPr>
              <w:t xml:space="preserve">SECURITY </w:t>
            </w:r>
            <w:r>
              <w:t xml:space="preserve">ESTABLISHMENT </w:t>
            </w:r>
            <w:del w:id="44" w:author="Shawn Hung(洪晨翔)" w:date="2024-09-03T13:57:00Z">
              <w:r w:rsidDel="001F590B">
                <w:rPr>
                  <w:rFonts w:hint="eastAsia"/>
                  <w:lang w:val="en-US" w:eastAsia="zh-CN"/>
                </w:rPr>
                <w:delText>ACCEPT</w:delText>
              </w:r>
              <w:r w:rsidDel="001F590B">
                <w:delText xml:space="preserve"> </w:delText>
              </w:r>
            </w:del>
            <w:ins w:id="45" w:author="Shawn Hung(洪晨翔)" w:date="2024-09-03T13:57:00Z">
              <w:r>
                <w:rPr>
                  <w:lang w:val="en-US" w:eastAsia="zh-CN"/>
                </w:rPr>
                <w:t>REJECT</w:t>
              </w:r>
              <w:r>
                <w:t xml:space="preserve"> </w:t>
              </w:r>
            </w:ins>
            <w:r>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FC924F1" w14:textId="77777777" w:rsidR="001F590B" w:rsidRDefault="001F590B" w:rsidP="003368F3">
            <w:pPr>
              <w:pStyle w:val="TAL"/>
            </w:pPr>
            <w:r>
              <w:t>ProSe PC5 signalling message type</w:t>
            </w:r>
          </w:p>
          <w:p w14:paraId="329AF2F7" w14:textId="77777777" w:rsidR="001F590B" w:rsidRDefault="001F590B" w:rsidP="003368F3">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7D67B728" w14:textId="77777777" w:rsidR="001F590B" w:rsidRDefault="001F590B" w:rsidP="003368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EA7A09"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4587287" w14:textId="77777777" w:rsidR="001F590B" w:rsidRDefault="001F590B" w:rsidP="003368F3">
            <w:pPr>
              <w:pStyle w:val="TAC"/>
            </w:pPr>
            <w:r>
              <w:t>1</w:t>
            </w:r>
          </w:p>
        </w:tc>
      </w:tr>
      <w:tr w:rsidR="001F590B" w14:paraId="02930506"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4826F9" w14:textId="77777777" w:rsidR="001F590B" w:rsidRDefault="001F590B" w:rsidP="003368F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0C02DC" w14:textId="77777777" w:rsidR="001F590B" w:rsidRDefault="001F590B" w:rsidP="003368F3">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FD69B0B" w14:textId="77777777" w:rsidR="001F590B" w:rsidRDefault="001F590B" w:rsidP="003368F3">
            <w:pPr>
              <w:pStyle w:val="TAL"/>
            </w:pPr>
            <w:r>
              <w:t>Sequence number</w:t>
            </w:r>
          </w:p>
          <w:p w14:paraId="6706EF34" w14:textId="77777777" w:rsidR="001F590B" w:rsidRDefault="001F590B" w:rsidP="003368F3">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101381A0" w14:textId="77777777" w:rsidR="001F590B" w:rsidRDefault="001F590B" w:rsidP="003368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608189"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563744" w14:textId="77777777" w:rsidR="001F590B" w:rsidRDefault="001F590B" w:rsidP="003368F3">
            <w:pPr>
              <w:pStyle w:val="TAC"/>
            </w:pPr>
            <w:r>
              <w:t>1</w:t>
            </w:r>
          </w:p>
        </w:tc>
      </w:tr>
      <w:tr w:rsidR="001F590B" w14:paraId="03997C8A"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345812" w14:textId="77777777" w:rsidR="001F590B" w:rsidRDefault="001F590B"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C23A0C7" w14:textId="77777777" w:rsidR="001F590B" w:rsidRDefault="001F590B" w:rsidP="003368F3">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3DDBD4E6" w14:textId="77777777" w:rsidR="001F590B" w:rsidRDefault="001F590B" w:rsidP="003368F3">
            <w:pPr>
              <w:pStyle w:val="TAL"/>
              <w:rPr>
                <w:lang w:eastAsia="zh-CN"/>
              </w:rPr>
            </w:pPr>
            <w:r>
              <w:rPr>
                <w:lang w:eastAsia="zh-CN"/>
              </w:rPr>
              <w:t>PC5 signalling protocol cause</w:t>
            </w:r>
          </w:p>
          <w:p w14:paraId="358356E5" w14:textId="77777777" w:rsidR="001F590B" w:rsidRDefault="001F590B" w:rsidP="003368F3">
            <w:pPr>
              <w:pStyle w:val="TAL"/>
              <w:rPr>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0AA952C8" w14:textId="77777777" w:rsidR="001F590B" w:rsidRDefault="001F590B" w:rsidP="003368F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D96FFE"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AA12A0" w14:textId="77777777" w:rsidR="001F590B" w:rsidRDefault="001F590B" w:rsidP="003368F3">
            <w:pPr>
              <w:pStyle w:val="TAC"/>
            </w:pPr>
            <w:r>
              <w:t>1</w:t>
            </w:r>
          </w:p>
        </w:tc>
      </w:tr>
    </w:tbl>
    <w:p w14:paraId="0149EAB1" w14:textId="0A1D7F0F" w:rsidR="00AA013A" w:rsidRDefault="00AA013A" w:rsidP="00AA013A">
      <w:pPr>
        <w:pStyle w:val="CRCoverPage"/>
        <w:spacing w:after="0"/>
        <w:rPr>
          <w:noProof/>
        </w:rPr>
      </w:pPr>
    </w:p>
    <w:p w14:paraId="28A01853" w14:textId="20D1F2A2" w:rsidR="001F590B" w:rsidRDefault="001F590B" w:rsidP="00AA013A">
      <w:pPr>
        <w:pStyle w:val="CRCoverPage"/>
        <w:spacing w:after="0"/>
        <w:rPr>
          <w:noProof/>
        </w:rPr>
      </w:pPr>
    </w:p>
    <w:p w14:paraId="3155F975" w14:textId="4A4FD7B8" w:rsidR="001F590B" w:rsidRDefault="001F590B" w:rsidP="00AA013A">
      <w:pPr>
        <w:pStyle w:val="CRCoverPage"/>
        <w:spacing w:after="0"/>
        <w:rPr>
          <w:noProof/>
        </w:rPr>
      </w:pPr>
    </w:p>
    <w:p w14:paraId="2A88AA6C" w14:textId="3F2B3CCF" w:rsidR="001F590B" w:rsidRPr="00B63B16" w:rsidRDefault="001F590B" w:rsidP="001F590B">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74137BFE" w14:textId="77777777" w:rsidR="001F590B" w:rsidRDefault="001F590B" w:rsidP="00AA013A">
      <w:pPr>
        <w:pStyle w:val="CRCoverPage"/>
        <w:spacing w:after="0"/>
        <w:rPr>
          <w:noProof/>
        </w:rPr>
      </w:pPr>
    </w:p>
    <w:sectPr w:rsidR="001F590B"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73F4" w14:textId="77777777" w:rsidR="000D7067" w:rsidRDefault="000D7067">
      <w:r>
        <w:separator/>
      </w:r>
    </w:p>
  </w:endnote>
  <w:endnote w:type="continuationSeparator" w:id="0">
    <w:p w14:paraId="37CC4FAF" w14:textId="77777777" w:rsidR="000D7067" w:rsidRDefault="000D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476C" w14:textId="77777777" w:rsidR="000D7067" w:rsidRDefault="000D7067">
      <w:r>
        <w:separator/>
      </w:r>
    </w:p>
  </w:footnote>
  <w:footnote w:type="continuationSeparator" w:id="0">
    <w:p w14:paraId="6A055CBA" w14:textId="77777777" w:rsidR="000D7067" w:rsidRDefault="000D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11"/>
  </w:num>
  <w:num w:numId="6">
    <w:abstractNumId w:val="7"/>
  </w:num>
  <w:num w:numId="7">
    <w:abstractNumId w:val="8"/>
  </w:num>
  <w:num w:numId="8">
    <w:abstractNumId w:val="4"/>
  </w:num>
  <w:num w:numId="9">
    <w:abstractNumId w:val="9"/>
  </w:num>
  <w:num w:numId="10">
    <w:abstractNumId w:val="6"/>
  </w:num>
  <w:num w:numId="11">
    <w:abstractNumId w:val="5"/>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46C56"/>
    <w:rsid w:val="00051451"/>
    <w:rsid w:val="000516ED"/>
    <w:rsid w:val="00054A49"/>
    <w:rsid w:val="00056503"/>
    <w:rsid w:val="000612E0"/>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067"/>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8D1"/>
    <w:rsid w:val="00175C0D"/>
    <w:rsid w:val="0017747D"/>
    <w:rsid w:val="001778AC"/>
    <w:rsid w:val="00181F30"/>
    <w:rsid w:val="001822EB"/>
    <w:rsid w:val="00184452"/>
    <w:rsid w:val="00184992"/>
    <w:rsid w:val="001857DB"/>
    <w:rsid w:val="0018613B"/>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363"/>
    <w:rsid w:val="001F750D"/>
    <w:rsid w:val="002019DA"/>
    <w:rsid w:val="00201A1E"/>
    <w:rsid w:val="002029D7"/>
    <w:rsid w:val="002039D4"/>
    <w:rsid w:val="00206942"/>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7BB4"/>
    <w:rsid w:val="00311AF7"/>
    <w:rsid w:val="003127FB"/>
    <w:rsid w:val="003152F8"/>
    <w:rsid w:val="00315902"/>
    <w:rsid w:val="00315D22"/>
    <w:rsid w:val="00321834"/>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263"/>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E6F30"/>
    <w:rsid w:val="003F2D50"/>
    <w:rsid w:val="003F32F1"/>
    <w:rsid w:val="003F75C0"/>
    <w:rsid w:val="00400595"/>
    <w:rsid w:val="004043C4"/>
    <w:rsid w:val="004049C8"/>
    <w:rsid w:val="00410371"/>
    <w:rsid w:val="00410A75"/>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53FF"/>
    <w:rsid w:val="004418FB"/>
    <w:rsid w:val="00442A98"/>
    <w:rsid w:val="00445723"/>
    <w:rsid w:val="0045108D"/>
    <w:rsid w:val="004511B3"/>
    <w:rsid w:val="00451A6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8E1"/>
    <w:rsid w:val="00490F52"/>
    <w:rsid w:val="0049106B"/>
    <w:rsid w:val="00493B2F"/>
    <w:rsid w:val="0049540D"/>
    <w:rsid w:val="004957CD"/>
    <w:rsid w:val="00496A84"/>
    <w:rsid w:val="004A0FB5"/>
    <w:rsid w:val="004A204E"/>
    <w:rsid w:val="004A2287"/>
    <w:rsid w:val="004A6E6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698C"/>
    <w:rsid w:val="005670B4"/>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2447"/>
    <w:rsid w:val="005C7B85"/>
    <w:rsid w:val="005D0C5C"/>
    <w:rsid w:val="005D5C8C"/>
    <w:rsid w:val="005D5F69"/>
    <w:rsid w:val="005D60D2"/>
    <w:rsid w:val="005D6BB7"/>
    <w:rsid w:val="005E2C44"/>
    <w:rsid w:val="005E439C"/>
    <w:rsid w:val="005E4B81"/>
    <w:rsid w:val="005E57A8"/>
    <w:rsid w:val="005E76C8"/>
    <w:rsid w:val="005F1ECA"/>
    <w:rsid w:val="005F2E5A"/>
    <w:rsid w:val="005F4CC6"/>
    <w:rsid w:val="005F5216"/>
    <w:rsid w:val="00600280"/>
    <w:rsid w:val="006027DC"/>
    <w:rsid w:val="00604D2D"/>
    <w:rsid w:val="006057E7"/>
    <w:rsid w:val="0061070F"/>
    <w:rsid w:val="006123AB"/>
    <w:rsid w:val="006129ED"/>
    <w:rsid w:val="00615F07"/>
    <w:rsid w:val="00621188"/>
    <w:rsid w:val="00625084"/>
    <w:rsid w:val="00625677"/>
    <w:rsid w:val="006257ED"/>
    <w:rsid w:val="00625ECC"/>
    <w:rsid w:val="00627FDB"/>
    <w:rsid w:val="006302C4"/>
    <w:rsid w:val="006320C6"/>
    <w:rsid w:val="006326FE"/>
    <w:rsid w:val="00633A23"/>
    <w:rsid w:val="00634419"/>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284"/>
    <w:rsid w:val="00681EEF"/>
    <w:rsid w:val="006831A8"/>
    <w:rsid w:val="0068341F"/>
    <w:rsid w:val="00692059"/>
    <w:rsid w:val="00693273"/>
    <w:rsid w:val="00695808"/>
    <w:rsid w:val="00697176"/>
    <w:rsid w:val="00697878"/>
    <w:rsid w:val="00697945"/>
    <w:rsid w:val="006A1516"/>
    <w:rsid w:val="006A2288"/>
    <w:rsid w:val="006A39BE"/>
    <w:rsid w:val="006A3BC8"/>
    <w:rsid w:val="006B46FB"/>
    <w:rsid w:val="006B7086"/>
    <w:rsid w:val="006B758D"/>
    <w:rsid w:val="006C0AE1"/>
    <w:rsid w:val="006C152B"/>
    <w:rsid w:val="006C4C9F"/>
    <w:rsid w:val="006D1A3E"/>
    <w:rsid w:val="006D1E82"/>
    <w:rsid w:val="006D4259"/>
    <w:rsid w:val="006D6C5B"/>
    <w:rsid w:val="006D6FE2"/>
    <w:rsid w:val="006E00AD"/>
    <w:rsid w:val="006E124A"/>
    <w:rsid w:val="006E21FB"/>
    <w:rsid w:val="006E2DEE"/>
    <w:rsid w:val="006E314A"/>
    <w:rsid w:val="006E3758"/>
    <w:rsid w:val="006E3C65"/>
    <w:rsid w:val="006E6C6D"/>
    <w:rsid w:val="006F348B"/>
    <w:rsid w:val="006F4128"/>
    <w:rsid w:val="006F4AEB"/>
    <w:rsid w:val="006F4B1D"/>
    <w:rsid w:val="006F516E"/>
    <w:rsid w:val="006F65E2"/>
    <w:rsid w:val="00700567"/>
    <w:rsid w:val="00707EF9"/>
    <w:rsid w:val="0071269E"/>
    <w:rsid w:val="007138E2"/>
    <w:rsid w:val="0071686F"/>
    <w:rsid w:val="007171FA"/>
    <w:rsid w:val="00721F39"/>
    <w:rsid w:val="0072323B"/>
    <w:rsid w:val="00725632"/>
    <w:rsid w:val="00726FB2"/>
    <w:rsid w:val="00727264"/>
    <w:rsid w:val="007311FF"/>
    <w:rsid w:val="0073350B"/>
    <w:rsid w:val="0073492F"/>
    <w:rsid w:val="00745B24"/>
    <w:rsid w:val="00750C18"/>
    <w:rsid w:val="0075206A"/>
    <w:rsid w:val="00753276"/>
    <w:rsid w:val="00756DC6"/>
    <w:rsid w:val="00760E90"/>
    <w:rsid w:val="00761B08"/>
    <w:rsid w:val="0076290B"/>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4974"/>
    <w:rsid w:val="00794A9B"/>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15C5"/>
    <w:rsid w:val="00881A01"/>
    <w:rsid w:val="008820E4"/>
    <w:rsid w:val="00883011"/>
    <w:rsid w:val="00883069"/>
    <w:rsid w:val="008849E5"/>
    <w:rsid w:val="008851C6"/>
    <w:rsid w:val="00885B04"/>
    <w:rsid w:val="008863B9"/>
    <w:rsid w:val="0088769F"/>
    <w:rsid w:val="00890483"/>
    <w:rsid w:val="00892143"/>
    <w:rsid w:val="00893289"/>
    <w:rsid w:val="008976E0"/>
    <w:rsid w:val="008A1BEF"/>
    <w:rsid w:val="008A2A3A"/>
    <w:rsid w:val="008A3D76"/>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528E"/>
    <w:rsid w:val="00985E78"/>
    <w:rsid w:val="009866DB"/>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057A"/>
    <w:rsid w:val="009D106A"/>
    <w:rsid w:val="009D1BDE"/>
    <w:rsid w:val="009D4F90"/>
    <w:rsid w:val="009D6F1B"/>
    <w:rsid w:val="009D7BFA"/>
    <w:rsid w:val="009D7C5E"/>
    <w:rsid w:val="009D7FEB"/>
    <w:rsid w:val="009E1D1A"/>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A013A"/>
    <w:rsid w:val="00AA2CBC"/>
    <w:rsid w:val="00AA2E22"/>
    <w:rsid w:val="00AA304A"/>
    <w:rsid w:val="00AA4D31"/>
    <w:rsid w:val="00AA763A"/>
    <w:rsid w:val="00AB10CE"/>
    <w:rsid w:val="00AB15C3"/>
    <w:rsid w:val="00AB2ABF"/>
    <w:rsid w:val="00AB4FD0"/>
    <w:rsid w:val="00AB53D6"/>
    <w:rsid w:val="00AC102D"/>
    <w:rsid w:val="00AC15F5"/>
    <w:rsid w:val="00AC1F99"/>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243C"/>
    <w:rsid w:val="00B365DB"/>
    <w:rsid w:val="00B369D5"/>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108B4"/>
    <w:rsid w:val="00C12390"/>
    <w:rsid w:val="00C1368F"/>
    <w:rsid w:val="00C13C1D"/>
    <w:rsid w:val="00C15513"/>
    <w:rsid w:val="00C162C0"/>
    <w:rsid w:val="00C16979"/>
    <w:rsid w:val="00C17C79"/>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732"/>
    <w:rsid w:val="00C571EE"/>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E06"/>
    <w:rsid w:val="00D11605"/>
    <w:rsid w:val="00D11680"/>
    <w:rsid w:val="00D13EB9"/>
    <w:rsid w:val="00D15E99"/>
    <w:rsid w:val="00D202F5"/>
    <w:rsid w:val="00D21A5E"/>
    <w:rsid w:val="00D236AE"/>
    <w:rsid w:val="00D24991"/>
    <w:rsid w:val="00D25D4B"/>
    <w:rsid w:val="00D271ED"/>
    <w:rsid w:val="00D33175"/>
    <w:rsid w:val="00D40461"/>
    <w:rsid w:val="00D4229A"/>
    <w:rsid w:val="00D42F63"/>
    <w:rsid w:val="00D4487B"/>
    <w:rsid w:val="00D4634B"/>
    <w:rsid w:val="00D47F28"/>
    <w:rsid w:val="00D50255"/>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0629"/>
    <w:rsid w:val="00DA0C09"/>
    <w:rsid w:val="00DA16F1"/>
    <w:rsid w:val="00DA1F73"/>
    <w:rsid w:val="00DA3A81"/>
    <w:rsid w:val="00DA3FF4"/>
    <w:rsid w:val="00DA5777"/>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620"/>
    <w:rsid w:val="00E47161"/>
    <w:rsid w:val="00E560A9"/>
    <w:rsid w:val="00E563D7"/>
    <w:rsid w:val="00E568F8"/>
    <w:rsid w:val="00E64D09"/>
    <w:rsid w:val="00E65325"/>
    <w:rsid w:val="00E65E17"/>
    <w:rsid w:val="00E66B07"/>
    <w:rsid w:val="00E70804"/>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B3FB4"/>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D7C"/>
    <w:rsid w:val="00EF1A60"/>
    <w:rsid w:val="00EF20C8"/>
    <w:rsid w:val="00EF2A68"/>
    <w:rsid w:val="00EF3340"/>
    <w:rsid w:val="00EF3B52"/>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536F"/>
    <w:rsid w:val="00F45D8F"/>
    <w:rsid w:val="00F46781"/>
    <w:rsid w:val="00F501C0"/>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1509</Words>
  <Characters>8606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4</cp:revision>
  <cp:lastPrinted>1899-12-31T23:00:00Z</cp:lastPrinted>
  <dcterms:created xsi:type="dcterms:W3CDTF">2024-10-01T01:43:00Z</dcterms:created>
  <dcterms:modified xsi:type="dcterms:W3CDTF">2024-10-04T01:45:00Z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