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E8CF34A" w:rsidR="006F7EDC" w:rsidRDefault="00060027" w:rsidP="003B40B6">
      <w:pPr>
        <w:pStyle w:val="CRCoverPage"/>
        <w:tabs>
          <w:tab w:val="right" w:pos="9639"/>
        </w:tabs>
        <w:spacing w:after="0"/>
        <w:rPr>
          <w:b/>
          <w:i/>
          <w:noProof/>
          <w:sz w:val="28"/>
        </w:rPr>
      </w:pPr>
      <w:r>
        <w:rPr>
          <w:b/>
          <w:noProof/>
          <w:sz w:val="24"/>
        </w:rPr>
        <w:t>3GPP TSG-CT WG1 Meeting #15</w:t>
      </w:r>
      <w:r w:rsidR="008B4374">
        <w:rPr>
          <w:b/>
          <w:noProof/>
          <w:sz w:val="24"/>
        </w:rPr>
        <w:t>1</w:t>
      </w:r>
      <w:r w:rsidR="006F7EDC">
        <w:rPr>
          <w:b/>
          <w:i/>
          <w:noProof/>
          <w:sz w:val="28"/>
        </w:rPr>
        <w:tab/>
      </w:r>
      <w:r w:rsidR="00EC71C9" w:rsidRPr="00EC71C9">
        <w:rPr>
          <w:b/>
          <w:bCs/>
          <w:noProof/>
          <w:sz w:val="24"/>
        </w:rPr>
        <w:t>C1-245107</w:t>
      </w:r>
    </w:p>
    <w:p w14:paraId="02ABC483" w14:textId="209AD8FD" w:rsidR="00B8581E" w:rsidRPr="008B4374" w:rsidRDefault="008B4374" w:rsidP="00B8581E">
      <w:pPr>
        <w:pStyle w:val="CRCoverPage"/>
        <w:tabs>
          <w:tab w:val="right" w:pos="9639"/>
        </w:tabs>
        <w:outlineLvl w:val="0"/>
        <w:rPr>
          <w:b/>
          <w:bCs/>
          <w:noProof/>
          <w:sz w:val="24"/>
          <w:lang w:val="en-DE"/>
        </w:rPr>
      </w:pPr>
      <w:r w:rsidRPr="008B4374">
        <w:rPr>
          <w:b/>
          <w:bCs/>
          <w:noProof/>
          <w:sz w:val="24"/>
          <w:lang w:val="en-DE"/>
        </w:rPr>
        <w:t>Hefei, China</w:t>
      </w:r>
      <w:r w:rsidR="00060027">
        <w:rPr>
          <w:b/>
          <w:noProof/>
          <w:sz w:val="24"/>
        </w:rPr>
        <w:t>, 1</w:t>
      </w:r>
      <w:r>
        <w:rPr>
          <w:b/>
          <w:noProof/>
          <w:sz w:val="24"/>
        </w:rPr>
        <w:t>4</w:t>
      </w:r>
      <w:r w:rsidR="00060027">
        <w:rPr>
          <w:b/>
          <w:noProof/>
          <w:sz w:val="24"/>
        </w:rPr>
        <w:t>-</w:t>
      </w:r>
      <w:r>
        <w:rPr>
          <w:b/>
          <w:noProof/>
          <w:sz w:val="24"/>
        </w:rPr>
        <w:t>18</w:t>
      </w:r>
      <w:r w:rsidR="00060027">
        <w:rPr>
          <w:b/>
          <w:noProof/>
          <w:sz w:val="24"/>
        </w:rPr>
        <w:t xml:space="preserve"> </w:t>
      </w:r>
      <w:r>
        <w:rPr>
          <w:b/>
          <w:noProof/>
          <w:sz w:val="24"/>
        </w:rPr>
        <w:t>October</w:t>
      </w:r>
      <w:r w:rsidR="00060027">
        <w:rPr>
          <w:b/>
          <w:noProof/>
          <w:sz w:val="24"/>
        </w:rPr>
        <w:t xml:space="preserv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75061" w:rsidR="001E41F3" w:rsidRPr="00410371" w:rsidRDefault="00000000" w:rsidP="00547111">
            <w:pPr>
              <w:pStyle w:val="CRCoverPage"/>
              <w:spacing w:after="0"/>
              <w:rPr>
                <w:noProof/>
              </w:rPr>
            </w:pPr>
            <w:fldSimple w:instr=" DOCPROPERTY  Cr#  \* MERGEFORMAT ">
              <w:r w:rsidR="00B8581E">
                <w:rPr>
                  <w:b/>
                  <w:noProof/>
                  <w:sz w:val="28"/>
                </w:rPr>
                <w:t xml:space="preserve"> </w:t>
              </w:r>
              <w:r w:rsidR="00EC71C9" w:rsidRPr="00EC71C9">
                <w:rPr>
                  <w:b/>
                  <w:noProof/>
                  <w:sz w:val="28"/>
                </w:rPr>
                <w:t>4106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78B8F" w:rsidR="001E41F3" w:rsidRPr="00B8581E" w:rsidRDefault="00EC71C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7D960" w:rsidR="001E41F3" w:rsidRPr="00B8581E" w:rsidRDefault="00B8581E">
            <w:pPr>
              <w:pStyle w:val="CRCoverPage"/>
              <w:spacing w:after="0"/>
              <w:jc w:val="center"/>
              <w:rPr>
                <w:b/>
                <w:bCs/>
                <w:noProof/>
                <w:sz w:val="28"/>
              </w:rPr>
            </w:pPr>
            <w:r w:rsidRPr="00B8581E">
              <w:rPr>
                <w:b/>
                <w:bCs/>
                <w:noProof/>
                <w:sz w:val="28"/>
              </w:rPr>
              <w:t>1</w:t>
            </w:r>
            <w:r w:rsidR="00EC71C9">
              <w:rPr>
                <w:b/>
                <w:bCs/>
                <w:noProof/>
                <w:sz w:val="28"/>
              </w:rPr>
              <w:t>9</w:t>
            </w:r>
            <w:r w:rsidRPr="00B8581E">
              <w:rPr>
                <w:b/>
                <w:bCs/>
                <w:noProof/>
                <w:sz w:val="28"/>
              </w:rPr>
              <w:t>.</w:t>
            </w:r>
            <w:r w:rsidR="00EC71C9">
              <w:rPr>
                <w:b/>
                <w:bCs/>
                <w:noProof/>
                <w:sz w:val="28"/>
              </w:rPr>
              <w:t>0</w:t>
            </w:r>
            <w:r w:rsidRPr="00B8581E">
              <w:rPr>
                <w:b/>
                <w:bCs/>
                <w:noProof/>
                <w:sz w:val="28"/>
              </w:rPr>
              <w:t>.</w:t>
            </w:r>
            <w:r w:rsidR="00E97F4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B908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7CC0C" w:rsidR="001E41F3" w:rsidRDefault="002D1C8A">
            <w:pPr>
              <w:pStyle w:val="CRCoverPage"/>
              <w:spacing w:after="0"/>
              <w:ind w:left="100"/>
              <w:rPr>
                <w:noProof/>
              </w:rPr>
            </w:pPr>
            <w:r>
              <w:t>UE behaviour upon reception of EMM cause #42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D6C84" w:rsidR="001E41F3" w:rsidRDefault="00254FBD">
            <w:pPr>
              <w:pStyle w:val="CRCoverPage"/>
              <w:spacing w:after="0"/>
              <w:ind w:left="100"/>
              <w:rPr>
                <w:noProof/>
              </w:rPr>
            </w:pPr>
            <w: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A6136" w:rsidR="001E41F3" w:rsidRDefault="00B8581E">
            <w:pPr>
              <w:pStyle w:val="CRCoverPage"/>
              <w:spacing w:after="0"/>
              <w:ind w:left="100"/>
              <w:rPr>
                <w:noProof/>
              </w:rPr>
            </w:pPr>
            <w:r>
              <w:rPr>
                <w:noProof/>
              </w:rPr>
              <w:t>202</w:t>
            </w:r>
            <w:r w:rsidR="00930F67">
              <w:rPr>
                <w:noProof/>
              </w:rPr>
              <w:t>4</w:t>
            </w:r>
            <w:r>
              <w:rPr>
                <w:noProof/>
              </w:rPr>
              <w:t>-</w:t>
            </w:r>
            <w:r w:rsidR="00FA7138">
              <w:rPr>
                <w:noProof/>
              </w:rPr>
              <w:t>10</w:t>
            </w:r>
            <w:r>
              <w:rPr>
                <w:noProof/>
              </w:rPr>
              <w:t>-</w:t>
            </w:r>
            <w:r w:rsidR="002D67C5">
              <w:rPr>
                <w:noProof/>
              </w:rPr>
              <w:t>1</w:t>
            </w:r>
            <w:r w:rsidR="00FA713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9B54" w:rsidR="001E41F3" w:rsidRDefault="009A5A0B">
            <w:pPr>
              <w:pStyle w:val="CRCoverPage"/>
              <w:spacing w:after="0"/>
              <w:ind w:left="100"/>
            </w:pPr>
            <w:r>
              <w:t xml:space="preserve">For network failures which could not be resolved in short term EMM cause </w:t>
            </w:r>
            <w:r w:rsidRPr="009A5A0B">
              <w:t>#42</w:t>
            </w:r>
            <w:r w:rsidRPr="009A5A0B">
              <w:tab/>
              <w:t>(Severe network failure)</w:t>
            </w:r>
            <w:r>
              <w:t xml:space="preserve"> was introduced (</w:t>
            </w:r>
            <w:r w:rsidR="00530B80" w:rsidRPr="00530B80">
              <w:t>CR</w:t>
            </w:r>
            <w:r w:rsidR="00530B80">
              <w:t xml:space="preserve"> </w:t>
            </w:r>
            <w:r w:rsidR="00530B80" w:rsidRPr="00530B80">
              <w:t>1473 rev 2</w:t>
            </w:r>
            <w:r w:rsidR="00530B80">
              <w:t xml:space="preserve">, </w:t>
            </w:r>
            <w:r w:rsidR="00530B80" w:rsidRPr="00530B80">
              <w:t>C1-123386</w:t>
            </w:r>
            <w:r>
              <w:t xml:space="preserve">). </w:t>
            </w:r>
            <w:r w:rsidR="00530B80">
              <w:t>As the UE should not try to register to this PLMN on LTE for the duration of "</w:t>
            </w:r>
            <w:r w:rsidR="00530B80" w:rsidRPr="00530B80">
              <w:t>2 times the value of T as defined in 3GPP TS 23.122</w:t>
            </w:r>
            <w:r w:rsidR="00530B80">
              <w:t xml:space="preserve">" the UE should not select this PLMN on LTE neither via PLMN selection nor via cell re-selection. </w:t>
            </w:r>
            <w:r w:rsidR="00A62ADC">
              <w:t>However,</w:t>
            </w:r>
            <w:r w:rsidR="00530B80">
              <w:t xml:space="preserve"> the cell re-selection is not covered with the current definition.</w:t>
            </w:r>
            <w:r w:rsidR="00E97F4A">
              <w:t xml:space="preserve"> In consequence the UE would e.g. first select a GERAN cell of the same PLMN, if this is the highest priority PLMN and once camped on GERAN perform a re-selection back to LTE and perform a TAU which would again be rejected with #42.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1B1071" w:rsidR="001E41F3" w:rsidRDefault="00A62ADC">
            <w:pPr>
              <w:pStyle w:val="CRCoverPage"/>
              <w:spacing w:after="0"/>
              <w:ind w:left="100"/>
            </w:pPr>
            <w:r>
              <w:t xml:space="preserve">It is proposed to define that upon #42 the UE </w:t>
            </w:r>
            <w:r w:rsidRPr="00A62ADC">
              <w:t>shall disable the E-UTRA capability (see clause 4.5) when the timer is running</w:t>
            </w:r>
            <w:r>
              <w:t xml:space="preserve">, as this will ensure that this PLMN is </w:t>
            </w:r>
            <w:r w:rsidRPr="00A62ADC">
              <w:t>not select this PLMN on LTE neither via PLMN selection nor via cell re-selection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DFE97" w:rsidR="001E41F3" w:rsidRDefault="00A62ADC">
            <w:pPr>
              <w:pStyle w:val="CRCoverPage"/>
              <w:spacing w:after="0"/>
              <w:ind w:left="100"/>
            </w:pPr>
            <w:r>
              <w:t xml:space="preserve">Risk of erroneous UE implementation which would allow a cell re-selection to </w:t>
            </w:r>
            <w:r w:rsidR="00E97F4A">
              <w:t xml:space="preserve">a </w:t>
            </w:r>
            <w:r>
              <w:t xml:space="preserve">PLMN on LTE </w:t>
            </w:r>
            <w:r w:rsidR="00E97F4A">
              <w:t>for</w:t>
            </w:r>
            <w:r>
              <w:t xml:space="preserve"> which EMM cause </w:t>
            </w:r>
            <w:r w:rsidRPr="009A5A0B">
              <w:t>#42</w:t>
            </w:r>
            <w:r>
              <w:t xml:space="preserve"> was received.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FEC00" w:rsidR="001E41F3" w:rsidRDefault="002D1C8A">
            <w:pPr>
              <w:pStyle w:val="CRCoverPage"/>
              <w:spacing w:after="0"/>
              <w:ind w:left="100"/>
              <w:rPr>
                <w:noProof/>
              </w:rPr>
            </w:pPr>
            <w:r w:rsidRPr="00BC508A">
              <w:t>5.5.1.2.5</w:t>
            </w:r>
            <w:r>
              <w:t xml:space="preserve">, </w:t>
            </w:r>
            <w:r w:rsidRPr="00BC508A">
              <w:t>5.5.1.3.5</w:t>
            </w:r>
            <w:r>
              <w:t xml:space="preserve">, </w:t>
            </w:r>
            <w:r w:rsidRPr="00BC508A">
              <w:t>5.5.3.2.5</w:t>
            </w:r>
            <w:r>
              <w:t xml:space="preserve">, </w:t>
            </w:r>
            <w:r w:rsidRPr="00BC508A">
              <w:t>5.5.3.3.5</w:t>
            </w:r>
            <w:r>
              <w:t xml:space="preserve">, </w:t>
            </w:r>
            <w:r w:rsidRPr="00BC508A">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509299F" w14:textId="77777777" w:rsidR="003C1E35" w:rsidRPr="00BC508A" w:rsidRDefault="003C1E35" w:rsidP="003C1E35">
      <w:pPr>
        <w:pStyle w:val="Heading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171601136"/>
      <w:bookmarkStart w:id="9" w:name="_Toc20217941"/>
      <w:bookmarkStart w:id="10" w:name="_Toc27743826"/>
      <w:bookmarkStart w:id="11" w:name="_Toc35959397"/>
      <w:bookmarkStart w:id="12" w:name="_Toc45202828"/>
      <w:bookmarkStart w:id="13" w:name="_Toc45700204"/>
      <w:bookmarkStart w:id="14" w:name="_Toc51919940"/>
      <w:bookmarkStart w:id="15" w:name="_Toc68251000"/>
      <w:bookmarkStart w:id="16" w:name="_Toc171601300"/>
      <w:r w:rsidRPr="00BC508A">
        <w:t>4.</w:t>
      </w:r>
      <w:r w:rsidRPr="00BC508A">
        <w:rPr>
          <w:lang w:eastAsia="ko-KR"/>
        </w:rPr>
        <w:t>5</w:t>
      </w:r>
      <w:r w:rsidRPr="00BC508A">
        <w:tab/>
      </w:r>
      <w:r w:rsidRPr="00BC508A">
        <w:rPr>
          <w:lang w:eastAsia="ko-KR"/>
        </w:rPr>
        <w:t>Disabling and re-enabling of UE's E-UTRA capability</w:t>
      </w:r>
      <w:bookmarkEnd w:id="1"/>
      <w:bookmarkEnd w:id="2"/>
      <w:bookmarkEnd w:id="3"/>
      <w:bookmarkEnd w:id="4"/>
      <w:bookmarkEnd w:id="5"/>
      <w:bookmarkEnd w:id="6"/>
      <w:bookmarkEnd w:id="7"/>
      <w:bookmarkEnd w:id="8"/>
    </w:p>
    <w:p w14:paraId="5B8E8EB4" w14:textId="77777777" w:rsidR="003C1E35" w:rsidRPr="00BC508A" w:rsidRDefault="003C1E35" w:rsidP="003C1E35">
      <w:pPr>
        <w:rPr>
          <w:lang w:eastAsia="zh-CN"/>
        </w:rPr>
      </w:pPr>
      <w:r w:rsidRPr="00BC508A">
        <w:rPr>
          <w:lang w:eastAsia="zh-CN"/>
        </w:rPr>
        <w:t>The UE shall only disable the E-UTRA capability when in EMM-IDLE mode.</w:t>
      </w:r>
    </w:p>
    <w:p w14:paraId="07057659" w14:textId="77777777" w:rsidR="003C1E35" w:rsidRPr="00BC508A" w:rsidRDefault="003C1E35" w:rsidP="003C1E35">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7799D778" w14:textId="77777777" w:rsidR="003C1E35" w:rsidRPr="00BC508A" w:rsidRDefault="003C1E35" w:rsidP="003C1E35">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63EC1E10" w14:textId="77777777" w:rsidR="003C1E35" w:rsidRPr="00BC508A" w:rsidRDefault="003C1E35" w:rsidP="003C1E35">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 xml:space="preserve">TS 24.501 [54]) of the registered PLMN or a PLMN from the list of equivalent </w:t>
      </w:r>
      <w:proofErr w:type="gramStart"/>
      <w:r w:rsidRPr="00BC508A">
        <w:t>PLMNs;</w:t>
      </w:r>
      <w:proofErr w:type="gramEnd"/>
    </w:p>
    <w:p w14:paraId="744A353C" w14:textId="77777777" w:rsidR="003C1E35" w:rsidRPr="00BC508A" w:rsidRDefault="003C1E35" w:rsidP="003C1E35">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5DE92E70" w14:textId="77777777" w:rsidR="003C1E35" w:rsidRPr="00BC508A" w:rsidRDefault="003C1E35" w:rsidP="003C1E35">
      <w:pPr>
        <w:pStyle w:val="B1"/>
      </w:pPr>
      <w:r w:rsidRPr="00BC508A">
        <w:t>c)</w:t>
      </w:r>
      <w:r w:rsidRPr="00BC508A">
        <w:tab/>
        <w:t>if no other allowed PLMN and RAT combinations are available, then the UE may re-enable the E-UTRA capability and remain registered for EPS services in E</w:t>
      </w:r>
      <w:r w:rsidRPr="00BC508A">
        <w:rPr>
          <w:lang w:eastAsia="zh-CN"/>
        </w:rPr>
        <w:t>-</w:t>
      </w:r>
      <w:r w:rsidRPr="00BC508A">
        <w:t>UTRAN of the registered PLMN. If the UE chooses this option, then it may periodically attempt to select another PLMN and RAT combination that can provide non-EPS services. How this periodic scanning is done, is UE implementation dependent.</w:t>
      </w:r>
    </w:p>
    <w:p w14:paraId="55A77140" w14:textId="77777777" w:rsidR="003C1E35" w:rsidRPr="00BC508A" w:rsidRDefault="003C1E35" w:rsidP="003C1E35">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13B09A0A" w14:textId="77777777" w:rsidR="003C1E35" w:rsidRPr="00BC508A" w:rsidRDefault="003C1E35" w:rsidP="003C1E35">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791239C9" w14:textId="77777777" w:rsidR="003C1E35" w:rsidRPr="00BC508A" w:rsidRDefault="003C1E35" w:rsidP="003C1E35">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roofErr w:type="gramStart"/>
      <w:r w:rsidRPr="00BC508A">
        <w:t>];</w:t>
      </w:r>
      <w:proofErr w:type="gramEnd"/>
    </w:p>
    <w:p w14:paraId="4B3FD126" w14:textId="77777777" w:rsidR="003C1E35" w:rsidRPr="00BC508A" w:rsidRDefault="003C1E35" w:rsidP="003C1E35">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6A4785AE" w14:textId="77777777" w:rsidR="003C1E35" w:rsidRPr="00BC508A" w:rsidRDefault="003C1E35" w:rsidP="003C1E35">
      <w:pPr>
        <w:pStyle w:val="B2"/>
      </w:pPr>
      <w:r w:rsidRPr="00BC508A">
        <w:t>3)</w:t>
      </w:r>
      <w:r w:rsidRPr="00BC508A">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54E04D1C" w14:textId="77777777" w:rsidR="003C1E35" w:rsidRPr="00BC508A" w:rsidRDefault="003C1E35" w:rsidP="003C1E35">
      <w:pPr>
        <w:pStyle w:val="B1"/>
      </w:pPr>
      <w:r w:rsidRPr="00BC508A">
        <w:t>ii)</w:t>
      </w:r>
      <w:r w:rsidRPr="00BC508A">
        <w:tab/>
        <w:t xml:space="preserve">If the UE is </w:t>
      </w:r>
      <w:r w:rsidRPr="00BC508A">
        <w:rPr>
          <w:rFonts w:eastAsia="Malgun Gothic"/>
          <w:lang w:eastAsia="ko-KR"/>
        </w:rPr>
        <w:t>in WB-S1 mode</w:t>
      </w:r>
      <w:r w:rsidRPr="00BC508A">
        <w:t>:</w:t>
      </w:r>
    </w:p>
    <w:p w14:paraId="3BFB1067" w14:textId="77777777" w:rsidR="003C1E35" w:rsidRPr="00BC508A" w:rsidRDefault="003C1E35" w:rsidP="003C1E35">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roofErr w:type="gramStart"/>
      <w:r w:rsidRPr="00BC508A">
        <w:t>];</w:t>
      </w:r>
      <w:proofErr w:type="gramEnd"/>
    </w:p>
    <w:p w14:paraId="29B1021B" w14:textId="77777777" w:rsidR="003C1E35" w:rsidRPr="00BC508A" w:rsidRDefault="003C1E35" w:rsidP="003C1E35">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06AA929D" w14:textId="77777777" w:rsidR="003C1E35" w:rsidRPr="00BC508A" w:rsidRDefault="003C1E35" w:rsidP="003C1E35">
      <w:pPr>
        <w:pStyle w:val="B2"/>
      </w:pPr>
      <w:r w:rsidRPr="00BC508A">
        <w:t>3)</w:t>
      </w:r>
      <w:r w:rsidRPr="00BC508A">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58C74B7A" w14:textId="77777777" w:rsidR="003C1E35" w:rsidRPr="00BC508A" w:rsidRDefault="003C1E35" w:rsidP="003C1E35">
      <w:pPr>
        <w:rPr>
          <w:lang w:eastAsia="ko-KR"/>
        </w:rPr>
      </w:pPr>
      <w:r w:rsidRPr="00BC508A">
        <w:rPr>
          <w:lang w:eastAsia="ko-KR"/>
        </w:rPr>
        <w:t>The UE shall re-enable the E-UTRA capability when performing a PLMN selection unless:</w:t>
      </w:r>
    </w:p>
    <w:p w14:paraId="70A77B3B" w14:textId="77777777" w:rsidR="003C1E35" w:rsidRPr="00BC508A" w:rsidRDefault="003C1E35" w:rsidP="003C1E35">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642F868F" w14:textId="77777777" w:rsidR="003C1E35" w:rsidRPr="00BC508A" w:rsidRDefault="003C1E35" w:rsidP="003C1E35">
      <w:pPr>
        <w:pStyle w:val="B1"/>
        <w:rPr>
          <w:lang w:eastAsia="ko-KR"/>
        </w:rPr>
      </w:pPr>
      <w:r w:rsidRPr="00BC508A">
        <w:rPr>
          <w:lang w:eastAsia="ko-KR"/>
        </w:rPr>
        <w:t>-</w:t>
      </w:r>
      <w:r w:rsidRPr="00BC508A">
        <w:rPr>
          <w:lang w:eastAsia="ko-KR"/>
        </w:rPr>
        <w:tab/>
        <w:t>the UE has already re-enabled the E-UTRA capability when performing bullets b) or c) above.</w:t>
      </w:r>
    </w:p>
    <w:p w14:paraId="0E4A0D05" w14:textId="77777777" w:rsidR="003C1E35" w:rsidRPr="00BC508A" w:rsidRDefault="003C1E35" w:rsidP="003C1E35">
      <w:pPr>
        <w:rPr>
          <w:lang w:eastAsia="ko-KR"/>
        </w:rPr>
      </w:pPr>
      <w:r w:rsidRPr="00BC508A">
        <w:t>If due to handover, the UE moves to a new PLMN in A/Gb, Iu,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49E22FF7" w14:textId="77777777" w:rsidR="003C1E35" w:rsidRPr="00BC508A" w:rsidRDefault="003C1E35" w:rsidP="003C1E35">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0556E496" w14:textId="77777777" w:rsidR="003C1E35" w:rsidRPr="00BC508A" w:rsidRDefault="003C1E35" w:rsidP="003C1E35">
      <w:pPr>
        <w:rPr>
          <w:lang w:eastAsia="ja-JP"/>
        </w:rPr>
      </w:pPr>
      <w:r w:rsidRPr="00BC508A">
        <w:rPr>
          <w:lang w:eastAsia="ja-JP"/>
        </w:rPr>
        <w:t>The UE may support "E-UTRA Disabling for EMM cause #15" and implement the following behaviour:</w:t>
      </w:r>
    </w:p>
    <w:p w14:paraId="718BF766" w14:textId="77777777" w:rsidR="003C1E35" w:rsidRPr="00BC508A" w:rsidRDefault="003C1E35" w:rsidP="003C1E35">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219F0B01" w14:textId="77777777" w:rsidR="003C1E35" w:rsidRPr="00BC508A" w:rsidRDefault="003C1E35" w:rsidP="003C1E35">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roofErr w:type="gramStart"/>
      <w:r w:rsidRPr="00BC508A">
        <w:rPr>
          <w:lang w:eastAsia="ja-JP"/>
        </w:rPr>
        <w:t>";</w:t>
      </w:r>
      <w:proofErr w:type="gramEnd"/>
    </w:p>
    <w:p w14:paraId="6D75DE15" w14:textId="77777777" w:rsidR="003C1E35" w:rsidRPr="00BC508A" w:rsidRDefault="003C1E35" w:rsidP="003C1E35">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5DD5B8B9" w14:textId="77777777" w:rsidR="003C1E35" w:rsidRPr="00BC508A" w:rsidRDefault="003C1E35" w:rsidP="003C1E35">
      <w:pPr>
        <w:rPr>
          <w:lang w:eastAsia="ko-KR"/>
        </w:rPr>
      </w:pPr>
      <w:r w:rsidRPr="00BC508A">
        <w:rPr>
          <w:lang w:eastAsia="ko-KR"/>
        </w:rPr>
        <w:t xml:space="preserve">When the UE supporting the A/Gb and/or Iu mode together with the S1 mode needs to stay in A/Gb or Iu mode, </w:t>
      </w:r>
      <w:proofErr w:type="gramStart"/>
      <w:r w:rsidRPr="00BC508A">
        <w:rPr>
          <w:lang w:eastAsia="ko-KR"/>
        </w:rPr>
        <w:t>in order to</w:t>
      </w:r>
      <w:proofErr w:type="gramEnd"/>
      <w:r w:rsidRPr="00BC508A">
        <w:rPr>
          <w:lang w:eastAsia="ko-KR"/>
        </w:rPr>
        <w:t xml:space="preserve"> prevent </w:t>
      </w:r>
      <w:r w:rsidRPr="00032140">
        <w:rPr>
          <w:highlight w:val="yellow"/>
          <w:lang w:eastAsia="ko-KR"/>
        </w:rPr>
        <w:t>unwanted handover or cell reselection from UTRAN/GERAN to E-UTRAN</w:t>
      </w:r>
      <w:r w:rsidRPr="00BC508A">
        <w:rPr>
          <w:lang w:eastAsia="ko-KR"/>
        </w:rPr>
        <w:t>, the UE shall disable the E-UTRA capability and:</w:t>
      </w:r>
    </w:p>
    <w:p w14:paraId="6B1C7D07" w14:textId="77777777" w:rsidR="003C1E35" w:rsidRPr="00BC508A" w:rsidRDefault="003C1E35" w:rsidP="003C1E35">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r w:rsidRPr="00BC508A">
        <w:rPr>
          <w:lang w:eastAsia="ko-KR"/>
        </w:rPr>
        <w:t>C</w:t>
      </w:r>
      <w:r w:rsidRPr="00BC508A">
        <w:t>lassmark</w:t>
      </w:r>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3EF55DFE" w14:textId="77777777" w:rsidR="003C1E35" w:rsidRPr="00BC508A" w:rsidRDefault="003C1E35" w:rsidP="003C1E35">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6623BB0E" w14:textId="77777777" w:rsidR="003C1E35" w:rsidRPr="00BC508A" w:rsidRDefault="003C1E35" w:rsidP="003C1E35">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3CBE381" w14:textId="77777777" w:rsidR="003C1E35" w:rsidRPr="00BC508A" w:rsidRDefault="003C1E35" w:rsidP="003C1E35">
      <w:pPr>
        <w:rPr>
          <w:lang w:eastAsia="ko-KR"/>
        </w:rPr>
      </w:pPr>
      <w:r w:rsidRPr="00BC508A">
        <w:rPr>
          <w:lang w:eastAsia="ko-KR"/>
        </w:rPr>
        <w:t xml:space="preserve">When the UE supporting N1 mode together with S1 mode needs to stay in N1 mode, </w:t>
      </w:r>
      <w:proofErr w:type="gramStart"/>
      <w:r w:rsidRPr="00BC508A">
        <w:rPr>
          <w:lang w:eastAsia="ko-KR"/>
        </w:rPr>
        <w:t>in order to</w:t>
      </w:r>
      <w:proofErr w:type="gramEnd"/>
      <w:r w:rsidRPr="00BC508A">
        <w:rPr>
          <w:lang w:eastAsia="ko-KR"/>
        </w:rPr>
        <w:t xml:space="preserve"> prevent unwanted handover or cell reselection from NG-RAN to E-UTRAN, the UE shall disable the E-UTRA capability and:</w:t>
      </w:r>
    </w:p>
    <w:p w14:paraId="3FE3700E" w14:textId="77777777" w:rsidR="003C1E35" w:rsidRPr="00BC508A" w:rsidRDefault="003C1E35" w:rsidP="003C1E35">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roofErr w:type="gramStart"/>
      <w:r w:rsidRPr="00BC508A">
        <w:t>);</w:t>
      </w:r>
      <w:proofErr w:type="gramEnd"/>
    </w:p>
    <w:p w14:paraId="134E98AA" w14:textId="77777777" w:rsidR="003C1E35" w:rsidRPr="00BC508A" w:rsidRDefault="003C1E35" w:rsidP="003C1E35">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4943617D" w14:textId="77777777" w:rsidR="003C1E35" w:rsidRPr="00BC508A" w:rsidRDefault="003C1E35" w:rsidP="003C1E35">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38FFC6F0" w14:textId="77777777" w:rsidR="003C1E35" w:rsidRPr="00BC508A" w:rsidRDefault="003C1E35" w:rsidP="003C1E35">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477FA673" w14:textId="77777777" w:rsidR="003C1E35" w:rsidRPr="00BC508A" w:rsidRDefault="003C1E35" w:rsidP="003C1E35">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07216BA3" w14:textId="77777777" w:rsidR="003C1E35" w:rsidRPr="00BC508A" w:rsidRDefault="003C1E35" w:rsidP="003C1E35">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w:t>
      </w:r>
      <w:proofErr w:type="gramStart"/>
      <w:r w:rsidRPr="00BC508A">
        <w:t>released;</w:t>
      </w:r>
      <w:proofErr w:type="gramEnd"/>
    </w:p>
    <w:p w14:paraId="282B083C" w14:textId="77777777" w:rsidR="003C1E35" w:rsidRPr="00BC508A" w:rsidRDefault="003C1E35" w:rsidP="003C1E35">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15E7AC3B" w14:textId="77777777" w:rsidR="003C1E35" w:rsidRPr="00BC508A" w:rsidRDefault="003C1E35" w:rsidP="003C1E35">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73C72361" w14:textId="77777777" w:rsidR="003C1E35" w:rsidRPr="00BC508A" w:rsidRDefault="003C1E35" w:rsidP="003C1E35">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39A5392C" w14:textId="77777777" w:rsidR="003C1E35" w:rsidRPr="00BC508A" w:rsidRDefault="003C1E35" w:rsidP="003C1E35">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w:t>
      </w:r>
      <w:proofErr w:type="gramStart"/>
      <w:r w:rsidRPr="00BC508A">
        <w:t>operation</w:t>
      </w:r>
      <w:r w:rsidRPr="00BC508A">
        <w:rPr>
          <w:lang w:eastAsia="ko-KR"/>
        </w:rPr>
        <w:t>;</w:t>
      </w:r>
      <w:proofErr w:type="gramEnd"/>
    </w:p>
    <w:p w14:paraId="128F2D45" w14:textId="77777777" w:rsidR="003C1E35" w:rsidRPr="00BC508A" w:rsidRDefault="003C1E35" w:rsidP="003C1E35">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19C87334" w14:textId="77777777" w:rsidR="003C1E35" w:rsidRPr="00BC508A" w:rsidRDefault="003C1E35" w:rsidP="003C1E35">
      <w:pPr>
        <w:pStyle w:val="B1"/>
        <w:rPr>
          <w:lang w:eastAsia="ja-JP"/>
        </w:rPr>
      </w:pPr>
      <w:r w:rsidRPr="00BC508A">
        <w:rPr>
          <w:lang w:eastAsia="ko-KR"/>
        </w:rPr>
        <w:t>-</w:t>
      </w:r>
      <w:r w:rsidRPr="00BC508A">
        <w:rPr>
          <w:lang w:eastAsia="ko-KR"/>
        </w:rPr>
        <w:tab/>
        <w:t xml:space="preserve">the UE powers off and powers on again or the USIM is </w:t>
      </w:r>
      <w:proofErr w:type="gramStart"/>
      <w:r w:rsidRPr="00BC508A">
        <w:rPr>
          <w:lang w:eastAsia="ko-KR"/>
        </w:rPr>
        <w:t>removed;</w:t>
      </w:r>
      <w:proofErr w:type="gramEnd"/>
    </w:p>
    <w:p w14:paraId="39F86224" w14:textId="77777777" w:rsidR="003C1E35" w:rsidRPr="00BC508A" w:rsidRDefault="003C1E35" w:rsidP="003C1E35">
      <w:pPr>
        <w:rPr>
          <w:lang w:eastAsia="ja-JP"/>
        </w:rPr>
      </w:pPr>
      <w:r w:rsidRPr="00032140">
        <w:rPr>
          <w:highlight w:val="yellow"/>
          <w:lang w:eastAsia="ja-JP"/>
        </w:rPr>
        <w:t xml:space="preserve">As an implementation option, the UE may start a timer for enabling E-UTRA when the UE disables E-UTRA capability. The UE should memorize </w:t>
      </w:r>
      <w:r w:rsidRPr="00032140">
        <w:rPr>
          <w:highlight w:val="yellow"/>
        </w:rPr>
        <w:t>the identity of the PLMNs where E-UTRA capability w</w:t>
      </w:r>
      <w:r w:rsidRPr="00032140">
        <w:rPr>
          <w:highlight w:val="yellow"/>
          <w:lang w:eastAsia="ja-JP"/>
        </w:rPr>
        <w:t>as</w:t>
      </w:r>
      <w:r w:rsidRPr="00032140">
        <w:rPr>
          <w:highlight w:val="yellow"/>
        </w:rPr>
        <w:t xml:space="preserve"> disabled</w:t>
      </w:r>
      <w:r w:rsidRPr="00032140">
        <w:rPr>
          <w:highlight w:val="yellow"/>
          <w:lang w:eastAsia="ja-JP"/>
        </w:rPr>
        <w:t>.</w:t>
      </w:r>
      <w:r w:rsidRPr="00BC508A">
        <w:rPr>
          <w:lang w:eastAsia="ja-JP"/>
        </w:rPr>
        <w:t xml:space="preserve"> On expiry of this timer:</w:t>
      </w:r>
    </w:p>
    <w:p w14:paraId="08D9C72A" w14:textId="77777777" w:rsidR="003C1E35" w:rsidRPr="00BC508A" w:rsidRDefault="003C1E35" w:rsidP="003C1E35">
      <w:pPr>
        <w:pStyle w:val="B1"/>
        <w:rPr>
          <w:lang w:eastAsia="ja-JP"/>
        </w:rPr>
      </w:pPr>
      <w:r w:rsidRPr="00BC508A">
        <w:rPr>
          <w:lang w:eastAsia="ja-JP"/>
        </w:rPr>
        <w:t>-</w:t>
      </w:r>
      <w:r w:rsidRPr="00BC508A">
        <w:rPr>
          <w:lang w:eastAsia="ja-JP"/>
        </w:rPr>
        <w:tab/>
        <w:t xml:space="preserve">if the UE is in Iu mode or A/Gb mode and is in </w:t>
      </w:r>
      <w:r w:rsidRPr="00BC508A">
        <w:t>idle mode as specified in 3GPP TS 24.00</w:t>
      </w:r>
      <w:r w:rsidRPr="00BC508A">
        <w:rPr>
          <w:lang w:eastAsia="ja-JP"/>
        </w:rPr>
        <w:t>8 </w:t>
      </w:r>
      <w:r w:rsidRPr="00BC508A">
        <w:t>[13]</w:t>
      </w:r>
      <w:r w:rsidRPr="00BC508A">
        <w:rPr>
          <w:lang w:eastAsia="ja-JP"/>
        </w:rPr>
        <w:t xml:space="preserve">, the UE should enable the E-UTRA </w:t>
      </w:r>
      <w:proofErr w:type="gramStart"/>
      <w:r w:rsidRPr="00BC508A">
        <w:rPr>
          <w:lang w:eastAsia="ja-JP"/>
        </w:rPr>
        <w:t>capability;</w:t>
      </w:r>
      <w:proofErr w:type="gramEnd"/>
    </w:p>
    <w:p w14:paraId="25BA3FB2" w14:textId="77777777" w:rsidR="003C1E35" w:rsidRPr="00BC508A" w:rsidRDefault="003C1E35" w:rsidP="003C1E35">
      <w:pPr>
        <w:pStyle w:val="B1"/>
        <w:rPr>
          <w:lang w:eastAsia="ja-JP"/>
        </w:rPr>
      </w:pPr>
      <w:r w:rsidRPr="00BC508A">
        <w:rPr>
          <w:lang w:eastAsia="ja-JP"/>
        </w:rPr>
        <w:t>-</w:t>
      </w:r>
      <w:r w:rsidRPr="00BC508A">
        <w:rPr>
          <w:lang w:eastAsia="ja-JP"/>
        </w:rPr>
        <w:tab/>
        <w:t xml:space="preserve">if the UE is in Iu mode or A/Gb mode and an RR connection exists, the UE shall delay enabling E-UTRA capability until the RR connection is </w:t>
      </w:r>
      <w:proofErr w:type="gramStart"/>
      <w:r w:rsidRPr="00BC508A">
        <w:rPr>
          <w:lang w:eastAsia="ja-JP"/>
        </w:rPr>
        <w:t>released;</w:t>
      </w:r>
      <w:proofErr w:type="gramEnd"/>
    </w:p>
    <w:p w14:paraId="752A544C" w14:textId="77777777" w:rsidR="003C1E35" w:rsidRPr="00BC508A" w:rsidRDefault="003C1E35" w:rsidP="003C1E35">
      <w:pPr>
        <w:pStyle w:val="B1"/>
        <w:rPr>
          <w:lang w:eastAsia="ja-JP"/>
        </w:rPr>
      </w:pPr>
      <w:r w:rsidRPr="00BC508A">
        <w:rPr>
          <w:lang w:eastAsia="ja-JP"/>
        </w:rPr>
        <w:t>-</w:t>
      </w:r>
      <w:r w:rsidRPr="00BC508A">
        <w:rPr>
          <w:lang w:eastAsia="ja-JP"/>
        </w:rPr>
        <w:tab/>
        <w:t>if the UE is in Iu mode and a PS signalling connection exists but no RR connection exists, the UE may abort the PS signalling connection before enabling E-UTRA capability; or</w:t>
      </w:r>
    </w:p>
    <w:p w14:paraId="73F0D022" w14:textId="77777777" w:rsidR="003C1E35" w:rsidRPr="00BC508A" w:rsidRDefault="003C1E35" w:rsidP="003C1E35">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786D912C" w14:textId="77777777" w:rsidR="003C1E35" w:rsidRPr="00BC508A" w:rsidRDefault="003C1E35" w:rsidP="003C1E35">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1E6749AF" w14:textId="77777777" w:rsidR="003C1E35" w:rsidRPr="00BC508A" w:rsidRDefault="003C1E35" w:rsidP="003C1E35">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7B828C6C" w14:textId="77777777" w:rsidR="003C1E35" w:rsidRPr="00BC508A" w:rsidRDefault="003C1E35" w:rsidP="003C1E35">
      <w:pPr>
        <w:pStyle w:val="NO"/>
        <w:rPr>
          <w:lang w:eastAsia="ja-JP"/>
        </w:rPr>
      </w:pPr>
      <w:r w:rsidRPr="00BC508A">
        <w:rPr>
          <w:lang w:eastAsia="ja-JP"/>
        </w:rPr>
        <w:t>NOTE 1:</w:t>
      </w:r>
      <w:r w:rsidRPr="00BC508A">
        <w:rPr>
          <w:lang w:eastAsia="ja-JP"/>
        </w:rPr>
        <w:tab/>
      </w:r>
      <w:bookmarkStart w:id="17"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17"/>
    </w:p>
    <w:p w14:paraId="5A5200DF" w14:textId="77777777" w:rsidR="003C1E35" w:rsidRPr="00BC508A" w:rsidRDefault="003C1E35" w:rsidP="003C1E35">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16F84B99" w14:textId="77777777" w:rsidR="003C1E35" w:rsidRPr="00BC508A" w:rsidRDefault="003C1E35" w:rsidP="003C1E35">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4E78E53A" w14:textId="77777777" w:rsidR="003C1E35" w:rsidRPr="00BC508A" w:rsidRDefault="003C1E35" w:rsidP="003C1E35">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0EFEC833" w14:textId="77777777" w:rsidR="003C1E35" w:rsidRPr="00BC508A" w:rsidRDefault="003C1E35" w:rsidP="003C1E35">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117656B4" w14:textId="77777777" w:rsidR="003C1E35" w:rsidRPr="006B5418" w:rsidRDefault="003C1E35" w:rsidP="003C1E35">
      <w:pPr>
        <w:rPr>
          <w:lang w:val="en-US"/>
        </w:rPr>
      </w:pPr>
    </w:p>
    <w:p w14:paraId="03E8E2A1" w14:textId="77777777" w:rsidR="003C1E35" w:rsidRPr="006B5418" w:rsidRDefault="003C1E35" w:rsidP="003C1E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4AE68D" w14:textId="77777777" w:rsidR="003C1E35" w:rsidRDefault="003C1E35" w:rsidP="003C1E35">
      <w:pPr>
        <w:rPr>
          <w:lang w:val="en-US"/>
        </w:rPr>
      </w:pPr>
    </w:p>
    <w:p w14:paraId="5BF00CFD" w14:textId="77777777" w:rsidR="00696C7D" w:rsidRPr="00BC508A" w:rsidRDefault="00696C7D" w:rsidP="00696C7D">
      <w:pPr>
        <w:pStyle w:val="Heading5"/>
      </w:pPr>
      <w:bookmarkStart w:id="18" w:name="_Toc178419630"/>
      <w:r w:rsidRPr="00BC508A">
        <w:t>5.5.1.2.5</w:t>
      </w:r>
      <w:r w:rsidRPr="00BC508A">
        <w:tab/>
        <w:t>Attach not accepted by the network</w:t>
      </w:r>
      <w:bookmarkEnd w:id="18"/>
    </w:p>
    <w:p w14:paraId="232F279E" w14:textId="77777777" w:rsidR="00696C7D" w:rsidRPr="00BC508A" w:rsidRDefault="00696C7D" w:rsidP="00696C7D">
      <w:r w:rsidRPr="00BC508A">
        <w:t>If the attach request cannot be accepted by the network, the MME shall send an ATTACH REJECT message to the UE including an appropriate EMM cause value.</w:t>
      </w:r>
    </w:p>
    <w:p w14:paraId="630FACD7" w14:textId="77777777" w:rsidR="00696C7D" w:rsidRPr="00BC508A" w:rsidRDefault="00696C7D" w:rsidP="00696C7D">
      <w:r w:rsidRPr="00BC508A">
        <w:t>If EMM-REGISTERED without PDN connection is not supported by the UE or the MME, the attach request included a PDN CONNECTIVITY REQUEST message, the attach procedure fails due to:</w:t>
      </w:r>
    </w:p>
    <w:p w14:paraId="6B66A924" w14:textId="77777777" w:rsidR="00696C7D" w:rsidRPr="00BC508A" w:rsidRDefault="00696C7D" w:rsidP="00696C7D">
      <w:pPr>
        <w:pStyle w:val="B1"/>
      </w:pPr>
      <w:r w:rsidRPr="00BC508A">
        <w:t>-</w:t>
      </w:r>
      <w:r w:rsidRPr="00BC508A">
        <w:tab/>
        <w:t xml:space="preserve">a default EPS bearer setup </w:t>
      </w:r>
      <w:proofErr w:type="gramStart"/>
      <w:r w:rsidRPr="00BC508A">
        <w:t>failure;</w:t>
      </w:r>
      <w:proofErr w:type="gramEnd"/>
    </w:p>
    <w:p w14:paraId="5C73BFA4" w14:textId="77777777" w:rsidR="00696C7D" w:rsidRPr="00BC508A" w:rsidRDefault="00696C7D" w:rsidP="00696C7D">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5F8BD044" w14:textId="77777777" w:rsidR="00696C7D" w:rsidRPr="00BC508A" w:rsidRDefault="00696C7D" w:rsidP="00696C7D">
      <w:pPr>
        <w:pStyle w:val="B1"/>
      </w:pPr>
      <w:r w:rsidRPr="00BC508A">
        <w:rPr>
          <w:lang w:eastAsia="ja-JP"/>
        </w:rPr>
        <w:t>-</w:t>
      </w:r>
      <w:r w:rsidRPr="00BC508A">
        <w:rPr>
          <w:lang w:eastAsia="ja-JP"/>
        </w:rPr>
        <w:tab/>
        <w:t>operator determined barring is applied on default EPS bearer context activation during attach procedure,</w:t>
      </w:r>
    </w:p>
    <w:p w14:paraId="11C1AACE" w14:textId="77777777" w:rsidR="00696C7D" w:rsidRPr="00BC508A" w:rsidRDefault="00696C7D" w:rsidP="00696C7D">
      <w:r w:rsidRPr="00BC508A">
        <w:t>the MME shall:</w:t>
      </w:r>
    </w:p>
    <w:p w14:paraId="4DC25C1B" w14:textId="77777777" w:rsidR="00696C7D" w:rsidRPr="00BC508A" w:rsidRDefault="00696C7D" w:rsidP="00696C7D">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34544549" w14:textId="77777777" w:rsidR="00696C7D" w:rsidRPr="00BC508A" w:rsidRDefault="00696C7D" w:rsidP="00696C7D">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1FF2D451" w14:textId="77777777" w:rsidR="00696C7D" w:rsidRPr="00BC508A" w:rsidRDefault="00696C7D" w:rsidP="00696C7D">
      <w:r w:rsidRPr="00BC508A">
        <w:t>If the attach request is rejected due to NAS level mobility management congestion control, the network shall set the EMM cause value to #22 "congestion" and assign a value for back-off timer T3346.</w:t>
      </w:r>
    </w:p>
    <w:p w14:paraId="41C7F640" w14:textId="77777777" w:rsidR="00696C7D" w:rsidRPr="00BC508A" w:rsidRDefault="00696C7D" w:rsidP="00696C7D">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F3ED263" w14:textId="77777777" w:rsidR="00696C7D" w:rsidRPr="00BC508A" w:rsidRDefault="00696C7D" w:rsidP="00696C7D">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819F157" w14:textId="77777777" w:rsidR="00696C7D" w:rsidRPr="00BC508A" w:rsidRDefault="00696C7D" w:rsidP="00696C7D">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364C541F" w14:textId="77777777" w:rsidR="00696C7D" w:rsidRPr="00BC508A" w:rsidRDefault="00696C7D" w:rsidP="00696C7D">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94407F9" w14:textId="77777777" w:rsidR="00696C7D" w:rsidRPr="00BC508A" w:rsidRDefault="00696C7D" w:rsidP="00696C7D">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31F2A5B6" w14:textId="77777777" w:rsidR="00696C7D" w:rsidRPr="00BC508A" w:rsidRDefault="00696C7D" w:rsidP="00696C7D">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44CC112E" w14:textId="77777777" w:rsidR="00696C7D" w:rsidRPr="00BC508A" w:rsidRDefault="00696C7D" w:rsidP="00696C7D">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3BBF849" w14:textId="77777777" w:rsidR="00696C7D" w:rsidRPr="00BC508A" w:rsidRDefault="00696C7D" w:rsidP="00696C7D">
      <w:r w:rsidRPr="00BC508A">
        <w:t>Upon receiving the ATTACH REJECT message, if the message is integrity protected or contains a reject cause other than EMM cause value #25, the UE shall stop timer T3410.</w:t>
      </w:r>
    </w:p>
    <w:p w14:paraId="3D30FBE9" w14:textId="77777777" w:rsidR="00696C7D" w:rsidRPr="00BC508A" w:rsidRDefault="00696C7D" w:rsidP="00696C7D">
      <w:r w:rsidRPr="00BC508A">
        <w:t>If the ATTACH REJECT message with EMM cause #25 or #78 was received without integrity protection, then the UE shall discard the message.</w:t>
      </w:r>
    </w:p>
    <w:p w14:paraId="1B3CE8FF" w14:textId="77777777" w:rsidR="00696C7D" w:rsidRPr="00BC508A" w:rsidRDefault="00696C7D" w:rsidP="00696C7D">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0AC33FD4" w14:textId="77777777" w:rsidR="00696C7D" w:rsidRPr="00BC508A" w:rsidRDefault="00696C7D" w:rsidP="00696C7D">
      <w:pPr>
        <w:pStyle w:val="B1"/>
      </w:pPr>
      <w:r w:rsidRPr="00BC508A">
        <w:t>a)</w:t>
      </w:r>
      <w:r w:rsidRPr="00BC508A">
        <w:tab/>
        <w:t xml:space="preserve">the Forbidden TAI(s) for the list of "forbidden tracking areas for roaming" </w:t>
      </w:r>
      <w:proofErr w:type="gramStart"/>
      <w:r w:rsidRPr="00BC508A">
        <w:t>IE;</w:t>
      </w:r>
      <w:proofErr w:type="gramEnd"/>
    </w:p>
    <w:p w14:paraId="7F745C89" w14:textId="77777777" w:rsidR="00696C7D" w:rsidRPr="00BC508A" w:rsidRDefault="00696C7D" w:rsidP="00696C7D">
      <w:pPr>
        <w:pStyle w:val="B1"/>
      </w:pPr>
      <w:r w:rsidRPr="00BC508A">
        <w:t>b)</w:t>
      </w:r>
      <w:r w:rsidRPr="00BC508A">
        <w:tab/>
        <w:t>the Forbidden TAI(s) for the list of "forbidden tracking areas for regional provision of service" IE; or</w:t>
      </w:r>
    </w:p>
    <w:p w14:paraId="2E0F00A3" w14:textId="77777777" w:rsidR="00696C7D" w:rsidRPr="00BC508A" w:rsidRDefault="00696C7D" w:rsidP="00696C7D">
      <w:pPr>
        <w:pStyle w:val="B1"/>
      </w:pPr>
      <w:r w:rsidRPr="00BC508A">
        <w:t>c)</w:t>
      </w:r>
      <w:r w:rsidRPr="00BC508A">
        <w:tab/>
        <w:t>both,</w:t>
      </w:r>
    </w:p>
    <w:p w14:paraId="10983347" w14:textId="77777777" w:rsidR="00696C7D" w:rsidRPr="00BC508A" w:rsidRDefault="00696C7D" w:rsidP="00696C7D">
      <w:r w:rsidRPr="00BC508A">
        <w:t>in the ATTACH REJECT message.</w:t>
      </w:r>
    </w:p>
    <w:p w14:paraId="39F3D7E7" w14:textId="77777777" w:rsidR="00696C7D" w:rsidRPr="00BC508A" w:rsidRDefault="00696C7D" w:rsidP="00696C7D">
      <w:r w:rsidRPr="00BC508A">
        <w:t>Regardless of the EMM cause value received in the ATTACH REJECT message,</w:t>
      </w:r>
    </w:p>
    <w:p w14:paraId="5AAE79BB" w14:textId="77777777" w:rsidR="00696C7D" w:rsidRPr="00BC508A" w:rsidRDefault="00696C7D" w:rsidP="00696C7D">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280D957" w14:textId="77777777" w:rsidR="00696C7D" w:rsidRPr="00BC508A" w:rsidRDefault="00696C7D" w:rsidP="00696C7D">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41ED9B6" w14:textId="77777777" w:rsidR="00696C7D" w:rsidRPr="00BC508A" w:rsidRDefault="00696C7D" w:rsidP="00696C7D">
      <w:r w:rsidRPr="00BC508A">
        <w:t>Furthermore, the UE shall take the following actions depending on the EMM cause value received in the ATTACH REJECT message.</w:t>
      </w:r>
    </w:p>
    <w:p w14:paraId="3E9305BE" w14:textId="77777777" w:rsidR="00696C7D" w:rsidRPr="00BC508A" w:rsidRDefault="00696C7D" w:rsidP="00696C7D">
      <w:pPr>
        <w:pStyle w:val="B1"/>
      </w:pPr>
      <w:r w:rsidRPr="00BC508A">
        <w:t>#3</w:t>
      </w:r>
      <w:r w:rsidRPr="00BC508A">
        <w:tab/>
        <w:t>(Illegal UE</w:t>
      </w:r>
      <w:proofErr w:type="gramStart"/>
      <w:r w:rsidRPr="00BC508A">
        <w:t>);</w:t>
      </w:r>
      <w:proofErr w:type="gramEnd"/>
    </w:p>
    <w:p w14:paraId="29500FB5" w14:textId="77777777" w:rsidR="00696C7D" w:rsidRPr="00BC508A" w:rsidRDefault="00696C7D" w:rsidP="00696C7D">
      <w:pPr>
        <w:pStyle w:val="B1"/>
        <w:rPr>
          <w:lang w:eastAsia="zh-CN"/>
        </w:rPr>
      </w:pPr>
      <w:r w:rsidRPr="00BC508A">
        <w:t>#6</w:t>
      </w:r>
      <w:r w:rsidRPr="00BC508A">
        <w:tab/>
        <w:t>(Illegal ME);</w:t>
      </w:r>
      <w:r w:rsidRPr="00BC508A">
        <w:rPr>
          <w:lang w:eastAsia="zh-CN"/>
        </w:rPr>
        <w:t xml:space="preserve"> or</w:t>
      </w:r>
    </w:p>
    <w:p w14:paraId="7F7769BE" w14:textId="77777777" w:rsidR="00696C7D" w:rsidRPr="00BC508A" w:rsidRDefault="00696C7D" w:rsidP="00696C7D">
      <w:pPr>
        <w:pStyle w:val="B1"/>
      </w:pPr>
      <w:r w:rsidRPr="00BC508A">
        <w:t>#8</w:t>
      </w:r>
      <w:r w:rsidRPr="00BC508A">
        <w:rPr>
          <w:lang w:eastAsia="ko-KR"/>
        </w:rPr>
        <w:tab/>
      </w:r>
      <w:r w:rsidRPr="00BC508A">
        <w:t>(EPS services and non-EPS services not allowed</w:t>
      </w:r>
      <w:proofErr w:type="gramStart"/>
      <w:r w:rsidRPr="00BC508A">
        <w:t>);</w:t>
      </w:r>
      <w:proofErr w:type="gramEnd"/>
    </w:p>
    <w:p w14:paraId="232099CF" w14:textId="77777777" w:rsidR="00696C7D" w:rsidRPr="00BC508A" w:rsidRDefault="00696C7D" w:rsidP="00696C7D">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4B95060" w14:textId="77777777" w:rsidR="00696C7D" w:rsidRPr="00BC508A" w:rsidRDefault="00696C7D" w:rsidP="00696C7D">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44D32DD" w14:textId="77777777" w:rsidR="00696C7D" w:rsidRPr="00BC508A" w:rsidRDefault="00696C7D" w:rsidP="00696C7D">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0A526C5" w14:textId="77777777" w:rsidR="00696C7D" w:rsidRPr="00BC508A" w:rsidRDefault="00696C7D" w:rsidP="00696C7D">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ACD2F47" w14:textId="77777777" w:rsidR="00696C7D" w:rsidRPr="00BC508A" w:rsidRDefault="00696C7D" w:rsidP="00696C7D">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6C9B9D38" w14:textId="77777777" w:rsidR="00696C7D" w:rsidRPr="00BC508A" w:rsidRDefault="00696C7D" w:rsidP="00696C7D">
      <w:pPr>
        <w:pStyle w:val="B1"/>
      </w:pPr>
      <w:r w:rsidRPr="00BC508A">
        <w:t>#7</w:t>
      </w:r>
      <w:r w:rsidRPr="00BC508A">
        <w:tab/>
        <w:t>(EPS services not allowed</w:t>
      </w:r>
      <w:proofErr w:type="gramStart"/>
      <w:r w:rsidRPr="00BC508A">
        <w:t>);</w:t>
      </w:r>
      <w:proofErr w:type="gramEnd"/>
    </w:p>
    <w:p w14:paraId="28EB52CC" w14:textId="77777777" w:rsidR="00696C7D" w:rsidRPr="00BC508A" w:rsidRDefault="00696C7D" w:rsidP="00696C7D">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6D433B3" w14:textId="77777777" w:rsidR="00696C7D" w:rsidRPr="00BC508A" w:rsidRDefault="00696C7D" w:rsidP="00696C7D">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5D040D3" w14:textId="77777777" w:rsidR="00696C7D" w:rsidRPr="00BC508A" w:rsidRDefault="00696C7D" w:rsidP="00696C7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153E6F2" w14:textId="77777777" w:rsidR="00696C7D" w:rsidRPr="00BC508A" w:rsidRDefault="00696C7D" w:rsidP="00696C7D">
      <w:pPr>
        <w:pStyle w:val="B1"/>
      </w:pPr>
      <w:r w:rsidRPr="00BC508A">
        <w:t>#11</w:t>
      </w:r>
      <w:r w:rsidRPr="00BC508A">
        <w:tab/>
        <w:t>(PLMN not allowed); or</w:t>
      </w:r>
    </w:p>
    <w:p w14:paraId="1ACFBB57" w14:textId="77777777" w:rsidR="00696C7D" w:rsidRPr="00BC508A" w:rsidRDefault="00696C7D" w:rsidP="00696C7D">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2E52C1E3" w14:textId="77777777" w:rsidR="00696C7D" w:rsidRPr="00BC508A" w:rsidRDefault="00696C7D" w:rsidP="00696C7D">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7E4EDAB" w14:textId="77777777" w:rsidR="00696C7D" w:rsidRPr="00BC508A" w:rsidRDefault="00696C7D" w:rsidP="00696C7D">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47E888B" w14:textId="77777777" w:rsidR="00696C7D" w:rsidRPr="00BC508A" w:rsidRDefault="00696C7D" w:rsidP="00696C7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5492B03" w14:textId="77777777" w:rsidR="00696C7D" w:rsidRPr="00BC508A" w:rsidRDefault="00696C7D" w:rsidP="00696C7D">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3040F38" w14:textId="77777777" w:rsidR="00696C7D" w:rsidRPr="00BC508A" w:rsidRDefault="00696C7D" w:rsidP="00696C7D">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DC8BE39" w14:textId="77777777" w:rsidR="00696C7D" w:rsidRPr="00BC508A" w:rsidRDefault="00696C7D" w:rsidP="00696C7D">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936533E" w14:textId="77777777" w:rsidR="00696C7D" w:rsidRPr="00BC508A" w:rsidRDefault="00696C7D" w:rsidP="00696C7D">
      <w:pPr>
        <w:pStyle w:val="B1"/>
      </w:pPr>
      <w:r w:rsidRPr="00BC508A">
        <w:t>#12</w:t>
      </w:r>
      <w:r w:rsidRPr="00BC508A">
        <w:tab/>
        <w:t>(Tracking area not allowed</w:t>
      </w:r>
      <w:proofErr w:type="gramStart"/>
      <w:r w:rsidRPr="00BC508A">
        <w:t>);</w:t>
      </w:r>
      <w:proofErr w:type="gramEnd"/>
    </w:p>
    <w:p w14:paraId="642456C0" w14:textId="77777777" w:rsidR="00696C7D" w:rsidRPr="00BC508A" w:rsidRDefault="00696C7D" w:rsidP="00696C7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6120ECCC" w14:textId="77777777" w:rsidR="00696C7D" w:rsidRPr="00BC508A" w:rsidRDefault="00696C7D" w:rsidP="00696C7D">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7294146" w14:textId="77777777" w:rsidR="00696C7D" w:rsidRPr="00BC508A" w:rsidRDefault="00696C7D" w:rsidP="00696C7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4B9FB3D" w14:textId="77777777" w:rsidR="00696C7D" w:rsidRPr="00BC508A" w:rsidRDefault="00696C7D" w:rsidP="00696C7D">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E820B6" w14:textId="77777777" w:rsidR="00696C7D" w:rsidRPr="00BC508A" w:rsidRDefault="00696C7D" w:rsidP="00696C7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D3BBFE2" w14:textId="77777777" w:rsidR="00696C7D" w:rsidRPr="00BC508A" w:rsidRDefault="00696C7D" w:rsidP="00696C7D">
      <w:pPr>
        <w:pStyle w:val="B1"/>
      </w:pPr>
      <w:r w:rsidRPr="00BC508A">
        <w:t>#13</w:t>
      </w:r>
      <w:r w:rsidRPr="00BC508A">
        <w:tab/>
        <w:t>(Roaming not allowed in this tracking area</w:t>
      </w:r>
      <w:proofErr w:type="gramStart"/>
      <w:r w:rsidRPr="00BC508A">
        <w:t>);</w:t>
      </w:r>
      <w:proofErr w:type="gramEnd"/>
    </w:p>
    <w:p w14:paraId="483D0BCE" w14:textId="77777777" w:rsidR="00696C7D" w:rsidRPr="00BC508A" w:rsidRDefault="00696C7D" w:rsidP="00696C7D">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8FABB58" w14:textId="77777777" w:rsidR="00696C7D" w:rsidRPr="00BC508A" w:rsidRDefault="00696C7D" w:rsidP="00696C7D">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75F2132E" w14:textId="77777777" w:rsidR="00696C7D" w:rsidRPr="00BC508A" w:rsidRDefault="00696C7D" w:rsidP="00696C7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2D6C159" w14:textId="77777777" w:rsidR="00696C7D" w:rsidRPr="00BC508A" w:rsidRDefault="00696C7D" w:rsidP="00696C7D">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3C453EA" w14:textId="77777777" w:rsidR="00696C7D" w:rsidRPr="00BC508A" w:rsidRDefault="00696C7D" w:rsidP="00696C7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DD41703" w14:textId="77777777" w:rsidR="00696C7D" w:rsidRPr="00BC508A" w:rsidRDefault="00696C7D" w:rsidP="00696C7D">
      <w:pPr>
        <w:pStyle w:val="B1"/>
      </w:pPr>
      <w:r w:rsidRPr="00BC508A">
        <w:t>#14</w:t>
      </w:r>
      <w:r w:rsidRPr="00BC508A">
        <w:tab/>
        <w:t>(EPS services not allowed in this PLMN</w:t>
      </w:r>
      <w:proofErr w:type="gramStart"/>
      <w:r w:rsidRPr="00BC508A">
        <w:t>);</w:t>
      </w:r>
      <w:proofErr w:type="gramEnd"/>
    </w:p>
    <w:p w14:paraId="4C83DA94" w14:textId="77777777" w:rsidR="00696C7D" w:rsidRPr="00BC508A" w:rsidRDefault="00696C7D" w:rsidP="00696C7D">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9654FC8" w14:textId="77777777" w:rsidR="00696C7D" w:rsidRPr="00BC508A" w:rsidRDefault="00696C7D" w:rsidP="00696C7D">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EB29AB3" w14:textId="77777777" w:rsidR="00696C7D" w:rsidRPr="00BC508A" w:rsidRDefault="00696C7D" w:rsidP="00696C7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4E5A635" w14:textId="77777777" w:rsidR="00696C7D" w:rsidRPr="00BC508A" w:rsidRDefault="00696C7D" w:rsidP="00696C7D">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9262FA5" w14:textId="77777777" w:rsidR="00696C7D" w:rsidRPr="00BC508A" w:rsidRDefault="00696C7D" w:rsidP="00696C7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8FEB877" w14:textId="77777777" w:rsidR="00696C7D" w:rsidRPr="00BC508A" w:rsidRDefault="00696C7D" w:rsidP="00696C7D">
      <w:pPr>
        <w:pStyle w:val="B1"/>
      </w:pPr>
      <w:r w:rsidRPr="00BC508A">
        <w:t>#15</w:t>
      </w:r>
      <w:r w:rsidRPr="00BC508A">
        <w:tab/>
        <w:t>(No suitable cells in tracking area</w:t>
      </w:r>
      <w:proofErr w:type="gramStart"/>
      <w:r w:rsidRPr="00BC508A">
        <w:t>);</w:t>
      </w:r>
      <w:proofErr w:type="gramEnd"/>
    </w:p>
    <w:p w14:paraId="4EF779CE" w14:textId="77777777" w:rsidR="00696C7D" w:rsidRPr="00BC508A" w:rsidRDefault="00696C7D" w:rsidP="00696C7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0708C61B" w14:textId="77777777" w:rsidR="00696C7D" w:rsidRPr="00BC508A" w:rsidRDefault="00696C7D" w:rsidP="00696C7D">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6A4AD5B" w14:textId="77777777" w:rsidR="00696C7D" w:rsidRPr="00BC508A" w:rsidRDefault="00696C7D" w:rsidP="00696C7D">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269B7B10" w14:textId="77777777" w:rsidR="00696C7D" w:rsidRPr="00BC508A" w:rsidRDefault="00696C7D" w:rsidP="00696C7D">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35CCEA28" w14:textId="77777777" w:rsidR="00696C7D" w:rsidRPr="00BC508A" w:rsidRDefault="00696C7D" w:rsidP="00696C7D">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13FD61A" w14:textId="77777777" w:rsidR="00696C7D" w:rsidRPr="00BC508A" w:rsidRDefault="00696C7D" w:rsidP="00696C7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905678E" w14:textId="77777777" w:rsidR="00696C7D" w:rsidRPr="00BC508A" w:rsidRDefault="00696C7D" w:rsidP="00696C7D">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6290B2" w14:textId="77777777" w:rsidR="00696C7D" w:rsidRPr="00BC508A" w:rsidRDefault="00696C7D" w:rsidP="00696C7D">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355DBE6" w14:textId="77777777" w:rsidR="00696C7D" w:rsidRPr="00BC508A" w:rsidRDefault="00696C7D" w:rsidP="00696C7D">
      <w:pPr>
        <w:pStyle w:val="B1"/>
      </w:pPr>
      <w:r w:rsidRPr="00BC508A">
        <w:t>#22</w:t>
      </w:r>
      <w:r w:rsidRPr="00BC508A">
        <w:tab/>
        <w:t>(Congestion</w:t>
      </w:r>
      <w:proofErr w:type="gramStart"/>
      <w:r w:rsidRPr="00BC508A">
        <w:t>);</w:t>
      </w:r>
      <w:proofErr w:type="gramEnd"/>
    </w:p>
    <w:p w14:paraId="4FE1DB39" w14:textId="77777777" w:rsidR="00696C7D" w:rsidRPr="00BC508A" w:rsidRDefault="00696C7D" w:rsidP="00696C7D">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26A3FD4A" w14:textId="77777777" w:rsidR="00696C7D" w:rsidRPr="00BC508A" w:rsidRDefault="00696C7D" w:rsidP="00696C7D">
      <w:pPr>
        <w:pStyle w:val="B1"/>
      </w:pPr>
      <w:r w:rsidRPr="00BC508A">
        <w:tab/>
        <w:t>The UE shall abort the attach procedure, reset the attach attempt counter, set the EPS update status to EU2 NOT UPDATED and enter state EMM-DEREGISTERED.ATTEMPTING-TO-ATTACH.</w:t>
      </w:r>
    </w:p>
    <w:p w14:paraId="7C38C2B7" w14:textId="77777777" w:rsidR="00696C7D" w:rsidRPr="00BC508A" w:rsidRDefault="00696C7D" w:rsidP="00696C7D">
      <w:pPr>
        <w:pStyle w:val="B1"/>
      </w:pPr>
      <w:r w:rsidRPr="00BC508A">
        <w:tab/>
        <w:t>The UE shall stop timer T3346 if it is running.</w:t>
      </w:r>
    </w:p>
    <w:p w14:paraId="2892E795" w14:textId="77777777" w:rsidR="00696C7D" w:rsidRPr="00BC508A" w:rsidRDefault="00696C7D" w:rsidP="00696C7D">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26CB17C5" w14:textId="77777777" w:rsidR="00696C7D" w:rsidRPr="00BC508A" w:rsidRDefault="00696C7D" w:rsidP="00696C7D">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585BB5D5" w14:textId="77777777" w:rsidR="00696C7D" w:rsidRPr="00BC508A" w:rsidRDefault="00696C7D" w:rsidP="00696C7D">
      <w:pPr>
        <w:pStyle w:val="B1"/>
      </w:pPr>
      <w:r w:rsidRPr="00BC508A">
        <w:tab/>
        <w:t>The UE stays in the current serving cell and applies the normal cell reselection process. The attach procedure is started if still needed when timer T3346 expires or is stopped.</w:t>
      </w:r>
    </w:p>
    <w:p w14:paraId="515BA157" w14:textId="77777777" w:rsidR="00696C7D" w:rsidRPr="00BC508A" w:rsidRDefault="00696C7D" w:rsidP="00696C7D">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3497533" w14:textId="77777777" w:rsidR="00696C7D" w:rsidRPr="00BC508A" w:rsidRDefault="00696C7D" w:rsidP="00696C7D">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74220343" w14:textId="77777777" w:rsidR="00696C7D" w:rsidRPr="00BC508A" w:rsidRDefault="00696C7D" w:rsidP="00696C7D">
      <w:pPr>
        <w:pStyle w:val="B1"/>
      </w:pPr>
      <w:r w:rsidRPr="00BC508A">
        <w:t>#25</w:t>
      </w:r>
      <w:r w:rsidRPr="00BC508A">
        <w:tab/>
        <w:t>(Not authorized for this CSG</w:t>
      </w:r>
      <w:proofErr w:type="gramStart"/>
      <w:r w:rsidRPr="00BC508A">
        <w:t>);</w:t>
      </w:r>
      <w:proofErr w:type="gramEnd"/>
    </w:p>
    <w:p w14:paraId="57E40418" w14:textId="77777777" w:rsidR="00696C7D" w:rsidRPr="00BC508A" w:rsidRDefault="00696C7D" w:rsidP="00696C7D">
      <w:pPr>
        <w:pStyle w:val="B1"/>
      </w:pPr>
      <w:r w:rsidRPr="00BC508A">
        <w:tab/>
        <w:t>EMM cause #25 is only applicable when received from a CSG cell. EMM cause #25 received from a non-CSG cell is considered as an abnormal case and the behaviour of the UE is specified in clause 5.5.1.2.6.</w:t>
      </w:r>
    </w:p>
    <w:p w14:paraId="617DF5FE" w14:textId="77777777" w:rsidR="00696C7D" w:rsidRPr="00BC508A" w:rsidRDefault="00696C7D" w:rsidP="00696C7D">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852F2FB" w14:textId="77777777" w:rsidR="00696C7D" w:rsidRPr="00BC508A" w:rsidRDefault="00696C7D" w:rsidP="00696C7D">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405BA0" w14:textId="77777777" w:rsidR="00696C7D" w:rsidRPr="00BC508A" w:rsidRDefault="00696C7D" w:rsidP="00696C7D">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D07FE29" w14:textId="77777777" w:rsidR="00696C7D" w:rsidRPr="00BC508A" w:rsidRDefault="00696C7D" w:rsidP="00696C7D">
      <w:pPr>
        <w:pStyle w:val="B1"/>
      </w:pPr>
      <w:r w:rsidRPr="00BC508A">
        <w:tab/>
        <w:t>The UE shall search for a suitable cell according to 3GPP TS 36.304 [21].</w:t>
      </w:r>
    </w:p>
    <w:p w14:paraId="36AE6075" w14:textId="77777777" w:rsidR="00696C7D" w:rsidRPr="00BC508A" w:rsidRDefault="00696C7D" w:rsidP="00696C7D">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AB74231" w14:textId="77777777" w:rsidR="00696C7D" w:rsidRPr="00BC508A" w:rsidRDefault="00696C7D" w:rsidP="00696C7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43733BE6" w14:textId="77777777" w:rsidR="00696C7D" w:rsidRPr="00BC508A" w:rsidRDefault="00696C7D" w:rsidP="00696C7D">
      <w:pPr>
        <w:pStyle w:val="B1"/>
      </w:pPr>
      <w:r w:rsidRPr="00BC508A">
        <w:t>#31</w:t>
      </w:r>
      <w:r w:rsidRPr="00BC508A">
        <w:tab/>
        <w:t>(Redirection to 5GCN required</w:t>
      </w:r>
      <w:proofErr w:type="gramStart"/>
      <w:r w:rsidRPr="00BC508A">
        <w:t>);</w:t>
      </w:r>
      <w:proofErr w:type="gramEnd"/>
    </w:p>
    <w:p w14:paraId="36CDC830" w14:textId="77777777" w:rsidR="00696C7D" w:rsidRPr="00BC508A" w:rsidRDefault="00696C7D" w:rsidP="00696C7D">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0F85A6EB" w14:textId="77777777" w:rsidR="00696C7D" w:rsidRPr="00BC508A" w:rsidRDefault="00696C7D" w:rsidP="00696C7D">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156131CE" w14:textId="77777777" w:rsidR="00696C7D" w:rsidRPr="00BC508A" w:rsidRDefault="00696C7D" w:rsidP="00696C7D">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CC07AA9" w14:textId="77777777" w:rsidR="00696C7D" w:rsidRPr="00BC508A" w:rsidRDefault="00696C7D" w:rsidP="00696C7D">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F2E8289" w14:textId="77777777" w:rsidR="00696C7D" w:rsidRPr="00BC508A" w:rsidRDefault="00696C7D" w:rsidP="00696C7D">
      <w:pPr>
        <w:pStyle w:val="B1"/>
      </w:pPr>
      <w:r w:rsidRPr="00BC508A">
        <w:t>#36</w:t>
      </w:r>
      <w:r w:rsidRPr="00BC508A">
        <w:tab/>
        <w:t>(IAB-node operation not authorized</w:t>
      </w:r>
      <w:proofErr w:type="gramStart"/>
      <w:r w:rsidRPr="00BC508A">
        <w:t>);</w:t>
      </w:r>
      <w:proofErr w:type="gramEnd"/>
    </w:p>
    <w:p w14:paraId="06526CC8" w14:textId="77777777" w:rsidR="00696C7D" w:rsidRPr="00BC508A" w:rsidRDefault="00696C7D" w:rsidP="00696C7D">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2323F22D" w14:textId="77777777" w:rsidR="00696C7D" w:rsidRPr="00BC508A" w:rsidRDefault="00696C7D" w:rsidP="00696C7D">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50E60B2" w14:textId="77777777" w:rsidR="00696C7D" w:rsidRPr="00BC508A" w:rsidRDefault="00696C7D" w:rsidP="00696C7D">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03A056EC" w14:textId="77777777" w:rsidR="00696C7D" w:rsidRPr="00BC508A" w:rsidRDefault="00696C7D" w:rsidP="00696C7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61E110E" w14:textId="77777777" w:rsidR="00696C7D" w:rsidRPr="00BC508A" w:rsidRDefault="00696C7D" w:rsidP="00696C7D">
      <w:pPr>
        <w:pStyle w:val="B1"/>
      </w:pPr>
      <w:r w:rsidRPr="00BC508A">
        <w:t>#42</w:t>
      </w:r>
      <w:r w:rsidRPr="00BC508A">
        <w:tab/>
        <w:t>(Severe network failure</w:t>
      </w:r>
      <w:proofErr w:type="gramStart"/>
      <w:r w:rsidRPr="00BC508A">
        <w:t>);</w:t>
      </w:r>
      <w:proofErr w:type="gramEnd"/>
    </w:p>
    <w:p w14:paraId="2A8139B4" w14:textId="77777777" w:rsidR="00696C7D" w:rsidRPr="00BC508A" w:rsidRDefault="00696C7D" w:rsidP="00696C7D">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ins w:id="19" w:author="GruberRo05" w:date="2024-09-10T14:39:00Z" w16du:dateUtc="2024-09-10T12:39:00Z">
        <w:r w:rsidRPr="00E97F4A">
          <w:t xml:space="preserve"> </w:t>
        </w:r>
        <w:r>
          <w:t>and</w:t>
        </w:r>
        <w:r w:rsidRPr="00BC508A">
          <w:t xml:space="preserve"> shall disable the E-UTRA capability (see clause 4.5)</w:t>
        </w:r>
        <w:r>
          <w:t xml:space="preserve"> </w:t>
        </w:r>
      </w:ins>
      <w:proofErr w:type="gramStart"/>
      <w:ins w:id="20" w:author="GruberRo05" w:date="2024-09-10T15:10:00Z" w16du:dateUtc="2024-09-10T13:10:00Z">
        <w:r>
          <w:t>as long as</w:t>
        </w:r>
      </w:ins>
      <w:proofErr w:type="gramEnd"/>
      <w:ins w:id="21" w:author="GruberRo05" w:date="2024-09-10T14:39:00Z" w16du:dateUtc="2024-09-10T12:39:00Z">
        <w:r>
          <w:t xml:space="preserve"> the timer is running</w:t>
        </w:r>
      </w:ins>
      <w:r w:rsidRPr="00BC508A">
        <w:t xml:space="preserve">. </w:t>
      </w:r>
      <w:del w:id="22" w:author="GruberRo05" w:date="2024-09-10T14:40:00Z" w16du:dateUtc="2024-09-10T12:40:00Z">
        <w:r w:rsidRPr="00BC508A" w:rsidDel="00E97F4A">
          <w:delText xml:space="preserve">While this timer is running, the UE shall not consider the PLMN + RAT combination that provided this reject cause a candidate for PLMN selection. </w:delText>
        </w:r>
      </w:del>
      <w:r w:rsidRPr="00BC508A">
        <w:t xml:space="preserve">The UE </w:t>
      </w:r>
      <w:ins w:id="23" w:author="GruberRo05" w:date="2024-09-10T14:45:00Z" w16du:dateUtc="2024-09-10T12:45:00Z">
        <w:r>
          <w:t>shall</w:t>
        </w:r>
      </w:ins>
      <w:del w:id="24" w:author="GruberRo05" w:date="2024-09-10T14:45:00Z" w16du:dateUtc="2024-09-10T12:45:00Z">
        <w:r w:rsidRPr="00BC508A" w:rsidDel="0099406A">
          <w:delText>then</w:delText>
        </w:r>
      </w:del>
      <w:r w:rsidRPr="00BC508A">
        <w:t xml:space="preserve"> enter</w:t>
      </w:r>
      <w:del w:id="25" w:author="GruberRo05" w:date="2024-09-10T14:45:00Z" w16du:dateUtc="2024-09-10T12:45:00Z">
        <w:r w:rsidRPr="00BC508A" w:rsidDel="0099406A">
          <w:delText>s</w:delText>
        </w:r>
      </w:del>
      <w:r w:rsidRPr="00BC508A">
        <w:t xml:space="preserve"> state EMM-DEREGISTERED.PLMN-SEARCH </w:t>
      </w:r>
      <w:del w:id="26" w:author="GruberRo05" w:date="2024-09-10T14:45:00Z" w16du:dateUtc="2024-09-10T12:45:00Z">
        <w:r w:rsidRPr="00BC508A" w:rsidDel="0099406A">
          <w:delText xml:space="preserve">in </w:delText>
        </w:r>
      </w:del>
      <w:del w:id="27" w:author="GruberRo05" w:date="2024-09-10T14:41:00Z" w16du:dateUtc="2024-09-10T12:41:00Z">
        <w:r w:rsidRPr="00BC508A" w:rsidDel="00E97F4A">
          <w:delText xml:space="preserve">order to </w:delText>
        </w:r>
      </w:del>
      <w:ins w:id="28" w:author="GruberRo05" w:date="2024-09-10T14:41:00Z" w16du:dateUtc="2024-09-10T12:41:00Z">
        <w:r>
          <w:t xml:space="preserve">and </w:t>
        </w:r>
      </w:ins>
      <w:r w:rsidRPr="00BC508A">
        <w:t>perform a PLMN selection according to 3GPP TS 23.122 [6].</w:t>
      </w:r>
    </w:p>
    <w:p w14:paraId="3A8F6C48" w14:textId="77777777" w:rsidR="00696C7D" w:rsidRPr="00BC508A" w:rsidRDefault="00696C7D" w:rsidP="00696C7D">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2B39E158" w14:textId="77777777" w:rsidR="00696C7D" w:rsidRPr="00BC508A" w:rsidRDefault="00696C7D" w:rsidP="00696C7D">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1DB94565" w14:textId="77777777" w:rsidR="00696C7D" w:rsidRPr="00BC508A" w:rsidRDefault="00696C7D" w:rsidP="00696C7D">
      <w:pPr>
        <w:pStyle w:val="B1"/>
      </w:pPr>
      <w:r w:rsidRPr="00BC508A">
        <w:t>#7</w:t>
      </w:r>
      <w:r w:rsidRPr="00BC508A">
        <w:rPr>
          <w:lang w:eastAsia="zh-CN"/>
        </w:rPr>
        <w:t>8</w:t>
      </w:r>
      <w:r w:rsidRPr="00BC508A">
        <w:rPr>
          <w:lang w:eastAsia="ko-KR"/>
        </w:rPr>
        <w:tab/>
      </w:r>
      <w:r w:rsidRPr="00BC508A">
        <w:t>(PLMN not allowed to operate at the present UE location).</w:t>
      </w:r>
    </w:p>
    <w:p w14:paraId="67A7F6E6" w14:textId="77777777" w:rsidR="00696C7D" w:rsidRPr="00BC508A" w:rsidRDefault="00696C7D" w:rsidP="00696C7D">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31B7D323" w14:textId="77777777" w:rsidR="00696C7D" w:rsidRPr="00BC508A" w:rsidRDefault="00696C7D" w:rsidP="00696C7D">
      <w:pPr>
        <w:pStyle w:val="B1"/>
      </w:pPr>
      <w:r w:rsidRPr="00BC508A">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42BA9AC" w14:textId="77777777" w:rsidR="00696C7D" w:rsidRPr="00BC508A" w:rsidRDefault="00696C7D" w:rsidP="00696C7D">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4A192205" w14:textId="77777777" w:rsidR="00696C7D" w:rsidRPr="00BC508A" w:rsidRDefault="00696C7D" w:rsidP="00696C7D">
      <w:r w:rsidRPr="00BC508A">
        <w:t>Other values are considered as abnormal cases. The behaviour of the UE in those cases is specified in clause 5.5.1.2.6.</w:t>
      </w:r>
    </w:p>
    <w:bookmarkEnd w:id="9"/>
    <w:bookmarkEnd w:id="10"/>
    <w:bookmarkEnd w:id="11"/>
    <w:bookmarkEnd w:id="12"/>
    <w:bookmarkEnd w:id="13"/>
    <w:bookmarkEnd w:id="14"/>
    <w:bookmarkEnd w:id="15"/>
    <w:bookmarkEnd w:id="16"/>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5E72F89B" w14:textId="77777777" w:rsidR="00254FBD" w:rsidRPr="00BC508A" w:rsidRDefault="00254FBD" w:rsidP="00254FBD">
      <w:pPr>
        <w:pStyle w:val="Heading5"/>
      </w:pPr>
      <w:bookmarkStart w:id="29" w:name="_Toc20217956"/>
      <w:bookmarkStart w:id="30" w:name="_Toc27743841"/>
      <w:bookmarkStart w:id="31" w:name="_Toc35959412"/>
      <w:bookmarkStart w:id="32" w:name="_Toc45202844"/>
      <w:bookmarkStart w:id="33" w:name="_Toc45700220"/>
      <w:bookmarkStart w:id="34" w:name="_Toc51919956"/>
      <w:bookmarkStart w:id="35" w:name="_Toc68251016"/>
      <w:bookmarkStart w:id="36" w:name="_Toc171601316"/>
      <w:r w:rsidRPr="00BC508A">
        <w:t>5.5.1.3.5</w:t>
      </w:r>
      <w:r w:rsidRPr="00BC508A">
        <w:tab/>
        <w:t>Combined attach not accepted by the network</w:t>
      </w:r>
      <w:bookmarkEnd w:id="29"/>
      <w:bookmarkEnd w:id="30"/>
      <w:bookmarkEnd w:id="31"/>
      <w:bookmarkEnd w:id="32"/>
      <w:bookmarkEnd w:id="33"/>
      <w:bookmarkEnd w:id="34"/>
      <w:bookmarkEnd w:id="35"/>
      <w:bookmarkEnd w:id="36"/>
    </w:p>
    <w:p w14:paraId="197EC2A5" w14:textId="77777777" w:rsidR="003C3474" w:rsidRPr="00BC508A" w:rsidRDefault="003C3474" w:rsidP="003C3474">
      <w:r w:rsidRPr="00BC508A">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BC508A">
        <w:rPr>
          <w:lang w:eastAsia="zh-CN"/>
        </w:rPr>
        <w:t xml:space="preserve"> procedure failure </w:t>
      </w:r>
      <w:r w:rsidRPr="00BC508A">
        <w:rPr>
          <w:lang w:eastAsia="ja-JP"/>
        </w:rPr>
        <w:t>or operator determined barring</w:t>
      </w:r>
      <w:r w:rsidRPr="00BC508A">
        <w:t>, the MME shall:</w:t>
      </w:r>
    </w:p>
    <w:p w14:paraId="2EFDE878" w14:textId="77777777" w:rsidR="003C3474" w:rsidRPr="00BC508A" w:rsidRDefault="003C3474" w:rsidP="003C3474">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DCC03BB" w14:textId="77777777" w:rsidR="003C3474" w:rsidRPr="00BC508A" w:rsidRDefault="003C3474" w:rsidP="003C3474">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76B8095A" w14:textId="77777777" w:rsidR="003C3474" w:rsidRPr="00BC508A" w:rsidRDefault="003C3474" w:rsidP="003C3474">
      <w:r w:rsidRPr="00BC508A">
        <w:t>If the attach request is rejected due to NAS level mobility management congestion control, the network shall set the EMM cause value to #22 "congestion" and assign a back-off timer T3346.</w:t>
      </w:r>
    </w:p>
    <w:p w14:paraId="0D4BBB88" w14:textId="77777777" w:rsidR="003C3474" w:rsidRPr="00BC508A" w:rsidRDefault="003C3474" w:rsidP="003C3474">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D661138" w14:textId="77777777" w:rsidR="003C3474" w:rsidRPr="00BC508A" w:rsidRDefault="003C3474" w:rsidP="003C3474">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3FAF6FC1" w14:textId="77777777" w:rsidR="003C3474" w:rsidRPr="00BC508A" w:rsidRDefault="003C3474" w:rsidP="003C3474">
      <w:pPr>
        <w:pStyle w:val="NO"/>
      </w:pPr>
      <w:r w:rsidRPr="00BC508A">
        <w:t>NOTE:</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485F13DB" w14:textId="77777777" w:rsidR="003C3474" w:rsidRPr="00BC508A" w:rsidRDefault="003C3474" w:rsidP="003C3474">
      <w:r w:rsidRPr="00BC508A">
        <w:t>Upon receiving the ATTACH REJECT message, if the message is integrity protected or contains a reject cause other than EMM cause value #25, the UE shall stop timer T3410 and enter MM state MM IDLE.</w:t>
      </w:r>
    </w:p>
    <w:p w14:paraId="0289A31C" w14:textId="77777777" w:rsidR="003C3474" w:rsidRPr="00BC508A" w:rsidRDefault="003C3474" w:rsidP="003C3474">
      <w:r w:rsidRPr="00BC508A">
        <w:t>If the ATTACH REJECT message with EMM cause #25 or #78 was received without integrity protection, then the UE shall discard the message.</w:t>
      </w:r>
    </w:p>
    <w:p w14:paraId="754327E2" w14:textId="77777777" w:rsidR="003C3474" w:rsidRPr="00BC508A" w:rsidRDefault="003C3474" w:rsidP="003C3474">
      <w:r w:rsidRPr="00BC508A">
        <w:t>The UE shall take the following actions depending on the EMM cause value received in the ATTACH REJECT message.</w:t>
      </w:r>
    </w:p>
    <w:p w14:paraId="2C5E0A95" w14:textId="77777777" w:rsidR="003C3474" w:rsidRPr="00BC508A" w:rsidRDefault="003C3474" w:rsidP="003C3474">
      <w:pPr>
        <w:pStyle w:val="B1"/>
        <w:rPr>
          <w:lang w:eastAsia="ko-KR"/>
        </w:rPr>
      </w:pPr>
      <w:r w:rsidRPr="00BC508A">
        <w:t>#3</w:t>
      </w:r>
      <w:r w:rsidRPr="00BC508A">
        <w:tab/>
        <w:t>(Illegal UE</w:t>
      </w:r>
      <w:proofErr w:type="gramStart"/>
      <w:r w:rsidRPr="00BC508A">
        <w:t>);</w:t>
      </w:r>
      <w:proofErr w:type="gramEnd"/>
    </w:p>
    <w:p w14:paraId="2EC8BBBD" w14:textId="77777777" w:rsidR="003C3474" w:rsidRPr="00BC508A" w:rsidRDefault="003C3474" w:rsidP="003C3474">
      <w:pPr>
        <w:pStyle w:val="B1"/>
      </w:pPr>
      <w:r w:rsidRPr="00BC508A">
        <w:t>#6</w:t>
      </w:r>
      <w:r w:rsidRPr="00BC508A">
        <w:rPr>
          <w:lang w:eastAsia="ko-KR"/>
        </w:rPr>
        <w:tab/>
      </w:r>
      <w:r w:rsidRPr="00BC508A">
        <w:t>(Illegal ME);</w:t>
      </w:r>
      <w:r w:rsidRPr="00BC508A">
        <w:rPr>
          <w:lang w:eastAsia="zh-CN"/>
        </w:rPr>
        <w:t xml:space="preserve"> or</w:t>
      </w:r>
    </w:p>
    <w:p w14:paraId="65D711AE" w14:textId="77777777" w:rsidR="003C3474" w:rsidRPr="00BC508A" w:rsidRDefault="003C3474" w:rsidP="003C3474">
      <w:pPr>
        <w:pStyle w:val="B1"/>
      </w:pPr>
      <w:r w:rsidRPr="00BC508A">
        <w:t>#8</w:t>
      </w:r>
      <w:r w:rsidRPr="00BC508A">
        <w:rPr>
          <w:lang w:eastAsia="ko-KR"/>
        </w:rPr>
        <w:tab/>
      </w:r>
      <w:r w:rsidRPr="00BC508A">
        <w:t>(EPS services and non-EPS services not allowed</w:t>
      </w:r>
      <w:proofErr w:type="gramStart"/>
      <w:r w:rsidRPr="00BC508A">
        <w:t>);</w:t>
      </w:r>
      <w:proofErr w:type="gramEnd"/>
    </w:p>
    <w:p w14:paraId="06CE401E" w14:textId="77777777" w:rsidR="003C3474" w:rsidRPr="00BC508A" w:rsidRDefault="003C3474" w:rsidP="003C3474">
      <w:pPr>
        <w:pStyle w:val="B1"/>
      </w:pPr>
      <w:r w:rsidRPr="00BC508A">
        <w:tab/>
        <w:t>The UE shall set the EPS update status to EU3 ROAMING NOT ALLOWED (and shall store it according to clause5.1.3.3) and shall delete any GUTI, last visited registered TAI, TAI list</w:t>
      </w:r>
      <w:r w:rsidRPr="00BC508A">
        <w:rPr>
          <w:lang w:eastAsia="ko-KR"/>
        </w:rPr>
        <w:t xml:space="preserve"> and</w:t>
      </w:r>
      <w:r w:rsidRPr="00BC508A">
        <w:t xml:space="preserve"> eKSI.</w:t>
      </w:r>
    </w:p>
    <w:p w14:paraId="317E74B3" w14:textId="77777777" w:rsidR="003C3474" w:rsidRPr="00BC508A" w:rsidRDefault="003C3474" w:rsidP="003C3474">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B4FBA89" w14:textId="77777777" w:rsidR="003C3474" w:rsidRPr="00BC508A" w:rsidRDefault="003C3474" w:rsidP="003C3474">
      <w:pPr>
        <w:pStyle w:val="B1"/>
        <w:rPr>
          <w:lang w:eastAsia="ko-KR"/>
        </w:rPr>
      </w:pPr>
      <w:r w:rsidRPr="00BC508A">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1CB40CDD" w14:textId="77777777" w:rsidR="003C3474" w:rsidRPr="00BC508A" w:rsidRDefault="003C3474" w:rsidP="003C3474">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25E2DC3" w14:textId="77777777" w:rsidR="003C3474" w:rsidRPr="00BC508A" w:rsidRDefault="003C3474" w:rsidP="003C3474">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20E6383" w14:textId="77777777" w:rsidR="003C3474" w:rsidRPr="00BC508A" w:rsidRDefault="003C3474" w:rsidP="003C3474">
      <w:pPr>
        <w:pStyle w:val="B1"/>
      </w:pPr>
      <w:r w:rsidRPr="00BC508A">
        <w:t>#7</w:t>
      </w:r>
      <w:r w:rsidRPr="00BC508A">
        <w:rPr>
          <w:lang w:eastAsia="ko-KR"/>
        </w:rPr>
        <w:tab/>
      </w:r>
      <w:r w:rsidRPr="00BC508A">
        <w:t>(EPS services not allowed</w:t>
      </w:r>
      <w:proofErr w:type="gramStart"/>
      <w:r w:rsidRPr="00BC508A">
        <w:t>);</w:t>
      </w:r>
      <w:proofErr w:type="gramEnd"/>
    </w:p>
    <w:p w14:paraId="6D0C71FA" w14:textId="77777777" w:rsidR="003C3474" w:rsidRPr="00BC508A" w:rsidRDefault="003C3474" w:rsidP="003C3474">
      <w:pPr>
        <w:pStyle w:val="B1"/>
      </w:pPr>
      <w:r w:rsidRPr="00BC508A">
        <w:tab/>
        <w:t xml:space="preserve">The UE shall set the EPS update status to </w:t>
      </w:r>
      <w:r w:rsidRPr="00BC508A">
        <w:rPr>
          <w:lang w:eastAsia="ko-KR"/>
        </w:rPr>
        <w:t xml:space="preserve">EU3 </w:t>
      </w:r>
      <w:r w:rsidRPr="00BC508A">
        <w:t>ROAMING NOT ALLOWED (and shall store it according to clause </w:t>
      </w:r>
      <w:r w:rsidRPr="00BC508A">
        <w:rPr>
          <w:lang w:eastAsia="ko-KR"/>
        </w:rPr>
        <w:t>5.1.3.3</w:t>
      </w:r>
      <w:r w:rsidRPr="00BC508A">
        <w:t>) and shall delete any</w:t>
      </w:r>
      <w:r w:rsidRPr="00BC508A">
        <w:rPr>
          <w:lang w:eastAsia="ko-KR"/>
        </w:rPr>
        <w:t xml:space="preserve"> GUTI</w:t>
      </w:r>
      <w:r w:rsidRPr="00BC508A">
        <w:t xml:space="preserve">, </w:t>
      </w:r>
      <w:r w:rsidRPr="00BC508A">
        <w:rPr>
          <w:lang w:eastAsia="ko-KR"/>
        </w:rPr>
        <w:t>last visited registered TAI</w:t>
      </w:r>
      <w:r w:rsidRPr="00BC508A">
        <w:t>, TAI list</w:t>
      </w:r>
      <w:r w:rsidRPr="00BC508A">
        <w:rPr>
          <w:lang w:eastAsia="ko-KR"/>
        </w:rPr>
        <w:t xml:space="preserve"> </w:t>
      </w:r>
      <w:r w:rsidRPr="00BC508A">
        <w:t>and</w:t>
      </w:r>
      <w:r w:rsidRPr="00BC508A">
        <w:rPr>
          <w:lang w:eastAsia="ko-KR"/>
        </w:rPr>
        <w:t xml:space="preserve"> eKSI</w:t>
      </w:r>
      <w:r w:rsidRPr="00BC508A">
        <w:t xml:space="preserve">. The </w:t>
      </w:r>
      <w:r w:rsidRPr="00BC508A">
        <w:rPr>
          <w:lang w:eastAsia="ko-KR"/>
        </w:rPr>
        <w:t xml:space="preserve">UE shall consider the </w:t>
      </w:r>
      <w:r w:rsidRPr="00BC508A">
        <w:t xml:space="preserve">USIM as invalid for EPS services until switching off or the </w:t>
      </w:r>
      <w:r w:rsidRPr="00BC508A">
        <w:rPr>
          <w:lang w:eastAsia="ko-KR"/>
        </w:rPr>
        <w:t xml:space="preserve">UICC containing the </w:t>
      </w:r>
      <w:r w:rsidRPr="00BC508A">
        <w:t xml:space="preserve">USIM is removed or the timer T3245 expires as described in clause 5.3.7a. </w:t>
      </w:r>
      <w:r w:rsidRPr="00BC508A">
        <w:rPr>
          <w:lang w:eastAsia="ko-KR"/>
        </w:rPr>
        <w:t>Additionally, t</w:t>
      </w:r>
      <w:r w:rsidRPr="00BC508A">
        <w:t>he UE shall</w:t>
      </w:r>
      <w:r w:rsidRPr="00BC508A">
        <w:rPr>
          <w:lang w:eastAsia="ko-KR"/>
        </w:rPr>
        <w:t xml:space="preserve"> </w:t>
      </w:r>
      <w:r w:rsidRPr="00BC508A">
        <w:t xml:space="preserve">enter the state </w:t>
      </w:r>
      <w:r w:rsidRPr="00BC508A">
        <w:rPr>
          <w:lang w:eastAsia="ko-KR"/>
        </w:rPr>
        <w:t>E</w:t>
      </w:r>
      <w:r w:rsidRPr="00BC508A">
        <w:t>MM-DEREGISTERED</w:t>
      </w:r>
      <w:r w:rsidRPr="00BC508A">
        <w:rPr>
          <w:lang w:eastAsia="ko-KR"/>
        </w:rPr>
        <w:t xml:space="preserve">. </w:t>
      </w:r>
      <w:r w:rsidRPr="00BC508A">
        <w:t xml:space="preserve">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17D7869" w14:textId="77777777" w:rsidR="003C3474" w:rsidRPr="00BC508A" w:rsidRDefault="003C3474" w:rsidP="003C3474">
      <w:pPr>
        <w:pStyle w:val="B1"/>
        <w:rPr>
          <w:lang w:eastAsia="zh-CN"/>
        </w:rPr>
      </w:pPr>
      <w:r w:rsidRPr="00BC508A">
        <w:tab/>
        <w:t>A UE which is already IMSI attached for non-EPS services is still IMSI attached for non-EPS services and</w:t>
      </w:r>
      <w:r w:rsidRPr="00BC508A">
        <w:rPr>
          <w:lang w:eastAsia="ko-KR"/>
        </w:rPr>
        <w:t xml:space="preserve"> shall </w:t>
      </w:r>
      <w:r w:rsidRPr="00BC508A">
        <w:t>set the update status to U2 NOT UPDATED.</w:t>
      </w:r>
    </w:p>
    <w:p w14:paraId="15811FE6" w14:textId="77777777" w:rsidR="003C3474" w:rsidRPr="00BC508A" w:rsidRDefault="003C3474" w:rsidP="003C3474">
      <w:pPr>
        <w:pStyle w:val="B1"/>
      </w:pPr>
      <w:r w:rsidRPr="00BC508A">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5B18689" w14:textId="77777777" w:rsidR="003C3474" w:rsidRPr="00BC508A" w:rsidRDefault="003C3474" w:rsidP="003C3474">
      <w:pPr>
        <w:pStyle w:val="B1"/>
        <w:rPr>
          <w:lang w:eastAsia="ko-KR"/>
        </w:rPr>
      </w:pPr>
      <w:r w:rsidRPr="00BC508A">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5682F04A" w14:textId="77777777" w:rsidR="003C3474" w:rsidRPr="00BC508A" w:rsidRDefault="003C3474" w:rsidP="003C3474">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8491B66" w14:textId="77777777" w:rsidR="003C3474" w:rsidRPr="00BC508A" w:rsidRDefault="003C3474" w:rsidP="003C3474">
      <w:pPr>
        <w:pStyle w:val="B1"/>
        <w:rPr>
          <w:lang w:eastAsia="zh-CN"/>
        </w:rPr>
      </w:pPr>
      <w:r w:rsidRPr="00BC508A">
        <w:t>#11</w:t>
      </w:r>
      <w:r w:rsidRPr="00BC508A">
        <w:tab/>
        <w:t>(PLMN not allowed);</w:t>
      </w:r>
      <w:r w:rsidRPr="00BC508A">
        <w:rPr>
          <w:lang w:eastAsia="zh-CN"/>
        </w:rPr>
        <w:t xml:space="preserve"> or</w:t>
      </w:r>
    </w:p>
    <w:p w14:paraId="27AD1410" w14:textId="77777777" w:rsidR="003C3474" w:rsidRPr="00BC508A" w:rsidRDefault="003C3474" w:rsidP="003C3474">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35E774F7" w14:textId="77777777" w:rsidR="003C3474" w:rsidRPr="00BC508A" w:rsidRDefault="003C3474" w:rsidP="003C3474">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0B7F08B1" w14:textId="77777777" w:rsidR="003C3474" w:rsidRPr="00BC508A" w:rsidRDefault="003C3474" w:rsidP="003C3474">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37D236D" w14:textId="77777777" w:rsidR="003C3474" w:rsidRPr="00BC508A" w:rsidRDefault="003C3474" w:rsidP="003C3474">
      <w:pPr>
        <w:pStyle w:val="B1"/>
        <w:rPr>
          <w:lang w:eastAsia="ko-KR"/>
        </w:rPr>
      </w:pPr>
      <w:r w:rsidRPr="00BC508A">
        <w:tab/>
        <w:t>The UE shall perform a PLMN selection according to 3GPP TS 23.122 [6].</w:t>
      </w:r>
    </w:p>
    <w:p w14:paraId="12C4DE1F" w14:textId="77777777" w:rsidR="003C3474" w:rsidRPr="00BC508A" w:rsidRDefault="003C3474" w:rsidP="003C3474">
      <w:pPr>
        <w:pStyle w:val="B1"/>
        <w:rPr>
          <w:lang w:eastAsia="ko-KR"/>
        </w:rPr>
      </w:pPr>
      <w:r w:rsidRPr="00BC508A">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value #11 and no RR connection exists.</w:t>
      </w:r>
    </w:p>
    <w:p w14:paraId="258A16B7" w14:textId="77777777" w:rsidR="003C3474" w:rsidRPr="00BC508A" w:rsidRDefault="003C3474" w:rsidP="003C3474">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D9640F3" w14:textId="77777777" w:rsidR="003C3474" w:rsidRPr="00BC508A" w:rsidRDefault="003C3474" w:rsidP="003C3474">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8467548" w14:textId="77777777" w:rsidR="003C3474" w:rsidRPr="00BC508A" w:rsidRDefault="003C3474" w:rsidP="003C3474">
      <w:pPr>
        <w:pStyle w:val="B1"/>
      </w:pPr>
      <w:r w:rsidRPr="00BC508A">
        <w:t>#12</w:t>
      </w:r>
      <w:r w:rsidRPr="00BC508A">
        <w:tab/>
        <w:t>(</w:t>
      </w:r>
      <w:r w:rsidRPr="00BC508A">
        <w:rPr>
          <w:lang w:eastAsia="ko-KR"/>
        </w:rPr>
        <w:t xml:space="preserve">Tracking </w:t>
      </w:r>
      <w:r w:rsidRPr="00BC508A">
        <w:t>area not allowed</w:t>
      </w:r>
      <w:proofErr w:type="gramStart"/>
      <w:r w:rsidRPr="00BC508A">
        <w:t>);</w:t>
      </w:r>
      <w:proofErr w:type="gramEnd"/>
    </w:p>
    <w:p w14:paraId="520E1E2D" w14:textId="77777777" w:rsidR="003C3474" w:rsidRPr="00BC508A" w:rsidRDefault="003C3474" w:rsidP="003C3474">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reset the attach attempt counter and enter the state EMM-DEREGISTERED.LIMITED-SERVICE.</w:t>
      </w:r>
    </w:p>
    <w:p w14:paraId="02A88815" w14:textId="77777777" w:rsidR="003C3474" w:rsidRPr="00BC508A" w:rsidRDefault="003C3474" w:rsidP="003C3474">
      <w:pPr>
        <w:pStyle w:val="B1"/>
      </w:pPr>
      <w:r w:rsidRPr="00BC508A">
        <w:tab/>
        <w:t xml:space="preserve">The UE shall store the </w:t>
      </w:r>
      <w:r w:rsidRPr="00BC508A">
        <w:rPr>
          <w:lang w:eastAsia="ko-KR"/>
        </w:rPr>
        <w:t xml:space="preserve">current TAI </w:t>
      </w:r>
      <w:r w:rsidRPr="00BC508A">
        <w:t xml:space="preserve">in the list of "forbidden </w:t>
      </w:r>
      <w:r w:rsidRPr="00BC508A">
        <w:rPr>
          <w:lang w:eastAsia="ko-KR"/>
        </w:rPr>
        <w:t xml:space="preserve">tracking </w:t>
      </w:r>
      <w:r w:rsidRPr="00BC508A">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1679380B" w14:textId="77777777" w:rsidR="003C3474" w:rsidRPr="00BC508A" w:rsidRDefault="003C3474" w:rsidP="003C3474">
      <w:pPr>
        <w:pStyle w:val="B1"/>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4367AA22" w14:textId="77777777" w:rsidR="003C3474" w:rsidRPr="00BC508A" w:rsidRDefault="003C3474" w:rsidP="003C3474">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AF6A44D" w14:textId="77777777" w:rsidR="003C3474" w:rsidRPr="00BC508A" w:rsidRDefault="003C3474" w:rsidP="003C3474">
      <w:pPr>
        <w:pStyle w:val="B1"/>
      </w:pPr>
      <w:r w:rsidRPr="00BC508A">
        <w:t>#13</w:t>
      </w:r>
      <w:r w:rsidRPr="00BC508A">
        <w:tab/>
        <w:t xml:space="preserve">(Roaming not allowed in this </w:t>
      </w:r>
      <w:r w:rsidRPr="00BC508A">
        <w:rPr>
          <w:lang w:eastAsia="ko-KR"/>
        </w:rPr>
        <w:t>tracking</w:t>
      </w:r>
      <w:r w:rsidRPr="00BC508A">
        <w:t xml:space="preserve"> area</w:t>
      </w:r>
      <w:proofErr w:type="gramStart"/>
      <w:r w:rsidRPr="00BC508A">
        <w:t>);</w:t>
      </w:r>
      <w:proofErr w:type="gramEnd"/>
    </w:p>
    <w:p w14:paraId="630A28E3" w14:textId="77777777" w:rsidR="003C3474" w:rsidRPr="00BC508A" w:rsidRDefault="003C3474" w:rsidP="003C3474">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delete the list of equivalent PLMNs and reset the attach attempt counter. </w:t>
      </w:r>
      <w:proofErr w:type="gramStart"/>
      <w:r w:rsidRPr="00BC508A">
        <w:rPr>
          <w:lang w:eastAsia="ko-KR"/>
        </w:rPr>
        <w:t>Additionally</w:t>
      </w:r>
      <w:proofErr w:type="gramEnd"/>
      <w:r w:rsidRPr="00BC508A">
        <w:rPr>
          <w:lang w:eastAsia="ko-KR"/>
        </w:rPr>
        <w:t xml:space="preserve"> the UE enter the state EMM-DEREGISTERED.LIMITED-SERVICE or optionally EMM-DEREGISTERED.PLMN-SEARCH.</w:t>
      </w:r>
    </w:p>
    <w:p w14:paraId="17CF8387" w14:textId="77777777" w:rsidR="003C3474" w:rsidRPr="00BC508A" w:rsidRDefault="003C3474" w:rsidP="003C3474">
      <w:pPr>
        <w:pStyle w:val="B1"/>
        <w:rPr>
          <w:lang w:eastAsia="ko-KR"/>
        </w:rPr>
      </w:pPr>
      <w:r w:rsidRPr="00BC508A">
        <w:tab/>
        <w:t xml:space="preserve">The </w:t>
      </w:r>
      <w:r w:rsidRPr="00BC508A">
        <w:rPr>
          <w:lang w:eastAsia="ko-KR"/>
        </w:rPr>
        <w:t>UE</w:t>
      </w:r>
      <w:r w:rsidRPr="00BC508A">
        <w:t xml:space="preserv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p>
    <w:p w14:paraId="0EF59D93" w14:textId="77777777" w:rsidR="003C3474" w:rsidRPr="00BC508A" w:rsidRDefault="003C3474" w:rsidP="003C3474">
      <w:pPr>
        <w:pStyle w:val="B1"/>
      </w:pPr>
      <w:r w:rsidRPr="00BC508A">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7FAAC779" w14:textId="77777777" w:rsidR="003C3474" w:rsidRPr="00BC508A" w:rsidRDefault="003C3474" w:rsidP="003C3474">
      <w:pPr>
        <w:pStyle w:val="B1"/>
        <w:rPr>
          <w:lang w:eastAsia="ko-KR"/>
        </w:rPr>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55B35A34" w14:textId="77777777" w:rsidR="003C3474" w:rsidRPr="00BC508A" w:rsidRDefault="003C3474" w:rsidP="003C3474">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985049" w14:textId="77777777" w:rsidR="003C3474" w:rsidRPr="00BC508A" w:rsidRDefault="003C3474" w:rsidP="003C3474">
      <w:pPr>
        <w:pStyle w:val="B1"/>
      </w:pPr>
      <w:r w:rsidRPr="00BC508A">
        <w:t>#14</w:t>
      </w:r>
      <w:r w:rsidRPr="00BC508A">
        <w:tab/>
        <w:t>(EPS services not allowed in this PLMN</w:t>
      </w:r>
      <w:proofErr w:type="gramStart"/>
      <w:r w:rsidRPr="00BC508A">
        <w:t>);</w:t>
      </w:r>
      <w:proofErr w:type="gramEnd"/>
    </w:p>
    <w:p w14:paraId="5A4CE0BA" w14:textId="77777777" w:rsidR="003C3474" w:rsidRPr="00BC508A" w:rsidRDefault="003C3474" w:rsidP="003C3474">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w:t>
      </w:r>
      <w:proofErr w:type="gramStart"/>
      <w:r w:rsidRPr="00BC508A">
        <w:rPr>
          <w:lang w:eastAsia="ko-KR"/>
        </w:rPr>
        <w:t>Additionally</w:t>
      </w:r>
      <w:proofErr w:type="gramEnd"/>
      <w:r w:rsidRPr="00BC508A">
        <w:rPr>
          <w:lang w:eastAsia="ko-KR"/>
        </w:rPr>
        <w:t xml:space="preserve"> the UE shall reset the attach attempt counter and enter the state EMM-DEREGISTERED.PLMN-SEARCH.</w:t>
      </w:r>
    </w:p>
    <w:p w14:paraId="5256221A" w14:textId="77777777" w:rsidR="003C3474" w:rsidRPr="00BC508A" w:rsidRDefault="003C3474" w:rsidP="003C3474">
      <w:pPr>
        <w:pStyle w:val="B1"/>
        <w:rPr>
          <w:lang w:eastAsia="ko-KR"/>
        </w:rPr>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4D6713D0" w14:textId="77777777" w:rsidR="003C3474" w:rsidRPr="00BC508A" w:rsidRDefault="003C3474" w:rsidP="003C3474">
      <w:pPr>
        <w:pStyle w:val="B1"/>
        <w:rPr>
          <w:lang w:eastAsia="zh-CN"/>
        </w:rPr>
      </w:pPr>
      <w:r w:rsidRPr="00BC508A">
        <w:tab/>
        <w:t xml:space="preserve">A UE operating in CS/PS mode 1 or CS/PS mode 2 of operation which is already IMSI attached for non-EPS services is still IMSI attached for non-EPS services and </w:t>
      </w:r>
      <w:r w:rsidRPr="00BC508A">
        <w:rPr>
          <w:lang w:eastAsia="ko-KR"/>
        </w:rPr>
        <w:t xml:space="preserve">shall </w:t>
      </w:r>
      <w:r w:rsidRPr="00BC508A">
        <w:t>set the update status to U2 NOT UPDATED.</w:t>
      </w:r>
    </w:p>
    <w:p w14:paraId="067000A3" w14:textId="77777777" w:rsidR="003C3474" w:rsidRPr="00BC508A" w:rsidRDefault="003C3474" w:rsidP="003C3474">
      <w:pPr>
        <w:pStyle w:val="B1"/>
      </w:pPr>
      <w:r w:rsidRPr="00BC508A">
        <w:rPr>
          <w:lang w:eastAsia="zh-CN"/>
        </w:rPr>
        <w:tab/>
        <w:t>A UE operating in CS/PS mode 1</w:t>
      </w:r>
      <w:r w:rsidRPr="00BC508A">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11D51A2D" w14:textId="77777777" w:rsidR="003C3474" w:rsidRPr="00BC508A" w:rsidRDefault="003C3474" w:rsidP="003C3474">
      <w:pPr>
        <w:pStyle w:val="B1"/>
      </w:pPr>
      <w:r w:rsidRPr="00BC508A">
        <w:tab/>
        <w:t>A UE operating in CS/PS mode 1 of operation and supporting A/Gb or Iu mode may perform a PLMN selection according to 3GPP TS 23.122 [6].</w:t>
      </w:r>
    </w:p>
    <w:p w14:paraId="3759E33A" w14:textId="77777777" w:rsidR="003C3474" w:rsidRPr="00BC508A" w:rsidRDefault="003C3474" w:rsidP="003C3474">
      <w:pPr>
        <w:pStyle w:val="B1"/>
      </w:pP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 list of equivalent PLMNs and shall perform a PLMN selection according to 3GPP TS 23.122 [6].</w:t>
      </w:r>
    </w:p>
    <w:p w14:paraId="0E6EE85D" w14:textId="77777777" w:rsidR="003C3474" w:rsidRPr="00BC508A" w:rsidRDefault="003C3474" w:rsidP="003C3474">
      <w:pPr>
        <w:pStyle w:val="B1"/>
        <w:rPr>
          <w:lang w:eastAsia="ko-KR"/>
        </w:rPr>
      </w:pPr>
      <w:r w:rsidRPr="00BC508A">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4FD4E56A" w14:textId="77777777" w:rsidR="003C3474" w:rsidRPr="00BC508A" w:rsidRDefault="003C3474" w:rsidP="003C3474">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572051A" w14:textId="77777777" w:rsidR="003C3474" w:rsidRPr="00BC508A" w:rsidRDefault="003C3474" w:rsidP="003C3474">
      <w:pPr>
        <w:pStyle w:val="B1"/>
      </w:pPr>
      <w:r w:rsidRPr="00BC508A">
        <w:t>#15</w:t>
      </w:r>
      <w:r w:rsidRPr="00BC508A">
        <w:tab/>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roofErr w:type="gramStart"/>
      <w:r w:rsidRPr="00BC508A">
        <w:t>);</w:t>
      </w:r>
      <w:proofErr w:type="gramEnd"/>
    </w:p>
    <w:p w14:paraId="723A7801" w14:textId="77777777" w:rsidR="003C3474" w:rsidRPr="00BC508A" w:rsidRDefault="003C3474" w:rsidP="003C3474">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w:t>
      </w:r>
      <w:proofErr w:type="gramStart"/>
      <w:r w:rsidRPr="00BC508A">
        <w:rPr>
          <w:lang w:eastAsia="ko-KR"/>
        </w:rPr>
        <w:t>Additionally</w:t>
      </w:r>
      <w:proofErr w:type="gramEnd"/>
      <w:r w:rsidRPr="00BC508A">
        <w:rPr>
          <w:lang w:eastAsia="ko-KR"/>
        </w:rPr>
        <w:t xml:space="preserve"> the UE shall reset the attach attempt counter and enter the state EMM-DEREGISTERED.LIMITED-SERVICE.</w:t>
      </w:r>
    </w:p>
    <w:p w14:paraId="481ABC18" w14:textId="77777777" w:rsidR="003C3474" w:rsidRPr="00BC508A" w:rsidRDefault="003C3474" w:rsidP="003C3474">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44AEB69E" w14:textId="77777777" w:rsidR="003C3474" w:rsidRPr="00BC508A" w:rsidRDefault="003C3474" w:rsidP="003C3474">
      <w:pPr>
        <w:pStyle w:val="B2"/>
        <w:rPr>
          <w:lang w:eastAsia="ko-KR"/>
        </w:rPr>
      </w:pPr>
      <w:r w:rsidRPr="00BC508A">
        <w:rPr>
          <w:lang w:eastAsia="ja-JP"/>
        </w:rPr>
        <w:t>-</w:t>
      </w:r>
      <w:r w:rsidRPr="00BC508A">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BC508A">
        <w:rPr>
          <w:lang w:eastAsia="ko-KR"/>
        </w:rPr>
        <w:t>another location area or 5GS tracking area</w:t>
      </w:r>
      <w:r w:rsidRPr="00BC508A">
        <w:t>;</w:t>
      </w:r>
    </w:p>
    <w:p w14:paraId="7DA09353" w14:textId="77777777" w:rsidR="003C3474" w:rsidRPr="00BC508A" w:rsidRDefault="003C3474" w:rsidP="003C3474">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1440E5BE" w14:textId="77777777" w:rsidR="003C3474" w:rsidRPr="00BC508A" w:rsidRDefault="003C3474" w:rsidP="003C3474">
      <w:pPr>
        <w:pStyle w:val="B2"/>
        <w:rPr>
          <w:lang w:eastAsia="zh-CN"/>
        </w:rPr>
      </w:pPr>
      <w:r w:rsidRPr="00BC508A">
        <w:rPr>
          <w:lang w:eastAsia="ja-JP"/>
        </w:rPr>
        <w:t>-</w:t>
      </w:r>
      <w:r w:rsidRPr="00BC508A">
        <w:rPr>
          <w:lang w:eastAsia="ja-JP"/>
        </w:rPr>
        <w:tab/>
        <w:t xml:space="preserve">otherwise, </w:t>
      </w:r>
      <w:r w:rsidRPr="00BC508A">
        <w:t xml:space="preserve">the UE shall search for a suitable cell in another </w:t>
      </w:r>
      <w:r w:rsidRPr="00BC508A">
        <w:rPr>
          <w:lang w:eastAsia="ko-KR"/>
        </w:rPr>
        <w:t xml:space="preserve">tracking </w:t>
      </w:r>
      <w:r w:rsidRPr="00BC508A">
        <w:t xml:space="preserve">area </w:t>
      </w:r>
      <w:r w:rsidRPr="00BC508A">
        <w:rPr>
          <w:lang w:eastAsia="ko-KR"/>
        </w:rPr>
        <w:t xml:space="preserve">or in another location area </w:t>
      </w:r>
      <w:r w:rsidRPr="00BC508A">
        <w:t xml:space="preserve">according to </w:t>
      </w:r>
      <w:r w:rsidRPr="00BC508A">
        <w:rPr>
          <w:lang w:eastAsia="ko-KR"/>
        </w:rPr>
        <w:t>3GPP TS 36.304 [21]</w:t>
      </w:r>
      <w:r w:rsidRPr="00BC508A">
        <w:t>.</w:t>
      </w:r>
    </w:p>
    <w:p w14:paraId="18BA76FA" w14:textId="77777777" w:rsidR="003C3474" w:rsidRPr="00BC508A" w:rsidRDefault="003C3474" w:rsidP="003C3474">
      <w:pPr>
        <w:pStyle w:val="B1"/>
        <w:rPr>
          <w:lang w:eastAsia="ko-KR"/>
        </w:rPr>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44731D33" w14:textId="77777777" w:rsidR="003C3474" w:rsidRPr="00BC508A" w:rsidRDefault="003C3474" w:rsidP="003C3474">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F341934" w14:textId="77777777" w:rsidR="003C3474" w:rsidRPr="00BC508A" w:rsidRDefault="003C3474" w:rsidP="003C3474">
      <w:pPr>
        <w:pStyle w:val="B1"/>
      </w:pPr>
      <w:r w:rsidRPr="00BC508A">
        <w:t>#22</w:t>
      </w:r>
      <w:r w:rsidRPr="00BC508A">
        <w:tab/>
        <w:t>(Congestion</w:t>
      </w:r>
      <w:proofErr w:type="gramStart"/>
      <w:r w:rsidRPr="00BC508A">
        <w:t>);</w:t>
      </w:r>
      <w:proofErr w:type="gramEnd"/>
    </w:p>
    <w:p w14:paraId="5CB7940A" w14:textId="77777777" w:rsidR="003C3474" w:rsidRPr="00BC508A" w:rsidRDefault="003C3474" w:rsidP="003C3474">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5.5.1.3.6.</w:t>
      </w:r>
    </w:p>
    <w:p w14:paraId="09B72DA9" w14:textId="77777777" w:rsidR="003C3474" w:rsidRPr="00BC508A" w:rsidRDefault="003C3474" w:rsidP="003C3474">
      <w:pPr>
        <w:pStyle w:val="B1"/>
      </w:pPr>
      <w:r w:rsidRPr="00BC508A">
        <w:tab/>
        <w:t>The UE shall abort the attach procedure, reset the attach attempt counter, set the EPS update status to EU2 NOT UPDATED and enter state EMM-DEREGISTERED.ATTEMPTING-TO-ATTACH.</w:t>
      </w:r>
    </w:p>
    <w:p w14:paraId="535F60B2" w14:textId="77777777" w:rsidR="003C3474" w:rsidRPr="00BC508A" w:rsidRDefault="003C3474" w:rsidP="003C3474">
      <w:pPr>
        <w:pStyle w:val="B1"/>
      </w:pPr>
      <w:r w:rsidRPr="00BC508A">
        <w:tab/>
        <w:t>The UE shall stop timer T3346 if it is running.</w:t>
      </w:r>
    </w:p>
    <w:p w14:paraId="0D0D5E44" w14:textId="77777777" w:rsidR="003C3474" w:rsidRPr="00BC508A" w:rsidRDefault="003C3474" w:rsidP="003C3474">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54E602C3" w14:textId="77777777" w:rsidR="003C3474" w:rsidRPr="00BC508A" w:rsidRDefault="003C3474" w:rsidP="003C3474">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704C530" w14:textId="77777777" w:rsidR="003C3474" w:rsidRPr="00BC508A" w:rsidRDefault="003C3474" w:rsidP="003C3474">
      <w:pPr>
        <w:pStyle w:val="B1"/>
      </w:pPr>
      <w:r w:rsidRPr="00BC508A">
        <w:tab/>
        <w:t>The UE stays in the current serving cell and applies the normal cell reselection process. The attach procedure is started if still needed when timer T3346 expires or is stopped.</w:t>
      </w:r>
    </w:p>
    <w:p w14:paraId="2D0D8DD1" w14:textId="77777777" w:rsidR="003C3474" w:rsidRPr="00BC508A" w:rsidRDefault="003C3474" w:rsidP="003C3474">
      <w:pPr>
        <w:pStyle w:val="B1"/>
      </w:pPr>
      <w:r w:rsidRPr="00BC508A">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C065A6C" w14:textId="77777777" w:rsidR="003C3474" w:rsidRPr="00BC508A" w:rsidRDefault="003C3474" w:rsidP="003C3474">
      <w:pPr>
        <w:pStyle w:val="B1"/>
      </w:pPr>
      <w:r w:rsidRPr="00BC508A">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1AC7D6B9" w14:textId="77777777" w:rsidR="003C3474" w:rsidRPr="00BC508A" w:rsidRDefault="003C3474" w:rsidP="003C3474">
      <w:pPr>
        <w:pStyle w:val="B1"/>
      </w:pPr>
      <w:r w:rsidRPr="00BC508A">
        <w:t>#25</w:t>
      </w:r>
      <w:r w:rsidRPr="00BC508A">
        <w:tab/>
        <w:t>(Not authorized for this CSG</w:t>
      </w:r>
      <w:proofErr w:type="gramStart"/>
      <w:r w:rsidRPr="00BC508A">
        <w:t>);</w:t>
      </w:r>
      <w:proofErr w:type="gramEnd"/>
    </w:p>
    <w:p w14:paraId="7F8549D9" w14:textId="77777777" w:rsidR="003C3474" w:rsidRPr="00BC508A" w:rsidRDefault="003C3474" w:rsidP="003C3474">
      <w:pPr>
        <w:pStyle w:val="B1"/>
      </w:pPr>
      <w:r w:rsidRPr="00BC508A">
        <w:tab/>
        <w:t>EMM cause #25 is only applicable when received from a CSG cell. EMM cause #25 received from a non-CSG cell is considered as an abnormal case and the behaviour of the UE is specified in clause 5.5.1.3.6.</w:t>
      </w:r>
    </w:p>
    <w:p w14:paraId="376F1773" w14:textId="77777777" w:rsidR="003C3474" w:rsidRPr="00BC508A" w:rsidRDefault="003C3474" w:rsidP="003C3474">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BE355CB" w14:textId="77777777" w:rsidR="003C3474" w:rsidRPr="00BC508A" w:rsidRDefault="003C3474" w:rsidP="003C3474">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5F1D5F" w14:textId="77777777" w:rsidR="003C3474" w:rsidRPr="00BC508A" w:rsidRDefault="003C3474" w:rsidP="003C3474">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2AF68A13" w14:textId="77777777" w:rsidR="003C3474" w:rsidRPr="00BC508A" w:rsidRDefault="003C3474" w:rsidP="003C3474">
      <w:pPr>
        <w:pStyle w:val="B1"/>
      </w:pPr>
      <w:r w:rsidRPr="00BC508A">
        <w:tab/>
        <w:t>The UE shall search for a suitable cell according to 3GPP TS 36.304 [21].</w:t>
      </w:r>
    </w:p>
    <w:p w14:paraId="4F1BB618" w14:textId="77777777" w:rsidR="003C3474" w:rsidRPr="00BC508A" w:rsidRDefault="003C3474" w:rsidP="003C3474">
      <w:pPr>
        <w:pStyle w:val="B1"/>
      </w:pPr>
      <w:r w:rsidRPr="00BC508A">
        <w:tab/>
        <w:t xml:space="preserve">If A/Gb mode or Iu mode is supported by the UE, the UE shall in addition handle the </w:t>
      </w:r>
      <w:r w:rsidRPr="00BC508A">
        <w:rPr>
          <w:lang w:eastAsia="ko-KR"/>
        </w:rPr>
        <w:t xml:space="preserve">MM parameters </w:t>
      </w:r>
      <w:r w:rsidRPr="00BC508A">
        <w:t>update status and location update attempt counter</w:t>
      </w:r>
      <w:r w:rsidRPr="00BC508A">
        <w:rPr>
          <w:lang w:eastAsia="ko-KR"/>
        </w:rPr>
        <w:t xml:space="preserve">, and </w:t>
      </w:r>
      <w:r w:rsidRPr="00BC508A">
        <w:t>GMM parameters GMM state, GPRS update status and GPRS attach attempt counter as specified in 3GPP TS 24.008 [13] for the case when the combined attach procedure is rejected with the GMM cause with the same value.</w:t>
      </w:r>
    </w:p>
    <w:p w14:paraId="7525A396" w14:textId="77777777" w:rsidR="003C3474" w:rsidRPr="00BC508A" w:rsidRDefault="003C3474" w:rsidP="003C3474">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4001AEC6" w14:textId="77777777" w:rsidR="003C3474" w:rsidRPr="00BC508A" w:rsidRDefault="003C3474" w:rsidP="003C3474">
      <w:pPr>
        <w:pStyle w:val="B1"/>
      </w:pPr>
      <w:r w:rsidRPr="00BC508A">
        <w:t>#31</w:t>
      </w:r>
      <w:r w:rsidRPr="00BC508A">
        <w:tab/>
        <w:t>(Redirection to 5GCN required</w:t>
      </w:r>
      <w:proofErr w:type="gramStart"/>
      <w:r w:rsidRPr="00BC508A">
        <w:t>);</w:t>
      </w:r>
      <w:proofErr w:type="gramEnd"/>
    </w:p>
    <w:p w14:paraId="1B9AB062" w14:textId="77777777" w:rsidR="003C3474" w:rsidRPr="00BC508A" w:rsidRDefault="003C3474" w:rsidP="003C3474">
      <w:pPr>
        <w:pStyle w:val="B1"/>
      </w:pPr>
      <w:r w:rsidRPr="00BC508A">
        <w:tab/>
        <w:t>EMM cause #31 received by a UE that has not indicated support for CIoT optimizations or not indicated support for N1 mode is considered as an abnormal case and the behaviour of the UE is specified in clause 5.5.1.3.6.</w:t>
      </w:r>
    </w:p>
    <w:p w14:paraId="186D59E6" w14:textId="77777777" w:rsidR="003C3474" w:rsidRPr="00BC508A" w:rsidRDefault="003C3474" w:rsidP="003C3474">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361E8C2B" w14:textId="77777777" w:rsidR="003C3474" w:rsidRPr="00BC508A" w:rsidRDefault="003C3474" w:rsidP="003C3474">
      <w:pPr>
        <w:pStyle w:val="B1"/>
        <w:rPr>
          <w:lang w:eastAsia="ko-KR"/>
        </w:rPr>
      </w:pPr>
      <w:r w:rsidRPr="00BC508A">
        <w:tab/>
      </w:r>
      <w:r w:rsidRPr="00BC508A">
        <w:rPr>
          <w:rFonts w:eastAsia="Malgun Gothic"/>
          <w:lang w:eastAsia="ko-KR"/>
        </w:rPr>
        <w:t>The UE</w:t>
      </w:r>
      <w:r w:rsidRPr="00BC508A">
        <w:t xml:space="preserve"> </w:t>
      </w:r>
      <w:r w:rsidRPr="00BC508A">
        <w:rPr>
          <w:rFonts w:eastAsia="Malgun Gothic"/>
          <w:lang w:eastAsia="ko-KR"/>
        </w:rPr>
        <w:t xml:space="preserve">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CF42FA0" w14:textId="77777777" w:rsidR="003C3474" w:rsidRPr="00BC508A" w:rsidRDefault="003C3474" w:rsidP="003C3474">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ED3FD71" w14:textId="77777777" w:rsidR="003C3474" w:rsidRPr="00BC508A" w:rsidRDefault="003C3474" w:rsidP="003C3474">
      <w:pPr>
        <w:pStyle w:val="B1"/>
      </w:pPr>
      <w:r w:rsidRPr="00BC508A">
        <w:t>#36</w:t>
      </w:r>
      <w:r w:rsidRPr="00BC508A">
        <w:tab/>
        <w:t>(IAB-node operation not authorized</w:t>
      </w:r>
      <w:proofErr w:type="gramStart"/>
      <w:r w:rsidRPr="00BC508A">
        <w:t>);</w:t>
      </w:r>
      <w:proofErr w:type="gramEnd"/>
    </w:p>
    <w:p w14:paraId="35AEBC9B" w14:textId="77777777" w:rsidR="003C3474" w:rsidRPr="00BC508A" w:rsidRDefault="003C3474" w:rsidP="003C3474">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0B865703" w14:textId="77777777" w:rsidR="003C3474" w:rsidRPr="00BC508A" w:rsidRDefault="003C3474" w:rsidP="003C3474">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BC4B341" w14:textId="77777777" w:rsidR="003C3474" w:rsidRPr="00BC508A" w:rsidRDefault="003C3474" w:rsidP="003C3474">
      <w:pPr>
        <w:pStyle w:val="B1"/>
        <w:rPr>
          <w:lang w:eastAsia="ko-KR"/>
        </w:rPr>
      </w:pPr>
      <w:r w:rsidRPr="00BC508A">
        <w:tab/>
        <w:t>The UE shall perform a PLMN selection according to 3GPP TS 23.122 [6].</w:t>
      </w:r>
    </w:p>
    <w:p w14:paraId="041DA20E" w14:textId="77777777" w:rsidR="003C3474" w:rsidRPr="00BC508A" w:rsidRDefault="003C3474" w:rsidP="003C3474">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A208A6F" w14:textId="77777777" w:rsidR="003C3474" w:rsidRPr="00BC508A" w:rsidRDefault="003C3474" w:rsidP="003C3474">
      <w:pPr>
        <w:pStyle w:val="B1"/>
      </w:pPr>
      <w:r w:rsidRPr="00BC508A">
        <w:t>#42</w:t>
      </w:r>
      <w:r w:rsidRPr="00BC508A">
        <w:tab/>
        <w:t>(Severe network failure</w:t>
      </w:r>
      <w:proofErr w:type="gramStart"/>
      <w:r w:rsidRPr="00BC508A">
        <w:t>);</w:t>
      </w:r>
      <w:proofErr w:type="gramEnd"/>
    </w:p>
    <w:p w14:paraId="0D6B9AB8" w14:textId="77777777" w:rsidR="003C3474" w:rsidRPr="00BC508A" w:rsidRDefault="003C3474" w:rsidP="003C3474">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ins w:id="37" w:author="GruberRo05" w:date="2024-09-09T14:30:00Z" w16du:dateUtc="2024-09-09T12:30:00Z">
        <w:r w:rsidRPr="00032140">
          <w:t xml:space="preserve"> </w:t>
        </w:r>
        <w:r>
          <w:t>and</w:t>
        </w:r>
        <w:r w:rsidRPr="00BC508A">
          <w:t xml:space="preserve"> shall disable the E-UTRA capability (see clause 4.5)</w:t>
        </w:r>
        <w:r>
          <w:t xml:space="preserve"> </w:t>
        </w:r>
      </w:ins>
      <w:proofErr w:type="gramStart"/>
      <w:ins w:id="38" w:author="GruberRo05" w:date="2024-09-10T15:10:00Z" w16du:dateUtc="2024-09-10T13:10:00Z">
        <w:r>
          <w:t>as long as</w:t>
        </w:r>
        <w:proofErr w:type="gramEnd"/>
        <w:r>
          <w:t xml:space="preserve"> </w:t>
        </w:r>
      </w:ins>
      <w:ins w:id="39" w:author="GruberRo05" w:date="2024-09-09T14:30:00Z" w16du:dateUtc="2024-09-09T12:30:00Z">
        <w:r>
          <w:t>the timer is running</w:t>
        </w:r>
      </w:ins>
      <w:r w:rsidRPr="00BC508A">
        <w:t xml:space="preserve">. </w:t>
      </w:r>
      <w:del w:id="40" w:author="GruberRo05" w:date="2024-09-09T14:30:00Z" w16du:dateUtc="2024-09-09T12:30:00Z">
        <w:r w:rsidRPr="00BC508A" w:rsidDel="00032140">
          <w:delText>While this timer is running, the UE shall not consider the PLMN + RAT combination that provided this reject cause</w:delText>
        </w:r>
        <w:r w:rsidRPr="00BC508A" w:rsidDel="00032140">
          <w:rPr>
            <w:lang w:eastAsia="zh-CN"/>
          </w:rPr>
          <w:delText xml:space="preserve"> as</w:delText>
        </w:r>
        <w:r w:rsidRPr="00BC508A" w:rsidDel="00032140">
          <w:delText xml:space="preserve"> a candidate for PLMN selection. </w:delText>
        </w:r>
      </w:del>
      <w:r w:rsidRPr="00BC508A">
        <w:t xml:space="preserve">The UE </w:t>
      </w:r>
      <w:ins w:id="41" w:author="GruberRo05" w:date="2024-09-10T14:46:00Z" w16du:dateUtc="2024-09-10T12:46:00Z">
        <w:r>
          <w:t xml:space="preserve">shall </w:t>
        </w:r>
      </w:ins>
      <w:del w:id="42" w:author="GruberRo05" w:date="2024-09-10T14:46:00Z" w16du:dateUtc="2024-09-10T12:46:00Z">
        <w:r w:rsidRPr="00BC508A" w:rsidDel="0099406A">
          <w:delText xml:space="preserve">then </w:delText>
        </w:r>
      </w:del>
      <w:r w:rsidRPr="00BC508A">
        <w:t>enter</w:t>
      </w:r>
      <w:del w:id="43" w:author="GruberRo05" w:date="2024-09-10T14:46:00Z" w16du:dateUtc="2024-09-10T12:46:00Z">
        <w:r w:rsidRPr="00BC508A" w:rsidDel="0099406A">
          <w:delText>s</w:delText>
        </w:r>
      </w:del>
      <w:r w:rsidRPr="00BC508A">
        <w:t xml:space="preserve"> state EMM-DEREGISTERED.PLMN-SEARCH </w:t>
      </w:r>
      <w:del w:id="44" w:author="GruberRo05" w:date="2024-09-09T14:30:00Z" w16du:dateUtc="2024-09-09T12:30:00Z">
        <w:r w:rsidRPr="00BC508A" w:rsidDel="00032140">
          <w:delText>in order to</w:delText>
        </w:r>
      </w:del>
      <w:ins w:id="45" w:author="GruberRo05" w:date="2024-09-09T14:30:00Z" w16du:dateUtc="2024-09-09T12:30:00Z">
        <w:r>
          <w:t>and</w:t>
        </w:r>
      </w:ins>
      <w:r w:rsidRPr="00BC508A">
        <w:t xml:space="preserve"> perform a PLMN selection according to 3GPP TS 23.122 [6].</w:t>
      </w:r>
    </w:p>
    <w:p w14:paraId="741B48E0" w14:textId="77777777" w:rsidR="003C3474" w:rsidRPr="00BC508A" w:rsidRDefault="003C3474" w:rsidP="003C3474">
      <w:pPr>
        <w:pStyle w:val="B1"/>
      </w:pPr>
      <w:r w:rsidRPr="00BC508A">
        <w:tab/>
        <w:t>If A/Gb mode or Iu mode is supported by the UE, the UE shall in addition set the GMM state to GMM-DEREGISTERED, GPRS update status to GU2 NOT UPDATED signature, RAI and GPRS ciphering key sequence number TMSI and ciphering key sequence number.</w:t>
      </w:r>
    </w:p>
    <w:p w14:paraId="55C7B6E1" w14:textId="77777777" w:rsidR="003C3474" w:rsidRPr="00BC508A" w:rsidRDefault="003C3474" w:rsidP="003C3474">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156FCBCC" w14:textId="77777777" w:rsidR="003C3474" w:rsidRPr="00BC508A" w:rsidRDefault="003C3474" w:rsidP="003C3474">
      <w:pPr>
        <w:rPr>
          <w:lang w:eastAsia="ko-KR"/>
        </w:rPr>
      </w:pPr>
      <w:r w:rsidRPr="00BC508A">
        <w:t>Other values are considered as abnormal cases. The behaviour of the UE in those cases is specified in clause 5.5.1.3.6.</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589B9AC0" w14:textId="77777777" w:rsidR="00254FBD" w:rsidRPr="00BC508A" w:rsidRDefault="00254FBD" w:rsidP="00254FBD">
      <w:pPr>
        <w:pStyle w:val="Heading5"/>
      </w:pPr>
      <w:bookmarkStart w:id="46" w:name="_Toc20217981"/>
      <w:bookmarkStart w:id="47" w:name="_Toc27743866"/>
      <w:bookmarkStart w:id="48" w:name="_Toc35959437"/>
      <w:bookmarkStart w:id="49" w:name="_Toc45202869"/>
      <w:bookmarkStart w:id="50" w:name="_Toc45700245"/>
      <w:bookmarkStart w:id="51" w:name="_Toc51919981"/>
      <w:bookmarkStart w:id="52" w:name="_Toc68251041"/>
      <w:bookmarkStart w:id="53" w:name="_Toc171601341"/>
      <w:r w:rsidRPr="00BC508A">
        <w:t>5.5.3.2.5</w:t>
      </w:r>
      <w:r w:rsidRPr="00BC508A">
        <w:tab/>
        <w:t>Normal and periodic tracking area updating procedure not accepted by the network</w:t>
      </w:r>
      <w:bookmarkEnd w:id="46"/>
      <w:bookmarkEnd w:id="47"/>
      <w:bookmarkEnd w:id="48"/>
      <w:bookmarkEnd w:id="49"/>
      <w:bookmarkEnd w:id="50"/>
      <w:bookmarkEnd w:id="51"/>
      <w:bookmarkEnd w:id="52"/>
      <w:bookmarkEnd w:id="53"/>
    </w:p>
    <w:p w14:paraId="39D3C4EA" w14:textId="77777777" w:rsidR="0038521B" w:rsidRPr="00BC508A" w:rsidRDefault="0038521B" w:rsidP="0038521B">
      <w:r w:rsidRPr="00BC508A">
        <w:t>If the tracking area updating cannot be accepted by the network, the MME sends a TRACKING AREA UPDATE REJECT message to the UE including an appropriate EMM cause value.</w:t>
      </w:r>
    </w:p>
    <w:p w14:paraId="0C36121D" w14:textId="77777777" w:rsidR="0038521B" w:rsidRPr="00BC508A" w:rsidRDefault="0038521B" w:rsidP="0038521B">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161927E" w14:textId="77777777" w:rsidR="0038521B" w:rsidRPr="00BC508A" w:rsidRDefault="0038521B" w:rsidP="0038521B">
      <w:r w:rsidRPr="00BC508A">
        <w:t>If the tracking area update request is rejected due to general NAS level mobility management congestion control, the network shall set the EMM cause value to #22 "congestion" and assign a value for back-off timer T3346.</w:t>
      </w:r>
    </w:p>
    <w:p w14:paraId="673DA8D7" w14:textId="77777777" w:rsidR="0038521B" w:rsidRPr="00BC508A" w:rsidRDefault="0038521B" w:rsidP="0038521B">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43831B5E" w14:textId="77777777" w:rsidR="0038521B" w:rsidRPr="00BC508A" w:rsidRDefault="0038521B" w:rsidP="0038521B">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7BDC822" w14:textId="77777777" w:rsidR="0038521B" w:rsidRPr="00BC508A" w:rsidRDefault="0038521B" w:rsidP="0038521B">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66B371CD" w14:textId="77777777" w:rsidR="0038521B" w:rsidRPr="00BC508A" w:rsidRDefault="0038521B" w:rsidP="0038521B">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D21C12F" w14:textId="77777777" w:rsidR="0038521B" w:rsidRPr="00BC508A" w:rsidRDefault="0038521B" w:rsidP="0038521B">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62FCD747" w14:textId="77777777" w:rsidR="0038521B" w:rsidRPr="00BC508A" w:rsidRDefault="0038521B" w:rsidP="0038521B">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8DBA945" w14:textId="77777777" w:rsidR="0038521B" w:rsidRPr="00BC508A" w:rsidRDefault="0038521B" w:rsidP="0038521B">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3DF973D0" w14:textId="77777777" w:rsidR="0038521B" w:rsidRPr="00BC508A" w:rsidRDefault="0038521B" w:rsidP="0038521B">
      <w:r w:rsidRPr="00BC508A">
        <w:t>When the UE performs inter-system change from N1 mode to S1 mode, if the MME is informed that verification of the integrity protection of the TRACKING AREA UPDATE REQUEST message has failed in the AMF, then:</w:t>
      </w:r>
    </w:p>
    <w:p w14:paraId="25DCD1CC" w14:textId="77777777" w:rsidR="0038521B" w:rsidRPr="00BC508A" w:rsidRDefault="0038521B" w:rsidP="0038521B">
      <w:pPr>
        <w:pStyle w:val="B1"/>
      </w:pPr>
      <w:r w:rsidRPr="00BC508A">
        <w:t>a)</w:t>
      </w:r>
      <w:r w:rsidRPr="00BC508A">
        <w:tab/>
        <w:t>If the MME can retrieve the current EPS security context as indicated by the eKSI and GUTI sent by the UE, the MME shall proceed as specified in clause </w:t>
      </w:r>
      <w:proofErr w:type="gramStart"/>
      <w:r w:rsidRPr="00BC508A">
        <w:t>5.5.3.2.4;</w:t>
      </w:r>
      <w:proofErr w:type="gramEnd"/>
    </w:p>
    <w:p w14:paraId="236953C8" w14:textId="77777777" w:rsidR="0038521B" w:rsidRPr="00BC508A" w:rsidRDefault="0038521B" w:rsidP="0038521B">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ABFDCE0" w14:textId="77777777" w:rsidR="0038521B" w:rsidRPr="00BC508A" w:rsidRDefault="0038521B" w:rsidP="0038521B">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4D894036" w14:textId="77777777" w:rsidR="0038521B" w:rsidRPr="00BC508A" w:rsidRDefault="0038521B" w:rsidP="0038521B">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2571325B" w14:textId="77777777" w:rsidR="0038521B" w:rsidRPr="00BC508A" w:rsidRDefault="0038521B" w:rsidP="0038521B">
      <w:r w:rsidRPr="00BC508A">
        <w:t>Upon receiving the TRACKING AREA UPDATE REJECT message, if the message is integrity protected or contains a reject cause other than EMM cause value #25, the UE shall stop timer T3430 and stop any transmission of user data.</w:t>
      </w:r>
    </w:p>
    <w:p w14:paraId="02A5A5A1" w14:textId="77777777" w:rsidR="0038521B" w:rsidRPr="00BC508A" w:rsidRDefault="0038521B" w:rsidP="0038521B">
      <w:r w:rsidRPr="00BC508A">
        <w:t>If the TRACKING AREA UPDATE REJECT message with EMM cause #25 or #78 was received without integrity protection, then the UE shall discard the message.</w:t>
      </w:r>
    </w:p>
    <w:p w14:paraId="27CFB96D" w14:textId="77777777" w:rsidR="0038521B" w:rsidRPr="00BC508A" w:rsidRDefault="0038521B" w:rsidP="0038521B">
      <w:r w:rsidRPr="00BC508A">
        <w:t xml:space="preserve">If the MME received multiple TAIs from the satellite E-UTRAN as described in 3GPP TS 23.401 [10], and determines that, by UE subscription and operator's preferences, </w:t>
      </w:r>
      <w:proofErr w:type="gramStart"/>
      <w:r w:rsidRPr="00BC508A">
        <w:t>all of</w:t>
      </w:r>
      <w:proofErr w:type="gramEnd"/>
      <w:r w:rsidRPr="00BC508A">
        <w:t xml:space="preserve"> the received TAIs are forbidden for roaming or for regional provision of service, the MME shall include the TAI(s) in:</w:t>
      </w:r>
    </w:p>
    <w:p w14:paraId="67095D52" w14:textId="77777777" w:rsidR="0038521B" w:rsidRPr="00BC508A" w:rsidRDefault="0038521B" w:rsidP="0038521B">
      <w:pPr>
        <w:pStyle w:val="B1"/>
      </w:pPr>
      <w:r w:rsidRPr="00BC508A">
        <w:t>a)</w:t>
      </w:r>
      <w:r w:rsidRPr="00BC508A">
        <w:tab/>
        <w:t xml:space="preserve">the Forbidden TAI(s) for the list of "forbidden tracking areas for roaming" </w:t>
      </w:r>
      <w:proofErr w:type="gramStart"/>
      <w:r w:rsidRPr="00BC508A">
        <w:t>IE;</w:t>
      </w:r>
      <w:proofErr w:type="gramEnd"/>
    </w:p>
    <w:p w14:paraId="6D4DF1A5" w14:textId="77777777" w:rsidR="0038521B" w:rsidRPr="00BC508A" w:rsidRDefault="0038521B" w:rsidP="0038521B">
      <w:pPr>
        <w:pStyle w:val="B1"/>
      </w:pPr>
      <w:r w:rsidRPr="00BC508A">
        <w:t>b)</w:t>
      </w:r>
      <w:r w:rsidRPr="00BC508A">
        <w:tab/>
        <w:t>the Forbidden TAI(s) for the list of "forbidden tracking areas for regional provision of service" IE; or</w:t>
      </w:r>
    </w:p>
    <w:p w14:paraId="623C457E" w14:textId="77777777" w:rsidR="0038521B" w:rsidRPr="00BC508A" w:rsidRDefault="0038521B" w:rsidP="0038521B">
      <w:pPr>
        <w:pStyle w:val="B1"/>
      </w:pPr>
      <w:r w:rsidRPr="00BC508A">
        <w:t>c)</w:t>
      </w:r>
      <w:r w:rsidRPr="00BC508A">
        <w:tab/>
        <w:t>both,</w:t>
      </w:r>
    </w:p>
    <w:p w14:paraId="3D42EB09" w14:textId="77777777" w:rsidR="0038521B" w:rsidRPr="00BC508A" w:rsidRDefault="0038521B" w:rsidP="0038521B">
      <w:r w:rsidRPr="00BC508A">
        <w:t>in the TRACKING AREA UPDATE REJECT message.</w:t>
      </w:r>
    </w:p>
    <w:p w14:paraId="4B3F8033" w14:textId="77777777" w:rsidR="0038521B" w:rsidRPr="00BC508A" w:rsidRDefault="0038521B" w:rsidP="0038521B">
      <w:r w:rsidRPr="00BC508A">
        <w:t>Regardless of the EMM cause value received in the TRACKING AREA UPDATE REJECT message via satellite E-UTRAN,</w:t>
      </w:r>
    </w:p>
    <w:p w14:paraId="5E260CC0" w14:textId="77777777" w:rsidR="0038521B" w:rsidRPr="00BC508A" w:rsidRDefault="0038521B" w:rsidP="0038521B">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4C414FD" w14:textId="77777777" w:rsidR="0038521B" w:rsidRPr="00BC508A" w:rsidRDefault="0038521B" w:rsidP="0038521B">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16615B0" w14:textId="77777777" w:rsidR="0038521B" w:rsidRPr="00BC508A" w:rsidRDefault="0038521B" w:rsidP="0038521B">
      <w:r w:rsidRPr="00BC508A">
        <w:t>Furthermore. the UE shall take the following actions depending on the EMM cause value received in the TRACKING AREA UPDATE REJECT message.</w:t>
      </w:r>
    </w:p>
    <w:p w14:paraId="645ACA71" w14:textId="77777777" w:rsidR="0038521B" w:rsidRPr="00BC508A" w:rsidRDefault="0038521B" w:rsidP="0038521B">
      <w:pPr>
        <w:pStyle w:val="B1"/>
      </w:pPr>
      <w:r w:rsidRPr="00BC508A">
        <w:t>#3</w:t>
      </w:r>
      <w:r w:rsidRPr="00BC508A">
        <w:tab/>
        <w:t>(Illegal UE</w:t>
      </w:r>
      <w:proofErr w:type="gramStart"/>
      <w:r w:rsidRPr="00BC508A">
        <w:t>);</w:t>
      </w:r>
      <w:proofErr w:type="gramEnd"/>
    </w:p>
    <w:p w14:paraId="0A153229" w14:textId="77777777" w:rsidR="0038521B" w:rsidRPr="00BC508A" w:rsidRDefault="0038521B" w:rsidP="0038521B">
      <w:pPr>
        <w:pStyle w:val="B1"/>
      </w:pPr>
      <w:r w:rsidRPr="00BC508A">
        <w:t>#6</w:t>
      </w:r>
      <w:r w:rsidRPr="00BC508A">
        <w:tab/>
        <w:t>(Illegal ME); or</w:t>
      </w:r>
    </w:p>
    <w:p w14:paraId="6A3211F4" w14:textId="77777777" w:rsidR="0038521B" w:rsidRPr="00BC508A" w:rsidRDefault="0038521B" w:rsidP="0038521B">
      <w:pPr>
        <w:pStyle w:val="B1"/>
      </w:pPr>
      <w:r w:rsidRPr="00BC508A">
        <w:t>#8</w:t>
      </w:r>
      <w:r w:rsidRPr="00BC508A">
        <w:tab/>
        <w:t>(EPS services and non-EPS services not allowed</w:t>
      </w:r>
      <w:proofErr w:type="gramStart"/>
      <w:r w:rsidRPr="00BC508A">
        <w:t>);</w:t>
      </w:r>
      <w:proofErr w:type="gramEnd"/>
    </w:p>
    <w:p w14:paraId="1DE7AD49" w14:textId="77777777" w:rsidR="0038521B" w:rsidRPr="00BC508A" w:rsidRDefault="0038521B" w:rsidP="0038521B">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BEF95B8" w14:textId="77777777" w:rsidR="0038521B" w:rsidRPr="00BC508A" w:rsidRDefault="0038521B" w:rsidP="0038521B">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14FA9A2" w14:textId="77777777" w:rsidR="0038521B" w:rsidRPr="00BC508A" w:rsidRDefault="0038521B" w:rsidP="0038521B">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2B7402" w14:textId="77777777" w:rsidR="0038521B" w:rsidRPr="00BC508A" w:rsidRDefault="0038521B" w:rsidP="0038521B">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60E477E" w14:textId="77777777" w:rsidR="0038521B" w:rsidRPr="00BC508A" w:rsidRDefault="0038521B" w:rsidP="0038521B">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CD993A7" w14:textId="77777777" w:rsidR="0038521B" w:rsidRPr="00BC508A" w:rsidRDefault="0038521B" w:rsidP="0038521B">
      <w:pPr>
        <w:pStyle w:val="B1"/>
      </w:pPr>
      <w:r w:rsidRPr="00BC508A">
        <w:t>#7</w:t>
      </w:r>
      <w:r w:rsidRPr="00BC508A">
        <w:tab/>
        <w:t>(EPS services not allowed</w:t>
      </w:r>
      <w:proofErr w:type="gramStart"/>
      <w:r w:rsidRPr="00BC508A">
        <w:t>);</w:t>
      </w:r>
      <w:proofErr w:type="gramEnd"/>
    </w:p>
    <w:p w14:paraId="62023047" w14:textId="77777777" w:rsidR="0038521B" w:rsidRPr="00BC508A" w:rsidRDefault="0038521B" w:rsidP="0038521B">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902FFFE" w14:textId="77777777" w:rsidR="0038521B" w:rsidRPr="00BC508A" w:rsidRDefault="0038521B" w:rsidP="0038521B">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532371D6" w14:textId="77777777" w:rsidR="0038521B" w:rsidRPr="00BC508A" w:rsidRDefault="0038521B" w:rsidP="0038521B">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1D31249" w14:textId="77777777" w:rsidR="0038521B" w:rsidRPr="00BC508A" w:rsidRDefault="0038521B" w:rsidP="0038521B">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713171" w14:textId="77777777" w:rsidR="0038521B" w:rsidRPr="00BC508A" w:rsidRDefault="0038521B" w:rsidP="0038521B">
      <w:pPr>
        <w:pStyle w:val="B1"/>
      </w:pPr>
      <w:r w:rsidRPr="00BC508A">
        <w:t>#9</w:t>
      </w:r>
      <w:r w:rsidRPr="00BC508A">
        <w:tab/>
        <w:t>(UE identity cannot be derived by the network</w:t>
      </w:r>
      <w:proofErr w:type="gramStart"/>
      <w:r w:rsidRPr="00BC508A">
        <w:t>);</w:t>
      </w:r>
      <w:proofErr w:type="gramEnd"/>
    </w:p>
    <w:p w14:paraId="36829B5C" w14:textId="77777777" w:rsidR="0038521B" w:rsidRPr="00BC508A" w:rsidRDefault="0038521B" w:rsidP="0038521B">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4B8EF40F" w14:textId="77777777" w:rsidR="0038521B" w:rsidRPr="00BC508A" w:rsidRDefault="0038521B" w:rsidP="0038521B">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4635C2E8" w14:textId="77777777" w:rsidR="0038521B" w:rsidRPr="00BC508A" w:rsidRDefault="0038521B" w:rsidP="0038521B">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178327DC" w14:textId="77777777" w:rsidR="0038521B" w:rsidRPr="00BC508A" w:rsidRDefault="0038521B" w:rsidP="0038521B">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1D9CD3C7" w14:textId="77777777" w:rsidR="0038521B" w:rsidRPr="00BC508A" w:rsidRDefault="0038521B" w:rsidP="0038521B">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753D41" w14:textId="77777777" w:rsidR="0038521B" w:rsidRPr="00BC508A" w:rsidRDefault="0038521B" w:rsidP="0038521B">
      <w:pPr>
        <w:pStyle w:val="B1"/>
      </w:pPr>
      <w:r w:rsidRPr="00BC508A">
        <w:t>#10</w:t>
      </w:r>
      <w:r w:rsidRPr="00BC508A">
        <w:tab/>
        <w:t>(Implicitly detached</w:t>
      </w:r>
      <w:proofErr w:type="gramStart"/>
      <w:r w:rsidRPr="00BC508A">
        <w:t>);</w:t>
      </w:r>
      <w:proofErr w:type="gramEnd"/>
    </w:p>
    <w:p w14:paraId="40BBB6C9" w14:textId="77777777" w:rsidR="0038521B" w:rsidRPr="00BC508A" w:rsidRDefault="0038521B" w:rsidP="0038521B">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7C60247E" w14:textId="77777777" w:rsidR="0038521B" w:rsidRPr="00BC508A" w:rsidRDefault="0038521B" w:rsidP="0038521B">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0F64F00F" w14:textId="77777777" w:rsidR="0038521B" w:rsidRPr="00BC508A" w:rsidRDefault="0038521B" w:rsidP="0038521B">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2E5A33B6" w14:textId="77777777" w:rsidR="0038521B" w:rsidRPr="00BC508A" w:rsidRDefault="0038521B" w:rsidP="0038521B">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557E92CD" w14:textId="77777777" w:rsidR="0038521B" w:rsidRPr="00BC508A" w:rsidRDefault="0038521B" w:rsidP="0038521B">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D29976" w14:textId="77777777" w:rsidR="0038521B" w:rsidRPr="00BC508A" w:rsidRDefault="0038521B" w:rsidP="0038521B">
      <w:pPr>
        <w:pStyle w:val="B1"/>
      </w:pPr>
      <w:r w:rsidRPr="00BC508A">
        <w:t>#11</w:t>
      </w:r>
      <w:r w:rsidRPr="00BC508A">
        <w:tab/>
        <w:t>(PLMN not allowed); or</w:t>
      </w:r>
    </w:p>
    <w:p w14:paraId="71563FA5" w14:textId="77777777" w:rsidR="0038521B" w:rsidRPr="00BC508A" w:rsidRDefault="0038521B" w:rsidP="0038521B">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14D49FD8" w14:textId="77777777" w:rsidR="0038521B" w:rsidRPr="00BC508A" w:rsidRDefault="0038521B" w:rsidP="0038521B">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C04E188" w14:textId="77777777" w:rsidR="0038521B" w:rsidRPr="00BC508A" w:rsidRDefault="0038521B" w:rsidP="0038521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24D03DC" w14:textId="77777777" w:rsidR="0038521B" w:rsidRPr="00BC508A" w:rsidRDefault="0038521B" w:rsidP="0038521B">
      <w:pPr>
        <w:pStyle w:val="B1"/>
      </w:pPr>
      <w:r w:rsidRPr="00BC508A">
        <w:tab/>
        <w:t>The UE shall perform a PLMN selection according to 3GPP TS 23.122 [6].</w:t>
      </w:r>
    </w:p>
    <w:p w14:paraId="7F99E682" w14:textId="77777777" w:rsidR="0038521B" w:rsidRPr="00BC508A" w:rsidRDefault="0038521B" w:rsidP="0038521B">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E2D1664" w14:textId="77777777" w:rsidR="0038521B" w:rsidRPr="00BC508A" w:rsidRDefault="0038521B" w:rsidP="0038521B">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C0DC43" w14:textId="77777777" w:rsidR="0038521B" w:rsidRPr="00BC508A" w:rsidRDefault="0038521B" w:rsidP="0038521B">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BCEB954" w14:textId="77777777" w:rsidR="0038521B" w:rsidRPr="00BC508A" w:rsidRDefault="0038521B" w:rsidP="0038521B">
      <w:pPr>
        <w:pStyle w:val="B1"/>
      </w:pPr>
      <w:r w:rsidRPr="00BC508A">
        <w:t>#12</w:t>
      </w:r>
      <w:r w:rsidRPr="00BC508A">
        <w:tab/>
        <w:t>(Tracking area not allowed</w:t>
      </w:r>
      <w:proofErr w:type="gramStart"/>
      <w:r w:rsidRPr="00BC508A">
        <w:t>);</w:t>
      </w:r>
      <w:proofErr w:type="gramEnd"/>
    </w:p>
    <w:p w14:paraId="34A88DD4" w14:textId="77777777" w:rsidR="0038521B" w:rsidRPr="00BC508A" w:rsidRDefault="0038521B" w:rsidP="0038521B">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155CE57" w14:textId="77777777" w:rsidR="0038521B" w:rsidRPr="00BC508A" w:rsidRDefault="0038521B" w:rsidP="0038521B">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3D9AEA8" w14:textId="77777777" w:rsidR="0038521B" w:rsidRPr="00BC508A" w:rsidRDefault="0038521B" w:rsidP="0038521B">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10E2EB6" w14:textId="77777777" w:rsidR="0038521B" w:rsidRPr="00BC508A" w:rsidRDefault="0038521B" w:rsidP="0038521B">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22C120" w14:textId="77777777" w:rsidR="0038521B" w:rsidRPr="00BC508A" w:rsidRDefault="0038521B" w:rsidP="0038521B">
      <w:pPr>
        <w:pStyle w:val="B1"/>
      </w:pPr>
      <w:r w:rsidRPr="00BC508A">
        <w:t>#13</w:t>
      </w:r>
      <w:r w:rsidRPr="00BC508A">
        <w:tab/>
        <w:t>(Roaming not allowed in this tracking area</w:t>
      </w:r>
      <w:proofErr w:type="gramStart"/>
      <w:r w:rsidRPr="00BC508A">
        <w:t>);</w:t>
      </w:r>
      <w:proofErr w:type="gramEnd"/>
    </w:p>
    <w:p w14:paraId="2857CDA1" w14:textId="77777777" w:rsidR="0038521B" w:rsidRPr="00BC508A" w:rsidRDefault="0038521B" w:rsidP="0038521B">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B786DA2" w14:textId="77777777" w:rsidR="0038521B" w:rsidRPr="00BC508A" w:rsidRDefault="0038521B" w:rsidP="0038521B">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612B904" w14:textId="77777777" w:rsidR="0038521B" w:rsidRPr="00BC508A" w:rsidRDefault="0038521B" w:rsidP="0038521B">
      <w:pPr>
        <w:pStyle w:val="B1"/>
      </w:pPr>
      <w:r w:rsidRPr="00BC508A">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7750AE22" w14:textId="77777777" w:rsidR="0038521B" w:rsidRPr="00BC508A" w:rsidRDefault="0038521B" w:rsidP="0038521B">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D354CD4"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D1523C" w14:textId="77777777" w:rsidR="0038521B" w:rsidRPr="00BC508A" w:rsidRDefault="0038521B" w:rsidP="0038521B">
      <w:pPr>
        <w:pStyle w:val="B1"/>
      </w:pPr>
      <w:r w:rsidRPr="00BC508A">
        <w:t>#14</w:t>
      </w:r>
      <w:r w:rsidRPr="00BC508A">
        <w:tab/>
        <w:t>(EPS services not allowed in this PLMN</w:t>
      </w:r>
      <w:proofErr w:type="gramStart"/>
      <w:r w:rsidRPr="00BC508A">
        <w:t>);</w:t>
      </w:r>
      <w:proofErr w:type="gramEnd"/>
    </w:p>
    <w:p w14:paraId="694C8CF4" w14:textId="77777777" w:rsidR="0038521B" w:rsidRPr="00BC508A" w:rsidRDefault="0038521B" w:rsidP="0038521B">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38C85F95" w14:textId="77777777" w:rsidR="0038521B" w:rsidRPr="00BC508A" w:rsidRDefault="0038521B" w:rsidP="0038521B">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07A307" w14:textId="77777777" w:rsidR="0038521B" w:rsidRPr="00BC508A" w:rsidRDefault="0038521B" w:rsidP="0038521B">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120643D3" w14:textId="77777777" w:rsidR="0038521B" w:rsidRPr="00BC508A" w:rsidRDefault="0038521B" w:rsidP="0038521B">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1564A7EF" w14:textId="77777777" w:rsidR="0038521B" w:rsidRPr="00BC508A" w:rsidRDefault="0038521B" w:rsidP="0038521B">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 xml:space="preserve">set the update status to U2 NOT </w:t>
      </w:r>
      <w:proofErr w:type="gramStart"/>
      <w:r w:rsidRPr="00BC508A">
        <w:t>UPDATED;</w:t>
      </w:r>
      <w:proofErr w:type="gramEnd"/>
    </w:p>
    <w:p w14:paraId="518B2ABB" w14:textId="77777777" w:rsidR="0038521B" w:rsidRPr="00BC508A" w:rsidRDefault="0038521B" w:rsidP="0038521B">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BC508A">
        <w:t>);</w:t>
      </w:r>
      <w:proofErr w:type="gramEnd"/>
    </w:p>
    <w:p w14:paraId="62F31688" w14:textId="77777777" w:rsidR="0038521B" w:rsidRPr="00BC508A" w:rsidRDefault="0038521B" w:rsidP="0038521B">
      <w:pPr>
        <w:pStyle w:val="B2"/>
      </w:pPr>
      <w:r w:rsidRPr="00BC508A">
        <w:t>-</w:t>
      </w:r>
      <w:r w:rsidRPr="00BC508A">
        <w:tab/>
        <w:t>a UE operating in CS/PS mode 1 of operation and supporting A/Gb mode or Iu mode may perform a PLMN selection according to 3GPP TS 23.122 [6</w:t>
      </w:r>
      <w:proofErr w:type="gramStart"/>
      <w:r w:rsidRPr="00BC508A">
        <w:t>];</w:t>
      </w:r>
      <w:proofErr w:type="gramEnd"/>
    </w:p>
    <w:p w14:paraId="22B44E01" w14:textId="77777777" w:rsidR="0038521B" w:rsidRPr="00BC508A" w:rsidRDefault="0038521B" w:rsidP="0038521B">
      <w:pPr>
        <w:pStyle w:val="B2"/>
      </w:pPr>
      <w:r w:rsidRPr="00BC508A">
        <w:t>-</w:t>
      </w: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7A2133BB" w14:textId="77777777" w:rsidR="0038521B" w:rsidRPr="00BC508A" w:rsidRDefault="0038521B" w:rsidP="0038521B">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6CA960D" w14:textId="77777777" w:rsidR="0038521B" w:rsidRPr="00BC508A" w:rsidRDefault="0038521B" w:rsidP="0038521B">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4EB5A00" w14:textId="77777777" w:rsidR="0038521B" w:rsidRPr="00BC508A" w:rsidRDefault="0038521B" w:rsidP="0038521B">
      <w:pPr>
        <w:pStyle w:val="B1"/>
      </w:pPr>
      <w:r w:rsidRPr="00BC508A">
        <w:t>#15</w:t>
      </w:r>
      <w:r w:rsidRPr="00BC508A">
        <w:tab/>
        <w:t>(No suitable cells in tracking area</w:t>
      </w:r>
      <w:proofErr w:type="gramStart"/>
      <w:r w:rsidRPr="00BC508A">
        <w:t>);</w:t>
      </w:r>
      <w:proofErr w:type="gramEnd"/>
    </w:p>
    <w:p w14:paraId="53E86D58" w14:textId="77777777" w:rsidR="0038521B" w:rsidRPr="00BC508A" w:rsidRDefault="0038521B" w:rsidP="0038521B">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16B79D6A" w14:textId="77777777" w:rsidR="0038521B" w:rsidRPr="00BC508A" w:rsidRDefault="0038521B" w:rsidP="0038521B">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1D1EBA2F" w14:textId="77777777" w:rsidR="0038521B" w:rsidRPr="00BC508A" w:rsidRDefault="0038521B" w:rsidP="0038521B">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ED96C46" w14:textId="77777777" w:rsidR="0038521B" w:rsidRPr="00BC508A" w:rsidRDefault="0038521B" w:rsidP="0038521B">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361B930B" w14:textId="77777777" w:rsidR="0038521B" w:rsidRPr="00BC508A" w:rsidRDefault="0038521B" w:rsidP="0038521B">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5AE4F020" w14:textId="77777777" w:rsidR="0038521B" w:rsidRPr="00BC508A" w:rsidRDefault="0038521B" w:rsidP="0038521B">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BDCE161"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3BF1358" w14:textId="77777777" w:rsidR="0038521B" w:rsidRPr="00BC508A" w:rsidRDefault="0038521B" w:rsidP="0038521B">
      <w:pPr>
        <w:pStyle w:val="B1"/>
      </w:pPr>
      <w:r w:rsidRPr="00BC508A">
        <w:t>#22</w:t>
      </w:r>
      <w:r w:rsidRPr="00BC508A">
        <w:tab/>
        <w:t>(Congestion</w:t>
      </w:r>
      <w:proofErr w:type="gramStart"/>
      <w:r w:rsidRPr="00BC508A">
        <w:t>);</w:t>
      </w:r>
      <w:proofErr w:type="gramEnd"/>
    </w:p>
    <w:p w14:paraId="5455C6EC" w14:textId="77777777" w:rsidR="0038521B" w:rsidRPr="00BC508A" w:rsidRDefault="0038521B" w:rsidP="0038521B">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79BD2F29" w14:textId="77777777" w:rsidR="0038521B" w:rsidRPr="00BC508A" w:rsidRDefault="0038521B" w:rsidP="0038521B">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69C73985" w14:textId="77777777" w:rsidR="0038521B" w:rsidRPr="00BC508A" w:rsidRDefault="0038521B" w:rsidP="0038521B">
      <w:pPr>
        <w:pStyle w:val="B1"/>
      </w:pPr>
      <w:r w:rsidRPr="00BC508A">
        <w:tab/>
        <w:t>The UE shall stop timer T3346 if it is running.</w:t>
      </w:r>
    </w:p>
    <w:p w14:paraId="1AF6864D" w14:textId="77777777" w:rsidR="0038521B" w:rsidRPr="00BC508A" w:rsidRDefault="0038521B" w:rsidP="0038521B">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7E8AE96C" w14:textId="77777777" w:rsidR="0038521B" w:rsidRPr="00BC508A" w:rsidRDefault="0038521B" w:rsidP="0038521B">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3229CFF1" w14:textId="77777777" w:rsidR="0038521B" w:rsidRPr="00BC508A" w:rsidRDefault="0038521B" w:rsidP="0038521B">
      <w:pPr>
        <w:pStyle w:val="B1"/>
      </w:pPr>
      <w:r w:rsidRPr="00BC508A">
        <w:tab/>
        <w:t>The UE stays in the current serving cell and applies the normal cell reselection process. The tracking area updating procedure is started, if still necessary, when timer T3346 expires or is stopped.</w:t>
      </w:r>
    </w:p>
    <w:p w14:paraId="091B2633" w14:textId="77777777" w:rsidR="0038521B" w:rsidRPr="00BC508A" w:rsidRDefault="0038521B" w:rsidP="0038521B">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195173D" w14:textId="77777777" w:rsidR="0038521B" w:rsidRPr="00BC508A" w:rsidRDefault="0038521B" w:rsidP="0038521B">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FA97F82" w14:textId="77777777" w:rsidR="0038521B" w:rsidRPr="00BC508A" w:rsidRDefault="0038521B" w:rsidP="0038521B">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248DA446"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E3E99E" w14:textId="77777777" w:rsidR="0038521B" w:rsidRPr="00BC508A" w:rsidRDefault="0038521B" w:rsidP="0038521B">
      <w:pPr>
        <w:pStyle w:val="B1"/>
      </w:pPr>
      <w:r w:rsidRPr="00BC508A">
        <w:t>#25</w:t>
      </w:r>
      <w:r w:rsidRPr="00BC508A">
        <w:tab/>
        <w:t>(Not authorized for this CSG</w:t>
      </w:r>
      <w:proofErr w:type="gramStart"/>
      <w:r w:rsidRPr="00BC508A">
        <w:t>);</w:t>
      </w:r>
      <w:proofErr w:type="gramEnd"/>
    </w:p>
    <w:p w14:paraId="0A864A96" w14:textId="77777777" w:rsidR="0038521B" w:rsidRPr="00BC508A" w:rsidRDefault="0038521B" w:rsidP="0038521B">
      <w:pPr>
        <w:pStyle w:val="B1"/>
      </w:pPr>
      <w:r w:rsidRPr="00BC508A">
        <w:tab/>
        <w:t>EMM cause #25 is only applicable when received from a CSG cell. EMM cause #25 received from a non-CSG cell is considered as an abnormal case and the behaviour of the UE is specified in clause 5.5.3.2.6.</w:t>
      </w:r>
    </w:p>
    <w:p w14:paraId="5CE81D74" w14:textId="77777777" w:rsidR="0038521B" w:rsidRPr="00BC508A" w:rsidRDefault="0038521B" w:rsidP="0038521B">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4FBED77C" w14:textId="77777777" w:rsidR="0038521B" w:rsidRPr="00BC508A" w:rsidRDefault="0038521B" w:rsidP="0038521B">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675DA2E9" w14:textId="77777777" w:rsidR="0038521B" w:rsidRPr="00BC508A" w:rsidRDefault="0038521B" w:rsidP="0038521B">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E3FAFF2" w14:textId="77777777" w:rsidR="0038521B" w:rsidRPr="00BC508A" w:rsidRDefault="0038521B" w:rsidP="0038521B">
      <w:pPr>
        <w:pStyle w:val="B1"/>
      </w:pPr>
      <w:r w:rsidRPr="00BC508A">
        <w:tab/>
        <w:t>The UE shall search for a suitable cell according to 3GPP TS 36.304 [21].</w:t>
      </w:r>
    </w:p>
    <w:p w14:paraId="3C4D8E96" w14:textId="77777777" w:rsidR="0038521B" w:rsidRPr="00BC508A" w:rsidRDefault="0038521B" w:rsidP="0038521B">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63E8C3" w14:textId="77777777" w:rsidR="0038521B" w:rsidRPr="00BC508A" w:rsidRDefault="0038521B" w:rsidP="0038521B">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41E53344" w14:textId="77777777" w:rsidR="0038521B" w:rsidRPr="00BC508A" w:rsidRDefault="0038521B" w:rsidP="0038521B">
      <w:pPr>
        <w:pStyle w:val="B1"/>
      </w:pPr>
      <w:r w:rsidRPr="00BC508A">
        <w:t>#31</w:t>
      </w:r>
      <w:r w:rsidRPr="00BC508A">
        <w:tab/>
        <w:t>(Redirection to 5GCN required</w:t>
      </w:r>
      <w:proofErr w:type="gramStart"/>
      <w:r w:rsidRPr="00BC508A">
        <w:t>);</w:t>
      </w:r>
      <w:proofErr w:type="gramEnd"/>
    </w:p>
    <w:p w14:paraId="10EC9AE9" w14:textId="77777777" w:rsidR="0038521B" w:rsidRPr="00BC508A" w:rsidRDefault="0038521B" w:rsidP="0038521B">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5FFFA300" w14:textId="77777777" w:rsidR="0038521B" w:rsidRPr="00BC508A" w:rsidRDefault="0038521B" w:rsidP="0038521B">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D1D2657" w14:textId="77777777" w:rsidR="0038521B" w:rsidRPr="00BC508A" w:rsidRDefault="0038521B" w:rsidP="0038521B">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1254D4AA"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6F3760" w14:textId="77777777" w:rsidR="0038521B" w:rsidRPr="00BC508A" w:rsidRDefault="0038521B" w:rsidP="0038521B">
      <w:pPr>
        <w:pStyle w:val="B1"/>
      </w:pPr>
      <w:r w:rsidRPr="00BC508A">
        <w:t>#36</w:t>
      </w:r>
      <w:r w:rsidRPr="00BC508A">
        <w:tab/>
        <w:t>(IAB-node operation not authorized</w:t>
      </w:r>
      <w:proofErr w:type="gramStart"/>
      <w:r w:rsidRPr="00BC508A">
        <w:t>);</w:t>
      </w:r>
      <w:proofErr w:type="gramEnd"/>
    </w:p>
    <w:p w14:paraId="54AC51DD" w14:textId="77777777" w:rsidR="0038521B" w:rsidRPr="00BC508A" w:rsidRDefault="0038521B" w:rsidP="0038521B">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71CD6C04" w14:textId="77777777" w:rsidR="0038521B" w:rsidRPr="00BC508A" w:rsidRDefault="0038521B" w:rsidP="0038521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0B5C265" w14:textId="77777777" w:rsidR="0038521B" w:rsidRPr="00BC508A" w:rsidRDefault="0038521B" w:rsidP="0038521B">
      <w:pPr>
        <w:pStyle w:val="B1"/>
      </w:pPr>
      <w:r w:rsidRPr="00BC508A">
        <w:tab/>
        <w:t>The UE shall perform a PLMN selection according to 3GPP TS 23.122 [6].</w:t>
      </w:r>
    </w:p>
    <w:p w14:paraId="07EFA0F2" w14:textId="77777777" w:rsidR="0038521B" w:rsidRPr="00BC508A" w:rsidRDefault="0038521B" w:rsidP="0038521B">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FE07F5" w14:textId="77777777" w:rsidR="0038521B" w:rsidRPr="00BC508A" w:rsidRDefault="0038521B" w:rsidP="0038521B">
      <w:pPr>
        <w:pStyle w:val="B1"/>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428403A4" w14:textId="77777777" w:rsidR="0038521B" w:rsidRPr="00BC508A" w:rsidRDefault="0038521B" w:rsidP="0038521B">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5D8C88E9" w14:textId="77777777" w:rsidR="0038521B" w:rsidRPr="00BC508A" w:rsidRDefault="0038521B" w:rsidP="0038521B">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736D46C8" w14:textId="77777777" w:rsidR="0038521B" w:rsidRPr="00BC508A" w:rsidRDefault="0038521B" w:rsidP="0038521B">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42415553" w14:textId="77777777" w:rsidR="0038521B" w:rsidRPr="00BC508A" w:rsidRDefault="0038521B" w:rsidP="0038521B">
      <w:pPr>
        <w:pStyle w:val="B1"/>
      </w:pPr>
      <w:r w:rsidRPr="00BC508A">
        <w:tab/>
        <w:t>If the UE is operating in single-registration mode, the UE shall in addition set the 5GMM state to 5GMM-DEREGISTERED.</w:t>
      </w:r>
    </w:p>
    <w:p w14:paraId="035F3618" w14:textId="77777777" w:rsidR="0038521B" w:rsidRPr="00BC508A" w:rsidRDefault="0038521B" w:rsidP="0038521B">
      <w:pPr>
        <w:pStyle w:val="B1"/>
      </w:pPr>
      <w:r w:rsidRPr="00BC508A">
        <w:t>#42</w:t>
      </w:r>
      <w:r w:rsidRPr="00BC508A">
        <w:tab/>
        <w:t>(Severe network failure</w:t>
      </w:r>
      <w:proofErr w:type="gramStart"/>
      <w:r w:rsidRPr="00BC508A">
        <w:t>);</w:t>
      </w:r>
      <w:proofErr w:type="gramEnd"/>
    </w:p>
    <w:p w14:paraId="76AADE0E" w14:textId="77777777" w:rsidR="0038521B" w:rsidRPr="00BC508A" w:rsidRDefault="0038521B" w:rsidP="0038521B">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ins w:id="54" w:author="GruberRo05" w:date="2024-09-10T14:40:00Z" w16du:dateUtc="2024-09-10T12:40:00Z">
        <w:r w:rsidRPr="00E97F4A">
          <w:t xml:space="preserve"> </w:t>
        </w:r>
        <w:r>
          <w:t>and</w:t>
        </w:r>
        <w:r w:rsidRPr="00BC508A">
          <w:t xml:space="preserve"> shall disable the E-UTRA capability (see clause 4.5)</w:t>
        </w:r>
        <w:r>
          <w:t xml:space="preserve"> </w:t>
        </w:r>
      </w:ins>
      <w:proofErr w:type="gramStart"/>
      <w:ins w:id="55" w:author="GruberRo05" w:date="2024-09-10T15:11:00Z" w16du:dateUtc="2024-09-10T13:11:00Z">
        <w:r>
          <w:t>as long as</w:t>
        </w:r>
        <w:proofErr w:type="gramEnd"/>
        <w:r>
          <w:t xml:space="preserve"> </w:t>
        </w:r>
      </w:ins>
      <w:ins w:id="56" w:author="GruberRo05" w:date="2024-09-10T14:40:00Z" w16du:dateUtc="2024-09-10T12:40:00Z">
        <w:r>
          <w:t>the timer is running</w:t>
        </w:r>
      </w:ins>
      <w:r w:rsidRPr="00BC508A">
        <w:t xml:space="preserve">. </w:t>
      </w:r>
      <w:del w:id="57" w:author="GruberRo05" w:date="2024-09-10T14:40:00Z" w16du:dateUtc="2024-09-10T12:40:00Z">
        <w:r w:rsidRPr="00BC508A" w:rsidDel="00E97F4A">
          <w:delText>While this timer is running, the UE shall not consider the PLMN + RAT combination that provided this reject cause</w:delText>
        </w:r>
        <w:r w:rsidRPr="00BC508A" w:rsidDel="00E97F4A">
          <w:rPr>
            <w:lang w:eastAsia="zh-CN"/>
          </w:rPr>
          <w:delText xml:space="preserve"> as</w:delText>
        </w:r>
        <w:r w:rsidRPr="00BC508A" w:rsidDel="00E97F4A">
          <w:delText xml:space="preserve"> a candidate for PLMN selection. </w:delText>
        </w:r>
      </w:del>
      <w:r w:rsidRPr="00BC508A">
        <w:t xml:space="preserve">The UE </w:t>
      </w:r>
      <w:ins w:id="58" w:author="GruberRo05" w:date="2024-09-10T14:46:00Z" w16du:dateUtc="2024-09-10T12:46:00Z">
        <w:r>
          <w:t xml:space="preserve">shall </w:t>
        </w:r>
      </w:ins>
      <w:del w:id="59" w:author="GruberRo05" w:date="2024-09-10T14:46:00Z" w16du:dateUtc="2024-09-10T12:46:00Z">
        <w:r w:rsidRPr="00BC508A" w:rsidDel="0099406A">
          <w:delText xml:space="preserve">then </w:delText>
        </w:r>
      </w:del>
      <w:r w:rsidRPr="00BC508A">
        <w:t>enter</w:t>
      </w:r>
      <w:del w:id="60" w:author="GruberRo05" w:date="2024-09-10T14:46:00Z" w16du:dateUtc="2024-09-10T12:46:00Z">
        <w:r w:rsidRPr="00BC508A" w:rsidDel="0099406A">
          <w:delText>s</w:delText>
        </w:r>
      </w:del>
      <w:r w:rsidRPr="00BC508A">
        <w:t xml:space="preserve"> state EMM-DEREGISTERED.PLMN-SEARCH </w:t>
      </w:r>
      <w:del w:id="61" w:author="GruberRo05" w:date="2024-09-10T14:41:00Z" w16du:dateUtc="2024-09-10T12:41:00Z">
        <w:r w:rsidRPr="00BC508A" w:rsidDel="00E97F4A">
          <w:delText xml:space="preserve">in order to </w:delText>
        </w:r>
      </w:del>
      <w:ins w:id="62" w:author="GruberRo05" w:date="2024-09-10T14:41:00Z" w16du:dateUtc="2024-09-10T12:41:00Z">
        <w:r>
          <w:t xml:space="preserve">and </w:t>
        </w:r>
      </w:ins>
      <w:r w:rsidRPr="00BC508A">
        <w:t>perform a PLMN selection according to 3GPP TS 23.122 [6].</w:t>
      </w:r>
    </w:p>
    <w:p w14:paraId="1415A6CA" w14:textId="77777777" w:rsidR="0038521B" w:rsidRPr="00BC508A" w:rsidRDefault="0038521B" w:rsidP="0038521B">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1DAC55D9" w14:textId="77777777" w:rsidR="0038521B" w:rsidRPr="00BC508A" w:rsidRDefault="0038521B" w:rsidP="0038521B">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A216DF0" w14:textId="77777777" w:rsidR="0038521B" w:rsidRPr="00BC508A" w:rsidRDefault="0038521B" w:rsidP="0038521B">
      <w:pPr>
        <w:pStyle w:val="B1"/>
      </w:pPr>
      <w:r w:rsidRPr="00BC508A">
        <w:t>#7</w:t>
      </w:r>
      <w:r w:rsidRPr="00BC508A">
        <w:rPr>
          <w:lang w:eastAsia="zh-CN"/>
        </w:rPr>
        <w:t>8</w:t>
      </w:r>
      <w:r w:rsidRPr="00BC508A">
        <w:rPr>
          <w:lang w:eastAsia="ko-KR"/>
        </w:rPr>
        <w:tab/>
      </w:r>
      <w:r w:rsidRPr="00BC508A">
        <w:t>(PLMN not allowed to operate at the present UE location).</w:t>
      </w:r>
    </w:p>
    <w:p w14:paraId="4F83727E" w14:textId="77777777" w:rsidR="0038521B" w:rsidRPr="00BC508A" w:rsidRDefault="0038521B" w:rsidP="0038521B">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00CC319B" w14:textId="77777777" w:rsidR="0038521B" w:rsidRPr="00BC508A" w:rsidRDefault="0038521B" w:rsidP="0038521B">
      <w:pPr>
        <w:pStyle w:val="B1"/>
      </w:pPr>
      <w:r w:rsidRPr="00BC508A">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3497B504"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082CA7" w14:textId="77777777" w:rsidR="0038521B" w:rsidRPr="00BC508A" w:rsidRDefault="0038521B" w:rsidP="0038521B">
      <w:r w:rsidRPr="00BC508A">
        <w:t>Other values are considered as abnormal cases. The specification of the UE behaviour in those cases is described in clause 5.5.3.2.6.</w:t>
      </w:r>
    </w:p>
    <w:p w14:paraId="02FAA10A" w14:textId="77777777" w:rsidR="00254FBD" w:rsidRPr="006B5418" w:rsidRDefault="00254FBD" w:rsidP="00254FBD">
      <w:pPr>
        <w:rPr>
          <w:lang w:val="en-US"/>
        </w:rPr>
      </w:pPr>
      <w:bookmarkStart w:id="63" w:name="_Toc20217995"/>
      <w:bookmarkStart w:id="64" w:name="_Toc27743880"/>
      <w:bookmarkStart w:id="65" w:name="_Toc35959451"/>
      <w:bookmarkStart w:id="66" w:name="_Toc45202883"/>
      <w:bookmarkStart w:id="67" w:name="_Toc45700259"/>
      <w:bookmarkStart w:id="68" w:name="_Toc51919995"/>
      <w:bookmarkStart w:id="69" w:name="_Toc68251055"/>
      <w:bookmarkStart w:id="70" w:name="_Toc171601355"/>
    </w:p>
    <w:p w14:paraId="6400A372" w14:textId="77777777" w:rsidR="00254FBD" w:rsidRPr="006B5418" w:rsidRDefault="00254FBD" w:rsidP="00254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8B29B5" w14:textId="77777777" w:rsidR="00254FBD" w:rsidRPr="006B5418" w:rsidRDefault="00254FBD" w:rsidP="00254FBD">
      <w:pPr>
        <w:rPr>
          <w:lang w:val="en-US"/>
        </w:rPr>
      </w:pPr>
    </w:p>
    <w:p w14:paraId="39308201" w14:textId="77777777" w:rsidR="00254FBD" w:rsidRPr="00BC508A" w:rsidRDefault="00254FBD" w:rsidP="00254FBD">
      <w:pPr>
        <w:pStyle w:val="Heading5"/>
      </w:pPr>
      <w:r w:rsidRPr="00BC508A">
        <w:t>5.5.3.3.5</w:t>
      </w:r>
      <w:r w:rsidRPr="00BC508A">
        <w:tab/>
        <w:t>Combined tracking area updating procedure not accepted by the network</w:t>
      </w:r>
      <w:bookmarkEnd w:id="63"/>
      <w:bookmarkEnd w:id="64"/>
      <w:bookmarkEnd w:id="65"/>
      <w:bookmarkEnd w:id="66"/>
      <w:bookmarkEnd w:id="67"/>
      <w:bookmarkEnd w:id="68"/>
      <w:bookmarkEnd w:id="69"/>
      <w:bookmarkEnd w:id="70"/>
    </w:p>
    <w:p w14:paraId="1C593F03" w14:textId="77777777" w:rsidR="0038521B" w:rsidRPr="00BC508A" w:rsidRDefault="0038521B" w:rsidP="0038521B">
      <w:r w:rsidRPr="00BC508A">
        <w:t>If the combined tracking area updating cannot be accepted</w:t>
      </w:r>
      <w:r w:rsidRPr="00BC508A">
        <w:rPr>
          <w:lang w:eastAsia="ko-KR"/>
        </w:rPr>
        <w:t xml:space="preserve"> by the network</w:t>
      </w:r>
      <w:r w:rsidRPr="00BC508A">
        <w:t xml:space="preserve">, the </w:t>
      </w:r>
      <w:r w:rsidRPr="00BC508A">
        <w:rPr>
          <w:lang w:eastAsia="ko-KR"/>
        </w:rPr>
        <w:t>MME shall</w:t>
      </w:r>
      <w:r w:rsidRPr="00BC508A">
        <w:t xml:space="preserve"> send a </w:t>
      </w:r>
      <w:r w:rsidRPr="00BC508A">
        <w:rPr>
          <w:lang w:eastAsia="ko-KR"/>
        </w:rPr>
        <w:t xml:space="preserve">TRACKING </w:t>
      </w:r>
      <w:r w:rsidRPr="00BC508A">
        <w:t xml:space="preserve">AREA UPDATE REJECT message to the </w:t>
      </w:r>
      <w:r w:rsidRPr="00BC508A">
        <w:rPr>
          <w:lang w:eastAsia="ko-KR"/>
        </w:rPr>
        <w:t xml:space="preserve">UE including an appropriate </w:t>
      </w:r>
      <w:r w:rsidRPr="00BC508A">
        <w:t>EMM</w:t>
      </w:r>
      <w:r w:rsidRPr="00BC508A">
        <w:rPr>
          <w:lang w:eastAsia="ko-KR"/>
        </w:rPr>
        <w:t xml:space="preserve"> cause value</w:t>
      </w:r>
      <w:r w:rsidRPr="00BC508A">
        <w:t>.</w:t>
      </w:r>
    </w:p>
    <w:p w14:paraId="26D31C99" w14:textId="77777777" w:rsidR="0038521B" w:rsidRPr="00BC508A" w:rsidRDefault="0038521B" w:rsidP="0038521B">
      <w:pPr>
        <w:rPr>
          <w:lang w:eastAsia="ko-KR"/>
        </w:rPr>
      </w:pPr>
      <w:r w:rsidRPr="00BC508A">
        <w:rPr>
          <w:lang w:eastAsia="ko-KR"/>
        </w:rPr>
        <w:t xml:space="preserve">If the MME locally deactivates EPS bearer contexts for the UE (see clause 5.5.3.2.4) and no active EPS bearer contexts remain for the UE, the MME shall send the </w:t>
      </w:r>
      <w:r w:rsidRPr="00BC508A">
        <w:t>TRACKING AREA UPDATE REJECT</w:t>
      </w:r>
      <w:r w:rsidRPr="00BC508A">
        <w:rPr>
          <w:lang w:eastAsia="zh-CN"/>
        </w:rPr>
        <w:t xml:space="preserve"> message </w:t>
      </w:r>
      <w:r w:rsidRPr="00BC508A">
        <w:rPr>
          <w:lang w:eastAsia="ko-KR"/>
        </w:rPr>
        <w:t>including the</w:t>
      </w:r>
      <w:r w:rsidRPr="00BC508A">
        <w:rPr>
          <w:lang w:eastAsia="zh-CN"/>
        </w:rPr>
        <w:t xml:space="preserve"> EMM cause value </w:t>
      </w:r>
      <w:r w:rsidRPr="00BC508A">
        <w:t>#10 "implicitly detached".</w:t>
      </w:r>
    </w:p>
    <w:p w14:paraId="0BFCF081" w14:textId="77777777" w:rsidR="0038521B" w:rsidRPr="00BC508A" w:rsidRDefault="0038521B" w:rsidP="0038521B">
      <w:r w:rsidRPr="00BC508A">
        <w:t>If the tracking area update request is rejected due to general NAS level mobility management congestion control, the network shall set the EMM cause value to #22 "congestion" and assign a back-off timer T3346.</w:t>
      </w:r>
    </w:p>
    <w:p w14:paraId="01A32CF4" w14:textId="77777777" w:rsidR="0038521B" w:rsidRPr="00BC508A" w:rsidRDefault="0038521B" w:rsidP="0038521B">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6C0046EF" w14:textId="77777777" w:rsidR="0038521B" w:rsidRPr="00BC508A" w:rsidRDefault="0038521B" w:rsidP="0038521B">
      <w:r w:rsidRPr="00BC508A">
        <w:t>When the UE performs inter-system change from N1 mode to S1 mode, if the MME is informed that verification of the integrity protection of the TRACKING AREA UPDATE REQUEST message has failed in the AMF, then:</w:t>
      </w:r>
    </w:p>
    <w:p w14:paraId="61AE24CD" w14:textId="77777777" w:rsidR="0038521B" w:rsidRPr="00BC508A" w:rsidRDefault="0038521B" w:rsidP="0038521B">
      <w:pPr>
        <w:pStyle w:val="B1"/>
      </w:pPr>
      <w:r w:rsidRPr="00BC508A">
        <w:t>a)</w:t>
      </w:r>
      <w:r w:rsidRPr="00BC508A">
        <w:tab/>
        <w:t>If the MME can retrieve the current EPS security context as indicated by the eKSI and GUTI sent by the UE, the MME shall proceed as specified in clause </w:t>
      </w:r>
      <w:proofErr w:type="gramStart"/>
      <w:r w:rsidRPr="00BC508A">
        <w:t>5.5.3.2.4;</w:t>
      </w:r>
      <w:proofErr w:type="gramEnd"/>
    </w:p>
    <w:p w14:paraId="70C6B9F1" w14:textId="77777777" w:rsidR="0038521B" w:rsidRPr="00BC508A" w:rsidRDefault="0038521B" w:rsidP="0038521B">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2D83ADB" w14:textId="77777777" w:rsidR="0038521B" w:rsidRPr="00BC508A" w:rsidRDefault="0038521B" w:rsidP="0038521B">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0C56910B" w14:textId="77777777" w:rsidR="0038521B" w:rsidRPr="00BC508A" w:rsidRDefault="0038521B" w:rsidP="0038521B">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0071049" w14:textId="77777777" w:rsidR="0038521B" w:rsidRPr="00BC508A" w:rsidRDefault="0038521B" w:rsidP="0038521B">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5A08B0B0" w14:textId="77777777" w:rsidR="0038521B" w:rsidRPr="00BC508A" w:rsidRDefault="0038521B" w:rsidP="0038521B">
      <w:pPr>
        <w:pStyle w:val="NO"/>
      </w:pPr>
      <w:r w:rsidRPr="00BC508A">
        <w:t>NOTE 1:</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A6F26A2" w14:textId="77777777" w:rsidR="0038521B" w:rsidRPr="00BC508A" w:rsidRDefault="0038521B" w:rsidP="0038521B">
      <w:pPr>
        <w:rPr>
          <w:lang w:eastAsia="ko-KR"/>
        </w:rPr>
      </w:pPr>
      <w:r w:rsidRPr="00BC508A">
        <w:rPr>
          <w:lang w:eastAsia="ko-KR"/>
        </w:rPr>
        <w:t>Upon receiving the TRACKING</w:t>
      </w:r>
      <w:r w:rsidRPr="00BC508A">
        <w:t xml:space="preserve"> AREA UPDATE REJECT message, if the message is integrity protected or contains a reject cause other than EMM cause value #25</w:t>
      </w:r>
      <w:r w:rsidRPr="00BC508A">
        <w:rPr>
          <w:lang w:eastAsia="ko-KR"/>
        </w:rPr>
        <w:t xml:space="preserve">, the UE shall stop timer </w:t>
      </w:r>
      <w:r w:rsidRPr="00BC508A">
        <w:t>T3</w:t>
      </w:r>
      <w:r w:rsidRPr="00BC508A">
        <w:rPr>
          <w:lang w:eastAsia="ko-KR"/>
        </w:rPr>
        <w:t>4</w:t>
      </w:r>
      <w:r w:rsidRPr="00BC508A">
        <w:t>30</w:t>
      </w:r>
      <w:r w:rsidRPr="00BC508A">
        <w:rPr>
          <w:lang w:eastAsia="ko-KR"/>
        </w:rPr>
        <w:t xml:space="preserve">, stop </w:t>
      </w:r>
      <w:r w:rsidRPr="00BC508A">
        <w:t>any transmission of user data</w:t>
      </w:r>
      <w:r w:rsidRPr="00BC508A">
        <w:rPr>
          <w:lang w:eastAsia="ko-KR"/>
        </w:rPr>
        <w:t xml:space="preserve"> and enter state MM IDLE.</w:t>
      </w:r>
    </w:p>
    <w:p w14:paraId="3529CE66" w14:textId="77777777" w:rsidR="0038521B" w:rsidRPr="00BC508A" w:rsidRDefault="0038521B" w:rsidP="0038521B">
      <w:pPr>
        <w:rPr>
          <w:lang w:eastAsia="ko-KR"/>
        </w:rPr>
      </w:pPr>
      <w:r w:rsidRPr="00BC508A">
        <w:t>If the TRACKING AREA UPDATE REJECT message with EMM cause #25 or #78 was received without integrity protection, then the UE shall discard the message.</w:t>
      </w:r>
    </w:p>
    <w:p w14:paraId="1FDFE5B7" w14:textId="77777777" w:rsidR="0038521B" w:rsidRPr="00BC508A" w:rsidRDefault="0038521B" w:rsidP="0038521B">
      <w:pPr>
        <w:rPr>
          <w:lang w:eastAsia="ko-KR"/>
        </w:rPr>
      </w:pPr>
      <w:r w:rsidRPr="00BC508A">
        <w:rPr>
          <w:lang w:eastAsia="ko-KR"/>
        </w:rPr>
        <w:t>The UE shall take t</w:t>
      </w:r>
      <w:r w:rsidRPr="00BC508A">
        <w:t>he following actions depending on the EMM cause</w:t>
      </w:r>
      <w:r w:rsidRPr="00BC508A">
        <w:rPr>
          <w:lang w:eastAsia="ko-KR"/>
        </w:rPr>
        <w:t xml:space="preserve"> value received in the TRACKING</w:t>
      </w:r>
      <w:r w:rsidRPr="00BC508A">
        <w:t xml:space="preserve"> AREA UPDATE REJECT message</w:t>
      </w:r>
      <w:r w:rsidRPr="00BC508A">
        <w:rPr>
          <w:lang w:eastAsia="ko-KR"/>
        </w:rPr>
        <w:t>.</w:t>
      </w:r>
    </w:p>
    <w:p w14:paraId="6B7C5BF8" w14:textId="77777777" w:rsidR="0038521B" w:rsidRPr="00BC508A" w:rsidRDefault="0038521B" w:rsidP="0038521B">
      <w:pPr>
        <w:pStyle w:val="B1"/>
      </w:pPr>
      <w:r w:rsidRPr="00BC508A">
        <w:t>#3</w:t>
      </w:r>
      <w:r w:rsidRPr="00BC508A">
        <w:rPr>
          <w:lang w:eastAsia="ko-KR"/>
        </w:rPr>
        <w:tab/>
      </w:r>
      <w:r w:rsidRPr="00BC508A">
        <w:t>(Illegal UE</w:t>
      </w:r>
      <w:proofErr w:type="gramStart"/>
      <w:r w:rsidRPr="00BC508A">
        <w:t>);</w:t>
      </w:r>
      <w:proofErr w:type="gramEnd"/>
    </w:p>
    <w:p w14:paraId="1CE125AB" w14:textId="77777777" w:rsidR="0038521B" w:rsidRPr="00BC508A" w:rsidRDefault="0038521B" w:rsidP="0038521B">
      <w:pPr>
        <w:pStyle w:val="B1"/>
      </w:pPr>
      <w:r w:rsidRPr="00BC508A">
        <w:t>#6</w:t>
      </w:r>
      <w:r w:rsidRPr="00BC508A">
        <w:rPr>
          <w:lang w:eastAsia="ko-KR"/>
        </w:rPr>
        <w:tab/>
      </w:r>
      <w:r w:rsidRPr="00BC508A">
        <w:t>(Illegal ME); or</w:t>
      </w:r>
    </w:p>
    <w:p w14:paraId="046ECC3E" w14:textId="77777777" w:rsidR="0038521B" w:rsidRPr="00BC508A" w:rsidRDefault="0038521B" w:rsidP="0038521B">
      <w:pPr>
        <w:pStyle w:val="B1"/>
      </w:pPr>
      <w:r w:rsidRPr="00BC508A">
        <w:t>#8</w:t>
      </w:r>
      <w:r w:rsidRPr="00BC508A">
        <w:rPr>
          <w:lang w:eastAsia="ko-KR"/>
        </w:rPr>
        <w:tab/>
      </w:r>
      <w:r w:rsidRPr="00BC508A">
        <w:t>(EPS services and non</w:t>
      </w:r>
      <w:r w:rsidRPr="00BC508A">
        <w:rPr>
          <w:lang w:eastAsia="ko-KR"/>
        </w:rPr>
        <w:t>-EPS</w:t>
      </w:r>
      <w:r w:rsidRPr="00BC508A">
        <w:t xml:space="preserve"> services not allowed</w:t>
      </w:r>
      <w:proofErr w:type="gramStart"/>
      <w:r w:rsidRPr="00BC508A">
        <w:t>);</w:t>
      </w:r>
      <w:proofErr w:type="gramEnd"/>
    </w:p>
    <w:p w14:paraId="299E2610" w14:textId="77777777" w:rsidR="0038521B" w:rsidRPr="00BC508A" w:rsidRDefault="0038521B" w:rsidP="0038521B">
      <w:pPr>
        <w:pStyle w:val="B1"/>
        <w:rPr>
          <w:lang w:eastAsia="ko-KR"/>
        </w:rPr>
      </w:pPr>
      <w:r w:rsidRPr="00BC508A">
        <w:tab/>
        <w:t xml:space="preserve">The </w:t>
      </w:r>
      <w:r w:rsidRPr="00BC508A">
        <w:rPr>
          <w:lang w:eastAsia="ko-KR"/>
        </w:rPr>
        <w:t>UE</w:t>
      </w:r>
      <w:r w:rsidRPr="00BC508A">
        <w:t xml:space="preserv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 xml:space="preserve">) </w:t>
      </w:r>
      <w:r w:rsidRPr="00BC508A">
        <w:rPr>
          <w:lang w:eastAsia="ko-KR"/>
        </w:rPr>
        <w:t xml:space="preserve">and </w:t>
      </w:r>
      <w:r w:rsidRPr="00BC508A">
        <w:t xml:space="preserve">shall delete any </w:t>
      </w:r>
      <w:r w:rsidRPr="00BC508A">
        <w:rPr>
          <w:lang w:eastAsia="ko-KR"/>
        </w:rPr>
        <w:t>GUTI, last visited registered TAI, TAI List and eKSI.</w:t>
      </w:r>
    </w:p>
    <w:p w14:paraId="33270EDA" w14:textId="77777777" w:rsidR="0038521B" w:rsidRPr="00BC508A" w:rsidRDefault="0038521B" w:rsidP="0038521B">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C718F44" w14:textId="77777777" w:rsidR="0038521B" w:rsidRPr="00BC508A" w:rsidRDefault="0038521B" w:rsidP="0038521B">
      <w:pPr>
        <w:pStyle w:val="B1"/>
        <w:rPr>
          <w:lang w:eastAsia="ko-KR"/>
        </w:rPr>
      </w:pPr>
      <w:r w:rsidRPr="00BC508A">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2B922E3F" w14:textId="77777777" w:rsidR="0038521B" w:rsidRPr="00BC508A" w:rsidRDefault="0038521B" w:rsidP="0038521B">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04FB2F" w14:textId="77777777" w:rsidR="0038521B" w:rsidRPr="00BC508A" w:rsidRDefault="0038521B" w:rsidP="0038521B">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rsidRPr="00BC508A">
        <w:t>ngKSI.#</w:t>
      </w:r>
      <w:proofErr w:type="gramEnd"/>
      <w:r w:rsidRPr="00BC508A">
        <w:t>7</w:t>
      </w:r>
      <w:r w:rsidRPr="00BC508A">
        <w:rPr>
          <w:lang w:eastAsia="ko-KR"/>
        </w:rPr>
        <w:tab/>
      </w:r>
      <w:r w:rsidRPr="00BC508A">
        <w:t>(EPS services not allowed);</w:t>
      </w:r>
    </w:p>
    <w:p w14:paraId="3424FAD0" w14:textId="77777777" w:rsidR="0038521B" w:rsidRPr="00BC508A" w:rsidRDefault="0038521B" w:rsidP="0038521B">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 xml:space="preserve">) and shall delete any </w:t>
      </w:r>
      <w:r w:rsidRPr="00BC508A">
        <w:rPr>
          <w:lang w:eastAsia="ko-KR"/>
        </w:rPr>
        <w:t>GUTI, last visited registered TAI, TAI List and eKSI.</w:t>
      </w:r>
      <w:r w:rsidRPr="00BC508A">
        <w:t xml:space="preserve"> The </w:t>
      </w:r>
      <w:r w:rsidRPr="00BC508A">
        <w:rPr>
          <w:lang w:eastAsia="ko-KR"/>
        </w:rPr>
        <w:t xml:space="preserve">UE shall consider then </w:t>
      </w:r>
      <w:r w:rsidRPr="00BC508A">
        <w:t xml:space="preserve">USIM as invalid for </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 The UE shall</w:t>
      </w:r>
      <w:r w:rsidRPr="00BC508A">
        <w:rPr>
          <w:lang w:eastAsia="ko-KR"/>
        </w:rPr>
        <w:t xml:space="preserve"> </w:t>
      </w:r>
      <w:r w:rsidRPr="00BC508A">
        <w:t xml:space="preserve">enter </w:t>
      </w:r>
      <w:r w:rsidRPr="00BC508A">
        <w:rPr>
          <w:lang w:eastAsia="ko-KR"/>
        </w:rPr>
        <w:t>the state E</w:t>
      </w:r>
      <w:r w:rsidRPr="00BC508A">
        <w:t xml:space="preserv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9B6D502" w14:textId="77777777" w:rsidR="0038521B" w:rsidRPr="00BC508A" w:rsidRDefault="0038521B" w:rsidP="0038521B">
      <w:pPr>
        <w:pStyle w:val="B1"/>
        <w:rPr>
          <w:lang w:eastAsia="zh-CN"/>
        </w:rPr>
      </w:pPr>
      <w:r w:rsidRPr="00BC508A">
        <w:tab/>
        <w:t>A UE in CS/PS mode 1 or CS/PS mode 2 of operation</w:t>
      </w:r>
      <w:r w:rsidRPr="00BC508A">
        <w:rPr>
          <w:lang w:eastAsia="zh-CN"/>
        </w:rPr>
        <w:t xml:space="preserve"> which is already IMSI attached for non-EPS services</w:t>
      </w:r>
      <w:r w:rsidRPr="00BC508A">
        <w:t xml:space="preserve"> is still IMSI attached for non-EPS services.</w:t>
      </w:r>
    </w:p>
    <w:p w14:paraId="4616603A" w14:textId="77777777" w:rsidR="0038521B" w:rsidRPr="00BC508A" w:rsidRDefault="0038521B" w:rsidP="0038521B">
      <w:pPr>
        <w:pStyle w:val="B1"/>
        <w:rPr>
          <w:lang w:eastAsia="ko-KR"/>
        </w:rPr>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3767B3E" w14:textId="77777777" w:rsidR="0038521B" w:rsidRPr="00BC508A" w:rsidRDefault="0038521B" w:rsidP="0038521B">
      <w:pPr>
        <w:pStyle w:val="B1"/>
        <w:rPr>
          <w:lang w:eastAsia="ko-KR"/>
        </w:rPr>
      </w:pPr>
      <w:r w:rsidRPr="00BC508A">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the GMM cause with the same value.</w:t>
      </w:r>
    </w:p>
    <w:p w14:paraId="5362E21F" w14:textId="77777777" w:rsidR="0038521B" w:rsidRPr="00BC508A" w:rsidRDefault="0038521B" w:rsidP="0038521B">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1389AEFC" w14:textId="77777777" w:rsidR="0038521B" w:rsidRPr="00BC508A" w:rsidRDefault="0038521B" w:rsidP="0038521B">
      <w:pPr>
        <w:pStyle w:val="B1"/>
      </w:pPr>
      <w:r w:rsidRPr="00BC508A">
        <w:t>#9</w:t>
      </w:r>
      <w:r w:rsidRPr="00BC508A">
        <w:rPr>
          <w:lang w:eastAsia="ko-KR"/>
        </w:rPr>
        <w:tab/>
      </w:r>
      <w:r w:rsidRPr="00BC508A">
        <w:t>(UE identity cannot be derived by the network</w:t>
      </w:r>
      <w:proofErr w:type="gramStart"/>
      <w:r w:rsidRPr="00BC508A">
        <w:t>);</w:t>
      </w:r>
      <w:proofErr w:type="gramEnd"/>
    </w:p>
    <w:p w14:paraId="240AA65B" w14:textId="77777777" w:rsidR="0038521B" w:rsidRPr="00BC508A" w:rsidRDefault="0038521B" w:rsidP="0038521B">
      <w:pPr>
        <w:pStyle w:val="B1"/>
        <w:rPr>
          <w:lang w:eastAsia="zh-TW"/>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U2 NOT UPDATED (and shall store it according to </w:t>
      </w:r>
      <w:r w:rsidRPr="00BC508A">
        <w:rPr>
          <w:lang w:eastAsia="ko-KR"/>
        </w:rPr>
        <w:t>clause 5.1.3.3</w:t>
      </w:r>
      <w:r w:rsidRPr="00BC508A">
        <w:t>) and shall delete any</w:t>
      </w:r>
      <w:r w:rsidRPr="00BC508A">
        <w:rPr>
          <w:lang w:eastAsia="ko-KR"/>
        </w:rPr>
        <w:t xml:space="preserve"> GUTI, last visited registered TAI, TAI List and eKSI</w:t>
      </w:r>
      <w:r w:rsidRPr="00BC508A">
        <w:t xml:space="preserve">. The UE shall enter the state </w:t>
      </w:r>
      <w:r w:rsidRPr="00BC508A">
        <w:rPr>
          <w:lang w:eastAsia="ko-KR"/>
        </w:rPr>
        <w:t>E</w:t>
      </w:r>
      <w:r w:rsidRPr="00BC508A">
        <w:t>MM-DEREGISTERED.NORMAL-SERVICE</w:t>
      </w:r>
      <w:r w:rsidRPr="00BC508A">
        <w:rPr>
          <w:lang w:eastAsia="ko-KR"/>
        </w:rPr>
        <w:t>.</w:t>
      </w:r>
    </w:p>
    <w:p w14:paraId="479CBC5D" w14:textId="77777777" w:rsidR="0038521B" w:rsidRPr="00BC508A" w:rsidRDefault="0038521B" w:rsidP="0038521B">
      <w:pPr>
        <w:pStyle w:val="B1"/>
        <w:rPr>
          <w:color w:val="000000"/>
        </w:rPr>
      </w:pPr>
      <w:r w:rsidRPr="00BC508A">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62F30450" w14:textId="77777777" w:rsidR="0038521B" w:rsidRPr="00BC508A" w:rsidRDefault="0038521B" w:rsidP="0038521B">
      <w:pPr>
        <w:pStyle w:val="B1"/>
        <w:rPr>
          <w:lang w:eastAsia="zh-CN"/>
        </w:rPr>
      </w:pPr>
      <w:r w:rsidRPr="00BC508A">
        <w:tab/>
        <w:t>If there is a 1xCS fallback emergency call pending or 1xCS fallback call pending, or a paging for 1xCS fallback, the UE shall select cdma2000® 1x radio access technology. The UE then procee</w:t>
      </w:r>
      <w:r w:rsidRPr="00BC508A">
        <w:rPr>
          <w:rFonts w:eastAsia="Batang"/>
        </w:rPr>
        <w:t>d</w:t>
      </w:r>
      <w:r w:rsidRPr="00BC508A">
        <w:t>s with appropriate cdma2000</w:t>
      </w:r>
      <w:r w:rsidRPr="00BC508A">
        <w:rPr>
          <w:vertAlign w:val="superscript"/>
        </w:rPr>
        <w:t>®</w:t>
      </w:r>
      <w:r w:rsidRPr="00BC508A">
        <w:t xml:space="preserve"> 1x CS procedures.</w:t>
      </w:r>
    </w:p>
    <w:p w14:paraId="1FF96AAC" w14:textId="77777777" w:rsidR="0038521B" w:rsidRPr="00BC508A" w:rsidRDefault="0038521B" w:rsidP="0038521B">
      <w:pPr>
        <w:pStyle w:val="B1"/>
      </w:pPr>
      <w:r w:rsidRPr="00BC508A">
        <w:tab/>
        <w:t>If there is a 1x</w:t>
      </w:r>
      <w:r w:rsidRPr="00BC508A">
        <w:rPr>
          <w:lang w:eastAsia="ko-KR"/>
        </w:rPr>
        <w:t>CS fallback emergency call pending or</w:t>
      </w:r>
      <w:r w:rsidRPr="00BC508A">
        <w:t xml:space="preserve"> 1xCS fallback call pending, or a paging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3E7E1AC2" w14:textId="77777777" w:rsidR="0038521B" w:rsidRPr="00BC508A" w:rsidRDefault="0038521B" w:rsidP="0038521B">
      <w:pPr>
        <w:pStyle w:val="B1"/>
      </w:pPr>
      <w:r w:rsidRPr="00BC508A">
        <w:rPr>
          <w:lang w:eastAsia="zh-CN"/>
        </w:rPr>
        <w:tab/>
        <w:t>If there is no CS fallback emergency call pending, CS fallback call pending, 1xCS fallback emergency call pending, 1xCS fallback call pending, paging for CS fallback, or paging for 1xCS fallback and</w:t>
      </w:r>
      <w:r w:rsidRPr="00BC508A">
        <w:t xml:space="preserve"> the rejected request was not for</w:t>
      </w:r>
      <w:r w:rsidRPr="00BC508A">
        <w:rPr>
          <w:lang w:eastAsia="zh-CN"/>
        </w:rPr>
        <w:t xml:space="preserve"> initiating a PDN connection for emergency bearer services</w:t>
      </w:r>
      <w:r w:rsidRPr="00BC508A">
        <w:t xml:space="preserve">, the UE </w:t>
      </w:r>
      <w:r w:rsidRPr="00BC508A">
        <w:rPr>
          <w:lang w:eastAsia="ko-KR"/>
        </w:rPr>
        <w:t>shall</w:t>
      </w:r>
      <w:r w:rsidRPr="00BC508A">
        <w:t xml:space="preserve"> </w:t>
      </w:r>
      <w:r w:rsidRPr="00BC508A">
        <w:rPr>
          <w:lang w:eastAsia="zh-CN"/>
        </w:rPr>
        <w:t>s</w:t>
      </w:r>
      <w:r w:rsidRPr="00BC508A">
        <w:t>ubsequently, automatically initiate the attach procedure.</w:t>
      </w:r>
    </w:p>
    <w:p w14:paraId="06D548E4" w14:textId="77777777" w:rsidR="0038521B" w:rsidRPr="00BC508A" w:rsidRDefault="0038521B" w:rsidP="0038521B">
      <w:pPr>
        <w:pStyle w:val="NO"/>
        <w:rPr>
          <w:lang w:eastAsia="ja-JP"/>
        </w:rPr>
      </w:pPr>
      <w:r w:rsidRPr="00BC508A">
        <w:t>NOTE </w:t>
      </w:r>
      <w:r w:rsidRPr="00BC508A">
        <w:rPr>
          <w:lang w:eastAsia="zh-CN"/>
        </w:rPr>
        <w:t>2</w:t>
      </w:r>
      <w:r w:rsidRPr="00BC508A">
        <w:t>:</w:t>
      </w:r>
      <w:r w:rsidRPr="00BC508A">
        <w:tab/>
        <w:t xml:space="preserve">User interaction is necessary in some cases when </w:t>
      </w:r>
      <w:r w:rsidRPr="00FC5F19">
        <w:t>the UE cannot re-activate the EPS bearer(s) automatically</w:t>
      </w:r>
      <w:r w:rsidRPr="00BC508A">
        <w:t>.</w:t>
      </w:r>
    </w:p>
    <w:p w14:paraId="3F5A0016" w14:textId="77777777" w:rsidR="0038521B" w:rsidRPr="00BC508A" w:rsidRDefault="0038521B" w:rsidP="0038521B">
      <w:pPr>
        <w:pStyle w:val="B1"/>
        <w:rPr>
          <w:lang w:eastAsia="ko-KR"/>
        </w:rPr>
      </w:pPr>
      <w:r w:rsidRPr="00BC508A">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w:t>
      </w:r>
      <w:r w:rsidRPr="00BC508A">
        <w:rPr>
          <w:lang w:eastAsia="ja-JP"/>
        </w:rPr>
        <w:t xml:space="preserve">the GMM </w:t>
      </w:r>
      <w:r w:rsidRPr="00BC508A">
        <w:t xml:space="preserve">cause </w:t>
      </w:r>
      <w:r w:rsidRPr="00BC508A">
        <w:rPr>
          <w:lang w:eastAsia="ja-JP"/>
        </w:rPr>
        <w:t xml:space="preserve">with the same </w:t>
      </w:r>
      <w:r w:rsidRPr="00BC508A">
        <w:t>value.</w:t>
      </w:r>
    </w:p>
    <w:p w14:paraId="7AC21ABD" w14:textId="77777777" w:rsidR="0038521B" w:rsidRPr="00BC508A" w:rsidRDefault="0038521B" w:rsidP="0038521B">
      <w:pPr>
        <w:pStyle w:val="B1"/>
        <w:rPr>
          <w:lang w:eastAsia="zh-CN"/>
        </w:rPr>
      </w:pPr>
      <w:r w:rsidRPr="00BC508A">
        <w:tab/>
        <w:t xml:space="preserve">A UE in CS/PS mode 1 or CS/PS mode 2 of operation </w:t>
      </w:r>
      <w:r w:rsidRPr="00BC508A">
        <w:rPr>
          <w:lang w:eastAsia="zh-CN"/>
        </w:rPr>
        <w:t xml:space="preserve">which is already IMSI attached for non-EPS services </w:t>
      </w:r>
      <w:r w:rsidRPr="00BC508A">
        <w:t>is still IMSI attached for non-EPS services.</w:t>
      </w:r>
    </w:p>
    <w:p w14:paraId="0388C132" w14:textId="77777777" w:rsidR="0038521B" w:rsidRPr="00BC508A" w:rsidRDefault="0038521B" w:rsidP="0038521B">
      <w:pPr>
        <w:pStyle w:val="B1"/>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30684A4C" w14:textId="77777777" w:rsidR="0038521B" w:rsidRPr="00BC508A" w:rsidRDefault="0038521B" w:rsidP="0038521B">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BF702C1" w14:textId="77777777" w:rsidR="0038521B" w:rsidRPr="00BC508A" w:rsidRDefault="0038521B" w:rsidP="0038521B">
      <w:pPr>
        <w:pStyle w:val="B1"/>
      </w:pPr>
      <w:r w:rsidRPr="00BC508A">
        <w:t>#10</w:t>
      </w:r>
      <w:r w:rsidRPr="00BC508A">
        <w:rPr>
          <w:lang w:eastAsia="ko-KR"/>
        </w:rPr>
        <w:tab/>
        <w:t>(</w:t>
      </w:r>
      <w:r w:rsidRPr="00BC508A">
        <w:t>Implicitly detached</w:t>
      </w:r>
      <w:proofErr w:type="gramStart"/>
      <w:r w:rsidRPr="00BC508A">
        <w:t>);</w:t>
      </w:r>
      <w:proofErr w:type="gramEnd"/>
    </w:p>
    <w:p w14:paraId="3E3161FB" w14:textId="77777777" w:rsidR="0038521B" w:rsidRPr="00BC508A" w:rsidRDefault="0038521B" w:rsidP="0038521B">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0788B90C" w14:textId="77777777" w:rsidR="0038521B" w:rsidRPr="00BC508A" w:rsidRDefault="0038521B" w:rsidP="0038521B">
      <w:pPr>
        <w:pStyle w:val="B1"/>
      </w:pPr>
      <w:r w:rsidRPr="00BC508A">
        <w:tab/>
        <w:t xml:space="preserve">The UE </w:t>
      </w:r>
      <w:r w:rsidRPr="00BC508A">
        <w:rPr>
          <w:lang w:eastAsia="ko-KR"/>
        </w:rPr>
        <w:t>shall enter</w:t>
      </w:r>
      <w:r w:rsidRPr="00BC508A">
        <w:t xml:space="preserve"> </w:t>
      </w:r>
      <w:r w:rsidRPr="00BC508A">
        <w:rPr>
          <w:lang w:eastAsia="ko-KR"/>
        </w:rPr>
        <w:t xml:space="preserve">the </w:t>
      </w:r>
      <w:r w:rsidRPr="00BC508A">
        <w:t xml:space="preserve">state </w:t>
      </w:r>
      <w:r w:rsidRPr="00BC508A">
        <w:rPr>
          <w:lang w:eastAsia="ko-KR"/>
        </w:rPr>
        <w:t>E</w:t>
      </w:r>
      <w:r w:rsidRPr="00BC508A">
        <w:t xml:space="preserv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p>
    <w:p w14:paraId="232FB330" w14:textId="77777777" w:rsidR="0038521B" w:rsidRPr="00BC508A" w:rsidRDefault="0038521B" w:rsidP="0038521B">
      <w:pPr>
        <w:pStyle w:val="B1"/>
      </w:pPr>
      <w:r w:rsidRPr="00BC508A">
        <w:rPr>
          <w:lang w:eastAsia="ja-JP"/>
        </w:rPr>
        <w:tab/>
        <w:t xml:space="preserve">If there is a CS fallback emergency call pending or CS fallback </w:t>
      </w:r>
      <w:r w:rsidRPr="00BC508A">
        <w:t>call pending, or a paging for CS fallback, the UE shall attempt to select GERAN or UTRAN radio access</w:t>
      </w:r>
      <w:r w:rsidRPr="00BC508A">
        <w:rPr>
          <w:lang w:eastAsia="ja-JP"/>
        </w:rPr>
        <w:t xml:space="preserve"> technology. </w:t>
      </w:r>
      <w:r w:rsidRPr="00BC508A">
        <w:t>If the UE finds a suitable GERAN or UTRAN cell, it then</w:t>
      </w:r>
      <w:r w:rsidRPr="00BC508A" w:rsidDel="00644324">
        <w:rPr>
          <w:lang w:eastAsia="ja-JP"/>
        </w:rPr>
        <w:t xml:space="preserve"> </w:t>
      </w:r>
      <w:r w:rsidRPr="00BC508A">
        <w:rPr>
          <w:lang w:eastAsia="ja-JP"/>
        </w:rPr>
        <w:t>proceeds with the appropriate MM and CC specific procedures</w:t>
      </w:r>
      <w:r w:rsidRPr="00BC508A">
        <w:t>; otherwise, if there is a CS fallback emergency call or CS fallback call pending, the EMM sublayer shall indicate the abort of the EMM procedure to the MM sublayer</w:t>
      </w:r>
      <w:r w:rsidRPr="00BC508A">
        <w:rPr>
          <w:lang w:eastAsia="ja-JP"/>
        </w:rPr>
        <w:t>.</w:t>
      </w:r>
    </w:p>
    <w:p w14:paraId="77FA0A42" w14:textId="77777777" w:rsidR="0038521B" w:rsidRPr="00BC508A" w:rsidRDefault="0038521B" w:rsidP="0038521B">
      <w:pPr>
        <w:pStyle w:val="B1"/>
        <w:rPr>
          <w:lang w:eastAsia="ja-JP"/>
        </w:rPr>
      </w:pPr>
      <w:r w:rsidRPr="00BC508A">
        <w:tab/>
        <w:t xml:space="preserve">If there is a 1xCS fallback emergency call pending or 1xCS fallback call pending, or a paging for 1xCS fallback, the </w:t>
      </w:r>
      <w:r w:rsidRPr="00BC508A">
        <w:rPr>
          <w:lang w:eastAsia="ja-JP"/>
        </w:rPr>
        <w:t>UE shall select cdma2000® 1x radio access technology. The UE then proceeds with appropriate cdma2000® 1x CS procedures.</w:t>
      </w:r>
    </w:p>
    <w:p w14:paraId="4E686D4D" w14:textId="77777777" w:rsidR="0038521B" w:rsidRPr="00BC508A" w:rsidRDefault="0038521B" w:rsidP="0038521B">
      <w:pPr>
        <w:pStyle w:val="B1"/>
        <w:rPr>
          <w:lang w:eastAsia="ja-JP"/>
        </w:rPr>
      </w:pPr>
      <w:r w:rsidRPr="00BC508A">
        <w:rPr>
          <w:lang w:eastAsia="ja-JP"/>
        </w:rPr>
        <w:tab/>
        <w:t>If there is a 1xCS fallback emergency call pending or 1xCS fallback call pending</w:t>
      </w:r>
      <w:r w:rsidRPr="00BC508A">
        <w:t>, or a paging for 1xCS fallback</w:t>
      </w:r>
      <w:r w:rsidRPr="00BC508A">
        <w:rPr>
          <w:lang w:eastAsia="ja-JP"/>
        </w:rPr>
        <w:t>, and the UE has dual Rx/Tx configuration and supports enhanced 1xCS fallback, the UE shall perform a new attach procedure.</w:t>
      </w:r>
    </w:p>
    <w:p w14:paraId="17360F66" w14:textId="77777777" w:rsidR="0038521B" w:rsidRPr="00BC508A" w:rsidRDefault="0038521B" w:rsidP="0038521B">
      <w:pPr>
        <w:pStyle w:val="B1"/>
        <w:rPr>
          <w:lang w:eastAsia="ja-JP"/>
        </w:rPr>
      </w:pPr>
      <w:r w:rsidRPr="00BC508A">
        <w:rPr>
          <w:lang w:eastAsia="ja-JP"/>
        </w:rPr>
        <w:tab/>
        <w:t>If there is no CS fallback emergency call pending, CS fallback call pending, 1xCS fallback emergency call pending, 1xCS fallback call pending,</w:t>
      </w:r>
      <w:r w:rsidRPr="00BC508A">
        <w:rPr>
          <w:lang w:eastAsia="zh-CN"/>
        </w:rPr>
        <w:t xml:space="preserve"> paging for CS fallback, or paging for 1xCS fallback and </w:t>
      </w:r>
      <w:r w:rsidRPr="00BC508A">
        <w:t>the rejected request was not for initiating</w:t>
      </w:r>
      <w:r w:rsidRPr="00BC508A">
        <w:rPr>
          <w:lang w:eastAsia="zh-CN"/>
        </w:rPr>
        <w:t xml:space="preserve"> a PDN connection for emergency bearer services,</w:t>
      </w:r>
      <w:r w:rsidRPr="00BC508A">
        <w:rPr>
          <w:lang w:eastAsia="ja-JP"/>
        </w:rPr>
        <w:t xml:space="preserve"> the UE shall </w:t>
      </w:r>
      <w:r w:rsidRPr="00BC508A">
        <w:rPr>
          <w:lang w:eastAsia="zh-CN"/>
        </w:rPr>
        <w:t xml:space="preserve">then </w:t>
      </w:r>
      <w:r w:rsidRPr="00BC508A">
        <w:rPr>
          <w:lang w:eastAsia="ja-JP"/>
        </w:rPr>
        <w:t>perform a new attach procedure.</w:t>
      </w:r>
    </w:p>
    <w:p w14:paraId="0FF9692A" w14:textId="77777777" w:rsidR="0038521B" w:rsidRPr="00BC508A" w:rsidRDefault="0038521B" w:rsidP="0038521B">
      <w:pPr>
        <w:pStyle w:val="NO"/>
      </w:pPr>
      <w:r w:rsidRPr="00BC508A">
        <w:rPr>
          <w:lang w:eastAsia="ja-JP"/>
        </w:rPr>
        <w:t>NOTE </w:t>
      </w:r>
      <w:r w:rsidRPr="00BC508A">
        <w:rPr>
          <w:lang w:eastAsia="zh-CN"/>
        </w:rPr>
        <w:t>3</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E443111" w14:textId="77777777" w:rsidR="0038521B" w:rsidRPr="00BC508A" w:rsidRDefault="0038521B" w:rsidP="0038521B">
      <w:pPr>
        <w:pStyle w:val="B1"/>
      </w:pPr>
      <w:r w:rsidRPr="00BC508A">
        <w:tab/>
        <w:t xml:space="preserve">If A/Gb mode or Iu mode is supported by the UE, the UE shall in addition handle the GMM state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w:t>
      </w:r>
      <w:r w:rsidRPr="00BC508A">
        <w:rPr>
          <w:lang w:eastAsia="ja-JP"/>
        </w:rPr>
        <w:t>e</w:t>
      </w:r>
      <w:r w:rsidRPr="00BC508A">
        <w:t xml:space="preserve"> </w:t>
      </w:r>
      <w:r w:rsidRPr="00BC508A">
        <w:rPr>
          <w:lang w:eastAsia="ja-JP"/>
        </w:rPr>
        <w:t xml:space="preserve">GMM </w:t>
      </w:r>
      <w:r w:rsidRPr="00BC508A">
        <w:t xml:space="preserve">cause </w:t>
      </w:r>
      <w:r w:rsidRPr="00BC508A">
        <w:rPr>
          <w:lang w:eastAsia="ja-JP"/>
        </w:rPr>
        <w:t xml:space="preserve">with the same </w:t>
      </w:r>
      <w:r w:rsidRPr="00BC508A">
        <w:t>value.</w:t>
      </w:r>
    </w:p>
    <w:p w14:paraId="491B5DF3" w14:textId="77777777" w:rsidR="0038521B" w:rsidRPr="00BC508A" w:rsidRDefault="0038521B" w:rsidP="0038521B">
      <w:pPr>
        <w:pStyle w:val="B1"/>
        <w:rPr>
          <w:lang w:eastAsia="ja-JP"/>
        </w:rPr>
      </w:pPr>
      <w:r w:rsidRPr="00BC508A">
        <w:tab/>
      </w:r>
      <w:r w:rsidRPr="00BC508A">
        <w:rPr>
          <w:lang w:eastAsia="zh-CN"/>
        </w:rPr>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39F00806" w14:textId="77777777" w:rsidR="0038521B" w:rsidRPr="00BC508A" w:rsidRDefault="0038521B" w:rsidP="0038521B">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70925D" w14:textId="77777777" w:rsidR="0038521B" w:rsidRPr="00BC508A" w:rsidRDefault="0038521B" w:rsidP="0038521B">
      <w:pPr>
        <w:pStyle w:val="B1"/>
        <w:rPr>
          <w:lang w:eastAsia="zh-CN"/>
        </w:rPr>
      </w:pPr>
      <w:r w:rsidRPr="00BC508A">
        <w:t>#11</w:t>
      </w:r>
      <w:r w:rsidRPr="00BC508A">
        <w:rPr>
          <w:lang w:eastAsia="ko-KR"/>
        </w:rPr>
        <w:tab/>
        <w:t>(</w:t>
      </w:r>
      <w:r w:rsidRPr="00BC508A">
        <w:t>PLMN not allowed);</w:t>
      </w:r>
      <w:r w:rsidRPr="00BC508A">
        <w:rPr>
          <w:lang w:eastAsia="zh-CN"/>
        </w:rPr>
        <w:t xml:space="preserve"> or</w:t>
      </w:r>
    </w:p>
    <w:p w14:paraId="21ABDEDE" w14:textId="77777777" w:rsidR="0038521B" w:rsidRPr="00BC508A" w:rsidRDefault="0038521B" w:rsidP="0038521B">
      <w:pPr>
        <w:pStyle w:val="B1"/>
      </w:pPr>
      <w:r w:rsidRPr="00BC508A">
        <w:t>#35</w:t>
      </w:r>
      <w:r w:rsidRPr="00BC508A">
        <w:tab/>
        <w:t>(Requested service option not authorized</w:t>
      </w:r>
      <w:r w:rsidRPr="00BC508A">
        <w:rPr>
          <w:lang w:eastAsia="zh-CN"/>
        </w:rPr>
        <w:t xml:space="preserve"> in this PLMN</w:t>
      </w:r>
      <w:proofErr w:type="gramStart"/>
      <w:r w:rsidRPr="00BC508A">
        <w:t>);</w:t>
      </w:r>
      <w:proofErr w:type="gramEnd"/>
    </w:p>
    <w:p w14:paraId="59919F66" w14:textId="77777777" w:rsidR="0038521B" w:rsidRPr="00BC508A" w:rsidRDefault="0038521B" w:rsidP="0038521B">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w:t>
      </w:r>
      <w:r w:rsidRPr="00BC508A">
        <w:t xml:space="preserve"> shall delete any </w:t>
      </w:r>
      <w:r w:rsidRPr="00BC508A">
        <w:rPr>
          <w:lang w:eastAsia="ko-KR"/>
        </w:rPr>
        <w:t>GUTI, last visited registered TAI, TAI List and eKSI</w:t>
      </w:r>
      <w:r w:rsidRPr="00BC508A">
        <w:t xml:space="preserve">, and reset the </w:t>
      </w:r>
      <w:r w:rsidRPr="00BC508A">
        <w:rPr>
          <w:lang w:eastAsia="ko-KR"/>
        </w:rPr>
        <w:t>tracking</w:t>
      </w:r>
      <w:r w:rsidRPr="00BC508A">
        <w:t xml:space="preserve"> </w:t>
      </w:r>
      <w:r w:rsidRPr="00BC508A">
        <w:rPr>
          <w:lang w:eastAsia="ko-KR"/>
        </w:rPr>
        <w:t xml:space="preserve">area </w:t>
      </w:r>
      <w:r w:rsidRPr="00BC508A">
        <w:t>updat</w:t>
      </w:r>
      <w:r w:rsidRPr="00BC508A">
        <w:rPr>
          <w:lang w:eastAsia="ko-KR"/>
        </w:rPr>
        <w:t>ing</w:t>
      </w:r>
      <w:r w:rsidRPr="00BC508A">
        <w:t xml:space="preserve"> attempt counter.</w:t>
      </w:r>
      <w:r w:rsidRPr="00BC508A">
        <w:rPr>
          <w:lang w:eastAsia="ko-KR"/>
        </w:rPr>
        <w:t xml:space="preserve"> The UE shall delete the list of equivalent PLMNs and enter the state EMM-DEREGISTERED.PLMN-SEARCH.</w:t>
      </w:r>
    </w:p>
    <w:p w14:paraId="429CE119" w14:textId="77777777" w:rsidR="0038521B" w:rsidRPr="00BC508A" w:rsidRDefault="0038521B" w:rsidP="0038521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7745C25" w14:textId="77777777" w:rsidR="0038521B" w:rsidRPr="00BC508A" w:rsidRDefault="0038521B" w:rsidP="0038521B">
      <w:pPr>
        <w:pStyle w:val="B1"/>
      </w:pPr>
      <w:r w:rsidRPr="00BC508A">
        <w:tab/>
        <w:t>The UE shall then perform a PLMN selection according to 3GPP TS 23.122 [6].</w:t>
      </w:r>
    </w:p>
    <w:p w14:paraId="65FFA5AC" w14:textId="77777777" w:rsidR="0038521B" w:rsidRPr="00BC508A" w:rsidRDefault="0038521B" w:rsidP="0038521B">
      <w:pPr>
        <w:pStyle w:val="B1"/>
        <w:rPr>
          <w:lang w:eastAsia="ko-KR"/>
        </w:rPr>
      </w:pPr>
      <w:r w:rsidRPr="00BC508A">
        <w:tab/>
        <w:t>If A/Gb mode or Iu mode is supported by the UE, the UE shall handle and the MM parameters update status, TMSI, LAI, ciphering key sequence number and the location update attempt counter</w:t>
      </w:r>
      <w:r w:rsidRPr="00BC508A">
        <w:rPr>
          <w:lang w:eastAsia="ko-KR"/>
        </w:rPr>
        <w:t xml:space="preserve">, and </w:t>
      </w:r>
      <w:r w:rsidRPr="00BC508A">
        <w:t xml:space="preserve">the GMM parameters GMM state, GPRS update status, P-TMSI, P-TMSI signature, RAI, GPRS ciphering key sequence number and routing area updating attempt counter as specified in 3GPP TS 24.008 [13] for the case when the </w:t>
      </w:r>
      <w:r w:rsidRPr="00BC508A">
        <w:rPr>
          <w:lang w:eastAsia="ko-KR"/>
        </w:rPr>
        <w:t>combined routing</w:t>
      </w:r>
      <w:r w:rsidRPr="00BC508A">
        <w:t xml:space="preserve"> area updating procedure is rejected with the GMM cause value #11 and no RR connection exists.</w:t>
      </w:r>
    </w:p>
    <w:p w14:paraId="1B839419" w14:textId="77777777" w:rsidR="0038521B" w:rsidRPr="00BC508A" w:rsidRDefault="0038521B" w:rsidP="0038521B">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D54A0B" w14:textId="77777777" w:rsidR="0038521B" w:rsidRPr="00BC508A" w:rsidRDefault="0038521B" w:rsidP="0038521B">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E863C00" w14:textId="77777777" w:rsidR="0038521B" w:rsidRPr="00BC508A" w:rsidRDefault="0038521B" w:rsidP="0038521B">
      <w:pPr>
        <w:pStyle w:val="B1"/>
      </w:pPr>
      <w:r w:rsidRPr="00BC508A">
        <w:t>#12</w:t>
      </w:r>
      <w:r w:rsidRPr="00BC508A">
        <w:rPr>
          <w:lang w:eastAsia="ko-KR"/>
        </w:rPr>
        <w:tab/>
        <w:t>(Tracking</w:t>
      </w:r>
      <w:r w:rsidRPr="00BC508A">
        <w:t xml:space="preserve"> area not allowed</w:t>
      </w:r>
      <w:proofErr w:type="gramStart"/>
      <w:r w:rsidRPr="00BC508A">
        <w:t>);</w:t>
      </w:r>
      <w:proofErr w:type="gramEnd"/>
    </w:p>
    <w:p w14:paraId="4EB881B9" w14:textId="77777777" w:rsidR="0038521B" w:rsidRPr="00BC508A" w:rsidRDefault="0038521B" w:rsidP="0038521B">
      <w:pPr>
        <w:pStyle w:val="B1"/>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shall </w:t>
      </w:r>
      <w:r w:rsidRPr="00BC508A">
        <w:t xml:space="preserve">delete any </w:t>
      </w:r>
      <w:r w:rsidRPr="00BC508A">
        <w:rPr>
          <w:lang w:eastAsia="ko-KR"/>
        </w:rPr>
        <w:t>GUTI, last visited registered TAI, TAI List and eKSI. The UE</w:t>
      </w:r>
      <w:r w:rsidRPr="00BC508A">
        <w:t xml:space="preserve"> shall reset the tracking area updating attempt counter and shall </w:t>
      </w:r>
      <w:r w:rsidRPr="00BC508A">
        <w:rPr>
          <w:lang w:eastAsia="ko-KR"/>
        </w:rPr>
        <w:t>enter</w:t>
      </w:r>
      <w:r w:rsidRPr="00BC508A">
        <w:t xml:space="preserve"> </w:t>
      </w:r>
      <w:r w:rsidRPr="00BC508A">
        <w:rPr>
          <w:lang w:eastAsia="ko-KR"/>
        </w:rPr>
        <w:t>the</w:t>
      </w:r>
      <w:r w:rsidRPr="00BC508A">
        <w:t xml:space="preserve"> state </w:t>
      </w:r>
      <w:r w:rsidRPr="00BC508A">
        <w:rPr>
          <w:lang w:eastAsia="ko-KR"/>
        </w:rPr>
        <w:t>E</w:t>
      </w:r>
      <w:r w:rsidRPr="00BC508A">
        <w:t>MM-DEREGISTERED.LIMITED-SERVICE.</w:t>
      </w:r>
    </w:p>
    <w:p w14:paraId="1755791D" w14:textId="77777777" w:rsidR="0038521B" w:rsidRPr="00BC508A" w:rsidRDefault="0038521B" w:rsidP="0038521B">
      <w:pPr>
        <w:pStyle w:val="B1"/>
      </w:pPr>
      <w:r w:rsidRPr="00BC508A">
        <w:tab/>
        <w:t xml:space="preserve">The </w:t>
      </w:r>
      <w:r w:rsidRPr="00BC508A">
        <w:rPr>
          <w:lang w:eastAsia="ko-KR"/>
        </w:rPr>
        <w:t>UE</w:t>
      </w:r>
      <w:r w:rsidRPr="00BC508A">
        <w:t xml:space="preserv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5141E62" w14:textId="77777777" w:rsidR="0038521B" w:rsidRPr="00BC508A" w:rsidRDefault="0038521B" w:rsidP="0038521B">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 xml:space="preserve">the GMM parameters GMM state, GPRS update status, P-TMSI, P-TMSI signature, RAI, GPRS ciphering key sequence number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2FDE6F11" w14:textId="77777777" w:rsidR="0038521B" w:rsidRPr="00BC508A" w:rsidRDefault="0038521B" w:rsidP="0038521B">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357B460" w14:textId="77777777" w:rsidR="0038521B" w:rsidRPr="00BC508A" w:rsidRDefault="0038521B" w:rsidP="0038521B">
      <w:pPr>
        <w:pStyle w:val="B1"/>
      </w:pPr>
      <w:r w:rsidRPr="00BC508A">
        <w:t>#13</w:t>
      </w:r>
      <w:r w:rsidRPr="00BC508A">
        <w:rPr>
          <w:lang w:eastAsia="ko-KR"/>
        </w:rPr>
        <w:tab/>
        <w:t>(</w:t>
      </w:r>
      <w:r w:rsidRPr="00BC508A">
        <w:t xml:space="preserve">Roaming not allowed in this </w:t>
      </w:r>
      <w:r w:rsidRPr="00BC508A">
        <w:rPr>
          <w:lang w:eastAsia="ko-KR"/>
        </w:rPr>
        <w:t>tracking</w:t>
      </w:r>
      <w:r w:rsidRPr="00BC508A">
        <w:t xml:space="preserve"> area</w:t>
      </w:r>
      <w:proofErr w:type="gramStart"/>
      <w:r w:rsidRPr="00BC508A">
        <w:t>);</w:t>
      </w:r>
      <w:proofErr w:type="gramEnd"/>
    </w:p>
    <w:p w14:paraId="56AF6824" w14:textId="77777777" w:rsidR="0038521B" w:rsidRPr="00BC508A" w:rsidRDefault="0038521B" w:rsidP="0038521B">
      <w:pPr>
        <w:pStyle w:val="B1"/>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shall delete the list of equivalent PLMNs. The UE</w:t>
      </w:r>
      <w:r w:rsidRPr="00BC508A">
        <w:t xml:space="preserve"> shall reset the tracking area updating attempt counter and shall change to state </w:t>
      </w:r>
      <w:r w:rsidRPr="00BC508A">
        <w:rPr>
          <w:lang w:eastAsia="ko-KR"/>
        </w:rPr>
        <w:t>E</w:t>
      </w:r>
      <w:r w:rsidRPr="00BC508A">
        <w:t>MM-REGISTERED.PLMN-SEARCH.</w:t>
      </w:r>
    </w:p>
    <w:p w14:paraId="223B1FCC" w14:textId="77777777" w:rsidR="0038521B" w:rsidRPr="00BC508A" w:rsidRDefault="0038521B" w:rsidP="0038521B">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w:t>
      </w:r>
      <w:r w:rsidRPr="00BC508A">
        <w:rPr>
          <w:lang w:eastAsia="ko-KR"/>
        </w:rPr>
        <w:t xml:space="preserve"> and shall remove the current TAI from the stored TAI list if present</w:t>
      </w:r>
      <w:r w:rsidRPr="00BC508A">
        <w:t>. If the TRACKING AREA UPDATE REJECT message is not integrity protected, the UE shall memorize the current TAI was stored in the list of "forbidden tracking areas for roaming" for non-integrity protected NAS reject message.</w:t>
      </w:r>
    </w:p>
    <w:p w14:paraId="513F8C1B" w14:textId="77777777" w:rsidR="0038521B" w:rsidRPr="00BC508A" w:rsidRDefault="0038521B" w:rsidP="0038521B">
      <w:pPr>
        <w:pStyle w:val="B1"/>
      </w:pPr>
      <w:r w:rsidRPr="00BC508A">
        <w:tab/>
        <w:t xml:space="preserve">If the UE is registered in N1 mode and operating in dual-registration mode, the PLMN that the UE chooses to register in is specified in 3GPP TS 24.501 [54] clause 4.8.3. </w:t>
      </w:r>
      <w:proofErr w:type="gramStart"/>
      <w:r w:rsidRPr="00BC508A">
        <w:t>Otherwise</w:t>
      </w:r>
      <w:proofErr w:type="gramEnd"/>
      <w:r w:rsidRPr="00BC508A">
        <w:t xml:space="preserve"> the UE shall perform a PLMN selection according to 3GPP TS 23.122 [6].</w:t>
      </w:r>
    </w:p>
    <w:p w14:paraId="0DEECE17" w14:textId="77777777" w:rsidR="0038521B" w:rsidRPr="00BC508A" w:rsidRDefault="0038521B" w:rsidP="0038521B">
      <w:pPr>
        <w:pStyle w:val="B1"/>
      </w:pPr>
      <w:r w:rsidRPr="00BC508A">
        <w:tab/>
        <w:t xml:space="preserve">The UE shall indicate the Update type IE "combined </w:t>
      </w:r>
      <w:r w:rsidRPr="00BC508A">
        <w:rPr>
          <w:lang w:eastAsia="ko-KR"/>
        </w:rPr>
        <w:t>T</w:t>
      </w:r>
      <w:r w:rsidRPr="00BC508A">
        <w:t>A/LA updating with IMSI attach" when performing the tracking area updating procedure following the PLMN selection.</w:t>
      </w:r>
    </w:p>
    <w:p w14:paraId="1D64F983" w14:textId="77777777" w:rsidR="0038521B" w:rsidRPr="00BC508A" w:rsidRDefault="0038521B" w:rsidP="0038521B">
      <w:pPr>
        <w:pStyle w:val="B1"/>
        <w:rPr>
          <w:lang w:eastAsia="ko-KR"/>
        </w:rPr>
      </w:pPr>
      <w:r w:rsidRPr="00BC508A">
        <w:tab/>
        <w:t>If A/Gb mode or Iu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45C4D00F"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6EB581" w14:textId="77777777" w:rsidR="0038521B" w:rsidRPr="00BC508A" w:rsidRDefault="0038521B" w:rsidP="0038521B">
      <w:pPr>
        <w:pStyle w:val="B1"/>
      </w:pPr>
      <w:r w:rsidRPr="00BC508A">
        <w:t>#14</w:t>
      </w:r>
      <w:r w:rsidRPr="00BC508A">
        <w:rPr>
          <w:lang w:eastAsia="ko-KR"/>
        </w:rPr>
        <w:tab/>
        <w:t>(EPS</w:t>
      </w:r>
      <w:r w:rsidRPr="00BC508A">
        <w:t xml:space="preserve"> services not allowed in this PLMN</w:t>
      </w:r>
      <w:proofErr w:type="gramStart"/>
      <w:r w:rsidRPr="00BC508A">
        <w:t>);</w:t>
      </w:r>
      <w:proofErr w:type="gramEnd"/>
    </w:p>
    <w:p w14:paraId="7435D879" w14:textId="77777777" w:rsidR="0038521B" w:rsidRPr="00BC508A" w:rsidRDefault="0038521B" w:rsidP="0038521B">
      <w:pPr>
        <w:pStyle w:val="B1"/>
      </w:pPr>
      <w:r w:rsidRPr="00BC508A">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0BE8627" w14:textId="77777777" w:rsidR="0038521B" w:rsidRPr="00BC508A" w:rsidRDefault="0038521B" w:rsidP="0038521B">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82D6B19" w14:textId="77777777" w:rsidR="0038521B" w:rsidRPr="00BC508A" w:rsidRDefault="0038521B" w:rsidP="0038521B">
      <w:pPr>
        <w:pStyle w:val="B1"/>
        <w:rPr>
          <w:lang w:eastAsia="zh-CN"/>
        </w:rPr>
      </w:pPr>
      <w:r w:rsidRPr="00BC508A">
        <w:tab/>
        <w:t xml:space="preserve">The UE operating in CS/PS mode 1 or CS/PS mode 2 of operation </w:t>
      </w:r>
      <w:r w:rsidRPr="00BC508A">
        <w:rPr>
          <w:lang w:eastAsia="zh-CN"/>
        </w:rPr>
        <w:t>which is already IMSI attached for non-EPS services</w:t>
      </w:r>
      <w:r w:rsidRPr="00BC508A">
        <w:t xml:space="preserve"> is still IMSI attached for non-EPS services</w:t>
      </w:r>
      <w:r w:rsidRPr="00BC508A">
        <w:rPr>
          <w:lang w:eastAsia="zh-CN"/>
        </w:rPr>
        <w:t>.</w:t>
      </w:r>
    </w:p>
    <w:p w14:paraId="41726B42" w14:textId="77777777" w:rsidR="0038521B" w:rsidRPr="00BC508A" w:rsidRDefault="0038521B" w:rsidP="0038521B">
      <w:pPr>
        <w:pStyle w:val="B1"/>
      </w:pPr>
      <w:r w:rsidRPr="00BC508A">
        <w:rPr>
          <w:lang w:eastAsia="zh-CN"/>
        </w:rPr>
        <w:tab/>
        <w:t xml:space="preserve">The UE operating </w:t>
      </w:r>
      <w:r w:rsidRPr="00BC508A">
        <w:t xml:space="preserve">in CS/PS mode 1 or CS/PS mode 2 of operation </w:t>
      </w:r>
      <w:r w:rsidRPr="00BC508A">
        <w:rPr>
          <w:lang w:eastAsia="ko-KR"/>
        </w:rPr>
        <w:t xml:space="preserve">shall </w:t>
      </w:r>
      <w:r w:rsidRPr="00BC508A">
        <w:t>set the update status to U2 NOT UPDATED.</w:t>
      </w:r>
    </w:p>
    <w:p w14:paraId="5D89A043" w14:textId="77777777" w:rsidR="0038521B" w:rsidRPr="00BC508A" w:rsidRDefault="0038521B" w:rsidP="0038521B">
      <w:pPr>
        <w:pStyle w:val="B1"/>
      </w:pP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3D609A7" w14:textId="77777777" w:rsidR="0038521B" w:rsidRPr="00BC508A" w:rsidRDefault="0038521B" w:rsidP="0038521B">
      <w:pPr>
        <w:pStyle w:val="B1"/>
      </w:pPr>
      <w:r w:rsidRPr="00BC508A">
        <w:tab/>
        <w:t>A UE operating in CS/PS mode 1 of operation and supporting A/Gb mode or Iu mode may perform a PLMN selection according to 3GPP TS 23.122 [6].</w:t>
      </w:r>
    </w:p>
    <w:p w14:paraId="453D00F1" w14:textId="77777777" w:rsidR="0038521B" w:rsidRPr="00BC508A" w:rsidRDefault="0038521B" w:rsidP="0038521B">
      <w:pPr>
        <w:pStyle w:val="B1"/>
      </w:pPr>
      <w:r w:rsidRPr="00BC508A">
        <w:tab/>
        <w:t xml:space="preserve">A UE operating in CS/PS mode 1 of operation and supporting S1 mode </w:t>
      </w:r>
      <w:proofErr w:type="gramStart"/>
      <w:r w:rsidRPr="00BC508A">
        <w:t>only, or</w:t>
      </w:r>
      <w:proofErr w:type="gramEnd"/>
      <w:r w:rsidRPr="00BC508A">
        <w:t xml:space="preserve"> operating in CS/PS mode 2 of operation shall delete the</w:t>
      </w:r>
      <w:r w:rsidRPr="00BC508A">
        <w:rPr>
          <w:lang w:eastAsia="ko-KR"/>
        </w:rPr>
        <w:t xml:space="preserve"> list of equivalent PLMNs and </w:t>
      </w:r>
      <w:r w:rsidRPr="00BC508A">
        <w:t>shall perform a PLMN selection according to 3GPP TS 23.122 [6].</w:t>
      </w:r>
    </w:p>
    <w:p w14:paraId="5059FD02" w14:textId="77777777" w:rsidR="0038521B" w:rsidRPr="00BC508A" w:rsidRDefault="0038521B" w:rsidP="0038521B">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274C1F4D" w14:textId="77777777" w:rsidR="0038521B" w:rsidRPr="00BC508A" w:rsidRDefault="0038521B" w:rsidP="0038521B">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E59A431" w14:textId="77777777" w:rsidR="0038521B" w:rsidRPr="00BC508A" w:rsidRDefault="0038521B" w:rsidP="0038521B">
      <w:pPr>
        <w:pStyle w:val="B1"/>
      </w:pPr>
      <w:r w:rsidRPr="00BC508A">
        <w:t>#15</w:t>
      </w:r>
      <w:r w:rsidRPr="00BC508A">
        <w:rPr>
          <w:lang w:eastAsia="ko-KR"/>
        </w:rPr>
        <w:tab/>
        <w:t>(</w:t>
      </w:r>
      <w:r w:rsidRPr="00BC508A">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roofErr w:type="gramStart"/>
      <w:r w:rsidRPr="00BC508A">
        <w:t>);</w:t>
      </w:r>
      <w:proofErr w:type="gramEnd"/>
    </w:p>
    <w:p w14:paraId="3FFCAFC3" w14:textId="77777777" w:rsidR="0038521B" w:rsidRPr="00BC508A" w:rsidRDefault="0038521B" w:rsidP="0038521B">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The UE</w:t>
      </w:r>
      <w:r w:rsidRPr="00BC508A">
        <w:t xml:space="preserve"> shall reset the tracking area updating attempt counter and shall </w:t>
      </w:r>
      <w:r w:rsidRPr="00BC508A">
        <w:rPr>
          <w:lang w:eastAsia="ko-KR"/>
        </w:rPr>
        <w:t>enter the</w:t>
      </w:r>
      <w:r w:rsidRPr="00BC508A">
        <w:t xml:space="preserve"> state </w:t>
      </w:r>
      <w:r w:rsidRPr="00BC508A">
        <w:rPr>
          <w:lang w:eastAsia="ko-KR"/>
        </w:rPr>
        <w:t>E</w:t>
      </w:r>
      <w:r w:rsidRPr="00BC508A">
        <w:t>MM-REGISTERED.LIMITED-SERVICE.</w:t>
      </w:r>
    </w:p>
    <w:p w14:paraId="5BEF9C03" w14:textId="77777777" w:rsidR="0038521B" w:rsidRPr="00BC508A" w:rsidRDefault="0038521B" w:rsidP="0038521B">
      <w:pPr>
        <w:pStyle w:val="B1"/>
      </w:pPr>
      <w:r w:rsidRPr="00BC508A">
        <w:tab/>
        <w:t xml:space="preserve">The UE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TRACKING AREA UPDATE REJECT message is not integrity protected, the UE shall memorize the current TAI was stored in the list of "forbidden tracking areas for roaming" for non-integrity protected NAS reject message.</w:t>
      </w:r>
      <w:r w:rsidRPr="00BC508A">
        <w:rPr>
          <w:lang w:eastAsia="ko-KR"/>
        </w:rPr>
        <w:t xml:space="preserve"> Additionally, the UE shall remove the current TAI from the stored TAI list if present and</w:t>
      </w:r>
      <w:r w:rsidRPr="00BC508A">
        <w:t>:</w:t>
      </w:r>
    </w:p>
    <w:p w14:paraId="12410692" w14:textId="77777777" w:rsidR="0038521B" w:rsidRPr="00BC508A" w:rsidRDefault="0038521B" w:rsidP="0038521B">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3A5BC98" w14:textId="77777777" w:rsidR="0038521B" w:rsidRPr="00BC508A" w:rsidRDefault="0038521B" w:rsidP="0038521B">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 xml:space="preserve">radio access </w:t>
      </w:r>
      <w:proofErr w:type="gramStart"/>
      <w:r w:rsidRPr="00BC508A">
        <w:rPr>
          <w:lang w:eastAsia="ko-KR"/>
        </w:rPr>
        <w:t>technology</w:t>
      </w:r>
      <w:r w:rsidRPr="00BC508A">
        <w:t>;</w:t>
      </w:r>
      <w:proofErr w:type="gramEnd"/>
    </w:p>
    <w:p w14:paraId="6840FDD7" w14:textId="77777777" w:rsidR="0038521B" w:rsidRPr="00BC508A" w:rsidRDefault="0038521B" w:rsidP="0038521B">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0570D28" w14:textId="77777777" w:rsidR="0038521B" w:rsidRPr="00BC508A" w:rsidRDefault="0038521B" w:rsidP="0038521B">
      <w:pPr>
        <w:pStyle w:val="B1"/>
        <w:rPr>
          <w:lang w:eastAsia="ko-KR"/>
        </w:rPr>
      </w:pPr>
      <w:r w:rsidRPr="00BC508A">
        <w:tab/>
        <w:t xml:space="preserve">The UE shall indicate the Update type IE "combined </w:t>
      </w:r>
      <w:r w:rsidRPr="00BC508A">
        <w:rPr>
          <w:lang w:eastAsia="ko-KR"/>
        </w:rPr>
        <w:t>T</w:t>
      </w:r>
      <w:r w:rsidRPr="00BC508A">
        <w:t>A/LA updating with IMSI attach" when performing the tracking area updating procedure.</w:t>
      </w:r>
    </w:p>
    <w:p w14:paraId="46A06829" w14:textId="77777777" w:rsidR="0038521B" w:rsidRPr="00BC508A" w:rsidRDefault="0038521B" w:rsidP="0038521B">
      <w:pPr>
        <w:pStyle w:val="B1"/>
        <w:rPr>
          <w:lang w:eastAsia="ko-KR"/>
        </w:rPr>
      </w:pPr>
      <w:r w:rsidRPr="00BC508A">
        <w:tab/>
        <w:t>If A/Gb mode or Iu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12C8C251"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D35399" w14:textId="77777777" w:rsidR="0038521B" w:rsidRPr="00BC508A" w:rsidRDefault="0038521B" w:rsidP="0038521B">
      <w:pPr>
        <w:pStyle w:val="B1"/>
      </w:pPr>
      <w:r w:rsidRPr="00BC508A">
        <w:t>#22</w:t>
      </w:r>
      <w:r w:rsidRPr="00BC508A">
        <w:tab/>
        <w:t>(Congestion</w:t>
      </w:r>
      <w:proofErr w:type="gramStart"/>
      <w:r w:rsidRPr="00BC508A">
        <w:t>);</w:t>
      </w:r>
      <w:proofErr w:type="gramEnd"/>
    </w:p>
    <w:p w14:paraId="583AFAEF" w14:textId="77777777" w:rsidR="0038521B" w:rsidRPr="00BC508A" w:rsidRDefault="0038521B" w:rsidP="0038521B">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5.5.3.3.6.</w:t>
      </w:r>
    </w:p>
    <w:p w14:paraId="69B9814E" w14:textId="77777777" w:rsidR="0038521B" w:rsidRPr="00BC508A" w:rsidRDefault="0038521B" w:rsidP="0038521B">
      <w:pPr>
        <w:pStyle w:val="B1"/>
      </w:pPr>
      <w:r w:rsidRPr="00BC508A">
        <w:tab/>
        <w:t xml:space="preserve">The UE shall abort the tracking area updating procedure, reset the tracking area updating attempt counter and set the EPS update status to EU2 NOT UPDATED. If the rejected request was not for </w:t>
      </w:r>
      <w:r w:rsidRPr="00BC508A">
        <w:rPr>
          <w:lang w:eastAsia="zh-CN"/>
        </w:rPr>
        <w:t>initiating a PDN connection for emergency bearer services, the UE shall</w:t>
      </w:r>
      <w:r w:rsidRPr="00BC508A">
        <w:t xml:space="preserve"> change to state EMM-REGISTERED.ATTEMPTING-TO-UPDATE.</w:t>
      </w:r>
    </w:p>
    <w:p w14:paraId="0CA28F6A" w14:textId="77777777" w:rsidR="0038521B" w:rsidRPr="00BC508A" w:rsidRDefault="0038521B" w:rsidP="0038521B">
      <w:pPr>
        <w:pStyle w:val="B1"/>
      </w:pPr>
      <w:r w:rsidRPr="00BC508A">
        <w:tab/>
        <w:t>The UE shall stop timer T3346 if it is running.</w:t>
      </w:r>
    </w:p>
    <w:p w14:paraId="53649592" w14:textId="77777777" w:rsidR="0038521B" w:rsidRPr="00BC508A" w:rsidRDefault="0038521B" w:rsidP="0038521B">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54CAE77E" w14:textId="77777777" w:rsidR="0038521B" w:rsidRPr="00BC508A" w:rsidRDefault="0038521B" w:rsidP="0038521B">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w:t>
      </w:r>
      <w:r w:rsidRPr="00BC508A">
        <w:t>3GPP TS 24.008 [13]</w:t>
      </w:r>
      <w:r w:rsidRPr="00BC508A">
        <w:rPr>
          <w:lang w:eastAsia="zh-CN"/>
        </w:rPr>
        <w:t>.</w:t>
      </w:r>
    </w:p>
    <w:p w14:paraId="071FA45E" w14:textId="77777777" w:rsidR="0038521B" w:rsidRPr="00BC508A" w:rsidRDefault="0038521B" w:rsidP="0038521B">
      <w:pPr>
        <w:pStyle w:val="B1"/>
      </w:pPr>
      <w:r w:rsidRPr="00BC508A">
        <w:tab/>
        <w:t>The UE stays in the current serving cell and applies the normal cell reselection process. The tracking area updating procedure is started, if still necessary, when timer T3346 expires or is stopped.</w:t>
      </w:r>
    </w:p>
    <w:p w14:paraId="63F16A96" w14:textId="77777777" w:rsidR="0038521B" w:rsidRPr="00BC508A" w:rsidRDefault="0038521B" w:rsidP="0038521B">
      <w:pPr>
        <w:pStyle w:val="B1"/>
      </w:pPr>
      <w:r w:rsidRPr="00BC508A">
        <w:tab/>
        <w:t xml:space="preserve">If A/Gb mode or Iu mode is supported by the UE, the UE shall handle 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3F92DE6C" w14:textId="77777777" w:rsidR="0038521B" w:rsidRPr="00BC508A" w:rsidRDefault="0038521B" w:rsidP="0038521B">
      <w:pPr>
        <w:pStyle w:val="B1"/>
        <w:rPr>
          <w:lang w:eastAsia="ko-KR"/>
        </w:rPr>
      </w:pPr>
      <w:r w:rsidRPr="00BC508A">
        <w:tab/>
        <w:t>If the tracking area updating procedure</w:t>
      </w:r>
      <w:r w:rsidRPr="00BC508A">
        <w:rPr>
          <w:lang w:eastAsia="ko-KR"/>
        </w:rPr>
        <w:t xml:space="preserve"> was initiated for an MO MMTEL voice call or an MO MMTEL video call is started, then a notification </w:t>
      </w:r>
      <w:r w:rsidRPr="00BC508A">
        <w:t>that the request was not accepted due to</w:t>
      </w:r>
      <w:r w:rsidRPr="00BC508A">
        <w:rPr>
          <w:lang w:eastAsia="ko-KR"/>
        </w:rPr>
        <w:t xml:space="preserve"> network congestion shall be provided to upper layers.</w:t>
      </w:r>
    </w:p>
    <w:p w14:paraId="006BBE96" w14:textId="77777777" w:rsidR="0038521B" w:rsidRPr="00BC508A" w:rsidRDefault="0038521B" w:rsidP="0038521B">
      <w:pPr>
        <w:pStyle w:val="NO"/>
      </w:pPr>
      <w:r w:rsidRPr="00BC508A">
        <w:rPr>
          <w:lang w:eastAsia="ja-JP"/>
        </w:rPr>
        <w:t>NOTE 4:</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407B42CE"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BEA929" w14:textId="77777777" w:rsidR="0038521B" w:rsidRPr="00BC508A" w:rsidRDefault="0038521B" w:rsidP="0038521B">
      <w:pPr>
        <w:pStyle w:val="B1"/>
      </w:pPr>
      <w:r w:rsidRPr="00BC508A">
        <w:t>#25</w:t>
      </w:r>
      <w:r w:rsidRPr="00BC508A">
        <w:tab/>
        <w:t>(Not authorized for this CSG</w:t>
      </w:r>
      <w:proofErr w:type="gramStart"/>
      <w:r w:rsidRPr="00BC508A">
        <w:t>);</w:t>
      </w:r>
      <w:proofErr w:type="gramEnd"/>
    </w:p>
    <w:p w14:paraId="546C6468" w14:textId="77777777" w:rsidR="0038521B" w:rsidRPr="00BC508A" w:rsidRDefault="0038521B" w:rsidP="0038521B">
      <w:pPr>
        <w:pStyle w:val="B1"/>
      </w:pPr>
      <w:r w:rsidRPr="00BC508A">
        <w:tab/>
        <w:t>EMM cause #25 is only applicable when received from a CSG cell. EMM cause #25 received from a non-CSG cell is considered as an abnormal case and the behaviour of the UE is specified in clause 5.5.3.3.6.</w:t>
      </w:r>
    </w:p>
    <w:p w14:paraId="5D54D3CE" w14:textId="77777777" w:rsidR="0038521B" w:rsidRPr="00BC508A" w:rsidRDefault="0038521B" w:rsidP="0038521B">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1A4E6080" w14:textId="77777777" w:rsidR="0038521B" w:rsidRPr="00BC508A" w:rsidRDefault="0038521B" w:rsidP="0038521B">
      <w:pPr>
        <w:pStyle w:val="B1"/>
        <w:rPr>
          <w:lang w:eastAsia="ko-KR"/>
        </w:rPr>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w:t>
      </w:r>
      <w:r w:rsidRPr="00BC508A">
        <w:t xml:space="preserve"> are</w:t>
      </w:r>
      <w:r w:rsidRPr="00BC508A">
        <w:rPr>
          <w:lang w:eastAsia="ja-JP"/>
        </w:rPr>
        <w:t xml:space="preserve"> contained in </w:t>
      </w:r>
      <w:r w:rsidRPr="00BC508A">
        <w:t xml:space="preserve">the Allowed CSG list, the UE shall remove the entry corresponding to this </w:t>
      </w:r>
      <w:r w:rsidRPr="00BC508A">
        <w:rPr>
          <w:lang w:eastAsia="ko-KR"/>
        </w:rPr>
        <w:t>CSG ID</w:t>
      </w:r>
      <w:r w:rsidRPr="00BC508A">
        <w:rPr>
          <w:lang w:eastAsia="ja-JP"/>
        </w:rPr>
        <w:t xml:space="preserve"> </w:t>
      </w:r>
      <w:r w:rsidRPr="00BC508A">
        <w:t xml:space="preserve">and associated PLMN identity </w:t>
      </w:r>
      <w:r w:rsidRPr="00BC508A">
        <w:rPr>
          <w:lang w:eastAsia="ja-JP"/>
        </w:rPr>
        <w:t xml:space="preserve">from </w:t>
      </w:r>
      <w:r w:rsidRPr="00BC508A">
        <w:t>the Allowed CSG list</w:t>
      </w:r>
      <w:r w:rsidRPr="00BC508A">
        <w:rPr>
          <w:lang w:eastAsia="ko-KR"/>
        </w:rPr>
        <w:t>.</w:t>
      </w:r>
    </w:p>
    <w:p w14:paraId="4BD8E019" w14:textId="77777777" w:rsidR="0038521B" w:rsidRPr="00BC508A" w:rsidRDefault="0038521B" w:rsidP="0038521B">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5A19F180" w14:textId="77777777" w:rsidR="0038521B" w:rsidRPr="00BC508A" w:rsidRDefault="0038521B" w:rsidP="0038521B">
      <w:pPr>
        <w:pStyle w:val="B1"/>
      </w:pPr>
      <w:r w:rsidRPr="00BC508A">
        <w:tab/>
        <w:t>The UE shall search for a suitable cell according to 3GPP TS 36.304 [21].</w:t>
      </w:r>
    </w:p>
    <w:p w14:paraId="3052B436" w14:textId="77777777" w:rsidR="0038521B" w:rsidRPr="00BC508A" w:rsidRDefault="0038521B" w:rsidP="0038521B">
      <w:pPr>
        <w:pStyle w:val="B1"/>
      </w:pPr>
      <w:r w:rsidRPr="00BC508A">
        <w:tab/>
        <w:t>The UE shall indicate the Update type IE "combined TA/LA updating with IMSI attach" when performing the tracking area updating procedure.</w:t>
      </w:r>
    </w:p>
    <w:p w14:paraId="6FD846FE" w14:textId="77777777" w:rsidR="0038521B" w:rsidRPr="00BC508A" w:rsidRDefault="0038521B" w:rsidP="0038521B">
      <w:pPr>
        <w:pStyle w:val="B1"/>
        <w:rPr>
          <w:lang w:eastAsia="ko-KR"/>
        </w:rPr>
      </w:pPr>
      <w:r w:rsidRPr="00BC508A">
        <w:tab/>
        <w:t>If A/Gb mode or Iu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57287422" w14:textId="77777777" w:rsidR="0038521B" w:rsidRPr="00BC508A" w:rsidRDefault="0038521B" w:rsidP="0038521B">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45FC31EA" w14:textId="77777777" w:rsidR="0038521B" w:rsidRPr="00BC508A" w:rsidRDefault="0038521B" w:rsidP="0038521B">
      <w:pPr>
        <w:pStyle w:val="B1"/>
      </w:pPr>
      <w:r w:rsidRPr="00BC508A">
        <w:t>#31</w:t>
      </w:r>
      <w:r w:rsidRPr="00BC508A">
        <w:tab/>
        <w:t>(Redirection to 5GCN required</w:t>
      </w:r>
      <w:proofErr w:type="gramStart"/>
      <w:r w:rsidRPr="00BC508A">
        <w:t>);</w:t>
      </w:r>
      <w:proofErr w:type="gramEnd"/>
    </w:p>
    <w:p w14:paraId="7713B79E" w14:textId="77777777" w:rsidR="0038521B" w:rsidRPr="00BC508A" w:rsidRDefault="0038521B" w:rsidP="0038521B">
      <w:pPr>
        <w:pStyle w:val="B1"/>
      </w:pPr>
      <w:r w:rsidRPr="00BC508A">
        <w:tab/>
        <w:t>EMM cause #31 received by a UE that has not indicated support for CIoT optimizations or not indicated support for N1 mode is considered as an abnormal case and the behaviour of the UE is specified in clause 5.5.3.3.6.</w:t>
      </w:r>
    </w:p>
    <w:p w14:paraId="4A7831E4" w14:textId="77777777" w:rsidR="0038521B" w:rsidRPr="00BC508A" w:rsidRDefault="0038521B" w:rsidP="0038521B">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001EDDA9" w14:textId="77777777" w:rsidR="0038521B" w:rsidRPr="00BC508A" w:rsidRDefault="0038521B" w:rsidP="0038521B">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3B2A4A1A" w14:textId="77777777" w:rsidR="0038521B" w:rsidRPr="00BC508A" w:rsidRDefault="0038521B" w:rsidP="0038521B">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6999A4" w14:textId="77777777" w:rsidR="0038521B" w:rsidRPr="00BC508A" w:rsidRDefault="0038521B" w:rsidP="0038521B">
      <w:pPr>
        <w:pStyle w:val="B1"/>
      </w:pPr>
      <w:r w:rsidRPr="00BC508A">
        <w:t>#36</w:t>
      </w:r>
      <w:r w:rsidRPr="00BC508A">
        <w:tab/>
        <w:t>(IAB-node operation not authorized</w:t>
      </w:r>
      <w:proofErr w:type="gramStart"/>
      <w:r w:rsidRPr="00BC508A">
        <w:t>);</w:t>
      </w:r>
      <w:proofErr w:type="gramEnd"/>
    </w:p>
    <w:p w14:paraId="4E381AC5" w14:textId="77777777" w:rsidR="0038521B" w:rsidRPr="00BC508A" w:rsidRDefault="0038521B" w:rsidP="0038521B">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w:t>
      </w:r>
      <w:r w:rsidRPr="00BC508A">
        <w:t xml:space="preserve"> shall delete any </w:t>
      </w:r>
      <w:r w:rsidRPr="00BC508A">
        <w:rPr>
          <w:lang w:eastAsia="ko-KR"/>
        </w:rPr>
        <w:t>GUTI, last visited registered TAI, TAI List and eKSI</w:t>
      </w:r>
      <w:r w:rsidRPr="00BC508A">
        <w:t xml:space="preserve">, and reset the </w:t>
      </w:r>
      <w:r w:rsidRPr="00BC508A">
        <w:rPr>
          <w:lang w:eastAsia="ko-KR"/>
        </w:rPr>
        <w:t>tracking</w:t>
      </w:r>
      <w:r w:rsidRPr="00BC508A">
        <w:t xml:space="preserve"> </w:t>
      </w:r>
      <w:r w:rsidRPr="00BC508A">
        <w:rPr>
          <w:lang w:eastAsia="ko-KR"/>
        </w:rPr>
        <w:t xml:space="preserve">area </w:t>
      </w:r>
      <w:r w:rsidRPr="00BC508A">
        <w:t>updat</w:t>
      </w:r>
      <w:r w:rsidRPr="00BC508A">
        <w:rPr>
          <w:lang w:eastAsia="ko-KR"/>
        </w:rPr>
        <w:t>ing</w:t>
      </w:r>
      <w:r w:rsidRPr="00BC508A">
        <w:t xml:space="preserve"> attempt counter.</w:t>
      </w:r>
      <w:r w:rsidRPr="00BC508A">
        <w:rPr>
          <w:lang w:eastAsia="ko-KR"/>
        </w:rPr>
        <w:t xml:space="preserve"> The UE shall delete the list of equivalent PLMNs and enter the state EMM-DEREGISTERED.PLMN-SEARCH.</w:t>
      </w:r>
    </w:p>
    <w:p w14:paraId="5967CA83" w14:textId="77777777" w:rsidR="0038521B" w:rsidRPr="00BC508A" w:rsidRDefault="0038521B" w:rsidP="0038521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DD0E059" w14:textId="77777777" w:rsidR="0038521B" w:rsidRPr="00BC508A" w:rsidRDefault="0038521B" w:rsidP="0038521B">
      <w:pPr>
        <w:pStyle w:val="B1"/>
      </w:pPr>
      <w:r w:rsidRPr="00BC508A">
        <w:tab/>
        <w:t>The UE shall then perform a PLMN selection according to 3GPP TS 23.122 [6].</w:t>
      </w:r>
    </w:p>
    <w:p w14:paraId="513BB197" w14:textId="77777777" w:rsidR="0038521B" w:rsidRPr="00BC508A" w:rsidRDefault="0038521B" w:rsidP="0038521B">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18C00C" w14:textId="77777777" w:rsidR="0038521B" w:rsidRPr="00BC508A" w:rsidRDefault="0038521B" w:rsidP="0038521B">
      <w:pPr>
        <w:pStyle w:val="B1"/>
      </w:pPr>
      <w:r w:rsidRPr="00BC508A">
        <w:t>#4</w:t>
      </w:r>
      <w:r w:rsidRPr="00BC508A">
        <w:rPr>
          <w:lang w:eastAsia="ja-JP"/>
        </w:rPr>
        <w:t>0</w:t>
      </w:r>
      <w:r w:rsidRPr="00BC508A">
        <w:tab/>
        <w:t xml:space="preserve">(No </w:t>
      </w:r>
      <w:r w:rsidRPr="00BC508A">
        <w:rPr>
          <w:lang w:eastAsia="ja-JP"/>
        </w:rPr>
        <w:t>EPS bearer context activated</w:t>
      </w:r>
      <w:proofErr w:type="gramStart"/>
      <w:r w:rsidRPr="00BC508A">
        <w:t>);</w:t>
      </w:r>
      <w:proofErr w:type="gramEnd"/>
    </w:p>
    <w:p w14:paraId="228C9687" w14:textId="77777777" w:rsidR="0038521B" w:rsidRPr="00BC508A" w:rsidRDefault="0038521B" w:rsidP="0038521B">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w:t>
      </w:r>
    </w:p>
    <w:p w14:paraId="067790CA" w14:textId="77777777" w:rsidR="0038521B" w:rsidRPr="00BC508A" w:rsidRDefault="0038521B" w:rsidP="0038521B">
      <w:pPr>
        <w:pStyle w:val="B1"/>
      </w:pPr>
      <w:r w:rsidRPr="00BC508A">
        <w:tab/>
        <w:t>If there is a CS fallback emergency call pending or CS fallback call pending, or a paging for CS fallback, the UE shall attempt to select GERAN or UTRAN radio access technology. If the UE finds a suitable GERAN or UTRAN cell, it then</w:t>
      </w:r>
      <w:r w:rsidRPr="00BC508A" w:rsidDel="00DF734F">
        <w:t xml:space="preserve"> </w:t>
      </w:r>
      <w:r w:rsidRPr="00BC508A">
        <w:t>proceeds with the appropriate MM and CC specific procedures; otherwise, if there is a CS fallback emergency call or CS fallback call pending, the EMM sublayer shall indicate the abort of the EMM procedure to the MM sublayer.</w:t>
      </w:r>
    </w:p>
    <w:p w14:paraId="33FA3D65" w14:textId="77777777" w:rsidR="0038521B" w:rsidRPr="00BC508A" w:rsidRDefault="0038521B" w:rsidP="0038521B">
      <w:pPr>
        <w:pStyle w:val="B1"/>
        <w:rPr>
          <w:lang w:eastAsia="zh-CN"/>
        </w:rPr>
      </w:pPr>
      <w:r w:rsidRPr="00BC508A">
        <w:tab/>
        <w:t>If there is a 1x</w:t>
      </w:r>
      <w:r w:rsidRPr="00BC508A">
        <w:rPr>
          <w:lang w:eastAsia="ko-KR"/>
        </w:rPr>
        <w:t xml:space="preserve">CS fallback emergency call pending or </w:t>
      </w:r>
      <w:r w:rsidRPr="00BC508A">
        <w:t>1xCS fallback call pending, or a paging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22122562" w14:textId="77777777" w:rsidR="0038521B" w:rsidRPr="00BC508A" w:rsidRDefault="0038521B" w:rsidP="0038521B">
      <w:pPr>
        <w:pStyle w:val="B1"/>
      </w:pPr>
      <w:r w:rsidRPr="00BC508A">
        <w:tab/>
        <w:t>If there is a 1xCS fallback emergency call pending or 1xCS fallback call pending, or a paging for 1xCS fallback, and the UE has dual Rx/Tx configuration and supports enhanced 1xCS fallback, the UE shall perform a new attach procedure.</w:t>
      </w:r>
    </w:p>
    <w:p w14:paraId="2D30E457" w14:textId="77777777" w:rsidR="0038521B" w:rsidRPr="00BC508A" w:rsidRDefault="0038521B" w:rsidP="0038521B">
      <w:pPr>
        <w:pStyle w:val="B1"/>
      </w:pPr>
      <w:r w:rsidRPr="00BC508A">
        <w:tab/>
        <w:t>If there is no CS fallback emergency call pending, CS fallback call pending, 1xCS fallback emergency call pending, 1xCS fallback call pending, paging for CS fallback, or paging for 1xCS fallback and</w:t>
      </w:r>
      <w:r w:rsidRPr="00BC508A">
        <w:rPr>
          <w:lang w:eastAsia="zh-CN"/>
        </w:rPr>
        <w:t xml:space="preserve"> the rejected fallback </w:t>
      </w:r>
      <w:r w:rsidRPr="00BC508A">
        <w:t>request was not for</w:t>
      </w:r>
      <w:r w:rsidRPr="00BC508A">
        <w:rPr>
          <w:lang w:eastAsia="zh-CN"/>
        </w:rPr>
        <w:t xml:space="preserve"> initiating a PDN connection for emergency bearer services</w:t>
      </w:r>
      <w:r w:rsidRPr="00BC508A">
        <w:t>, the UE shall perform a new attach procedure.</w:t>
      </w:r>
    </w:p>
    <w:p w14:paraId="47B498E0" w14:textId="77777777" w:rsidR="0038521B" w:rsidRPr="00BC508A" w:rsidRDefault="0038521B" w:rsidP="0038521B">
      <w:pPr>
        <w:pStyle w:val="NO"/>
        <w:rPr>
          <w:lang w:eastAsia="ja-JP"/>
        </w:rPr>
      </w:pPr>
      <w:r w:rsidRPr="00BC508A">
        <w:rPr>
          <w:lang w:eastAsia="ja-JP"/>
        </w:rPr>
        <w:t>NOTE </w:t>
      </w:r>
      <w:r w:rsidRPr="00BC508A">
        <w:rPr>
          <w:lang w:eastAsia="zh-CN"/>
        </w:rPr>
        <w:t>5</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765996D9" w14:textId="77777777" w:rsidR="0038521B" w:rsidRPr="00BC508A" w:rsidRDefault="0038521B" w:rsidP="0038521B">
      <w:pPr>
        <w:pStyle w:val="B1"/>
      </w:pPr>
      <w:r w:rsidRPr="00BC508A">
        <w:tab/>
        <w:t xml:space="preserve">If A/Gb mode or Iu mode is supported by the UE, the UE shall in addition handle the GMM state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w:t>
      </w:r>
      <w:r w:rsidRPr="00BC508A">
        <w:rPr>
          <w:lang w:eastAsia="ja-JP"/>
        </w:rPr>
        <w:t>e</w:t>
      </w:r>
      <w:r w:rsidRPr="00BC508A">
        <w:t xml:space="preserve"> </w:t>
      </w:r>
      <w:r w:rsidRPr="00BC508A">
        <w:rPr>
          <w:lang w:eastAsia="ja-JP"/>
        </w:rPr>
        <w:t xml:space="preserve">GMM </w:t>
      </w:r>
      <w:r w:rsidRPr="00BC508A">
        <w:t>cause value #10 "Implicitly detached".</w:t>
      </w:r>
    </w:p>
    <w:p w14:paraId="65FCFBFD" w14:textId="77777777" w:rsidR="0038521B" w:rsidRPr="00BC508A" w:rsidRDefault="0038521B" w:rsidP="0038521B">
      <w:pPr>
        <w:pStyle w:val="B1"/>
        <w:rPr>
          <w:lang w:eastAsia="zh-CN"/>
        </w:rPr>
      </w:pPr>
      <w:r w:rsidRPr="00BC508A">
        <w:tab/>
        <w:t>A UE in CS/PS mode 1 or CS/PS mode 2 of operation</w:t>
      </w:r>
      <w:r w:rsidRPr="00BC508A">
        <w:rPr>
          <w:lang w:eastAsia="zh-CN"/>
        </w:rPr>
        <w:t xml:space="preserve"> which is already IMSI attached for non-EPS services</w:t>
      </w:r>
      <w:r w:rsidRPr="00BC508A">
        <w:t xml:space="preserve"> is still IMSI attached for non-EPS services.</w:t>
      </w:r>
    </w:p>
    <w:p w14:paraId="355C0E2D" w14:textId="77777777" w:rsidR="0038521B" w:rsidRPr="00BC508A" w:rsidRDefault="0038521B" w:rsidP="0038521B">
      <w:pPr>
        <w:pStyle w:val="B1"/>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27989217" w14:textId="77777777" w:rsidR="0038521B" w:rsidRPr="00BC508A" w:rsidRDefault="0038521B" w:rsidP="0038521B">
      <w:pPr>
        <w:pStyle w:val="B1"/>
      </w:pPr>
      <w:r w:rsidRPr="00BC508A">
        <w:tab/>
        <w:t>If the UE is operating in single-registration mode, the UE shall in addition set the 5GMM state to 5GMM-DEREGISTERED.</w:t>
      </w:r>
    </w:p>
    <w:p w14:paraId="28203F07" w14:textId="77777777" w:rsidR="0038521B" w:rsidRPr="00BC508A" w:rsidRDefault="0038521B" w:rsidP="0038521B">
      <w:pPr>
        <w:pStyle w:val="B1"/>
      </w:pPr>
      <w:r w:rsidRPr="00BC508A">
        <w:t>#42</w:t>
      </w:r>
      <w:r w:rsidRPr="00BC508A">
        <w:tab/>
        <w:t>(Severe network failure</w:t>
      </w:r>
      <w:proofErr w:type="gramStart"/>
      <w:r w:rsidRPr="00BC508A">
        <w:t>);</w:t>
      </w:r>
      <w:proofErr w:type="gramEnd"/>
    </w:p>
    <w:p w14:paraId="781EB5D3" w14:textId="77777777" w:rsidR="0038521B" w:rsidRPr="00BC508A" w:rsidRDefault="0038521B" w:rsidP="0038521B">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w:t>
      </w:r>
      <w:ins w:id="71" w:author="GruberRo05" w:date="2024-09-10T14:42:00Z" w16du:dateUtc="2024-09-10T12:42:00Z">
        <w:r w:rsidRPr="0099406A">
          <w:t xml:space="preserve"> </w:t>
        </w:r>
        <w:r>
          <w:t>and</w:t>
        </w:r>
        <w:r w:rsidRPr="00BC508A">
          <w:t xml:space="preserve"> shall disable the E-UTRA capability (see clause 4.5)</w:t>
        </w:r>
        <w:r>
          <w:t xml:space="preserve"> </w:t>
        </w:r>
      </w:ins>
      <w:proofErr w:type="gramStart"/>
      <w:ins w:id="72" w:author="GruberRo05" w:date="2024-09-10T15:11:00Z" w16du:dateUtc="2024-09-10T13:11:00Z">
        <w:r>
          <w:t>as long as</w:t>
        </w:r>
        <w:proofErr w:type="gramEnd"/>
        <w:r>
          <w:t xml:space="preserve"> </w:t>
        </w:r>
      </w:ins>
      <w:ins w:id="73" w:author="GruberRo05" w:date="2024-09-10T14:42:00Z" w16du:dateUtc="2024-09-10T12:42:00Z">
        <w:r>
          <w:t>the timer is running</w:t>
        </w:r>
      </w:ins>
      <w:r w:rsidRPr="00BC508A">
        <w:t xml:space="preserve">. </w:t>
      </w:r>
      <w:del w:id="74" w:author="GruberRo05" w:date="2024-09-10T14:42:00Z" w16du:dateUtc="2024-09-10T12:42:00Z">
        <w:r w:rsidRPr="00BC508A" w:rsidDel="0099406A">
          <w:delText>While this timer is running, the UE shall not consider the PLMN + RAT combination that provided this reject cause</w:delText>
        </w:r>
        <w:r w:rsidRPr="00BC508A" w:rsidDel="0099406A">
          <w:rPr>
            <w:lang w:eastAsia="zh-CN"/>
          </w:rPr>
          <w:delText xml:space="preserve"> as</w:delText>
        </w:r>
        <w:r w:rsidRPr="00BC508A" w:rsidDel="0099406A">
          <w:delText xml:space="preserve"> a candidate for PLMN selection. </w:delText>
        </w:r>
      </w:del>
      <w:r w:rsidRPr="00BC508A">
        <w:t xml:space="preserve">The UE </w:t>
      </w:r>
      <w:ins w:id="75" w:author="GruberRo05" w:date="2024-09-10T14:46:00Z" w16du:dateUtc="2024-09-10T12:46:00Z">
        <w:r>
          <w:t xml:space="preserve">shall </w:t>
        </w:r>
      </w:ins>
      <w:del w:id="76" w:author="GruberRo05" w:date="2024-09-10T14:46:00Z" w16du:dateUtc="2024-09-10T12:46:00Z">
        <w:r w:rsidRPr="00BC508A" w:rsidDel="0099406A">
          <w:delText xml:space="preserve">then </w:delText>
        </w:r>
      </w:del>
      <w:r w:rsidRPr="00BC508A">
        <w:t>enter</w:t>
      </w:r>
      <w:del w:id="77" w:author="GruberRo05" w:date="2024-09-10T14:46:00Z" w16du:dateUtc="2024-09-10T12:46:00Z">
        <w:r w:rsidRPr="00BC508A" w:rsidDel="0099406A">
          <w:delText>s</w:delText>
        </w:r>
      </w:del>
      <w:r w:rsidRPr="00BC508A">
        <w:t xml:space="preserve"> state EMM-DEREGISTERED.PLMN-SEARCH </w:t>
      </w:r>
      <w:del w:id="78" w:author="GruberRo05" w:date="2024-09-10T14:43:00Z" w16du:dateUtc="2024-09-10T12:43:00Z">
        <w:r w:rsidRPr="00BC508A" w:rsidDel="0099406A">
          <w:delText>in order to</w:delText>
        </w:r>
      </w:del>
      <w:ins w:id="79" w:author="GruberRo05" w:date="2024-09-10T14:43:00Z" w16du:dateUtc="2024-09-10T12:43:00Z">
        <w:r>
          <w:t>and</w:t>
        </w:r>
      </w:ins>
      <w:r w:rsidRPr="00BC508A">
        <w:t xml:space="preserve"> perform a PLMN selection according to 3GPP TS 23.122 [6].</w:t>
      </w:r>
    </w:p>
    <w:p w14:paraId="4D324807" w14:textId="77777777" w:rsidR="0038521B" w:rsidRPr="00BC508A" w:rsidRDefault="0038521B" w:rsidP="0038521B">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D020F6F" w14:textId="77777777" w:rsidR="0038521B" w:rsidRPr="00BC508A" w:rsidRDefault="0038521B" w:rsidP="0038521B">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2C748C88" w14:textId="77777777" w:rsidR="0038521B" w:rsidRPr="00BC508A" w:rsidRDefault="0038521B" w:rsidP="0038521B">
      <w:pPr>
        <w:rPr>
          <w:lang w:eastAsia="ko-KR"/>
        </w:rPr>
      </w:pPr>
      <w:r w:rsidRPr="00BC508A">
        <w:t>Other values are considered as abnormal cases. The behaviour of the UE in those cases is specified in clause </w:t>
      </w:r>
      <w:r w:rsidRPr="00BC508A">
        <w:rPr>
          <w:lang w:eastAsia="ko-KR"/>
        </w:rPr>
        <w:t>5.5.3.3.6</w:t>
      </w:r>
      <w:r w:rsidRPr="00BC508A">
        <w: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0608B" w14:textId="77777777" w:rsidR="005411B2" w:rsidRDefault="005411B2">
      <w:r>
        <w:separator/>
      </w:r>
    </w:p>
  </w:endnote>
  <w:endnote w:type="continuationSeparator" w:id="0">
    <w:p w14:paraId="5A5912FD" w14:textId="77777777" w:rsidR="005411B2" w:rsidRDefault="0054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A0723" w14:textId="77777777" w:rsidR="005411B2" w:rsidRDefault="005411B2">
      <w:r>
        <w:separator/>
      </w:r>
    </w:p>
  </w:footnote>
  <w:footnote w:type="continuationSeparator" w:id="0">
    <w:p w14:paraId="7B349FEB" w14:textId="77777777" w:rsidR="005411B2" w:rsidRDefault="00541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9"/>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32140"/>
    <w:rsid w:val="00041B0B"/>
    <w:rsid w:val="00060027"/>
    <w:rsid w:val="00067596"/>
    <w:rsid w:val="0007404B"/>
    <w:rsid w:val="000A6394"/>
    <w:rsid w:val="000B7FED"/>
    <w:rsid w:val="000C038A"/>
    <w:rsid w:val="000C6598"/>
    <w:rsid w:val="000D44B3"/>
    <w:rsid w:val="00102D64"/>
    <w:rsid w:val="00145D43"/>
    <w:rsid w:val="00192C46"/>
    <w:rsid w:val="001A08B3"/>
    <w:rsid w:val="001A7B60"/>
    <w:rsid w:val="001B52F0"/>
    <w:rsid w:val="001B7A65"/>
    <w:rsid w:val="001D48B3"/>
    <w:rsid w:val="001D77A3"/>
    <w:rsid w:val="001E41F3"/>
    <w:rsid w:val="001E4E41"/>
    <w:rsid w:val="002049F2"/>
    <w:rsid w:val="00216278"/>
    <w:rsid w:val="00254017"/>
    <w:rsid w:val="00254FBD"/>
    <w:rsid w:val="0026004D"/>
    <w:rsid w:val="002640DD"/>
    <w:rsid w:val="0026501B"/>
    <w:rsid w:val="00266A6F"/>
    <w:rsid w:val="00275D12"/>
    <w:rsid w:val="00284FEB"/>
    <w:rsid w:val="002860C4"/>
    <w:rsid w:val="0029087B"/>
    <w:rsid w:val="00292297"/>
    <w:rsid w:val="002B5741"/>
    <w:rsid w:val="002D1C8A"/>
    <w:rsid w:val="002D44F1"/>
    <w:rsid w:val="002D67C5"/>
    <w:rsid w:val="002E1212"/>
    <w:rsid w:val="002E472E"/>
    <w:rsid w:val="002F0416"/>
    <w:rsid w:val="00305409"/>
    <w:rsid w:val="00316DB6"/>
    <w:rsid w:val="00320085"/>
    <w:rsid w:val="003609EF"/>
    <w:rsid w:val="0036231A"/>
    <w:rsid w:val="00374DD4"/>
    <w:rsid w:val="00381E72"/>
    <w:rsid w:val="0038521B"/>
    <w:rsid w:val="0039616B"/>
    <w:rsid w:val="003A473D"/>
    <w:rsid w:val="003A4B48"/>
    <w:rsid w:val="003B6AB3"/>
    <w:rsid w:val="003C1E35"/>
    <w:rsid w:val="003C3008"/>
    <w:rsid w:val="003C3474"/>
    <w:rsid w:val="003E1A36"/>
    <w:rsid w:val="003E6FC2"/>
    <w:rsid w:val="00410371"/>
    <w:rsid w:val="004242F1"/>
    <w:rsid w:val="00453F3E"/>
    <w:rsid w:val="00464633"/>
    <w:rsid w:val="00481A44"/>
    <w:rsid w:val="004A16E4"/>
    <w:rsid w:val="004B75B7"/>
    <w:rsid w:val="005141D9"/>
    <w:rsid w:val="0051580D"/>
    <w:rsid w:val="00520CA3"/>
    <w:rsid w:val="00530B80"/>
    <w:rsid w:val="00531014"/>
    <w:rsid w:val="005411B2"/>
    <w:rsid w:val="00547111"/>
    <w:rsid w:val="005711E6"/>
    <w:rsid w:val="005854CD"/>
    <w:rsid w:val="00592D74"/>
    <w:rsid w:val="005B407F"/>
    <w:rsid w:val="005C34A3"/>
    <w:rsid w:val="005E2C44"/>
    <w:rsid w:val="006018C3"/>
    <w:rsid w:val="00606D0B"/>
    <w:rsid w:val="00621188"/>
    <w:rsid w:val="006257ED"/>
    <w:rsid w:val="00653DE4"/>
    <w:rsid w:val="00654D99"/>
    <w:rsid w:val="00665C47"/>
    <w:rsid w:val="00695808"/>
    <w:rsid w:val="00696C7D"/>
    <w:rsid w:val="006B46FB"/>
    <w:rsid w:val="006C71ED"/>
    <w:rsid w:val="006E21FB"/>
    <w:rsid w:val="006F7EDC"/>
    <w:rsid w:val="00700D2F"/>
    <w:rsid w:val="00714D46"/>
    <w:rsid w:val="0072440B"/>
    <w:rsid w:val="00747CFE"/>
    <w:rsid w:val="00792342"/>
    <w:rsid w:val="00796ACD"/>
    <w:rsid w:val="007977A8"/>
    <w:rsid w:val="007B512A"/>
    <w:rsid w:val="007C2097"/>
    <w:rsid w:val="007C4010"/>
    <w:rsid w:val="007C5677"/>
    <w:rsid w:val="007D6A07"/>
    <w:rsid w:val="007D6A43"/>
    <w:rsid w:val="007D728F"/>
    <w:rsid w:val="007E0334"/>
    <w:rsid w:val="007E1968"/>
    <w:rsid w:val="007F7259"/>
    <w:rsid w:val="008040A8"/>
    <w:rsid w:val="00804472"/>
    <w:rsid w:val="00814D22"/>
    <w:rsid w:val="008279FA"/>
    <w:rsid w:val="00836194"/>
    <w:rsid w:val="008568ED"/>
    <w:rsid w:val="0086266E"/>
    <w:rsid w:val="008626E7"/>
    <w:rsid w:val="0086527F"/>
    <w:rsid w:val="00870EE7"/>
    <w:rsid w:val="00875FCF"/>
    <w:rsid w:val="008863B9"/>
    <w:rsid w:val="008A45A6"/>
    <w:rsid w:val="008B4374"/>
    <w:rsid w:val="008D3CCC"/>
    <w:rsid w:val="008D72F5"/>
    <w:rsid w:val="008E224F"/>
    <w:rsid w:val="008F3789"/>
    <w:rsid w:val="008F46DC"/>
    <w:rsid w:val="008F686C"/>
    <w:rsid w:val="009148DE"/>
    <w:rsid w:val="00930F67"/>
    <w:rsid w:val="00941E30"/>
    <w:rsid w:val="009644F2"/>
    <w:rsid w:val="0096458C"/>
    <w:rsid w:val="009777D9"/>
    <w:rsid w:val="009849FF"/>
    <w:rsid w:val="00991B88"/>
    <w:rsid w:val="0099406A"/>
    <w:rsid w:val="009A5753"/>
    <w:rsid w:val="009A579D"/>
    <w:rsid w:val="009A5A0B"/>
    <w:rsid w:val="009A78C3"/>
    <w:rsid w:val="009C0F4A"/>
    <w:rsid w:val="009E3297"/>
    <w:rsid w:val="009F734F"/>
    <w:rsid w:val="00A0143A"/>
    <w:rsid w:val="00A246B6"/>
    <w:rsid w:val="00A34200"/>
    <w:rsid w:val="00A47E70"/>
    <w:rsid w:val="00A50CF0"/>
    <w:rsid w:val="00A62ADC"/>
    <w:rsid w:val="00A72498"/>
    <w:rsid w:val="00A7482F"/>
    <w:rsid w:val="00A7671C"/>
    <w:rsid w:val="00AA2CBC"/>
    <w:rsid w:val="00AC5820"/>
    <w:rsid w:val="00AD1CD8"/>
    <w:rsid w:val="00B2371D"/>
    <w:rsid w:val="00B258BB"/>
    <w:rsid w:val="00B4081A"/>
    <w:rsid w:val="00B442BC"/>
    <w:rsid w:val="00B67B97"/>
    <w:rsid w:val="00B719DF"/>
    <w:rsid w:val="00B8581E"/>
    <w:rsid w:val="00B9231E"/>
    <w:rsid w:val="00B968C8"/>
    <w:rsid w:val="00BA3EC5"/>
    <w:rsid w:val="00BA51D9"/>
    <w:rsid w:val="00BB5DFC"/>
    <w:rsid w:val="00BD279D"/>
    <w:rsid w:val="00BD6BB8"/>
    <w:rsid w:val="00BF0F92"/>
    <w:rsid w:val="00C605EE"/>
    <w:rsid w:val="00C66BA2"/>
    <w:rsid w:val="00C70974"/>
    <w:rsid w:val="00C8115F"/>
    <w:rsid w:val="00C870F6"/>
    <w:rsid w:val="00C95985"/>
    <w:rsid w:val="00CC1680"/>
    <w:rsid w:val="00CC5026"/>
    <w:rsid w:val="00CC68D0"/>
    <w:rsid w:val="00CD6A81"/>
    <w:rsid w:val="00CE1AAD"/>
    <w:rsid w:val="00D03F9A"/>
    <w:rsid w:val="00D06D51"/>
    <w:rsid w:val="00D24991"/>
    <w:rsid w:val="00D33134"/>
    <w:rsid w:val="00D50255"/>
    <w:rsid w:val="00D50D15"/>
    <w:rsid w:val="00D66520"/>
    <w:rsid w:val="00D80124"/>
    <w:rsid w:val="00D82FC6"/>
    <w:rsid w:val="00D836AE"/>
    <w:rsid w:val="00D84AE9"/>
    <w:rsid w:val="00D86984"/>
    <w:rsid w:val="00DC4FC1"/>
    <w:rsid w:val="00DC68F3"/>
    <w:rsid w:val="00DE34CF"/>
    <w:rsid w:val="00DE6C69"/>
    <w:rsid w:val="00DF08B0"/>
    <w:rsid w:val="00E03DE5"/>
    <w:rsid w:val="00E13F3D"/>
    <w:rsid w:val="00E174EA"/>
    <w:rsid w:val="00E34898"/>
    <w:rsid w:val="00E4711A"/>
    <w:rsid w:val="00E5226F"/>
    <w:rsid w:val="00E66E81"/>
    <w:rsid w:val="00E87C74"/>
    <w:rsid w:val="00E97F4A"/>
    <w:rsid w:val="00EA6AE4"/>
    <w:rsid w:val="00EB09B7"/>
    <w:rsid w:val="00EC71C9"/>
    <w:rsid w:val="00EE7D7C"/>
    <w:rsid w:val="00F258C5"/>
    <w:rsid w:val="00F25B91"/>
    <w:rsid w:val="00F25D98"/>
    <w:rsid w:val="00F300FB"/>
    <w:rsid w:val="00F61657"/>
    <w:rsid w:val="00F865B5"/>
    <w:rsid w:val="00F90B5E"/>
    <w:rsid w:val="00F918C0"/>
    <w:rsid w:val="00F94636"/>
    <w:rsid w:val="00FA3034"/>
    <w:rsid w:val="00FA7138"/>
    <w:rsid w:val="00FB6386"/>
    <w:rsid w:val="00FE24B7"/>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Pages>
  <Words>20419</Words>
  <Characters>116390</Characters>
  <Application>Microsoft Office Word</Application>
  <DocSecurity>0</DocSecurity>
  <Lines>969</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4</cp:revision>
  <cp:lastPrinted>1900-01-01T00:00:00Z</cp:lastPrinted>
  <dcterms:created xsi:type="dcterms:W3CDTF">2024-10-06T16:40:00Z</dcterms:created>
  <dcterms:modified xsi:type="dcterms:W3CDTF">2024-10-06T16:44:00Z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