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0A1857F"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w:t>
      </w:r>
      <w:r w:rsidR="00CB60F9">
        <w:rPr>
          <w:b/>
          <w:noProof/>
          <w:sz w:val="24"/>
        </w:rPr>
        <w:t>4</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490"/>
        <w:gridCol w:w="190"/>
        <w:gridCol w:w="21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50D700D6" w:rsidR="00691E35" w:rsidRDefault="00D066AB" w:rsidP="009718A3">
            <w:pPr>
              <w:rPr>
                <w:rFonts w:cs="Arial"/>
              </w:rPr>
            </w:pPr>
            <w:r>
              <w:rPr>
                <w:rFonts w:cs="Arial"/>
              </w:rPr>
              <w:t>UPDATE1</w:t>
            </w:r>
          </w:p>
          <w:p w14:paraId="3AA3B13C" w14:textId="5B91A9BF" w:rsidR="00067899" w:rsidRDefault="00067899" w:rsidP="009718A3">
            <w:pPr>
              <w:rPr>
                <w:rFonts w:cs="Arial"/>
              </w:rPr>
            </w:pPr>
            <w:r>
              <w:rPr>
                <w:rFonts w:cs="Arial"/>
              </w:rPr>
              <w:t>UPDATE2</w:t>
            </w:r>
          </w:p>
          <w:p w14:paraId="5692B6C7" w14:textId="20BEF4CE" w:rsidR="004E33CC" w:rsidRDefault="004E33CC" w:rsidP="009718A3">
            <w:pPr>
              <w:rPr>
                <w:rFonts w:cs="Arial"/>
              </w:rPr>
            </w:pPr>
            <w:r>
              <w:rPr>
                <w:rFonts w:cs="Arial"/>
              </w:rPr>
              <w:t>UPDATE3</w:t>
            </w:r>
          </w:p>
          <w:p w14:paraId="6A242D56" w14:textId="7E4548F1" w:rsidR="00862198" w:rsidRDefault="00862198" w:rsidP="009718A3">
            <w:pPr>
              <w:rPr>
                <w:rFonts w:cs="Arial"/>
              </w:rPr>
            </w:pPr>
            <w:r>
              <w:rPr>
                <w:rFonts w:cs="Arial"/>
              </w:rPr>
              <w:t>UPDATE4</w:t>
            </w:r>
          </w:p>
          <w:p w14:paraId="5361CCF4" w14:textId="55B9A93E" w:rsidR="00DE1F07" w:rsidRDefault="00DE1F07" w:rsidP="009718A3">
            <w:pPr>
              <w:rPr>
                <w:rFonts w:cs="Arial"/>
              </w:rPr>
            </w:pPr>
            <w:r>
              <w:rPr>
                <w:rFonts w:cs="Arial"/>
              </w:rPr>
              <w:t>UPDATE5</w:t>
            </w:r>
          </w:p>
          <w:p w14:paraId="295BF414" w14:textId="0D21C8E0" w:rsidR="00545288" w:rsidRDefault="00545288" w:rsidP="009718A3">
            <w:pPr>
              <w:rPr>
                <w:rFonts w:cs="Arial"/>
              </w:rPr>
            </w:pPr>
            <w:r>
              <w:rPr>
                <w:rFonts w:cs="Arial"/>
              </w:rPr>
              <w:t>UPDATE6</w:t>
            </w:r>
          </w:p>
          <w:p w14:paraId="5204CA1E" w14:textId="1405A6C7" w:rsidR="00545288" w:rsidRDefault="00545288" w:rsidP="009718A3">
            <w:pPr>
              <w:rPr>
                <w:rFonts w:cs="Arial"/>
              </w:rPr>
            </w:pPr>
            <w:r>
              <w:rPr>
                <w:rFonts w:cs="Arial"/>
              </w:rPr>
              <w:t>UPDATE7</w:t>
            </w:r>
          </w:p>
          <w:p w14:paraId="2EDACDA8" w14:textId="396A2F30" w:rsidR="000971C5" w:rsidRDefault="000971C5" w:rsidP="009718A3">
            <w:pPr>
              <w:rPr>
                <w:rFonts w:cs="Arial"/>
              </w:rPr>
            </w:pPr>
            <w:r>
              <w:rPr>
                <w:rFonts w:cs="Arial"/>
              </w:rPr>
              <w:t>UPDATE8</w:t>
            </w:r>
          </w:p>
          <w:p w14:paraId="3EB62F05" w14:textId="3B5C9FF9" w:rsidR="00774F4D" w:rsidRDefault="00774F4D" w:rsidP="009718A3">
            <w:pPr>
              <w:rPr>
                <w:rFonts w:cs="Arial"/>
              </w:rPr>
            </w:pPr>
            <w:r>
              <w:rPr>
                <w:rFonts w:cs="Arial"/>
              </w:rPr>
              <w:t>UPDATE9</w:t>
            </w:r>
          </w:p>
          <w:p w14:paraId="5DBDF922" w14:textId="0E096D49" w:rsidR="003414C7" w:rsidRDefault="003414C7" w:rsidP="009718A3">
            <w:pPr>
              <w:rPr>
                <w:rFonts w:cs="Arial"/>
              </w:rPr>
            </w:pPr>
            <w:r>
              <w:rPr>
                <w:rFonts w:cs="Arial"/>
              </w:rPr>
              <w:t>UPDATE10</w:t>
            </w:r>
          </w:p>
          <w:p w14:paraId="5FC5C596" w14:textId="1CCBE101" w:rsidR="008B1BF0" w:rsidRDefault="008B1BF0" w:rsidP="009718A3">
            <w:pPr>
              <w:rPr>
                <w:rFonts w:cs="Arial"/>
              </w:rPr>
            </w:pPr>
            <w:r>
              <w:rPr>
                <w:rFonts w:cs="Arial"/>
              </w:rPr>
              <w:t>UPDATE11</w:t>
            </w:r>
          </w:p>
          <w:p w14:paraId="27E8BBA5" w14:textId="420E2F04" w:rsidR="00BD01B9" w:rsidRDefault="00BD01B9" w:rsidP="009718A3">
            <w:pPr>
              <w:rPr>
                <w:rFonts w:cs="Arial"/>
              </w:rPr>
            </w:pPr>
            <w:r>
              <w:rPr>
                <w:rFonts w:cs="Arial"/>
              </w:rPr>
              <w:t>UPDATE12</w:t>
            </w:r>
          </w:p>
          <w:p w14:paraId="5A44F7DE" w14:textId="77777777" w:rsidR="00D066AB" w:rsidRDefault="00D066AB"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gridSpan w:val="2"/>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3B4C6D">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3B4C6D">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6254E8E4" w:rsidR="00691E35" w:rsidRPr="007016DC" w:rsidRDefault="00691E35" w:rsidP="009718A3">
            <w:pPr>
              <w:rPr>
                <w:rFonts w:cs="Arial"/>
                <w:bCs/>
                <w:iCs/>
              </w:rPr>
            </w:pPr>
            <w:r>
              <w:t>C1-24</w:t>
            </w:r>
            <w:r w:rsidR="00DC0222">
              <w:t>51</w:t>
            </w:r>
            <w:r>
              <w:t>00</w:t>
            </w:r>
          </w:p>
        </w:tc>
        <w:tc>
          <w:tcPr>
            <w:tcW w:w="4191" w:type="dxa"/>
            <w:gridSpan w:val="4"/>
            <w:tcBorders>
              <w:top w:val="single" w:sz="12" w:space="0" w:color="auto"/>
              <w:bottom w:val="single" w:sz="4" w:space="0" w:color="auto"/>
            </w:tcBorders>
            <w:shd w:val="clear" w:color="auto" w:fill="FFFFFF"/>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478CC20E" w14:textId="77777777" w:rsidR="003B4C6D" w:rsidRDefault="003B4C6D" w:rsidP="00B71DE4">
            <w:pPr>
              <w:rPr>
                <w:rFonts w:cs="Arial"/>
              </w:rPr>
            </w:pPr>
            <w:r>
              <w:rPr>
                <w:rFonts w:cs="Arial"/>
              </w:rPr>
              <w:t>Noted</w:t>
            </w:r>
          </w:p>
          <w:p w14:paraId="1B2AAD5D" w14:textId="358B9981" w:rsidR="00691E35" w:rsidRPr="00D95972" w:rsidRDefault="00691E35" w:rsidP="00B71DE4">
            <w:pPr>
              <w:rPr>
                <w:rFonts w:cs="Arial"/>
              </w:rPr>
            </w:pPr>
          </w:p>
        </w:tc>
      </w:tr>
      <w:tr w:rsidR="00691E35" w:rsidRPr="00D95972" w14:paraId="7F70492A" w14:textId="77777777" w:rsidTr="003B4C6D">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4"/>
            <w:tcBorders>
              <w:top w:val="single" w:sz="4" w:space="0" w:color="auto"/>
              <w:bottom w:val="single" w:sz="4" w:space="0" w:color="auto"/>
            </w:tcBorders>
            <w:shd w:val="clear" w:color="auto" w:fill="FFFFFF"/>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4FF9B" w14:textId="77777777" w:rsidR="003B4C6D" w:rsidRDefault="003B4C6D" w:rsidP="00B71DE4">
            <w:pPr>
              <w:rPr>
                <w:rFonts w:cs="Arial"/>
              </w:rPr>
            </w:pPr>
            <w:r>
              <w:rPr>
                <w:rFonts w:cs="Arial"/>
              </w:rPr>
              <w:t>Noted</w:t>
            </w:r>
          </w:p>
          <w:p w14:paraId="5A941ED9" w14:textId="7DFD64E7" w:rsidR="00691E35" w:rsidRPr="00D95972" w:rsidRDefault="00691E35" w:rsidP="00B71DE4">
            <w:pPr>
              <w:rPr>
                <w:rFonts w:cs="Arial"/>
              </w:rPr>
            </w:pPr>
          </w:p>
        </w:tc>
      </w:tr>
      <w:tr w:rsidR="00691E35" w:rsidRPr="00D95972" w14:paraId="309EC10E" w14:textId="77777777" w:rsidTr="003B4C6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4"/>
            <w:tcBorders>
              <w:top w:val="single" w:sz="4" w:space="0" w:color="auto"/>
              <w:bottom w:val="single" w:sz="4" w:space="0" w:color="auto"/>
            </w:tcBorders>
            <w:shd w:val="clear" w:color="auto" w:fill="FFFFFF"/>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DDE7A" w14:textId="77777777" w:rsidR="003B4C6D" w:rsidRDefault="003B4C6D" w:rsidP="00B71DE4">
            <w:pPr>
              <w:rPr>
                <w:rFonts w:cs="Arial"/>
              </w:rPr>
            </w:pPr>
            <w:r>
              <w:rPr>
                <w:rFonts w:cs="Arial"/>
              </w:rPr>
              <w:t>Noted</w:t>
            </w:r>
          </w:p>
          <w:p w14:paraId="6C165A9A" w14:textId="299EC9BB" w:rsidR="00691E35" w:rsidRPr="00D95972" w:rsidRDefault="00691E35" w:rsidP="00B71DE4">
            <w:pPr>
              <w:rPr>
                <w:rFonts w:cs="Arial"/>
              </w:rPr>
            </w:pPr>
          </w:p>
        </w:tc>
      </w:tr>
      <w:tr w:rsidR="00691E35" w:rsidRPr="00D95972" w14:paraId="48AE14FE" w14:textId="77777777" w:rsidTr="003B4C6D">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4"/>
            <w:tcBorders>
              <w:top w:val="single" w:sz="4" w:space="0" w:color="auto"/>
              <w:bottom w:val="single" w:sz="4" w:space="0" w:color="auto"/>
            </w:tcBorders>
            <w:shd w:val="clear" w:color="auto" w:fill="FFFFFF"/>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29B86" w14:textId="77777777" w:rsidR="003B4C6D" w:rsidRDefault="003B4C6D" w:rsidP="00B71DE4">
            <w:pPr>
              <w:rPr>
                <w:rFonts w:cs="Arial"/>
              </w:rPr>
            </w:pPr>
            <w:r>
              <w:rPr>
                <w:rFonts w:cs="Arial"/>
              </w:rPr>
              <w:t>Noted</w:t>
            </w:r>
          </w:p>
          <w:p w14:paraId="0A06F9E9" w14:textId="683CDC76" w:rsidR="00691E35" w:rsidRPr="00D95972" w:rsidRDefault="00691E35" w:rsidP="00B71DE4">
            <w:pPr>
              <w:rPr>
                <w:rFonts w:cs="Arial"/>
              </w:rPr>
            </w:pPr>
          </w:p>
        </w:tc>
      </w:tr>
      <w:tr w:rsidR="00691E35" w:rsidRPr="00D95972" w14:paraId="4D3B0FF3" w14:textId="77777777" w:rsidTr="007F54BF">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4"/>
            <w:tcBorders>
              <w:top w:val="single" w:sz="4" w:space="0" w:color="auto"/>
              <w:bottom w:val="single" w:sz="4" w:space="0" w:color="auto"/>
            </w:tcBorders>
            <w:shd w:val="clear" w:color="auto" w:fill="FFFFFF"/>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1135A" w14:textId="77777777" w:rsidR="003B4C6D" w:rsidRDefault="003B4C6D" w:rsidP="00B71DE4">
            <w:pPr>
              <w:rPr>
                <w:rFonts w:cs="Arial"/>
              </w:rPr>
            </w:pPr>
            <w:r>
              <w:rPr>
                <w:rFonts w:cs="Arial"/>
              </w:rPr>
              <w:t>Noted</w:t>
            </w:r>
          </w:p>
          <w:p w14:paraId="63263E90" w14:textId="6D75126F" w:rsidR="00691E35" w:rsidRPr="00D95972" w:rsidRDefault="00691E35" w:rsidP="00B71DE4">
            <w:pPr>
              <w:rPr>
                <w:rFonts w:cs="Arial"/>
              </w:rPr>
            </w:pPr>
          </w:p>
        </w:tc>
      </w:tr>
      <w:tr w:rsidR="00691E35" w:rsidRPr="00D95972" w14:paraId="274F3FF3" w14:textId="77777777" w:rsidTr="007F54BF">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4"/>
            <w:tcBorders>
              <w:top w:val="single" w:sz="4" w:space="0" w:color="auto"/>
              <w:bottom w:val="single" w:sz="4" w:space="0" w:color="auto"/>
            </w:tcBorders>
            <w:shd w:val="clear" w:color="auto" w:fill="FF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61ADE" w14:textId="77777777" w:rsidR="007F54BF" w:rsidRDefault="007F54BF" w:rsidP="00B71DE4">
            <w:pPr>
              <w:rPr>
                <w:rFonts w:cs="Arial"/>
              </w:rPr>
            </w:pPr>
            <w:r>
              <w:rPr>
                <w:rFonts w:cs="Arial"/>
              </w:rPr>
              <w:t>Noted</w:t>
            </w:r>
          </w:p>
          <w:p w14:paraId="7B55D813" w14:textId="5CD2EC0A" w:rsidR="00691E35" w:rsidRPr="00D95972" w:rsidRDefault="00691E35" w:rsidP="00B71DE4">
            <w:pPr>
              <w:rPr>
                <w:rFonts w:cs="Arial"/>
              </w:rPr>
            </w:pPr>
          </w:p>
        </w:tc>
      </w:tr>
      <w:tr w:rsidR="00691E35" w:rsidRPr="00D95972" w14:paraId="6BD229C9" w14:textId="77777777" w:rsidTr="003B4C6D">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2A6B803C" w:rsidR="00691E35" w:rsidRPr="007016DC" w:rsidRDefault="00691E35" w:rsidP="009718A3">
            <w:pPr>
              <w:rPr>
                <w:rFonts w:cs="Arial"/>
                <w:bCs/>
                <w:iCs/>
              </w:rPr>
            </w:pPr>
            <w:r>
              <w:rPr>
                <w:rFonts w:cs="Arial"/>
                <w:bCs/>
                <w:iCs/>
              </w:rPr>
              <w:t>C1-2</w:t>
            </w:r>
            <w:r>
              <w:t>4</w:t>
            </w:r>
            <w:r w:rsidR="00DC0222">
              <w:t>5</w:t>
            </w:r>
            <w:r w:rsidR="00464B40">
              <w:t>609</w:t>
            </w:r>
          </w:p>
        </w:tc>
        <w:tc>
          <w:tcPr>
            <w:tcW w:w="4191" w:type="dxa"/>
            <w:gridSpan w:val="4"/>
            <w:tcBorders>
              <w:top w:val="single" w:sz="4" w:space="0" w:color="auto"/>
              <w:bottom w:val="single" w:sz="4" w:space="0" w:color="auto"/>
            </w:tcBorders>
            <w:shd w:val="clear" w:color="auto" w:fill="FF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30AAE8" w14:textId="77777777" w:rsidR="003B4C6D" w:rsidRDefault="003B4C6D" w:rsidP="00B71DE4">
            <w:pPr>
              <w:rPr>
                <w:rFonts w:cs="Arial"/>
              </w:rPr>
            </w:pPr>
            <w:r>
              <w:rPr>
                <w:rFonts w:cs="Arial"/>
              </w:rPr>
              <w:t>Noted</w:t>
            </w:r>
          </w:p>
          <w:p w14:paraId="440AC270" w14:textId="24604B2C"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3B4C6D">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3B4C6D">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732FCCE9" w:rsidR="008831B0" w:rsidRPr="00D95972" w:rsidRDefault="008831B0" w:rsidP="00280126">
            <w:pPr>
              <w:rPr>
                <w:rFonts w:cs="Arial"/>
                <w:bCs/>
              </w:rPr>
            </w:pPr>
            <w:r w:rsidRPr="00B71DE4">
              <w:t>C1-2</w:t>
            </w:r>
            <w:r>
              <w:t>4</w:t>
            </w:r>
            <w:r w:rsidR="00DC0222">
              <w:t>51</w:t>
            </w:r>
            <w:r>
              <w:t>0</w:t>
            </w:r>
            <w:r w:rsidR="00935309">
              <w:t>6</w:t>
            </w:r>
          </w:p>
        </w:tc>
        <w:tc>
          <w:tcPr>
            <w:tcW w:w="4191" w:type="dxa"/>
            <w:gridSpan w:val="4"/>
            <w:tcBorders>
              <w:top w:val="single" w:sz="4" w:space="0" w:color="auto"/>
              <w:bottom w:val="single" w:sz="4" w:space="0" w:color="auto"/>
            </w:tcBorders>
            <w:shd w:val="clear" w:color="auto" w:fill="FF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D7C2E" w14:textId="4452173F" w:rsidR="003B4C6D" w:rsidRDefault="003B4C6D" w:rsidP="00280126">
            <w:pPr>
              <w:rPr>
                <w:rFonts w:cs="Arial"/>
              </w:rPr>
            </w:pPr>
            <w:r>
              <w:rPr>
                <w:rFonts w:cs="Arial"/>
              </w:rPr>
              <w:t>Approved</w:t>
            </w:r>
          </w:p>
          <w:p w14:paraId="18E80C09" w14:textId="6F194A8A"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346548">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4F0F1841"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07676800" w:rsidR="002E58F2" w:rsidRPr="00D95972" w:rsidRDefault="002E58F2" w:rsidP="00280126">
            <w:pPr>
              <w:rPr>
                <w:rFonts w:cs="Arial"/>
              </w:rPr>
            </w:pPr>
          </w:p>
        </w:tc>
      </w:tr>
      <w:tr w:rsidR="00691E35" w:rsidRPr="00D95972" w14:paraId="7EE0EE73" w14:textId="77777777" w:rsidTr="00346548">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0EEE22A8" w:rsidR="00691E35" w:rsidRDefault="0059454A" w:rsidP="009718A3">
            <w:hyperlink r:id="rId9" w:history="1">
              <w:r>
                <w:rPr>
                  <w:rStyle w:val="Hyperlink"/>
                </w:rPr>
                <w:t>C1-245189</w:t>
              </w:r>
            </w:hyperlink>
          </w:p>
        </w:tc>
        <w:tc>
          <w:tcPr>
            <w:tcW w:w="4191" w:type="dxa"/>
            <w:gridSpan w:val="4"/>
            <w:tcBorders>
              <w:top w:val="single" w:sz="4" w:space="0" w:color="auto"/>
              <w:bottom w:val="single" w:sz="4" w:space="0" w:color="auto"/>
            </w:tcBorders>
            <w:shd w:val="clear" w:color="auto" w:fill="FFFFFF"/>
          </w:tcPr>
          <w:p w14:paraId="6D3AE468" w14:textId="377139F1" w:rsidR="00691E35" w:rsidRDefault="00DD11BB" w:rsidP="009718A3">
            <w:pPr>
              <w:rPr>
                <w:rFonts w:cs="Arial"/>
              </w:rPr>
            </w:pPr>
            <w:r>
              <w:rPr>
                <w:rFonts w:cs="Arial"/>
              </w:rPr>
              <w:t>LS on supporting the 3xx based redirection mechanism for the "inner" resource creation</w:t>
            </w:r>
          </w:p>
        </w:tc>
        <w:tc>
          <w:tcPr>
            <w:tcW w:w="1767" w:type="dxa"/>
            <w:tcBorders>
              <w:top w:val="single" w:sz="4" w:space="0" w:color="auto"/>
              <w:bottom w:val="single" w:sz="4" w:space="0" w:color="auto"/>
            </w:tcBorders>
            <w:shd w:val="clear" w:color="auto" w:fill="FFFFFF"/>
          </w:tcPr>
          <w:p w14:paraId="0759621F" w14:textId="0DC8AE91" w:rsidR="00691E35" w:rsidRDefault="00DD11BB"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122A9F5B" w:rsidR="00691E35" w:rsidRDefault="00626613" w:rsidP="009718A3">
            <w:pPr>
              <w:rPr>
                <w:rFonts w:cs="Arial"/>
                <w:color w:val="000000"/>
              </w:rPr>
            </w:pPr>
            <w:r>
              <w:rPr>
                <w:rFonts w:cs="Arial"/>
                <w:color w:val="000000"/>
              </w:rPr>
              <w:t>Cc</w:t>
            </w:r>
            <w:r w:rsidR="00DD11B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B877E" w14:textId="77777777" w:rsidR="00346548" w:rsidRDefault="00346548" w:rsidP="009718A3">
            <w:pPr>
              <w:rPr>
                <w:rFonts w:cs="Arial"/>
                <w:lang w:val="en-US"/>
              </w:rPr>
            </w:pPr>
            <w:r>
              <w:rPr>
                <w:rFonts w:cs="Arial"/>
                <w:lang w:val="en-US"/>
              </w:rPr>
              <w:t>Noted</w:t>
            </w:r>
          </w:p>
          <w:p w14:paraId="7ADBAB74" w14:textId="77777777" w:rsidR="00FE1012" w:rsidRDefault="00FE1012" w:rsidP="009718A3">
            <w:pPr>
              <w:rPr>
                <w:rFonts w:cs="Arial"/>
                <w:lang w:val="en-US"/>
              </w:rPr>
            </w:pPr>
            <w:r>
              <w:rPr>
                <w:rFonts w:cs="Arial"/>
                <w:lang w:val="en-US"/>
              </w:rPr>
              <w:t>Related DP in C1-245240</w:t>
            </w:r>
          </w:p>
          <w:p w14:paraId="359060DE" w14:textId="465C0885" w:rsidR="00FE1012" w:rsidRPr="00424C8C" w:rsidRDefault="00FE1012" w:rsidP="009718A3">
            <w:pPr>
              <w:rPr>
                <w:rFonts w:cs="Arial"/>
                <w:lang w:val="en-US"/>
              </w:rPr>
            </w:pPr>
          </w:p>
        </w:tc>
      </w:tr>
      <w:tr w:rsidR="00DD11BB" w:rsidRPr="00D95972" w14:paraId="2EF77E00" w14:textId="77777777" w:rsidTr="00346548">
        <w:tc>
          <w:tcPr>
            <w:tcW w:w="976" w:type="dxa"/>
            <w:tcBorders>
              <w:left w:val="thinThickThinSmallGap" w:sz="24" w:space="0" w:color="auto"/>
              <w:bottom w:val="nil"/>
            </w:tcBorders>
            <w:shd w:val="clear" w:color="auto" w:fill="auto"/>
          </w:tcPr>
          <w:p w14:paraId="19F45B7F"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4E66D866"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FF"/>
          </w:tcPr>
          <w:p w14:paraId="5A88A2E9" w14:textId="78A39629" w:rsidR="00DD11BB" w:rsidRDefault="0059454A" w:rsidP="009718A3">
            <w:hyperlink r:id="rId10" w:history="1">
              <w:r>
                <w:rPr>
                  <w:rStyle w:val="Hyperlink"/>
                </w:rPr>
                <w:t>C1-245190</w:t>
              </w:r>
            </w:hyperlink>
          </w:p>
        </w:tc>
        <w:tc>
          <w:tcPr>
            <w:tcW w:w="4191" w:type="dxa"/>
            <w:gridSpan w:val="4"/>
            <w:tcBorders>
              <w:top w:val="single" w:sz="4" w:space="0" w:color="auto"/>
              <w:bottom w:val="single" w:sz="4" w:space="0" w:color="auto"/>
            </w:tcBorders>
            <w:shd w:val="clear" w:color="auto" w:fill="FFFFFF"/>
          </w:tcPr>
          <w:p w14:paraId="46DEA706" w14:textId="6DFED3F6" w:rsidR="00DD11BB" w:rsidRDefault="00DD11BB"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FF"/>
          </w:tcPr>
          <w:p w14:paraId="66BA7DF9" w14:textId="641672CF"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1B7FAFC5" w14:textId="34F330DE" w:rsidR="00DD11BB" w:rsidRDefault="00626613" w:rsidP="009718A3">
            <w:pPr>
              <w:rPr>
                <w:rFonts w:cs="Arial"/>
                <w:color w:val="000000"/>
              </w:rPr>
            </w:pPr>
            <w:r>
              <w:rPr>
                <w:rFonts w:cs="Arial"/>
                <w:color w:val="000000"/>
              </w:rPr>
              <w:t>Cc</w:t>
            </w:r>
            <w:r w:rsidR="00DD11B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34BEC" w14:textId="77777777" w:rsidR="00346548" w:rsidRDefault="00346548" w:rsidP="009718A3">
            <w:pPr>
              <w:rPr>
                <w:rFonts w:cs="Arial"/>
                <w:lang w:val="en-US"/>
              </w:rPr>
            </w:pPr>
            <w:r>
              <w:rPr>
                <w:rFonts w:cs="Arial"/>
                <w:lang w:val="en-US"/>
              </w:rPr>
              <w:t>Noted</w:t>
            </w:r>
          </w:p>
          <w:p w14:paraId="0C86EB24" w14:textId="3A528DB6" w:rsidR="00DD11BB" w:rsidRPr="00424C8C" w:rsidRDefault="00626613" w:rsidP="009718A3">
            <w:pPr>
              <w:rPr>
                <w:rFonts w:cs="Arial"/>
                <w:lang w:val="en-US"/>
              </w:rPr>
            </w:pPr>
            <w:r>
              <w:rPr>
                <w:rFonts w:cs="Arial"/>
                <w:lang w:val="en-US"/>
              </w:rPr>
              <w:t>Proposed action: Noted</w:t>
            </w:r>
          </w:p>
        </w:tc>
      </w:tr>
      <w:tr w:rsidR="00DD11BB" w:rsidRPr="00D95972" w14:paraId="207D5258" w14:textId="77777777" w:rsidTr="009C7765">
        <w:tc>
          <w:tcPr>
            <w:tcW w:w="976" w:type="dxa"/>
            <w:tcBorders>
              <w:left w:val="thinThickThinSmallGap" w:sz="24" w:space="0" w:color="auto"/>
              <w:bottom w:val="nil"/>
            </w:tcBorders>
            <w:shd w:val="clear" w:color="auto" w:fill="auto"/>
          </w:tcPr>
          <w:p w14:paraId="0BD73EE4"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5B947337"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FF"/>
          </w:tcPr>
          <w:p w14:paraId="6914DC45" w14:textId="400C4824" w:rsidR="00DD11BB" w:rsidRDefault="0059454A" w:rsidP="009718A3">
            <w:hyperlink r:id="rId11" w:history="1">
              <w:r>
                <w:rPr>
                  <w:rStyle w:val="Hyperlink"/>
                </w:rPr>
                <w:t>C1-245191</w:t>
              </w:r>
            </w:hyperlink>
          </w:p>
        </w:tc>
        <w:tc>
          <w:tcPr>
            <w:tcW w:w="4191" w:type="dxa"/>
            <w:gridSpan w:val="4"/>
            <w:tcBorders>
              <w:top w:val="single" w:sz="4" w:space="0" w:color="auto"/>
              <w:bottom w:val="single" w:sz="4" w:space="0" w:color="auto"/>
            </w:tcBorders>
            <w:shd w:val="clear" w:color="auto" w:fill="FFFFFF"/>
          </w:tcPr>
          <w:p w14:paraId="6053345B" w14:textId="02ECEBA8" w:rsidR="00DD11BB" w:rsidRDefault="00DD11BB" w:rsidP="009718A3">
            <w:pPr>
              <w:rPr>
                <w:rFonts w:cs="Arial"/>
              </w:rPr>
            </w:pPr>
            <w:r>
              <w:rPr>
                <w:rFonts w:cs="Arial"/>
              </w:rPr>
              <w:t>LS on slice mapping between the HPLMN and EHPLMN</w:t>
            </w:r>
          </w:p>
        </w:tc>
        <w:tc>
          <w:tcPr>
            <w:tcW w:w="1767" w:type="dxa"/>
            <w:tcBorders>
              <w:top w:val="single" w:sz="4" w:space="0" w:color="auto"/>
              <w:bottom w:val="single" w:sz="4" w:space="0" w:color="auto"/>
            </w:tcBorders>
            <w:shd w:val="clear" w:color="auto" w:fill="FFFFFF"/>
          </w:tcPr>
          <w:p w14:paraId="730C7979" w14:textId="5619401C"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409CFECF" w14:textId="45109990" w:rsidR="00DD11BB" w:rsidRDefault="00626613" w:rsidP="009718A3">
            <w:pPr>
              <w:rPr>
                <w:rFonts w:cs="Arial"/>
                <w:color w:val="000000"/>
              </w:rPr>
            </w:pPr>
            <w:r>
              <w:rPr>
                <w:rFonts w:cs="Arial"/>
                <w:color w:val="000000"/>
              </w:rPr>
              <w:t>Cc</w:t>
            </w:r>
            <w:r w:rsidR="00DD11B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14D43" w14:textId="77777777" w:rsidR="00346548" w:rsidRDefault="00346548" w:rsidP="009718A3">
            <w:pPr>
              <w:rPr>
                <w:rFonts w:cs="Arial"/>
                <w:lang w:val="en-US"/>
              </w:rPr>
            </w:pPr>
            <w:r>
              <w:rPr>
                <w:rFonts w:cs="Arial"/>
                <w:lang w:val="en-US"/>
              </w:rPr>
              <w:t>Noted</w:t>
            </w:r>
          </w:p>
          <w:p w14:paraId="61E81BBF" w14:textId="5B54572D" w:rsidR="00DD11BB" w:rsidRPr="00424C8C" w:rsidRDefault="00626613" w:rsidP="009718A3">
            <w:pPr>
              <w:rPr>
                <w:rFonts w:cs="Arial"/>
                <w:lang w:val="en-US"/>
              </w:rPr>
            </w:pPr>
            <w:r>
              <w:rPr>
                <w:rFonts w:cs="Arial"/>
                <w:lang w:val="en-US"/>
              </w:rPr>
              <w:t>Proposed action: Noted</w:t>
            </w:r>
          </w:p>
        </w:tc>
      </w:tr>
      <w:tr w:rsidR="007472B5" w:rsidRPr="00D95972" w14:paraId="2BAB174E" w14:textId="77777777" w:rsidTr="009C7765">
        <w:tc>
          <w:tcPr>
            <w:tcW w:w="976" w:type="dxa"/>
            <w:tcBorders>
              <w:left w:val="thinThickThinSmallGap" w:sz="24" w:space="0" w:color="auto"/>
              <w:bottom w:val="nil"/>
            </w:tcBorders>
            <w:shd w:val="clear" w:color="auto" w:fill="auto"/>
          </w:tcPr>
          <w:p w14:paraId="4791CF9B" w14:textId="77777777" w:rsidR="007472B5" w:rsidRPr="00D95972" w:rsidRDefault="007472B5" w:rsidP="009718A3">
            <w:pPr>
              <w:rPr>
                <w:rFonts w:cs="Arial"/>
                <w:lang w:val="en-US"/>
              </w:rPr>
            </w:pPr>
            <w:bookmarkStart w:id="2" w:name="_Hlk178940872"/>
          </w:p>
        </w:tc>
        <w:tc>
          <w:tcPr>
            <w:tcW w:w="1317" w:type="dxa"/>
            <w:gridSpan w:val="2"/>
            <w:tcBorders>
              <w:bottom w:val="nil"/>
            </w:tcBorders>
            <w:shd w:val="clear" w:color="auto" w:fill="auto"/>
          </w:tcPr>
          <w:p w14:paraId="3FD635EA"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7DF2C39" w14:textId="5AF71F58" w:rsidR="007472B5" w:rsidRDefault="0059454A" w:rsidP="009718A3">
            <w:hyperlink r:id="rId12" w:history="1">
              <w:r>
                <w:rPr>
                  <w:rStyle w:val="Hyperlink"/>
                </w:rPr>
                <w:t>C1-245192</w:t>
              </w:r>
            </w:hyperlink>
          </w:p>
        </w:tc>
        <w:tc>
          <w:tcPr>
            <w:tcW w:w="4191" w:type="dxa"/>
            <w:gridSpan w:val="4"/>
            <w:tcBorders>
              <w:top w:val="single" w:sz="4" w:space="0" w:color="auto"/>
              <w:bottom w:val="single" w:sz="4" w:space="0" w:color="auto"/>
            </w:tcBorders>
            <w:shd w:val="clear" w:color="auto" w:fill="FFFFFF"/>
          </w:tcPr>
          <w:p w14:paraId="67B054DB" w14:textId="55E16E06" w:rsidR="007472B5" w:rsidRDefault="007472B5" w:rsidP="009718A3">
            <w:pPr>
              <w:rPr>
                <w:rFonts w:cs="Arial"/>
              </w:rPr>
            </w:pPr>
            <w:r>
              <w:rPr>
                <w:rFonts w:cs="Arial"/>
              </w:rPr>
              <w:t xml:space="preserve">LS to 3GPP TSG-CT WG1 on new AT commands for </w:t>
            </w:r>
            <w:proofErr w:type="spellStart"/>
            <w:r>
              <w:rPr>
                <w:rFonts w:cs="Arial"/>
              </w:rPr>
              <w:t>eUICC</w:t>
            </w:r>
            <w:proofErr w:type="spellEnd"/>
          </w:p>
        </w:tc>
        <w:tc>
          <w:tcPr>
            <w:tcW w:w="1767" w:type="dxa"/>
            <w:tcBorders>
              <w:top w:val="single" w:sz="4" w:space="0" w:color="auto"/>
              <w:bottom w:val="single" w:sz="4" w:space="0" w:color="auto"/>
            </w:tcBorders>
            <w:shd w:val="clear" w:color="auto" w:fill="FFFFFF"/>
          </w:tcPr>
          <w:p w14:paraId="72B440B4" w14:textId="4446C441"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08232FDB" w14:textId="1F92B518" w:rsidR="007472B5" w:rsidRDefault="00626613" w:rsidP="009718A3">
            <w:pPr>
              <w:rPr>
                <w:rFonts w:cs="Arial"/>
                <w:color w:val="000000"/>
              </w:rPr>
            </w:pPr>
            <w:r>
              <w:rPr>
                <w:rFonts w:cs="Arial"/>
                <w:color w:val="000000"/>
              </w:rPr>
              <w:t>To</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33E83" w14:textId="77777777" w:rsidR="009C7765" w:rsidRDefault="009C7765" w:rsidP="009718A3">
            <w:pPr>
              <w:rPr>
                <w:rFonts w:cs="Arial"/>
                <w:lang w:val="en-US"/>
              </w:rPr>
            </w:pPr>
            <w:r>
              <w:rPr>
                <w:rFonts w:cs="Arial"/>
                <w:lang w:val="en-US"/>
              </w:rPr>
              <w:t>Noted</w:t>
            </w:r>
          </w:p>
          <w:p w14:paraId="2F27C7E2" w14:textId="3CBD02DA" w:rsidR="00790DEB" w:rsidRDefault="00E46C23" w:rsidP="009718A3">
            <w:pPr>
              <w:rPr>
                <w:rFonts w:cs="Arial"/>
                <w:lang w:val="en-US"/>
              </w:rPr>
            </w:pPr>
            <w:r>
              <w:rPr>
                <w:rFonts w:cs="Arial"/>
                <w:lang w:val="en-US"/>
              </w:rPr>
              <w:t>Related DP in C1-245336, CR in C1-245338 and d</w:t>
            </w:r>
            <w:r w:rsidR="00790DEB">
              <w:rPr>
                <w:rFonts w:cs="Arial"/>
                <w:lang w:val="en-US"/>
              </w:rPr>
              <w:t xml:space="preserve">raft </w:t>
            </w:r>
            <w:proofErr w:type="gramStart"/>
            <w:r w:rsidR="00790DEB">
              <w:rPr>
                <w:rFonts w:cs="Arial"/>
                <w:lang w:val="en-US"/>
              </w:rPr>
              <w:t>reply</w:t>
            </w:r>
            <w:proofErr w:type="gramEnd"/>
            <w:r w:rsidR="00790DEB">
              <w:rPr>
                <w:rFonts w:cs="Arial"/>
                <w:lang w:val="en-US"/>
              </w:rPr>
              <w:t xml:space="preserve"> LS in C1-245341</w:t>
            </w:r>
          </w:p>
          <w:p w14:paraId="48EF9EC7" w14:textId="34C6735E" w:rsidR="00790DEB" w:rsidRPr="00424C8C" w:rsidRDefault="00790DEB" w:rsidP="009718A3">
            <w:pPr>
              <w:rPr>
                <w:rFonts w:cs="Arial"/>
                <w:lang w:val="en-US"/>
              </w:rPr>
            </w:pPr>
          </w:p>
        </w:tc>
      </w:tr>
      <w:bookmarkEnd w:id="2"/>
      <w:tr w:rsidR="007472B5" w:rsidRPr="00D95972" w14:paraId="6684AE11" w14:textId="77777777" w:rsidTr="00346548">
        <w:tc>
          <w:tcPr>
            <w:tcW w:w="976" w:type="dxa"/>
            <w:tcBorders>
              <w:left w:val="thinThickThinSmallGap" w:sz="24" w:space="0" w:color="auto"/>
              <w:bottom w:val="nil"/>
            </w:tcBorders>
            <w:shd w:val="clear" w:color="auto" w:fill="auto"/>
          </w:tcPr>
          <w:p w14:paraId="10D0EF73"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7EC10E"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2BC10B5B" w14:textId="58D41008" w:rsidR="007472B5" w:rsidRDefault="0059454A" w:rsidP="009718A3">
            <w:hyperlink r:id="rId13" w:history="1">
              <w:r>
                <w:rPr>
                  <w:rStyle w:val="Hyperlink"/>
                </w:rPr>
                <w:t>C1-245193</w:t>
              </w:r>
            </w:hyperlink>
          </w:p>
        </w:tc>
        <w:tc>
          <w:tcPr>
            <w:tcW w:w="4191" w:type="dxa"/>
            <w:gridSpan w:val="4"/>
            <w:tcBorders>
              <w:top w:val="single" w:sz="4" w:space="0" w:color="auto"/>
              <w:bottom w:val="single" w:sz="4" w:space="0" w:color="auto"/>
            </w:tcBorders>
            <w:shd w:val="clear" w:color="auto" w:fill="FFFFFF"/>
          </w:tcPr>
          <w:p w14:paraId="27DD70A9" w14:textId="7F0724A1" w:rsidR="007472B5" w:rsidRDefault="007472B5" w:rsidP="009718A3">
            <w:pPr>
              <w:rPr>
                <w:rFonts w:cs="Arial"/>
              </w:rPr>
            </w:pPr>
            <w:r>
              <w:rPr>
                <w:rFonts w:cs="Arial"/>
              </w:rPr>
              <w:t>Reply LS on the UE role list in RSPP-Metadata</w:t>
            </w:r>
          </w:p>
        </w:tc>
        <w:tc>
          <w:tcPr>
            <w:tcW w:w="1767" w:type="dxa"/>
            <w:tcBorders>
              <w:top w:val="single" w:sz="4" w:space="0" w:color="auto"/>
              <w:bottom w:val="single" w:sz="4" w:space="0" w:color="auto"/>
            </w:tcBorders>
            <w:shd w:val="clear" w:color="auto" w:fill="FFFFFF"/>
          </w:tcPr>
          <w:p w14:paraId="7537CB9F" w14:textId="50152661" w:rsidR="007472B5" w:rsidRDefault="007472B5"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88B96DB" w14:textId="2538181C"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36B47" w14:textId="77777777" w:rsidR="00346548" w:rsidRDefault="00346548" w:rsidP="009718A3">
            <w:pPr>
              <w:rPr>
                <w:rFonts w:cs="Arial"/>
                <w:lang w:val="en-US"/>
              </w:rPr>
            </w:pPr>
            <w:r>
              <w:rPr>
                <w:rFonts w:cs="Arial"/>
                <w:lang w:val="en-US"/>
              </w:rPr>
              <w:t>Noted</w:t>
            </w:r>
          </w:p>
          <w:p w14:paraId="1E2758C1" w14:textId="04BE0FDE" w:rsidR="007472B5" w:rsidRPr="00424C8C" w:rsidRDefault="00C97787" w:rsidP="009718A3">
            <w:pPr>
              <w:rPr>
                <w:rFonts w:cs="Arial"/>
                <w:lang w:val="en-US"/>
              </w:rPr>
            </w:pPr>
            <w:r>
              <w:rPr>
                <w:rFonts w:cs="Arial"/>
                <w:lang w:val="en-US"/>
              </w:rPr>
              <w:t>Proposed action: TBD</w:t>
            </w:r>
          </w:p>
        </w:tc>
      </w:tr>
      <w:tr w:rsidR="00BE2F28" w:rsidRPr="00D95972" w14:paraId="1B9EB679" w14:textId="77777777" w:rsidTr="00346548">
        <w:tc>
          <w:tcPr>
            <w:tcW w:w="976" w:type="dxa"/>
            <w:tcBorders>
              <w:left w:val="thinThickThinSmallGap" w:sz="24" w:space="0" w:color="auto"/>
              <w:bottom w:val="nil"/>
            </w:tcBorders>
            <w:shd w:val="clear" w:color="auto" w:fill="auto"/>
          </w:tcPr>
          <w:p w14:paraId="2C1A5F3A"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0AC40F1D"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1E847340"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5A461C11"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4EAF8C6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3FA9DED3"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62036" w14:textId="77777777" w:rsidR="00BE2F28" w:rsidRDefault="00BE2F28" w:rsidP="009718A3">
            <w:pPr>
              <w:rPr>
                <w:rFonts w:cs="Arial"/>
                <w:lang w:val="en-US"/>
              </w:rPr>
            </w:pPr>
          </w:p>
        </w:tc>
      </w:tr>
      <w:tr w:rsidR="00BE2F28" w:rsidRPr="00D95972" w14:paraId="776C49A6" w14:textId="77777777" w:rsidTr="00346548">
        <w:tc>
          <w:tcPr>
            <w:tcW w:w="976" w:type="dxa"/>
            <w:tcBorders>
              <w:left w:val="thinThickThinSmallGap" w:sz="24" w:space="0" w:color="auto"/>
              <w:bottom w:val="nil"/>
            </w:tcBorders>
            <w:shd w:val="clear" w:color="auto" w:fill="auto"/>
          </w:tcPr>
          <w:p w14:paraId="38ED79EA"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96ACB18"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60FE1D53" w14:textId="79551561" w:rsidR="00BE2F28" w:rsidRDefault="00BE2F28" w:rsidP="00BE2F28">
            <w:hyperlink r:id="rId14" w:history="1">
              <w:r>
                <w:rPr>
                  <w:rStyle w:val="Hyperlink"/>
                </w:rPr>
                <w:t>C1-245205</w:t>
              </w:r>
            </w:hyperlink>
          </w:p>
        </w:tc>
        <w:tc>
          <w:tcPr>
            <w:tcW w:w="4191" w:type="dxa"/>
            <w:gridSpan w:val="4"/>
            <w:tcBorders>
              <w:top w:val="single" w:sz="4" w:space="0" w:color="auto"/>
              <w:bottom w:val="single" w:sz="4" w:space="0" w:color="auto"/>
            </w:tcBorders>
            <w:shd w:val="clear" w:color="auto" w:fill="FFFFFF"/>
          </w:tcPr>
          <w:p w14:paraId="0FB7EF8B" w14:textId="50222CFD" w:rsidR="00BE2F28" w:rsidRDefault="00BE2F28" w:rsidP="00BE2F28">
            <w:pPr>
              <w:rPr>
                <w:rFonts w:cs="Arial"/>
              </w:rPr>
            </w:pPr>
            <w:r>
              <w:rPr>
                <w:rFonts w:cs="Arial"/>
              </w:rPr>
              <w:t>Newly published data channel GSMA PRD TS.66</w:t>
            </w:r>
          </w:p>
        </w:tc>
        <w:tc>
          <w:tcPr>
            <w:tcW w:w="1767" w:type="dxa"/>
            <w:tcBorders>
              <w:top w:val="single" w:sz="4" w:space="0" w:color="auto"/>
              <w:bottom w:val="single" w:sz="4" w:space="0" w:color="auto"/>
            </w:tcBorders>
            <w:shd w:val="clear" w:color="auto" w:fill="FFFFFF"/>
          </w:tcPr>
          <w:p w14:paraId="1E6D5AAD" w14:textId="4A24BE66" w:rsidR="00BE2F28" w:rsidRDefault="00BE2F28" w:rsidP="00BE2F28">
            <w:pPr>
              <w:rPr>
                <w:rFonts w:cs="Arial"/>
              </w:rPr>
            </w:pPr>
            <w:r>
              <w:rPr>
                <w:rFonts w:cs="Arial"/>
              </w:rPr>
              <w:t>GSMA</w:t>
            </w:r>
          </w:p>
        </w:tc>
        <w:tc>
          <w:tcPr>
            <w:tcW w:w="826" w:type="dxa"/>
            <w:tcBorders>
              <w:top w:val="single" w:sz="4" w:space="0" w:color="auto"/>
              <w:bottom w:val="single" w:sz="4" w:space="0" w:color="auto"/>
            </w:tcBorders>
            <w:shd w:val="clear" w:color="auto" w:fill="FFFFFF"/>
          </w:tcPr>
          <w:p w14:paraId="643C54A5" w14:textId="7EA93CBF"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71CC8" w14:textId="77777777" w:rsidR="00346548" w:rsidRDefault="00346548" w:rsidP="00BE2F28">
            <w:pPr>
              <w:rPr>
                <w:rFonts w:cs="Arial"/>
                <w:lang w:val="en-US"/>
              </w:rPr>
            </w:pPr>
            <w:r>
              <w:rPr>
                <w:rFonts w:cs="Arial"/>
                <w:lang w:val="en-US"/>
              </w:rPr>
              <w:t>Noted</w:t>
            </w:r>
          </w:p>
          <w:p w14:paraId="798827D0" w14:textId="08E73C0B" w:rsidR="00BE2F28" w:rsidRDefault="00BE2F28" w:rsidP="00BE2F28">
            <w:pPr>
              <w:rPr>
                <w:rFonts w:cs="Arial"/>
                <w:lang w:val="en-US"/>
              </w:rPr>
            </w:pPr>
            <w:r>
              <w:rPr>
                <w:rFonts w:cs="Arial"/>
                <w:lang w:val="en-US"/>
              </w:rPr>
              <w:t>Proposed action: Noted</w:t>
            </w:r>
          </w:p>
        </w:tc>
      </w:tr>
      <w:tr w:rsidR="007472B5" w:rsidRPr="00D95972" w14:paraId="1D394AE4" w14:textId="77777777" w:rsidTr="00346548">
        <w:tc>
          <w:tcPr>
            <w:tcW w:w="976" w:type="dxa"/>
            <w:tcBorders>
              <w:left w:val="thinThickThinSmallGap" w:sz="24" w:space="0" w:color="auto"/>
              <w:bottom w:val="nil"/>
            </w:tcBorders>
            <w:shd w:val="clear" w:color="auto" w:fill="auto"/>
          </w:tcPr>
          <w:p w14:paraId="501F984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7228242" w14:textId="77777777" w:rsidR="007472B5" w:rsidRPr="00D95972" w:rsidRDefault="007472B5" w:rsidP="009718A3">
            <w:pPr>
              <w:rPr>
                <w:rFonts w:cs="Arial"/>
                <w:lang w:val="en-US"/>
              </w:rPr>
            </w:pPr>
          </w:p>
        </w:tc>
        <w:bookmarkStart w:id="3" w:name="_Hlk179190411"/>
        <w:tc>
          <w:tcPr>
            <w:tcW w:w="1088" w:type="dxa"/>
            <w:tcBorders>
              <w:top w:val="single" w:sz="4" w:space="0" w:color="auto"/>
              <w:bottom w:val="single" w:sz="4" w:space="0" w:color="auto"/>
            </w:tcBorders>
            <w:shd w:val="clear" w:color="auto" w:fill="FFFFFF"/>
          </w:tcPr>
          <w:p w14:paraId="31EC1856" w14:textId="4C4DA963" w:rsidR="007472B5" w:rsidRDefault="0059454A" w:rsidP="009718A3">
            <w:r>
              <w:fldChar w:fldCharType="begin"/>
            </w:r>
            <w:r>
              <w:instrText>HYPERLINK "file:///C:\\Users\\lguellec\\OneDrive%20-%20Qualcomm\\Documents\\Standards_meetings\\CT\\CT1_151\\Meeting_preparation\\1%20Chairing\\Docs\\Docs_100424_1212\\C1-245194.zip"</w:instrText>
            </w:r>
            <w:r>
              <w:fldChar w:fldCharType="separate"/>
            </w:r>
            <w:r>
              <w:rPr>
                <w:rStyle w:val="Hyperlink"/>
              </w:rPr>
              <w:t>C1-245194</w:t>
            </w:r>
            <w:r>
              <w:rPr>
                <w:rStyle w:val="Hyperlink"/>
              </w:rPr>
              <w:fldChar w:fldCharType="end"/>
            </w:r>
            <w:bookmarkEnd w:id="3"/>
          </w:p>
        </w:tc>
        <w:tc>
          <w:tcPr>
            <w:tcW w:w="4191" w:type="dxa"/>
            <w:gridSpan w:val="4"/>
            <w:tcBorders>
              <w:top w:val="single" w:sz="4" w:space="0" w:color="auto"/>
              <w:bottom w:val="single" w:sz="4" w:space="0" w:color="auto"/>
            </w:tcBorders>
            <w:shd w:val="clear" w:color="auto" w:fill="FFFFFF"/>
          </w:tcPr>
          <w:p w14:paraId="496E6678" w14:textId="65D8292D" w:rsidR="007472B5" w:rsidRDefault="007472B5" w:rsidP="009718A3">
            <w:pPr>
              <w:rPr>
                <w:rFonts w:cs="Arial"/>
              </w:rPr>
            </w:pPr>
            <w:r>
              <w:rPr>
                <w:rFonts w:cs="Arial"/>
              </w:rPr>
              <w:t>Response LS on Newly published data channel GSMA PRD TS.66</w:t>
            </w:r>
          </w:p>
        </w:tc>
        <w:tc>
          <w:tcPr>
            <w:tcW w:w="1767" w:type="dxa"/>
            <w:tcBorders>
              <w:top w:val="single" w:sz="4" w:space="0" w:color="auto"/>
              <w:bottom w:val="single" w:sz="4" w:space="0" w:color="auto"/>
            </w:tcBorders>
            <w:shd w:val="clear" w:color="auto" w:fill="FFFFFF"/>
          </w:tcPr>
          <w:p w14:paraId="2B5DF185" w14:textId="30B08B20" w:rsidR="007472B5" w:rsidRDefault="007472B5" w:rsidP="009718A3">
            <w:pPr>
              <w:rPr>
                <w:rFonts w:cs="Arial"/>
              </w:rPr>
            </w:pPr>
            <w:r>
              <w:rPr>
                <w:rFonts w:cs="Arial"/>
              </w:rPr>
              <w:t>RAN5</w:t>
            </w:r>
          </w:p>
        </w:tc>
        <w:tc>
          <w:tcPr>
            <w:tcW w:w="826" w:type="dxa"/>
            <w:tcBorders>
              <w:top w:val="single" w:sz="4" w:space="0" w:color="auto"/>
              <w:bottom w:val="single" w:sz="4" w:space="0" w:color="auto"/>
            </w:tcBorders>
            <w:shd w:val="clear" w:color="auto" w:fill="FFFFFF"/>
          </w:tcPr>
          <w:p w14:paraId="4E0752AF" w14:textId="3243142E" w:rsidR="007472B5" w:rsidRDefault="00C97787"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A5290" w14:textId="77777777" w:rsidR="00346548" w:rsidRDefault="00346548" w:rsidP="009718A3">
            <w:pPr>
              <w:rPr>
                <w:rFonts w:cs="Arial"/>
                <w:lang w:val="en-US"/>
              </w:rPr>
            </w:pPr>
            <w:r>
              <w:rPr>
                <w:rFonts w:cs="Arial"/>
                <w:lang w:val="en-US"/>
              </w:rPr>
              <w:t>Noted</w:t>
            </w:r>
          </w:p>
          <w:p w14:paraId="09FBD579" w14:textId="0817F3A2" w:rsidR="007472B5" w:rsidRPr="00424C8C" w:rsidRDefault="00516549" w:rsidP="009718A3">
            <w:pPr>
              <w:rPr>
                <w:rFonts w:cs="Arial"/>
                <w:lang w:val="en-US"/>
              </w:rPr>
            </w:pPr>
            <w:r>
              <w:rPr>
                <w:rFonts w:cs="Arial"/>
                <w:lang w:val="en-US"/>
              </w:rPr>
              <w:t>Proposed action: Noted</w:t>
            </w:r>
          </w:p>
        </w:tc>
      </w:tr>
      <w:tr w:rsidR="00BE2F28" w:rsidRPr="00D95972" w14:paraId="7BDE839E" w14:textId="77777777" w:rsidTr="00346548">
        <w:tc>
          <w:tcPr>
            <w:tcW w:w="976" w:type="dxa"/>
            <w:tcBorders>
              <w:left w:val="thinThickThinSmallGap" w:sz="24" w:space="0" w:color="auto"/>
              <w:bottom w:val="nil"/>
            </w:tcBorders>
            <w:shd w:val="clear" w:color="auto" w:fill="auto"/>
          </w:tcPr>
          <w:p w14:paraId="61C96727"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6872002"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08E3A23B" w14:textId="3388AE07" w:rsidR="00BE2F28" w:rsidRDefault="00BE2F28" w:rsidP="00BE2F28">
            <w:hyperlink r:id="rId15" w:history="1">
              <w:r>
                <w:rPr>
                  <w:rStyle w:val="Hyperlink"/>
                </w:rPr>
                <w:t>C1-245201</w:t>
              </w:r>
            </w:hyperlink>
          </w:p>
        </w:tc>
        <w:tc>
          <w:tcPr>
            <w:tcW w:w="4191" w:type="dxa"/>
            <w:gridSpan w:val="4"/>
            <w:tcBorders>
              <w:top w:val="single" w:sz="4" w:space="0" w:color="auto"/>
              <w:bottom w:val="single" w:sz="4" w:space="0" w:color="auto"/>
            </w:tcBorders>
            <w:shd w:val="clear" w:color="auto" w:fill="FFFFFF"/>
          </w:tcPr>
          <w:p w14:paraId="1FD35913" w14:textId="1D892108" w:rsidR="00BE2F28" w:rsidRDefault="00BE2F28" w:rsidP="00BE2F28">
            <w:pPr>
              <w:rPr>
                <w:rFonts w:cs="Arial"/>
              </w:rPr>
            </w:pPr>
            <w:r>
              <w:rPr>
                <w:rFonts w:cs="Arial"/>
              </w:rPr>
              <w:t>LS Reply on Newly Published data channel GSMA PRD TS.66</w:t>
            </w:r>
          </w:p>
        </w:tc>
        <w:tc>
          <w:tcPr>
            <w:tcW w:w="1767" w:type="dxa"/>
            <w:tcBorders>
              <w:top w:val="single" w:sz="4" w:space="0" w:color="auto"/>
              <w:bottom w:val="single" w:sz="4" w:space="0" w:color="auto"/>
            </w:tcBorders>
            <w:shd w:val="clear" w:color="auto" w:fill="FFFFFF"/>
          </w:tcPr>
          <w:p w14:paraId="0A0CE4C1" w14:textId="30C4E542" w:rsidR="00BE2F28" w:rsidRDefault="00BE2F28" w:rsidP="00BE2F28">
            <w:pPr>
              <w:rPr>
                <w:rFonts w:cs="Arial"/>
              </w:rPr>
            </w:pPr>
            <w:r>
              <w:rPr>
                <w:rFonts w:cs="Arial"/>
              </w:rPr>
              <w:t>SA4</w:t>
            </w:r>
          </w:p>
        </w:tc>
        <w:tc>
          <w:tcPr>
            <w:tcW w:w="826" w:type="dxa"/>
            <w:tcBorders>
              <w:top w:val="single" w:sz="4" w:space="0" w:color="auto"/>
              <w:bottom w:val="single" w:sz="4" w:space="0" w:color="auto"/>
            </w:tcBorders>
            <w:shd w:val="clear" w:color="auto" w:fill="FFFFFF"/>
          </w:tcPr>
          <w:p w14:paraId="2BB07218" w14:textId="0C9BD50B" w:rsidR="00BE2F28" w:rsidRDefault="00BE2F28" w:rsidP="00BE2F2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BFEAF" w14:textId="77777777" w:rsidR="00346548" w:rsidRDefault="00346548" w:rsidP="00BE2F28">
            <w:pPr>
              <w:rPr>
                <w:rFonts w:cs="Arial"/>
                <w:lang w:val="en-US"/>
              </w:rPr>
            </w:pPr>
            <w:r>
              <w:rPr>
                <w:rFonts w:cs="Arial"/>
                <w:lang w:val="en-US"/>
              </w:rPr>
              <w:t>Noted</w:t>
            </w:r>
          </w:p>
          <w:p w14:paraId="2B15BC1E" w14:textId="4D6E2771" w:rsidR="00BE2F28" w:rsidRDefault="00BE2F28" w:rsidP="00BE2F28">
            <w:pPr>
              <w:rPr>
                <w:rFonts w:cs="Arial"/>
                <w:lang w:val="en-US"/>
              </w:rPr>
            </w:pPr>
            <w:r>
              <w:rPr>
                <w:rFonts w:cs="Arial"/>
                <w:lang w:val="en-US"/>
              </w:rPr>
              <w:t>Proposed action: Noted</w:t>
            </w:r>
          </w:p>
        </w:tc>
      </w:tr>
      <w:tr w:rsidR="00BE2F28" w:rsidRPr="00D95972" w14:paraId="2878E5AE" w14:textId="77777777" w:rsidTr="00346548">
        <w:tc>
          <w:tcPr>
            <w:tcW w:w="976" w:type="dxa"/>
            <w:tcBorders>
              <w:left w:val="thinThickThinSmallGap" w:sz="24" w:space="0" w:color="auto"/>
              <w:bottom w:val="nil"/>
            </w:tcBorders>
            <w:shd w:val="clear" w:color="auto" w:fill="auto"/>
          </w:tcPr>
          <w:p w14:paraId="4AF8A7DF"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404CF82B"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FF"/>
          </w:tcPr>
          <w:p w14:paraId="63D96183" w14:textId="6FE41195" w:rsidR="00BE2F28" w:rsidRDefault="00BE2F28" w:rsidP="00BE2F28">
            <w:hyperlink r:id="rId16" w:history="1">
              <w:r>
                <w:rPr>
                  <w:rStyle w:val="Hyperlink"/>
                </w:rPr>
                <w:t>C1-245202</w:t>
              </w:r>
            </w:hyperlink>
          </w:p>
        </w:tc>
        <w:tc>
          <w:tcPr>
            <w:tcW w:w="4191" w:type="dxa"/>
            <w:gridSpan w:val="4"/>
            <w:tcBorders>
              <w:top w:val="single" w:sz="4" w:space="0" w:color="auto"/>
              <w:bottom w:val="single" w:sz="4" w:space="0" w:color="auto"/>
            </w:tcBorders>
            <w:shd w:val="clear" w:color="auto" w:fill="FFFFFF"/>
          </w:tcPr>
          <w:p w14:paraId="257EBAE7" w14:textId="1B8367EF" w:rsidR="00BE2F28" w:rsidRDefault="00BE2F28" w:rsidP="00BE2F28">
            <w:pPr>
              <w:rPr>
                <w:rFonts w:cs="Arial"/>
              </w:rPr>
            </w:pPr>
            <w:r>
              <w:rPr>
                <w:rFonts w:cs="Arial"/>
              </w:rPr>
              <w:t>Reply LS on Newly published data channel GSMA PRD TS.66</w:t>
            </w:r>
          </w:p>
        </w:tc>
        <w:tc>
          <w:tcPr>
            <w:tcW w:w="1767" w:type="dxa"/>
            <w:tcBorders>
              <w:top w:val="single" w:sz="4" w:space="0" w:color="auto"/>
              <w:bottom w:val="single" w:sz="4" w:space="0" w:color="auto"/>
            </w:tcBorders>
            <w:shd w:val="clear" w:color="auto" w:fill="FFFFFF"/>
          </w:tcPr>
          <w:p w14:paraId="09D5015E" w14:textId="1B36F765" w:rsidR="00BE2F28" w:rsidRDefault="00BE2F28" w:rsidP="00BE2F28">
            <w:pPr>
              <w:rPr>
                <w:rFonts w:cs="Arial"/>
              </w:rPr>
            </w:pPr>
            <w:r>
              <w:rPr>
                <w:rFonts w:cs="Arial"/>
              </w:rPr>
              <w:t>3GPP TSG SA</w:t>
            </w:r>
          </w:p>
        </w:tc>
        <w:tc>
          <w:tcPr>
            <w:tcW w:w="826" w:type="dxa"/>
            <w:tcBorders>
              <w:top w:val="single" w:sz="4" w:space="0" w:color="auto"/>
              <w:bottom w:val="single" w:sz="4" w:space="0" w:color="auto"/>
            </w:tcBorders>
            <w:shd w:val="clear" w:color="auto" w:fill="FFFFFF"/>
          </w:tcPr>
          <w:p w14:paraId="4BA237A2" w14:textId="26BDA0AE"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DEF25" w14:textId="77777777" w:rsidR="00346548" w:rsidRDefault="00346548" w:rsidP="00BE2F28">
            <w:pPr>
              <w:rPr>
                <w:rFonts w:cs="Arial"/>
                <w:lang w:val="en-US"/>
              </w:rPr>
            </w:pPr>
            <w:r>
              <w:rPr>
                <w:rFonts w:cs="Arial"/>
                <w:lang w:val="en-US"/>
              </w:rPr>
              <w:t>Noted</w:t>
            </w:r>
          </w:p>
          <w:p w14:paraId="293D1C71" w14:textId="199630E1" w:rsidR="00BE2F28" w:rsidRDefault="00BE2F28" w:rsidP="00BE2F28">
            <w:pPr>
              <w:rPr>
                <w:rFonts w:cs="Arial"/>
                <w:lang w:val="en-US"/>
              </w:rPr>
            </w:pPr>
            <w:r>
              <w:rPr>
                <w:rFonts w:cs="Arial"/>
                <w:lang w:val="en-US"/>
              </w:rPr>
              <w:t>Proposed action: Noted</w:t>
            </w:r>
          </w:p>
        </w:tc>
      </w:tr>
      <w:tr w:rsidR="00BE2F28" w:rsidRPr="00D95972" w14:paraId="491CA1E6" w14:textId="77777777" w:rsidTr="00346548">
        <w:tc>
          <w:tcPr>
            <w:tcW w:w="976" w:type="dxa"/>
            <w:tcBorders>
              <w:left w:val="thinThickThinSmallGap" w:sz="24" w:space="0" w:color="auto"/>
              <w:bottom w:val="nil"/>
            </w:tcBorders>
            <w:shd w:val="clear" w:color="auto" w:fill="auto"/>
          </w:tcPr>
          <w:p w14:paraId="1C5A2E8C"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4AB87E09"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22C7FC8F"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6D30B2E4"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004BD6D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787D628C"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A8566" w14:textId="77777777" w:rsidR="00BE2F28" w:rsidRDefault="00BE2F28" w:rsidP="009718A3">
            <w:pPr>
              <w:rPr>
                <w:rFonts w:cs="Arial"/>
                <w:lang w:val="en-US"/>
              </w:rPr>
            </w:pPr>
          </w:p>
        </w:tc>
      </w:tr>
      <w:tr w:rsidR="007472B5" w:rsidRPr="00D95972" w14:paraId="501BC6ED" w14:textId="77777777" w:rsidTr="00346548">
        <w:tc>
          <w:tcPr>
            <w:tcW w:w="976" w:type="dxa"/>
            <w:tcBorders>
              <w:left w:val="thinThickThinSmallGap" w:sz="24" w:space="0" w:color="auto"/>
              <w:bottom w:val="nil"/>
            </w:tcBorders>
            <w:shd w:val="clear" w:color="auto" w:fill="auto"/>
          </w:tcPr>
          <w:p w14:paraId="4D0544A2"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5E26E8C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5BCB951" w14:textId="1A9233AF" w:rsidR="007472B5" w:rsidRDefault="0059454A" w:rsidP="009718A3">
            <w:hyperlink r:id="rId17" w:history="1">
              <w:r>
                <w:rPr>
                  <w:rStyle w:val="Hyperlink"/>
                </w:rPr>
                <w:t>C1-245195</w:t>
              </w:r>
            </w:hyperlink>
          </w:p>
        </w:tc>
        <w:tc>
          <w:tcPr>
            <w:tcW w:w="4191" w:type="dxa"/>
            <w:gridSpan w:val="4"/>
            <w:tcBorders>
              <w:top w:val="single" w:sz="4" w:space="0" w:color="auto"/>
              <w:bottom w:val="single" w:sz="4" w:space="0" w:color="auto"/>
            </w:tcBorders>
            <w:shd w:val="clear" w:color="auto" w:fill="FFFFFF"/>
          </w:tcPr>
          <w:p w14:paraId="041E138C" w14:textId="49B5718F" w:rsidR="007472B5" w:rsidRDefault="007472B5"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FF"/>
          </w:tcPr>
          <w:p w14:paraId="10E0A167" w14:textId="50D25683" w:rsidR="007472B5" w:rsidRDefault="007472B5"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149CA118" w14:textId="1250C182" w:rsidR="007472B5" w:rsidRDefault="00C97787"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04CF8" w14:textId="77777777" w:rsidR="00346548" w:rsidRDefault="00346548" w:rsidP="009718A3">
            <w:pPr>
              <w:rPr>
                <w:rFonts w:cs="Arial"/>
                <w:lang w:val="en-US"/>
              </w:rPr>
            </w:pPr>
            <w:r>
              <w:rPr>
                <w:rFonts w:cs="Arial"/>
                <w:lang w:val="en-US"/>
              </w:rPr>
              <w:t>Noted</w:t>
            </w:r>
          </w:p>
          <w:p w14:paraId="57DCE3CB" w14:textId="2A2C3C41" w:rsidR="007472B5" w:rsidRPr="00424C8C" w:rsidRDefault="00516549" w:rsidP="009718A3">
            <w:pPr>
              <w:rPr>
                <w:rFonts w:cs="Arial"/>
                <w:lang w:val="en-US"/>
              </w:rPr>
            </w:pPr>
            <w:r>
              <w:rPr>
                <w:rFonts w:cs="Arial"/>
                <w:lang w:val="en-US"/>
              </w:rPr>
              <w:t>Proposed action: Noted</w:t>
            </w:r>
          </w:p>
        </w:tc>
      </w:tr>
      <w:tr w:rsidR="007472B5" w:rsidRPr="00D95972" w14:paraId="78E8F06D" w14:textId="77777777" w:rsidTr="00753963">
        <w:tc>
          <w:tcPr>
            <w:tcW w:w="976" w:type="dxa"/>
            <w:tcBorders>
              <w:left w:val="thinThickThinSmallGap" w:sz="24" w:space="0" w:color="auto"/>
              <w:bottom w:val="nil"/>
            </w:tcBorders>
            <w:shd w:val="clear" w:color="auto" w:fill="auto"/>
          </w:tcPr>
          <w:p w14:paraId="76170A3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CF0CED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6D3B80D7" w14:textId="1532450D" w:rsidR="007472B5" w:rsidRDefault="0059454A" w:rsidP="009718A3">
            <w:hyperlink r:id="rId18" w:history="1">
              <w:r>
                <w:rPr>
                  <w:rStyle w:val="Hyperlink"/>
                </w:rPr>
                <w:t>C1-245196</w:t>
              </w:r>
            </w:hyperlink>
          </w:p>
        </w:tc>
        <w:tc>
          <w:tcPr>
            <w:tcW w:w="4191" w:type="dxa"/>
            <w:gridSpan w:val="4"/>
            <w:tcBorders>
              <w:top w:val="single" w:sz="4" w:space="0" w:color="auto"/>
              <w:bottom w:val="single" w:sz="4" w:space="0" w:color="auto"/>
            </w:tcBorders>
            <w:shd w:val="clear" w:color="auto" w:fill="FFFFFF"/>
          </w:tcPr>
          <w:p w14:paraId="1ECAB29E" w14:textId="44EDD905" w:rsidR="007472B5" w:rsidRDefault="007472B5"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FF"/>
          </w:tcPr>
          <w:p w14:paraId="61330A46" w14:textId="73AB6716"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E1E0614" w14:textId="676BB72F"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272FE8" w14:textId="77777777" w:rsidR="00346548" w:rsidRDefault="00346548" w:rsidP="009718A3">
            <w:pPr>
              <w:rPr>
                <w:rFonts w:cs="Arial"/>
                <w:lang w:val="en-US"/>
              </w:rPr>
            </w:pPr>
            <w:r>
              <w:rPr>
                <w:rFonts w:cs="Arial"/>
                <w:lang w:val="en-US"/>
              </w:rPr>
              <w:t>Noted</w:t>
            </w:r>
          </w:p>
          <w:p w14:paraId="60DC279F" w14:textId="5265D19C" w:rsidR="007472B5" w:rsidRPr="00424C8C" w:rsidRDefault="00516549" w:rsidP="009718A3">
            <w:pPr>
              <w:rPr>
                <w:rFonts w:cs="Arial"/>
                <w:lang w:val="en-US"/>
              </w:rPr>
            </w:pPr>
            <w:r>
              <w:rPr>
                <w:rFonts w:cs="Arial"/>
                <w:lang w:val="en-US"/>
              </w:rPr>
              <w:t>Proposed action: Noted</w:t>
            </w:r>
          </w:p>
        </w:tc>
      </w:tr>
      <w:tr w:rsidR="007472B5" w:rsidRPr="00D95972" w14:paraId="466E3B84" w14:textId="77777777" w:rsidTr="00753963">
        <w:tc>
          <w:tcPr>
            <w:tcW w:w="976" w:type="dxa"/>
            <w:tcBorders>
              <w:left w:val="thinThickThinSmallGap" w:sz="24" w:space="0" w:color="auto"/>
              <w:bottom w:val="nil"/>
            </w:tcBorders>
            <w:shd w:val="clear" w:color="auto" w:fill="auto"/>
          </w:tcPr>
          <w:p w14:paraId="3F171D9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74D7EDE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ACF4C88" w14:textId="7810B46E" w:rsidR="007472B5" w:rsidRDefault="0059454A" w:rsidP="009718A3">
            <w:hyperlink r:id="rId19" w:history="1">
              <w:r>
                <w:rPr>
                  <w:rStyle w:val="Hyperlink"/>
                </w:rPr>
                <w:t>C1-245197</w:t>
              </w:r>
            </w:hyperlink>
          </w:p>
        </w:tc>
        <w:tc>
          <w:tcPr>
            <w:tcW w:w="4191" w:type="dxa"/>
            <w:gridSpan w:val="4"/>
            <w:tcBorders>
              <w:top w:val="single" w:sz="4" w:space="0" w:color="auto"/>
              <w:bottom w:val="single" w:sz="4" w:space="0" w:color="auto"/>
            </w:tcBorders>
            <w:shd w:val="clear" w:color="auto" w:fill="FFFFFF"/>
          </w:tcPr>
          <w:p w14:paraId="1DB7B023" w14:textId="01156CC7" w:rsidR="007472B5" w:rsidRDefault="007472B5" w:rsidP="009718A3">
            <w:pPr>
              <w:rPr>
                <w:rFonts w:cs="Arial"/>
              </w:rPr>
            </w:pPr>
            <w:r>
              <w:rPr>
                <w:rFonts w:cs="Arial"/>
              </w:rPr>
              <w:t>LS Reply on support of provisioning ATSSS rules to the UE in EPC</w:t>
            </w:r>
          </w:p>
        </w:tc>
        <w:tc>
          <w:tcPr>
            <w:tcW w:w="1767" w:type="dxa"/>
            <w:tcBorders>
              <w:top w:val="single" w:sz="4" w:space="0" w:color="auto"/>
              <w:bottom w:val="single" w:sz="4" w:space="0" w:color="auto"/>
            </w:tcBorders>
            <w:shd w:val="clear" w:color="auto" w:fill="FFFFFF"/>
          </w:tcPr>
          <w:p w14:paraId="2AECE111" w14:textId="2DFAACB7"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5C832569" w14:textId="38AF5A52"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3905A" w14:textId="77777777" w:rsidR="00753963" w:rsidRDefault="00753963" w:rsidP="009718A3">
            <w:pPr>
              <w:rPr>
                <w:rFonts w:cs="Arial"/>
                <w:lang w:val="en-US"/>
              </w:rPr>
            </w:pPr>
            <w:r>
              <w:rPr>
                <w:rFonts w:cs="Arial"/>
                <w:lang w:val="en-US"/>
              </w:rPr>
              <w:t>Noted</w:t>
            </w:r>
          </w:p>
          <w:p w14:paraId="2E3F1DFD" w14:textId="3C5796DE" w:rsidR="007472B5" w:rsidRPr="00424C8C" w:rsidRDefault="00516549" w:rsidP="009718A3">
            <w:pPr>
              <w:rPr>
                <w:rFonts w:cs="Arial"/>
                <w:lang w:val="en-US"/>
              </w:rPr>
            </w:pPr>
            <w:r>
              <w:rPr>
                <w:rFonts w:cs="Arial"/>
                <w:lang w:val="en-US"/>
              </w:rPr>
              <w:t>Proposed action: TBD</w:t>
            </w:r>
          </w:p>
        </w:tc>
      </w:tr>
      <w:tr w:rsidR="007472B5" w:rsidRPr="00D95972" w14:paraId="6004EB7D" w14:textId="77777777" w:rsidTr="00753963">
        <w:tc>
          <w:tcPr>
            <w:tcW w:w="976" w:type="dxa"/>
            <w:tcBorders>
              <w:left w:val="thinThickThinSmallGap" w:sz="24" w:space="0" w:color="auto"/>
              <w:bottom w:val="nil"/>
            </w:tcBorders>
            <w:shd w:val="clear" w:color="auto" w:fill="auto"/>
          </w:tcPr>
          <w:p w14:paraId="64FC33E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60156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3214318" w14:textId="2853C340" w:rsidR="007472B5" w:rsidRDefault="0059454A" w:rsidP="009718A3">
            <w:hyperlink r:id="rId20" w:history="1">
              <w:r>
                <w:rPr>
                  <w:rStyle w:val="Hyperlink"/>
                </w:rPr>
                <w:t>C1-245198</w:t>
              </w:r>
            </w:hyperlink>
          </w:p>
        </w:tc>
        <w:tc>
          <w:tcPr>
            <w:tcW w:w="4191" w:type="dxa"/>
            <w:gridSpan w:val="4"/>
            <w:tcBorders>
              <w:top w:val="single" w:sz="4" w:space="0" w:color="auto"/>
              <w:bottom w:val="single" w:sz="4" w:space="0" w:color="auto"/>
            </w:tcBorders>
            <w:shd w:val="clear" w:color="auto" w:fill="FFFFFF"/>
          </w:tcPr>
          <w:p w14:paraId="7E17B82C" w14:textId="00F4C252" w:rsidR="007472B5" w:rsidRDefault="007472B5" w:rsidP="009718A3">
            <w:pPr>
              <w:rPr>
                <w:rFonts w:cs="Arial"/>
              </w:rPr>
            </w:pPr>
            <w:r>
              <w:rPr>
                <w:rFonts w:cs="Arial"/>
              </w:rPr>
              <w:t>LS on Completion of 5WWC_Ph2 (R18) work</w:t>
            </w:r>
          </w:p>
        </w:tc>
        <w:tc>
          <w:tcPr>
            <w:tcW w:w="1767" w:type="dxa"/>
            <w:tcBorders>
              <w:top w:val="single" w:sz="4" w:space="0" w:color="auto"/>
              <w:bottom w:val="single" w:sz="4" w:space="0" w:color="auto"/>
            </w:tcBorders>
            <w:shd w:val="clear" w:color="auto" w:fill="FFFFFF"/>
          </w:tcPr>
          <w:p w14:paraId="6F01629F" w14:textId="48CF7E2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3316AAB" w14:textId="4EA3AB3B"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6B1BB" w14:textId="77777777" w:rsidR="00753963" w:rsidRDefault="00753963" w:rsidP="009718A3">
            <w:pPr>
              <w:rPr>
                <w:rFonts w:cs="Arial"/>
                <w:lang w:val="en-US"/>
              </w:rPr>
            </w:pPr>
            <w:r>
              <w:rPr>
                <w:rFonts w:cs="Arial"/>
                <w:lang w:val="en-US"/>
              </w:rPr>
              <w:t>Noted</w:t>
            </w:r>
          </w:p>
          <w:p w14:paraId="39D5F42B" w14:textId="46058E08" w:rsidR="007472B5" w:rsidRPr="00424C8C" w:rsidRDefault="00516549" w:rsidP="009718A3">
            <w:pPr>
              <w:rPr>
                <w:rFonts w:cs="Arial"/>
                <w:lang w:val="en-US"/>
              </w:rPr>
            </w:pPr>
            <w:r>
              <w:rPr>
                <w:rFonts w:cs="Arial"/>
                <w:lang w:val="en-US"/>
              </w:rPr>
              <w:t>Proposed action: Noted</w:t>
            </w:r>
          </w:p>
        </w:tc>
      </w:tr>
      <w:tr w:rsidR="007472B5" w:rsidRPr="00D95972" w14:paraId="21A056C3" w14:textId="77777777" w:rsidTr="00753963">
        <w:tc>
          <w:tcPr>
            <w:tcW w:w="976" w:type="dxa"/>
            <w:tcBorders>
              <w:left w:val="thinThickThinSmallGap" w:sz="24" w:space="0" w:color="auto"/>
              <w:bottom w:val="nil"/>
            </w:tcBorders>
            <w:shd w:val="clear" w:color="auto" w:fill="auto"/>
          </w:tcPr>
          <w:p w14:paraId="3D1099A2" w14:textId="77777777" w:rsidR="007472B5" w:rsidRPr="00D95972" w:rsidRDefault="007472B5" w:rsidP="009718A3">
            <w:pPr>
              <w:rPr>
                <w:rFonts w:cs="Arial"/>
                <w:lang w:val="en-US"/>
              </w:rPr>
            </w:pPr>
            <w:bookmarkStart w:id="4" w:name="_Hlk178941215"/>
          </w:p>
        </w:tc>
        <w:tc>
          <w:tcPr>
            <w:tcW w:w="1317" w:type="dxa"/>
            <w:gridSpan w:val="2"/>
            <w:tcBorders>
              <w:bottom w:val="nil"/>
            </w:tcBorders>
            <w:shd w:val="clear" w:color="auto" w:fill="auto"/>
          </w:tcPr>
          <w:p w14:paraId="40E2B5C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5463F8D8" w14:textId="2B9D0E51" w:rsidR="007472B5" w:rsidRDefault="0059454A" w:rsidP="009718A3">
            <w:hyperlink r:id="rId21" w:history="1">
              <w:r>
                <w:rPr>
                  <w:rStyle w:val="Hyperlink"/>
                </w:rPr>
                <w:t>C1-245199</w:t>
              </w:r>
            </w:hyperlink>
          </w:p>
        </w:tc>
        <w:tc>
          <w:tcPr>
            <w:tcW w:w="4191" w:type="dxa"/>
            <w:gridSpan w:val="4"/>
            <w:tcBorders>
              <w:top w:val="single" w:sz="4" w:space="0" w:color="auto"/>
              <w:bottom w:val="single" w:sz="4" w:space="0" w:color="auto"/>
            </w:tcBorders>
            <w:shd w:val="clear" w:color="auto" w:fill="FFFFFF"/>
          </w:tcPr>
          <w:p w14:paraId="1A4E4BBD" w14:textId="2618B06E" w:rsidR="007472B5" w:rsidRDefault="007472B5" w:rsidP="009718A3">
            <w:pPr>
              <w:rPr>
                <w:rFonts w:cs="Arial"/>
              </w:rPr>
            </w:pPr>
            <w:r>
              <w:rPr>
                <w:rFonts w:cs="Arial"/>
              </w:rPr>
              <w:t>LS on multiplexing of IMS Data Channels</w:t>
            </w:r>
          </w:p>
        </w:tc>
        <w:tc>
          <w:tcPr>
            <w:tcW w:w="1767" w:type="dxa"/>
            <w:tcBorders>
              <w:top w:val="single" w:sz="4" w:space="0" w:color="auto"/>
              <w:bottom w:val="single" w:sz="4" w:space="0" w:color="auto"/>
            </w:tcBorders>
            <w:shd w:val="clear" w:color="auto" w:fill="FFFFFF"/>
          </w:tcPr>
          <w:p w14:paraId="48BC6042" w14:textId="1C3540C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DC5B291" w14:textId="017A23B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A04BE" w14:textId="77777777" w:rsidR="00753963" w:rsidRDefault="00753963" w:rsidP="009718A3">
            <w:pPr>
              <w:rPr>
                <w:rFonts w:cs="Arial"/>
                <w:lang w:val="en-US"/>
              </w:rPr>
            </w:pPr>
            <w:r>
              <w:rPr>
                <w:rFonts w:cs="Arial"/>
                <w:lang w:val="en-US"/>
              </w:rPr>
              <w:t>Noted</w:t>
            </w:r>
          </w:p>
          <w:p w14:paraId="246068C7" w14:textId="1DC58773" w:rsidR="007472B5" w:rsidRPr="00424C8C" w:rsidRDefault="00516549" w:rsidP="009718A3">
            <w:pPr>
              <w:rPr>
                <w:rFonts w:cs="Arial"/>
                <w:lang w:val="en-US"/>
              </w:rPr>
            </w:pPr>
            <w:r>
              <w:rPr>
                <w:rFonts w:cs="Arial"/>
                <w:lang w:val="en-US"/>
              </w:rPr>
              <w:t>Proposed action: TBD</w:t>
            </w:r>
          </w:p>
        </w:tc>
      </w:tr>
      <w:bookmarkEnd w:id="4"/>
      <w:tr w:rsidR="007472B5" w:rsidRPr="00D95972" w14:paraId="5CBD5DCD" w14:textId="77777777" w:rsidTr="00753963">
        <w:tc>
          <w:tcPr>
            <w:tcW w:w="976" w:type="dxa"/>
            <w:tcBorders>
              <w:left w:val="thinThickThinSmallGap" w:sz="24" w:space="0" w:color="auto"/>
              <w:bottom w:val="nil"/>
            </w:tcBorders>
            <w:shd w:val="clear" w:color="auto" w:fill="auto"/>
          </w:tcPr>
          <w:p w14:paraId="319B9DE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063782"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1B8C48BA" w14:textId="1B79C19A" w:rsidR="007472B5" w:rsidRDefault="0059454A" w:rsidP="009718A3">
            <w:hyperlink r:id="rId22" w:history="1">
              <w:r>
                <w:rPr>
                  <w:rStyle w:val="Hyperlink"/>
                </w:rPr>
                <w:t>C1-245200</w:t>
              </w:r>
            </w:hyperlink>
          </w:p>
        </w:tc>
        <w:tc>
          <w:tcPr>
            <w:tcW w:w="4191" w:type="dxa"/>
            <w:gridSpan w:val="4"/>
            <w:tcBorders>
              <w:top w:val="single" w:sz="4" w:space="0" w:color="auto"/>
              <w:bottom w:val="single" w:sz="4" w:space="0" w:color="auto"/>
            </w:tcBorders>
            <w:shd w:val="clear" w:color="auto" w:fill="FFFFFF"/>
          </w:tcPr>
          <w:p w14:paraId="6FCEBA85" w14:textId="7548A2B4" w:rsidR="007472B5" w:rsidRDefault="007472B5" w:rsidP="009718A3">
            <w:pPr>
              <w:rPr>
                <w:rFonts w:cs="Arial"/>
              </w:rPr>
            </w:pPr>
            <w:r>
              <w:rPr>
                <w:rFonts w:cs="Arial"/>
              </w:rPr>
              <w:t>Reply LS on LCS user plane connection binding to the UE</w:t>
            </w:r>
          </w:p>
        </w:tc>
        <w:tc>
          <w:tcPr>
            <w:tcW w:w="1767" w:type="dxa"/>
            <w:tcBorders>
              <w:top w:val="single" w:sz="4" w:space="0" w:color="auto"/>
              <w:bottom w:val="single" w:sz="4" w:space="0" w:color="auto"/>
            </w:tcBorders>
            <w:shd w:val="clear" w:color="auto" w:fill="FFFFFF"/>
          </w:tcPr>
          <w:p w14:paraId="68D66DEF" w14:textId="7E96C1D5" w:rsidR="007472B5" w:rsidRDefault="007472B5" w:rsidP="009718A3">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05446024" w14:textId="1C95E71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C2015" w14:textId="77777777" w:rsidR="00753963" w:rsidRDefault="00753963" w:rsidP="009718A3">
            <w:pPr>
              <w:rPr>
                <w:rFonts w:cs="Arial"/>
                <w:lang w:val="en-US"/>
              </w:rPr>
            </w:pPr>
            <w:r>
              <w:rPr>
                <w:rFonts w:cs="Arial"/>
                <w:lang w:val="en-US"/>
              </w:rPr>
              <w:t>Noted</w:t>
            </w:r>
          </w:p>
          <w:p w14:paraId="2B28F14A" w14:textId="57CA04EF" w:rsidR="007472B5" w:rsidRPr="00424C8C" w:rsidRDefault="00516549" w:rsidP="009718A3">
            <w:pPr>
              <w:rPr>
                <w:rFonts w:cs="Arial"/>
                <w:lang w:val="en-US"/>
              </w:rPr>
            </w:pPr>
            <w:r>
              <w:rPr>
                <w:rFonts w:cs="Arial"/>
                <w:lang w:val="en-US"/>
              </w:rPr>
              <w:t>Proposed action: TBD</w:t>
            </w:r>
          </w:p>
        </w:tc>
      </w:tr>
      <w:tr w:rsidR="007472B5" w:rsidRPr="00D95972" w14:paraId="3EFCEE8E" w14:textId="77777777" w:rsidTr="00753963">
        <w:tc>
          <w:tcPr>
            <w:tcW w:w="976" w:type="dxa"/>
            <w:tcBorders>
              <w:left w:val="thinThickThinSmallGap" w:sz="24" w:space="0" w:color="auto"/>
              <w:bottom w:val="nil"/>
            </w:tcBorders>
            <w:shd w:val="clear" w:color="auto" w:fill="auto"/>
          </w:tcPr>
          <w:p w14:paraId="01DDD0D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5A17E9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0F81CFA2" w14:textId="5DFC3E00" w:rsidR="007472B5" w:rsidRDefault="007472B5" w:rsidP="009718A3"/>
        </w:tc>
        <w:tc>
          <w:tcPr>
            <w:tcW w:w="4191" w:type="dxa"/>
            <w:gridSpan w:val="4"/>
            <w:tcBorders>
              <w:top w:val="single" w:sz="4" w:space="0" w:color="auto"/>
              <w:bottom w:val="single" w:sz="4" w:space="0" w:color="auto"/>
            </w:tcBorders>
            <w:shd w:val="clear" w:color="auto" w:fill="FFFFFF"/>
          </w:tcPr>
          <w:p w14:paraId="0207387F" w14:textId="6F384D59" w:rsidR="007472B5" w:rsidRDefault="007472B5" w:rsidP="009718A3">
            <w:pPr>
              <w:rPr>
                <w:rFonts w:cs="Arial"/>
              </w:rPr>
            </w:pPr>
          </w:p>
        </w:tc>
        <w:tc>
          <w:tcPr>
            <w:tcW w:w="1767" w:type="dxa"/>
            <w:tcBorders>
              <w:top w:val="single" w:sz="4" w:space="0" w:color="auto"/>
              <w:bottom w:val="single" w:sz="4" w:space="0" w:color="auto"/>
            </w:tcBorders>
            <w:shd w:val="clear" w:color="auto" w:fill="FFFFFF"/>
          </w:tcPr>
          <w:p w14:paraId="6A0F0DEA" w14:textId="63F5FEAE" w:rsidR="007472B5" w:rsidRDefault="007472B5" w:rsidP="009718A3">
            <w:pPr>
              <w:rPr>
                <w:rFonts w:cs="Arial"/>
              </w:rPr>
            </w:pPr>
          </w:p>
        </w:tc>
        <w:tc>
          <w:tcPr>
            <w:tcW w:w="826" w:type="dxa"/>
            <w:tcBorders>
              <w:top w:val="single" w:sz="4" w:space="0" w:color="auto"/>
              <w:bottom w:val="single" w:sz="4" w:space="0" w:color="auto"/>
            </w:tcBorders>
            <w:shd w:val="clear" w:color="auto" w:fill="FFFFFF"/>
          </w:tcPr>
          <w:p w14:paraId="5E95C989" w14:textId="5141CA2D" w:rsidR="007472B5" w:rsidRDefault="007472B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18375" w14:textId="686A4E11" w:rsidR="007472B5" w:rsidRPr="00424C8C" w:rsidRDefault="007472B5" w:rsidP="009718A3">
            <w:pPr>
              <w:rPr>
                <w:rFonts w:cs="Arial"/>
                <w:lang w:val="en-US"/>
              </w:rPr>
            </w:pPr>
          </w:p>
        </w:tc>
      </w:tr>
      <w:tr w:rsidR="007472B5" w:rsidRPr="00D95972" w14:paraId="7CC30950" w14:textId="77777777" w:rsidTr="00753963">
        <w:tc>
          <w:tcPr>
            <w:tcW w:w="976" w:type="dxa"/>
            <w:tcBorders>
              <w:left w:val="thinThickThinSmallGap" w:sz="24" w:space="0" w:color="auto"/>
              <w:bottom w:val="nil"/>
            </w:tcBorders>
            <w:shd w:val="clear" w:color="auto" w:fill="auto"/>
          </w:tcPr>
          <w:p w14:paraId="4BB47669"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52F7A9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697E50D6" w14:textId="14135208" w:rsidR="007472B5" w:rsidRDefault="0059454A" w:rsidP="009718A3">
            <w:hyperlink r:id="rId23" w:history="1">
              <w:r>
                <w:rPr>
                  <w:rStyle w:val="Hyperlink"/>
                </w:rPr>
                <w:t>C1-245203</w:t>
              </w:r>
            </w:hyperlink>
          </w:p>
        </w:tc>
        <w:tc>
          <w:tcPr>
            <w:tcW w:w="4191" w:type="dxa"/>
            <w:gridSpan w:val="4"/>
            <w:tcBorders>
              <w:top w:val="single" w:sz="4" w:space="0" w:color="auto"/>
              <w:bottom w:val="single" w:sz="4" w:space="0" w:color="auto"/>
            </w:tcBorders>
            <w:shd w:val="clear" w:color="auto" w:fill="FFFFFF"/>
          </w:tcPr>
          <w:p w14:paraId="2DF0101D" w14:textId="5496A465" w:rsidR="007472B5" w:rsidRDefault="007472B5" w:rsidP="009718A3">
            <w:pPr>
              <w:rPr>
                <w:rFonts w:cs="Arial"/>
              </w:rPr>
            </w:pPr>
            <w:r>
              <w:rPr>
                <w:rFonts w:cs="Arial"/>
              </w:rPr>
              <w:t xml:space="preserve">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6DA6F15D" w14:textId="322D97CD"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FF"/>
          </w:tcPr>
          <w:p w14:paraId="38866BE8" w14:textId="3FE7CD27"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BFE59" w14:textId="77777777" w:rsidR="00753963" w:rsidRDefault="00753963" w:rsidP="009718A3">
            <w:pPr>
              <w:rPr>
                <w:rFonts w:cs="Arial"/>
                <w:lang w:val="en-US"/>
              </w:rPr>
            </w:pPr>
            <w:r>
              <w:rPr>
                <w:rFonts w:cs="Arial"/>
                <w:lang w:val="en-US"/>
              </w:rPr>
              <w:t>Noted</w:t>
            </w:r>
          </w:p>
          <w:p w14:paraId="17E66525" w14:textId="43D7CEF9" w:rsidR="007472B5" w:rsidRPr="00424C8C" w:rsidRDefault="00516549" w:rsidP="009718A3">
            <w:pPr>
              <w:rPr>
                <w:rFonts w:cs="Arial"/>
                <w:lang w:val="en-US"/>
              </w:rPr>
            </w:pPr>
            <w:r>
              <w:rPr>
                <w:rFonts w:cs="Arial"/>
                <w:lang w:val="en-US"/>
              </w:rPr>
              <w:t>Proposed action: Noted</w:t>
            </w:r>
          </w:p>
        </w:tc>
      </w:tr>
      <w:tr w:rsidR="007472B5" w:rsidRPr="00D95972" w14:paraId="1DAE1DA7" w14:textId="77777777" w:rsidTr="00BE2B66">
        <w:tc>
          <w:tcPr>
            <w:tcW w:w="976" w:type="dxa"/>
            <w:tcBorders>
              <w:left w:val="thinThickThinSmallGap" w:sz="24" w:space="0" w:color="auto"/>
              <w:bottom w:val="nil"/>
            </w:tcBorders>
            <w:shd w:val="clear" w:color="auto" w:fill="auto"/>
          </w:tcPr>
          <w:p w14:paraId="12DBF4FB"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1B52049F"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34880D85" w14:textId="40686C04" w:rsidR="007472B5" w:rsidRDefault="0059454A" w:rsidP="009718A3">
            <w:hyperlink r:id="rId24" w:history="1">
              <w:r>
                <w:rPr>
                  <w:rStyle w:val="Hyperlink"/>
                </w:rPr>
                <w:t>C1-245204</w:t>
              </w:r>
            </w:hyperlink>
          </w:p>
        </w:tc>
        <w:tc>
          <w:tcPr>
            <w:tcW w:w="4191" w:type="dxa"/>
            <w:gridSpan w:val="4"/>
            <w:tcBorders>
              <w:top w:val="single" w:sz="4" w:space="0" w:color="auto"/>
              <w:bottom w:val="single" w:sz="4" w:space="0" w:color="auto"/>
            </w:tcBorders>
            <w:shd w:val="clear" w:color="auto" w:fill="FFFFFF"/>
          </w:tcPr>
          <w:p w14:paraId="627B8546" w14:textId="0E106DA6" w:rsidR="007472B5" w:rsidRDefault="007472B5"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37B4C617" w14:textId="274B4476"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FF"/>
          </w:tcPr>
          <w:p w14:paraId="2D203D45" w14:textId="0D70FB5D"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62363" w14:textId="77777777" w:rsidR="00753963" w:rsidRDefault="00753963" w:rsidP="009718A3">
            <w:pPr>
              <w:rPr>
                <w:rFonts w:cs="Arial"/>
                <w:lang w:val="en-US"/>
              </w:rPr>
            </w:pPr>
            <w:r>
              <w:rPr>
                <w:rFonts w:cs="Arial"/>
                <w:lang w:val="en-US"/>
              </w:rPr>
              <w:t>Noted</w:t>
            </w:r>
          </w:p>
          <w:p w14:paraId="48DB3C89" w14:textId="37C978A5" w:rsidR="007472B5" w:rsidRPr="00424C8C" w:rsidRDefault="00516549" w:rsidP="009718A3">
            <w:pPr>
              <w:rPr>
                <w:rFonts w:cs="Arial"/>
                <w:lang w:val="en-US"/>
              </w:rPr>
            </w:pPr>
            <w:r>
              <w:rPr>
                <w:rFonts w:cs="Arial"/>
                <w:lang w:val="en-US"/>
              </w:rPr>
              <w:t>Proposed action: Noted</w:t>
            </w:r>
          </w:p>
        </w:tc>
      </w:tr>
      <w:tr w:rsidR="00567093" w:rsidRPr="00D95972" w14:paraId="39FE40D0" w14:textId="77777777" w:rsidTr="00BE2B66">
        <w:tc>
          <w:tcPr>
            <w:tcW w:w="976" w:type="dxa"/>
            <w:tcBorders>
              <w:left w:val="thinThickThinSmallGap" w:sz="24" w:space="0" w:color="auto"/>
              <w:bottom w:val="nil"/>
            </w:tcBorders>
            <w:shd w:val="clear" w:color="auto" w:fill="auto"/>
          </w:tcPr>
          <w:p w14:paraId="11D8A5E4" w14:textId="77777777" w:rsidR="00567093" w:rsidRPr="00D95972" w:rsidRDefault="00567093" w:rsidP="009718A3">
            <w:pPr>
              <w:rPr>
                <w:rFonts w:cs="Arial"/>
                <w:lang w:val="en-US"/>
              </w:rPr>
            </w:pPr>
          </w:p>
        </w:tc>
        <w:tc>
          <w:tcPr>
            <w:tcW w:w="1317" w:type="dxa"/>
            <w:gridSpan w:val="2"/>
            <w:tcBorders>
              <w:bottom w:val="nil"/>
            </w:tcBorders>
            <w:shd w:val="clear" w:color="auto" w:fill="auto"/>
          </w:tcPr>
          <w:p w14:paraId="3F60D752" w14:textId="77777777" w:rsidR="00567093" w:rsidRPr="00D95972" w:rsidRDefault="00567093" w:rsidP="009718A3">
            <w:pPr>
              <w:rPr>
                <w:rFonts w:cs="Arial"/>
                <w:lang w:val="en-US"/>
              </w:rPr>
            </w:pPr>
          </w:p>
        </w:tc>
        <w:tc>
          <w:tcPr>
            <w:tcW w:w="1088" w:type="dxa"/>
            <w:tcBorders>
              <w:top w:val="single" w:sz="4" w:space="0" w:color="auto"/>
              <w:bottom w:val="single" w:sz="4" w:space="0" w:color="auto"/>
            </w:tcBorders>
            <w:shd w:val="clear" w:color="auto" w:fill="FFFFFF"/>
          </w:tcPr>
          <w:p w14:paraId="0131472D" w14:textId="7993A83F" w:rsidR="00567093" w:rsidRDefault="00567093" w:rsidP="009718A3">
            <w:hyperlink r:id="rId25" w:history="1">
              <w:r>
                <w:rPr>
                  <w:rStyle w:val="Hyperlink"/>
                </w:rPr>
                <w:t>C1-245612</w:t>
              </w:r>
            </w:hyperlink>
          </w:p>
        </w:tc>
        <w:tc>
          <w:tcPr>
            <w:tcW w:w="4191" w:type="dxa"/>
            <w:gridSpan w:val="4"/>
            <w:tcBorders>
              <w:top w:val="single" w:sz="4" w:space="0" w:color="auto"/>
              <w:bottom w:val="single" w:sz="4" w:space="0" w:color="auto"/>
            </w:tcBorders>
            <w:shd w:val="clear" w:color="auto" w:fill="FFFFFF"/>
          </w:tcPr>
          <w:p w14:paraId="5A84296A" w14:textId="5B328409" w:rsidR="00567093" w:rsidRDefault="00567093" w:rsidP="009718A3">
            <w:pPr>
              <w:rPr>
                <w:rFonts w:cs="Arial"/>
              </w:rPr>
            </w:pPr>
            <w:r w:rsidRPr="00567093">
              <w:rPr>
                <w:rFonts w:cs="Arial"/>
                <w:lang w:val="en-US"/>
              </w:rPr>
              <w:t>Progress of the</w:t>
            </w:r>
            <w:r w:rsidRPr="00567093">
              <w:rPr>
                <w:rFonts w:cs="Arial"/>
              </w:rPr>
              <w:t xml:space="preserve"> harmonised standard of relevant components of ECC Decision (22)07 on “Harmonised framework on aerial UE usage in MFCN harmonised bands</w:t>
            </w:r>
            <w:r w:rsidRPr="00567093">
              <w:rPr>
                <w:rFonts w:cs="Arial"/>
                <w:lang w:val="en-US"/>
              </w:rPr>
              <w:t>”</w:t>
            </w:r>
          </w:p>
        </w:tc>
        <w:tc>
          <w:tcPr>
            <w:tcW w:w="1767" w:type="dxa"/>
            <w:tcBorders>
              <w:top w:val="single" w:sz="4" w:space="0" w:color="auto"/>
              <w:bottom w:val="single" w:sz="4" w:space="0" w:color="auto"/>
            </w:tcBorders>
            <w:shd w:val="clear" w:color="auto" w:fill="FFFFFF"/>
          </w:tcPr>
          <w:p w14:paraId="1B35BDD3" w14:textId="64463C1E" w:rsidR="00567093" w:rsidRDefault="00567093" w:rsidP="009718A3">
            <w:pPr>
              <w:rPr>
                <w:rFonts w:cs="Arial"/>
              </w:rPr>
            </w:pPr>
            <w:r w:rsidRPr="00567093">
              <w:rPr>
                <w:rFonts w:cs="Arial"/>
                <w:lang w:val="de-DE"/>
              </w:rPr>
              <w:t>ETSI TC ERM</w:t>
            </w:r>
            <w:r>
              <w:rPr>
                <w:rFonts w:cs="Arial"/>
                <w:lang w:val="de-DE"/>
              </w:rPr>
              <w:t xml:space="preserve"> Chair</w:t>
            </w:r>
          </w:p>
        </w:tc>
        <w:tc>
          <w:tcPr>
            <w:tcW w:w="826" w:type="dxa"/>
            <w:tcBorders>
              <w:top w:val="single" w:sz="4" w:space="0" w:color="auto"/>
              <w:bottom w:val="single" w:sz="4" w:space="0" w:color="auto"/>
            </w:tcBorders>
            <w:shd w:val="clear" w:color="auto" w:fill="FFFFFF"/>
          </w:tcPr>
          <w:p w14:paraId="77BFFF52" w14:textId="671578BF" w:rsidR="00567093" w:rsidRDefault="00567093"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A6885" w14:textId="77777777" w:rsidR="00BE2B66" w:rsidRDefault="00BE2B66" w:rsidP="009718A3">
            <w:pPr>
              <w:rPr>
                <w:rFonts w:cs="Arial"/>
                <w:lang w:val="en-US"/>
              </w:rPr>
            </w:pPr>
            <w:r>
              <w:rPr>
                <w:rFonts w:cs="Arial"/>
                <w:lang w:val="en-US"/>
              </w:rPr>
              <w:t>Noted</w:t>
            </w:r>
          </w:p>
          <w:p w14:paraId="1BB2EB6C" w14:textId="1887FF50" w:rsidR="00567093" w:rsidRDefault="00567093"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11E20203"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250D7F86"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F7412B">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F05F3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bookmarkStart w:id="5" w:name="_Hlk179206241"/>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1558024B" w:rsidR="00691E35" w:rsidRDefault="008E4361" w:rsidP="009718A3">
            <w:hyperlink r:id="rId26" w:history="1">
              <w:r>
                <w:rPr>
                  <w:rStyle w:val="Hyperlink"/>
                </w:rPr>
                <w:t>C1-245154</w:t>
              </w:r>
            </w:hyperlink>
          </w:p>
        </w:tc>
        <w:tc>
          <w:tcPr>
            <w:tcW w:w="4191" w:type="dxa"/>
            <w:gridSpan w:val="4"/>
            <w:tcBorders>
              <w:top w:val="single" w:sz="4" w:space="0" w:color="auto"/>
              <w:bottom w:val="single" w:sz="4" w:space="0" w:color="auto"/>
            </w:tcBorders>
            <w:shd w:val="clear" w:color="auto" w:fill="FFFFFF"/>
          </w:tcPr>
          <w:p w14:paraId="6066365D" w14:textId="2F921A4E" w:rsidR="00691E35" w:rsidRDefault="00DD11BB" w:rsidP="009718A3">
            <w:pPr>
              <w:rPr>
                <w:rFonts w:cs="Arial"/>
              </w:rPr>
            </w:pPr>
            <w:r>
              <w:rPr>
                <w:rFonts w:cs="Arial"/>
              </w:rPr>
              <w:t>LS on the UE handling of restricted RAT information</w:t>
            </w:r>
          </w:p>
        </w:tc>
        <w:tc>
          <w:tcPr>
            <w:tcW w:w="1767" w:type="dxa"/>
            <w:tcBorders>
              <w:top w:val="single" w:sz="4" w:space="0" w:color="auto"/>
              <w:bottom w:val="single" w:sz="4" w:space="0" w:color="auto"/>
            </w:tcBorders>
            <w:shd w:val="clear" w:color="auto" w:fill="FFFFFF"/>
          </w:tcPr>
          <w:p w14:paraId="4C408A17" w14:textId="1307DD75" w:rsidR="00691E35" w:rsidRDefault="00DD11BB" w:rsidP="009718A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62FE7B4E" w14:textId="2FC7910B" w:rsidR="00691E35" w:rsidRDefault="00DD11B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F21D6" w14:textId="77777777" w:rsidR="00F7412B" w:rsidRDefault="00F7412B" w:rsidP="009718A3">
            <w:pPr>
              <w:rPr>
                <w:rFonts w:cs="Arial"/>
                <w:lang w:val="en-US"/>
              </w:rPr>
            </w:pPr>
            <w:r>
              <w:rPr>
                <w:rFonts w:cs="Arial"/>
                <w:lang w:val="en-US"/>
              </w:rPr>
              <w:t>Postponed</w:t>
            </w:r>
          </w:p>
          <w:p w14:paraId="779D460F" w14:textId="39FE1597" w:rsidR="00691E35" w:rsidRPr="00424C8C" w:rsidRDefault="00691E35" w:rsidP="009718A3">
            <w:pPr>
              <w:rPr>
                <w:rFonts w:cs="Arial"/>
                <w:lang w:val="en-US"/>
              </w:rPr>
            </w:pPr>
          </w:p>
        </w:tc>
      </w:tr>
      <w:tr w:rsidR="00AB05BB" w:rsidRPr="00D95972" w14:paraId="011580C8" w14:textId="77777777" w:rsidTr="00A72BE1">
        <w:tc>
          <w:tcPr>
            <w:tcW w:w="976" w:type="dxa"/>
            <w:tcBorders>
              <w:left w:val="thinThickThinSmallGap" w:sz="24" w:space="0" w:color="auto"/>
              <w:bottom w:val="nil"/>
            </w:tcBorders>
            <w:shd w:val="clear" w:color="auto" w:fill="auto"/>
          </w:tcPr>
          <w:p w14:paraId="659C1529" w14:textId="77777777" w:rsidR="00AB05BB" w:rsidRPr="00D95972" w:rsidRDefault="00AB05BB" w:rsidP="00AB05BB">
            <w:pPr>
              <w:rPr>
                <w:rFonts w:cs="Arial"/>
                <w:lang w:val="en-US"/>
              </w:rPr>
            </w:pPr>
            <w:bookmarkStart w:id="6" w:name="_Hlk179279349"/>
          </w:p>
        </w:tc>
        <w:tc>
          <w:tcPr>
            <w:tcW w:w="1317" w:type="dxa"/>
            <w:gridSpan w:val="2"/>
            <w:tcBorders>
              <w:bottom w:val="nil"/>
            </w:tcBorders>
            <w:shd w:val="clear" w:color="auto" w:fill="auto"/>
          </w:tcPr>
          <w:p w14:paraId="2FE4AEF2" w14:textId="77777777" w:rsidR="00AB05BB" w:rsidRPr="00D95972" w:rsidRDefault="00AB05BB" w:rsidP="00AB05BB">
            <w:pPr>
              <w:rPr>
                <w:rFonts w:cs="Arial"/>
                <w:lang w:val="en-US"/>
              </w:rPr>
            </w:pPr>
          </w:p>
        </w:tc>
        <w:tc>
          <w:tcPr>
            <w:tcW w:w="1088" w:type="dxa"/>
            <w:tcBorders>
              <w:top w:val="single" w:sz="4" w:space="0" w:color="auto"/>
              <w:bottom w:val="single" w:sz="4" w:space="0" w:color="auto"/>
            </w:tcBorders>
            <w:shd w:val="clear" w:color="auto" w:fill="FFFFFF"/>
          </w:tcPr>
          <w:p w14:paraId="731846B6" w14:textId="3A0B0D1A" w:rsidR="00AB05BB" w:rsidRDefault="00AB05BB" w:rsidP="00AB05BB">
            <w:hyperlink r:id="rId27" w:history="1">
              <w:r>
                <w:rPr>
                  <w:rStyle w:val="Hyperlink"/>
                </w:rPr>
                <w:t>C1-245500</w:t>
              </w:r>
            </w:hyperlink>
          </w:p>
        </w:tc>
        <w:tc>
          <w:tcPr>
            <w:tcW w:w="4191" w:type="dxa"/>
            <w:gridSpan w:val="4"/>
            <w:tcBorders>
              <w:top w:val="single" w:sz="4" w:space="0" w:color="auto"/>
              <w:bottom w:val="single" w:sz="4" w:space="0" w:color="auto"/>
            </w:tcBorders>
            <w:shd w:val="clear" w:color="auto" w:fill="FFFFFF"/>
          </w:tcPr>
          <w:p w14:paraId="055DBB4B" w14:textId="55027450" w:rsidR="00AB05BB" w:rsidRDefault="00AB05BB" w:rsidP="00AB05BB">
            <w:pPr>
              <w:rPr>
                <w:rFonts w:cs="Arial"/>
              </w:rPr>
            </w:pPr>
            <w:r>
              <w:rPr>
                <w:rFonts w:cs="Arial"/>
              </w:rPr>
              <w:t xml:space="preserve">LS on the potential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FF"/>
          </w:tcPr>
          <w:p w14:paraId="77E6D36E" w14:textId="5A35010B" w:rsidR="00AB05BB" w:rsidRDefault="00AB05BB" w:rsidP="00AB05B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4A2316" w14:textId="3E75F6FC" w:rsidR="00AB05BB" w:rsidRDefault="00AB05BB" w:rsidP="00AB05BB">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B6913" w14:textId="599A1BA7" w:rsidR="00F05F30" w:rsidRDefault="00F05F30" w:rsidP="00AB05BB">
            <w:pPr>
              <w:rPr>
                <w:rFonts w:cs="Arial"/>
                <w:lang w:val="en-US"/>
              </w:rPr>
            </w:pPr>
            <w:r>
              <w:rPr>
                <w:rFonts w:cs="Arial"/>
                <w:lang w:val="en-US"/>
              </w:rPr>
              <w:t>Approved</w:t>
            </w:r>
          </w:p>
          <w:p w14:paraId="7FC5BC5D" w14:textId="06B05722" w:rsidR="00AB05BB" w:rsidRDefault="00AB05BB" w:rsidP="00AB05BB">
            <w:pPr>
              <w:rPr>
                <w:rFonts w:cs="Arial"/>
                <w:lang w:val="en-US"/>
              </w:rPr>
            </w:pPr>
            <w:r>
              <w:rPr>
                <w:rFonts w:cs="Arial"/>
                <w:lang w:val="en-US"/>
              </w:rPr>
              <w:t>Moved from AI 19.35</w:t>
            </w:r>
          </w:p>
          <w:p w14:paraId="5030F435" w14:textId="2B58912A" w:rsidR="00AB05BB" w:rsidRPr="00424C8C" w:rsidRDefault="00AB05BB" w:rsidP="00AB05BB">
            <w:pPr>
              <w:rPr>
                <w:rFonts w:cs="Arial"/>
                <w:lang w:val="en-US"/>
              </w:rPr>
            </w:pPr>
            <w:r>
              <w:rPr>
                <w:rFonts w:cs="Arial"/>
                <w:lang w:val="en-US"/>
              </w:rPr>
              <w:t>Related to DP in C1-245499</w:t>
            </w:r>
          </w:p>
        </w:tc>
      </w:tr>
      <w:tr w:rsidR="00385F24" w:rsidRPr="00D95972" w14:paraId="62CD052E" w14:textId="77777777" w:rsidTr="00D05451">
        <w:tc>
          <w:tcPr>
            <w:tcW w:w="976" w:type="dxa"/>
            <w:tcBorders>
              <w:left w:val="thinThickThinSmallGap" w:sz="24" w:space="0" w:color="auto"/>
              <w:bottom w:val="nil"/>
            </w:tcBorders>
            <w:shd w:val="clear" w:color="auto" w:fill="auto"/>
          </w:tcPr>
          <w:p w14:paraId="32E5D9EE" w14:textId="77777777" w:rsidR="00385F24" w:rsidRPr="00D95972" w:rsidRDefault="00385F24" w:rsidP="00385F24">
            <w:pPr>
              <w:rPr>
                <w:rFonts w:cs="Arial"/>
                <w:lang w:val="en-US"/>
              </w:rPr>
            </w:pPr>
            <w:bookmarkStart w:id="7" w:name="_Hlk179283556"/>
          </w:p>
        </w:tc>
        <w:tc>
          <w:tcPr>
            <w:tcW w:w="1317" w:type="dxa"/>
            <w:gridSpan w:val="2"/>
            <w:tcBorders>
              <w:bottom w:val="nil"/>
            </w:tcBorders>
            <w:shd w:val="clear" w:color="auto" w:fill="auto"/>
          </w:tcPr>
          <w:p w14:paraId="36E653AE" w14:textId="77777777" w:rsidR="00385F24" w:rsidRPr="00D95972" w:rsidRDefault="00385F24" w:rsidP="00385F24">
            <w:pPr>
              <w:rPr>
                <w:rFonts w:cs="Arial"/>
                <w:lang w:val="en-US"/>
              </w:rPr>
            </w:pPr>
          </w:p>
        </w:tc>
        <w:tc>
          <w:tcPr>
            <w:tcW w:w="1088" w:type="dxa"/>
            <w:tcBorders>
              <w:top w:val="single" w:sz="4" w:space="0" w:color="auto"/>
              <w:bottom w:val="single" w:sz="4" w:space="0" w:color="auto"/>
            </w:tcBorders>
            <w:shd w:val="clear" w:color="auto" w:fill="FFFFFF"/>
          </w:tcPr>
          <w:p w14:paraId="3D251A58" w14:textId="5CD08EE1" w:rsidR="00385F24" w:rsidRDefault="00385F24" w:rsidP="00385F24">
            <w:hyperlink r:id="rId28" w:history="1">
              <w:r>
                <w:rPr>
                  <w:rStyle w:val="Hyperlink"/>
                </w:rPr>
                <w:t>C1-245118</w:t>
              </w:r>
            </w:hyperlink>
          </w:p>
        </w:tc>
        <w:tc>
          <w:tcPr>
            <w:tcW w:w="4191" w:type="dxa"/>
            <w:gridSpan w:val="4"/>
            <w:tcBorders>
              <w:top w:val="single" w:sz="4" w:space="0" w:color="auto"/>
              <w:bottom w:val="single" w:sz="4" w:space="0" w:color="auto"/>
            </w:tcBorders>
            <w:shd w:val="clear" w:color="auto" w:fill="FFFFFF"/>
          </w:tcPr>
          <w:p w14:paraId="53707D88" w14:textId="48063391" w:rsidR="00385F24" w:rsidRDefault="00385F24" w:rsidP="00385F24">
            <w:pPr>
              <w:rPr>
                <w:rFonts w:cs="Arial"/>
              </w:rPr>
            </w:pPr>
            <w:r>
              <w:rPr>
                <w:rFonts w:cs="Arial"/>
              </w:rPr>
              <w:t xml:space="preserve">LS on MAC size for optimized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1D8CA2E6" w14:textId="30F515BF" w:rsidR="00385F24" w:rsidRDefault="00385F24" w:rsidP="00385F2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75218E3" w14:textId="45501295" w:rsidR="00385F24" w:rsidRDefault="00385F24" w:rsidP="00385F24">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E16B9" w14:textId="77777777" w:rsidR="00A72BE1" w:rsidRDefault="00A72BE1" w:rsidP="00385F24">
            <w:pPr>
              <w:rPr>
                <w:rFonts w:cs="Arial"/>
                <w:lang w:val="en-US"/>
              </w:rPr>
            </w:pPr>
            <w:r>
              <w:rPr>
                <w:rFonts w:cs="Arial"/>
                <w:lang w:val="en-US"/>
              </w:rPr>
              <w:t>Postponed</w:t>
            </w:r>
          </w:p>
          <w:p w14:paraId="6391934E" w14:textId="12AEA9A0" w:rsidR="00385F24" w:rsidRDefault="00385F24" w:rsidP="00385F24">
            <w:pPr>
              <w:rPr>
                <w:rFonts w:cs="Arial"/>
                <w:lang w:val="en-US"/>
              </w:rPr>
            </w:pPr>
            <w:r>
              <w:rPr>
                <w:rFonts w:cs="Arial"/>
                <w:lang w:val="en-US"/>
              </w:rPr>
              <w:t>Moved from AI 19.19</w:t>
            </w:r>
          </w:p>
        </w:tc>
      </w:tr>
      <w:bookmarkEnd w:id="5"/>
      <w:bookmarkEnd w:id="6"/>
      <w:bookmarkEnd w:id="7"/>
      <w:tr w:rsidR="00844BE2" w:rsidRPr="00D95972" w14:paraId="21F28067" w14:textId="77777777" w:rsidTr="00D05451">
        <w:tc>
          <w:tcPr>
            <w:tcW w:w="976" w:type="dxa"/>
            <w:tcBorders>
              <w:left w:val="thinThickThinSmallGap" w:sz="24" w:space="0" w:color="auto"/>
              <w:bottom w:val="nil"/>
            </w:tcBorders>
            <w:shd w:val="clear" w:color="auto" w:fill="auto"/>
          </w:tcPr>
          <w:p w14:paraId="60DAA5F9"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F1E23B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4BF5CD" w14:textId="78A7F172" w:rsidR="00844BE2" w:rsidRDefault="00844BE2" w:rsidP="00844BE2">
            <w:hyperlink r:id="rId29" w:history="1">
              <w:r>
                <w:rPr>
                  <w:rStyle w:val="Hyperlink"/>
                </w:rPr>
                <w:t>C1-245113</w:t>
              </w:r>
            </w:hyperlink>
          </w:p>
        </w:tc>
        <w:tc>
          <w:tcPr>
            <w:tcW w:w="4191" w:type="dxa"/>
            <w:gridSpan w:val="4"/>
            <w:tcBorders>
              <w:top w:val="single" w:sz="4" w:space="0" w:color="auto"/>
              <w:bottom w:val="single" w:sz="4" w:space="0" w:color="auto"/>
            </w:tcBorders>
            <w:shd w:val="clear" w:color="auto" w:fill="FFFFFF"/>
          </w:tcPr>
          <w:p w14:paraId="37216B4D" w14:textId="5DE6A6F6" w:rsidR="00844BE2" w:rsidRDefault="00844BE2" w:rsidP="00844BE2">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181E3ACD" w14:textId="74A011A4" w:rsidR="00844BE2" w:rsidRDefault="00844BE2" w:rsidP="00844BE2">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AC27C13" w14:textId="3BD1BE75" w:rsidR="00844BE2" w:rsidRDefault="00844BE2" w:rsidP="00844BE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58412" w14:textId="77777777" w:rsidR="00D05451" w:rsidRDefault="00D05451" w:rsidP="00844BE2">
            <w:pPr>
              <w:rPr>
                <w:rFonts w:cs="Arial"/>
                <w:lang w:val="en-US"/>
              </w:rPr>
            </w:pPr>
            <w:r>
              <w:rPr>
                <w:rFonts w:cs="Arial"/>
                <w:lang w:val="en-US"/>
              </w:rPr>
              <w:t>Postponed</w:t>
            </w:r>
          </w:p>
          <w:p w14:paraId="721EC82E" w14:textId="79A7625D" w:rsidR="00844BE2" w:rsidRDefault="00844BE2" w:rsidP="00844BE2">
            <w:pPr>
              <w:rPr>
                <w:rFonts w:cs="Arial"/>
                <w:lang w:val="en-US"/>
              </w:rPr>
            </w:pPr>
            <w:r>
              <w:rPr>
                <w:rFonts w:cs="Arial"/>
                <w:lang w:val="en-US"/>
              </w:rPr>
              <w:t>Moved from AI 19.15</w:t>
            </w:r>
          </w:p>
        </w:tc>
      </w:tr>
      <w:tr w:rsidR="007C7978" w:rsidRPr="00D95972" w14:paraId="2153F885" w14:textId="77777777" w:rsidTr="009C7765">
        <w:tc>
          <w:tcPr>
            <w:tcW w:w="976" w:type="dxa"/>
            <w:tcBorders>
              <w:left w:val="thinThickThinSmallGap" w:sz="24" w:space="0" w:color="auto"/>
              <w:bottom w:val="nil"/>
            </w:tcBorders>
            <w:shd w:val="clear" w:color="auto" w:fill="auto"/>
          </w:tcPr>
          <w:p w14:paraId="03377399" w14:textId="77777777" w:rsidR="007C7978" w:rsidRPr="00D95972" w:rsidRDefault="007C7978" w:rsidP="007C7978">
            <w:pPr>
              <w:rPr>
                <w:rFonts w:cs="Arial"/>
                <w:lang w:val="en-US"/>
              </w:rPr>
            </w:pPr>
          </w:p>
        </w:tc>
        <w:tc>
          <w:tcPr>
            <w:tcW w:w="1317" w:type="dxa"/>
            <w:gridSpan w:val="2"/>
            <w:tcBorders>
              <w:bottom w:val="nil"/>
            </w:tcBorders>
            <w:shd w:val="clear" w:color="auto" w:fill="auto"/>
          </w:tcPr>
          <w:p w14:paraId="015A728D" w14:textId="77777777" w:rsidR="007C7978" w:rsidRPr="00D95972" w:rsidRDefault="007C7978" w:rsidP="007C7978">
            <w:pPr>
              <w:rPr>
                <w:rFonts w:cs="Arial"/>
                <w:lang w:val="en-US"/>
              </w:rPr>
            </w:pPr>
          </w:p>
        </w:tc>
        <w:tc>
          <w:tcPr>
            <w:tcW w:w="1088" w:type="dxa"/>
            <w:tcBorders>
              <w:top w:val="single" w:sz="4" w:space="0" w:color="auto"/>
              <w:bottom w:val="single" w:sz="4" w:space="0" w:color="auto"/>
            </w:tcBorders>
            <w:shd w:val="clear" w:color="auto" w:fill="FFFFFF"/>
          </w:tcPr>
          <w:p w14:paraId="05E94706" w14:textId="60B3E72A" w:rsidR="007C7978" w:rsidRDefault="007C7978" w:rsidP="007C7978">
            <w:hyperlink r:id="rId30" w:history="1">
              <w:r w:rsidRPr="002B3012">
                <w:rPr>
                  <w:rStyle w:val="Hyperlink"/>
                  <w:rFonts w:cs="Arial"/>
                </w:rPr>
                <w:t>C1-245880</w:t>
              </w:r>
            </w:hyperlink>
          </w:p>
        </w:tc>
        <w:tc>
          <w:tcPr>
            <w:tcW w:w="4191" w:type="dxa"/>
            <w:gridSpan w:val="4"/>
            <w:tcBorders>
              <w:top w:val="single" w:sz="4" w:space="0" w:color="auto"/>
              <w:bottom w:val="single" w:sz="4" w:space="0" w:color="auto"/>
            </w:tcBorders>
            <w:shd w:val="clear" w:color="auto" w:fill="FFFFFF"/>
          </w:tcPr>
          <w:p w14:paraId="61565357" w14:textId="11A3E5C6" w:rsidR="007C7978" w:rsidRDefault="007C7978" w:rsidP="007C7978">
            <w:pPr>
              <w:rPr>
                <w:rFonts w:cs="Arial"/>
              </w:rPr>
            </w:pPr>
            <w:r>
              <w:rPr>
                <w:rFonts w:cs="Arial"/>
                <w:color w:val="000000"/>
              </w:rPr>
              <w:t>LS on questions on SEALDD_Ph2 work</w:t>
            </w:r>
          </w:p>
        </w:tc>
        <w:tc>
          <w:tcPr>
            <w:tcW w:w="1767" w:type="dxa"/>
            <w:tcBorders>
              <w:top w:val="single" w:sz="4" w:space="0" w:color="auto"/>
              <w:bottom w:val="single" w:sz="4" w:space="0" w:color="auto"/>
            </w:tcBorders>
            <w:shd w:val="clear" w:color="auto" w:fill="FFFFFF"/>
          </w:tcPr>
          <w:p w14:paraId="47C81717" w14:textId="57B2876A" w:rsidR="007C7978" w:rsidRDefault="007C7978" w:rsidP="007C7978">
            <w:pPr>
              <w:rPr>
                <w:rFonts w:cs="Arial"/>
              </w:rPr>
            </w:pPr>
            <w:r>
              <w:rPr>
                <w:rFonts w:cs="Arial"/>
                <w:color w:val="000000"/>
              </w:rPr>
              <w:t>Huawei</w:t>
            </w:r>
          </w:p>
        </w:tc>
        <w:tc>
          <w:tcPr>
            <w:tcW w:w="826" w:type="dxa"/>
            <w:tcBorders>
              <w:top w:val="single" w:sz="4" w:space="0" w:color="auto"/>
              <w:bottom w:val="single" w:sz="4" w:space="0" w:color="auto"/>
            </w:tcBorders>
            <w:shd w:val="clear" w:color="auto" w:fill="FFFFFF"/>
          </w:tcPr>
          <w:p w14:paraId="7701C6F8" w14:textId="77777777" w:rsidR="007C7978" w:rsidRDefault="007C7978" w:rsidP="007C7978">
            <w:pPr>
              <w:rPr>
                <w:rFonts w:cs="Arial"/>
                <w:color w:val="000000"/>
              </w:rPr>
            </w:pPr>
            <w:r>
              <w:rPr>
                <w:rFonts w:cs="Arial"/>
                <w:color w:val="000000"/>
              </w:rPr>
              <w:t>LS out</w:t>
            </w:r>
          </w:p>
          <w:p w14:paraId="622A9B47" w14:textId="1A3B13A7" w:rsidR="007C7978" w:rsidRDefault="007C7978" w:rsidP="007C7978">
            <w:pPr>
              <w:rPr>
                <w:rFonts w:cs="Arial"/>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B0354" w14:textId="483E5FCF" w:rsidR="00D05451" w:rsidRDefault="00D05451" w:rsidP="007C7978">
            <w:pPr>
              <w:rPr>
                <w:rFonts w:cs="Arial"/>
                <w:lang w:val="en-US"/>
              </w:rPr>
            </w:pPr>
            <w:r>
              <w:rPr>
                <w:rFonts w:cs="Arial"/>
                <w:lang w:val="en-US"/>
              </w:rPr>
              <w:t>Approved</w:t>
            </w:r>
          </w:p>
          <w:p w14:paraId="1793EF67" w14:textId="419EDFC3" w:rsidR="007C7978" w:rsidRDefault="007C7978" w:rsidP="007C7978">
            <w:pPr>
              <w:rPr>
                <w:rFonts w:cs="Arial"/>
                <w:lang w:val="en-US"/>
              </w:rPr>
            </w:pPr>
            <w:r>
              <w:rPr>
                <w:rFonts w:cs="Arial"/>
                <w:lang w:val="en-US"/>
              </w:rPr>
              <w:t>Assigned during Services BO</w:t>
            </w:r>
          </w:p>
        </w:tc>
      </w:tr>
      <w:tr w:rsidR="002B3012" w:rsidRPr="00D95972" w14:paraId="7A6B7B16" w14:textId="77777777" w:rsidTr="003B4C6D">
        <w:tc>
          <w:tcPr>
            <w:tcW w:w="976" w:type="dxa"/>
            <w:tcBorders>
              <w:left w:val="thinThickThinSmallGap" w:sz="24" w:space="0" w:color="auto"/>
              <w:bottom w:val="nil"/>
            </w:tcBorders>
            <w:shd w:val="clear" w:color="auto" w:fill="auto"/>
          </w:tcPr>
          <w:p w14:paraId="0C19F374" w14:textId="77777777" w:rsidR="002B3012" w:rsidRPr="00D95972" w:rsidRDefault="002B3012" w:rsidP="00156F08">
            <w:pPr>
              <w:rPr>
                <w:rFonts w:cs="Arial"/>
                <w:lang w:val="en-US"/>
              </w:rPr>
            </w:pPr>
          </w:p>
        </w:tc>
        <w:tc>
          <w:tcPr>
            <w:tcW w:w="1317" w:type="dxa"/>
            <w:gridSpan w:val="2"/>
            <w:tcBorders>
              <w:bottom w:val="nil"/>
            </w:tcBorders>
            <w:shd w:val="clear" w:color="auto" w:fill="auto"/>
          </w:tcPr>
          <w:p w14:paraId="5A9D6036" w14:textId="77777777" w:rsidR="002B3012" w:rsidRPr="00D95972" w:rsidRDefault="002B3012" w:rsidP="00156F08">
            <w:pPr>
              <w:rPr>
                <w:rFonts w:cs="Arial"/>
                <w:lang w:val="en-US"/>
              </w:rPr>
            </w:pPr>
          </w:p>
        </w:tc>
        <w:tc>
          <w:tcPr>
            <w:tcW w:w="1088" w:type="dxa"/>
            <w:tcBorders>
              <w:top w:val="single" w:sz="4" w:space="0" w:color="auto"/>
              <w:bottom w:val="single" w:sz="4" w:space="0" w:color="auto"/>
            </w:tcBorders>
            <w:shd w:val="clear" w:color="auto" w:fill="FFFFFF"/>
          </w:tcPr>
          <w:p w14:paraId="6280E4DC" w14:textId="2B2AC08C" w:rsidR="002B3012" w:rsidRDefault="000E1334" w:rsidP="00156F08">
            <w:hyperlink r:id="rId31" w:history="1">
              <w:r>
                <w:rPr>
                  <w:rStyle w:val="Hyperlink"/>
                </w:rPr>
                <w:t>C1-245</w:t>
              </w:r>
              <w:r>
                <w:rPr>
                  <w:rStyle w:val="Hyperlink"/>
                </w:rPr>
                <w:t>7</w:t>
              </w:r>
              <w:r>
                <w:rPr>
                  <w:rStyle w:val="Hyperlink"/>
                </w:rPr>
                <w:t>60</w:t>
              </w:r>
            </w:hyperlink>
          </w:p>
        </w:tc>
        <w:tc>
          <w:tcPr>
            <w:tcW w:w="4191" w:type="dxa"/>
            <w:gridSpan w:val="4"/>
            <w:tcBorders>
              <w:top w:val="single" w:sz="4" w:space="0" w:color="auto"/>
              <w:bottom w:val="single" w:sz="4" w:space="0" w:color="auto"/>
            </w:tcBorders>
            <w:shd w:val="clear" w:color="auto" w:fill="FFFFFF"/>
          </w:tcPr>
          <w:p w14:paraId="05D8C5AF" w14:textId="77777777" w:rsidR="002B3012" w:rsidRDefault="002B3012" w:rsidP="00156F08">
            <w:pPr>
              <w:rPr>
                <w:rFonts w:cs="Arial"/>
              </w:rPr>
            </w:pPr>
            <w:r>
              <w:rPr>
                <w:rFonts w:cs="Arial"/>
              </w:rPr>
              <w:t xml:space="preserve">Reply LS on new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FF"/>
          </w:tcPr>
          <w:p w14:paraId="6824846B" w14:textId="77777777" w:rsidR="002B3012" w:rsidRDefault="002B3012" w:rsidP="00156F0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BF8DF67" w14:textId="77777777" w:rsidR="002B3012" w:rsidRDefault="002B3012" w:rsidP="00156F0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7A23F" w14:textId="0987DF89" w:rsidR="009C7765" w:rsidRDefault="009C7765" w:rsidP="00156F08">
            <w:pPr>
              <w:rPr>
                <w:rFonts w:cs="Arial"/>
                <w:lang w:val="en-US"/>
              </w:rPr>
            </w:pPr>
            <w:r>
              <w:rPr>
                <w:rFonts w:cs="Arial"/>
                <w:lang w:val="en-US"/>
              </w:rPr>
              <w:t>Approved</w:t>
            </w:r>
          </w:p>
          <w:p w14:paraId="4AC1BC0E" w14:textId="1E3D7393" w:rsidR="002B3012" w:rsidRDefault="002B3012" w:rsidP="00156F08">
            <w:pPr>
              <w:rPr>
                <w:ins w:id="8" w:author="Lena Chaponniere33" w:date="2024-10-16T17:35:00Z" w16du:dateUtc="2024-10-17T00:35:00Z"/>
                <w:rFonts w:cs="Arial"/>
                <w:lang w:val="en-US"/>
              </w:rPr>
            </w:pPr>
            <w:ins w:id="9" w:author="Lena Chaponniere33" w:date="2024-10-16T17:35:00Z" w16du:dateUtc="2024-10-17T00:35:00Z">
              <w:r>
                <w:rPr>
                  <w:rFonts w:cs="Arial"/>
                  <w:lang w:val="en-US"/>
                </w:rPr>
                <w:t>Revision of C1-245341</w:t>
              </w:r>
            </w:ins>
          </w:p>
          <w:p w14:paraId="759F46C9" w14:textId="12F1366D" w:rsidR="002B3012" w:rsidRPr="00424C8C" w:rsidRDefault="002B3012" w:rsidP="00156F08">
            <w:pPr>
              <w:rPr>
                <w:rFonts w:cs="Arial"/>
                <w:lang w:val="en-US"/>
              </w:rPr>
            </w:pPr>
          </w:p>
        </w:tc>
      </w:tr>
      <w:tr w:rsidR="00546DEB" w:rsidRPr="00D95972" w14:paraId="15C84FDA" w14:textId="77777777" w:rsidTr="00F32F72">
        <w:tc>
          <w:tcPr>
            <w:tcW w:w="976" w:type="dxa"/>
            <w:tcBorders>
              <w:left w:val="thinThickThinSmallGap" w:sz="24" w:space="0" w:color="auto"/>
              <w:bottom w:val="nil"/>
            </w:tcBorders>
            <w:shd w:val="clear" w:color="auto" w:fill="auto"/>
          </w:tcPr>
          <w:p w14:paraId="32201A1E" w14:textId="77777777" w:rsidR="009C7765" w:rsidRPr="00D95972" w:rsidRDefault="009C7765" w:rsidP="00C1783B">
            <w:pPr>
              <w:rPr>
                <w:rFonts w:cs="Arial"/>
                <w:lang w:val="en-US"/>
              </w:rPr>
            </w:pPr>
          </w:p>
        </w:tc>
        <w:tc>
          <w:tcPr>
            <w:tcW w:w="1317" w:type="dxa"/>
            <w:gridSpan w:val="2"/>
            <w:tcBorders>
              <w:bottom w:val="nil"/>
            </w:tcBorders>
            <w:shd w:val="clear" w:color="auto" w:fill="auto"/>
          </w:tcPr>
          <w:p w14:paraId="1496ADD1" w14:textId="77777777" w:rsidR="009C7765" w:rsidRPr="00D95972" w:rsidRDefault="009C7765" w:rsidP="00C1783B">
            <w:pPr>
              <w:rPr>
                <w:rFonts w:cs="Arial"/>
                <w:lang w:val="en-US"/>
              </w:rPr>
            </w:pPr>
          </w:p>
        </w:tc>
        <w:tc>
          <w:tcPr>
            <w:tcW w:w="1088" w:type="dxa"/>
            <w:tcBorders>
              <w:top w:val="single" w:sz="4" w:space="0" w:color="auto"/>
              <w:bottom w:val="single" w:sz="4" w:space="0" w:color="auto"/>
            </w:tcBorders>
            <w:shd w:val="clear" w:color="auto" w:fill="FFFFFF"/>
          </w:tcPr>
          <w:p w14:paraId="7396F840" w14:textId="791862A5" w:rsidR="009C7765" w:rsidRDefault="00546DEB" w:rsidP="00C1783B">
            <w:hyperlink r:id="rId32" w:history="1">
              <w:r>
                <w:rPr>
                  <w:rStyle w:val="Hyperlink"/>
                </w:rPr>
                <w:t>C1-24</w:t>
              </w:r>
              <w:r>
                <w:rPr>
                  <w:rStyle w:val="Hyperlink"/>
                </w:rPr>
                <w:t>6</w:t>
              </w:r>
              <w:r>
                <w:rPr>
                  <w:rStyle w:val="Hyperlink"/>
                </w:rPr>
                <w:t>002</w:t>
              </w:r>
            </w:hyperlink>
          </w:p>
        </w:tc>
        <w:tc>
          <w:tcPr>
            <w:tcW w:w="4191" w:type="dxa"/>
            <w:gridSpan w:val="4"/>
            <w:tcBorders>
              <w:top w:val="single" w:sz="4" w:space="0" w:color="auto"/>
              <w:bottom w:val="single" w:sz="4" w:space="0" w:color="auto"/>
            </w:tcBorders>
            <w:shd w:val="clear" w:color="auto" w:fill="FFFFFF"/>
          </w:tcPr>
          <w:p w14:paraId="01BE9A7A" w14:textId="77777777" w:rsidR="009C7765" w:rsidRDefault="009C7765" w:rsidP="00C1783B">
            <w:pPr>
              <w:rPr>
                <w:rFonts w:cs="Arial"/>
              </w:rPr>
            </w:pPr>
            <w:r w:rsidRPr="002333AC">
              <w:t xml:space="preserve">LS on the </w:t>
            </w:r>
            <w:r>
              <w:rPr>
                <w:rFonts w:hint="eastAsia"/>
                <w:lang w:eastAsia="zh-CN"/>
              </w:rPr>
              <w:t>supporting</w:t>
            </w:r>
            <w:r>
              <w:t xml:space="preserve"> </w:t>
            </w:r>
            <w:r w:rsidRPr="006D3AEB">
              <w:t xml:space="preserve">5G </w:t>
            </w:r>
            <w:proofErr w:type="spellStart"/>
            <w:r w:rsidRPr="006D3AEB">
              <w:t>ProSe</w:t>
            </w:r>
            <w:proofErr w:type="spellEnd"/>
            <w:r w:rsidRPr="006D3AEB">
              <w:t xml:space="preserve"> multi-hop Relays</w:t>
            </w:r>
          </w:p>
        </w:tc>
        <w:tc>
          <w:tcPr>
            <w:tcW w:w="1767" w:type="dxa"/>
            <w:tcBorders>
              <w:top w:val="single" w:sz="4" w:space="0" w:color="auto"/>
              <w:bottom w:val="single" w:sz="4" w:space="0" w:color="auto"/>
            </w:tcBorders>
            <w:shd w:val="clear" w:color="auto" w:fill="FFFFFF"/>
          </w:tcPr>
          <w:p w14:paraId="0838EB1A" w14:textId="77777777" w:rsidR="009C7765" w:rsidRDefault="009C7765" w:rsidP="00C1783B">
            <w:pPr>
              <w:rPr>
                <w:rFonts w:cs="Arial"/>
              </w:rPr>
            </w:pPr>
            <w:r>
              <w:rPr>
                <w:rFonts w:cs="Arial"/>
                <w:color w:val="000000"/>
              </w:rPr>
              <w:t>CATT/</w:t>
            </w:r>
            <w:proofErr w:type="spellStart"/>
            <w:r>
              <w:rPr>
                <w:rFonts w:cs="Arial"/>
                <w:color w:val="000000"/>
              </w:rPr>
              <w:t>Xiaoxue</w:t>
            </w:r>
            <w:proofErr w:type="spellEnd"/>
          </w:p>
        </w:tc>
        <w:tc>
          <w:tcPr>
            <w:tcW w:w="826" w:type="dxa"/>
            <w:tcBorders>
              <w:top w:val="single" w:sz="4" w:space="0" w:color="auto"/>
              <w:bottom w:val="single" w:sz="4" w:space="0" w:color="auto"/>
            </w:tcBorders>
            <w:shd w:val="clear" w:color="auto" w:fill="FFFFFF"/>
          </w:tcPr>
          <w:p w14:paraId="0AA00171" w14:textId="77777777" w:rsidR="009C7765" w:rsidRDefault="009C7765" w:rsidP="00C1783B">
            <w:pPr>
              <w:rPr>
                <w:rFonts w:cs="Arial"/>
                <w:color w:val="000000"/>
              </w:rPr>
            </w:pPr>
            <w:r>
              <w:rPr>
                <w:rFonts w:cs="Arial"/>
                <w:color w:val="000000"/>
              </w:rPr>
              <w:t>LS out</w:t>
            </w:r>
          </w:p>
          <w:p w14:paraId="376410FA" w14:textId="77777777" w:rsidR="009C7765" w:rsidRDefault="009C7765" w:rsidP="00C1783B">
            <w:pPr>
              <w:rPr>
                <w:rFonts w:cs="Arial"/>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5DE2B" w14:textId="14500F54" w:rsidR="003B4C6D" w:rsidRDefault="003B4C6D" w:rsidP="00C1783B">
            <w:pPr>
              <w:rPr>
                <w:rFonts w:cs="Arial"/>
                <w:lang w:val="en-US"/>
              </w:rPr>
            </w:pPr>
            <w:r>
              <w:rPr>
                <w:rFonts w:cs="Arial"/>
                <w:lang w:val="en-US"/>
              </w:rPr>
              <w:t>Approved</w:t>
            </w:r>
          </w:p>
          <w:p w14:paraId="657D8C8D" w14:textId="1F88104B" w:rsidR="009C7765" w:rsidRDefault="009C7765" w:rsidP="00C1783B">
            <w:pPr>
              <w:rPr>
                <w:ins w:id="10" w:author="Lena Chaponniere33" w:date="2024-10-17T18:23:00Z" w16du:dateUtc="2024-10-18T01:23:00Z"/>
                <w:rFonts w:cs="Arial"/>
                <w:lang w:val="en-US"/>
              </w:rPr>
            </w:pPr>
            <w:ins w:id="11" w:author="Lena Chaponniere33" w:date="2024-10-17T18:23:00Z" w16du:dateUtc="2024-10-18T01:23:00Z">
              <w:r>
                <w:rPr>
                  <w:rFonts w:cs="Arial"/>
                  <w:lang w:val="en-US"/>
                </w:rPr>
                <w:t>Revision of C1-245799</w:t>
              </w:r>
            </w:ins>
          </w:p>
          <w:p w14:paraId="21C1C344" w14:textId="216CC991" w:rsidR="009C7765" w:rsidRDefault="009C7765" w:rsidP="00C1783B">
            <w:pPr>
              <w:rPr>
                <w:ins w:id="12" w:author="Lena Chaponniere33" w:date="2024-10-17T18:23:00Z" w16du:dateUtc="2024-10-18T01:23:00Z"/>
                <w:rFonts w:cs="Arial"/>
                <w:lang w:val="en-US"/>
              </w:rPr>
            </w:pPr>
            <w:ins w:id="13" w:author="Lena Chaponniere33" w:date="2024-10-17T18:23:00Z" w16du:dateUtc="2024-10-18T01:23:00Z">
              <w:r>
                <w:rPr>
                  <w:rFonts w:cs="Arial"/>
                  <w:lang w:val="en-US"/>
                </w:rPr>
                <w:t>_________________________________________</w:t>
              </w:r>
            </w:ins>
          </w:p>
          <w:p w14:paraId="14EC159A" w14:textId="1CE1E959" w:rsidR="009C7765" w:rsidRDefault="009C7765" w:rsidP="00C1783B">
            <w:pPr>
              <w:rPr>
                <w:rFonts w:cs="Arial"/>
                <w:lang w:val="en-US"/>
              </w:rPr>
            </w:pPr>
            <w:r>
              <w:rPr>
                <w:rFonts w:cs="Arial"/>
                <w:lang w:val="en-US"/>
              </w:rPr>
              <w:t>Title was changed</w:t>
            </w:r>
          </w:p>
          <w:p w14:paraId="40056C2B" w14:textId="77777777" w:rsidR="009C7765" w:rsidRDefault="009C7765" w:rsidP="00C1783B">
            <w:pPr>
              <w:rPr>
                <w:ins w:id="14" w:author="Lena Chaponniere33" w:date="2024-10-17T00:32:00Z" w16du:dateUtc="2024-10-17T07:32:00Z"/>
                <w:rFonts w:cs="Arial"/>
                <w:lang w:val="en-US"/>
              </w:rPr>
            </w:pPr>
            <w:ins w:id="15" w:author="Lena Chaponniere33" w:date="2024-10-17T00:32:00Z" w16du:dateUtc="2024-10-17T07:32:00Z">
              <w:r>
                <w:rPr>
                  <w:rFonts w:cs="Arial"/>
                  <w:lang w:val="en-US"/>
                </w:rPr>
                <w:t>Revision of C1-245960</w:t>
              </w:r>
            </w:ins>
          </w:p>
          <w:p w14:paraId="2B138271" w14:textId="77777777" w:rsidR="009C7765" w:rsidRDefault="009C7765" w:rsidP="00C1783B">
            <w:pPr>
              <w:rPr>
                <w:ins w:id="16" w:author="Lena Chaponniere33" w:date="2024-10-17T00:32:00Z" w16du:dateUtc="2024-10-17T07:32:00Z"/>
                <w:rFonts w:cs="Arial"/>
                <w:lang w:val="en-US"/>
              </w:rPr>
            </w:pPr>
            <w:ins w:id="17" w:author="Lena Chaponniere33" w:date="2024-10-17T00:32:00Z" w16du:dateUtc="2024-10-17T07:32:00Z">
              <w:r>
                <w:rPr>
                  <w:rFonts w:cs="Arial"/>
                  <w:lang w:val="en-US"/>
                </w:rPr>
                <w:t>_________________________________________</w:t>
              </w:r>
            </w:ins>
          </w:p>
          <w:p w14:paraId="267FF435" w14:textId="77777777" w:rsidR="009C7765" w:rsidRDefault="009C7765" w:rsidP="00C1783B">
            <w:pPr>
              <w:rPr>
                <w:rFonts w:cs="Arial"/>
                <w:lang w:val="en-US"/>
              </w:rPr>
            </w:pPr>
            <w:r>
              <w:rPr>
                <w:rFonts w:cs="Arial"/>
                <w:lang w:val="en-US"/>
              </w:rPr>
              <w:t>Assigned during Services BO</w:t>
            </w:r>
          </w:p>
        </w:tc>
      </w:tr>
      <w:tr w:rsidR="00F32F72" w:rsidRPr="00D95972" w14:paraId="52DEE5F7" w14:textId="77777777" w:rsidTr="00F32F72">
        <w:tc>
          <w:tcPr>
            <w:tcW w:w="976" w:type="dxa"/>
            <w:tcBorders>
              <w:left w:val="thinThickThinSmallGap" w:sz="24" w:space="0" w:color="auto"/>
              <w:bottom w:val="nil"/>
            </w:tcBorders>
            <w:shd w:val="clear" w:color="auto" w:fill="auto"/>
          </w:tcPr>
          <w:p w14:paraId="10DF206F" w14:textId="77777777" w:rsidR="00096C23" w:rsidRPr="00D95972" w:rsidRDefault="00096C23" w:rsidP="00C1783B">
            <w:pPr>
              <w:rPr>
                <w:rFonts w:cs="Arial"/>
                <w:lang w:val="en-US"/>
              </w:rPr>
            </w:pPr>
          </w:p>
        </w:tc>
        <w:tc>
          <w:tcPr>
            <w:tcW w:w="1317" w:type="dxa"/>
            <w:gridSpan w:val="2"/>
            <w:tcBorders>
              <w:bottom w:val="nil"/>
            </w:tcBorders>
            <w:shd w:val="clear" w:color="auto" w:fill="auto"/>
          </w:tcPr>
          <w:p w14:paraId="5AEBE9E3" w14:textId="77777777" w:rsidR="00096C23" w:rsidRPr="00D95972" w:rsidRDefault="00096C23" w:rsidP="00C1783B">
            <w:pPr>
              <w:rPr>
                <w:rFonts w:cs="Arial"/>
                <w:lang w:val="en-US"/>
              </w:rPr>
            </w:pPr>
          </w:p>
        </w:tc>
        <w:tc>
          <w:tcPr>
            <w:tcW w:w="1088" w:type="dxa"/>
            <w:tcBorders>
              <w:top w:val="single" w:sz="4" w:space="0" w:color="auto"/>
              <w:bottom w:val="single" w:sz="4" w:space="0" w:color="auto"/>
            </w:tcBorders>
            <w:shd w:val="clear" w:color="auto" w:fill="FFFFFF"/>
          </w:tcPr>
          <w:p w14:paraId="27787FB6" w14:textId="2A866DDF" w:rsidR="00096C23" w:rsidRDefault="00096C23" w:rsidP="00C1783B">
            <w:r w:rsidRPr="00096C23">
              <w:t>C1-246022</w:t>
            </w:r>
          </w:p>
        </w:tc>
        <w:tc>
          <w:tcPr>
            <w:tcW w:w="4191" w:type="dxa"/>
            <w:gridSpan w:val="4"/>
            <w:tcBorders>
              <w:top w:val="single" w:sz="4" w:space="0" w:color="auto"/>
              <w:bottom w:val="single" w:sz="4" w:space="0" w:color="auto"/>
            </w:tcBorders>
            <w:shd w:val="clear" w:color="auto" w:fill="FFFFFF"/>
          </w:tcPr>
          <w:p w14:paraId="54C81F37" w14:textId="77777777" w:rsidR="00096C23" w:rsidRDefault="00096C23" w:rsidP="00C1783B">
            <w:pPr>
              <w:rPr>
                <w:rFonts w:cs="Arial"/>
              </w:rPr>
            </w:pPr>
            <w:r>
              <w:rPr>
                <w:rFonts w:cs="Arial"/>
              </w:rPr>
              <w:t>LS on Interoperation of 3GPP PS Data Off and Positioning over user plane connection</w:t>
            </w:r>
          </w:p>
        </w:tc>
        <w:tc>
          <w:tcPr>
            <w:tcW w:w="1767" w:type="dxa"/>
            <w:tcBorders>
              <w:top w:val="single" w:sz="4" w:space="0" w:color="auto"/>
              <w:bottom w:val="single" w:sz="4" w:space="0" w:color="auto"/>
            </w:tcBorders>
            <w:shd w:val="clear" w:color="auto" w:fill="FFFFFF"/>
          </w:tcPr>
          <w:p w14:paraId="1C62605E" w14:textId="77777777" w:rsidR="00096C23" w:rsidRDefault="00096C23" w:rsidP="00C1783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517B265" w14:textId="77777777" w:rsidR="00096C23" w:rsidRDefault="00096C23" w:rsidP="00C1783B">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55DCC3" w14:textId="77777777" w:rsidR="00F32F72" w:rsidRDefault="00F32F72" w:rsidP="00C1783B">
            <w:pPr>
              <w:rPr>
                <w:rFonts w:cs="Arial"/>
                <w:lang w:val="en-US"/>
              </w:rPr>
            </w:pPr>
            <w:r>
              <w:rPr>
                <w:rFonts w:cs="Arial"/>
                <w:lang w:val="en-US"/>
              </w:rPr>
              <w:t>Postponed</w:t>
            </w:r>
          </w:p>
          <w:p w14:paraId="2A7D0403" w14:textId="6BC67A7C" w:rsidR="00096C23" w:rsidRDefault="00096C23" w:rsidP="00C1783B">
            <w:pPr>
              <w:rPr>
                <w:ins w:id="18" w:author="Lena Chaponniere33" w:date="2024-10-17T20:59:00Z" w16du:dateUtc="2024-10-18T03:59:00Z"/>
                <w:rFonts w:cs="Arial"/>
                <w:lang w:val="en-US"/>
              </w:rPr>
            </w:pPr>
            <w:ins w:id="19" w:author="Lena Chaponniere33" w:date="2024-10-17T20:59:00Z" w16du:dateUtc="2024-10-18T03:59:00Z">
              <w:r>
                <w:rPr>
                  <w:rFonts w:cs="Arial"/>
                  <w:lang w:val="en-US"/>
                </w:rPr>
                <w:t>Revision of C1-246001</w:t>
              </w:r>
            </w:ins>
          </w:p>
          <w:p w14:paraId="4DE22853" w14:textId="7831D31D" w:rsidR="00096C23" w:rsidRDefault="00096C23" w:rsidP="00C1783B">
            <w:pPr>
              <w:rPr>
                <w:ins w:id="20" w:author="Lena Chaponniere33" w:date="2024-10-17T20:59:00Z" w16du:dateUtc="2024-10-18T03:59:00Z"/>
                <w:rFonts w:cs="Arial"/>
                <w:lang w:val="en-US"/>
              </w:rPr>
            </w:pPr>
            <w:ins w:id="21" w:author="Lena Chaponniere33" w:date="2024-10-17T20:59:00Z" w16du:dateUtc="2024-10-18T03:59:00Z">
              <w:r>
                <w:rPr>
                  <w:rFonts w:cs="Arial"/>
                  <w:lang w:val="en-US"/>
                </w:rPr>
                <w:t>_________________________________________</w:t>
              </w:r>
            </w:ins>
          </w:p>
          <w:p w14:paraId="792381AA" w14:textId="0231DC6E" w:rsidR="00096C23" w:rsidRDefault="00096C23" w:rsidP="00C1783B">
            <w:pPr>
              <w:rPr>
                <w:ins w:id="22" w:author="Lena Chaponniere33" w:date="2024-10-17T18:15:00Z" w16du:dateUtc="2024-10-18T01:15:00Z"/>
                <w:rFonts w:cs="Arial"/>
                <w:lang w:val="en-US"/>
              </w:rPr>
            </w:pPr>
            <w:ins w:id="23" w:author="Lena Chaponniere33" w:date="2024-10-17T18:15:00Z" w16du:dateUtc="2024-10-18T01:15:00Z">
              <w:r>
                <w:rPr>
                  <w:rFonts w:cs="Arial"/>
                  <w:lang w:val="en-US"/>
                </w:rPr>
                <w:t>Revision of C1-245759</w:t>
              </w:r>
            </w:ins>
          </w:p>
          <w:p w14:paraId="623240B4" w14:textId="77777777" w:rsidR="00096C23" w:rsidRDefault="00096C23" w:rsidP="00C1783B">
            <w:pPr>
              <w:rPr>
                <w:ins w:id="24" w:author="Lena Chaponniere33" w:date="2024-10-17T18:15:00Z" w16du:dateUtc="2024-10-18T01:15:00Z"/>
                <w:rFonts w:cs="Arial"/>
                <w:lang w:val="en-US"/>
              </w:rPr>
            </w:pPr>
            <w:ins w:id="25" w:author="Lena Chaponniere33" w:date="2024-10-17T18:15:00Z" w16du:dateUtc="2024-10-18T01:15:00Z">
              <w:r>
                <w:rPr>
                  <w:rFonts w:cs="Arial"/>
                  <w:lang w:val="en-US"/>
                </w:rPr>
                <w:t>_________________________________________</w:t>
              </w:r>
            </w:ins>
          </w:p>
          <w:p w14:paraId="3CE93399" w14:textId="77777777" w:rsidR="00096C23" w:rsidRDefault="00096C23" w:rsidP="00C1783B">
            <w:pPr>
              <w:rPr>
                <w:ins w:id="26" w:author="Lena Chaponniere33" w:date="2024-10-16T17:30:00Z" w16du:dateUtc="2024-10-17T00:30:00Z"/>
                <w:rFonts w:cs="Arial"/>
                <w:lang w:val="en-US"/>
              </w:rPr>
            </w:pPr>
            <w:ins w:id="27" w:author="Lena Chaponniere33" w:date="2024-10-16T17:30:00Z" w16du:dateUtc="2024-10-17T00:30:00Z">
              <w:r>
                <w:rPr>
                  <w:rFonts w:cs="Arial"/>
                  <w:lang w:val="en-US"/>
                </w:rPr>
                <w:t>Revision of C1-245269</w:t>
              </w:r>
            </w:ins>
          </w:p>
          <w:p w14:paraId="596D583C" w14:textId="77777777" w:rsidR="00096C23" w:rsidRPr="00424C8C" w:rsidRDefault="00096C23" w:rsidP="00C1783B">
            <w:pPr>
              <w:rPr>
                <w:rFonts w:cs="Arial"/>
                <w:lang w:val="en-US"/>
              </w:rPr>
            </w:pPr>
          </w:p>
        </w:tc>
      </w:tr>
      <w:tr w:rsidR="00546DEB" w:rsidRPr="00D95972" w14:paraId="3FE4BBCA" w14:textId="77777777" w:rsidTr="003B4C6D">
        <w:tc>
          <w:tcPr>
            <w:tcW w:w="976" w:type="dxa"/>
            <w:tcBorders>
              <w:left w:val="thinThickThinSmallGap" w:sz="24" w:space="0" w:color="auto"/>
              <w:bottom w:val="nil"/>
            </w:tcBorders>
            <w:shd w:val="clear" w:color="auto" w:fill="auto"/>
          </w:tcPr>
          <w:p w14:paraId="1D3232F8" w14:textId="77777777" w:rsidR="000E4DD4" w:rsidRPr="00D95972" w:rsidRDefault="000E4DD4" w:rsidP="00C1783B">
            <w:pPr>
              <w:rPr>
                <w:rFonts w:cs="Arial"/>
                <w:lang w:val="en-US"/>
              </w:rPr>
            </w:pPr>
          </w:p>
        </w:tc>
        <w:tc>
          <w:tcPr>
            <w:tcW w:w="1317" w:type="dxa"/>
            <w:gridSpan w:val="2"/>
            <w:tcBorders>
              <w:bottom w:val="nil"/>
            </w:tcBorders>
            <w:shd w:val="clear" w:color="auto" w:fill="auto"/>
          </w:tcPr>
          <w:p w14:paraId="29DA21B9" w14:textId="77777777" w:rsidR="000E4DD4" w:rsidRPr="00D95972" w:rsidRDefault="000E4DD4" w:rsidP="00C1783B">
            <w:pPr>
              <w:rPr>
                <w:rFonts w:cs="Arial"/>
                <w:lang w:val="en-US"/>
              </w:rPr>
            </w:pPr>
          </w:p>
        </w:tc>
        <w:tc>
          <w:tcPr>
            <w:tcW w:w="1088" w:type="dxa"/>
            <w:tcBorders>
              <w:top w:val="single" w:sz="4" w:space="0" w:color="auto"/>
              <w:bottom w:val="single" w:sz="4" w:space="0" w:color="auto"/>
            </w:tcBorders>
            <w:shd w:val="clear" w:color="auto" w:fill="FFFFFF"/>
          </w:tcPr>
          <w:p w14:paraId="304C7094" w14:textId="3054CC2F" w:rsidR="000E4DD4" w:rsidRDefault="00546DEB" w:rsidP="00C1783B">
            <w:hyperlink r:id="rId33" w:history="1">
              <w:r>
                <w:rPr>
                  <w:rStyle w:val="Hyperlink"/>
                </w:rPr>
                <w:t>C1-246023</w:t>
              </w:r>
            </w:hyperlink>
          </w:p>
        </w:tc>
        <w:tc>
          <w:tcPr>
            <w:tcW w:w="4191" w:type="dxa"/>
            <w:gridSpan w:val="4"/>
            <w:tcBorders>
              <w:top w:val="single" w:sz="4" w:space="0" w:color="auto"/>
              <w:bottom w:val="single" w:sz="4" w:space="0" w:color="auto"/>
            </w:tcBorders>
            <w:shd w:val="clear" w:color="auto" w:fill="FFFFFF"/>
          </w:tcPr>
          <w:p w14:paraId="7F87A458" w14:textId="4D0DAE3A" w:rsidR="000E4DD4" w:rsidRDefault="00E1532B" w:rsidP="00C1783B">
            <w:pPr>
              <w:rPr>
                <w:rFonts w:cs="Arial"/>
              </w:rPr>
            </w:pPr>
            <w:r w:rsidRPr="003D0AA6">
              <w:t>LS on UE</w:t>
            </w:r>
            <w:r>
              <w:rPr>
                <w:rFonts w:hint="eastAsia"/>
                <w:lang w:eastAsia="zh-CN"/>
              </w:rPr>
              <w:t>'</w:t>
            </w:r>
            <w:r>
              <w:rPr>
                <w:lang w:eastAsia="zh-CN"/>
              </w:rPr>
              <w:t>s</w:t>
            </w:r>
            <w:r w:rsidRPr="003D0AA6">
              <w:t xml:space="preserve"> user plane availability </w:t>
            </w:r>
            <w:r>
              <w:t>status for LCS-UPP</w:t>
            </w:r>
          </w:p>
        </w:tc>
        <w:tc>
          <w:tcPr>
            <w:tcW w:w="1767" w:type="dxa"/>
            <w:tcBorders>
              <w:top w:val="single" w:sz="4" w:space="0" w:color="auto"/>
              <w:bottom w:val="single" w:sz="4" w:space="0" w:color="auto"/>
            </w:tcBorders>
            <w:shd w:val="clear" w:color="auto" w:fill="FFFFFF"/>
          </w:tcPr>
          <w:p w14:paraId="11B8C838" w14:textId="77777777" w:rsidR="000E4DD4" w:rsidRDefault="000E4DD4" w:rsidP="00C1783B">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8E5D6BF" w14:textId="77777777" w:rsidR="000E4DD4" w:rsidRDefault="000E4DD4" w:rsidP="00C1783B">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DA219" w14:textId="77777777" w:rsidR="000E4DD4" w:rsidRDefault="000E4DD4" w:rsidP="00C1783B">
            <w:pPr>
              <w:rPr>
                <w:rFonts w:cs="Arial"/>
                <w:lang w:val="en-US"/>
              </w:rPr>
            </w:pPr>
            <w:r>
              <w:rPr>
                <w:rFonts w:cs="Arial"/>
                <w:lang w:val="en-US"/>
              </w:rPr>
              <w:t>Approved</w:t>
            </w:r>
          </w:p>
          <w:p w14:paraId="38E15C14" w14:textId="77777777" w:rsidR="000E4DD4" w:rsidRDefault="000E4DD4" w:rsidP="00C1783B">
            <w:pPr>
              <w:rPr>
                <w:rFonts w:cs="Arial"/>
                <w:lang w:val="en-US"/>
              </w:rPr>
            </w:pPr>
            <w:r>
              <w:rPr>
                <w:rFonts w:cs="Arial"/>
                <w:lang w:val="en-US"/>
              </w:rPr>
              <w:t>The only change is to update the meeting month</w:t>
            </w:r>
          </w:p>
          <w:p w14:paraId="77CEEF83" w14:textId="150FDFCE" w:rsidR="000E4DD4" w:rsidRDefault="000E4DD4" w:rsidP="00C1783B">
            <w:pPr>
              <w:rPr>
                <w:rFonts w:cs="Arial"/>
                <w:lang w:val="en-US"/>
              </w:rPr>
            </w:pPr>
            <w:r>
              <w:rPr>
                <w:rFonts w:cs="Arial"/>
                <w:lang w:val="en-US"/>
              </w:rPr>
              <w:t>Title was changed</w:t>
            </w:r>
          </w:p>
          <w:p w14:paraId="2F34210A" w14:textId="1EF85BAA" w:rsidR="000E4DD4" w:rsidRDefault="000E4DD4" w:rsidP="00C1783B">
            <w:pPr>
              <w:rPr>
                <w:ins w:id="28" w:author="Lena Chaponniere33" w:date="2024-10-17T21:01:00Z" w16du:dateUtc="2024-10-18T04:01:00Z"/>
                <w:rFonts w:cs="Arial"/>
                <w:lang w:val="en-US"/>
              </w:rPr>
            </w:pPr>
            <w:proofErr w:type="spellStart"/>
            <w:ins w:id="29" w:author="Lena Chaponniere33" w:date="2024-10-17T21:01:00Z" w16du:dateUtc="2024-10-18T04:01:00Z">
              <w:r>
                <w:rPr>
                  <w:rFonts w:cs="Arial"/>
                  <w:lang w:val="en-US"/>
                </w:rPr>
                <w:t>Revision</w:t>
              </w:r>
              <w:proofErr w:type="spellEnd"/>
              <w:r>
                <w:rPr>
                  <w:rFonts w:cs="Arial"/>
                  <w:lang w:val="en-US"/>
                </w:rPr>
                <w:t xml:space="preserve"> of C1-246003</w:t>
              </w:r>
            </w:ins>
          </w:p>
          <w:p w14:paraId="35C15DB2" w14:textId="56344B28" w:rsidR="000E4DD4" w:rsidRDefault="000E4DD4" w:rsidP="00C1783B">
            <w:pPr>
              <w:rPr>
                <w:ins w:id="30" w:author="Lena Chaponniere33" w:date="2024-10-17T21:01:00Z" w16du:dateUtc="2024-10-18T04:01:00Z"/>
                <w:rFonts w:cs="Arial"/>
                <w:lang w:val="en-US"/>
              </w:rPr>
            </w:pPr>
            <w:ins w:id="31" w:author="Lena Chaponniere33" w:date="2024-10-17T21:01:00Z" w16du:dateUtc="2024-10-18T04:01:00Z">
              <w:r>
                <w:rPr>
                  <w:rFonts w:cs="Arial"/>
                  <w:lang w:val="en-US"/>
                </w:rPr>
                <w:t>_________________________________________</w:t>
              </w:r>
            </w:ins>
          </w:p>
          <w:p w14:paraId="246C4564" w14:textId="4A6C3F33" w:rsidR="000E4DD4" w:rsidRDefault="000E4DD4" w:rsidP="00C1783B">
            <w:pPr>
              <w:rPr>
                <w:ins w:id="32" w:author="Lena Chaponniere33" w:date="2024-10-17T18:23:00Z" w16du:dateUtc="2024-10-18T01:23:00Z"/>
                <w:rFonts w:cs="Arial"/>
                <w:lang w:val="en-US"/>
              </w:rPr>
            </w:pPr>
            <w:ins w:id="33" w:author="Lena Chaponniere33" w:date="2024-10-17T18:23:00Z" w16du:dateUtc="2024-10-18T01:23:00Z">
              <w:r>
                <w:rPr>
                  <w:rFonts w:cs="Arial"/>
                  <w:lang w:val="en-US"/>
                </w:rPr>
                <w:t>Revision of C1-245761</w:t>
              </w:r>
            </w:ins>
          </w:p>
          <w:p w14:paraId="68AEC54C" w14:textId="77777777" w:rsidR="000E4DD4" w:rsidRDefault="000E4DD4" w:rsidP="00C1783B">
            <w:pPr>
              <w:rPr>
                <w:ins w:id="34" w:author="Lena Chaponniere33" w:date="2024-10-17T18:23:00Z" w16du:dateUtc="2024-10-18T01:23:00Z"/>
                <w:rFonts w:cs="Arial"/>
                <w:lang w:val="en-US"/>
              </w:rPr>
            </w:pPr>
            <w:ins w:id="35" w:author="Lena Chaponniere33" w:date="2024-10-17T18:23:00Z" w16du:dateUtc="2024-10-18T01:23:00Z">
              <w:r>
                <w:rPr>
                  <w:rFonts w:cs="Arial"/>
                  <w:lang w:val="en-US"/>
                </w:rPr>
                <w:t>_________________________________________</w:t>
              </w:r>
            </w:ins>
          </w:p>
          <w:p w14:paraId="13D3E8C0" w14:textId="77777777" w:rsidR="000E4DD4" w:rsidRDefault="000E4DD4" w:rsidP="00C1783B">
            <w:pPr>
              <w:rPr>
                <w:ins w:id="36" w:author="Lena Chaponniere33" w:date="2024-10-16T17:41:00Z" w16du:dateUtc="2024-10-17T00:41:00Z"/>
                <w:rFonts w:cs="Arial"/>
                <w:lang w:val="en-US"/>
              </w:rPr>
            </w:pPr>
            <w:ins w:id="37" w:author="Lena Chaponniere33" w:date="2024-10-16T17:41:00Z" w16du:dateUtc="2024-10-17T00:41:00Z">
              <w:r>
                <w:rPr>
                  <w:rFonts w:cs="Arial"/>
                  <w:lang w:val="en-US"/>
                </w:rPr>
                <w:t>Revision of C1-245507</w:t>
              </w:r>
            </w:ins>
          </w:p>
          <w:p w14:paraId="4394D60E" w14:textId="77777777" w:rsidR="000E4DD4" w:rsidRPr="00424C8C" w:rsidRDefault="000E4DD4" w:rsidP="00C1783B">
            <w:pPr>
              <w:rPr>
                <w:rFonts w:cs="Arial"/>
                <w:lang w:val="en-US"/>
              </w:rPr>
            </w:pPr>
          </w:p>
        </w:tc>
      </w:tr>
      <w:tr w:rsidR="00844BE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9A70FE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44BE2" w:rsidRDefault="00844BE2" w:rsidP="00844BE2"/>
        </w:tc>
        <w:tc>
          <w:tcPr>
            <w:tcW w:w="4191" w:type="dxa"/>
            <w:gridSpan w:val="4"/>
            <w:tcBorders>
              <w:top w:val="single" w:sz="4" w:space="0" w:color="auto"/>
              <w:bottom w:val="single" w:sz="4" w:space="0" w:color="auto"/>
            </w:tcBorders>
            <w:shd w:val="clear" w:color="auto" w:fill="FFFFFF"/>
          </w:tcPr>
          <w:p w14:paraId="6BDE3FCD" w14:textId="40639703" w:rsidR="00844BE2" w:rsidRDefault="00844BE2" w:rsidP="00844BE2">
            <w:pPr>
              <w:rPr>
                <w:rFonts w:cs="Arial"/>
              </w:rPr>
            </w:pPr>
          </w:p>
        </w:tc>
        <w:tc>
          <w:tcPr>
            <w:tcW w:w="1767" w:type="dxa"/>
            <w:tcBorders>
              <w:top w:val="single" w:sz="4" w:space="0" w:color="auto"/>
              <w:bottom w:val="single" w:sz="4" w:space="0" w:color="auto"/>
            </w:tcBorders>
            <w:shd w:val="clear" w:color="auto" w:fill="FFFFFF"/>
          </w:tcPr>
          <w:p w14:paraId="48428858" w14:textId="535D611E"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756EF6" w14:textId="22E55793" w:rsidR="00844BE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44BE2" w:rsidRPr="00424C8C" w:rsidRDefault="00844BE2" w:rsidP="00844BE2">
            <w:pPr>
              <w:rPr>
                <w:rFonts w:cs="Arial"/>
                <w:lang w:val="en-US"/>
              </w:rPr>
            </w:pPr>
          </w:p>
        </w:tc>
      </w:tr>
      <w:tr w:rsidR="00844BE2" w:rsidRPr="00D95972" w14:paraId="6147CBED" w14:textId="77777777" w:rsidTr="009718A3">
        <w:tc>
          <w:tcPr>
            <w:tcW w:w="976" w:type="dxa"/>
            <w:tcBorders>
              <w:left w:val="thinThickThinSmallGap" w:sz="24" w:space="0" w:color="auto"/>
              <w:bottom w:val="nil"/>
            </w:tcBorders>
          </w:tcPr>
          <w:p w14:paraId="62B53D6D" w14:textId="77777777" w:rsidR="00844BE2" w:rsidRPr="00D95972" w:rsidRDefault="00844BE2" w:rsidP="00844BE2">
            <w:pPr>
              <w:rPr>
                <w:rFonts w:cs="Arial"/>
                <w:lang w:val="en-US"/>
              </w:rPr>
            </w:pPr>
          </w:p>
        </w:tc>
        <w:tc>
          <w:tcPr>
            <w:tcW w:w="1317" w:type="dxa"/>
            <w:gridSpan w:val="2"/>
            <w:tcBorders>
              <w:bottom w:val="nil"/>
            </w:tcBorders>
          </w:tcPr>
          <w:p w14:paraId="5E026852" w14:textId="77777777" w:rsidR="00844BE2" w:rsidRPr="00D95972" w:rsidRDefault="00844BE2" w:rsidP="00844BE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44BE2" w:rsidRPr="003815EA" w:rsidRDefault="00844BE2" w:rsidP="00844BE2">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844BE2" w:rsidRPr="003815EA" w:rsidRDefault="00844BE2" w:rsidP="00844BE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44BE2" w:rsidRPr="003815EA" w:rsidRDefault="00844BE2" w:rsidP="00844BE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44BE2" w:rsidRPr="003815EA" w:rsidRDefault="00844BE2" w:rsidP="00844BE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44BE2" w:rsidRPr="003815EA" w:rsidRDefault="00844BE2" w:rsidP="00844BE2">
            <w:pPr>
              <w:rPr>
                <w:rFonts w:eastAsia="Batang" w:cs="Arial"/>
                <w:lang w:val="en-US" w:eastAsia="ko-KR"/>
              </w:rPr>
            </w:pPr>
          </w:p>
        </w:tc>
      </w:tr>
      <w:tr w:rsidR="00844BE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44BE2" w:rsidRPr="00D95972" w:rsidRDefault="00844BE2" w:rsidP="00844BE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44BE2" w:rsidRPr="00D95972" w:rsidRDefault="00844BE2" w:rsidP="00844BE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44BE2" w:rsidRPr="00D95972" w:rsidRDefault="00844BE2" w:rsidP="00844BE2">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844BE2" w:rsidRPr="00D95972" w:rsidRDefault="00844BE2" w:rsidP="00844BE2">
            <w:pPr>
              <w:rPr>
                <w:rFonts w:cs="Arial"/>
              </w:rPr>
            </w:pPr>
          </w:p>
        </w:tc>
        <w:tc>
          <w:tcPr>
            <w:tcW w:w="1767" w:type="dxa"/>
            <w:tcBorders>
              <w:top w:val="single" w:sz="12" w:space="0" w:color="auto"/>
              <w:bottom w:val="single" w:sz="6" w:space="0" w:color="auto"/>
            </w:tcBorders>
            <w:shd w:val="clear" w:color="auto" w:fill="0000FF"/>
          </w:tcPr>
          <w:p w14:paraId="223742CD" w14:textId="77777777" w:rsidR="00844BE2" w:rsidRPr="00D95972" w:rsidRDefault="00844BE2" w:rsidP="00844BE2">
            <w:pPr>
              <w:rPr>
                <w:rFonts w:cs="Arial"/>
              </w:rPr>
            </w:pPr>
          </w:p>
        </w:tc>
        <w:tc>
          <w:tcPr>
            <w:tcW w:w="826" w:type="dxa"/>
            <w:tcBorders>
              <w:top w:val="single" w:sz="12" w:space="0" w:color="auto"/>
              <w:bottom w:val="single" w:sz="6" w:space="0" w:color="auto"/>
            </w:tcBorders>
            <w:shd w:val="clear" w:color="auto" w:fill="0000FF"/>
          </w:tcPr>
          <w:p w14:paraId="3D0A7B87" w14:textId="77777777" w:rsidR="00844BE2" w:rsidRPr="00D95972" w:rsidRDefault="00844BE2" w:rsidP="00844BE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44BE2" w:rsidRPr="00D95972" w:rsidRDefault="00844BE2" w:rsidP="00844BE2">
            <w:pPr>
              <w:rPr>
                <w:rFonts w:cs="Arial"/>
              </w:rPr>
            </w:pPr>
          </w:p>
        </w:tc>
      </w:tr>
      <w:tr w:rsidR="00844BE2" w:rsidRPr="00D95972" w14:paraId="45DEABD4" w14:textId="77777777" w:rsidTr="00280126">
        <w:tc>
          <w:tcPr>
            <w:tcW w:w="976" w:type="dxa"/>
            <w:tcBorders>
              <w:top w:val="single" w:sz="4" w:space="0" w:color="auto"/>
              <w:left w:val="thinThickThinSmallGap" w:sz="24" w:space="0" w:color="auto"/>
            </w:tcBorders>
          </w:tcPr>
          <w:p w14:paraId="39709A90" w14:textId="77777777" w:rsidR="00844BE2" w:rsidRPr="00D95972" w:rsidRDefault="00844BE2" w:rsidP="00844BE2">
            <w:pPr>
              <w:rPr>
                <w:rFonts w:cs="Arial"/>
              </w:rPr>
            </w:pPr>
          </w:p>
        </w:tc>
        <w:tc>
          <w:tcPr>
            <w:tcW w:w="1317" w:type="dxa"/>
            <w:gridSpan w:val="2"/>
            <w:tcBorders>
              <w:top w:val="single" w:sz="4" w:space="0" w:color="auto"/>
            </w:tcBorders>
          </w:tcPr>
          <w:p w14:paraId="2FE65716" w14:textId="77777777" w:rsidR="00844BE2" w:rsidRPr="00D95972" w:rsidRDefault="00844BE2" w:rsidP="00844BE2">
            <w:pPr>
              <w:rPr>
                <w:rFonts w:cs="Arial"/>
                <w:color w:val="FF0000"/>
              </w:rPr>
            </w:pPr>
          </w:p>
        </w:tc>
        <w:tc>
          <w:tcPr>
            <w:tcW w:w="1088" w:type="dxa"/>
            <w:tcBorders>
              <w:top w:val="single" w:sz="4" w:space="0" w:color="auto"/>
            </w:tcBorders>
          </w:tcPr>
          <w:p w14:paraId="32A7B97D" w14:textId="77777777" w:rsidR="00844BE2" w:rsidRPr="00D95972" w:rsidRDefault="00844BE2" w:rsidP="00844BE2">
            <w:pPr>
              <w:rPr>
                <w:rFonts w:cs="Arial"/>
              </w:rPr>
            </w:pPr>
          </w:p>
        </w:tc>
        <w:tc>
          <w:tcPr>
            <w:tcW w:w="11349" w:type="dxa"/>
            <w:gridSpan w:val="8"/>
            <w:tcBorders>
              <w:top w:val="single" w:sz="4" w:space="0" w:color="auto"/>
              <w:right w:val="thinThickThinSmallGap" w:sz="24" w:space="0" w:color="auto"/>
            </w:tcBorders>
          </w:tcPr>
          <w:p w14:paraId="6783C9B9" w14:textId="77777777" w:rsidR="00844BE2" w:rsidRPr="00D95972" w:rsidRDefault="00844BE2" w:rsidP="00844BE2">
            <w:pPr>
              <w:rPr>
                <w:rFonts w:cs="Arial"/>
              </w:rPr>
            </w:pPr>
            <w:r w:rsidRPr="00D95972">
              <w:rPr>
                <w:rFonts w:cs="Arial"/>
              </w:rPr>
              <w:t>CT1 and CT plenary meeting dates.</w:t>
            </w:r>
          </w:p>
        </w:tc>
      </w:tr>
      <w:tr w:rsidR="00844BE2" w:rsidRPr="00D95972" w14:paraId="296C5EA5" w14:textId="77777777" w:rsidTr="00EC4533">
        <w:tc>
          <w:tcPr>
            <w:tcW w:w="976" w:type="dxa"/>
            <w:tcBorders>
              <w:top w:val="nil"/>
              <w:left w:val="thinThickThinSmallGap" w:sz="24" w:space="0" w:color="auto"/>
              <w:bottom w:val="nil"/>
            </w:tcBorders>
          </w:tcPr>
          <w:p w14:paraId="36256CF0" w14:textId="77777777" w:rsidR="00844BE2" w:rsidRPr="00D95972" w:rsidRDefault="00844BE2" w:rsidP="00844BE2">
            <w:pPr>
              <w:rPr>
                <w:rFonts w:cs="Arial"/>
              </w:rPr>
            </w:pPr>
          </w:p>
        </w:tc>
        <w:tc>
          <w:tcPr>
            <w:tcW w:w="1317" w:type="dxa"/>
            <w:gridSpan w:val="2"/>
            <w:tcBorders>
              <w:top w:val="nil"/>
              <w:bottom w:val="nil"/>
            </w:tcBorders>
          </w:tcPr>
          <w:p w14:paraId="54D0FB31"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04175FE"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000000" w:fill="FFFFFF"/>
          </w:tcPr>
          <w:p w14:paraId="1A588065" w14:textId="77777777" w:rsidR="00844BE2" w:rsidRDefault="00844BE2" w:rsidP="00844BE2">
            <w:pPr>
              <w:rPr>
                <w:rFonts w:cs="Arial"/>
              </w:rPr>
            </w:pPr>
            <w:r>
              <w:rPr>
                <w:rFonts w:cs="Arial"/>
              </w:rPr>
              <w:t>19 – 23 August 2024</w:t>
            </w:r>
          </w:p>
        </w:tc>
        <w:tc>
          <w:tcPr>
            <w:tcW w:w="2995" w:type="dxa"/>
            <w:gridSpan w:val="4"/>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44BE2" w:rsidRDefault="00844BE2" w:rsidP="00844BE2">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44BE2" w:rsidRDefault="00844BE2" w:rsidP="00844BE2">
            <w:pPr>
              <w:rPr>
                <w:rFonts w:cs="Arial"/>
              </w:rPr>
            </w:pPr>
            <w:r>
              <w:rPr>
                <w:rFonts w:cs="Arial"/>
              </w:rPr>
              <w:t>Maastricht</w:t>
            </w:r>
          </w:p>
        </w:tc>
      </w:tr>
      <w:tr w:rsidR="00844BE2" w:rsidRPr="00D95972" w14:paraId="0D9E4AF4" w14:textId="77777777" w:rsidTr="00EC4533">
        <w:tc>
          <w:tcPr>
            <w:tcW w:w="976" w:type="dxa"/>
            <w:tcBorders>
              <w:top w:val="nil"/>
              <w:left w:val="thinThickThinSmallGap" w:sz="24" w:space="0" w:color="auto"/>
              <w:bottom w:val="nil"/>
            </w:tcBorders>
          </w:tcPr>
          <w:p w14:paraId="3D77A95F" w14:textId="77777777" w:rsidR="00844BE2" w:rsidRPr="00D95972" w:rsidRDefault="00844BE2" w:rsidP="00844BE2">
            <w:pPr>
              <w:rPr>
                <w:rFonts w:cs="Arial"/>
              </w:rPr>
            </w:pPr>
          </w:p>
        </w:tc>
        <w:tc>
          <w:tcPr>
            <w:tcW w:w="1317" w:type="dxa"/>
            <w:gridSpan w:val="2"/>
            <w:tcBorders>
              <w:top w:val="nil"/>
              <w:bottom w:val="nil"/>
            </w:tcBorders>
          </w:tcPr>
          <w:p w14:paraId="32A97BA7"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2AF97CDA"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000000" w:fill="FFFFFF"/>
          </w:tcPr>
          <w:p w14:paraId="4037801A" w14:textId="77777777" w:rsidR="00844BE2" w:rsidRDefault="00844BE2" w:rsidP="00844BE2">
            <w:pPr>
              <w:rPr>
                <w:rFonts w:cs="Arial"/>
              </w:rPr>
            </w:pPr>
            <w:r>
              <w:rPr>
                <w:rFonts w:cs="Arial"/>
              </w:rPr>
              <w:t>9 – 10 September 2024</w:t>
            </w:r>
          </w:p>
        </w:tc>
        <w:tc>
          <w:tcPr>
            <w:tcW w:w="2995" w:type="dxa"/>
            <w:gridSpan w:val="4"/>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44BE2" w:rsidRDefault="00844BE2" w:rsidP="00844BE2">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44BE2" w:rsidRDefault="00844BE2" w:rsidP="00844BE2">
            <w:pPr>
              <w:rPr>
                <w:rFonts w:cs="Arial"/>
              </w:rPr>
            </w:pPr>
            <w:r>
              <w:rPr>
                <w:rFonts w:cs="Arial"/>
              </w:rPr>
              <w:t>Melbourne</w:t>
            </w:r>
          </w:p>
        </w:tc>
      </w:tr>
      <w:tr w:rsidR="00844BE2" w:rsidRPr="00D95972" w14:paraId="3FAC72CB" w14:textId="77777777" w:rsidTr="00EC4533">
        <w:tc>
          <w:tcPr>
            <w:tcW w:w="976" w:type="dxa"/>
            <w:tcBorders>
              <w:top w:val="nil"/>
              <w:left w:val="thinThickThinSmallGap" w:sz="24" w:space="0" w:color="auto"/>
              <w:bottom w:val="nil"/>
            </w:tcBorders>
          </w:tcPr>
          <w:p w14:paraId="0CAE34A8" w14:textId="77777777" w:rsidR="00844BE2" w:rsidRPr="00D95972" w:rsidRDefault="00844BE2" w:rsidP="00844BE2">
            <w:pPr>
              <w:rPr>
                <w:rFonts w:cs="Arial"/>
              </w:rPr>
            </w:pPr>
          </w:p>
        </w:tc>
        <w:tc>
          <w:tcPr>
            <w:tcW w:w="1317" w:type="dxa"/>
            <w:gridSpan w:val="2"/>
            <w:tcBorders>
              <w:top w:val="nil"/>
              <w:bottom w:val="nil"/>
            </w:tcBorders>
          </w:tcPr>
          <w:p w14:paraId="1226C57C"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472DF37"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75EA3185" w14:textId="77777777" w:rsidR="00844BE2" w:rsidRDefault="00844BE2" w:rsidP="00844BE2">
            <w:pPr>
              <w:rPr>
                <w:rFonts w:cs="Arial"/>
              </w:rPr>
            </w:pPr>
            <w:r>
              <w:rPr>
                <w:rFonts w:cs="Arial"/>
              </w:rPr>
              <w:t>14 – 18 October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44BE2" w:rsidRDefault="00844BE2" w:rsidP="00844BE2">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44BE2" w:rsidRDefault="00844BE2" w:rsidP="00844BE2">
            <w:pPr>
              <w:rPr>
                <w:rFonts w:cs="Arial"/>
              </w:rPr>
            </w:pPr>
            <w:r>
              <w:rPr>
                <w:rFonts w:cs="Arial"/>
              </w:rPr>
              <w:t>Hefei</w:t>
            </w:r>
          </w:p>
        </w:tc>
      </w:tr>
      <w:tr w:rsidR="00844BE2" w:rsidRPr="00D95972" w14:paraId="1E354C5D" w14:textId="77777777" w:rsidTr="00EC4533">
        <w:tc>
          <w:tcPr>
            <w:tcW w:w="976" w:type="dxa"/>
            <w:tcBorders>
              <w:top w:val="nil"/>
              <w:left w:val="thinThickThinSmallGap" w:sz="24" w:space="0" w:color="auto"/>
              <w:bottom w:val="nil"/>
            </w:tcBorders>
          </w:tcPr>
          <w:p w14:paraId="55BCA53E" w14:textId="77777777" w:rsidR="00844BE2" w:rsidRPr="00D95972" w:rsidRDefault="00844BE2" w:rsidP="00844BE2">
            <w:pPr>
              <w:rPr>
                <w:rFonts w:cs="Arial"/>
              </w:rPr>
            </w:pPr>
          </w:p>
        </w:tc>
        <w:tc>
          <w:tcPr>
            <w:tcW w:w="1317" w:type="dxa"/>
            <w:gridSpan w:val="2"/>
            <w:tcBorders>
              <w:top w:val="nil"/>
              <w:bottom w:val="nil"/>
            </w:tcBorders>
          </w:tcPr>
          <w:p w14:paraId="411C3103"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9112BC"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65889D8C" w14:textId="77777777" w:rsidR="00844BE2" w:rsidRDefault="00844BE2" w:rsidP="00844BE2">
            <w:pPr>
              <w:rPr>
                <w:rFonts w:cs="Arial"/>
              </w:rPr>
            </w:pPr>
            <w:r>
              <w:rPr>
                <w:rFonts w:cs="Arial"/>
              </w:rPr>
              <w:t>18 – 22 November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44BE2" w:rsidRDefault="00844BE2" w:rsidP="00844BE2">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44BE2" w:rsidRDefault="00844BE2" w:rsidP="00844BE2">
            <w:pPr>
              <w:rPr>
                <w:rFonts w:cs="Arial"/>
              </w:rPr>
            </w:pPr>
            <w:r>
              <w:rPr>
                <w:rFonts w:cs="Arial"/>
              </w:rPr>
              <w:t>Orlando</w:t>
            </w:r>
          </w:p>
        </w:tc>
      </w:tr>
      <w:tr w:rsidR="00844BE2" w:rsidRPr="00D95972" w14:paraId="500F0243" w14:textId="77777777" w:rsidTr="00EC4533">
        <w:tc>
          <w:tcPr>
            <w:tcW w:w="976" w:type="dxa"/>
            <w:tcBorders>
              <w:top w:val="nil"/>
              <w:left w:val="thinThickThinSmallGap" w:sz="24" w:space="0" w:color="auto"/>
              <w:bottom w:val="nil"/>
            </w:tcBorders>
          </w:tcPr>
          <w:p w14:paraId="7DBF47B9" w14:textId="77777777" w:rsidR="00844BE2" w:rsidRPr="00D95972" w:rsidRDefault="00844BE2" w:rsidP="00844BE2">
            <w:pPr>
              <w:rPr>
                <w:rFonts w:cs="Arial"/>
              </w:rPr>
            </w:pPr>
          </w:p>
        </w:tc>
        <w:tc>
          <w:tcPr>
            <w:tcW w:w="1317" w:type="dxa"/>
            <w:gridSpan w:val="2"/>
            <w:tcBorders>
              <w:top w:val="nil"/>
              <w:bottom w:val="nil"/>
            </w:tcBorders>
          </w:tcPr>
          <w:p w14:paraId="2E2F9066"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C36D32"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FFFF00"/>
          </w:tcPr>
          <w:p w14:paraId="714116B0" w14:textId="77777777" w:rsidR="00844BE2" w:rsidRDefault="00844BE2" w:rsidP="00844BE2">
            <w:pPr>
              <w:rPr>
                <w:rFonts w:cs="Arial"/>
              </w:rPr>
            </w:pPr>
            <w:r>
              <w:rPr>
                <w:rFonts w:cs="Arial"/>
              </w:rPr>
              <w:t>9 – 10 December 2024</w:t>
            </w:r>
          </w:p>
        </w:tc>
        <w:tc>
          <w:tcPr>
            <w:tcW w:w="2995" w:type="dxa"/>
            <w:gridSpan w:val="4"/>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44BE2" w:rsidRDefault="00844BE2" w:rsidP="00844BE2">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44BE2" w:rsidRDefault="00844BE2" w:rsidP="00844BE2">
            <w:pPr>
              <w:rPr>
                <w:rFonts w:cs="Arial"/>
              </w:rPr>
            </w:pPr>
            <w:r>
              <w:rPr>
                <w:rFonts w:cs="Arial"/>
              </w:rPr>
              <w:t>Madrid</w:t>
            </w:r>
          </w:p>
        </w:tc>
      </w:tr>
      <w:tr w:rsidR="00844BE2" w:rsidRPr="00D95972" w14:paraId="07274BDF" w14:textId="77777777" w:rsidTr="00EC4533">
        <w:tc>
          <w:tcPr>
            <w:tcW w:w="976" w:type="dxa"/>
            <w:tcBorders>
              <w:top w:val="nil"/>
              <w:left w:val="thinThickThinSmallGap" w:sz="24" w:space="0" w:color="auto"/>
              <w:bottom w:val="nil"/>
            </w:tcBorders>
          </w:tcPr>
          <w:p w14:paraId="6AD6AC6A" w14:textId="77777777" w:rsidR="00844BE2" w:rsidRPr="00D95972" w:rsidRDefault="00844BE2" w:rsidP="00844BE2">
            <w:pPr>
              <w:rPr>
                <w:rFonts w:cs="Arial"/>
              </w:rPr>
            </w:pPr>
          </w:p>
        </w:tc>
        <w:tc>
          <w:tcPr>
            <w:tcW w:w="1317" w:type="dxa"/>
            <w:gridSpan w:val="2"/>
            <w:tcBorders>
              <w:top w:val="nil"/>
              <w:bottom w:val="nil"/>
            </w:tcBorders>
          </w:tcPr>
          <w:p w14:paraId="48A143D0" w14:textId="77777777" w:rsidR="00844BE2" w:rsidRPr="00D95972" w:rsidRDefault="00844BE2" w:rsidP="00844BE2">
            <w:pPr>
              <w:rPr>
                <w:rFonts w:cs="Arial"/>
                <w:color w:val="000000"/>
              </w:rPr>
            </w:pPr>
          </w:p>
        </w:tc>
        <w:tc>
          <w:tcPr>
            <w:tcW w:w="1088" w:type="dxa"/>
            <w:tcBorders>
              <w:top w:val="nil"/>
              <w:bottom w:val="nil"/>
            </w:tcBorders>
            <w:shd w:val="clear" w:color="auto" w:fill="auto"/>
          </w:tcPr>
          <w:p w14:paraId="6DB34C37" w14:textId="77777777" w:rsidR="00844BE2" w:rsidRPr="00D95972" w:rsidRDefault="00844BE2" w:rsidP="00844BE2">
            <w:pPr>
              <w:rPr>
                <w:rFonts w:cs="Arial"/>
              </w:rPr>
            </w:pPr>
          </w:p>
        </w:tc>
        <w:tc>
          <w:tcPr>
            <w:tcW w:w="3789" w:type="dxa"/>
            <w:gridSpan w:val="2"/>
            <w:tcBorders>
              <w:top w:val="single" w:sz="4" w:space="0" w:color="auto"/>
              <w:bottom w:val="single" w:sz="4" w:space="0" w:color="auto"/>
              <w:right w:val="single" w:sz="4" w:space="0" w:color="auto"/>
            </w:tcBorders>
            <w:shd w:val="clear" w:color="auto" w:fill="auto"/>
          </w:tcPr>
          <w:p w14:paraId="127FC907" w14:textId="77777777" w:rsidR="00844BE2" w:rsidRPr="00D95972" w:rsidRDefault="00844BE2" w:rsidP="00844BE2">
            <w:pPr>
              <w:rPr>
                <w:rFonts w:cs="Arial"/>
              </w:rPr>
            </w:pPr>
          </w:p>
        </w:tc>
        <w:tc>
          <w:tcPr>
            <w:tcW w:w="2995" w:type="dxa"/>
            <w:gridSpan w:val="4"/>
            <w:tcBorders>
              <w:top w:val="single" w:sz="4" w:space="0" w:color="auto"/>
              <w:left w:val="single" w:sz="4" w:space="0" w:color="auto"/>
              <w:bottom w:val="single" w:sz="4" w:space="0" w:color="auto"/>
              <w:right w:val="single" w:sz="4" w:space="0" w:color="auto"/>
            </w:tcBorders>
            <w:shd w:val="clear" w:color="auto" w:fill="auto"/>
          </w:tcPr>
          <w:p w14:paraId="4B4FCC83" w14:textId="77777777" w:rsidR="00844BE2" w:rsidRPr="00D95972" w:rsidRDefault="00844BE2" w:rsidP="00844BE2">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44BE2" w:rsidRPr="00D95972" w:rsidRDefault="00844BE2" w:rsidP="00844BE2">
            <w:pPr>
              <w:rPr>
                <w:rFonts w:cs="Arial"/>
              </w:rPr>
            </w:pPr>
          </w:p>
        </w:tc>
      </w:tr>
      <w:tr w:rsidR="00844BE2" w:rsidRPr="00D95972" w14:paraId="1F05367A" w14:textId="77777777" w:rsidTr="00EC4533">
        <w:tc>
          <w:tcPr>
            <w:tcW w:w="976" w:type="dxa"/>
            <w:tcBorders>
              <w:top w:val="nil"/>
              <w:left w:val="thinThickThinSmallGap" w:sz="24" w:space="0" w:color="auto"/>
              <w:bottom w:val="single" w:sz="12" w:space="0" w:color="auto"/>
            </w:tcBorders>
          </w:tcPr>
          <w:p w14:paraId="482A4BBE" w14:textId="77777777" w:rsidR="00844BE2" w:rsidRPr="00D95972" w:rsidRDefault="00844BE2" w:rsidP="00844BE2">
            <w:pPr>
              <w:rPr>
                <w:rFonts w:cs="Arial"/>
              </w:rPr>
            </w:pPr>
          </w:p>
        </w:tc>
        <w:tc>
          <w:tcPr>
            <w:tcW w:w="1317" w:type="dxa"/>
            <w:gridSpan w:val="2"/>
            <w:tcBorders>
              <w:top w:val="nil"/>
              <w:bottom w:val="single" w:sz="12" w:space="0" w:color="auto"/>
            </w:tcBorders>
          </w:tcPr>
          <w:p w14:paraId="19A8995C" w14:textId="77777777" w:rsidR="00844BE2" w:rsidRPr="00D95972" w:rsidRDefault="00844BE2" w:rsidP="00844BE2">
            <w:pPr>
              <w:rPr>
                <w:rFonts w:cs="Arial"/>
              </w:rPr>
            </w:pPr>
          </w:p>
        </w:tc>
        <w:tc>
          <w:tcPr>
            <w:tcW w:w="1088" w:type="dxa"/>
            <w:tcBorders>
              <w:top w:val="single" w:sz="4" w:space="0" w:color="auto"/>
              <w:bottom w:val="single" w:sz="12" w:space="0" w:color="auto"/>
            </w:tcBorders>
            <w:shd w:val="clear" w:color="auto" w:fill="auto"/>
          </w:tcPr>
          <w:p w14:paraId="74101006" w14:textId="77777777" w:rsidR="00844BE2" w:rsidRPr="00D95972" w:rsidRDefault="00844BE2" w:rsidP="00844BE2">
            <w:pPr>
              <w:rPr>
                <w:rFonts w:cs="Arial"/>
              </w:rPr>
            </w:pPr>
          </w:p>
        </w:tc>
        <w:tc>
          <w:tcPr>
            <w:tcW w:w="3789" w:type="dxa"/>
            <w:gridSpan w:val="2"/>
            <w:tcBorders>
              <w:top w:val="single" w:sz="4" w:space="0" w:color="auto"/>
              <w:bottom w:val="single" w:sz="12" w:space="0" w:color="auto"/>
            </w:tcBorders>
            <w:shd w:val="clear" w:color="auto" w:fill="auto"/>
          </w:tcPr>
          <w:p w14:paraId="27439976" w14:textId="77777777" w:rsidR="00844BE2" w:rsidRPr="00D95972" w:rsidRDefault="00844BE2" w:rsidP="00844BE2">
            <w:pPr>
              <w:rPr>
                <w:rFonts w:cs="Arial"/>
              </w:rPr>
            </w:pPr>
          </w:p>
        </w:tc>
        <w:tc>
          <w:tcPr>
            <w:tcW w:w="2169" w:type="dxa"/>
            <w:gridSpan w:val="3"/>
            <w:tcBorders>
              <w:top w:val="single" w:sz="4" w:space="0" w:color="auto"/>
              <w:bottom w:val="single" w:sz="12" w:space="0" w:color="auto"/>
            </w:tcBorders>
            <w:shd w:val="clear" w:color="auto" w:fill="auto"/>
          </w:tcPr>
          <w:p w14:paraId="6763114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5E9A4FE4"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844BE2" w:rsidRPr="00D95972" w:rsidRDefault="00844BE2" w:rsidP="00844BE2">
            <w:pPr>
              <w:rPr>
                <w:rFonts w:cs="Arial"/>
                <w:color w:val="FF0000"/>
              </w:rPr>
            </w:pPr>
          </w:p>
        </w:tc>
      </w:tr>
      <w:tr w:rsidR="00844BE2" w:rsidRPr="00D95972" w14:paraId="285502D9" w14:textId="77777777" w:rsidTr="003B4C6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44BE2" w:rsidRPr="00D95972" w:rsidRDefault="00844BE2" w:rsidP="00844BE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44BE2" w:rsidRPr="00D95972" w:rsidRDefault="00844BE2" w:rsidP="00844BE2">
            <w:pPr>
              <w:rPr>
                <w:rFonts w:cs="Arial"/>
              </w:rPr>
            </w:pPr>
            <w:proofErr w:type="spellStart"/>
            <w:r>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6925705" w14:textId="147BCFB3" w:rsidR="00844BE2" w:rsidRPr="00D95972" w:rsidRDefault="00844BE2" w:rsidP="00844BE2">
            <w:pPr>
              <w:rPr>
                <w:rFonts w:cs="Arial"/>
              </w:rPr>
            </w:pPr>
            <w:r>
              <w:rPr>
                <w:rFonts w:cs="Arial"/>
              </w:rPr>
              <w:t>Title</w:t>
            </w:r>
          </w:p>
        </w:tc>
        <w:tc>
          <w:tcPr>
            <w:tcW w:w="2169" w:type="dxa"/>
            <w:gridSpan w:val="3"/>
            <w:tcBorders>
              <w:top w:val="single" w:sz="12" w:space="0" w:color="auto"/>
              <w:bottom w:val="single" w:sz="4" w:space="0" w:color="auto"/>
            </w:tcBorders>
            <w:shd w:val="clear" w:color="auto" w:fill="0000FF"/>
          </w:tcPr>
          <w:p w14:paraId="072128D2" w14:textId="384EB1BF" w:rsidR="00844BE2" w:rsidRPr="00D95972" w:rsidRDefault="00844BE2" w:rsidP="00844BE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44BE2" w:rsidRPr="00D95972" w:rsidRDefault="00844BE2" w:rsidP="00844BE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44BE2" w:rsidRPr="00D95972" w:rsidRDefault="00844BE2" w:rsidP="00844BE2">
            <w:pPr>
              <w:rPr>
                <w:rFonts w:cs="Arial"/>
              </w:rPr>
            </w:pPr>
          </w:p>
        </w:tc>
      </w:tr>
      <w:tr w:rsidR="00844BE2" w:rsidRPr="00D95972" w14:paraId="6AE97C8D" w14:textId="77777777" w:rsidTr="003B4C6D">
        <w:tc>
          <w:tcPr>
            <w:tcW w:w="976" w:type="dxa"/>
            <w:tcBorders>
              <w:left w:val="thinThickThinSmallGap" w:sz="24" w:space="0" w:color="auto"/>
              <w:bottom w:val="nil"/>
            </w:tcBorders>
          </w:tcPr>
          <w:p w14:paraId="11A816D9" w14:textId="77777777" w:rsidR="00844BE2" w:rsidRPr="00D95972" w:rsidRDefault="00844BE2" w:rsidP="00844BE2">
            <w:pPr>
              <w:rPr>
                <w:rFonts w:cs="Arial"/>
              </w:rPr>
            </w:pPr>
          </w:p>
        </w:tc>
        <w:tc>
          <w:tcPr>
            <w:tcW w:w="1317" w:type="dxa"/>
            <w:gridSpan w:val="2"/>
            <w:tcBorders>
              <w:bottom w:val="nil"/>
            </w:tcBorders>
          </w:tcPr>
          <w:p w14:paraId="78813E2C"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113B18CC" w14:textId="0E95B08A" w:rsidR="00844BE2" w:rsidRPr="00D95972" w:rsidRDefault="00844BE2" w:rsidP="00844BE2">
            <w:pPr>
              <w:rPr>
                <w:rFonts w:cs="Arial"/>
              </w:rPr>
            </w:pPr>
            <w:hyperlink r:id="rId34" w:history="1">
              <w:r>
                <w:rPr>
                  <w:rStyle w:val="Hyperlink"/>
                </w:rPr>
                <w:t>C1-245212</w:t>
              </w:r>
            </w:hyperlink>
          </w:p>
        </w:tc>
        <w:tc>
          <w:tcPr>
            <w:tcW w:w="3789" w:type="dxa"/>
            <w:gridSpan w:val="2"/>
            <w:tcBorders>
              <w:top w:val="single" w:sz="4" w:space="0" w:color="auto"/>
              <w:bottom w:val="single" w:sz="4" w:space="0" w:color="auto"/>
            </w:tcBorders>
            <w:shd w:val="clear" w:color="auto" w:fill="FFFFFF"/>
          </w:tcPr>
          <w:p w14:paraId="2332F27F" w14:textId="00A26274" w:rsidR="00844BE2" w:rsidRPr="00D95972" w:rsidRDefault="00844BE2" w:rsidP="00844BE2">
            <w:pPr>
              <w:rPr>
                <w:rFonts w:cs="Arial"/>
              </w:rPr>
            </w:pPr>
            <w:r>
              <w:rPr>
                <w:rFonts w:cs="Arial"/>
              </w:rPr>
              <w:t>CT1#151 guidance</w:t>
            </w:r>
          </w:p>
        </w:tc>
        <w:tc>
          <w:tcPr>
            <w:tcW w:w="2169" w:type="dxa"/>
            <w:gridSpan w:val="3"/>
            <w:tcBorders>
              <w:top w:val="single" w:sz="4" w:space="0" w:color="auto"/>
              <w:bottom w:val="single" w:sz="4" w:space="0" w:color="auto"/>
            </w:tcBorders>
            <w:shd w:val="clear" w:color="auto" w:fill="FFFFFF"/>
          </w:tcPr>
          <w:p w14:paraId="748DC84D"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E4A2DD3" w14:textId="77777777" w:rsidR="00844BE2" w:rsidRDefault="00844BE2" w:rsidP="00844BE2">
            <w:pPr>
              <w:rPr>
                <w:rFonts w:cs="Arial"/>
              </w:rPr>
            </w:pPr>
            <w:r>
              <w:rPr>
                <w:rFonts w:cs="Arial"/>
              </w:rPr>
              <w:t>other</w:t>
            </w:r>
          </w:p>
          <w:p w14:paraId="7ECD01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AA02D" w14:textId="77777777" w:rsidR="003B4C6D" w:rsidRDefault="003B4C6D" w:rsidP="00844BE2">
            <w:pPr>
              <w:rPr>
                <w:rFonts w:eastAsia="Batang" w:cs="Arial"/>
                <w:color w:val="000000"/>
                <w:lang w:eastAsia="ko-KR"/>
              </w:rPr>
            </w:pPr>
            <w:r>
              <w:rPr>
                <w:rFonts w:eastAsia="Batang" w:cs="Arial"/>
                <w:color w:val="000000"/>
                <w:lang w:eastAsia="ko-KR"/>
              </w:rPr>
              <w:t>Noted</w:t>
            </w:r>
          </w:p>
          <w:p w14:paraId="19C30D7F" w14:textId="1C52A6ED" w:rsidR="00844BE2" w:rsidRPr="00D95972" w:rsidRDefault="00844BE2" w:rsidP="00844BE2">
            <w:pPr>
              <w:rPr>
                <w:rFonts w:eastAsia="Batang" w:cs="Arial"/>
                <w:color w:val="000000"/>
                <w:lang w:eastAsia="ko-KR"/>
              </w:rPr>
            </w:pPr>
          </w:p>
        </w:tc>
      </w:tr>
      <w:tr w:rsidR="00844BE2" w:rsidRPr="00D95972" w14:paraId="45E0E779" w14:textId="77777777" w:rsidTr="003B4C6D">
        <w:tc>
          <w:tcPr>
            <w:tcW w:w="976" w:type="dxa"/>
            <w:tcBorders>
              <w:left w:val="thinThickThinSmallGap" w:sz="24" w:space="0" w:color="auto"/>
              <w:bottom w:val="nil"/>
            </w:tcBorders>
          </w:tcPr>
          <w:p w14:paraId="1A5C2F00" w14:textId="77777777" w:rsidR="00844BE2" w:rsidRPr="00D95972" w:rsidRDefault="00844BE2" w:rsidP="00844BE2">
            <w:pPr>
              <w:rPr>
                <w:rFonts w:cs="Arial"/>
              </w:rPr>
            </w:pPr>
          </w:p>
        </w:tc>
        <w:tc>
          <w:tcPr>
            <w:tcW w:w="1317" w:type="dxa"/>
            <w:gridSpan w:val="2"/>
            <w:tcBorders>
              <w:bottom w:val="nil"/>
            </w:tcBorders>
          </w:tcPr>
          <w:p w14:paraId="5D83DD8D"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26D76029" w14:textId="0208B0BD" w:rsidR="00844BE2" w:rsidRPr="00D95972" w:rsidRDefault="00844BE2" w:rsidP="00844BE2">
            <w:pPr>
              <w:rPr>
                <w:rFonts w:cs="Arial"/>
              </w:rPr>
            </w:pPr>
            <w:hyperlink r:id="rId35" w:history="1">
              <w:r>
                <w:rPr>
                  <w:rStyle w:val="Hyperlink"/>
                </w:rPr>
                <w:t>C1-245213</w:t>
              </w:r>
            </w:hyperlink>
          </w:p>
        </w:tc>
        <w:tc>
          <w:tcPr>
            <w:tcW w:w="3789" w:type="dxa"/>
            <w:gridSpan w:val="2"/>
            <w:tcBorders>
              <w:top w:val="single" w:sz="4" w:space="0" w:color="auto"/>
              <w:bottom w:val="single" w:sz="4" w:space="0" w:color="auto"/>
            </w:tcBorders>
            <w:shd w:val="clear" w:color="auto" w:fill="FFFFFF"/>
          </w:tcPr>
          <w:p w14:paraId="2F90DAFD" w14:textId="77777777" w:rsidR="00844BE2" w:rsidRPr="00D95972" w:rsidRDefault="00844BE2" w:rsidP="00844BE2">
            <w:pPr>
              <w:rPr>
                <w:rFonts w:cs="Arial"/>
              </w:rPr>
            </w:pPr>
            <w:r>
              <w:rPr>
                <w:rFonts w:cs="Arial"/>
              </w:rPr>
              <w:t>Guidance for handling of specifications</w:t>
            </w:r>
          </w:p>
        </w:tc>
        <w:tc>
          <w:tcPr>
            <w:tcW w:w="2169" w:type="dxa"/>
            <w:gridSpan w:val="3"/>
            <w:tcBorders>
              <w:top w:val="single" w:sz="4" w:space="0" w:color="auto"/>
              <w:bottom w:val="single" w:sz="4" w:space="0" w:color="auto"/>
            </w:tcBorders>
            <w:shd w:val="clear" w:color="auto" w:fill="FFFFFF"/>
          </w:tcPr>
          <w:p w14:paraId="632DEA6F"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3878BF2" w14:textId="77777777" w:rsidR="00844BE2" w:rsidRDefault="00844BE2" w:rsidP="00844BE2">
            <w:pPr>
              <w:rPr>
                <w:rFonts w:cs="Arial"/>
              </w:rPr>
            </w:pPr>
            <w:r>
              <w:rPr>
                <w:rFonts w:cs="Arial"/>
              </w:rPr>
              <w:t>other</w:t>
            </w:r>
          </w:p>
          <w:p w14:paraId="3210CB2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6CB79" w14:textId="77777777" w:rsidR="003B4C6D" w:rsidRDefault="003B4C6D" w:rsidP="00844BE2">
            <w:pPr>
              <w:rPr>
                <w:rFonts w:eastAsia="Batang" w:cs="Arial"/>
                <w:color w:val="000000"/>
                <w:lang w:eastAsia="ko-KR"/>
              </w:rPr>
            </w:pPr>
            <w:r>
              <w:rPr>
                <w:rFonts w:eastAsia="Batang" w:cs="Arial"/>
                <w:color w:val="000000"/>
                <w:lang w:eastAsia="ko-KR"/>
              </w:rPr>
              <w:t>Noted</w:t>
            </w:r>
          </w:p>
          <w:p w14:paraId="494DB9E2" w14:textId="433F9C2A" w:rsidR="00844BE2" w:rsidRPr="00D95972" w:rsidRDefault="00844BE2" w:rsidP="00844BE2">
            <w:pPr>
              <w:rPr>
                <w:rFonts w:eastAsia="Batang" w:cs="Arial"/>
                <w:color w:val="000000"/>
                <w:lang w:eastAsia="ko-KR"/>
              </w:rPr>
            </w:pPr>
          </w:p>
        </w:tc>
      </w:tr>
      <w:tr w:rsidR="00844BE2" w:rsidRPr="00D95972" w14:paraId="3D15116D" w14:textId="77777777" w:rsidTr="00EC4533">
        <w:tc>
          <w:tcPr>
            <w:tcW w:w="976" w:type="dxa"/>
            <w:tcBorders>
              <w:top w:val="nil"/>
              <w:left w:val="thinThickThinSmallGap" w:sz="24" w:space="0" w:color="auto"/>
              <w:bottom w:val="nil"/>
            </w:tcBorders>
          </w:tcPr>
          <w:p w14:paraId="605AF7B3" w14:textId="77777777" w:rsidR="00844BE2" w:rsidRPr="00D95972" w:rsidRDefault="00844BE2" w:rsidP="00844BE2">
            <w:pPr>
              <w:rPr>
                <w:rFonts w:cs="Arial"/>
              </w:rPr>
            </w:pPr>
          </w:p>
        </w:tc>
        <w:tc>
          <w:tcPr>
            <w:tcW w:w="1317" w:type="dxa"/>
            <w:gridSpan w:val="2"/>
            <w:tcBorders>
              <w:top w:val="nil"/>
              <w:bottom w:val="nil"/>
            </w:tcBorders>
          </w:tcPr>
          <w:p w14:paraId="1CDD8910" w14:textId="77777777" w:rsidR="00844BE2" w:rsidRPr="00D95972" w:rsidRDefault="00844BE2" w:rsidP="00844BE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44BE2" w:rsidRPr="00D95972" w:rsidRDefault="00844BE2" w:rsidP="00844BE2">
            <w:pPr>
              <w:rPr>
                <w:rFonts w:cs="Arial"/>
              </w:rPr>
            </w:pPr>
          </w:p>
        </w:tc>
        <w:tc>
          <w:tcPr>
            <w:tcW w:w="3789" w:type="dxa"/>
            <w:gridSpan w:val="2"/>
            <w:tcBorders>
              <w:top w:val="single" w:sz="4" w:space="0" w:color="auto"/>
              <w:bottom w:val="single" w:sz="12" w:space="0" w:color="auto"/>
            </w:tcBorders>
            <w:shd w:val="clear" w:color="auto" w:fill="auto"/>
          </w:tcPr>
          <w:p w14:paraId="1DD53DBF" w14:textId="77777777" w:rsidR="00844BE2" w:rsidRPr="00D95972" w:rsidRDefault="00844BE2" w:rsidP="00844BE2">
            <w:pPr>
              <w:rPr>
                <w:rFonts w:cs="Arial"/>
              </w:rPr>
            </w:pPr>
          </w:p>
        </w:tc>
        <w:tc>
          <w:tcPr>
            <w:tcW w:w="2169" w:type="dxa"/>
            <w:gridSpan w:val="3"/>
            <w:tcBorders>
              <w:top w:val="single" w:sz="4" w:space="0" w:color="auto"/>
              <w:bottom w:val="single" w:sz="12" w:space="0" w:color="auto"/>
            </w:tcBorders>
            <w:shd w:val="clear" w:color="auto" w:fill="auto"/>
          </w:tcPr>
          <w:p w14:paraId="18AE7CC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78F51D67"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44BE2" w:rsidRPr="00D95972" w:rsidRDefault="00844BE2" w:rsidP="00844BE2">
            <w:pPr>
              <w:rPr>
                <w:rFonts w:cs="Arial"/>
              </w:rPr>
            </w:pPr>
          </w:p>
        </w:tc>
      </w:tr>
      <w:tr w:rsidR="00844BE2" w:rsidRPr="00D95972" w14:paraId="0E436B10"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44BE2" w:rsidRPr="00D95972" w:rsidRDefault="00844BE2" w:rsidP="00844BE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44BE2" w:rsidRPr="00D95972" w:rsidRDefault="00844BE2" w:rsidP="00844BE2">
            <w:pPr>
              <w:rPr>
                <w:rFonts w:cs="Arial"/>
              </w:rPr>
            </w:pPr>
          </w:p>
        </w:tc>
        <w:tc>
          <w:tcPr>
            <w:tcW w:w="3789" w:type="dxa"/>
            <w:gridSpan w:val="2"/>
            <w:tcBorders>
              <w:top w:val="single" w:sz="12" w:space="0" w:color="auto"/>
              <w:bottom w:val="single" w:sz="4" w:space="0" w:color="auto"/>
            </w:tcBorders>
            <w:shd w:val="clear" w:color="auto" w:fill="0000FF"/>
          </w:tcPr>
          <w:p w14:paraId="1AA2CC43" w14:textId="77777777" w:rsidR="00844BE2" w:rsidRPr="00D95972" w:rsidRDefault="00844BE2" w:rsidP="00844BE2">
            <w:pPr>
              <w:rPr>
                <w:rFonts w:cs="Arial"/>
              </w:rPr>
            </w:pPr>
          </w:p>
        </w:tc>
        <w:tc>
          <w:tcPr>
            <w:tcW w:w="2169" w:type="dxa"/>
            <w:gridSpan w:val="3"/>
            <w:tcBorders>
              <w:top w:val="single" w:sz="12" w:space="0" w:color="auto"/>
              <w:bottom w:val="single" w:sz="4" w:space="0" w:color="auto"/>
            </w:tcBorders>
            <w:shd w:val="clear" w:color="auto" w:fill="0000FF"/>
          </w:tcPr>
          <w:p w14:paraId="7282E221" w14:textId="77777777" w:rsidR="00844BE2" w:rsidRPr="00D95972" w:rsidRDefault="00844BE2" w:rsidP="00844BE2">
            <w:pPr>
              <w:rPr>
                <w:rFonts w:cs="Arial"/>
              </w:rPr>
            </w:pPr>
          </w:p>
        </w:tc>
        <w:tc>
          <w:tcPr>
            <w:tcW w:w="826" w:type="dxa"/>
            <w:tcBorders>
              <w:top w:val="single" w:sz="12" w:space="0" w:color="auto"/>
              <w:bottom w:val="single" w:sz="4" w:space="0" w:color="auto"/>
            </w:tcBorders>
            <w:shd w:val="clear" w:color="auto" w:fill="0000FF"/>
          </w:tcPr>
          <w:p w14:paraId="222A0A3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44BE2" w:rsidRPr="00D95972" w:rsidRDefault="00844BE2" w:rsidP="00844BE2">
            <w:pPr>
              <w:rPr>
                <w:rFonts w:cs="Arial"/>
              </w:rPr>
            </w:pPr>
          </w:p>
        </w:tc>
      </w:tr>
      <w:tr w:rsidR="00844BE2" w:rsidRPr="00D95972" w14:paraId="3CD5477D" w14:textId="77777777" w:rsidTr="00EC4533">
        <w:tc>
          <w:tcPr>
            <w:tcW w:w="976" w:type="dxa"/>
            <w:tcBorders>
              <w:left w:val="thinThickThinSmallGap" w:sz="24" w:space="0" w:color="auto"/>
              <w:bottom w:val="nil"/>
            </w:tcBorders>
          </w:tcPr>
          <w:p w14:paraId="4B6F052D" w14:textId="77777777" w:rsidR="00844BE2" w:rsidRPr="00D95972" w:rsidRDefault="00844BE2" w:rsidP="00844BE2">
            <w:pPr>
              <w:rPr>
                <w:rFonts w:cs="Arial"/>
              </w:rPr>
            </w:pPr>
          </w:p>
        </w:tc>
        <w:tc>
          <w:tcPr>
            <w:tcW w:w="1317" w:type="dxa"/>
            <w:gridSpan w:val="2"/>
            <w:tcBorders>
              <w:bottom w:val="nil"/>
            </w:tcBorders>
          </w:tcPr>
          <w:p w14:paraId="7D266A4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auto"/>
          </w:tcPr>
          <w:p w14:paraId="45C9462B"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595C7F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6E265C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0B587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44BE2" w:rsidRPr="00D95972" w:rsidRDefault="00844BE2" w:rsidP="00844BE2">
            <w:pPr>
              <w:rPr>
                <w:rFonts w:cs="Arial"/>
              </w:rPr>
            </w:pPr>
          </w:p>
        </w:tc>
      </w:tr>
      <w:tr w:rsidR="00844BE2" w:rsidRPr="00D95972" w14:paraId="24BD1CD3"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844BE2" w:rsidRPr="00D95972" w:rsidRDefault="00844BE2" w:rsidP="00844BE2">
            <w:pPr>
              <w:rPr>
                <w:rFonts w:cs="Arial"/>
              </w:rPr>
            </w:pPr>
            <w:r w:rsidRPr="00D95972">
              <w:rPr>
                <w:rFonts w:cs="Arial"/>
              </w:rPr>
              <w:t>Release 8</w:t>
            </w:r>
          </w:p>
          <w:p w14:paraId="1CF5B08A"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5C8FA7AD" w14:textId="77777777" w:rsidR="00844BE2" w:rsidRPr="004700D8"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E207E5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44BE2" w:rsidRPr="00D95972" w:rsidRDefault="00844BE2" w:rsidP="00844BE2">
            <w:pPr>
              <w:rPr>
                <w:rFonts w:cs="Arial"/>
              </w:rPr>
            </w:pPr>
            <w:r w:rsidRPr="00D95972">
              <w:rPr>
                <w:rFonts w:cs="Arial"/>
              </w:rPr>
              <w:t>Result &amp; comments</w:t>
            </w:r>
          </w:p>
        </w:tc>
      </w:tr>
      <w:tr w:rsidR="00844BE2" w:rsidRPr="00D95972" w14:paraId="3EB70CB7" w14:textId="77777777" w:rsidTr="00EC4533">
        <w:tc>
          <w:tcPr>
            <w:tcW w:w="976" w:type="dxa"/>
            <w:tcBorders>
              <w:left w:val="thinThickThinSmallGap" w:sz="24" w:space="0" w:color="auto"/>
              <w:bottom w:val="nil"/>
            </w:tcBorders>
          </w:tcPr>
          <w:p w14:paraId="3D0C244B" w14:textId="77777777" w:rsidR="00844BE2" w:rsidRPr="00D95972" w:rsidRDefault="00844BE2" w:rsidP="00844BE2">
            <w:pPr>
              <w:rPr>
                <w:rFonts w:eastAsia="Calibri" w:cs="Arial"/>
              </w:rPr>
            </w:pPr>
          </w:p>
        </w:tc>
        <w:tc>
          <w:tcPr>
            <w:tcW w:w="1317" w:type="dxa"/>
            <w:gridSpan w:val="2"/>
            <w:tcBorders>
              <w:bottom w:val="nil"/>
            </w:tcBorders>
          </w:tcPr>
          <w:p w14:paraId="15D922FF"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5FDBF2F4"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4046D2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8DB79D0"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44BE2" w:rsidRPr="00D95972" w:rsidRDefault="00844BE2" w:rsidP="00844BE2">
            <w:pPr>
              <w:rPr>
                <w:rFonts w:cs="Arial"/>
                <w:color w:val="000000"/>
              </w:rPr>
            </w:pPr>
          </w:p>
        </w:tc>
      </w:tr>
      <w:tr w:rsidR="00844BE2" w:rsidRPr="00D95972" w14:paraId="1DC8B7A8" w14:textId="77777777" w:rsidTr="00EC4533">
        <w:tc>
          <w:tcPr>
            <w:tcW w:w="976" w:type="dxa"/>
            <w:tcBorders>
              <w:left w:val="thinThickThinSmallGap" w:sz="24" w:space="0" w:color="auto"/>
              <w:bottom w:val="nil"/>
            </w:tcBorders>
          </w:tcPr>
          <w:p w14:paraId="0EBA8AA3" w14:textId="77777777" w:rsidR="00844BE2" w:rsidRPr="00D95972" w:rsidRDefault="00844BE2" w:rsidP="00844BE2">
            <w:pPr>
              <w:rPr>
                <w:rFonts w:eastAsia="Calibri" w:cs="Arial"/>
              </w:rPr>
            </w:pPr>
          </w:p>
        </w:tc>
        <w:tc>
          <w:tcPr>
            <w:tcW w:w="1317" w:type="dxa"/>
            <w:gridSpan w:val="2"/>
            <w:tcBorders>
              <w:bottom w:val="nil"/>
            </w:tcBorders>
          </w:tcPr>
          <w:p w14:paraId="256546BD"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6E7BECF1"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33DBC0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2626648"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44BE2" w:rsidRPr="00D95972" w:rsidRDefault="00844BE2" w:rsidP="00844BE2">
            <w:pPr>
              <w:rPr>
                <w:rFonts w:cs="Arial"/>
                <w:color w:val="000000"/>
              </w:rPr>
            </w:pPr>
          </w:p>
        </w:tc>
      </w:tr>
      <w:tr w:rsidR="00844BE2" w:rsidRPr="00D95972" w14:paraId="095E3BAA" w14:textId="77777777" w:rsidTr="00EC4533">
        <w:tc>
          <w:tcPr>
            <w:tcW w:w="976" w:type="dxa"/>
            <w:tcBorders>
              <w:left w:val="thinThickThinSmallGap" w:sz="24" w:space="0" w:color="auto"/>
              <w:bottom w:val="single" w:sz="4" w:space="0" w:color="auto"/>
            </w:tcBorders>
          </w:tcPr>
          <w:p w14:paraId="0F6F8C85" w14:textId="77777777" w:rsidR="00844BE2" w:rsidRPr="00D95972" w:rsidRDefault="00844BE2" w:rsidP="00844BE2">
            <w:pPr>
              <w:rPr>
                <w:rFonts w:eastAsia="Calibri" w:cs="Arial"/>
              </w:rPr>
            </w:pPr>
          </w:p>
        </w:tc>
        <w:tc>
          <w:tcPr>
            <w:tcW w:w="1317" w:type="dxa"/>
            <w:gridSpan w:val="2"/>
            <w:tcBorders>
              <w:bottom w:val="single" w:sz="4" w:space="0" w:color="auto"/>
            </w:tcBorders>
          </w:tcPr>
          <w:p w14:paraId="456E7B1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44BE2" w:rsidRPr="00D95972" w:rsidRDefault="00844BE2" w:rsidP="00844BE2">
            <w:pPr>
              <w:rPr>
                <w:rFonts w:eastAsia="Calibri" w:cs="Arial"/>
                <w:color w:val="000000"/>
              </w:rPr>
            </w:pPr>
          </w:p>
        </w:tc>
        <w:tc>
          <w:tcPr>
            <w:tcW w:w="3789" w:type="dxa"/>
            <w:gridSpan w:val="2"/>
            <w:tcBorders>
              <w:top w:val="single" w:sz="4" w:space="0" w:color="auto"/>
              <w:bottom w:val="single" w:sz="4" w:space="0" w:color="auto"/>
            </w:tcBorders>
            <w:shd w:val="clear" w:color="auto" w:fill="FFFFFF"/>
          </w:tcPr>
          <w:p w14:paraId="3C024C32" w14:textId="77777777" w:rsidR="00844BE2" w:rsidRPr="00D95972" w:rsidRDefault="00844BE2" w:rsidP="00844BE2">
            <w:pPr>
              <w:rPr>
                <w:rFonts w:eastAsia="Calibri" w:cs="Arial"/>
                <w:color w:val="000000"/>
              </w:rPr>
            </w:pPr>
          </w:p>
        </w:tc>
        <w:tc>
          <w:tcPr>
            <w:tcW w:w="2169" w:type="dxa"/>
            <w:gridSpan w:val="3"/>
            <w:tcBorders>
              <w:top w:val="single" w:sz="4" w:space="0" w:color="auto"/>
              <w:bottom w:val="single" w:sz="4" w:space="0" w:color="auto"/>
            </w:tcBorders>
            <w:shd w:val="clear" w:color="auto" w:fill="FFFFFF"/>
          </w:tcPr>
          <w:p w14:paraId="3F320144" w14:textId="77777777" w:rsidR="00844BE2" w:rsidRPr="00D95972" w:rsidRDefault="00844BE2" w:rsidP="00844BE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44BE2" w:rsidRPr="00D95972" w:rsidRDefault="00844BE2" w:rsidP="00844BE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44BE2" w:rsidRPr="00D95972" w:rsidRDefault="00844BE2" w:rsidP="00844BE2">
            <w:pPr>
              <w:rPr>
                <w:rFonts w:eastAsia="Calibri" w:cs="Arial"/>
              </w:rPr>
            </w:pPr>
          </w:p>
        </w:tc>
      </w:tr>
      <w:tr w:rsidR="00844BE2" w:rsidRPr="00D95972" w14:paraId="1F97267B" w14:textId="77777777" w:rsidTr="00EC453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44BE2" w:rsidRPr="00D95972" w:rsidRDefault="00844BE2" w:rsidP="00844BE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844BE2" w:rsidRPr="00D95972" w:rsidRDefault="00844BE2" w:rsidP="00844BE2">
            <w:pPr>
              <w:rPr>
                <w:rFonts w:cs="Arial"/>
              </w:rPr>
            </w:pPr>
            <w:r w:rsidRPr="00D95972">
              <w:rPr>
                <w:rFonts w:cs="Arial"/>
              </w:rPr>
              <w:t>Release 9</w:t>
            </w:r>
          </w:p>
          <w:p w14:paraId="66A45EA8" w14:textId="77777777" w:rsidR="00844BE2" w:rsidRPr="00D95972" w:rsidRDefault="00844BE2" w:rsidP="00844BE2">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6" w:space="0" w:color="auto"/>
              <w:bottom w:val="single" w:sz="4" w:space="0" w:color="auto"/>
            </w:tcBorders>
            <w:shd w:val="clear" w:color="auto" w:fill="0000FF"/>
          </w:tcPr>
          <w:p w14:paraId="34E518AB" w14:textId="77777777" w:rsidR="00844BE2" w:rsidRPr="00393DCF" w:rsidRDefault="00844BE2" w:rsidP="00844BE2">
            <w:pPr>
              <w:rPr>
                <w:rFonts w:cs="Arial"/>
                <w:b/>
                <w:bCs/>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3F02AD7"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44BE2" w:rsidRPr="00D95972" w:rsidRDefault="00844BE2" w:rsidP="00844BE2">
            <w:pPr>
              <w:rPr>
                <w:rFonts w:cs="Arial"/>
              </w:rPr>
            </w:pPr>
            <w:r w:rsidRPr="00D95972">
              <w:rPr>
                <w:rFonts w:cs="Arial"/>
              </w:rPr>
              <w:t>Result &amp; comments</w:t>
            </w:r>
          </w:p>
        </w:tc>
      </w:tr>
      <w:tr w:rsidR="00844BE2" w:rsidRPr="00D95972" w14:paraId="691BADD2" w14:textId="77777777" w:rsidTr="00EC4533">
        <w:tc>
          <w:tcPr>
            <w:tcW w:w="976" w:type="dxa"/>
            <w:tcBorders>
              <w:left w:val="thinThickThinSmallGap" w:sz="24" w:space="0" w:color="auto"/>
              <w:bottom w:val="nil"/>
            </w:tcBorders>
          </w:tcPr>
          <w:p w14:paraId="431AEAB3"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7AAA9FBA"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73043143" w14:textId="77777777" w:rsidR="00844BE2" w:rsidRPr="00AF0895"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2E2CD0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1E1535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44BE2" w:rsidRPr="00D95972" w:rsidRDefault="00844BE2" w:rsidP="00844BE2">
            <w:pPr>
              <w:rPr>
                <w:rFonts w:cs="Arial"/>
              </w:rPr>
            </w:pPr>
          </w:p>
        </w:tc>
      </w:tr>
      <w:tr w:rsidR="00844BE2" w:rsidRPr="00D95972" w14:paraId="6A994C25" w14:textId="77777777" w:rsidTr="00EC4533">
        <w:tc>
          <w:tcPr>
            <w:tcW w:w="976" w:type="dxa"/>
            <w:tcBorders>
              <w:left w:val="thinThickThinSmallGap" w:sz="24" w:space="0" w:color="auto"/>
              <w:bottom w:val="nil"/>
            </w:tcBorders>
          </w:tcPr>
          <w:p w14:paraId="65E83504"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1846D19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00F43604" w14:textId="77777777" w:rsidR="00844BE2" w:rsidRPr="00AF0895"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33C8D859"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3B209E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44BE2" w:rsidRPr="00D95972" w:rsidRDefault="00844BE2" w:rsidP="00844BE2">
            <w:pPr>
              <w:rPr>
                <w:rFonts w:cs="Arial"/>
              </w:rPr>
            </w:pPr>
          </w:p>
        </w:tc>
      </w:tr>
      <w:tr w:rsidR="00844BE2" w:rsidRPr="00D95972" w14:paraId="70707DB8" w14:textId="77777777" w:rsidTr="00EC4533">
        <w:tc>
          <w:tcPr>
            <w:tcW w:w="976" w:type="dxa"/>
            <w:tcBorders>
              <w:left w:val="thinThickThinSmallGap" w:sz="24" w:space="0" w:color="auto"/>
              <w:bottom w:val="nil"/>
            </w:tcBorders>
          </w:tcPr>
          <w:p w14:paraId="4EB23B30"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2695843E"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6505FD14" w14:textId="77777777" w:rsidR="00844BE2" w:rsidRPr="00F1483B" w:rsidRDefault="00844BE2" w:rsidP="00844BE2">
            <w:pPr>
              <w:rPr>
                <w:rFonts w:cs="Arial"/>
                <w:color w:val="FFFFFF" w:themeColor="background1"/>
              </w:rPr>
            </w:pPr>
          </w:p>
        </w:tc>
        <w:tc>
          <w:tcPr>
            <w:tcW w:w="2169" w:type="dxa"/>
            <w:gridSpan w:val="3"/>
            <w:tcBorders>
              <w:top w:val="single" w:sz="4" w:space="0" w:color="auto"/>
              <w:bottom w:val="single" w:sz="4" w:space="0" w:color="auto"/>
            </w:tcBorders>
            <w:shd w:val="clear" w:color="auto" w:fill="auto"/>
          </w:tcPr>
          <w:p w14:paraId="31CAC1F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4A7F97B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44BE2" w:rsidRPr="00D95972" w:rsidRDefault="00844BE2" w:rsidP="00844BE2">
            <w:pPr>
              <w:rPr>
                <w:rFonts w:cs="Arial"/>
              </w:rPr>
            </w:pPr>
          </w:p>
        </w:tc>
      </w:tr>
      <w:tr w:rsidR="00844BE2" w:rsidRPr="00D95972" w14:paraId="593357A5"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844BE2" w:rsidRPr="00D95972" w:rsidRDefault="00844BE2" w:rsidP="00844BE2">
            <w:pPr>
              <w:rPr>
                <w:rFonts w:cs="Arial"/>
              </w:rPr>
            </w:pPr>
            <w:r w:rsidRPr="00D95972">
              <w:rPr>
                <w:rFonts w:cs="Arial"/>
              </w:rPr>
              <w:t>Release 10</w:t>
            </w:r>
          </w:p>
          <w:p w14:paraId="2C364C72"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654B2403"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EB1624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44BE2" w:rsidRPr="00D95972" w:rsidRDefault="00844BE2" w:rsidP="00844BE2">
            <w:pPr>
              <w:rPr>
                <w:rFonts w:cs="Arial"/>
              </w:rPr>
            </w:pPr>
            <w:r w:rsidRPr="00D95972">
              <w:rPr>
                <w:rFonts w:cs="Arial"/>
              </w:rPr>
              <w:t>Result &amp; comments</w:t>
            </w:r>
          </w:p>
        </w:tc>
      </w:tr>
      <w:tr w:rsidR="00844BE2" w:rsidRPr="00D95972" w14:paraId="40B9BB68" w14:textId="77777777" w:rsidTr="00EC4533">
        <w:tc>
          <w:tcPr>
            <w:tcW w:w="976" w:type="dxa"/>
            <w:tcBorders>
              <w:left w:val="thinThickThinSmallGap" w:sz="24" w:space="0" w:color="auto"/>
              <w:bottom w:val="nil"/>
            </w:tcBorders>
          </w:tcPr>
          <w:p w14:paraId="5B91F7A2" w14:textId="77777777" w:rsidR="00844BE2" w:rsidRPr="00D95972" w:rsidRDefault="00844BE2" w:rsidP="00844BE2">
            <w:pPr>
              <w:rPr>
                <w:rFonts w:cs="Arial"/>
              </w:rPr>
            </w:pPr>
          </w:p>
        </w:tc>
        <w:tc>
          <w:tcPr>
            <w:tcW w:w="1317" w:type="dxa"/>
            <w:gridSpan w:val="2"/>
            <w:tcBorders>
              <w:bottom w:val="nil"/>
            </w:tcBorders>
          </w:tcPr>
          <w:p w14:paraId="09D5F266"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6FC0DFC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55560CB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132BB7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24FC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44BE2" w:rsidRPr="00D95972" w:rsidRDefault="00844BE2" w:rsidP="00844BE2">
            <w:pPr>
              <w:rPr>
                <w:rFonts w:eastAsia="Batang" w:cs="Arial"/>
                <w:lang w:eastAsia="ko-KR"/>
              </w:rPr>
            </w:pPr>
          </w:p>
        </w:tc>
      </w:tr>
      <w:tr w:rsidR="00844BE2" w:rsidRPr="00D95972" w14:paraId="7990ECAC" w14:textId="77777777" w:rsidTr="00EC4533">
        <w:tc>
          <w:tcPr>
            <w:tcW w:w="976" w:type="dxa"/>
            <w:tcBorders>
              <w:left w:val="thinThickThinSmallGap" w:sz="24" w:space="0" w:color="auto"/>
              <w:bottom w:val="nil"/>
            </w:tcBorders>
          </w:tcPr>
          <w:p w14:paraId="30575D93" w14:textId="77777777" w:rsidR="00844BE2" w:rsidRPr="00D95972" w:rsidRDefault="00844BE2" w:rsidP="00844BE2">
            <w:pPr>
              <w:rPr>
                <w:rFonts w:cs="Arial"/>
              </w:rPr>
            </w:pPr>
          </w:p>
        </w:tc>
        <w:tc>
          <w:tcPr>
            <w:tcW w:w="1317" w:type="dxa"/>
            <w:gridSpan w:val="2"/>
            <w:tcBorders>
              <w:bottom w:val="nil"/>
            </w:tcBorders>
          </w:tcPr>
          <w:p w14:paraId="22AD8D3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710703E"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CAEE9DE"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D4EC07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13B69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44BE2" w:rsidRPr="00D95972" w:rsidRDefault="00844BE2" w:rsidP="00844BE2">
            <w:pPr>
              <w:rPr>
                <w:rFonts w:eastAsia="Batang" w:cs="Arial"/>
                <w:lang w:eastAsia="ko-KR"/>
              </w:rPr>
            </w:pPr>
          </w:p>
        </w:tc>
      </w:tr>
      <w:tr w:rsidR="00844BE2" w:rsidRPr="00D95972" w14:paraId="1985114C" w14:textId="77777777" w:rsidTr="00EC4533">
        <w:tc>
          <w:tcPr>
            <w:tcW w:w="976" w:type="dxa"/>
            <w:tcBorders>
              <w:left w:val="thinThickThinSmallGap" w:sz="24" w:space="0" w:color="auto"/>
              <w:bottom w:val="nil"/>
            </w:tcBorders>
          </w:tcPr>
          <w:p w14:paraId="61957EE4" w14:textId="77777777" w:rsidR="00844BE2" w:rsidRPr="00D95972" w:rsidRDefault="00844BE2" w:rsidP="00844BE2">
            <w:pPr>
              <w:rPr>
                <w:rFonts w:cs="Arial"/>
              </w:rPr>
            </w:pPr>
          </w:p>
        </w:tc>
        <w:tc>
          <w:tcPr>
            <w:tcW w:w="1317" w:type="dxa"/>
            <w:gridSpan w:val="2"/>
            <w:tcBorders>
              <w:bottom w:val="nil"/>
            </w:tcBorders>
          </w:tcPr>
          <w:p w14:paraId="3F31C9C5"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4165558"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17D4F573"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FD9069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3DE58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44BE2" w:rsidRPr="00D95972" w:rsidRDefault="00844BE2" w:rsidP="00844BE2">
            <w:pPr>
              <w:rPr>
                <w:rFonts w:eastAsia="Batang" w:cs="Arial"/>
                <w:lang w:eastAsia="ko-KR"/>
              </w:rPr>
            </w:pPr>
          </w:p>
        </w:tc>
      </w:tr>
      <w:tr w:rsidR="00844BE2" w:rsidRPr="00D95972" w14:paraId="5577358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844BE2" w:rsidRPr="00D95972" w:rsidRDefault="00844BE2" w:rsidP="00844BE2">
            <w:pPr>
              <w:rPr>
                <w:rFonts w:cs="Arial"/>
              </w:rPr>
            </w:pPr>
            <w:r w:rsidRPr="00D95972">
              <w:rPr>
                <w:rFonts w:cs="Arial"/>
              </w:rPr>
              <w:t>Release 11</w:t>
            </w:r>
          </w:p>
          <w:p w14:paraId="2F23FC9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1F014EE"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725FABF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44BE2" w:rsidRPr="00D95972" w:rsidRDefault="00844BE2" w:rsidP="00844BE2">
            <w:pPr>
              <w:rPr>
                <w:rFonts w:cs="Arial"/>
              </w:rPr>
            </w:pPr>
            <w:r w:rsidRPr="00D95972">
              <w:rPr>
                <w:rFonts w:cs="Arial"/>
              </w:rPr>
              <w:t>Result &amp; comments</w:t>
            </w:r>
          </w:p>
        </w:tc>
      </w:tr>
      <w:tr w:rsidR="00844BE2" w:rsidRPr="00D95972" w14:paraId="2408A8DB" w14:textId="77777777" w:rsidTr="00EC4533">
        <w:tc>
          <w:tcPr>
            <w:tcW w:w="976" w:type="dxa"/>
            <w:tcBorders>
              <w:top w:val="nil"/>
              <w:left w:val="thinThickThinSmallGap" w:sz="24" w:space="0" w:color="auto"/>
              <w:bottom w:val="nil"/>
            </w:tcBorders>
          </w:tcPr>
          <w:p w14:paraId="2FAEA877" w14:textId="77777777" w:rsidR="00844BE2" w:rsidRPr="00D95972" w:rsidRDefault="00844BE2" w:rsidP="00844BE2">
            <w:pPr>
              <w:rPr>
                <w:rFonts w:cs="Arial"/>
              </w:rPr>
            </w:pPr>
          </w:p>
        </w:tc>
        <w:tc>
          <w:tcPr>
            <w:tcW w:w="1317" w:type="dxa"/>
            <w:gridSpan w:val="2"/>
            <w:tcBorders>
              <w:top w:val="nil"/>
              <w:bottom w:val="nil"/>
            </w:tcBorders>
          </w:tcPr>
          <w:p w14:paraId="5A81AD2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3BDC205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06D1C576"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3890EC2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2AC0550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44BE2" w:rsidRPr="00D95972" w:rsidRDefault="00844BE2" w:rsidP="00844BE2">
            <w:pPr>
              <w:rPr>
                <w:rFonts w:eastAsia="Batang" w:cs="Arial"/>
                <w:lang w:eastAsia="ko-KR"/>
              </w:rPr>
            </w:pPr>
          </w:p>
        </w:tc>
      </w:tr>
      <w:tr w:rsidR="00844BE2" w:rsidRPr="00D95972" w14:paraId="602E0E6D" w14:textId="77777777" w:rsidTr="00EC4533">
        <w:tc>
          <w:tcPr>
            <w:tcW w:w="976" w:type="dxa"/>
            <w:tcBorders>
              <w:top w:val="nil"/>
              <w:left w:val="thinThickThinSmallGap" w:sz="24" w:space="0" w:color="auto"/>
              <w:bottom w:val="nil"/>
            </w:tcBorders>
          </w:tcPr>
          <w:p w14:paraId="7B429E1D" w14:textId="77777777" w:rsidR="00844BE2" w:rsidRPr="00D95972" w:rsidRDefault="00844BE2" w:rsidP="00844BE2">
            <w:pPr>
              <w:rPr>
                <w:rFonts w:cs="Arial"/>
              </w:rPr>
            </w:pPr>
          </w:p>
        </w:tc>
        <w:tc>
          <w:tcPr>
            <w:tcW w:w="1317" w:type="dxa"/>
            <w:gridSpan w:val="2"/>
            <w:tcBorders>
              <w:top w:val="nil"/>
              <w:bottom w:val="nil"/>
            </w:tcBorders>
          </w:tcPr>
          <w:p w14:paraId="45B8C67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5CA23D29"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571132B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49D4B5F5"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0055596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44BE2" w:rsidRPr="00D95972" w:rsidRDefault="00844BE2" w:rsidP="00844BE2">
            <w:pPr>
              <w:rPr>
                <w:rFonts w:eastAsia="Batang" w:cs="Arial"/>
                <w:lang w:eastAsia="ko-KR"/>
              </w:rPr>
            </w:pPr>
          </w:p>
        </w:tc>
      </w:tr>
      <w:tr w:rsidR="00844BE2" w:rsidRPr="00D95972" w14:paraId="2D6FD8ED" w14:textId="77777777" w:rsidTr="00EC4533">
        <w:tc>
          <w:tcPr>
            <w:tcW w:w="976" w:type="dxa"/>
            <w:tcBorders>
              <w:top w:val="nil"/>
              <w:left w:val="thinThickThinSmallGap" w:sz="24" w:space="0" w:color="auto"/>
              <w:bottom w:val="nil"/>
            </w:tcBorders>
          </w:tcPr>
          <w:p w14:paraId="465E9236" w14:textId="77777777" w:rsidR="00844BE2" w:rsidRPr="00D95972" w:rsidRDefault="00844BE2" w:rsidP="00844BE2">
            <w:pPr>
              <w:rPr>
                <w:rFonts w:cs="Arial"/>
              </w:rPr>
            </w:pPr>
          </w:p>
        </w:tc>
        <w:tc>
          <w:tcPr>
            <w:tcW w:w="1317" w:type="dxa"/>
            <w:gridSpan w:val="2"/>
            <w:tcBorders>
              <w:top w:val="nil"/>
              <w:bottom w:val="nil"/>
            </w:tcBorders>
          </w:tcPr>
          <w:p w14:paraId="351BF4CA"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0C8AB4B0"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tcPr>
          <w:p w14:paraId="40428C78"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tcPr>
          <w:p w14:paraId="5413AAD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118DCC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44BE2" w:rsidRPr="00D95972" w:rsidRDefault="00844BE2" w:rsidP="00844BE2">
            <w:pPr>
              <w:rPr>
                <w:rFonts w:eastAsia="Batang" w:cs="Arial"/>
                <w:lang w:eastAsia="ko-KR"/>
              </w:rPr>
            </w:pPr>
          </w:p>
        </w:tc>
      </w:tr>
      <w:tr w:rsidR="00844BE2" w:rsidRPr="00D95972" w14:paraId="6BA81480"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844BE2" w:rsidRPr="00D95972" w:rsidRDefault="00844BE2" w:rsidP="00844BE2">
            <w:pPr>
              <w:rPr>
                <w:rFonts w:cs="Arial"/>
              </w:rPr>
            </w:pPr>
            <w:r w:rsidRPr="00D95972">
              <w:rPr>
                <w:rFonts w:cs="Arial"/>
              </w:rPr>
              <w:t>Release 12</w:t>
            </w:r>
          </w:p>
          <w:p w14:paraId="35727E7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2CCB0507"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038C960B"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44BE2" w:rsidRPr="00D95972" w:rsidRDefault="00844BE2" w:rsidP="00844BE2">
            <w:pPr>
              <w:rPr>
                <w:rFonts w:cs="Arial"/>
              </w:rPr>
            </w:pPr>
            <w:r w:rsidRPr="00D95972">
              <w:rPr>
                <w:rFonts w:cs="Arial"/>
              </w:rPr>
              <w:t>Result &amp; comments</w:t>
            </w:r>
          </w:p>
        </w:tc>
      </w:tr>
      <w:tr w:rsidR="00844BE2" w:rsidRPr="00D95972" w14:paraId="5C3C5776" w14:textId="77777777" w:rsidTr="00EC4533">
        <w:tc>
          <w:tcPr>
            <w:tcW w:w="976" w:type="dxa"/>
            <w:tcBorders>
              <w:left w:val="thinThickThinSmallGap" w:sz="24" w:space="0" w:color="auto"/>
              <w:bottom w:val="nil"/>
            </w:tcBorders>
          </w:tcPr>
          <w:p w14:paraId="3D6D4513" w14:textId="77777777" w:rsidR="00844BE2" w:rsidRPr="00D95972" w:rsidRDefault="00844BE2" w:rsidP="00844BE2">
            <w:pPr>
              <w:rPr>
                <w:rFonts w:eastAsia="Calibri" w:cs="Arial"/>
              </w:rPr>
            </w:pPr>
          </w:p>
        </w:tc>
        <w:tc>
          <w:tcPr>
            <w:tcW w:w="1317" w:type="dxa"/>
            <w:gridSpan w:val="2"/>
            <w:tcBorders>
              <w:bottom w:val="nil"/>
            </w:tcBorders>
          </w:tcPr>
          <w:p w14:paraId="23FFAD44"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73666BDA"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B44817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4E282C1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44BE2" w:rsidRPr="00D95972" w:rsidRDefault="00844BE2" w:rsidP="00844BE2">
            <w:pPr>
              <w:rPr>
                <w:rFonts w:cs="Arial"/>
                <w:color w:val="000000"/>
                <w:sz w:val="22"/>
                <w:szCs w:val="22"/>
              </w:rPr>
            </w:pPr>
          </w:p>
        </w:tc>
      </w:tr>
      <w:tr w:rsidR="00844BE2" w:rsidRPr="00D95972" w14:paraId="6DC4F7AC" w14:textId="77777777" w:rsidTr="00EC4533">
        <w:tc>
          <w:tcPr>
            <w:tcW w:w="976" w:type="dxa"/>
            <w:tcBorders>
              <w:left w:val="thinThickThinSmallGap" w:sz="24" w:space="0" w:color="auto"/>
              <w:bottom w:val="nil"/>
            </w:tcBorders>
          </w:tcPr>
          <w:p w14:paraId="758E3B69" w14:textId="77777777" w:rsidR="00844BE2" w:rsidRPr="00D95972" w:rsidRDefault="00844BE2" w:rsidP="00844BE2">
            <w:pPr>
              <w:rPr>
                <w:rFonts w:eastAsia="Calibri" w:cs="Arial"/>
              </w:rPr>
            </w:pPr>
          </w:p>
        </w:tc>
        <w:tc>
          <w:tcPr>
            <w:tcW w:w="1317" w:type="dxa"/>
            <w:gridSpan w:val="2"/>
            <w:tcBorders>
              <w:bottom w:val="nil"/>
            </w:tcBorders>
          </w:tcPr>
          <w:p w14:paraId="6C8A12B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6FAF8CF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CBFCFD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594A14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44BE2" w:rsidRPr="00D95972" w:rsidRDefault="00844BE2" w:rsidP="00844BE2">
            <w:pPr>
              <w:rPr>
                <w:rFonts w:cs="Arial"/>
                <w:color w:val="000000"/>
                <w:sz w:val="22"/>
                <w:szCs w:val="22"/>
              </w:rPr>
            </w:pPr>
          </w:p>
        </w:tc>
      </w:tr>
      <w:tr w:rsidR="00844BE2" w:rsidRPr="00D95972" w14:paraId="7A3B42F5" w14:textId="77777777" w:rsidTr="00EC4533">
        <w:tc>
          <w:tcPr>
            <w:tcW w:w="976" w:type="dxa"/>
            <w:tcBorders>
              <w:left w:val="thinThickThinSmallGap" w:sz="24" w:space="0" w:color="auto"/>
              <w:bottom w:val="nil"/>
            </w:tcBorders>
          </w:tcPr>
          <w:p w14:paraId="385E697C" w14:textId="77777777" w:rsidR="00844BE2" w:rsidRPr="00D95972" w:rsidRDefault="00844BE2" w:rsidP="00844BE2">
            <w:pPr>
              <w:rPr>
                <w:rFonts w:eastAsia="Calibri" w:cs="Arial"/>
              </w:rPr>
            </w:pPr>
          </w:p>
        </w:tc>
        <w:tc>
          <w:tcPr>
            <w:tcW w:w="1317" w:type="dxa"/>
            <w:gridSpan w:val="2"/>
            <w:tcBorders>
              <w:bottom w:val="nil"/>
            </w:tcBorders>
          </w:tcPr>
          <w:p w14:paraId="1901986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44BE2" w:rsidRPr="00D95972" w:rsidRDefault="00844BE2" w:rsidP="00844BE2">
            <w:pPr>
              <w:rPr>
                <w:rFonts w:cs="Arial"/>
                <w:color w:val="000000"/>
              </w:rPr>
            </w:pPr>
          </w:p>
        </w:tc>
        <w:tc>
          <w:tcPr>
            <w:tcW w:w="3789" w:type="dxa"/>
            <w:gridSpan w:val="2"/>
            <w:tcBorders>
              <w:top w:val="single" w:sz="4" w:space="0" w:color="auto"/>
              <w:bottom w:val="single" w:sz="4" w:space="0" w:color="auto"/>
            </w:tcBorders>
            <w:shd w:val="clear" w:color="auto" w:fill="FFFFFF"/>
          </w:tcPr>
          <w:p w14:paraId="401E128B"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CBA4346"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0B3BA08"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44BE2" w:rsidRPr="00D95972" w:rsidRDefault="00844BE2" w:rsidP="00844BE2">
            <w:pPr>
              <w:rPr>
                <w:rFonts w:cs="Arial"/>
                <w:color w:val="000000"/>
                <w:sz w:val="22"/>
                <w:szCs w:val="22"/>
              </w:rPr>
            </w:pPr>
          </w:p>
        </w:tc>
      </w:tr>
      <w:tr w:rsidR="00844BE2" w:rsidRPr="00D95972" w14:paraId="2771B40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844BE2" w:rsidRPr="00D95972" w:rsidRDefault="00844BE2" w:rsidP="00844BE2">
            <w:pPr>
              <w:rPr>
                <w:rFonts w:cs="Arial"/>
              </w:rPr>
            </w:pPr>
            <w:r w:rsidRPr="00D95972">
              <w:rPr>
                <w:rFonts w:cs="Arial"/>
              </w:rPr>
              <w:t>Release 13</w:t>
            </w:r>
          </w:p>
          <w:p w14:paraId="099E0F24"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290B44F" w14:textId="77777777" w:rsidR="00844BE2" w:rsidRPr="00D95972"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461F2F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44BE2" w:rsidRPr="00D95972" w:rsidRDefault="00844BE2" w:rsidP="00844BE2">
            <w:pPr>
              <w:rPr>
                <w:rFonts w:cs="Arial"/>
              </w:rPr>
            </w:pPr>
            <w:r w:rsidRPr="00D95972">
              <w:rPr>
                <w:rFonts w:cs="Arial"/>
              </w:rPr>
              <w:t>Result &amp; comments</w:t>
            </w:r>
          </w:p>
        </w:tc>
      </w:tr>
      <w:tr w:rsidR="00844BE2" w:rsidRPr="00D95972" w14:paraId="689AF52D" w14:textId="77777777" w:rsidTr="00EC4533">
        <w:tc>
          <w:tcPr>
            <w:tcW w:w="976" w:type="dxa"/>
            <w:tcBorders>
              <w:top w:val="nil"/>
              <w:left w:val="thinThickThinSmallGap" w:sz="24" w:space="0" w:color="auto"/>
              <w:bottom w:val="nil"/>
            </w:tcBorders>
            <w:shd w:val="clear" w:color="auto" w:fill="auto"/>
          </w:tcPr>
          <w:p w14:paraId="36B20CF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8652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6D6D46DF"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444C177"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CBEADC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44BE2" w:rsidRPr="00D95972" w:rsidRDefault="00844BE2" w:rsidP="00844BE2">
            <w:pPr>
              <w:rPr>
                <w:rFonts w:cs="Arial"/>
              </w:rPr>
            </w:pPr>
          </w:p>
        </w:tc>
      </w:tr>
      <w:tr w:rsidR="00844BE2" w:rsidRPr="00D95972" w14:paraId="180B02ED" w14:textId="77777777" w:rsidTr="00EC4533">
        <w:tc>
          <w:tcPr>
            <w:tcW w:w="976" w:type="dxa"/>
            <w:tcBorders>
              <w:top w:val="nil"/>
              <w:left w:val="thinThickThinSmallGap" w:sz="24" w:space="0" w:color="auto"/>
              <w:bottom w:val="nil"/>
            </w:tcBorders>
            <w:shd w:val="clear" w:color="auto" w:fill="auto"/>
          </w:tcPr>
          <w:p w14:paraId="10220140" w14:textId="77777777" w:rsidR="00844BE2" w:rsidRPr="006F67B1" w:rsidRDefault="00844BE2" w:rsidP="00844BE2">
            <w:pPr>
              <w:rPr>
                <w:rFonts w:cs="Arial"/>
              </w:rPr>
            </w:pPr>
          </w:p>
        </w:tc>
        <w:tc>
          <w:tcPr>
            <w:tcW w:w="1317" w:type="dxa"/>
            <w:gridSpan w:val="2"/>
            <w:tcBorders>
              <w:top w:val="nil"/>
              <w:bottom w:val="nil"/>
            </w:tcBorders>
            <w:shd w:val="clear" w:color="auto" w:fill="auto"/>
          </w:tcPr>
          <w:p w14:paraId="0396A49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0F2B3082"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6F0A9B8"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9ABBE0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44BE2" w:rsidRPr="00D95972" w:rsidRDefault="00844BE2" w:rsidP="00844BE2">
            <w:pPr>
              <w:rPr>
                <w:rFonts w:eastAsia="Batang" w:cs="Arial"/>
                <w:lang w:val="en-US" w:eastAsia="ko-KR"/>
              </w:rPr>
            </w:pPr>
          </w:p>
        </w:tc>
      </w:tr>
      <w:tr w:rsidR="00844BE2" w:rsidRPr="00D95972" w14:paraId="6D2CFDF3" w14:textId="77777777" w:rsidTr="00EC4533">
        <w:tc>
          <w:tcPr>
            <w:tcW w:w="976" w:type="dxa"/>
            <w:tcBorders>
              <w:top w:val="nil"/>
              <w:left w:val="thinThickThinSmallGap" w:sz="24" w:space="0" w:color="auto"/>
              <w:bottom w:val="nil"/>
            </w:tcBorders>
            <w:shd w:val="clear" w:color="auto" w:fill="auto"/>
          </w:tcPr>
          <w:p w14:paraId="797BF6E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3BB7C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74A9E9BC"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3578D1C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7156CB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44BE2" w:rsidRPr="00D95972" w:rsidRDefault="00844BE2" w:rsidP="00844BE2">
            <w:pPr>
              <w:rPr>
                <w:rFonts w:eastAsia="Batang" w:cs="Arial"/>
                <w:lang w:val="en-US" w:eastAsia="ko-KR"/>
              </w:rPr>
            </w:pPr>
          </w:p>
        </w:tc>
      </w:tr>
      <w:tr w:rsidR="00844BE2" w:rsidRPr="00D95972" w14:paraId="37311095"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844BE2" w:rsidRPr="00D95972" w:rsidRDefault="00844BE2" w:rsidP="00844BE2">
            <w:pPr>
              <w:rPr>
                <w:rFonts w:cs="Arial"/>
              </w:rPr>
            </w:pPr>
            <w:r w:rsidRPr="00D95972">
              <w:rPr>
                <w:rFonts w:cs="Arial"/>
              </w:rPr>
              <w:t>Release 14</w:t>
            </w:r>
          </w:p>
          <w:p w14:paraId="21AF21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7797128" w14:textId="77777777" w:rsidR="00844BE2" w:rsidRPr="006C2B74" w:rsidRDefault="00844BE2" w:rsidP="00844BE2">
            <w:pPr>
              <w:rPr>
                <w:rFonts w:cs="Arial"/>
              </w:rPr>
            </w:pPr>
            <w:r w:rsidRPr="00D95972">
              <w:rPr>
                <w:rFonts w:cs="Arial"/>
              </w:rPr>
              <w:t>Title</w:t>
            </w:r>
          </w:p>
        </w:tc>
        <w:tc>
          <w:tcPr>
            <w:tcW w:w="2169" w:type="dxa"/>
            <w:gridSpan w:val="3"/>
            <w:tcBorders>
              <w:top w:val="single" w:sz="12" w:space="0" w:color="auto"/>
              <w:bottom w:val="single" w:sz="4" w:space="0" w:color="auto"/>
            </w:tcBorders>
            <w:shd w:val="clear" w:color="auto" w:fill="0000FF"/>
          </w:tcPr>
          <w:p w14:paraId="58F6AF6C"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44BE2" w:rsidRPr="00D95972" w:rsidRDefault="00844BE2" w:rsidP="00844BE2">
            <w:pPr>
              <w:rPr>
                <w:rFonts w:cs="Arial"/>
              </w:rPr>
            </w:pPr>
            <w:r w:rsidRPr="00D95972">
              <w:rPr>
                <w:rFonts w:cs="Arial"/>
              </w:rPr>
              <w:t>Result &amp; comments</w:t>
            </w:r>
          </w:p>
        </w:tc>
      </w:tr>
      <w:tr w:rsidR="00844BE2" w:rsidRPr="00D95972" w14:paraId="24134B53" w14:textId="77777777" w:rsidTr="00EC4533">
        <w:tc>
          <w:tcPr>
            <w:tcW w:w="976" w:type="dxa"/>
            <w:tcBorders>
              <w:top w:val="nil"/>
              <w:left w:val="thinThickThinSmallGap" w:sz="24" w:space="0" w:color="auto"/>
              <w:bottom w:val="nil"/>
            </w:tcBorders>
            <w:shd w:val="clear" w:color="auto" w:fill="auto"/>
          </w:tcPr>
          <w:p w14:paraId="3689F3D5"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55C14C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844BE2" w:rsidRDefault="00844BE2" w:rsidP="00844BE2"/>
        </w:tc>
        <w:tc>
          <w:tcPr>
            <w:tcW w:w="3789" w:type="dxa"/>
            <w:gridSpan w:val="2"/>
            <w:tcBorders>
              <w:top w:val="single" w:sz="4" w:space="0" w:color="auto"/>
              <w:bottom w:val="single" w:sz="4" w:space="0" w:color="auto"/>
            </w:tcBorders>
            <w:shd w:val="clear" w:color="auto" w:fill="auto"/>
          </w:tcPr>
          <w:p w14:paraId="3142A461"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64A8EFC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4004B87B"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844BE2" w:rsidRDefault="00844BE2" w:rsidP="00844BE2">
            <w:pPr>
              <w:rPr>
                <w:rFonts w:cs="Arial"/>
              </w:rPr>
            </w:pPr>
          </w:p>
        </w:tc>
      </w:tr>
      <w:tr w:rsidR="00844BE2" w:rsidRPr="00D95972" w14:paraId="6CA922CA" w14:textId="77777777" w:rsidTr="00EC4533">
        <w:tc>
          <w:tcPr>
            <w:tcW w:w="976" w:type="dxa"/>
            <w:tcBorders>
              <w:top w:val="nil"/>
              <w:left w:val="thinThickThinSmallGap" w:sz="24" w:space="0" w:color="auto"/>
              <w:bottom w:val="nil"/>
            </w:tcBorders>
          </w:tcPr>
          <w:p w14:paraId="277F865D"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2526DE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B83D3B6"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B5DD75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A1BFA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844BE2" w:rsidRPr="00D95972" w:rsidRDefault="00844BE2" w:rsidP="00844BE2">
            <w:pPr>
              <w:rPr>
                <w:rFonts w:cs="Arial"/>
              </w:rPr>
            </w:pPr>
          </w:p>
        </w:tc>
      </w:tr>
      <w:tr w:rsidR="00844BE2" w:rsidRPr="00D95972" w14:paraId="7A00033B" w14:textId="77777777" w:rsidTr="00EC4533">
        <w:tc>
          <w:tcPr>
            <w:tcW w:w="976" w:type="dxa"/>
            <w:tcBorders>
              <w:top w:val="nil"/>
              <w:left w:val="thinThickThinSmallGap" w:sz="24" w:space="0" w:color="auto"/>
              <w:bottom w:val="nil"/>
            </w:tcBorders>
          </w:tcPr>
          <w:p w14:paraId="2FA88D87"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704A4E7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37CDC98"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782792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212A40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844BE2" w:rsidRPr="00D95972" w:rsidRDefault="00844BE2" w:rsidP="00844BE2">
            <w:pPr>
              <w:rPr>
                <w:rFonts w:cs="Arial"/>
              </w:rPr>
            </w:pPr>
          </w:p>
        </w:tc>
      </w:tr>
      <w:tr w:rsidR="00844BE2" w:rsidRPr="00D95972" w14:paraId="758D5EB7"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844BE2" w:rsidRPr="00D95972" w:rsidRDefault="00844BE2" w:rsidP="00844BE2">
            <w:pPr>
              <w:rPr>
                <w:rFonts w:cs="Arial"/>
              </w:rPr>
            </w:pPr>
            <w:r w:rsidRPr="00D95972">
              <w:rPr>
                <w:rFonts w:cs="Arial"/>
              </w:rPr>
              <w:t>Release 15</w:t>
            </w:r>
          </w:p>
          <w:p w14:paraId="4EBE6C4C"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0844AD72" w14:textId="77777777" w:rsidR="00844BE2" w:rsidRPr="006C2B74"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4DBEA68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844BE2" w:rsidRPr="00D95972" w:rsidRDefault="00844BE2" w:rsidP="00844BE2">
            <w:pPr>
              <w:rPr>
                <w:rFonts w:cs="Arial"/>
              </w:rPr>
            </w:pPr>
            <w:r w:rsidRPr="00D95972">
              <w:rPr>
                <w:rFonts w:cs="Arial"/>
              </w:rPr>
              <w:t>Result &amp; comments</w:t>
            </w:r>
          </w:p>
        </w:tc>
      </w:tr>
      <w:tr w:rsidR="00844BE2" w:rsidRPr="00D95972" w14:paraId="6B37F7B0" w14:textId="77777777" w:rsidTr="00EC4533">
        <w:tc>
          <w:tcPr>
            <w:tcW w:w="976" w:type="dxa"/>
            <w:tcBorders>
              <w:top w:val="nil"/>
              <w:left w:val="thinThickThinSmallGap" w:sz="24" w:space="0" w:color="auto"/>
              <w:bottom w:val="nil"/>
            </w:tcBorders>
            <w:shd w:val="clear" w:color="auto" w:fill="auto"/>
          </w:tcPr>
          <w:p w14:paraId="136ECF4E"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D13B097"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645BD093"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15D736A"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6921857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844BE2" w:rsidRPr="00D95972" w:rsidRDefault="00844BE2" w:rsidP="00844BE2">
            <w:pPr>
              <w:rPr>
                <w:rFonts w:eastAsia="Batang" w:cs="Arial"/>
                <w:lang w:eastAsia="ko-KR"/>
              </w:rPr>
            </w:pPr>
          </w:p>
        </w:tc>
      </w:tr>
      <w:tr w:rsidR="00844BE2" w:rsidRPr="00D95972" w14:paraId="59435D09" w14:textId="77777777" w:rsidTr="00EC4533">
        <w:tc>
          <w:tcPr>
            <w:tcW w:w="976" w:type="dxa"/>
            <w:tcBorders>
              <w:top w:val="nil"/>
              <w:left w:val="thinThickThinSmallGap" w:sz="24" w:space="0" w:color="auto"/>
              <w:bottom w:val="nil"/>
            </w:tcBorders>
            <w:shd w:val="clear" w:color="auto" w:fill="auto"/>
          </w:tcPr>
          <w:p w14:paraId="4CD6A72B"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1D7F81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844BE2"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371471E"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BC2205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16081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844BE2" w:rsidRDefault="00844BE2" w:rsidP="00844BE2">
            <w:pPr>
              <w:rPr>
                <w:rFonts w:eastAsia="Batang" w:cs="Arial"/>
                <w:lang w:eastAsia="ko-KR"/>
              </w:rPr>
            </w:pPr>
          </w:p>
        </w:tc>
      </w:tr>
      <w:tr w:rsidR="00844BE2" w:rsidRPr="00D95972" w14:paraId="514875F1" w14:textId="77777777" w:rsidTr="00EC4533">
        <w:tc>
          <w:tcPr>
            <w:tcW w:w="976" w:type="dxa"/>
            <w:tcBorders>
              <w:top w:val="nil"/>
              <w:left w:val="thinThickThinSmallGap" w:sz="24" w:space="0" w:color="auto"/>
              <w:bottom w:val="nil"/>
            </w:tcBorders>
            <w:shd w:val="clear" w:color="auto" w:fill="auto"/>
          </w:tcPr>
          <w:p w14:paraId="0855154A"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431E646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844BE2" w:rsidRPr="00D95972" w:rsidRDefault="00844BE2" w:rsidP="00844BE2">
            <w:pPr>
              <w:rPr>
                <w:rFonts w:cs="Arial"/>
              </w:rPr>
            </w:pPr>
          </w:p>
        </w:tc>
        <w:tc>
          <w:tcPr>
            <w:tcW w:w="3789" w:type="dxa"/>
            <w:gridSpan w:val="2"/>
            <w:tcBorders>
              <w:top w:val="single" w:sz="4" w:space="0" w:color="auto"/>
              <w:bottom w:val="single" w:sz="4" w:space="0" w:color="auto"/>
            </w:tcBorders>
            <w:shd w:val="clear" w:color="auto" w:fill="auto"/>
          </w:tcPr>
          <w:p w14:paraId="54094C47" w14:textId="77777777" w:rsidR="00844BE2" w:rsidRPr="00D9597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3C0118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A6DBB7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844BE2" w:rsidRPr="00D95972" w:rsidRDefault="00844BE2" w:rsidP="00844BE2">
            <w:pPr>
              <w:rPr>
                <w:rFonts w:eastAsia="Batang" w:cs="Arial"/>
                <w:lang w:eastAsia="ko-KR"/>
              </w:rPr>
            </w:pPr>
          </w:p>
        </w:tc>
      </w:tr>
      <w:tr w:rsidR="00844BE2" w:rsidRPr="00D95972" w14:paraId="15A5776D"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844BE2" w:rsidRPr="00D95972" w:rsidRDefault="00844BE2" w:rsidP="00844BE2">
            <w:pPr>
              <w:rPr>
                <w:rFonts w:cs="Arial"/>
              </w:rPr>
            </w:pPr>
            <w:r w:rsidRPr="00D95972">
              <w:rPr>
                <w:rFonts w:cs="Arial"/>
              </w:rPr>
              <w:t>Release 16</w:t>
            </w:r>
          </w:p>
          <w:p w14:paraId="1E1E6897"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6802E40C" w14:textId="77777777" w:rsidR="00844BE2" w:rsidRPr="006C2B74"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51F38596"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844BE2" w:rsidRDefault="00844BE2" w:rsidP="00844BE2">
            <w:pPr>
              <w:rPr>
                <w:rFonts w:cs="Arial"/>
              </w:rPr>
            </w:pPr>
            <w:proofErr w:type="spellStart"/>
            <w:r>
              <w:rPr>
                <w:rFonts w:cs="Arial"/>
              </w:rPr>
              <w:t>Tdoc</w:t>
            </w:r>
            <w:proofErr w:type="spellEnd"/>
            <w:r>
              <w:rPr>
                <w:rFonts w:cs="Arial"/>
              </w:rPr>
              <w:t xml:space="preserve"> info </w:t>
            </w:r>
          </w:p>
          <w:p w14:paraId="1413054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844BE2" w:rsidRPr="00D95972" w:rsidRDefault="00844BE2" w:rsidP="00844BE2">
            <w:pPr>
              <w:rPr>
                <w:rFonts w:cs="Arial"/>
              </w:rPr>
            </w:pPr>
            <w:r w:rsidRPr="00D95972">
              <w:rPr>
                <w:rFonts w:cs="Arial"/>
              </w:rPr>
              <w:t>Result &amp; comments</w:t>
            </w:r>
          </w:p>
        </w:tc>
      </w:tr>
      <w:tr w:rsidR="00844BE2" w:rsidRPr="00D95972" w14:paraId="6C1A9C6C" w14:textId="77777777" w:rsidTr="00EC4533">
        <w:tc>
          <w:tcPr>
            <w:tcW w:w="976" w:type="dxa"/>
            <w:tcBorders>
              <w:top w:val="nil"/>
              <w:left w:val="thinThickThinSmallGap" w:sz="24" w:space="0" w:color="auto"/>
              <w:bottom w:val="nil"/>
            </w:tcBorders>
            <w:shd w:val="clear" w:color="auto" w:fill="auto"/>
          </w:tcPr>
          <w:p w14:paraId="1B52BC7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1512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844BE2" w:rsidRPr="00F365E1" w:rsidRDefault="00844BE2" w:rsidP="00844BE2"/>
        </w:tc>
        <w:tc>
          <w:tcPr>
            <w:tcW w:w="3789" w:type="dxa"/>
            <w:gridSpan w:val="2"/>
            <w:tcBorders>
              <w:top w:val="single" w:sz="4" w:space="0" w:color="auto"/>
              <w:bottom w:val="single" w:sz="4" w:space="0" w:color="auto"/>
            </w:tcBorders>
            <w:shd w:val="clear" w:color="auto" w:fill="auto"/>
          </w:tcPr>
          <w:p w14:paraId="1E88F471"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0716613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09BCC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844BE2" w:rsidRDefault="00844BE2" w:rsidP="00844BE2">
            <w:pPr>
              <w:rPr>
                <w:rFonts w:cs="Arial"/>
                <w:color w:val="000000"/>
              </w:rPr>
            </w:pPr>
          </w:p>
        </w:tc>
      </w:tr>
      <w:tr w:rsidR="00844BE2" w:rsidRPr="00D95972" w14:paraId="4033C26B" w14:textId="77777777" w:rsidTr="00EC4533">
        <w:tc>
          <w:tcPr>
            <w:tcW w:w="976" w:type="dxa"/>
            <w:tcBorders>
              <w:top w:val="nil"/>
              <w:left w:val="thinThickThinSmallGap" w:sz="24" w:space="0" w:color="auto"/>
              <w:bottom w:val="nil"/>
            </w:tcBorders>
            <w:shd w:val="clear" w:color="auto" w:fill="auto"/>
          </w:tcPr>
          <w:p w14:paraId="3D6CCBA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CDFFC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844BE2" w:rsidRPr="00F365E1" w:rsidRDefault="00844BE2" w:rsidP="00844BE2"/>
        </w:tc>
        <w:tc>
          <w:tcPr>
            <w:tcW w:w="3789" w:type="dxa"/>
            <w:gridSpan w:val="2"/>
            <w:tcBorders>
              <w:top w:val="single" w:sz="4" w:space="0" w:color="auto"/>
              <w:bottom w:val="single" w:sz="4" w:space="0" w:color="auto"/>
            </w:tcBorders>
            <w:shd w:val="clear" w:color="auto" w:fill="auto"/>
          </w:tcPr>
          <w:p w14:paraId="3279497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auto"/>
          </w:tcPr>
          <w:p w14:paraId="72037DB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AF9E2F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844BE2" w:rsidRDefault="00844BE2" w:rsidP="00844BE2">
            <w:pPr>
              <w:rPr>
                <w:rFonts w:cs="Arial"/>
                <w:color w:val="000000"/>
              </w:rPr>
            </w:pPr>
          </w:p>
        </w:tc>
      </w:tr>
      <w:tr w:rsidR="00844BE2" w:rsidRPr="000412A1" w14:paraId="7496E9B8" w14:textId="77777777" w:rsidTr="00EC4533">
        <w:tc>
          <w:tcPr>
            <w:tcW w:w="976" w:type="dxa"/>
            <w:tcBorders>
              <w:top w:val="nil"/>
              <w:left w:val="thinThickThinSmallGap" w:sz="24" w:space="0" w:color="auto"/>
              <w:bottom w:val="nil"/>
            </w:tcBorders>
            <w:shd w:val="clear" w:color="auto" w:fill="auto"/>
          </w:tcPr>
          <w:p w14:paraId="1CB65F43"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B713F65"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844BE2" w:rsidRPr="000412A1" w:rsidRDefault="00844BE2" w:rsidP="00844BE2">
            <w:pPr>
              <w:rPr>
                <w:rFonts w:cs="Arial"/>
              </w:rPr>
            </w:pPr>
          </w:p>
        </w:tc>
        <w:tc>
          <w:tcPr>
            <w:tcW w:w="3789" w:type="dxa"/>
            <w:gridSpan w:val="2"/>
            <w:tcBorders>
              <w:top w:val="single" w:sz="4" w:space="0" w:color="auto"/>
              <w:bottom w:val="single" w:sz="4" w:space="0" w:color="auto"/>
            </w:tcBorders>
            <w:shd w:val="clear" w:color="auto" w:fill="FFFFFF"/>
          </w:tcPr>
          <w:p w14:paraId="404FE20D" w14:textId="77777777" w:rsidR="00844BE2" w:rsidRPr="000412A1"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39FD3D4" w14:textId="77777777" w:rsidR="00844BE2" w:rsidRPr="000412A1" w:rsidRDefault="00844BE2" w:rsidP="00844BE2">
            <w:pPr>
              <w:rPr>
                <w:rFonts w:cs="Arial"/>
              </w:rPr>
            </w:pPr>
          </w:p>
        </w:tc>
        <w:tc>
          <w:tcPr>
            <w:tcW w:w="826" w:type="dxa"/>
            <w:tcBorders>
              <w:top w:val="single" w:sz="4" w:space="0" w:color="auto"/>
              <w:bottom w:val="single" w:sz="4" w:space="0" w:color="auto"/>
            </w:tcBorders>
            <w:shd w:val="clear" w:color="auto" w:fill="FFFFFF"/>
          </w:tcPr>
          <w:p w14:paraId="358E5451" w14:textId="77777777" w:rsidR="00844BE2" w:rsidRPr="000412A1"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844BE2" w:rsidRPr="000412A1" w:rsidRDefault="00844BE2" w:rsidP="00844BE2">
            <w:pPr>
              <w:rPr>
                <w:rFonts w:cs="Arial"/>
                <w:color w:val="000000"/>
              </w:rPr>
            </w:pPr>
          </w:p>
        </w:tc>
      </w:tr>
      <w:tr w:rsidR="00844BE2" w:rsidRPr="00D95972" w14:paraId="5671CAB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844BE2" w:rsidRPr="00D95972" w:rsidRDefault="00844BE2" w:rsidP="00844BE2">
            <w:pPr>
              <w:rPr>
                <w:rFonts w:cs="Arial"/>
              </w:rPr>
            </w:pPr>
            <w:r w:rsidRPr="00D95972">
              <w:rPr>
                <w:rFonts w:cs="Arial"/>
              </w:rPr>
              <w:t>Release 1</w:t>
            </w:r>
            <w:r>
              <w:rPr>
                <w:rFonts w:cs="Arial"/>
              </w:rPr>
              <w:t>7</w:t>
            </w:r>
          </w:p>
          <w:p w14:paraId="1854C591"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40C82BBC" w14:textId="77777777" w:rsidR="00844BE2" w:rsidRPr="00D95972" w:rsidRDefault="00844BE2" w:rsidP="00844BE2">
            <w:pPr>
              <w:rPr>
                <w:rFonts w:cs="Arial"/>
              </w:rPr>
            </w:pPr>
            <w:r w:rsidRPr="00D95972">
              <w:rPr>
                <w:rFonts w:cs="Arial"/>
              </w:rPr>
              <w:t>T</w:t>
            </w:r>
            <w:r>
              <w:rPr>
                <w:rFonts w:cs="Arial"/>
              </w:rPr>
              <w:t>itle</w:t>
            </w:r>
          </w:p>
        </w:tc>
        <w:tc>
          <w:tcPr>
            <w:tcW w:w="2169" w:type="dxa"/>
            <w:gridSpan w:val="3"/>
            <w:tcBorders>
              <w:top w:val="single" w:sz="12" w:space="0" w:color="auto"/>
              <w:bottom w:val="single" w:sz="4" w:space="0" w:color="auto"/>
            </w:tcBorders>
            <w:shd w:val="clear" w:color="auto" w:fill="0000FF"/>
          </w:tcPr>
          <w:p w14:paraId="5A429181"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844BE2" w:rsidRDefault="00844BE2" w:rsidP="00844BE2">
            <w:pPr>
              <w:rPr>
                <w:rFonts w:cs="Arial"/>
              </w:rPr>
            </w:pPr>
            <w:proofErr w:type="spellStart"/>
            <w:r>
              <w:rPr>
                <w:rFonts w:cs="Arial"/>
              </w:rPr>
              <w:t>Tdoc</w:t>
            </w:r>
            <w:proofErr w:type="spellEnd"/>
            <w:r>
              <w:rPr>
                <w:rFonts w:cs="Arial"/>
              </w:rPr>
              <w:t xml:space="preserve"> info </w:t>
            </w:r>
          </w:p>
          <w:p w14:paraId="701FACF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844BE2" w:rsidRPr="00D95972" w:rsidRDefault="00844BE2" w:rsidP="00844BE2">
            <w:pPr>
              <w:rPr>
                <w:rFonts w:cs="Arial"/>
              </w:rPr>
            </w:pPr>
            <w:r w:rsidRPr="00D95972">
              <w:rPr>
                <w:rFonts w:cs="Arial"/>
              </w:rPr>
              <w:t>Result &amp; comments</w:t>
            </w:r>
          </w:p>
        </w:tc>
      </w:tr>
      <w:tr w:rsidR="00844BE2" w:rsidRPr="00D95972" w14:paraId="00926FC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844BE2" w:rsidRPr="00D95972" w:rsidRDefault="00844BE2" w:rsidP="00844BE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F7E086" w14:textId="7107BFC2"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6D76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490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844BE2" w:rsidRPr="00D33A2F" w:rsidRDefault="00844BE2" w:rsidP="00844BE2">
            <w:pPr>
              <w:rPr>
                <w:rFonts w:cs="Arial"/>
                <w:snapToGrid w:val="0"/>
                <w:color w:val="000000"/>
                <w:lang w:val="en-US"/>
              </w:rPr>
            </w:pPr>
          </w:p>
        </w:tc>
      </w:tr>
      <w:tr w:rsidR="00844BE2" w:rsidRPr="00D95972" w14:paraId="3FF220DD"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6E47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C36D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52CF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844BE2" w:rsidRPr="00AB3B68" w:rsidRDefault="00844BE2" w:rsidP="00844BE2">
            <w:pPr>
              <w:rPr>
                <w:rFonts w:eastAsia="Batang" w:cs="Arial"/>
                <w:color w:val="FF0000"/>
                <w:lang w:eastAsia="ko-KR"/>
              </w:rPr>
            </w:pPr>
          </w:p>
        </w:tc>
      </w:tr>
      <w:tr w:rsidR="00844BE2" w:rsidRPr="00D95972" w14:paraId="7CF020A7" w14:textId="77777777" w:rsidTr="00EC4533">
        <w:tc>
          <w:tcPr>
            <w:tcW w:w="976" w:type="dxa"/>
            <w:tcBorders>
              <w:top w:val="nil"/>
              <w:left w:val="thinThickThinSmallGap" w:sz="24" w:space="0" w:color="auto"/>
              <w:bottom w:val="nil"/>
              <w:right w:val="single" w:sz="4" w:space="0" w:color="auto"/>
            </w:tcBorders>
            <w:shd w:val="clear" w:color="auto" w:fill="auto"/>
          </w:tcPr>
          <w:p w14:paraId="7DE083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7AB8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704E48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1C034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844BE2" w:rsidRPr="00AB3B68" w:rsidRDefault="00844BE2" w:rsidP="00844BE2">
            <w:pPr>
              <w:rPr>
                <w:rFonts w:eastAsia="Batang" w:cs="Arial"/>
                <w:color w:val="FF0000"/>
                <w:lang w:eastAsia="ko-KR"/>
              </w:rPr>
            </w:pPr>
          </w:p>
        </w:tc>
      </w:tr>
      <w:tr w:rsidR="00844BE2" w:rsidRPr="00D95972" w14:paraId="03DACEDA" w14:textId="77777777" w:rsidTr="00EC453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2C5AB2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42D8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6619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844BE2" w:rsidRPr="00AB3B68" w:rsidRDefault="00844BE2" w:rsidP="00844BE2">
            <w:pPr>
              <w:rPr>
                <w:rFonts w:eastAsia="Batang" w:cs="Arial"/>
                <w:color w:val="FF0000"/>
                <w:lang w:eastAsia="ko-KR"/>
              </w:rPr>
            </w:pPr>
          </w:p>
        </w:tc>
      </w:tr>
      <w:tr w:rsidR="00844BE2" w:rsidRPr="00D95972" w14:paraId="00176E5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844BE2" w:rsidRDefault="00844BE2" w:rsidP="00844BE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EA2E48" w14:textId="3D9F2B3C"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4FE559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25C4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844BE2" w:rsidRPr="00AB3B68" w:rsidRDefault="00844BE2" w:rsidP="00844BE2">
            <w:pPr>
              <w:rPr>
                <w:rFonts w:eastAsia="Batang" w:cs="Arial"/>
                <w:color w:val="FF0000"/>
                <w:lang w:eastAsia="ko-KR"/>
              </w:rPr>
            </w:pPr>
          </w:p>
        </w:tc>
      </w:tr>
      <w:tr w:rsidR="00844BE2" w:rsidRPr="00D95972" w14:paraId="69A0C98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AD4C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56073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4E3B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844BE2" w:rsidRPr="00AB3B68" w:rsidRDefault="00844BE2" w:rsidP="00844BE2">
            <w:pPr>
              <w:rPr>
                <w:rFonts w:eastAsia="Batang" w:cs="Arial"/>
                <w:color w:val="FF0000"/>
                <w:lang w:eastAsia="ko-KR"/>
              </w:rPr>
            </w:pPr>
          </w:p>
        </w:tc>
      </w:tr>
      <w:tr w:rsidR="00844BE2" w:rsidRPr="00D95972" w14:paraId="193397D1" w14:textId="77777777" w:rsidTr="00EC4533">
        <w:tc>
          <w:tcPr>
            <w:tcW w:w="976" w:type="dxa"/>
            <w:tcBorders>
              <w:top w:val="nil"/>
              <w:left w:val="thinThickThinSmallGap" w:sz="24" w:space="0" w:color="auto"/>
              <w:bottom w:val="nil"/>
              <w:right w:val="single" w:sz="4" w:space="0" w:color="auto"/>
            </w:tcBorders>
            <w:shd w:val="clear" w:color="auto" w:fill="auto"/>
          </w:tcPr>
          <w:p w14:paraId="585FDA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0EF16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508C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27594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844BE2" w:rsidRPr="00AB3B68" w:rsidRDefault="00844BE2" w:rsidP="00844BE2">
            <w:pPr>
              <w:rPr>
                <w:rFonts w:eastAsia="Batang" w:cs="Arial"/>
                <w:color w:val="FF0000"/>
                <w:lang w:eastAsia="ko-KR"/>
              </w:rPr>
            </w:pPr>
          </w:p>
        </w:tc>
      </w:tr>
      <w:tr w:rsidR="00844BE2" w:rsidRPr="00D95972" w14:paraId="44D8C613" w14:textId="77777777" w:rsidTr="00EC4533">
        <w:tc>
          <w:tcPr>
            <w:tcW w:w="976" w:type="dxa"/>
            <w:tcBorders>
              <w:top w:val="nil"/>
              <w:left w:val="thinThickThinSmallGap" w:sz="24" w:space="0" w:color="auto"/>
              <w:bottom w:val="nil"/>
              <w:right w:val="single" w:sz="4" w:space="0" w:color="auto"/>
            </w:tcBorders>
            <w:shd w:val="clear" w:color="auto" w:fill="auto"/>
          </w:tcPr>
          <w:p w14:paraId="6B53F2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7916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6ACC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E2A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844BE2" w:rsidRPr="00AB3B68" w:rsidRDefault="00844BE2" w:rsidP="00844BE2">
            <w:pPr>
              <w:rPr>
                <w:rFonts w:eastAsia="Batang" w:cs="Arial"/>
                <w:color w:val="FF0000"/>
                <w:lang w:eastAsia="ko-KR"/>
              </w:rPr>
            </w:pPr>
          </w:p>
        </w:tc>
      </w:tr>
      <w:tr w:rsidR="00844BE2" w:rsidRPr="00D95972" w14:paraId="79C61EC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44BE2" w:rsidRDefault="00844BE2" w:rsidP="00844BE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A759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3063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6B15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44BE2" w:rsidRPr="00AB3B68" w:rsidRDefault="00844BE2" w:rsidP="00844BE2">
            <w:pPr>
              <w:rPr>
                <w:rFonts w:eastAsia="Batang" w:cs="Arial"/>
                <w:color w:val="FF0000"/>
                <w:lang w:eastAsia="ko-KR"/>
              </w:rPr>
            </w:pPr>
          </w:p>
        </w:tc>
      </w:tr>
      <w:tr w:rsidR="00844BE2" w:rsidRPr="00D95972" w14:paraId="6DC4261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E4D10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232E4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5449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44BE2" w:rsidRPr="00AB3B68" w:rsidRDefault="00844BE2" w:rsidP="00844BE2">
            <w:pPr>
              <w:rPr>
                <w:rFonts w:eastAsia="Batang" w:cs="Arial"/>
                <w:color w:val="FF0000"/>
                <w:lang w:eastAsia="ko-KR"/>
              </w:rPr>
            </w:pPr>
          </w:p>
        </w:tc>
      </w:tr>
      <w:tr w:rsidR="00844BE2" w:rsidRPr="00D95972" w14:paraId="46759F38" w14:textId="77777777" w:rsidTr="00EC4533">
        <w:tc>
          <w:tcPr>
            <w:tcW w:w="976" w:type="dxa"/>
            <w:tcBorders>
              <w:top w:val="nil"/>
              <w:left w:val="thinThickThinSmallGap" w:sz="24" w:space="0" w:color="auto"/>
              <w:bottom w:val="nil"/>
              <w:right w:val="single" w:sz="4" w:space="0" w:color="auto"/>
            </w:tcBorders>
            <w:shd w:val="clear" w:color="auto" w:fill="auto"/>
          </w:tcPr>
          <w:p w14:paraId="18F64B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7CBD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7E01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1737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44BE2" w:rsidRPr="00AB3B68" w:rsidRDefault="00844BE2" w:rsidP="00844BE2">
            <w:pPr>
              <w:rPr>
                <w:rFonts w:eastAsia="Batang" w:cs="Arial"/>
                <w:color w:val="FF0000"/>
                <w:lang w:eastAsia="ko-KR"/>
              </w:rPr>
            </w:pPr>
          </w:p>
        </w:tc>
      </w:tr>
      <w:tr w:rsidR="00844BE2" w:rsidRPr="00D95972" w14:paraId="7A825B6F" w14:textId="77777777" w:rsidTr="00EC4533">
        <w:tc>
          <w:tcPr>
            <w:tcW w:w="976" w:type="dxa"/>
            <w:tcBorders>
              <w:top w:val="nil"/>
              <w:left w:val="thinThickThinSmallGap" w:sz="24" w:space="0" w:color="auto"/>
              <w:bottom w:val="nil"/>
              <w:right w:val="single" w:sz="4" w:space="0" w:color="auto"/>
            </w:tcBorders>
            <w:shd w:val="clear" w:color="auto" w:fill="auto"/>
          </w:tcPr>
          <w:p w14:paraId="2969F62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16EBB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D5D83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97264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44BE2" w:rsidRPr="00AB3B68" w:rsidRDefault="00844BE2" w:rsidP="00844BE2">
            <w:pPr>
              <w:rPr>
                <w:rFonts w:eastAsia="Batang" w:cs="Arial"/>
                <w:color w:val="FF0000"/>
                <w:lang w:eastAsia="ko-KR"/>
              </w:rPr>
            </w:pPr>
          </w:p>
        </w:tc>
      </w:tr>
      <w:tr w:rsidR="00844BE2" w:rsidRPr="00D95972" w14:paraId="466DC0E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44BE2" w:rsidRDefault="00844BE2" w:rsidP="00844BE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9F3A72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36127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3989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44BE2" w:rsidRPr="00AB3B68" w:rsidRDefault="00844BE2" w:rsidP="00844BE2">
            <w:pPr>
              <w:rPr>
                <w:rFonts w:eastAsia="Batang" w:cs="Arial"/>
                <w:color w:val="FF0000"/>
                <w:lang w:eastAsia="ko-KR"/>
              </w:rPr>
            </w:pPr>
            <w:r w:rsidRPr="004362BD">
              <w:rPr>
                <w:rFonts w:eastAsia="Batang" w:cs="Arial"/>
                <w:lang w:eastAsia="ko-KR"/>
              </w:rPr>
              <w:t>TEI17</w:t>
            </w:r>
          </w:p>
        </w:tc>
      </w:tr>
      <w:tr w:rsidR="00844BE2" w:rsidRPr="00D95972" w14:paraId="09FEBA5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23AC6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9903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3354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44BE2" w:rsidRPr="00AB3B68" w:rsidRDefault="00844BE2" w:rsidP="00844BE2">
            <w:pPr>
              <w:rPr>
                <w:rFonts w:eastAsia="Batang" w:cs="Arial"/>
                <w:color w:val="FF0000"/>
                <w:lang w:eastAsia="ko-KR"/>
              </w:rPr>
            </w:pPr>
          </w:p>
        </w:tc>
      </w:tr>
      <w:tr w:rsidR="00844BE2" w:rsidRPr="00D95972" w14:paraId="07204B01" w14:textId="77777777" w:rsidTr="00EC4533">
        <w:tc>
          <w:tcPr>
            <w:tcW w:w="976" w:type="dxa"/>
            <w:tcBorders>
              <w:top w:val="nil"/>
              <w:left w:val="thinThickThinSmallGap" w:sz="24" w:space="0" w:color="auto"/>
              <w:bottom w:val="nil"/>
              <w:right w:val="single" w:sz="4" w:space="0" w:color="auto"/>
            </w:tcBorders>
            <w:shd w:val="clear" w:color="auto" w:fill="auto"/>
          </w:tcPr>
          <w:p w14:paraId="0C3FB4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EB42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6D8E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0A605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44BE2" w:rsidRPr="00AB3B68" w:rsidRDefault="00844BE2" w:rsidP="00844BE2">
            <w:pPr>
              <w:rPr>
                <w:rFonts w:eastAsia="Batang" w:cs="Arial"/>
                <w:color w:val="FF0000"/>
                <w:lang w:eastAsia="ko-KR"/>
              </w:rPr>
            </w:pPr>
          </w:p>
        </w:tc>
      </w:tr>
      <w:tr w:rsidR="00844BE2" w:rsidRPr="00D95972" w14:paraId="4EADA717" w14:textId="77777777" w:rsidTr="00EC4533">
        <w:tc>
          <w:tcPr>
            <w:tcW w:w="976" w:type="dxa"/>
            <w:tcBorders>
              <w:top w:val="nil"/>
              <w:left w:val="thinThickThinSmallGap" w:sz="24" w:space="0" w:color="auto"/>
              <w:bottom w:val="nil"/>
              <w:right w:val="single" w:sz="4" w:space="0" w:color="auto"/>
            </w:tcBorders>
            <w:shd w:val="clear" w:color="auto" w:fill="auto"/>
          </w:tcPr>
          <w:p w14:paraId="7CEA23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1E4BE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53B2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FA0F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44BE2" w:rsidRPr="00AB3B68" w:rsidRDefault="00844BE2" w:rsidP="00844BE2">
            <w:pPr>
              <w:rPr>
                <w:rFonts w:eastAsia="Batang" w:cs="Arial"/>
                <w:color w:val="FF0000"/>
                <w:lang w:eastAsia="ko-KR"/>
              </w:rPr>
            </w:pPr>
          </w:p>
        </w:tc>
      </w:tr>
      <w:tr w:rsidR="00844BE2" w:rsidRPr="00D95972" w14:paraId="0CE6C76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44BE2" w:rsidRDefault="00844BE2" w:rsidP="00844BE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FC00D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DBA28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B481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44BE2" w:rsidRPr="00AB3B68" w:rsidRDefault="00844BE2" w:rsidP="00844BE2">
            <w:pPr>
              <w:rPr>
                <w:rFonts w:eastAsia="Batang" w:cs="Arial"/>
                <w:color w:val="FF0000"/>
                <w:lang w:eastAsia="ko-KR"/>
              </w:rPr>
            </w:pPr>
            <w:r w:rsidRPr="004362BD">
              <w:rPr>
                <w:rFonts w:cs="Arial"/>
              </w:rPr>
              <w:t>Service Based Interface Protocol Improvements Release 17</w:t>
            </w:r>
          </w:p>
        </w:tc>
      </w:tr>
      <w:tr w:rsidR="00844BE2" w:rsidRPr="00D95972" w14:paraId="3E8E012C"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ADC17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5E46F1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8786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44BE2" w:rsidRPr="00AB3B68" w:rsidRDefault="00844BE2" w:rsidP="00844BE2">
            <w:pPr>
              <w:rPr>
                <w:rFonts w:eastAsia="Batang" w:cs="Arial"/>
                <w:color w:val="FF0000"/>
                <w:lang w:eastAsia="ko-KR"/>
              </w:rPr>
            </w:pPr>
          </w:p>
        </w:tc>
      </w:tr>
      <w:tr w:rsidR="00844BE2" w:rsidRPr="00D95972" w14:paraId="30A2BA54" w14:textId="77777777" w:rsidTr="00EC4533">
        <w:tc>
          <w:tcPr>
            <w:tcW w:w="976" w:type="dxa"/>
            <w:tcBorders>
              <w:top w:val="nil"/>
              <w:left w:val="thinThickThinSmallGap" w:sz="24" w:space="0" w:color="auto"/>
              <w:bottom w:val="nil"/>
              <w:right w:val="single" w:sz="4" w:space="0" w:color="auto"/>
            </w:tcBorders>
            <w:shd w:val="clear" w:color="auto" w:fill="auto"/>
          </w:tcPr>
          <w:p w14:paraId="68CFCA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D7518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C6093D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13B3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44BE2" w:rsidRPr="00AB3B68" w:rsidRDefault="00844BE2" w:rsidP="00844BE2">
            <w:pPr>
              <w:rPr>
                <w:rFonts w:eastAsia="Batang" w:cs="Arial"/>
                <w:color w:val="FF0000"/>
                <w:lang w:eastAsia="ko-KR"/>
              </w:rPr>
            </w:pPr>
          </w:p>
        </w:tc>
      </w:tr>
      <w:tr w:rsidR="00844BE2" w:rsidRPr="00D95972" w14:paraId="500214C3" w14:textId="77777777" w:rsidTr="00EC4533">
        <w:tc>
          <w:tcPr>
            <w:tcW w:w="976" w:type="dxa"/>
            <w:tcBorders>
              <w:top w:val="nil"/>
              <w:left w:val="thinThickThinSmallGap" w:sz="24" w:space="0" w:color="auto"/>
              <w:bottom w:val="nil"/>
              <w:right w:val="single" w:sz="4" w:space="0" w:color="auto"/>
            </w:tcBorders>
            <w:shd w:val="clear" w:color="auto" w:fill="auto"/>
          </w:tcPr>
          <w:p w14:paraId="6DD303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1BDE18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82C43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FADBA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44BE2" w:rsidRPr="00AB3B68" w:rsidRDefault="00844BE2" w:rsidP="00844BE2">
            <w:pPr>
              <w:rPr>
                <w:rFonts w:eastAsia="Batang" w:cs="Arial"/>
                <w:color w:val="FF0000"/>
                <w:lang w:eastAsia="ko-KR"/>
              </w:rPr>
            </w:pPr>
          </w:p>
        </w:tc>
      </w:tr>
      <w:tr w:rsidR="00844BE2" w:rsidRPr="00D95972" w14:paraId="0C7E6A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44BE2" w:rsidRDefault="00844BE2" w:rsidP="00844BE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61A45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FEA51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49836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44BE2" w:rsidRPr="00AB3B68" w:rsidRDefault="00844BE2" w:rsidP="00844BE2">
            <w:pPr>
              <w:rPr>
                <w:rFonts w:eastAsia="Batang" w:cs="Arial"/>
                <w:color w:val="FF0000"/>
                <w:lang w:eastAsia="ko-KR"/>
              </w:rPr>
            </w:pPr>
            <w:r w:rsidRPr="004362BD">
              <w:rPr>
                <w:rFonts w:cs="Arial"/>
              </w:rPr>
              <w:t>Multi-device and multi-identity enhancements</w:t>
            </w:r>
          </w:p>
        </w:tc>
      </w:tr>
      <w:tr w:rsidR="00844BE2" w:rsidRPr="00D95972" w14:paraId="0F04708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6859C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499A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BC3E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44BE2" w:rsidRPr="00AB3B68" w:rsidRDefault="00844BE2" w:rsidP="00844BE2">
            <w:pPr>
              <w:rPr>
                <w:rFonts w:eastAsia="Batang" w:cs="Arial"/>
                <w:color w:val="FF0000"/>
                <w:lang w:eastAsia="ko-KR"/>
              </w:rPr>
            </w:pPr>
          </w:p>
        </w:tc>
      </w:tr>
      <w:tr w:rsidR="00844BE2" w:rsidRPr="00D95972" w14:paraId="0C3FACC6" w14:textId="77777777" w:rsidTr="00EC4533">
        <w:tc>
          <w:tcPr>
            <w:tcW w:w="976" w:type="dxa"/>
            <w:tcBorders>
              <w:top w:val="nil"/>
              <w:left w:val="thinThickThinSmallGap" w:sz="24" w:space="0" w:color="auto"/>
              <w:bottom w:val="nil"/>
              <w:right w:val="single" w:sz="4" w:space="0" w:color="auto"/>
            </w:tcBorders>
            <w:shd w:val="clear" w:color="auto" w:fill="auto"/>
          </w:tcPr>
          <w:p w14:paraId="385DDD2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AE25B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E98C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C9DFE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44BE2" w:rsidRPr="00AB3B68" w:rsidRDefault="00844BE2" w:rsidP="00844BE2">
            <w:pPr>
              <w:rPr>
                <w:rFonts w:eastAsia="Batang" w:cs="Arial"/>
                <w:color w:val="FF0000"/>
                <w:lang w:eastAsia="ko-KR"/>
              </w:rPr>
            </w:pPr>
          </w:p>
        </w:tc>
      </w:tr>
      <w:tr w:rsidR="00844BE2" w:rsidRPr="00D95972" w14:paraId="0B6BBB3B" w14:textId="77777777" w:rsidTr="00EC4533">
        <w:tc>
          <w:tcPr>
            <w:tcW w:w="976" w:type="dxa"/>
            <w:tcBorders>
              <w:top w:val="nil"/>
              <w:left w:val="thinThickThinSmallGap" w:sz="24" w:space="0" w:color="auto"/>
              <w:bottom w:val="nil"/>
              <w:right w:val="single" w:sz="4" w:space="0" w:color="auto"/>
            </w:tcBorders>
            <w:shd w:val="clear" w:color="auto" w:fill="auto"/>
          </w:tcPr>
          <w:p w14:paraId="01D3F0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8B375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7B45A7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FE2F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44BE2" w:rsidRPr="00AB3B68" w:rsidRDefault="00844BE2" w:rsidP="00844BE2">
            <w:pPr>
              <w:rPr>
                <w:rFonts w:eastAsia="Batang" w:cs="Arial"/>
                <w:color w:val="FF0000"/>
                <w:lang w:eastAsia="ko-KR"/>
              </w:rPr>
            </w:pPr>
          </w:p>
        </w:tc>
      </w:tr>
      <w:tr w:rsidR="00844BE2" w:rsidRPr="00D95972" w14:paraId="5279501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44BE2" w:rsidRDefault="00844BE2" w:rsidP="00844BE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EBAE0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8123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8C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44BE2" w:rsidRPr="00AB3B68" w:rsidRDefault="00844BE2" w:rsidP="00844BE2">
            <w:pPr>
              <w:rPr>
                <w:rFonts w:eastAsia="Batang" w:cs="Arial"/>
                <w:color w:val="FF0000"/>
                <w:lang w:eastAsia="ko-KR"/>
              </w:rPr>
            </w:pPr>
            <w:r w:rsidRPr="004362BD">
              <w:rPr>
                <w:rFonts w:cs="Arial"/>
                <w:color w:val="000000"/>
              </w:rPr>
              <w:t>Stage-3 5GS NAS protocol development 17</w:t>
            </w:r>
          </w:p>
        </w:tc>
      </w:tr>
      <w:tr w:rsidR="00844BE2" w:rsidRPr="00D95972" w14:paraId="12E6790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3991D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09C4F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A69B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44BE2" w:rsidRPr="00AB3B68" w:rsidRDefault="00844BE2" w:rsidP="00844BE2">
            <w:pPr>
              <w:rPr>
                <w:rFonts w:eastAsia="Batang" w:cs="Arial"/>
                <w:color w:val="FF0000"/>
                <w:lang w:eastAsia="ko-KR"/>
              </w:rPr>
            </w:pPr>
          </w:p>
        </w:tc>
      </w:tr>
      <w:tr w:rsidR="00844BE2" w:rsidRPr="00D95972" w14:paraId="2CC826C2" w14:textId="77777777" w:rsidTr="00EC4533">
        <w:tc>
          <w:tcPr>
            <w:tcW w:w="976" w:type="dxa"/>
            <w:tcBorders>
              <w:top w:val="nil"/>
              <w:left w:val="thinThickThinSmallGap" w:sz="24" w:space="0" w:color="auto"/>
              <w:bottom w:val="nil"/>
              <w:right w:val="single" w:sz="4" w:space="0" w:color="auto"/>
            </w:tcBorders>
            <w:shd w:val="clear" w:color="auto" w:fill="auto"/>
          </w:tcPr>
          <w:p w14:paraId="2EBD69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BBAC18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9F2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10567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44BE2" w:rsidRPr="00AB3B68" w:rsidRDefault="00844BE2" w:rsidP="00844BE2">
            <w:pPr>
              <w:rPr>
                <w:rFonts w:eastAsia="Batang" w:cs="Arial"/>
                <w:color w:val="FF0000"/>
                <w:lang w:eastAsia="ko-KR"/>
              </w:rPr>
            </w:pPr>
          </w:p>
        </w:tc>
      </w:tr>
      <w:tr w:rsidR="00844BE2" w:rsidRPr="00D95972" w14:paraId="5F7C9FB5" w14:textId="77777777" w:rsidTr="00EC4533">
        <w:tc>
          <w:tcPr>
            <w:tcW w:w="976" w:type="dxa"/>
            <w:tcBorders>
              <w:top w:val="nil"/>
              <w:left w:val="thinThickThinSmallGap" w:sz="24" w:space="0" w:color="auto"/>
              <w:bottom w:val="nil"/>
              <w:right w:val="single" w:sz="4" w:space="0" w:color="auto"/>
            </w:tcBorders>
            <w:shd w:val="clear" w:color="auto" w:fill="auto"/>
          </w:tcPr>
          <w:p w14:paraId="1583B3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59045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307C4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AB6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44BE2" w:rsidRPr="00AB3B68" w:rsidRDefault="00844BE2" w:rsidP="00844BE2">
            <w:pPr>
              <w:rPr>
                <w:rFonts w:eastAsia="Batang" w:cs="Arial"/>
                <w:color w:val="FF0000"/>
                <w:lang w:eastAsia="ko-KR"/>
              </w:rPr>
            </w:pPr>
          </w:p>
        </w:tc>
      </w:tr>
      <w:tr w:rsidR="00844BE2" w:rsidRPr="00D95972" w14:paraId="5ABBF54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44BE2" w:rsidRDefault="00844BE2" w:rsidP="00844BE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7808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7EB23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B3FE0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44BE2" w:rsidRPr="00AB3B68" w:rsidRDefault="00844BE2" w:rsidP="00844BE2">
            <w:pPr>
              <w:rPr>
                <w:rFonts w:eastAsia="Batang" w:cs="Arial"/>
                <w:color w:val="FF0000"/>
                <w:lang w:eastAsia="ko-KR"/>
              </w:rPr>
            </w:pPr>
            <w:r w:rsidRPr="004362BD">
              <w:rPr>
                <w:rFonts w:cs="Arial"/>
                <w:color w:val="000000"/>
              </w:rPr>
              <w:t>Protocol enhancements for Mission Critical Services</w:t>
            </w:r>
          </w:p>
        </w:tc>
      </w:tr>
      <w:tr w:rsidR="00844BE2" w:rsidRPr="00D95972" w14:paraId="00CA748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F7D4B9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C972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F2F6E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44BE2" w:rsidRPr="00AB3B68" w:rsidRDefault="00844BE2" w:rsidP="00844BE2">
            <w:pPr>
              <w:rPr>
                <w:rFonts w:eastAsia="Batang" w:cs="Arial"/>
                <w:color w:val="FF0000"/>
                <w:lang w:eastAsia="ko-KR"/>
              </w:rPr>
            </w:pPr>
          </w:p>
        </w:tc>
      </w:tr>
      <w:tr w:rsidR="00844BE2" w:rsidRPr="00D95972" w14:paraId="67864128" w14:textId="77777777" w:rsidTr="00EC4533">
        <w:tc>
          <w:tcPr>
            <w:tcW w:w="976" w:type="dxa"/>
            <w:tcBorders>
              <w:top w:val="nil"/>
              <w:left w:val="thinThickThinSmallGap" w:sz="24" w:space="0" w:color="auto"/>
              <w:bottom w:val="nil"/>
              <w:right w:val="single" w:sz="4" w:space="0" w:color="auto"/>
            </w:tcBorders>
            <w:shd w:val="clear" w:color="auto" w:fill="auto"/>
          </w:tcPr>
          <w:p w14:paraId="71E5413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323A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FA433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F1A0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44BE2" w:rsidRPr="00AB3B68" w:rsidRDefault="00844BE2" w:rsidP="00844BE2">
            <w:pPr>
              <w:rPr>
                <w:rFonts w:eastAsia="Batang" w:cs="Arial"/>
                <w:color w:val="FF0000"/>
                <w:lang w:eastAsia="ko-KR"/>
              </w:rPr>
            </w:pPr>
          </w:p>
        </w:tc>
      </w:tr>
      <w:tr w:rsidR="00844BE2" w:rsidRPr="00D95972" w14:paraId="09BCD0EC" w14:textId="77777777" w:rsidTr="00EC4533">
        <w:tc>
          <w:tcPr>
            <w:tcW w:w="976" w:type="dxa"/>
            <w:tcBorders>
              <w:top w:val="nil"/>
              <w:left w:val="thinThickThinSmallGap" w:sz="24" w:space="0" w:color="auto"/>
              <w:bottom w:val="nil"/>
              <w:right w:val="single" w:sz="4" w:space="0" w:color="auto"/>
            </w:tcBorders>
            <w:shd w:val="clear" w:color="auto" w:fill="auto"/>
          </w:tcPr>
          <w:p w14:paraId="247E7C5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5DE15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899979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58B0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44BE2" w:rsidRPr="00AB3B68" w:rsidRDefault="00844BE2" w:rsidP="00844BE2">
            <w:pPr>
              <w:rPr>
                <w:rFonts w:eastAsia="Batang" w:cs="Arial"/>
                <w:color w:val="FF0000"/>
                <w:lang w:eastAsia="ko-KR"/>
              </w:rPr>
            </w:pPr>
          </w:p>
        </w:tc>
      </w:tr>
      <w:tr w:rsidR="00844BE2" w:rsidRPr="00D95972" w14:paraId="054B85C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44BE2" w:rsidRDefault="00844BE2" w:rsidP="00844BE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13F47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4976C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3B84B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44BE2" w:rsidRPr="00AB3B68" w:rsidRDefault="00844BE2" w:rsidP="00844BE2">
            <w:pPr>
              <w:rPr>
                <w:rFonts w:eastAsia="Batang" w:cs="Arial"/>
                <w:color w:val="FF0000"/>
                <w:lang w:eastAsia="ko-KR"/>
              </w:rPr>
            </w:pPr>
            <w:r w:rsidRPr="004362BD">
              <w:rPr>
                <w:rFonts w:cs="Arial"/>
                <w:color w:val="000000"/>
              </w:rPr>
              <w:t>Stage-3 SAE Protocol Development</w:t>
            </w:r>
          </w:p>
        </w:tc>
      </w:tr>
      <w:tr w:rsidR="00844BE2" w:rsidRPr="00D95972" w14:paraId="58F9F06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42B49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B1726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2069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44BE2" w:rsidRPr="00AB3B68" w:rsidRDefault="00844BE2" w:rsidP="00844BE2">
            <w:pPr>
              <w:rPr>
                <w:rFonts w:eastAsia="Batang" w:cs="Arial"/>
                <w:color w:val="FF0000"/>
                <w:lang w:eastAsia="ko-KR"/>
              </w:rPr>
            </w:pPr>
          </w:p>
        </w:tc>
      </w:tr>
      <w:tr w:rsidR="00844BE2" w:rsidRPr="00D95972" w14:paraId="2B0BFAC2" w14:textId="77777777" w:rsidTr="00EC4533">
        <w:tc>
          <w:tcPr>
            <w:tcW w:w="976" w:type="dxa"/>
            <w:tcBorders>
              <w:top w:val="nil"/>
              <w:left w:val="thinThickThinSmallGap" w:sz="24" w:space="0" w:color="auto"/>
              <w:bottom w:val="nil"/>
              <w:right w:val="single" w:sz="4" w:space="0" w:color="auto"/>
            </w:tcBorders>
            <w:shd w:val="clear" w:color="auto" w:fill="auto"/>
          </w:tcPr>
          <w:p w14:paraId="0788A23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0888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2750A6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1DA4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44BE2" w:rsidRPr="00AB3B68" w:rsidRDefault="00844BE2" w:rsidP="00844BE2">
            <w:pPr>
              <w:rPr>
                <w:rFonts w:eastAsia="Batang" w:cs="Arial"/>
                <w:color w:val="FF0000"/>
                <w:lang w:eastAsia="ko-KR"/>
              </w:rPr>
            </w:pPr>
          </w:p>
        </w:tc>
      </w:tr>
      <w:tr w:rsidR="00844BE2" w:rsidRPr="00D95972" w14:paraId="36534C54" w14:textId="77777777" w:rsidTr="00EC4533">
        <w:tc>
          <w:tcPr>
            <w:tcW w:w="976" w:type="dxa"/>
            <w:tcBorders>
              <w:top w:val="nil"/>
              <w:left w:val="thinThickThinSmallGap" w:sz="24" w:space="0" w:color="auto"/>
              <w:bottom w:val="nil"/>
              <w:right w:val="single" w:sz="4" w:space="0" w:color="auto"/>
            </w:tcBorders>
            <w:shd w:val="clear" w:color="auto" w:fill="auto"/>
          </w:tcPr>
          <w:p w14:paraId="059FBA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F1A07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A4AF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0E7A7D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44BE2" w:rsidRPr="00AB3B68" w:rsidRDefault="00844BE2" w:rsidP="00844BE2">
            <w:pPr>
              <w:rPr>
                <w:rFonts w:eastAsia="Batang" w:cs="Arial"/>
                <w:color w:val="FF0000"/>
                <w:lang w:eastAsia="ko-KR"/>
              </w:rPr>
            </w:pPr>
          </w:p>
        </w:tc>
      </w:tr>
      <w:tr w:rsidR="00844BE2" w:rsidRPr="00D95972" w14:paraId="7BDF34A3" w14:textId="77777777" w:rsidTr="00732DD2">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44BE2" w:rsidRDefault="00844BE2" w:rsidP="00844BE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4EDF2A" w14:textId="08C9B8D0" w:rsidR="00844BE2" w:rsidRDefault="00844BE2" w:rsidP="00844BE2">
            <w:pPr>
              <w:rPr>
                <w:rFonts w:eastAsia="Calibri" w:cs="Arial"/>
                <w:color w:val="000000"/>
                <w:highlight w:val="yellow"/>
              </w:rPr>
            </w:pPr>
            <w:r>
              <w:rPr>
                <w:rFonts w:eastAsia="Calibri" w:cs="Arial"/>
                <w:color w:val="000000"/>
                <w:highlight w:val="yellow"/>
              </w:rPr>
              <w:t>Lena - Main</w:t>
            </w:r>
          </w:p>
        </w:tc>
        <w:tc>
          <w:tcPr>
            <w:tcW w:w="2169" w:type="dxa"/>
            <w:gridSpan w:val="3"/>
            <w:tcBorders>
              <w:top w:val="single" w:sz="4" w:space="0" w:color="auto"/>
              <w:bottom w:val="single" w:sz="4" w:space="0" w:color="auto"/>
            </w:tcBorders>
          </w:tcPr>
          <w:p w14:paraId="1ED437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51FE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44BE2" w:rsidRPr="00AB3B68" w:rsidRDefault="00844BE2" w:rsidP="00844BE2">
            <w:pPr>
              <w:rPr>
                <w:rFonts w:eastAsia="Batang" w:cs="Arial"/>
                <w:color w:val="FF0000"/>
                <w:lang w:eastAsia="ko-KR"/>
              </w:rPr>
            </w:pPr>
            <w:r w:rsidRPr="004362BD">
              <w:rPr>
                <w:rFonts w:cs="Arial"/>
                <w:color w:val="000000"/>
              </w:rPr>
              <w:t>Enhancement for the 5G Control Plane Steering of Roaming for UE in CONNECTED mode</w:t>
            </w:r>
          </w:p>
        </w:tc>
      </w:tr>
      <w:tr w:rsidR="00844BE2" w:rsidRPr="00D95972" w14:paraId="41BFEBAA" w14:textId="77777777" w:rsidTr="00CF2293">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1CFD2115" w:rsidR="00844BE2" w:rsidRPr="00D95972" w:rsidRDefault="00844BE2" w:rsidP="00844BE2">
            <w:pPr>
              <w:rPr>
                <w:rFonts w:cs="Arial"/>
                <w:color w:val="FF0000"/>
              </w:rPr>
            </w:pPr>
            <w:hyperlink r:id="rId36" w:history="1">
              <w:r>
                <w:rPr>
                  <w:rStyle w:val="Hyperlink"/>
                </w:rPr>
                <w:t>C1-245501</w:t>
              </w:r>
            </w:hyperlink>
          </w:p>
        </w:tc>
        <w:tc>
          <w:tcPr>
            <w:tcW w:w="3789" w:type="dxa"/>
            <w:gridSpan w:val="2"/>
            <w:tcBorders>
              <w:top w:val="single" w:sz="4" w:space="0" w:color="auto"/>
              <w:bottom w:val="single" w:sz="4" w:space="0" w:color="auto"/>
            </w:tcBorders>
            <w:shd w:val="clear" w:color="auto" w:fill="FFFFFF"/>
          </w:tcPr>
          <w:p w14:paraId="79BCB0F7" w14:textId="35EAE82A" w:rsidR="00844BE2" w:rsidRPr="00A811B1" w:rsidRDefault="00844BE2" w:rsidP="00844BE2">
            <w:pPr>
              <w:rPr>
                <w:rFonts w:eastAsia="Calibri" w:cs="Arial"/>
                <w:color w:val="000000"/>
              </w:rPr>
            </w:pPr>
            <w:r w:rsidRPr="00A811B1">
              <w:rPr>
                <w:rFonts w:eastAsia="Calibri" w:cs="Arial"/>
                <w:color w:val="000000"/>
              </w:rPr>
              <w:t>Discussion paper on the new proposed method for making SOR-CMCI conditionally mandatory from Rel-17</w:t>
            </w:r>
          </w:p>
        </w:tc>
        <w:tc>
          <w:tcPr>
            <w:tcW w:w="2169" w:type="dxa"/>
            <w:gridSpan w:val="3"/>
            <w:tcBorders>
              <w:top w:val="single" w:sz="4" w:space="0" w:color="auto"/>
              <w:bottom w:val="single" w:sz="4" w:space="0" w:color="auto"/>
            </w:tcBorders>
            <w:shd w:val="clear" w:color="auto" w:fill="FFFFFF"/>
          </w:tcPr>
          <w:p w14:paraId="56DDEBFD" w14:textId="0FD95C51" w:rsidR="00844BE2" w:rsidRPr="00D95972" w:rsidRDefault="00844BE2" w:rsidP="00844BE2">
            <w:pPr>
              <w:rPr>
                <w:rFonts w:cs="Arial"/>
                <w:color w:val="000000"/>
              </w:rPr>
            </w:pPr>
            <w:r>
              <w:rPr>
                <w:rFonts w:cs="Arial"/>
                <w:color w:val="000000"/>
              </w:rPr>
              <w:t>NTT DOCOMO, KDDI</w:t>
            </w:r>
          </w:p>
        </w:tc>
        <w:tc>
          <w:tcPr>
            <w:tcW w:w="826" w:type="dxa"/>
            <w:tcBorders>
              <w:top w:val="single" w:sz="4" w:space="0" w:color="auto"/>
              <w:bottom w:val="single" w:sz="4" w:space="0" w:color="auto"/>
            </w:tcBorders>
            <w:shd w:val="clear" w:color="auto" w:fill="FFFFFF"/>
          </w:tcPr>
          <w:p w14:paraId="1AB33748" w14:textId="20B746BA"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C63EB" w14:textId="77777777" w:rsidR="00732DD2" w:rsidRDefault="00732DD2" w:rsidP="00844BE2">
            <w:pPr>
              <w:rPr>
                <w:rFonts w:eastAsia="Batang" w:cs="Arial"/>
                <w:lang w:eastAsia="ko-KR"/>
              </w:rPr>
            </w:pPr>
            <w:r>
              <w:rPr>
                <w:rFonts w:eastAsia="Batang" w:cs="Arial"/>
                <w:lang w:eastAsia="ko-KR"/>
              </w:rPr>
              <w:t>Noted</w:t>
            </w:r>
          </w:p>
          <w:p w14:paraId="685C8DFC" w14:textId="0558F144" w:rsidR="00844BE2" w:rsidRPr="00456CFE" w:rsidRDefault="00844BE2" w:rsidP="00844BE2">
            <w:pPr>
              <w:rPr>
                <w:rFonts w:eastAsia="Batang" w:cs="Arial"/>
                <w:lang w:eastAsia="ko-KR"/>
              </w:rPr>
            </w:pPr>
          </w:p>
        </w:tc>
      </w:tr>
      <w:tr w:rsidR="00844BE2" w:rsidRPr="00D95972" w14:paraId="0272C451" w14:textId="77777777" w:rsidTr="00CF2293">
        <w:tc>
          <w:tcPr>
            <w:tcW w:w="976" w:type="dxa"/>
            <w:tcBorders>
              <w:top w:val="nil"/>
              <w:left w:val="thinThickThinSmallGap" w:sz="24" w:space="0" w:color="auto"/>
              <w:bottom w:val="nil"/>
              <w:right w:val="single" w:sz="4" w:space="0" w:color="auto"/>
            </w:tcBorders>
            <w:shd w:val="clear" w:color="auto" w:fill="auto"/>
          </w:tcPr>
          <w:p w14:paraId="57BD48F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A4155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8D3E255" w14:textId="36D3B18E" w:rsidR="00844BE2" w:rsidRDefault="00844BE2" w:rsidP="00844BE2">
            <w:hyperlink r:id="rId37" w:history="1">
              <w:r>
                <w:rPr>
                  <w:rStyle w:val="Hyperlink"/>
                </w:rPr>
                <w:t>C1-245438</w:t>
              </w:r>
            </w:hyperlink>
          </w:p>
        </w:tc>
        <w:tc>
          <w:tcPr>
            <w:tcW w:w="3789" w:type="dxa"/>
            <w:gridSpan w:val="2"/>
            <w:tcBorders>
              <w:top w:val="single" w:sz="4" w:space="0" w:color="auto"/>
              <w:bottom w:val="single" w:sz="4" w:space="0" w:color="auto"/>
            </w:tcBorders>
            <w:shd w:val="clear" w:color="auto" w:fill="FFFFFF"/>
          </w:tcPr>
          <w:p w14:paraId="139E990B" w14:textId="724F6D73"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4661FD62" w14:textId="6C26BEF3" w:rsidR="00844BE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8426FE5" w14:textId="257858F4" w:rsidR="00844BE2" w:rsidRDefault="00844BE2" w:rsidP="00844BE2">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9940F" w14:textId="77777777" w:rsidR="00CF2293" w:rsidRDefault="00CF2293" w:rsidP="00844BE2">
            <w:pPr>
              <w:rPr>
                <w:rFonts w:eastAsia="Batang" w:cs="Arial"/>
                <w:lang w:eastAsia="ko-KR"/>
              </w:rPr>
            </w:pPr>
            <w:r>
              <w:rPr>
                <w:rFonts w:eastAsia="Batang" w:cs="Arial"/>
                <w:lang w:eastAsia="ko-KR"/>
              </w:rPr>
              <w:t>Postponed</w:t>
            </w:r>
          </w:p>
          <w:p w14:paraId="67CB6F1E" w14:textId="6DF19FEB" w:rsidR="00844BE2" w:rsidRDefault="00844BE2" w:rsidP="00844BE2">
            <w:pPr>
              <w:rPr>
                <w:rFonts w:eastAsia="Batang" w:cs="Arial"/>
                <w:lang w:eastAsia="ko-KR"/>
              </w:rPr>
            </w:pPr>
            <w:r w:rsidRPr="00456CFE">
              <w:rPr>
                <w:rFonts w:eastAsia="Batang" w:cs="Arial"/>
                <w:lang w:eastAsia="ko-KR"/>
              </w:rPr>
              <w:t>Revision of C1-244522</w:t>
            </w:r>
          </w:p>
        </w:tc>
      </w:tr>
      <w:tr w:rsidR="00844BE2" w:rsidRPr="00D95972" w14:paraId="454EB724" w14:textId="77777777" w:rsidTr="00CF2293">
        <w:tc>
          <w:tcPr>
            <w:tcW w:w="976" w:type="dxa"/>
            <w:tcBorders>
              <w:top w:val="nil"/>
              <w:left w:val="thinThickThinSmallGap" w:sz="24" w:space="0" w:color="auto"/>
              <w:bottom w:val="nil"/>
              <w:right w:val="single" w:sz="4" w:space="0" w:color="auto"/>
            </w:tcBorders>
            <w:shd w:val="clear" w:color="auto" w:fill="auto"/>
          </w:tcPr>
          <w:p w14:paraId="266AB1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36EA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3BD7F49" w14:textId="414A55CD" w:rsidR="00844BE2" w:rsidRPr="00D95972" w:rsidRDefault="00844BE2" w:rsidP="00844BE2">
            <w:pPr>
              <w:rPr>
                <w:rFonts w:cs="Arial"/>
                <w:color w:val="FF0000"/>
              </w:rPr>
            </w:pPr>
            <w:hyperlink r:id="rId38" w:history="1">
              <w:r>
                <w:rPr>
                  <w:rStyle w:val="Hyperlink"/>
                </w:rPr>
                <w:t>C1-245439</w:t>
              </w:r>
            </w:hyperlink>
          </w:p>
        </w:tc>
        <w:tc>
          <w:tcPr>
            <w:tcW w:w="3789" w:type="dxa"/>
            <w:gridSpan w:val="2"/>
            <w:tcBorders>
              <w:top w:val="single" w:sz="4" w:space="0" w:color="auto"/>
              <w:bottom w:val="single" w:sz="4" w:space="0" w:color="auto"/>
            </w:tcBorders>
            <w:shd w:val="clear" w:color="auto" w:fill="FFFFFF"/>
          </w:tcPr>
          <w:p w14:paraId="77C904CF" w14:textId="34AB780A"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75CA6B9D" w14:textId="3128E170"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718F4DF5" w14:textId="085D5C4F" w:rsidR="00844BE2" w:rsidRPr="00D95972" w:rsidRDefault="00844BE2" w:rsidP="00844BE2">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29A39" w14:textId="77777777" w:rsidR="00CF2293" w:rsidRDefault="00CF2293" w:rsidP="00F43718">
            <w:pPr>
              <w:rPr>
                <w:rFonts w:eastAsia="Batang" w:cs="Arial"/>
                <w:lang w:eastAsia="ko-KR"/>
              </w:rPr>
            </w:pPr>
            <w:r>
              <w:rPr>
                <w:rFonts w:eastAsia="Batang" w:cs="Arial"/>
                <w:lang w:eastAsia="ko-KR"/>
              </w:rPr>
              <w:t>Postponed</w:t>
            </w:r>
          </w:p>
          <w:p w14:paraId="21AEADD0" w14:textId="11C804C9" w:rsidR="00844BE2" w:rsidRPr="00456CFE" w:rsidRDefault="00844BE2" w:rsidP="00844BE2">
            <w:pPr>
              <w:rPr>
                <w:rFonts w:eastAsia="Batang" w:cs="Arial"/>
                <w:lang w:eastAsia="ko-KR"/>
              </w:rPr>
            </w:pPr>
            <w:r w:rsidRPr="00456CFE">
              <w:rPr>
                <w:rFonts w:eastAsia="Batang" w:cs="Arial"/>
                <w:lang w:eastAsia="ko-KR"/>
              </w:rPr>
              <w:t>Revision of C1-244523</w:t>
            </w:r>
          </w:p>
        </w:tc>
      </w:tr>
      <w:tr w:rsidR="00844BE2" w:rsidRPr="00D95972" w14:paraId="5E6DE078" w14:textId="77777777" w:rsidTr="00CF2293">
        <w:tc>
          <w:tcPr>
            <w:tcW w:w="976" w:type="dxa"/>
            <w:tcBorders>
              <w:top w:val="nil"/>
              <w:left w:val="thinThickThinSmallGap" w:sz="24" w:space="0" w:color="auto"/>
              <w:bottom w:val="nil"/>
              <w:right w:val="single" w:sz="4" w:space="0" w:color="auto"/>
            </w:tcBorders>
            <w:shd w:val="clear" w:color="auto" w:fill="auto"/>
          </w:tcPr>
          <w:p w14:paraId="494E9D3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1C57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31E79C" w14:textId="49C86016" w:rsidR="00844BE2" w:rsidRPr="00D95972" w:rsidRDefault="00844BE2" w:rsidP="00844BE2">
            <w:pPr>
              <w:rPr>
                <w:rFonts w:cs="Arial"/>
                <w:color w:val="FF0000"/>
              </w:rPr>
            </w:pPr>
            <w:hyperlink r:id="rId39" w:history="1">
              <w:r>
                <w:rPr>
                  <w:rStyle w:val="Hyperlink"/>
                </w:rPr>
                <w:t>C1-245440</w:t>
              </w:r>
            </w:hyperlink>
          </w:p>
        </w:tc>
        <w:tc>
          <w:tcPr>
            <w:tcW w:w="3789" w:type="dxa"/>
            <w:gridSpan w:val="2"/>
            <w:tcBorders>
              <w:top w:val="single" w:sz="4" w:space="0" w:color="auto"/>
              <w:bottom w:val="single" w:sz="4" w:space="0" w:color="auto"/>
            </w:tcBorders>
            <w:shd w:val="clear" w:color="auto" w:fill="FFFFFF"/>
          </w:tcPr>
          <w:p w14:paraId="328F230A" w14:textId="6DAA5CF0"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38400888" w14:textId="3BBC63B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0B941157" w14:textId="4549448F" w:rsidR="00844BE2" w:rsidRPr="00D95972" w:rsidRDefault="00844BE2" w:rsidP="00844BE2">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D6075" w14:textId="77777777" w:rsidR="00CF2293" w:rsidRDefault="00CF2293" w:rsidP="00F43718">
            <w:pPr>
              <w:rPr>
                <w:rFonts w:eastAsia="Batang" w:cs="Arial"/>
                <w:lang w:eastAsia="ko-KR"/>
              </w:rPr>
            </w:pPr>
            <w:r>
              <w:rPr>
                <w:rFonts w:eastAsia="Batang" w:cs="Arial"/>
                <w:lang w:eastAsia="ko-KR"/>
              </w:rPr>
              <w:t>Postponed</w:t>
            </w:r>
          </w:p>
          <w:p w14:paraId="4A69F878" w14:textId="03ACDE49" w:rsidR="00844BE2" w:rsidRPr="00AB3B68" w:rsidRDefault="00844BE2" w:rsidP="006B114F">
            <w:pPr>
              <w:rPr>
                <w:rFonts w:eastAsia="Batang" w:cs="Arial"/>
                <w:color w:val="FF0000"/>
                <w:lang w:eastAsia="ko-KR"/>
              </w:rPr>
            </w:pPr>
          </w:p>
        </w:tc>
      </w:tr>
      <w:tr w:rsidR="00844BE2" w:rsidRPr="00D95972" w14:paraId="206FEF95" w14:textId="77777777" w:rsidTr="00CF2293">
        <w:tc>
          <w:tcPr>
            <w:tcW w:w="976" w:type="dxa"/>
            <w:tcBorders>
              <w:top w:val="nil"/>
              <w:left w:val="thinThickThinSmallGap" w:sz="24" w:space="0" w:color="auto"/>
              <w:bottom w:val="nil"/>
              <w:right w:val="single" w:sz="4" w:space="0" w:color="auto"/>
            </w:tcBorders>
            <w:shd w:val="clear" w:color="auto" w:fill="auto"/>
          </w:tcPr>
          <w:p w14:paraId="2305E2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BDD8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2C4C0B" w14:textId="3A7A1F76" w:rsidR="00844BE2" w:rsidRPr="00D95972" w:rsidRDefault="00844BE2" w:rsidP="00844BE2">
            <w:pPr>
              <w:rPr>
                <w:rFonts w:cs="Arial"/>
                <w:color w:val="FF0000"/>
              </w:rPr>
            </w:pPr>
            <w:hyperlink r:id="rId40" w:history="1">
              <w:r>
                <w:rPr>
                  <w:rStyle w:val="Hyperlink"/>
                </w:rPr>
                <w:t>C1-245443</w:t>
              </w:r>
            </w:hyperlink>
          </w:p>
        </w:tc>
        <w:tc>
          <w:tcPr>
            <w:tcW w:w="3789" w:type="dxa"/>
            <w:gridSpan w:val="2"/>
            <w:tcBorders>
              <w:top w:val="single" w:sz="4" w:space="0" w:color="auto"/>
              <w:bottom w:val="single" w:sz="4" w:space="0" w:color="auto"/>
            </w:tcBorders>
            <w:shd w:val="clear" w:color="auto" w:fill="FFFFFF"/>
          </w:tcPr>
          <w:p w14:paraId="5F6DF445" w14:textId="17934E98"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1840F6B3" w14:textId="093AD8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0F44FFA1" w14:textId="3192EC42" w:rsidR="00844BE2" w:rsidRPr="00D95972" w:rsidRDefault="00844BE2" w:rsidP="00844BE2">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0A7C9" w14:textId="77777777" w:rsidR="00CF2293" w:rsidRDefault="00CF2293" w:rsidP="00F43718">
            <w:pPr>
              <w:rPr>
                <w:rFonts w:eastAsia="Batang" w:cs="Arial"/>
                <w:lang w:eastAsia="ko-KR"/>
              </w:rPr>
            </w:pPr>
            <w:r>
              <w:rPr>
                <w:rFonts w:eastAsia="Batang" w:cs="Arial"/>
                <w:lang w:eastAsia="ko-KR"/>
              </w:rPr>
              <w:t>Postponed</w:t>
            </w:r>
          </w:p>
          <w:p w14:paraId="650F8BB8" w14:textId="19D855E9" w:rsidR="00844BE2" w:rsidRPr="00456CFE" w:rsidRDefault="00844BE2" w:rsidP="00844BE2">
            <w:pPr>
              <w:rPr>
                <w:rFonts w:eastAsia="Batang" w:cs="Arial"/>
                <w:lang w:eastAsia="ko-KR"/>
              </w:rPr>
            </w:pPr>
            <w:r w:rsidRPr="00456CFE">
              <w:rPr>
                <w:rFonts w:eastAsia="Batang" w:cs="Arial"/>
                <w:lang w:eastAsia="ko-KR"/>
              </w:rPr>
              <w:t>Revision of C1-244524</w:t>
            </w:r>
          </w:p>
        </w:tc>
      </w:tr>
      <w:tr w:rsidR="00844BE2" w:rsidRPr="00D95972" w14:paraId="5D0E7773" w14:textId="77777777" w:rsidTr="00CF2293">
        <w:tc>
          <w:tcPr>
            <w:tcW w:w="976" w:type="dxa"/>
            <w:tcBorders>
              <w:top w:val="nil"/>
              <w:left w:val="thinThickThinSmallGap" w:sz="24" w:space="0" w:color="auto"/>
              <w:bottom w:val="nil"/>
              <w:right w:val="single" w:sz="4" w:space="0" w:color="auto"/>
            </w:tcBorders>
            <w:shd w:val="clear" w:color="auto" w:fill="auto"/>
          </w:tcPr>
          <w:p w14:paraId="391F9D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E5BA4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42905EB" w14:textId="4C35C542" w:rsidR="00844BE2" w:rsidRPr="00D95972" w:rsidRDefault="00844BE2" w:rsidP="00844BE2">
            <w:pPr>
              <w:rPr>
                <w:rFonts w:cs="Arial"/>
                <w:color w:val="FF0000"/>
              </w:rPr>
            </w:pPr>
            <w:hyperlink r:id="rId41" w:history="1">
              <w:r>
                <w:rPr>
                  <w:rStyle w:val="Hyperlink"/>
                </w:rPr>
                <w:t>C1-245445</w:t>
              </w:r>
            </w:hyperlink>
          </w:p>
        </w:tc>
        <w:tc>
          <w:tcPr>
            <w:tcW w:w="3789" w:type="dxa"/>
            <w:gridSpan w:val="2"/>
            <w:tcBorders>
              <w:top w:val="single" w:sz="4" w:space="0" w:color="auto"/>
              <w:bottom w:val="single" w:sz="4" w:space="0" w:color="auto"/>
            </w:tcBorders>
            <w:shd w:val="clear" w:color="auto" w:fill="FFFFFF"/>
          </w:tcPr>
          <w:p w14:paraId="14D5026F" w14:textId="7751C1EF" w:rsidR="00844BE2" w:rsidRPr="00A811B1" w:rsidRDefault="00844BE2" w:rsidP="00844BE2">
            <w:pPr>
              <w:rPr>
                <w:rFonts w:eastAsia="Calibri" w:cs="Arial"/>
                <w:color w:val="000000"/>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4ACB0BAE" w14:textId="1689DAC6"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6A8BE441" w14:textId="419A959A" w:rsidR="00844BE2" w:rsidRPr="00D95972" w:rsidRDefault="00844BE2" w:rsidP="00844BE2">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6E8A0" w14:textId="77777777" w:rsidR="00CF2293" w:rsidRDefault="00CF2293" w:rsidP="00F43718">
            <w:pPr>
              <w:rPr>
                <w:rFonts w:eastAsia="Batang" w:cs="Arial"/>
                <w:lang w:eastAsia="ko-KR"/>
              </w:rPr>
            </w:pPr>
            <w:r>
              <w:rPr>
                <w:rFonts w:eastAsia="Batang" w:cs="Arial"/>
                <w:lang w:eastAsia="ko-KR"/>
              </w:rPr>
              <w:t>Postponed</w:t>
            </w:r>
          </w:p>
          <w:p w14:paraId="13C08DD9" w14:textId="1B6498C0" w:rsidR="00844BE2" w:rsidRPr="00456CFE" w:rsidRDefault="00844BE2" w:rsidP="00844BE2">
            <w:pPr>
              <w:rPr>
                <w:rFonts w:eastAsia="Batang" w:cs="Arial"/>
                <w:lang w:eastAsia="ko-KR"/>
              </w:rPr>
            </w:pPr>
            <w:r w:rsidRPr="00456CFE">
              <w:rPr>
                <w:rFonts w:eastAsia="Batang" w:cs="Arial"/>
                <w:lang w:eastAsia="ko-KR"/>
              </w:rPr>
              <w:t>Revision of C1-244525</w:t>
            </w:r>
          </w:p>
        </w:tc>
      </w:tr>
      <w:tr w:rsidR="00844BE2" w:rsidRPr="00D95972" w14:paraId="0ACB78C6" w14:textId="77777777" w:rsidTr="00CF2293">
        <w:tc>
          <w:tcPr>
            <w:tcW w:w="976" w:type="dxa"/>
            <w:tcBorders>
              <w:top w:val="nil"/>
              <w:left w:val="thinThickThinSmallGap" w:sz="24" w:space="0" w:color="auto"/>
              <w:bottom w:val="nil"/>
              <w:right w:val="single" w:sz="4" w:space="0" w:color="auto"/>
            </w:tcBorders>
            <w:shd w:val="clear" w:color="auto" w:fill="auto"/>
          </w:tcPr>
          <w:p w14:paraId="51127AF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399D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E32881B" w14:textId="2CC248CE" w:rsidR="00844BE2" w:rsidRPr="00D95972" w:rsidRDefault="00844BE2" w:rsidP="00844BE2">
            <w:pPr>
              <w:rPr>
                <w:rFonts w:cs="Arial"/>
                <w:color w:val="FF0000"/>
              </w:rPr>
            </w:pPr>
            <w:hyperlink r:id="rId42" w:history="1">
              <w:r>
                <w:rPr>
                  <w:rStyle w:val="Hyperlink"/>
                </w:rPr>
                <w:t>C1-245446</w:t>
              </w:r>
            </w:hyperlink>
          </w:p>
        </w:tc>
        <w:tc>
          <w:tcPr>
            <w:tcW w:w="3789" w:type="dxa"/>
            <w:gridSpan w:val="2"/>
            <w:tcBorders>
              <w:top w:val="single" w:sz="4" w:space="0" w:color="auto"/>
              <w:bottom w:val="single" w:sz="4" w:space="0" w:color="auto"/>
            </w:tcBorders>
            <w:shd w:val="clear" w:color="auto" w:fill="FFFFFF"/>
          </w:tcPr>
          <w:p w14:paraId="139C3EF7" w14:textId="7BD4AF62" w:rsidR="00844BE2" w:rsidRDefault="00844BE2" w:rsidP="00844BE2">
            <w:pPr>
              <w:rPr>
                <w:rFonts w:eastAsia="Calibri" w:cs="Arial"/>
                <w:color w:val="000000"/>
                <w:highlight w:val="yellow"/>
              </w:rPr>
            </w:pPr>
            <w:r w:rsidRPr="00A811B1">
              <w:rPr>
                <w:rFonts w:eastAsia="Calibri" w:cs="Arial"/>
                <w:color w:val="000000"/>
              </w:rPr>
              <w:t>Making SOR-CMCI support optional for UE</w:t>
            </w:r>
          </w:p>
        </w:tc>
        <w:tc>
          <w:tcPr>
            <w:tcW w:w="2169" w:type="dxa"/>
            <w:gridSpan w:val="3"/>
            <w:tcBorders>
              <w:top w:val="single" w:sz="4" w:space="0" w:color="auto"/>
              <w:bottom w:val="single" w:sz="4" w:space="0" w:color="auto"/>
            </w:tcBorders>
            <w:shd w:val="clear" w:color="auto" w:fill="FFFFFF"/>
          </w:tcPr>
          <w:p w14:paraId="6C284452" w14:textId="2959387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5FD1FFA3" w14:textId="5ED7FC6E" w:rsidR="00844BE2" w:rsidRPr="00D95972" w:rsidRDefault="00844BE2" w:rsidP="00844BE2">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5ADE7" w14:textId="77777777" w:rsidR="00CF2293" w:rsidRDefault="00CF2293" w:rsidP="00F43718">
            <w:pPr>
              <w:rPr>
                <w:rFonts w:eastAsia="Batang" w:cs="Arial"/>
                <w:lang w:eastAsia="ko-KR"/>
              </w:rPr>
            </w:pPr>
            <w:r>
              <w:rPr>
                <w:rFonts w:eastAsia="Batang" w:cs="Arial"/>
                <w:lang w:eastAsia="ko-KR"/>
              </w:rPr>
              <w:t>Postponed</w:t>
            </w:r>
          </w:p>
          <w:p w14:paraId="1649082E" w14:textId="7D44ADB3" w:rsidR="00844BE2" w:rsidRPr="00AB3B68" w:rsidRDefault="00844BE2" w:rsidP="006B114F">
            <w:pPr>
              <w:rPr>
                <w:rFonts w:eastAsia="Batang" w:cs="Arial"/>
                <w:color w:val="FF0000"/>
                <w:lang w:eastAsia="ko-KR"/>
              </w:rPr>
            </w:pPr>
          </w:p>
        </w:tc>
      </w:tr>
      <w:tr w:rsidR="00BB00F2" w:rsidRPr="00D95972" w14:paraId="67BC677A" w14:textId="77777777" w:rsidTr="00CF2293">
        <w:tc>
          <w:tcPr>
            <w:tcW w:w="976" w:type="dxa"/>
            <w:tcBorders>
              <w:top w:val="nil"/>
              <w:left w:val="thinThickThinSmallGap" w:sz="24" w:space="0" w:color="auto"/>
              <w:bottom w:val="nil"/>
              <w:right w:val="single" w:sz="4" w:space="0" w:color="auto"/>
            </w:tcBorders>
            <w:shd w:val="clear" w:color="auto" w:fill="auto"/>
          </w:tcPr>
          <w:p w14:paraId="5914FFC0"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A45912"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CF9C5BA" w14:textId="042CAC60" w:rsidR="00BB00F2" w:rsidRPr="00D95972" w:rsidRDefault="00BB00F2" w:rsidP="00013B6C">
            <w:pPr>
              <w:rPr>
                <w:rFonts w:cs="Arial"/>
                <w:color w:val="FF0000"/>
              </w:rPr>
            </w:pPr>
            <w:r w:rsidRPr="00BB00F2">
              <w:t>C1-245628</w:t>
            </w:r>
          </w:p>
        </w:tc>
        <w:tc>
          <w:tcPr>
            <w:tcW w:w="3789" w:type="dxa"/>
            <w:gridSpan w:val="2"/>
            <w:tcBorders>
              <w:top w:val="single" w:sz="4" w:space="0" w:color="auto"/>
              <w:bottom w:val="single" w:sz="4" w:space="0" w:color="auto"/>
            </w:tcBorders>
            <w:shd w:val="clear" w:color="auto" w:fill="FFFFFF"/>
          </w:tcPr>
          <w:p w14:paraId="752367A1"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6A4B7D61"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6D15CFAC" w14:textId="77777777" w:rsidR="00BB00F2" w:rsidRPr="00D95972" w:rsidRDefault="00BB00F2" w:rsidP="00013B6C">
            <w:pPr>
              <w:rPr>
                <w:rFonts w:cs="Arial"/>
              </w:rPr>
            </w:pPr>
            <w:r>
              <w:rPr>
                <w:rFonts w:cs="Arial"/>
              </w:rPr>
              <w:t>CR 1278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0ED68" w14:textId="77777777" w:rsidR="00CF2293" w:rsidRPr="00A811B1" w:rsidRDefault="00CF2293" w:rsidP="00013B6C">
            <w:pPr>
              <w:rPr>
                <w:rFonts w:eastAsia="Batang" w:cs="Arial"/>
                <w:lang w:eastAsia="ko-KR"/>
              </w:rPr>
            </w:pPr>
            <w:r w:rsidRPr="00A811B1">
              <w:rPr>
                <w:rFonts w:eastAsia="Batang" w:cs="Arial"/>
                <w:lang w:eastAsia="ko-KR"/>
              </w:rPr>
              <w:t>Postponed</w:t>
            </w:r>
          </w:p>
          <w:p w14:paraId="112FE241" w14:textId="539A3FDD" w:rsidR="00BB00F2" w:rsidRDefault="00BB00F2" w:rsidP="00013B6C">
            <w:pPr>
              <w:rPr>
                <w:ins w:id="38" w:author="Lena Chaponniere33" w:date="2024-10-13T21:33:00Z" w16du:dateUtc="2024-10-14T04:33:00Z"/>
                <w:rFonts w:eastAsia="Batang" w:cs="Arial"/>
                <w:color w:val="FF0000"/>
                <w:lang w:eastAsia="ko-KR"/>
              </w:rPr>
            </w:pPr>
            <w:ins w:id="39" w:author="Lena Chaponniere33" w:date="2024-10-13T21:33:00Z" w16du:dateUtc="2024-10-14T04:33:00Z">
              <w:r>
                <w:rPr>
                  <w:rFonts w:eastAsia="Batang" w:cs="Arial"/>
                  <w:color w:val="FF0000"/>
                  <w:lang w:eastAsia="ko-KR"/>
                </w:rPr>
                <w:t>Revision of C1-245451</w:t>
              </w:r>
            </w:ins>
          </w:p>
          <w:p w14:paraId="78CCE6BA" w14:textId="40DD9F2A" w:rsidR="00BB00F2" w:rsidRPr="00AB3B68" w:rsidRDefault="00BB00F2" w:rsidP="00013B6C">
            <w:pPr>
              <w:rPr>
                <w:rFonts w:eastAsia="Batang" w:cs="Arial"/>
                <w:color w:val="FF0000"/>
                <w:lang w:eastAsia="ko-KR"/>
              </w:rPr>
            </w:pPr>
          </w:p>
        </w:tc>
      </w:tr>
      <w:tr w:rsidR="00BB00F2" w:rsidRPr="00D95972" w14:paraId="3D43B6D8" w14:textId="77777777" w:rsidTr="00CF2293">
        <w:tc>
          <w:tcPr>
            <w:tcW w:w="976" w:type="dxa"/>
            <w:tcBorders>
              <w:top w:val="nil"/>
              <w:left w:val="thinThickThinSmallGap" w:sz="24" w:space="0" w:color="auto"/>
              <w:bottom w:val="nil"/>
              <w:right w:val="single" w:sz="4" w:space="0" w:color="auto"/>
            </w:tcBorders>
            <w:shd w:val="clear" w:color="auto" w:fill="auto"/>
          </w:tcPr>
          <w:p w14:paraId="4803BD89"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28B1E8A"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1F88F2" w14:textId="2D3C1121" w:rsidR="00BB00F2" w:rsidRPr="00D95972" w:rsidRDefault="00BB00F2" w:rsidP="00013B6C">
            <w:pPr>
              <w:rPr>
                <w:rFonts w:cs="Arial"/>
                <w:color w:val="FF0000"/>
              </w:rPr>
            </w:pPr>
            <w:r w:rsidRPr="00BB00F2">
              <w:t>C1-245629</w:t>
            </w:r>
          </w:p>
        </w:tc>
        <w:tc>
          <w:tcPr>
            <w:tcW w:w="3789" w:type="dxa"/>
            <w:gridSpan w:val="2"/>
            <w:tcBorders>
              <w:top w:val="single" w:sz="4" w:space="0" w:color="auto"/>
              <w:bottom w:val="single" w:sz="4" w:space="0" w:color="auto"/>
            </w:tcBorders>
            <w:shd w:val="clear" w:color="auto" w:fill="FFFFFF"/>
          </w:tcPr>
          <w:p w14:paraId="5AD58C92"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4D7EA304"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0E40B276" w14:textId="77777777" w:rsidR="00BB00F2" w:rsidRPr="00D95972" w:rsidRDefault="00BB00F2" w:rsidP="00013B6C">
            <w:pPr>
              <w:rPr>
                <w:rFonts w:cs="Arial"/>
              </w:rPr>
            </w:pPr>
            <w:r>
              <w:rPr>
                <w:rFonts w:cs="Arial"/>
              </w:rPr>
              <w:t>CR 1279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42653" w14:textId="77777777" w:rsidR="00CF2293" w:rsidRPr="00A811B1" w:rsidRDefault="00CF2293" w:rsidP="00013B6C">
            <w:pPr>
              <w:rPr>
                <w:rFonts w:eastAsia="Batang" w:cs="Arial"/>
                <w:lang w:eastAsia="ko-KR"/>
              </w:rPr>
            </w:pPr>
            <w:r w:rsidRPr="00A811B1">
              <w:rPr>
                <w:rFonts w:eastAsia="Batang" w:cs="Arial"/>
                <w:lang w:eastAsia="ko-KR"/>
              </w:rPr>
              <w:t>Postponed</w:t>
            </w:r>
          </w:p>
          <w:p w14:paraId="1EC1029B" w14:textId="55F08CBE" w:rsidR="00BB00F2" w:rsidRDefault="00BB00F2" w:rsidP="00013B6C">
            <w:pPr>
              <w:rPr>
                <w:ins w:id="40" w:author="Lena Chaponniere33" w:date="2024-10-13T21:33:00Z" w16du:dateUtc="2024-10-14T04:33:00Z"/>
                <w:rFonts w:eastAsia="Batang" w:cs="Arial"/>
                <w:color w:val="FF0000"/>
                <w:lang w:eastAsia="ko-KR"/>
              </w:rPr>
            </w:pPr>
            <w:ins w:id="41" w:author="Lena Chaponniere33" w:date="2024-10-13T21:33:00Z" w16du:dateUtc="2024-10-14T04:33:00Z">
              <w:r>
                <w:rPr>
                  <w:rFonts w:eastAsia="Batang" w:cs="Arial"/>
                  <w:color w:val="FF0000"/>
                  <w:lang w:eastAsia="ko-KR"/>
                </w:rPr>
                <w:t>Revision of C1-245453</w:t>
              </w:r>
            </w:ins>
          </w:p>
          <w:p w14:paraId="630B22D2" w14:textId="7469ED49" w:rsidR="00BB00F2" w:rsidRPr="00AB3B68" w:rsidRDefault="00BB00F2" w:rsidP="00013B6C">
            <w:pPr>
              <w:rPr>
                <w:rFonts w:eastAsia="Batang" w:cs="Arial"/>
                <w:color w:val="FF0000"/>
                <w:lang w:eastAsia="ko-KR"/>
              </w:rPr>
            </w:pPr>
          </w:p>
        </w:tc>
      </w:tr>
      <w:tr w:rsidR="00BB00F2" w:rsidRPr="00D95972" w14:paraId="2F623DD8" w14:textId="77777777" w:rsidTr="00CF2293">
        <w:tc>
          <w:tcPr>
            <w:tcW w:w="976" w:type="dxa"/>
            <w:tcBorders>
              <w:top w:val="nil"/>
              <w:left w:val="thinThickThinSmallGap" w:sz="24" w:space="0" w:color="auto"/>
              <w:bottom w:val="nil"/>
              <w:right w:val="single" w:sz="4" w:space="0" w:color="auto"/>
            </w:tcBorders>
            <w:shd w:val="clear" w:color="auto" w:fill="auto"/>
          </w:tcPr>
          <w:p w14:paraId="4167F780" w14:textId="77777777" w:rsidR="00BB00F2" w:rsidRPr="00D95972" w:rsidRDefault="00BB00F2" w:rsidP="00013B6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C8EBC98" w14:textId="77777777" w:rsidR="00BB00F2" w:rsidRDefault="00BB00F2" w:rsidP="00013B6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AE5FDEB" w14:textId="1024FBFC" w:rsidR="00BB00F2" w:rsidRPr="00D95972" w:rsidRDefault="00BB00F2" w:rsidP="00013B6C">
            <w:pPr>
              <w:rPr>
                <w:rFonts w:cs="Arial"/>
                <w:color w:val="FF0000"/>
              </w:rPr>
            </w:pPr>
            <w:r w:rsidRPr="00BB00F2">
              <w:t>C1-245630</w:t>
            </w:r>
          </w:p>
        </w:tc>
        <w:tc>
          <w:tcPr>
            <w:tcW w:w="3789" w:type="dxa"/>
            <w:gridSpan w:val="2"/>
            <w:tcBorders>
              <w:top w:val="single" w:sz="4" w:space="0" w:color="auto"/>
              <w:bottom w:val="single" w:sz="4" w:space="0" w:color="auto"/>
            </w:tcBorders>
            <w:shd w:val="clear" w:color="auto" w:fill="FFFFFF"/>
          </w:tcPr>
          <w:p w14:paraId="044AED07" w14:textId="77777777" w:rsidR="00BB00F2" w:rsidRPr="00BB00F2" w:rsidRDefault="00BB00F2" w:rsidP="00013B6C">
            <w:pPr>
              <w:rPr>
                <w:rFonts w:eastAsia="Calibri" w:cs="Arial"/>
                <w:color w:val="000000"/>
              </w:rPr>
            </w:pPr>
            <w:r w:rsidRPr="00BB00F2">
              <w:rPr>
                <w:rFonts w:eastAsia="Calibri" w:cs="Arial"/>
                <w:color w:val="000000"/>
              </w:rPr>
              <w:t>Alternative single timer solution for SOR in connected mode</w:t>
            </w:r>
          </w:p>
        </w:tc>
        <w:tc>
          <w:tcPr>
            <w:tcW w:w="2169" w:type="dxa"/>
            <w:gridSpan w:val="3"/>
            <w:tcBorders>
              <w:top w:val="single" w:sz="4" w:space="0" w:color="auto"/>
              <w:bottom w:val="single" w:sz="4" w:space="0" w:color="auto"/>
            </w:tcBorders>
            <w:shd w:val="clear" w:color="auto" w:fill="FFFFFF"/>
          </w:tcPr>
          <w:p w14:paraId="4973D20D" w14:textId="77777777" w:rsidR="00BB00F2" w:rsidRPr="00D95972" w:rsidRDefault="00BB00F2" w:rsidP="00013B6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FF"/>
          </w:tcPr>
          <w:p w14:paraId="7B4E1283" w14:textId="77777777" w:rsidR="00BB00F2" w:rsidRPr="00D95972" w:rsidRDefault="00BB00F2" w:rsidP="00013B6C">
            <w:pPr>
              <w:rPr>
                <w:rFonts w:cs="Arial"/>
              </w:rPr>
            </w:pPr>
            <w:r>
              <w:rPr>
                <w:rFonts w:cs="Arial"/>
              </w:rPr>
              <w:t>CR 1280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E59DC" w14:textId="77777777" w:rsidR="00CF2293" w:rsidRPr="00A811B1" w:rsidRDefault="00CF2293" w:rsidP="00013B6C">
            <w:pPr>
              <w:rPr>
                <w:rFonts w:eastAsia="Batang" w:cs="Arial"/>
                <w:lang w:eastAsia="ko-KR"/>
              </w:rPr>
            </w:pPr>
            <w:r w:rsidRPr="00A811B1">
              <w:rPr>
                <w:rFonts w:eastAsia="Batang" w:cs="Arial"/>
                <w:lang w:eastAsia="ko-KR"/>
              </w:rPr>
              <w:t>Postponed</w:t>
            </w:r>
          </w:p>
          <w:p w14:paraId="38DDEBEE" w14:textId="1F4EF4B4" w:rsidR="00BB00F2" w:rsidRDefault="00BB00F2" w:rsidP="00013B6C">
            <w:pPr>
              <w:rPr>
                <w:ins w:id="42" w:author="Lena Chaponniere33" w:date="2024-10-13T21:33:00Z" w16du:dateUtc="2024-10-14T04:33:00Z"/>
                <w:rFonts w:eastAsia="Batang" w:cs="Arial"/>
                <w:color w:val="FF0000"/>
                <w:lang w:eastAsia="ko-KR"/>
              </w:rPr>
            </w:pPr>
            <w:ins w:id="43" w:author="Lena Chaponniere33" w:date="2024-10-13T21:33:00Z" w16du:dateUtc="2024-10-14T04:33:00Z">
              <w:r>
                <w:rPr>
                  <w:rFonts w:eastAsia="Batang" w:cs="Arial"/>
                  <w:color w:val="FF0000"/>
                  <w:lang w:eastAsia="ko-KR"/>
                </w:rPr>
                <w:t>Revision of C1-245454</w:t>
              </w:r>
            </w:ins>
          </w:p>
          <w:p w14:paraId="7D292AF7" w14:textId="75E3A27F" w:rsidR="00BB00F2" w:rsidRPr="00AB3B68" w:rsidRDefault="00BB00F2" w:rsidP="00013B6C">
            <w:pPr>
              <w:rPr>
                <w:rFonts w:eastAsia="Batang" w:cs="Arial"/>
                <w:color w:val="FF0000"/>
                <w:lang w:eastAsia="ko-KR"/>
              </w:rPr>
            </w:pPr>
          </w:p>
        </w:tc>
      </w:tr>
      <w:tr w:rsidR="00844BE2" w:rsidRPr="00D95972" w14:paraId="7974522C" w14:textId="77777777" w:rsidTr="00EC4533">
        <w:tc>
          <w:tcPr>
            <w:tcW w:w="976" w:type="dxa"/>
            <w:tcBorders>
              <w:top w:val="nil"/>
              <w:left w:val="thinThickThinSmallGap" w:sz="24" w:space="0" w:color="auto"/>
              <w:bottom w:val="nil"/>
              <w:right w:val="single" w:sz="4" w:space="0" w:color="auto"/>
            </w:tcBorders>
            <w:shd w:val="clear" w:color="auto" w:fill="auto"/>
          </w:tcPr>
          <w:p w14:paraId="7AC0C0E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85F73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68C5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7FE3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44BE2" w:rsidRPr="00AB3B68" w:rsidRDefault="00844BE2" w:rsidP="00844BE2">
            <w:pPr>
              <w:rPr>
                <w:rFonts w:eastAsia="Batang" w:cs="Arial"/>
                <w:color w:val="FF0000"/>
                <w:lang w:eastAsia="ko-KR"/>
              </w:rPr>
            </w:pPr>
          </w:p>
        </w:tc>
      </w:tr>
      <w:tr w:rsidR="00844BE2" w:rsidRPr="00D95972" w14:paraId="219B784C" w14:textId="77777777" w:rsidTr="00EC4533">
        <w:tc>
          <w:tcPr>
            <w:tcW w:w="976" w:type="dxa"/>
            <w:tcBorders>
              <w:top w:val="nil"/>
              <w:left w:val="thinThickThinSmallGap" w:sz="24" w:space="0" w:color="auto"/>
              <w:bottom w:val="nil"/>
              <w:right w:val="single" w:sz="4" w:space="0" w:color="auto"/>
            </w:tcBorders>
            <w:shd w:val="clear" w:color="auto" w:fill="auto"/>
          </w:tcPr>
          <w:p w14:paraId="7E8162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F42F04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0981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5CC431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44BE2" w:rsidRPr="00AB3B68" w:rsidRDefault="00844BE2" w:rsidP="00844BE2">
            <w:pPr>
              <w:rPr>
                <w:rFonts w:eastAsia="Batang" w:cs="Arial"/>
                <w:color w:val="FF0000"/>
                <w:lang w:eastAsia="ko-KR"/>
              </w:rPr>
            </w:pPr>
          </w:p>
        </w:tc>
      </w:tr>
      <w:tr w:rsidR="00844BE2" w:rsidRPr="00D95972" w14:paraId="0FFBB3B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44BE2" w:rsidRDefault="00844BE2" w:rsidP="00844BE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D879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CA43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83C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44BE2" w:rsidRPr="00AB3B68" w:rsidRDefault="00844BE2" w:rsidP="00844BE2">
            <w:pPr>
              <w:rPr>
                <w:rFonts w:eastAsia="Batang" w:cs="Arial"/>
                <w:color w:val="FF0000"/>
                <w:lang w:eastAsia="ko-KR"/>
              </w:rPr>
            </w:pPr>
            <w:r w:rsidRPr="004362BD">
              <w:rPr>
                <w:rFonts w:cs="Arial"/>
                <w:color w:val="000000"/>
              </w:rPr>
              <w:t>IMS Stage-3 IETF Protocol Alignment</w:t>
            </w:r>
          </w:p>
        </w:tc>
      </w:tr>
      <w:tr w:rsidR="00844BE2" w:rsidRPr="00D95972" w14:paraId="6214AEE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7E5E7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0FB2B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BF30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44BE2" w:rsidRPr="00AB3B68" w:rsidRDefault="00844BE2" w:rsidP="00844BE2">
            <w:pPr>
              <w:rPr>
                <w:rFonts w:eastAsia="Batang" w:cs="Arial"/>
                <w:color w:val="FF0000"/>
                <w:lang w:eastAsia="ko-KR"/>
              </w:rPr>
            </w:pPr>
          </w:p>
        </w:tc>
      </w:tr>
      <w:tr w:rsidR="00844BE2" w:rsidRPr="00D95972" w14:paraId="1966FF3B" w14:textId="77777777" w:rsidTr="00EC4533">
        <w:tc>
          <w:tcPr>
            <w:tcW w:w="976" w:type="dxa"/>
            <w:tcBorders>
              <w:top w:val="nil"/>
              <w:left w:val="thinThickThinSmallGap" w:sz="24" w:space="0" w:color="auto"/>
              <w:bottom w:val="nil"/>
              <w:right w:val="single" w:sz="4" w:space="0" w:color="auto"/>
            </w:tcBorders>
            <w:shd w:val="clear" w:color="auto" w:fill="auto"/>
          </w:tcPr>
          <w:p w14:paraId="4E86409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1FB8F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0777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E7E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44BE2" w:rsidRPr="00AB3B68" w:rsidRDefault="00844BE2" w:rsidP="00844BE2">
            <w:pPr>
              <w:rPr>
                <w:rFonts w:eastAsia="Batang" w:cs="Arial"/>
                <w:color w:val="FF0000"/>
                <w:lang w:eastAsia="ko-KR"/>
              </w:rPr>
            </w:pPr>
          </w:p>
        </w:tc>
      </w:tr>
      <w:tr w:rsidR="00844BE2" w:rsidRPr="00D95972" w14:paraId="5998FFFC" w14:textId="77777777" w:rsidTr="00EC4533">
        <w:tc>
          <w:tcPr>
            <w:tcW w:w="976" w:type="dxa"/>
            <w:tcBorders>
              <w:top w:val="nil"/>
              <w:left w:val="thinThickThinSmallGap" w:sz="24" w:space="0" w:color="auto"/>
              <w:bottom w:val="nil"/>
              <w:right w:val="single" w:sz="4" w:space="0" w:color="auto"/>
            </w:tcBorders>
            <w:shd w:val="clear" w:color="auto" w:fill="auto"/>
          </w:tcPr>
          <w:p w14:paraId="1F5A4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93D6A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19BF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C133C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44BE2" w:rsidRPr="00AB3B68" w:rsidRDefault="00844BE2" w:rsidP="00844BE2">
            <w:pPr>
              <w:rPr>
                <w:rFonts w:eastAsia="Batang" w:cs="Arial"/>
                <w:color w:val="FF0000"/>
                <w:lang w:eastAsia="ko-KR"/>
              </w:rPr>
            </w:pPr>
          </w:p>
        </w:tc>
      </w:tr>
      <w:tr w:rsidR="00844BE2" w:rsidRPr="00D95972" w14:paraId="0465281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44BE2" w:rsidRDefault="00844BE2" w:rsidP="00844BE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A5ADE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0E0B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D292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44BE2" w:rsidRPr="00AB3B68" w:rsidRDefault="00844BE2" w:rsidP="00844BE2">
            <w:pPr>
              <w:rPr>
                <w:rFonts w:eastAsia="Batang" w:cs="Arial"/>
                <w:color w:val="FF0000"/>
                <w:lang w:eastAsia="ko-KR"/>
              </w:rPr>
            </w:pPr>
            <w:r w:rsidRPr="004362BD">
              <w:rPr>
                <w:rFonts w:cs="Arial"/>
                <w:color w:val="000000"/>
              </w:rPr>
              <w:t>CT aspects of Enhancements to Mission Critical Data</w:t>
            </w:r>
          </w:p>
        </w:tc>
      </w:tr>
      <w:tr w:rsidR="00844BE2" w:rsidRPr="00D95972" w14:paraId="53C3F44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5BF0E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367D4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71DE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44BE2" w:rsidRPr="00AB3B68" w:rsidRDefault="00844BE2" w:rsidP="00844BE2">
            <w:pPr>
              <w:rPr>
                <w:rFonts w:eastAsia="Batang" w:cs="Arial"/>
                <w:color w:val="FF0000"/>
                <w:lang w:eastAsia="ko-KR"/>
              </w:rPr>
            </w:pPr>
          </w:p>
        </w:tc>
      </w:tr>
      <w:tr w:rsidR="00844BE2" w:rsidRPr="00D95972" w14:paraId="10C3229C" w14:textId="77777777" w:rsidTr="00EC4533">
        <w:tc>
          <w:tcPr>
            <w:tcW w:w="976" w:type="dxa"/>
            <w:tcBorders>
              <w:top w:val="nil"/>
              <w:left w:val="thinThickThinSmallGap" w:sz="24" w:space="0" w:color="auto"/>
              <w:bottom w:val="nil"/>
              <w:right w:val="single" w:sz="4" w:space="0" w:color="auto"/>
            </w:tcBorders>
            <w:shd w:val="clear" w:color="auto" w:fill="auto"/>
          </w:tcPr>
          <w:p w14:paraId="1F7EFB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9EED2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8FD413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BCD15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44BE2" w:rsidRPr="00AB3B68" w:rsidRDefault="00844BE2" w:rsidP="00844BE2">
            <w:pPr>
              <w:rPr>
                <w:rFonts w:eastAsia="Batang" w:cs="Arial"/>
                <w:color w:val="FF0000"/>
                <w:lang w:eastAsia="ko-KR"/>
              </w:rPr>
            </w:pPr>
          </w:p>
        </w:tc>
      </w:tr>
      <w:tr w:rsidR="00844BE2" w:rsidRPr="00D95972" w14:paraId="61D43920" w14:textId="77777777" w:rsidTr="00EC4533">
        <w:tc>
          <w:tcPr>
            <w:tcW w:w="976" w:type="dxa"/>
            <w:tcBorders>
              <w:top w:val="nil"/>
              <w:left w:val="thinThickThinSmallGap" w:sz="24" w:space="0" w:color="auto"/>
              <w:bottom w:val="nil"/>
              <w:right w:val="single" w:sz="4" w:space="0" w:color="auto"/>
            </w:tcBorders>
            <w:shd w:val="clear" w:color="auto" w:fill="auto"/>
          </w:tcPr>
          <w:p w14:paraId="2913659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F25B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A29DA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870A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44BE2" w:rsidRPr="00AB3B68" w:rsidRDefault="00844BE2" w:rsidP="00844BE2">
            <w:pPr>
              <w:rPr>
                <w:rFonts w:eastAsia="Batang" w:cs="Arial"/>
                <w:color w:val="FF0000"/>
                <w:lang w:eastAsia="ko-KR"/>
              </w:rPr>
            </w:pPr>
          </w:p>
        </w:tc>
      </w:tr>
      <w:tr w:rsidR="00844BE2" w:rsidRPr="00D95972" w14:paraId="457D3A2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44BE2" w:rsidRDefault="00844BE2" w:rsidP="00844BE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371551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DDAB9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816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44BE2" w:rsidRPr="00AB3B68" w:rsidRDefault="00844BE2" w:rsidP="00844BE2">
            <w:pPr>
              <w:rPr>
                <w:rFonts w:eastAsia="Batang" w:cs="Arial"/>
                <w:color w:val="FF0000"/>
                <w:lang w:eastAsia="ko-KR"/>
              </w:rPr>
            </w:pPr>
            <w:r w:rsidRPr="004362BD">
              <w:rPr>
                <w:rFonts w:cs="Arial"/>
                <w:color w:val="000000"/>
              </w:rPr>
              <w:t>Stage 3 of Multimedia Priority Service (MPS) Phase 2</w:t>
            </w:r>
          </w:p>
        </w:tc>
      </w:tr>
      <w:tr w:rsidR="00844BE2" w:rsidRPr="00D95972" w14:paraId="043FAD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BA110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E2CAD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009EA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44BE2" w:rsidRPr="00AB3B68" w:rsidRDefault="00844BE2" w:rsidP="00844BE2">
            <w:pPr>
              <w:rPr>
                <w:rFonts w:eastAsia="Batang" w:cs="Arial"/>
                <w:color w:val="FF0000"/>
                <w:lang w:eastAsia="ko-KR"/>
              </w:rPr>
            </w:pPr>
          </w:p>
        </w:tc>
      </w:tr>
      <w:tr w:rsidR="00844BE2" w:rsidRPr="00D95972" w14:paraId="1FF3B830" w14:textId="77777777" w:rsidTr="00EC4533">
        <w:tc>
          <w:tcPr>
            <w:tcW w:w="976" w:type="dxa"/>
            <w:tcBorders>
              <w:top w:val="nil"/>
              <w:left w:val="thinThickThinSmallGap" w:sz="24" w:space="0" w:color="auto"/>
              <w:bottom w:val="nil"/>
              <w:right w:val="single" w:sz="4" w:space="0" w:color="auto"/>
            </w:tcBorders>
            <w:shd w:val="clear" w:color="auto" w:fill="auto"/>
          </w:tcPr>
          <w:p w14:paraId="19DC8F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4E728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C8B69C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6694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44BE2" w:rsidRPr="00AB3B68" w:rsidRDefault="00844BE2" w:rsidP="00844BE2">
            <w:pPr>
              <w:rPr>
                <w:rFonts w:eastAsia="Batang" w:cs="Arial"/>
                <w:color w:val="FF0000"/>
                <w:lang w:eastAsia="ko-KR"/>
              </w:rPr>
            </w:pPr>
          </w:p>
        </w:tc>
      </w:tr>
      <w:tr w:rsidR="00844BE2" w:rsidRPr="00D95972" w14:paraId="01CCA8D6" w14:textId="77777777" w:rsidTr="00EC4533">
        <w:tc>
          <w:tcPr>
            <w:tcW w:w="976" w:type="dxa"/>
            <w:tcBorders>
              <w:top w:val="nil"/>
              <w:left w:val="thinThickThinSmallGap" w:sz="24" w:space="0" w:color="auto"/>
              <w:bottom w:val="nil"/>
              <w:right w:val="single" w:sz="4" w:space="0" w:color="auto"/>
            </w:tcBorders>
            <w:shd w:val="clear" w:color="auto" w:fill="auto"/>
          </w:tcPr>
          <w:p w14:paraId="63EDC0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72E66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A17C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34C2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44BE2" w:rsidRPr="00AB3B68" w:rsidRDefault="00844BE2" w:rsidP="00844BE2">
            <w:pPr>
              <w:rPr>
                <w:rFonts w:eastAsia="Batang" w:cs="Arial"/>
                <w:color w:val="FF0000"/>
                <w:lang w:eastAsia="ko-KR"/>
              </w:rPr>
            </w:pPr>
          </w:p>
        </w:tc>
      </w:tr>
      <w:tr w:rsidR="00844BE2" w:rsidRPr="00D95972" w14:paraId="1D505C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44BE2" w:rsidRDefault="00844BE2" w:rsidP="00844BE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1B90C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28DE7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0938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44BE2" w:rsidRPr="00AB3B68" w:rsidRDefault="00844BE2" w:rsidP="00844BE2">
            <w:pPr>
              <w:rPr>
                <w:rFonts w:eastAsia="Batang" w:cs="Arial"/>
                <w:color w:val="FF0000"/>
                <w:lang w:eastAsia="ko-KR"/>
              </w:rPr>
            </w:pPr>
            <w:r w:rsidRPr="004362BD">
              <w:rPr>
                <w:rFonts w:cs="Arial"/>
                <w:color w:val="000000"/>
              </w:rPr>
              <w:t>PFD management enhancement</w:t>
            </w:r>
          </w:p>
        </w:tc>
      </w:tr>
      <w:tr w:rsidR="00844BE2" w:rsidRPr="00D95972" w14:paraId="42DE87A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F76C7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0924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C300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44BE2" w:rsidRPr="00AB3B68" w:rsidRDefault="00844BE2" w:rsidP="00844BE2">
            <w:pPr>
              <w:rPr>
                <w:rFonts w:eastAsia="Batang" w:cs="Arial"/>
                <w:color w:val="FF0000"/>
                <w:lang w:eastAsia="ko-KR"/>
              </w:rPr>
            </w:pPr>
          </w:p>
        </w:tc>
      </w:tr>
      <w:tr w:rsidR="00844BE2" w:rsidRPr="00D95972" w14:paraId="2B43FE7A" w14:textId="77777777" w:rsidTr="00EC4533">
        <w:tc>
          <w:tcPr>
            <w:tcW w:w="976" w:type="dxa"/>
            <w:tcBorders>
              <w:top w:val="nil"/>
              <w:left w:val="thinThickThinSmallGap" w:sz="24" w:space="0" w:color="auto"/>
              <w:bottom w:val="nil"/>
              <w:right w:val="single" w:sz="4" w:space="0" w:color="auto"/>
            </w:tcBorders>
            <w:shd w:val="clear" w:color="auto" w:fill="auto"/>
          </w:tcPr>
          <w:p w14:paraId="6E05EE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79184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7A4E5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FDE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44BE2" w:rsidRPr="00AB3B68" w:rsidRDefault="00844BE2" w:rsidP="00844BE2">
            <w:pPr>
              <w:rPr>
                <w:rFonts w:eastAsia="Batang" w:cs="Arial"/>
                <w:color w:val="FF0000"/>
                <w:lang w:eastAsia="ko-KR"/>
              </w:rPr>
            </w:pPr>
          </w:p>
        </w:tc>
      </w:tr>
      <w:tr w:rsidR="00844BE2" w:rsidRPr="00D95972" w14:paraId="392CDB74" w14:textId="77777777" w:rsidTr="00EC4533">
        <w:tc>
          <w:tcPr>
            <w:tcW w:w="976" w:type="dxa"/>
            <w:tcBorders>
              <w:top w:val="nil"/>
              <w:left w:val="thinThickThinSmallGap" w:sz="24" w:space="0" w:color="auto"/>
              <w:bottom w:val="nil"/>
              <w:right w:val="single" w:sz="4" w:space="0" w:color="auto"/>
            </w:tcBorders>
            <w:shd w:val="clear" w:color="auto" w:fill="auto"/>
          </w:tcPr>
          <w:p w14:paraId="6A864A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074B8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E82AF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C4374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44BE2" w:rsidRPr="00AB3B68" w:rsidRDefault="00844BE2" w:rsidP="00844BE2">
            <w:pPr>
              <w:rPr>
                <w:rFonts w:eastAsia="Batang" w:cs="Arial"/>
                <w:color w:val="FF0000"/>
                <w:lang w:eastAsia="ko-KR"/>
              </w:rPr>
            </w:pPr>
          </w:p>
        </w:tc>
      </w:tr>
      <w:tr w:rsidR="00844BE2" w:rsidRPr="00D95972" w14:paraId="0A5B04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44BE2" w:rsidRDefault="00844BE2" w:rsidP="00844BE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4CDEA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907D4C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7A19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44BE2" w:rsidRPr="00AB3B68" w:rsidRDefault="00844BE2" w:rsidP="00844BE2">
            <w:pPr>
              <w:rPr>
                <w:rFonts w:eastAsia="Batang" w:cs="Arial"/>
                <w:color w:val="FF0000"/>
                <w:lang w:eastAsia="ko-KR"/>
              </w:rPr>
            </w:pPr>
            <w:r w:rsidRPr="004362BD">
              <w:rPr>
                <w:rFonts w:cs="Arial"/>
                <w:color w:val="000000"/>
              </w:rPr>
              <w:t>Best Practice of PFCP</w:t>
            </w:r>
          </w:p>
        </w:tc>
      </w:tr>
      <w:tr w:rsidR="00844BE2" w:rsidRPr="00D95972" w14:paraId="74610E9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23A6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A574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6B56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44BE2" w:rsidRPr="00AB3B68" w:rsidRDefault="00844BE2" w:rsidP="00844BE2">
            <w:pPr>
              <w:rPr>
                <w:rFonts w:eastAsia="Batang" w:cs="Arial"/>
                <w:color w:val="FF0000"/>
                <w:lang w:eastAsia="ko-KR"/>
              </w:rPr>
            </w:pPr>
          </w:p>
        </w:tc>
      </w:tr>
      <w:tr w:rsidR="00844BE2" w:rsidRPr="00D95972" w14:paraId="5C450B33" w14:textId="77777777" w:rsidTr="00EC4533">
        <w:tc>
          <w:tcPr>
            <w:tcW w:w="976" w:type="dxa"/>
            <w:tcBorders>
              <w:top w:val="nil"/>
              <w:left w:val="thinThickThinSmallGap" w:sz="24" w:space="0" w:color="auto"/>
              <w:bottom w:val="nil"/>
              <w:right w:val="single" w:sz="4" w:space="0" w:color="auto"/>
            </w:tcBorders>
            <w:shd w:val="clear" w:color="auto" w:fill="auto"/>
          </w:tcPr>
          <w:p w14:paraId="4A7ADE3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2B1696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B243D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64991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44BE2" w:rsidRPr="00AB3B68" w:rsidRDefault="00844BE2" w:rsidP="00844BE2">
            <w:pPr>
              <w:rPr>
                <w:rFonts w:eastAsia="Batang" w:cs="Arial"/>
                <w:color w:val="FF0000"/>
                <w:lang w:eastAsia="ko-KR"/>
              </w:rPr>
            </w:pPr>
          </w:p>
        </w:tc>
      </w:tr>
      <w:tr w:rsidR="00844BE2" w:rsidRPr="00D95972" w14:paraId="4249DC4B" w14:textId="77777777" w:rsidTr="00EC4533">
        <w:tc>
          <w:tcPr>
            <w:tcW w:w="976" w:type="dxa"/>
            <w:tcBorders>
              <w:top w:val="nil"/>
              <w:left w:val="thinThickThinSmallGap" w:sz="24" w:space="0" w:color="auto"/>
              <w:bottom w:val="nil"/>
              <w:right w:val="single" w:sz="4" w:space="0" w:color="auto"/>
            </w:tcBorders>
            <w:shd w:val="clear" w:color="auto" w:fill="auto"/>
          </w:tcPr>
          <w:p w14:paraId="5FCB7C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80CAF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F82D2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E99B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44BE2" w:rsidRPr="00AB3B68" w:rsidRDefault="00844BE2" w:rsidP="00844BE2">
            <w:pPr>
              <w:rPr>
                <w:rFonts w:eastAsia="Batang" w:cs="Arial"/>
                <w:color w:val="FF0000"/>
                <w:lang w:eastAsia="ko-KR"/>
              </w:rPr>
            </w:pPr>
          </w:p>
        </w:tc>
      </w:tr>
      <w:tr w:rsidR="00844BE2" w:rsidRPr="00D95972" w14:paraId="2D1AF0E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44BE2" w:rsidRDefault="00844BE2" w:rsidP="00844BE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67A87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B620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02837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44BE2" w:rsidRPr="00AB3B68" w:rsidRDefault="00844BE2" w:rsidP="00844BE2">
            <w:pPr>
              <w:rPr>
                <w:rFonts w:eastAsia="Batang" w:cs="Arial"/>
                <w:color w:val="FF0000"/>
                <w:lang w:eastAsia="ko-KR"/>
              </w:rPr>
            </w:pPr>
            <w:r w:rsidRPr="004362BD">
              <w:rPr>
                <w:rFonts w:cs="Arial"/>
                <w:color w:val="000000"/>
              </w:rPr>
              <w:t>Restoration of PDN Connections in PGW-C/SMF Set</w:t>
            </w:r>
          </w:p>
        </w:tc>
      </w:tr>
      <w:tr w:rsidR="00844BE2" w:rsidRPr="00D95972" w14:paraId="4B0A6A6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504E9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BE51C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F7C920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44BE2" w:rsidRPr="00AB3B68" w:rsidRDefault="00844BE2" w:rsidP="00844BE2">
            <w:pPr>
              <w:rPr>
                <w:rFonts w:eastAsia="Batang" w:cs="Arial"/>
                <w:color w:val="FF0000"/>
                <w:lang w:eastAsia="ko-KR"/>
              </w:rPr>
            </w:pPr>
          </w:p>
        </w:tc>
      </w:tr>
      <w:tr w:rsidR="00844BE2" w:rsidRPr="00D95972" w14:paraId="1086B230" w14:textId="77777777" w:rsidTr="00EC4533">
        <w:tc>
          <w:tcPr>
            <w:tcW w:w="976" w:type="dxa"/>
            <w:tcBorders>
              <w:top w:val="nil"/>
              <w:left w:val="thinThickThinSmallGap" w:sz="24" w:space="0" w:color="auto"/>
              <w:bottom w:val="nil"/>
              <w:right w:val="single" w:sz="4" w:space="0" w:color="auto"/>
            </w:tcBorders>
            <w:shd w:val="clear" w:color="auto" w:fill="auto"/>
          </w:tcPr>
          <w:p w14:paraId="69A125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41FA7D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D75DE7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E5018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44BE2" w:rsidRPr="00AB3B68" w:rsidRDefault="00844BE2" w:rsidP="00844BE2">
            <w:pPr>
              <w:rPr>
                <w:rFonts w:eastAsia="Batang" w:cs="Arial"/>
                <w:color w:val="FF0000"/>
                <w:lang w:eastAsia="ko-KR"/>
              </w:rPr>
            </w:pPr>
          </w:p>
        </w:tc>
      </w:tr>
      <w:tr w:rsidR="00844BE2" w:rsidRPr="00D95972" w14:paraId="0E96D7BA" w14:textId="77777777" w:rsidTr="00EC4533">
        <w:tc>
          <w:tcPr>
            <w:tcW w:w="976" w:type="dxa"/>
            <w:tcBorders>
              <w:top w:val="nil"/>
              <w:left w:val="thinThickThinSmallGap" w:sz="24" w:space="0" w:color="auto"/>
              <w:bottom w:val="nil"/>
              <w:right w:val="single" w:sz="4" w:space="0" w:color="auto"/>
            </w:tcBorders>
            <w:shd w:val="clear" w:color="auto" w:fill="auto"/>
          </w:tcPr>
          <w:p w14:paraId="1A6E91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961D7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F56B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7845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44BE2" w:rsidRPr="00AB3B68" w:rsidRDefault="00844BE2" w:rsidP="00844BE2">
            <w:pPr>
              <w:rPr>
                <w:rFonts w:eastAsia="Batang" w:cs="Arial"/>
                <w:color w:val="FF0000"/>
                <w:lang w:eastAsia="ko-KR"/>
              </w:rPr>
            </w:pPr>
          </w:p>
        </w:tc>
      </w:tr>
      <w:tr w:rsidR="00844BE2" w:rsidRPr="00D95972" w14:paraId="5ED85CA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44BE2" w:rsidRDefault="00844BE2" w:rsidP="00844BE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21368B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DA64B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9F6E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44BE2" w:rsidRPr="00AB3B68" w:rsidRDefault="00844BE2" w:rsidP="00844BE2">
            <w:pPr>
              <w:rPr>
                <w:rFonts w:eastAsia="Batang" w:cs="Arial"/>
                <w:color w:val="FF0000"/>
                <w:lang w:eastAsia="ko-KR"/>
              </w:rPr>
            </w:pPr>
            <w:r w:rsidRPr="004362BD">
              <w:rPr>
                <w:rFonts w:cs="Arial"/>
                <w:color w:val="000000"/>
              </w:rPr>
              <w:t>Stage 3 of eMONASTERY2</w:t>
            </w:r>
          </w:p>
        </w:tc>
      </w:tr>
      <w:tr w:rsidR="00844BE2" w:rsidRPr="00D95972" w14:paraId="0CEF203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E05E3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98B20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5A46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44BE2" w:rsidRPr="00AB3B68" w:rsidRDefault="00844BE2" w:rsidP="00844BE2">
            <w:pPr>
              <w:rPr>
                <w:rFonts w:eastAsia="Batang" w:cs="Arial"/>
                <w:color w:val="FF0000"/>
                <w:lang w:eastAsia="ko-KR"/>
              </w:rPr>
            </w:pPr>
          </w:p>
        </w:tc>
      </w:tr>
      <w:tr w:rsidR="00844BE2" w:rsidRPr="00D95972" w14:paraId="36BDDDBF" w14:textId="77777777" w:rsidTr="00EC4533">
        <w:tc>
          <w:tcPr>
            <w:tcW w:w="976" w:type="dxa"/>
            <w:tcBorders>
              <w:top w:val="nil"/>
              <w:left w:val="thinThickThinSmallGap" w:sz="24" w:space="0" w:color="auto"/>
              <w:bottom w:val="nil"/>
              <w:right w:val="single" w:sz="4" w:space="0" w:color="auto"/>
            </w:tcBorders>
            <w:shd w:val="clear" w:color="auto" w:fill="auto"/>
          </w:tcPr>
          <w:p w14:paraId="4CB347A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E20E32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B777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7A1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44BE2" w:rsidRPr="00AB3B68" w:rsidRDefault="00844BE2" w:rsidP="00844BE2">
            <w:pPr>
              <w:rPr>
                <w:rFonts w:eastAsia="Batang" w:cs="Arial"/>
                <w:color w:val="FF0000"/>
                <w:lang w:eastAsia="ko-KR"/>
              </w:rPr>
            </w:pPr>
          </w:p>
        </w:tc>
      </w:tr>
      <w:tr w:rsidR="00844BE2" w:rsidRPr="00D95972" w14:paraId="69C2AF4A" w14:textId="77777777" w:rsidTr="00EC4533">
        <w:tc>
          <w:tcPr>
            <w:tcW w:w="976" w:type="dxa"/>
            <w:tcBorders>
              <w:top w:val="nil"/>
              <w:left w:val="thinThickThinSmallGap" w:sz="24" w:space="0" w:color="auto"/>
              <w:bottom w:val="nil"/>
              <w:right w:val="single" w:sz="4" w:space="0" w:color="auto"/>
            </w:tcBorders>
            <w:shd w:val="clear" w:color="auto" w:fill="auto"/>
          </w:tcPr>
          <w:p w14:paraId="2CF0C8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F916C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EAAC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FE2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44BE2" w:rsidRPr="00AB3B68" w:rsidRDefault="00844BE2" w:rsidP="00844BE2">
            <w:pPr>
              <w:rPr>
                <w:rFonts w:eastAsia="Batang" w:cs="Arial"/>
                <w:color w:val="FF0000"/>
                <w:lang w:eastAsia="ko-KR"/>
              </w:rPr>
            </w:pPr>
          </w:p>
        </w:tc>
      </w:tr>
      <w:tr w:rsidR="00844BE2" w:rsidRPr="00D95972" w14:paraId="3CF0911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44BE2" w:rsidRDefault="00844BE2" w:rsidP="00844BE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56D87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ABB0C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DD1D1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44BE2" w:rsidRPr="00AB3B68" w:rsidRDefault="00844BE2" w:rsidP="00844BE2">
            <w:pPr>
              <w:rPr>
                <w:rFonts w:eastAsia="Batang" w:cs="Arial"/>
                <w:color w:val="FF0000"/>
                <w:lang w:eastAsia="ko-KR"/>
              </w:rPr>
            </w:pPr>
            <w:r w:rsidRPr="004362BD">
              <w:rPr>
                <w:rFonts w:cs="Arial"/>
                <w:color w:val="000000"/>
              </w:rPr>
              <w:t>CT aspects of 5GC architecture for satellite networks</w:t>
            </w:r>
          </w:p>
        </w:tc>
      </w:tr>
      <w:tr w:rsidR="00844BE2" w:rsidRPr="00D95972" w14:paraId="29B7588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6C3712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D7D9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B18E2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44BE2" w:rsidRPr="00AB3B68" w:rsidRDefault="00844BE2" w:rsidP="00844BE2">
            <w:pPr>
              <w:rPr>
                <w:rFonts w:eastAsia="Batang" w:cs="Arial"/>
                <w:color w:val="FF0000"/>
                <w:lang w:eastAsia="ko-KR"/>
              </w:rPr>
            </w:pPr>
          </w:p>
        </w:tc>
      </w:tr>
      <w:tr w:rsidR="00844BE2" w:rsidRPr="00D95972" w14:paraId="1FE27113" w14:textId="77777777" w:rsidTr="00EC4533">
        <w:tc>
          <w:tcPr>
            <w:tcW w:w="976" w:type="dxa"/>
            <w:tcBorders>
              <w:top w:val="nil"/>
              <w:left w:val="thinThickThinSmallGap" w:sz="24" w:space="0" w:color="auto"/>
              <w:bottom w:val="nil"/>
              <w:right w:val="single" w:sz="4" w:space="0" w:color="auto"/>
            </w:tcBorders>
            <w:shd w:val="clear" w:color="auto" w:fill="auto"/>
          </w:tcPr>
          <w:p w14:paraId="79CCF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D2D63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2716CB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64E67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44BE2" w:rsidRPr="00AB3B68" w:rsidRDefault="00844BE2" w:rsidP="00844BE2">
            <w:pPr>
              <w:rPr>
                <w:rFonts w:eastAsia="Batang" w:cs="Arial"/>
                <w:color w:val="FF0000"/>
                <w:lang w:eastAsia="ko-KR"/>
              </w:rPr>
            </w:pPr>
          </w:p>
        </w:tc>
      </w:tr>
      <w:tr w:rsidR="00844BE2" w:rsidRPr="00D95972" w14:paraId="19B2D793" w14:textId="77777777" w:rsidTr="00EC4533">
        <w:tc>
          <w:tcPr>
            <w:tcW w:w="976" w:type="dxa"/>
            <w:tcBorders>
              <w:top w:val="nil"/>
              <w:left w:val="thinThickThinSmallGap" w:sz="24" w:space="0" w:color="auto"/>
              <w:bottom w:val="nil"/>
              <w:right w:val="single" w:sz="4" w:space="0" w:color="auto"/>
            </w:tcBorders>
            <w:shd w:val="clear" w:color="auto" w:fill="auto"/>
          </w:tcPr>
          <w:p w14:paraId="4D18B64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F7FF0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A444A5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E411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44BE2" w:rsidRPr="00AB3B68" w:rsidRDefault="00844BE2" w:rsidP="00844BE2">
            <w:pPr>
              <w:rPr>
                <w:rFonts w:eastAsia="Batang" w:cs="Arial"/>
                <w:color w:val="FF0000"/>
                <w:lang w:eastAsia="ko-KR"/>
              </w:rPr>
            </w:pPr>
          </w:p>
        </w:tc>
      </w:tr>
      <w:tr w:rsidR="00844BE2" w:rsidRPr="00D95972" w14:paraId="48FE02C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44BE2" w:rsidRDefault="00844BE2" w:rsidP="00844BE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73DDD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132A0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40E22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44BE2" w:rsidRPr="00AB3B68" w:rsidRDefault="00844BE2" w:rsidP="00844BE2">
            <w:pPr>
              <w:rPr>
                <w:rFonts w:eastAsia="Batang" w:cs="Arial"/>
                <w:color w:val="FF0000"/>
                <w:lang w:eastAsia="ko-KR"/>
              </w:rPr>
            </w:pPr>
            <w:r w:rsidRPr="00341CBC">
              <w:rPr>
                <w:rFonts w:cs="Arial"/>
                <w:color w:val="000000"/>
              </w:rPr>
              <w:t>CT aspects of Enhanced MCCI with LMR Systems</w:t>
            </w:r>
          </w:p>
        </w:tc>
      </w:tr>
      <w:tr w:rsidR="00844BE2" w:rsidRPr="00D95972" w14:paraId="4B43E4E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90C3B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0B166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BFA5B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44BE2" w:rsidRPr="00AB3B68" w:rsidRDefault="00844BE2" w:rsidP="00844BE2">
            <w:pPr>
              <w:rPr>
                <w:rFonts w:eastAsia="Batang" w:cs="Arial"/>
                <w:color w:val="FF0000"/>
                <w:lang w:eastAsia="ko-KR"/>
              </w:rPr>
            </w:pPr>
          </w:p>
        </w:tc>
      </w:tr>
      <w:tr w:rsidR="00844BE2" w:rsidRPr="00D95972" w14:paraId="2BA05120" w14:textId="77777777" w:rsidTr="00EC4533">
        <w:tc>
          <w:tcPr>
            <w:tcW w:w="976" w:type="dxa"/>
            <w:tcBorders>
              <w:top w:val="nil"/>
              <w:left w:val="thinThickThinSmallGap" w:sz="24" w:space="0" w:color="auto"/>
              <w:bottom w:val="nil"/>
              <w:right w:val="single" w:sz="4" w:space="0" w:color="auto"/>
            </w:tcBorders>
            <w:shd w:val="clear" w:color="auto" w:fill="auto"/>
          </w:tcPr>
          <w:p w14:paraId="06B1B2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85DB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14D16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73179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44BE2" w:rsidRPr="00AB3B68" w:rsidRDefault="00844BE2" w:rsidP="00844BE2">
            <w:pPr>
              <w:rPr>
                <w:rFonts w:eastAsia="Batang" w:cs="Arial"/>
                <w:color w:val="FF0000"/>
                <w:lang w:eastAsia="ko-KR"/>
              </w:rPr>
            </w:pPr>
          </w:p>
        </w:tc>
      </w:tr>
      <w:tr w:rsidR="00844BE2" w:rsidRPr="00D95972" w14:paraId="0E1307B6" w14:textId="77777777" w:rsidTr="00EC4533">
        <w:tc>
          <w:tcPr>
            <w:tcW w:w="976" w:type="dxa"/>
            <w:tcBorders>
              <w:top w:val="nil"/>
              <w:left w:val="thinThickThinSmallGap" w:sz="24" w:space="0" w:color="auto"/>
              <w:bottom w:val="nil"/>
              <w:right w:val="single" w:sz="4" w:space="0" w:color="auto"/>
            </w:tcBorders>
            <w:shd w:val="clear" w:color="auto" w:fill="auto"/>
          </w:tcPr>
          <w:p w14:paraId="405514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E2966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6B12E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7CE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44BE2" w:rsidRPr="00AB3B68" w:rsidRDefault="00844BE2" w:rsidP="00844BE2">
            <w:pPr>
              <w:rPr>
                <w:rFonts w:eastAsia="Batang" w:cs="Arial"/>
                <w:color w:val="FF0000"/>
                <w:lang w:eastAsia="ko-KR"/>
              </w:rPr>
            </w:pPr>
          </w:p>
        </w:tc>
      </w:tr>
      <w:tr w:rsidR="00844BE2" w:rsidRPr="00D95972" w14:paraId="5BA4BFB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44BE2" w:rsidRDefault="00844BE2" w:rsidP="00844BE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76E0D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41085F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EF0FF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44BE2" w:rsidRPr="00AB3B68" w:rsidRDefault="00844BE2" w:rsidP="00844BE2">
            <w:pPr>
              <w:rPr>
                <w:rFonts w:eastAsia="Batang" w:cs="Arial"/>
                <w:color w:val="FF0000"/>
                <w:lang w:eastAsia="ko-KR"/>
              </w:rPr>
            </w:pPr>
            <w:r w:rsidRPr="00341CBC">
              <w:rPr>
                <w:rFonts w:cs="Arial"/>
                <w:color w:val="000000"/>
              </w:rPr>
              <w:t>CT aspects of AKMA</w:t>
            </w:r>
          </w:p>
        </w:tc>
      </w:tr>
      <w:tr w:rsidR="00844BE2" w:rsidRPr="00D95972" w14:paraId="001C841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ED25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CC56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1FBD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44BE2" w:rsidRPr="00AB3B68" w:rsidRDefault="00844BE2" w:rsidP="00844BE2">
            <w:pPr>
              <w:rPr>
                <w:rFonts w:eastAsia="Batang" w:cs="Arial"/>
                <w:color w:val="FF0000"/>
                <w:lang w:eastAsia="ko-KR"/>
              </w:rPr>
            </w:pPr>
          </w:p>
        </w:tc>
      </w:tr>
      <w:tr w:rsidR="00844BE2" w:rsidRPr="00D95972" w14:paraId="08E76957" w14:textId="77777777" w:rsidTr="00EC4533">
        <w:tc>
          <w:tcPr>
            <w:tcW w:w="976" w:type="dxa"/>
            <w:tcBorders>
              <w:top w:val="nil"/>
              <w:left w:val="thinThickThinSmallGap" w:sz="24" w:space="0" w:color="auto"/>
              <w:bottom w:val="nil"/>
              <w:right w:val="single" w:sz="4" w:space="0" w:color="auto"/>
            </w:tcBorders>
            <w:shd w:val="clear" w:color="auto" w:fill="auto"/>
          </w:tcPr>
          <w:p w14:paraId="6105561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96D73C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700942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3F9E3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44BE2" w:rsidRPr="00AB3B68" w:rsidRDefault="00844BE2" w:rsidP="00844BE2">
            <w:pPr>
              <w:rPr>
                <w:rFonts w:eastAsia="Batang" w:cs="Arial"/>
                <w:color w:val="FF0000"/>
                <w:lang w:eastAsia="ko-KR"/>
              </w:rPr>
            </w:pPr>
          </w:p>
        </w:tc>
      </w:tr>
      <w:tr w:rsidR="00844BE2" w:rsidRPr="00D95972" w14:paraId="3EDB9E31" w14:textId="77777777" w:rsidTr="00EC4533">
        <w:tc>
          <w:tcPr>
            <w:tcW w:w="976" w:type="dxa"/>
            <w:tcBorders>
              <w:top w:val="nil"/>
              <w:left w:val="thinThickThinSmallGap" w:sz="24" w:space="0" w:color="auto"/>
              <w:bottom w:val="nil"/>
              <w:right w:val="single" w:sz="4" w:space="0" w:color="auto"/>
            </w:tcBorders>
            <w:shd w:val="clear" w:color="auto" w:fill="auto"/>
          </w:tcPr>
          <w:p w14:paraId="30C0D1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E4C1E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8EECE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6C1E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44BE2" w:rsidRPr="00AB3B68" w:rsidRDefault="00844BE2" w:rsidP="00844BE2">
            <w:pPr>
              <w:rPr>
                <w:rFonts w:eastAsia="Batang" w:cs="Arial"/>
                <w:color w:val="FF0000"/>
                <w:lang w:eastAsia="ko-KR"/>
              </w:rPr>
            </w:pPr>
          </w:p>
        </w:tc>
      </w:tr>
      <w:tr w:rsidR="00844BE2" w:rsidRPr="00D95972" w14:paraId="022965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44BE2" w:rsidRDefault="00844BE2" w:rsidP="00844BE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5B615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55303A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BF9BF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44BE2" w:rsidRPr="00AB3B68" w:rsidRDefault="00844BE2" w:rsidP="00844BE2">
            <w:pPr>
              <w:rPr>
                <w:rFonts w:eastAsia="Batang" w:cs="Arial"/>
                <w:color w:val="FF0000"/>
                <w:lang w:eastAsia="ko-KR"/>
              </w:rPr>
            </w:pPr>
            <w:r w:rsidRPr="00341CBC">
              <w:rPr>
                <w:rFonts w:cs="Arial"/>
                <w:color w:val="000000"/>
              </w:rPr>
              <w:t>PAP/CHAP protocols usage in 5GS</w:t>
            </w:r>
          </w:p>
        </w:tc>
      </w:tr>
      <w:tr w:rsidR="00844BE2" w:rsidRPr="00D95972" w14:paraId="7F750E9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9AB38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9E5B44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4111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44BE2" w:rsidRPr="00AB3B68" w:rsidRDefault="00844BE2" w:rsidP="00844BE2">
            <w:pPr>
              <w:rPr>
                <w:rFonts w:eastAsia="Batang" w:cs="Arial"/>
                <w:color w:val="FF0000"/>
                <w:lang w:eastAsia="ko-KR"/>
              </w:rPr>
            </w:pPr>
          </w:p>
        </w:tc>
      </w:tr>
      <w:tr w:rsidR="00844BE2" w:rsidRPr="00D95972" w14:paraId="5184C36F" w14:textId="77777777" w:rsidTr="00EC4533">
        <w:tc>
          <w:tcPr>
            <w:tcW w:w="976" w:type="dxa"/>
            <w:tcBorders>
              <w:top w:val="nil"/>
              <w:left w:val="thinThickThinSmallGap" w:sz="24" w:space="0" w:color="auto"/>
              <w:bottom w:val="nil"/>
              <w:right w:val="single" w:sz="4" w:space="0" w:color="auto"/>
            </w:tcBorders>
            <w:shd w:val="clear" w:color="auto" w:fill="auto"/>
          </w:tcPr>
          <w:p w14:paraId="48BD80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BC04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0FD8B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D35C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44BE2" w:rsidRPr="00AB3B68" w:rsidRDefault="00844BE2" w:rsidP="00844BE2">
            <w:pPr>
              <w:rPr>
                <w:rFonts w:eastAsia="Batang" w:cs="Arial"/>
                <w:color w:val="FF0000"/>
                <w:lang w:eastAsia="ko-KR"/>
              </w:rPr>
            </w:pPr>
          </w:p>
        </w:tc>
      </w:tr>
      <w:tr w:rsidR="00844BE2" w:rsidRPr="00D95972" w14:paraId="0660F293" w14:textId="77777777" w:rsidTr="00EC4533">
        <w:tc>
          <w:tcPr>
            <w:tcW w:w="976" w:type="dxa"/>
            <w:tcBorders>
              <w:top w:val="nil"/>
              <w:left w:val="thinThickThinSmallGap" w:sz="24" w:space="0" w:color="auto"/>
              <w:bottom w:val="nil"/>
              <w:right w:val="single" w:sz="4" w:space="0" w:color="auto"/>
            </w:tcBorders>
            <w:shd w:val="clear" w:color="auto" w:fill="auto"/>
          </w:tcPr>
          <w:p w14:paraId="6D4A64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C7BA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39990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AF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44BE2" w:rsidRPr="00AB3B68" w:rsidRDefault="00844BE2" w:rsidP="00844BE2">
            <w:pPr>
              <w:rPr>
                <w:rFonts w:eastAsia="Batang" w:cs="Arial"/>
                <w:color w:val="FF0000"/>
                <w:lang w:eastAsia="ko-KR"/>
              </w:rPr>
            </w:pPr>
          </w:p>
        </w:tc>
      </w:tr>
      <w:tr w:rsidR="00844BE2" w:rsidRPr="00D95972" w14:paraId="6717F1A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44BE2" w:rsidRDefault="00844BE2" w:rsidP="00844BE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963F3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04E7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2A03C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44BE2" w:rsidRPr="00AB3B68" w:rsidRDefault="00844BE2" w:rsidP="00844BE2">
            <w:pPr>
              <w:rPr>
                <w:rFonts w:eastAsia="Batang" w:cs="Arial"/>
                <w:color w:val="FF0000"/>
                <w:lang w:eastAsia="ko-KR"/>
              </w:rPr>
            </w:pPr>
            <w:r w:rsidRPr="00341CBC">
              <w:rPr>
                <w:rFonts w:cs="Arial"/>
                <w:color w:val="000000"/>
              </w:rPr>
              <w:t>Service-based support for SMS in 5GC</w:t>
            </w:r>
          </w:p>
        </w:tc>
      </w:tr>
      <w:tr w:rsidR="00844BE2" w:rsidRPr="00D95972" w14:paraId="528607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EA5FF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B6FAC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63749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44BE2" w:rsidRPr="00AB3B68" w:rsidRDefault="00844BE2" w:rsidP="00844BE2">
            <w:pPr>
              <w:rPr>
                <w:rFonts w:eastAsia="Batang" w:cs="Arial"/>
                <w:color w:val="FF0000"/>
                <w:lang w:eastAsia="ko-KR"/>
              </w:rPr>
            </w:pPr>
          </w:p>
        </w:tc>
      </w:tr>
      <w:tr w:rsidR="00844BE2" w:rsidRPr="00D95972" w14:paraId="4982658D" w14:textId="77777777" w:rsidTr="00EC4533">
        <w:tc>
          <w:tcPr>
            <w:tcW w:w="976" w:type="dxa"/>
            <w:tcBorders>
              <w:top w:val="nil"/>
              <w:left w:val="thinThickThinSmallGap" w:sz="24" w:space="0" w:color="auto"/>
              <w:bottom w:val="nil"/>
              <w:right w:val="single" w:sz="4" w:space="0" w:color="auto"/>
            </w:tcBorders>
            <w:shd w:val="clear" w:color="auto" w:fill="auto"/>
          </w:tcPr>
          <w:p w14:paraId="7AC770D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C70BF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2392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6A5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44BE2" w:rsidRPr="00AB3B68" w:rsidRDefault="00844BE2" w:rsidP="00844BE2">
            <w:pPr>
              <w:rPr>
                <w:rFonts w:eastAsia="Batang" w:cs="Arial"/>
                <w:color w:val="FF0000"/>
                <w:lang w:eastAsia="ko-KR"/>
              </w:rPr>
            </w:pPr>
          </w:p>
        </w:tc>
      </w:tr>
      <w:tr w:rsidR="00844BE2" w:rsidRPr="00D95972" w14:paraId="2CDB40E1" w14:textId="77777777" w:rsidTr="00EC4533">
        <w:tc>
          <w:tcPr>
            <w:tcW w:w="976" w:type="dxa"/>
            <w:tcBorders>
              <w:top w:val="nil"/>
              <w:left w:val="thinThickThinSmallGap" w:sz="24" w:space="0" w:color="auto"/>
              <w:bottom w:val="nil"/>
              <w:right w:val="single" w:sz="4" w:space="0" w:color="auto"/>
            </w:tcBorders>
            <w:shd w:val="clear" w:color="auto" w:fill="auto"/>
          </w:tcPr>
          <w:p w14:paraId="2A7EB79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2B572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BAC6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613F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44BE2" w:rsidRPr="00AB3B68" w:rsidRDefault="00844BE2" w:rsidP="00844BE2">
            <w:pPr>
              <w:rPr>
                <w:rFonts w:eastAsia="Batang" w:cs="Arial"/>
                <w:color w:val="FF0000"/>
                <w:lang w:eastAsia="ko-KR"/>
              </w:rPr>
            </w:pPr>
          </w:p>
        </w:tc>
      </w:tr>
      <w:tr w:rsidR="00844BE2" w:rsidRPr="00D95972" w14:paraId="6D0F7F1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44BE2" w:rsidRDefault="00844BE2" w:rsidP="00844BE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D5ACA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4E03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F85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44BE2" w:rsidRPr="00AB3B68" w:rsidRDefault="00844BE2" w:rsidP="00844BE2">
            <w:pPr>
              <w:rPr>
                <w:rFonts w:eastAsia="Batang" w:cs="Arial"/>
                <w:color w:val="FF0000"/>
                <w:lang w:eastAsia="ko-KR"/>
              </w:rPr>
            </w:pPr>
            <w:r w:rsidRPr="00341CBC">
              <w:rPr>
                <w:rFonts w:cs="Arial"/>
                <w:color w:val="000000"/>
              </w:rPr>
              <w:t>Enhancement of Inter-PLMN Roaming</w:t>
            </w:r>
          </w:p>
        </w:tc>
      </w:tr>
      <w:tr w:rsidR="00844BE2" w:rsidRPr="00D95972" w14:paraId="37C076F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DE6522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EB4A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9EE5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44BE2" w:rsidRPr="00AB3B68" w:rsidRDefault="00844BE2" w:rsidP="00844BE2">
            <w:pPr>
              <w:rPr>
                <w:rFonts w:eastAsia="Batang" w:cs="Arial"/>
                <w:color w:val="FF0000"/>
                <w:lang w:eastAsia="ko-KR"/>
              </w:rPr>
            </w:pPr>
          </w:p>
        </w:tc>
      </w:tr>
      <w:tr w:rsidR="00844BE2" w:rsidRPr="00D95972" w14:paraId="2C669A6B" w14:textId="77777777" w:rsidTr="00EC4533">
        <w:tc>
          <w:tcPr>
            <w:tcW w:w="976" w:type="dxa"/>
            <w:tcBorders>
              <w:top w:val="nil"/>
              <w:left w:val="thinThickThinSmallGap" w:sz="24" w:space="0" w:color="auto"/>
              <w:bottom w:val="nil"/>
              <w:right w:val="single" w:sz="4" w:space="0" w:color="auto"/>
            </w:tcBorders>
            <w:shd w:val="clear" w:color="auto" w:fill="auto"/>
          </w:tcPr>
          <w:p w14:paraId="6D9FD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CDA1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4A8A1F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5AD2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44BE2" w:rsidRPr="00AB3B68" w:rsidRDefault="00844BE2" w:rsidP="00844BE2">
            <w:pPr>
              <w:rPr>
                <w:rFonts w:eastAsia="Batang" w:cs="Arial"/>
                <w:color w:val="FF0000"/>
                <w:lang w:eastAsia="ko-KR"/>
              </w:rPr>
            </w:pPr>
          </w:p>
        </w:tc>
      </w:tr>
      <w:tr w:rsidR="00844BE2" w:rsidRPr="00D95972" w14:paraId="2FCB907E" w14:textId="77777777" w:rsidTr="00EC4533">
        <w:tc>
          <w:tcPr>
            <w:tcW w:w="976" w:type="dxa"/>
            <w:tcBorders>
              <w:top w:val="nil"/>
              <w:left w:val="thinThickThinSmallGap" w:sz="24" w:space="0" w:color="auto"/>
              <w:bottom w:val="nil"/>
              <w:right w:val="single" w:sz="4" w:space="0" w:color="auto"/>
            </w:tcBorders>
            <w:shd w:val="clear" w:color="auto" w:fill="auto"/>
          </w:tcPr>
          <w:p w14:paraId="773ED87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7F3D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F5F41B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699A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44BE2" w:rsidRPr="00AB3B68" w:rsidRDefault="00844BE2" w:rsidP="00844BE2">
            <w:pPr>
              <w:rPr>
                <w:rFonts w:eastAsia="Batang" w:cs="Arial"/>
                <w:color w:val="FF0000"/>
                <w:lang w:eastAsia="ko-KR"/>
              </w:rPr>
            </w:pPr>
          </w:p>
        </w:tc>
      </w:tr>
      <w:tr w:rsidR="00844BE2" w:rsidRPr="00D95972" w14:paraId="3A752F5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44BE2" w:rsidRDefault="00844BE2" w:rsidP="00844BE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78B5E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DE8108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CFC7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44BE2" w:rsidRPr="00AB3B68" w:rsidRDefault="00844BE2" w:rsidP="00844BE2">
            <w:pPr>
              <w:rPr>
                <w:rFonts w:eastAsia="Batang" w:cs="Arial"/>
                <w:color w:val="FF0000"/>
                <w:lang w:eastAsia="ko-KR"/>
              </w:rPr>
            </w:pPr>
            <w:r w:rsidRPr="00341CBC">
              <w:rPr>
                <w:rFonts w:cs="Arial"/>
                <w:color w:val="000000"/>
              </w:rPr>
              <w:t>Mission Critical system migration and interconnection</w:t>
            </w:r>
          </w:p>
        </w:tc>
      </w:tr>
      <w:tr w:rsidR="00844BE2" w:rsidRPr="00D95972" w14:paraId="37171F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C515D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2E460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E4A94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44BE2" w:rsidRPr="00AB3B68" w:rsidRDefault="00844BE2" w:rsidP="00844BE2">
            <w:pPr>
              <w:rPr>
                <w:rFonts w:eastAsia="Batang" w:cs="Arial"/>
                <w:color w:val="FF0000"/>
                <w:lang w:eastAsia="ko-KR"/>
              </w:rPr>
            </w:pPr>
          </w:p>
        </w:tc>
      </w:tr>
      <w:tr w:rsidR="00844BE2" w:rsidRPr="00D95972" w14:paraId="756CA317" w14:textId="77777777" w:rsidTr="00EC4533">
        <w:tc>
          <w:tcPr>
            <w:tcW w:w="976" w:type="dxa"/>
            <w:tcBorders>
              <w:top w:val="nil"/>
              <w:left w:val="thinThickThinSmallGap" w:sz="24" w:space="0" w:color="auto"/>
              <w:bottom w:val="nil"/>
              <w:right w:val="single" w:sz="4" w:space="0" w:color="auto"/>
            </w:tcBorders>
            <w:shd w:val="clear" w:color="auto" w:fill="auto"/>
          </w:tcPr>
          <w:p w14:paraId="0D11D1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683F8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95ABB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C779E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44BE2" w:rsidRPr="00AB3B68" w:rsidRDefault="00844BE2" w:rsidP="00844BE2">
            <w:pPr>
              <w:rPr>
                <w:rFonts w:eastAsia="Batang" w:cs="Arial"/>
                <w:color w:val="FF0000"/>
                <w:lang w:eastAsia="ko-KR"/>
              </w:rPr>
            </w:pPr>
          </w:p>
        </w:tc>
      </w:tr>
      <w:tr w:rsidR="00844BE2" w:rsidRPr="00D95972" w14:paraId="1B63E169" w14:textId="77777777" w:rsidTr="00EC4533">
        <w:tc>
          <w:tcPr>
            <w:tcW w:w="976" w:type="dxa"/>
            <w:tcBorders>
              <w:top w:val="nil"/>
              <w:left w:val="thinThickThinSmallGap" w:sz="24" w:space="0" w:color="auto"/>
              <w:bottom w:val="nil"/>
              <w:right w:val="single" w:sz="4" w:space="0" w:color="auto"/>
            </w:tcBorders>
            <w:shd w:val="clear" w:color="auto" w:fill="auto"/>
          </w:tcPr>
          <w:p w14:paraId="63B9925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FF8E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C07C95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C3A4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44BE2" w:rsidRPr="00AB3B68" w:rsidRDefault="00844BE2" w:rsidP="00844BE2">
            <w:pPr>
              <w:rPr>
                <w:rFonts w:eastAsia="Batang" w:cs="Arial"/>
                <w:color w:val="FF0000"/>
                <w:lang w:eastAsia="ko-KR"/>
              </w:rPr>
            </w:pPr>
          </w:p>
        </w:tc>
      </w:tr>
      <w:tr w:rsidR="00844BE2" w:rsidRPr="00D95972" w14:paraId="4117CE0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44BE2" w:rsidRDefault="00844BE2" w:rsidP="00844BE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9D372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35A37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1A87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44BE2" w:rsidRPr="00AB3B68" w:rsidRDefault="00844BE2" w:rsidP="00844BE2">
            <w:pPr>
              <w:rPr>
                <w:rFonts w:eastAsia="Batang" w:cs="Arial"/>
                <w:color w:val="FF0000"/>
                <w:lang w:eastAsia="ko-KR"/>
              </w:rPr>
            </w:pPr>
            <w:r w:rsidRPr="00341CBC">
              <w:rPr>
                <w:rFonts w:cs="Arial"/>
                <w:color w:val="000000"/>
              </w:rPr>
              <w:t>CT aspects of Integration of GBA into SBA</w:t>
            </w:r>
          </w:p>
        </w:tc>
      </w:tr>
      <w:tr w:rsidR="00844BE2" w:rsidRPr="00D95972" w14:paraId="69F67B3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2ABA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3A61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AF24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44BE2" w:rsidRPr="00AB3B68" w:rsidRDefault="00844BE2" w:rsidP="00844BE2">
            <w:pPr>
              <w:rPr>
                <w:rFonts w:eastAsia="Batang" w:cs="Arial"/>
                <w:color w:val="FF0000"/>
                <w:lang w:eastAsia="ko-KR"/>
              </w:rPr>
            </w:pPr>
          </w:p>
        </w:tc>
      </w:tr>
      <w:tr w:rsidR="00844BE2" w:rsidRPr="00D95972" w14:paraId="0EA219EF" w14:textId="77777777" w:rsidTr="00EC4533">
        <w:tc>
          <w:tcPr>
            <w:tcW w:w="976" w:type="dxa"/>
            <w:tcBorders>
              <w:top w:val="nil"/>
              <w:left w:val="thinThickThinSmallGap" w:sz="24" w:space="0" w:color="auto"/>
              <w:bottom w:val="nil"/>
              <w:right w:val="single" w:sz="4" w:space="0" w:color="auto"/>
            </w:tcBorders>
            <w:shd w:val="clear" w:color="auto" w:fill="auto"/>
          </w:tcPr>
          <w:p w14:paraId="2FE23D4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4B7E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13830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AA70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44BE2" w:rsidRPr="00AB3B68" w:rsidRDefault="00844BE2" w:rsidP="00844BE2">
            <w:pPr>
              <w:rPr>
                <w:rFonts w:eastAsia="Batang" w:cs="Arial"/>
                <w:color w:val="FF0000"/>
                <w:lang w:eastAsia="ko-KR"/>
              </w:rPr>
            </w:pPr>
          </w:p>
        </w:tc>
      </w:tr>
      <w:tr w:rsidR="00844BE2" w:rsidRPr="00D95972" w14:paraId="41D74394" w14:textId="77777777" w:rsidTr="00EC4533">
        <w:tc>
          <w:tcPr>
            <w:tcW w:w="976" w:type="dxa"/>
            <w:tcBorders>
              <w:top w:val="nil"/>
              <w:left w:val="thinThickThinSmallGap" w:sz="24" w:space="0" w:color="auto"/>
              <w:bottom w:val="nil"/>
              <w:right w:val="single" w:sz="4" w:space="0" w:color="auto"/>
            </w:tcBorders>
            <w:shd w:val="clear" w:color="auto" w:fill="auto"/>
          </w:tcPr>
          <w:p w14:paraId="7BC996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35BB4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5EB6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9AF45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44BE2" w:rsidRPr="00AB3B68" w:rsidRDefault="00844BE2" w:rsidP="00844BE2">
            <w:pPr>
              <w:rPr>
                <w:rFonts w:eastAsia="Batang" w:cs="Arial"/>
                <w:color w:val="FF0000"/>
                <w:lang w:eastAsia="ko-KR"/>
              </w:rPr>
            </w:pPr>
          </w:p>
        </w:tc>
      </w:tr>
      <w:tr w:rsidR="00844BE2" w:rsidRPr="00D95972" w14:paraId="7F793B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44BE2" w:rsidRDefault="00844BE2" w:rsidP="00844BE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FA6BD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093A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0F8D1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44BE2" w:rsidRPr="00AB3B68" w:rsidRDefault="00844BE2" w:rsidP="00844BE2">
            <w:pPr>
              <w:rPr>
                <w:rFonts w:eastAsia="Batang" w:cs="Arial"/>
                <w:color w:val="FF0000"/>
                <w:lang w:eastAsia="ko-KR"/>
              </w:rPr>
            </w:pPr>
            <w:r w:rsidRPr="00341CBC">
              <w:rPr>
                <w:rFonts w:cs="Arial"/>
                <w:color w:val="000000"/>
              </w:rPr>
              <w:t>Reliable Data Service Serialization Indication</w:t>
            </w:r>
          </w:p>
        </w:tc>
      </w:tr>
      <w:tr w:rsidR="00844BE2" w:rsidRPr="00D95972" w14:paraId="77879B3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65731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DFDDC1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F0B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44BE2" w:rsidRPr="00AB3B68" w:rsidRDefault="00844BE2" w:rsidP="00844BE2">
            <w:pPr>
              <w:rPr>
                <w:rFonts w:eastAsia="Batang" w:cs="Arial"/>
                <w:color w:val="FF0000"/>
                <w:lang w:eastAsia="ko-KR"/>
              </w:rPr>
            </w:pPr>
          </w:p>
        </w:tc>
      </w:tr>
      <w:tr w:rsidR="00844BE2" w:rsidRPr="00D95972" w14:paraId="3D730B2D" w14:textId="77777777" w:rsidTr="00EC4533">
        <w:tc>
          <w:tcPr>
            <w:tcW w:w="976" w:type="dxa"/>
            <w:tcBorders>
              <w:top w:val="nil"/>
              <w:left w:val="thinThickThinSmallGap" w:sz="24" w:space="0" w:color="auto"/>
              <w:bottom w:val="nil"/>
              <w:right w:val="single" w:sz="4" w:space="0" w:color="auto"/>
            </w:tcBorders>
            <w:shd w:val="clear" w:color="auto" w:fill="auto"/>
          </w:tcPr>
          <w:p w14:paraId="285994C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C9255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AA9E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9CCA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44BE2" w:rsidRPr="00AB3B68" w:rsidRDefault="00844BE2" w:rsidP="00844BE2">
            <w:pPr>
              <w:rPr>
                <w:rFonts w:eastAsia="Batang" w:cs="Arial"/>
                <w:color w:val="FF0000"/>
                <w:lang w:eastAsia="ko-KR"/>
              </w:rPr>
            </w:pPr>
          </w:p>
        </w:tc>
      </w:tr>
      <w:tr w:rsidR="00844BE2" w:rsidRPr="00D95972" w14:paraId="1CEBC155" w14:textId="77777777" w:rsidTr="00EC4533">
        <w:tc>
          <w:tcPr>
            <w:tcW w:w="976" w:type="dxa"/>
            <w:tcBorders>
              <w:top w:val="nil"/>
              <w:left w:val="thinThickThinSmallGap" w:sz="24" w:space="0" w:color="auto"/>
              <w:bottom w:val="nil"/>
              <w:right w:val="single" w:sz="4" w:space="0" w:color="auto"/>
            </w:tcBorders>
            <w:shd w:val="clear" w:color="auto" w:fill="auto"/>
          </w:tcPr>
          <w:p w14:paraId="018083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C614D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1B399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7CAD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44BE2" w:rsidRPr="00AB3B68" w:rsidRDefault="00844BE2" w:rsidP="00844BE2">
            <w:pPr>
              <w:rPr>
                <w:rFonts w:eastAsia="Batang" w:cs="Arial"/>
                <w:color w:val="FF0000"/>
                <w:lang w:eastAsia="ko-KR"/>
              </w:rPr>
            </w:pPr>
          </w:p>
        </w:tc>
      </w:tr>
      <w:tr w:rsidR="00844BE2" w:rsidRPr="00D95972" w14:paraId="15926E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44BE2" w:rsidRDefault="00844BE2" w:rsidP="00844BE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CA504B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B2E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92F20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44BE2" w:rsidRPr="00AB3B68" w:rsidRDefault="00844BE2" w:rsidP="00844BE2">
            <w:pPr>
              <w:rPr>
                <w:rFonts w:eastAsia="Batang" w:cs="Arial"/>
                <w:color w:val="FF0000"/>
                <w:lang w:eastAsia="ko-KR"/>
              </w:rPr>
            </w:pPr>
            <w:r w:rsidRPr="00341CBC">
              <w:rPr>
                <w:rFonts w:cs="Arial"/>
                <w:color w:val="000000"/>
              </w:rPr>
              <w:t>CT aspects for Enabling Edge Applications</w:t>
            </w:r>
          </w:p>
        </w:tc>
      </w:tr>
      <w:tr w:rsidR="00844BE2" w:rsidRPr="00D95972" w14:paraId="1AB75AB7"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6354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9B7C52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1292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44BE2" w:rsidRPr="00AB3B68" w:rsidRDefault="00844BE2" w:rsidP="00844BE2">
            <w:pPr>
              <w:rPr>
                <w:rFonts w:eastAsia="Batang" w:cs="Arial"/>
                <w:color w:val="FF0000"/>
                <w:lang w:eastAsia="ko-KR"/>
              </w:rPr>
            </w:pPr>
          </w:p>
        </w:tc>
      </w:tr>
      <w:tr w:rsidR="00844BE2" w:rsidRPr="00D95972" w14:paraId="66034C71" w14:textId="77777777" w:rsidTr="00EC4533">
        <w:tc>
          <w:tcPr>
            <w:tcW w:w="976" w:type="dxa"/>
            <w:tcBorders>
              <w:top w:val="nil"/>
              <w:left w:val="thinThickThinSmallGap" w:sz="24" w:space="0" w:color="auto"/>
              <w:bottom w:val="nil"/>
              <w:right w:val="single" w:sz="4" w:space="0" w:color="auto"/>
            </w:tcBorders>
            <w:shd w:val="clear" w:color="auto" w:fill="auto"/>
          </w:tcPr>
          <w:p w14:paraId="071FED8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C7608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20C26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CDD84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44BE2" w:rsidRPr="00AB3B68" w:rsidRDefault="00844BE2" w:rsidP="00844BE2">
            <w:pPr>
              <w:rPr>
                <w:rFonts w:eastAsia="Batang" w:cs="Arial"/>
                <w:color w:val="FF0000"/>
                <w:lang w:eastAsia="ko-KR"/>
              </w:rPr>
            </w:pPr>
          </w:p>
        </w:tc>
      </w:tr>
      <w:tr w:rsidR="00844BE2" w:rsidRPr="00D95972" w14:paraId="04F1D9F9" w14:textId="77777777" w:rsidTr="00EC4533">
        <w:tc>
          <w:tcPr>
            <w:tcW w:w="976" w:type="dxa"/>
            <w:tcBorders>
              <w:top w:val="nil"/>
              <w:left w:val="thinThickThinSmallGap" w:sz="24" w:space="0" w:color="auto"/>
              <w:bottom w:val="nil"/>
              <w:right w:val="single" w:sz="4" w:space="0" w:color="auto"/>
            </w:tcBorders>
            <w:shd w:val="clear" w:color="auto" w:fill="auto"/>
          </w:tcPr>
          <w:p w14:paraId="27988A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C0B8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77AF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A26D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44BE2" w:rsidRPr="00AB3B68" w:rsidRDefault="00844BE2" w:rsidP="00844BE2">
            <w:pPr>
              <w:rPr>
                <w:rFonts w:eastAsia="Batang" w:cs="Arial"/>
                <w:color w:val="FF0000"/>
                <w:lang w:eastAsia="ko-KR"/>
              </w:rPr>
            </w:pPr>
          </w:p>
        </w:tc>
      </w:tr>
      <w:tr w:rsidR="00844BE2" w:rsidRPr="00D95972" w14:paraId="30D0819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44BE2" w:rsidRDefault="00844BE2" w:rsidP="00844BE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D81A1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2400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2A7D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44BE2" w:rsidRPr="00AB3B68" w:rsidRDefault="00844BE2" w:rsidP="00844BE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44BE2" w:rsidRPr="00D95972" w14:paraId="206DA28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078AF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6A26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5F6C0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44BE2" w:rsidRPr="00AB3B68" w:rsidRDefault="00844BE2" w:rsidP="00844BE2">
            <w:pPr>
              <w:rPr>
                <w:rFonts w:eastAsia="Batang" w:cs="Arial"/>
                <w:color w:val="FF0000"/>
                <w:lang w:eastAsia="ko-KR"/>
              </w:rPr>
            </w:pPr>
          </w:p>
        </w:tc>
      </w:tr>
      <w:tr w:rsidR="00844BE2" w:rsidRPr="00D95972" w14:paraId="4207568C" w14:textId="77777777" w:rsidTr="00EC4533">
        <w:tc>
          <w:tcPr>
            <w:tcW w:w="976" w:type="dxa"/>
            <w:tcBorders>
              <w:top w:val="nil"/>
              <w:left w:val="thinThickThinSmallGap" w:sz="24" w:space="0" w:color="auto"/>
              <w:bottom w:val="nil"/>
              <w:right w:val="single" w:sz="4" w:space="0" w:color="auto"/>
            </w:tcBorders>
            <w:shd w:val="clear" w:color="auto" w:fill="auto"/>
          </w:tcPr>
          <w:p w14:paraId="28FFE6B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FFCB2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20C4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0ED5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44BE2" w:rsidRPr="00AB3B68" w:rsidRDefault="00844BE2" w:rsidP="00844BE2">
            <w:pPr>
              <w:rPr>
                <w:rFonts w:eastAsia="Batang" w:cs="Arial"/>
                <w:color w:val="FF0000"/>
                <w:lang w:eastAsia="ko-KR"/>
              </w:rPr>
            </w:pPr>
          </w:p>
        </w:tc>
      </w:tr>
      <w:tr w:rsidR="00844BE2" w:rsidRPr="00D95972" w14:paraId="6E19A7AC" w14:textId="77777777" w:rsidTr="00EC4533">
        <w:tc>
          <w:tcPr>
            <w:tcW w:w="976" w:type="dxa"/>
            <w:tcBorders>
              <w:top w:val="nil"/>
              <w:left w:val="thinThickThinSmallGap" w:sz="24" w:space="0" w:color="auto"/>
              <w:bottom w:val="nil"/>
              <w:right w:val="single" w:sz="4" w:space="0" w:color="auto"/>
            </w:tcBorders>
            <w:shd w:val="clear" w:color="auto" w:fill="auto"/>
          </w:tcPr>
          <w:p w14:paraId="2E900D8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790D31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9FF8B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9590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44BE2" w:rsidRPr="00AB3B68" w:rsidRDefault="00844BE2" w:rsidP="00844BE2">
            <w:pPr>
              <w:rPr>
                <w:rFonts w:eastAsia="Batang" w:cs="Arial"/>
                <w:color w:val="FF0000"/>
                <w:lang w:eastAsia="ko-KR"/>
              </w:rPr>
            </w:pPr>
          </w:p>
        </w:tc>
      </w:tr>
      <w:tr w:rsidR="00844BE2" w:rsidRPr="00D95972" w14:paraId="69FFEA1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44BE2" w:rsidRDefault="00844BE2" w:rsidP="00844BE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F3F9A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8BC2E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628A4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44BE2" w:rsidRPr="00AB3B68" w:rsidRDefault="00844BE2" w:rsidP="00844BE2">
            <w:pPr>
              <w:rPr>
                <w:rFonts w:eastAsia="Batang" w:cs="Arial"/>
                <w:color w:val="FF0000"/>
                <w:lang w:eastAsia="ko-KR"/>
              </w:rPr>
            </w:pPr>
            <w:r w:rsidRPr="00341CBC">
              <w:rPr>
                <w:rFonts w:cs="Arial"/>
                <w:color w:val="000000"/>
              </w:rPr>
              <w:t>CT aspects of 5G_eLCS_ph2</w:t>
            </w:r>
          </w:p>
        </w:tc>
      </w:tr>
      <w:tr w:rsidR="00844BE2" w:rsidRPr="00D95972" w14:paraId="5A37F9B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826FE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AFE53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DC48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44BE2" w:rsidRPr="00AB3B68" w:rsidRDefault="00844BE2" w:rsidP="00844BE2">
            <w:pPr>
              <w:rPr>
                <w:rFonts w:eastAsia="Batang" w:cs="Arial"/>
                <w:color w:val="FF0000"/>
                <w:lang w:eastAsia="ko-KR"/>
              </w:rPr>
            </w:pPr>
          </w:p>
        </w:tc>
      </w:tr>
      <w:tr w:rsidR="00844BE2" w:rsidRPr="00D95972" w14:paraId="05187874" w14:textId="77777777" w:rsidTr="00EC4533">
        <w:tc>
          <w:tcPr>
            <w:tcW w:w="976" w:type="dxa"/>
            <w:tcBorders>
              <w:top w:val="nil"/>
              <w:left w:val="thinThickThinSmallGap" w:sz="24" w:space="0" w:color="auto"/>
              <w:bottom w:val="nil"/>
              <w:right w:val="single" w:sz="4" w:space="0" w:color="auto"/>
            </w:tcBorders>
            <w:shd w:val="clear" w:color="auto" w:fill="auto"/>
          </w:tcPr>
          <w:p w14:paraId="3072FFE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6D269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162C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C0F2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44BE2" w:rsidRPr="00AB3B68" w:rsidRDefault="00844BE2" w:rsidP="00844BE2">
            <w:pPr>
              <w:rPr>
                <w:rFonts w:eastAsia="Batang" w:cs="Arial"/>
                <w:color w:val="FF0000"/>
                <w:lang w:eastAsia="ko-KR"/>
              </w:rPr>
            </w:pPr>
          </w:p>
        </w:tc>
      </w:tr>
      <w:tr w:rsidR="00844BE2" w:rsidRPr="00D95972" w14:paraId="1CE9D31E" w14:textId="77777777" w:rsidTr="00EC4533">
        <w:tc>
          <w:tcPr>
            <w:tcW w:w="976" w:type="dxa"/>
            <w:tcBorders>
              <w:top w:val="nil"/>
              <w:left w:val="thinThickThinSmallGap" w:sz="24" w:space="0" w:color="auto"/>
              <w:bottom w:val="nil"/>
              <w:right w:val="single" w:sz="4" w:space="0" w:color="auto"/>
            </w:tcBorders>
            <w:shd w:val="clear" w:color="auto" w:fill="auto"/>
          </w:tcPr>
          <w:p w14:paraId="16D1BEA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CE2D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BC978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0DEBE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44BE2" w:rsidRPr="00AB3B68" w:rsidRDefault="00844BE2" w:rsidP="00844BE2">
            <w:pPr>
              <w:rPr>
                <w:rFonts w:eastAsia="Batang" w:cs="Arial"/>
                <w:color w:val="FF0000"/>
                <w:lang w:eastAsia="ko-KR"/>
              </w:rPr>
            </w:pPr>
          </w:p>
        </w:tc>
      </w:tr>
      <w:tr w:rsidR="00844BE2" w:rsidRPr="00D95972" w14:paraId="3E9CC73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44BE2" w:rsidRDefault="00844BE2" w:rsidP="00844BE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0354D2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7DCCC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8BBE4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44BE2" w:rsidRPr="00AB3B68" w:rsidRDefault="00844BE2" w:rsidP="00844BE2">
            <w:pPr>
              <w:rPr>
                <w:rFonts w:eastAsia="Batang" w:cs="Arial"/>
                <w:color w:val="FF0000"/>
                <w:lang w:eastAsia="ko-KR"/>
              </w:rPr>
            </w:pPr>
            <w:r w:rsidRPr="00341CBC">
              <w:rPr>
                <w:rFonts w:cs="Arial"/>
                <w:color w:val="000000"/>
              </w:rPr>
              <w:t>CT aspects for ID_UAS</w:t>
            </w:r>
          </w:p>
        </w:tc>
      </w:tr>
      <w:tr w:rsidR="00844BE2" w:rsidRPr="00D95972" w14:paraId="3F30407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AA976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27F9A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50FD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44BE2" w:rsidRPr="00AB3B68" w:rsidRDefault="00844BE2" w:rsidP="00844BE2">
            <w:pPr>
              <w:rPr>
                <w:rFonts w:eastAsia="Batang" w:cs="Arial"/>
                <w:color w:val="FF0000"/>
                <w:lang w:eastAsia="ko-KR"/>
              </w:rPr>
            </w:pPr>
          </w:p>
        </w:tc>
      </w:tr>
      <w:tr w:rsidR="00844BE2" w:rsidRPr="00D95972" w14:paraId="4F3272E7" w14:textId="77777777" w:rsidTr="00EC4533">
        <w:tc>
          <w:tcPr>
            <w:tcW w:w="976" w:type="dxa"/>
            <w:tcBorders>
              <w:top w:val="nil"/>
              <w:left w:val="thinThickThinSmallGap" w:sz="24" w:space="0" w:color="auto"/>
              <w:bottom w:val="nil"/>
              <w:right w:val="single" w:sz="4" w:space="0" w:color="auto"/>
            </w:tcBorders>
            <w:shd w:val="clear" w:color="auto" w:fill="auto"/>
          </w:tcPr>
          <w:p w14:paraId="3925541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60F13A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B70F3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3306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44BE2" w:rsidRPr="00AB3B68" w:rsidRDefault="00844BE2" w:rsidP="00844BE2">
            <w:pPr>
              <w:rPr>
                <w:rFonts w:eastAsia="Batang" w:cs="Arial"/>
                <w:color w:val="FF0000"/>
                <w:lang w:eastAsia="ko-KR"/>
              </w:rPr>
            </w:pPr>
          </w:p>
        </w:tc>
      </w:tr>
      <w:tr w:rsidR="00844BE2" w:rsidRPr="00D95972" w14:paraId="6BD60686" w14:textId="77777777" w:rsidTr="00EC4533">
        <w:tc>
          <w:tcPr>
            <w:tcW w:w="976" w:type="dxa"/>
            <w:tcBorders>
              <w:top w:val="nil"/>
              <w:left w:val="thinThickThinSmallGap" w:sz="24" w:space="0" w:color="auto"/>
              <w:bottom w:val="nil"/>
              <w:right w:val="single" w:sz="4" w:space="0" w:color="auto"/>
            </w:tcBorders>
            <w:shd w:val="clear" w:color="auto" w:fill="auto"/>
          </w:tcPr>
          <w:p w14:paraId="5D6EF8D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6DB2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72C9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B1EC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44BE2" w:rsidRPr="00AB3B68" w:rsidRDefault="00844BE2" w:rsidP="00844BE2">
            <w:pPr>
              <w:rPr>
                <w:rFonts w:eastAsia="Batang" w:cs="Arial"/>
                <w:color w:val="FF0000"/>
                <w:lang w:eastAsia="ko-KR"/>
              </w:rPr>
            </w:pPr>
          </w:p>
        </w:tc>
      </w:tr>
      <w:tr w:rsidR="00844BE2" w:rsidRPr="00D95972" w14:paraId="2BFB9ED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44BE2" w:rsidRDefault="00844BE2" w:rsidP="00844BE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B2504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EBDFF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9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44BE2" w:rsidRPr="00AB3B68" w:rsidRDefault="00844BE2" w:rsidP="00844BE2">
            <w:pPr>
              <w:rPr>
                <w:rFonts w:eastAsia="Batang" w:cs="Arial"/>
                <w:color w:val="FF0000"/>
                <w:lang w:eastAsia="ko-KR"/>
              </w:rPr>
            </w:pPr>
            <w:r w:rsidRPr="00341CBC">
              <w:rPr>
                <w:rFonts w:cs="Arial"/>
                <w:color w:val="000000"/>
              </w:rPr>
              <w:t>CT aspects of support of enhanced Industrial IoT</w:t>
            </w:r>
          </w:p>
        </w:tc>
      </w:tr>
      <w:tr w:rsidR="00844BE2" w:rsidRPr="00D95972" w14:paraId="66F411F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92CB7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94F6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B0AF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44BE2" w:rsidRPr="00AB3B68" w:rsidRDefault="00844BE2" w:rsidP="00844BE2">
            <w:pPr>
              <w:rPr>
                <w:rFonts w:eastAsia="Batang" w:cs="Arial"/>
                <w:color w:val="FF0000"/>
                <w:lang w:eastAsia="ko-KR"/>
              </w:rPr>
            </w:pPr>
          </w:p>
        </w:tc>
      </w:tr>
      <w:tr w:rsidR="00844BE2" w:rsidRPr="00D95972" w14:paraId="34C8FFD6" w14:textId="77777777" w:rsidTr="00EC4533">
        <w:tc>
          <w:tcPr>
            <w:tcW w:w="976" w:type="dxa"/>
            <w:tcBorders>
              <w:top w:val="nil"/>
              <w:left w:val="thinThickThinSmallGap" w:sz="24" w:space="0" w:color="auto"/>
              <w:bottom w:val="nil"/>
              <w:right w:val="single" w:sz="4" w:space="0" w:color="auto"/>
            </w:tcBorders>
            <w:shd w:val="clear" w:color="auto" w:fill="auto"/>
          </w:tcPr>
          <w:p w14:paraId="3C62581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37C25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2668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8F76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44BE2" w:rsidRPr="00AB3B68" w:rsidRDefault="00844BE2" w:rsidP="00844BE2">
            <w:pPr>
              <w:rPr>
                <w:rFonts w:eastAsia="Batang" w:cs="Arial"/>
                <w:color w:val="FF0000"/>
                <w:lang w:eastAsia="ko-KR"/>
              </w:rPr>
            </w:pPr>
          </w:p>
        </w:tc>
      </w:tr>
      <w:tr w:rsidR="00844BE2" w:rsidRPr="00D95972" w14:paraId="7FA8DFBD" w14:textId="77777777" w:rsidTr="00EC4533">
        <w:tc>
          <w:tcPr>
            <w:tcW w:w="976" w:type="dxa"/>
            <w:tcBorders>
              <w:top w:val="nil"/>
              <w:left w:val="thinThickThinSmallGap" w:sz="24" w:space="0" w:color="auto"/>
              <w:bottom w:val="nil"/>
              <w:right w:val="single" w:sz="4" w:space="0" w:color="auto"/>
            </w:tcBorders>
            <w:shd w:val="clear" w:color="auto" w:fill="auto"/>
          </w:tcPr>
          <w:p w14:paraId="1E0B7F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E2D04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01CC5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BF27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44BE2" w:rsidRPr="00AB3B68" w:rsidRDefault="00844BE2" w:rsidP="00844BE2">
            <w:pPr>
              <w:rPr>
                <w:rFonts w:eastAsia="Batang" w:cs="Arial"/>
                <w:color w:val="FF0000"/>
                <w:lang w:eastAsia="ko-KR"/>
              </w:rPr>
            </w:pPr>
          </w:p>
        </w:tc>
      </w:tr>
      <w:tr w:rsidR="00844BE2" w:rsidRPr="00D95972" w14:paraId="00594188" w14:textId="77777777" w:rsidTr="00CB60F9">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44BE2" w:rsidRDefault="00844BE2" w:rsidP="00844BE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6AC2E60" w14:textId="5502A37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567BF2C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1E08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44BE2" w:rsidRPr="00AB3B68" w:rsidRDefault="00844BE2" w:rsidP="00844BE2">
            <w:pPr>
              <w:rPr>
                <w:rFonts w:eastAsia="Batang" w:cs="Arial"/>
                <w:color w:val="FF0000"/>
                <w:lang w:eastAsia="ko-KR"/>
              </w:rPr>
            </w:pPr>
            <w:r w:rsidRPr="006358CA">
              <w:rPr>
                <w:rFonts w:cs="Arial"/>
                <w:color w:val="000000"/>
              </w:rPr>
              <w:t>CT aspects of eV2XAPP</w:t>
            </w:r>
          </w:p>
        </w:tc>
      </w:tr>
      <w:tr w:rsidR="00844BE2" w:rsidRPr="00D95972" w14:paraId="432ADAA8" w14:textId="77777777" w:rsidTr="00CB60F9">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E2DB23" w14:textId="1BA8ECE2" w:rsidR="00844BE2" w:rsidRPr="00D95972" w:rsidRDefault="00844BE2" w:rsidP="00844BE2">
            <w:pPr>
              <w:rPr>
                <w:rFonts w:cs="Arial"/>
                <w:color w:val="FF0000"/>
              </w:rPr>
            </w:pPr>
            <w:hyperlink r:id="rId43" w:history="1">
              <w:r>
                <w:rPr>
                  <w:rStyle w:val="Hyperlink"/>
                </w:rPr>
                <w:t>C1-245547</w:t>
              </w:r>
            </w:hyperlink>
          </w:p>
        </w:tc>
        <w:tc>
          <w:tcPr>
            <w:tcW w:w="3789" w:type="dxa"/>
            <w:gridSpan w:val="2"/>
            <w:tcBorders>
              <w:top w:val="single" w:sz="4" w:space="0" w:color="auto"/>
              <w:bottom w:val="single" w:sz="4" w:space="0" w:color="auto"/>
            </w:tcBorders>
            <w:shd w:val="clear" w:color="auto" w:fill="FFFFFF"/>
          </w:tcPr>
          <w:p w14:paraId="36FDB21F" w14:textId="14CA02A2" w:rsidR="00844BE2" w:rsidRPr="00CB60F9" w:rsidRDefault="00844BE2" w:rsidP="00844BE2">
            <w:pPr>
              <w:rPr>
                <w:rFonts w:eastAsia="Calibri" w:cs="Arial"/>
                <w:color w:val="000000"/>
              </w:rPr>
            </w:pPr>
            <w:r w:rsidRPr="00CB60F9">
              <w:rPr>
                <w:rFonts w:eastAsia="Calibri" w:cs="Arial"/>
                <w:color w:val="000000"/>
              </w:rPr>
              <w:t>Correction to application unique id</w:t>
            </w:r>
          </w:p>
        </w:tc>
        <w:tc>
          <w:tcPr>
            <w:tcW w:w="2169" w:type="dxa"/>
            <w:gridSpan w:val="3"/>
            <w:tcBorders>
              <w:top w:val="single" w:sz="4" w:space="0" w:color="auto"/>
              <w:bottom w:val="single" w:sz="4" w:space="0" w:color="auto"/>
            </w:tcBorders>
            <w:shd w:val="clear" w:color="auto" w:fill="FFFFFF"/>
          </w:tcPr>
          <w:p w14:paraId="3DA71206" w14:textId="24D3C0E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D6B43F3" w14:textId="6A9CB675" w:rsidR="00844BE2" w:rsidRPr="00D95972" w:rsidRDefault="00844BE2" w:rsidP="00844BE2">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D3263" w14:textId="77777777" w:rsidR="00CB60F9" w:rsidRPr="00CB60F9" w:rsidRDefault="00CB60F9" w:rsidP="00844BE2">
            <w:pPr>
              <w:rPr>
                <w:rFonts w:eastAsia="Batang" w:cs="Arial"/>
                <w:lang w:eastAsia="ko-KR"/>
              </w:rPr>
            </w:pPr>
            <w:r w:rsidRPr="00CB60F9">
              <w:rPr>
                <w:rFonts w:eastAsia="Batang" w:cs="Arial"/>
                <w:lang w:eastAsia="ko-KR"/>
              </w:rPr>
              <w:t>Agreed</w:t>
            </w:r>
          </w:p>
          <w:p w14:paraId="271A9DF7" w14:textId="3F103C11" w:rsidR="00844BE2" w:rsidRPr="00CB60F9" w:rsidRDefault="00844BE2" w:rsidP="00844BE2">
            <w:pPr>
              <w:rPr>
                <w:rFonts w:eastAsia="Batang" w:cs="Arial"/>
                <w:lang w:eastAsia="ko-KR"/>
              </w:rPr>
            </w:pPr>
          </w:p>
        </w:tc>
      </w:tr>
      <w:tr w:rsidR="00844BE2" w:rsidRPr="00D95972" w14:paraId="66F1F3FC" w14:textId="77777777" w:rsidTr="00CB60F9">
        <w:tc>
          <w:tcPr>
            <w:tcW w:w="976" w:type="dxa"/>
            <w:tcBorders>
              <w:top w:val="nil"/>
              <w:left w:val="thinThickThinSmallGap" w:sz="24" w:space="0" w:color="auto"/>
              <w:bottom w:val="nil"/>
              <w:right w:val="single" w:sz="4" w:space="0" w:color="auto"/>
            </w:tcBorders>
            <w:shd w:val="clear" w:color="auto" w:fill="auto"/>
          </w:tcPr>
          <w:p w14:paraId="1769719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666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9003CCC" w14:textId="063A18F3" w:rsidR="00844BE2" w:rsidRPr="00D95972" w:rsidRDefault="00844BE2" w:rsidP="00844BE2">
            <w:pPr>
              <w:rPr>
                <w:rFonts w:cs="Arial"/>
                <w:color w:val="FF0000"/>
              </w:rPr>
            </w:pPr>
            <w:hyperlink r:id="rId44" w:history="1">
              <w:r>
                <w:rPr>
                  <w:rStyle w:val="Hyperlink"/>
                </w:rPr>
                <w:t>C1-245548</w:t>
              </w:r>
            </w:hyperlink>
          </w:p>
        </w:tc>
        <w:tc>
          <w:tcPr>
            <w:tcW w:w="3789" w:type="dxa"/>
            <w:gridSpan w:val="2"/>
            <w:tcBorders>
              <w:top w:val="single" w:sz="4" w:space="0" w:color="auto"/>
              <w:bottom w:val="single" w:sz="4" w:space="0" w:color="auto"/>
            </w:tcBorders>
            <w:shd w:val="clear" w:color="auto" w:fill="FFFFFF"/>
          </w:tcPr>
          <w:p w14:paraId="39290BE4" w14:textId="4330E45C" w:rsidR="00844BE2" w:rsidRPr="00CB60F9" w:rsidRDefault="00844BE2" w:rsidP="00844BE2">
            <w:pPr>
              <w:rPr>
                <w:rFonts w:eastAsia="Calibri" w:cs="Arial"/>
                <w:color w:val="000000"/>
              </w:rPr>
            </w:pPr>
            <w:r w:rsidRPr="00CB60F9">
              <w:rPr>
                <w:rFonts w:eastAsia="Calibri" w:cs="Arial"/>
                <w:color w:val="000000"/>
              </w:rPr>
              <w:t>Correction to application unique id</w:t>
            </w:r>
          </w:p>
        </w:tc>
        <w:tc>
          <w:tcPr>
            <w:tcW w:w="2169" w:type="dxa"/>
            <w:gridSpan w:val="3"/>
            <w:tcBorders>
              <w:top w:val="single" w:sz="4" w:space="0" w:color="auto"/>
              <w:bottom w:val="single" w:sz="4" w:space="0" w:color="auto"/>
            </w:tcBorders>
            <w:shd w:val="clear" w:color="auto" w:fill="FFFFFF"/>
          </w:tcPr>
          <w:p w14:paraId="76BA02FD" w14:textId="45B56A13"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911A9F5" w14:textId="5BB32DC6" w:rsidR="00844BE2" w:rsidRPr="00D95972" w:rsidRDefault="00844BE2" w:rsidP="00844BE2">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9D78B" w14:textId="77777777" w:rsidR="00CB60F9" w:rsidRPr="00CB60F9" w:rsidRDefault="00CB60F9" w:rsidP="00844BE2">
            <w:pPr>
              <w:rPr>
                <w:rFonts w:eastAsia="Batang" w:cs="Arial"/>
                <w:lang w:eastAsia="ko-KR"/>
              </w:rPr>
            </w:pPr>
            <w:r w:rsidRPr="00CB60F9">
              <w:rPr>
                <w:rFonts w:eastAsia="Batang" w:cs="Arial"/>
                <w:lang w:eastAsia="ko-KR"/>
              </w:rPr>
              <w:t>Agreed</w:t>
            </w:r>
          </w:p>
          <w:p w14:paraId="15B1F433" w14:textId="7CE2F47A" w:rsidR="00844BE2" w:rsidRPr="00CB60F9" w:rsidRDefault="00844BE2" w:rsidP="00844BE2">
            <w:pPr>
              <w:rPr>
                <w:rFonts w:eastAsia="Batang" w:cs="Arial"/>
                <w:lang w:eastAsia="ko-KR"/>
              </w:rPr>
            </w:pPr>
          </w:p>
        </w:tc>
      </w:tr>
      <w:tr w:rsidR="00844BE2" w:rsidRPr="00D95972" w14:paraId="79AF847D" w14:textId="77777777" w:rsidTr="00EC4533">
        <w:tc>
          <w:tcPr>
            <w:tcW w:w="976" w:type="dxa"/>
            <w:tcBorders>
              <w:top w:val="nil"/>
              <w:left w:val="thinThickThinSmallGap" w:sz="24" w:space="0" w:color="auto"/>
              <w:bottom w:val="nil"/>
              <w:right w:val="single" w:sz="4" w:space="0" w:color="auto"/>
            </w:tcBorders>
            <w:shd w:val="clear" w:color="auto" w:fill="auto"/>
          </w:tcPr>
          <w:p w14:paraId="5E13354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79863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F1F14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0E1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44BE2" w:rsidRPr="00AB3B68" w:rsidRDefault="00844BE2" w:rsidP="00844BE2">
            <w:pPr>
              <w:rPr>
                <w:rFonts w:eastAsia="Batang" w:cs="Arial"/>
                <w:color w:val="FF0000"/>
                <w:lang w:eastAsia="ko-KR"/>
              </w:rPr>
            </w:pPr>
          </w:p>
        </w:tc>
      </w:tr>
      <w:tr w:rsidR="00844BE2" w:rsidRPr="00D95972" w14:paraId="67B9D767" w14:textId="77777777" w:rsidTr="00EC4533">
        <w:tc>
          <w:tcPr>
            <w:tcW w:w="976" w:type="dxa"/>
            <w:tcBorders>
              <w:top w:val="nil"/>
              <w:left w:val="thinThickThinSmallGap" w:sz="24" w:space="0" w:color="auto"/>
              <w:bottom w:val="nil"/>
              <w:right w:val="single" w:sz="4" w:space="0" w:color="auto"/>
            </w:tcBorders>
            <w:shd w:val="clear" w:color="auto" w:fill="auto"/>
          </w:tcPr>
          <w:p w14:paraId="5D7A9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C766F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69AC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2C92F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44BE2" w:rsidRPr="00AB3B68" w:rsidRDefault="00844BE2" w:rsidP="00844BE2">
            <w:pPr>
              <w:rPr>
                <w:rFonts w:eastAsia="Batang" w:cs="Arial"/>
                <w:color w:val="FF0000"/>
                <w:lang w:eastAsia="ko-KR"/>
              </w:rPr>
            </w:pPr>
          </w:p>
        </w:tc>
      </w:tr>
      <w:tr w:rsidR="00844BE2" w:rsidRPr="00D95972" w14:paraId="2C2913A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44BE2" w:rsidRDefault="00844BE2" w:rsidP="00844BE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0452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E997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6BD4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44BE2" w:rsidRPr="00AB3B68" w:rsidRDefault="00844BE2" w:rsidP="00844BE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44BE2" w:rsidRPr="00D95972" w14:paraId="0A97073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252B3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F7EF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AD66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44BE2" w:rsidRPr="00AB3B68" w:rsidRDefault="00844BE2" w:rsidP="00844BE2">
            <w:pPr>
              <w:rPr>
                <w:rFonts w:eastAsia="Batang" w:cs="Arial"/>
                <w:color w:val="FF0000"/>
                <w:lang w:eastAsia="ko-KR"/>
              </w:rPr>
            </w:pPr>
          </w:p>
        </w:tc>
      </w:tr>
      <w:tr w:rsidR="00844BE2" w:rsidRPr="00D95972" w14:paraId="2AE2F1F0" w14:textId="77777777" w:rsidTr="00EC4533">
        <w:tc>
          <w:tcPr>
            <w:tcW w:w="976" w:type="dxa"/>
            <w:tcBorders>
              <w:top w:val="nil"/>
              <w:left w:val="thinThickThinSmallGap" w:sz="24" w:space="0" w:color="auto"/>
              <w:bottom w:val="nil"/>
              <w:right w:val="single" w:sz="4" w:space="0" w:color="auto"/>
            </w:tcBorders>
            <w:shd w:val="clear" w:color="auto" w:fill="auto"/>
          </w:tcPr>
          <w:p w14:paraId="5EFBE87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0751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0CB7E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D229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44BE2" w:rsidRPr="00AB3B68" w:rsidRDefault="00844BE2" w:rsidP="00844BE2">
            <w:pPr>
              <w:rPr>
                <w:rFonts w:eastAsia="Batang" w:cs="Arial"/>
                <w:color w:val="FF0000"/>
                <w:lang w:eastAsia="ko-KR"/>
              </w:rPr>
            </w:pPr>
          </w:p>
        </w:tc>
      </w:tr>
      <w:tr w:rsidR="00844BE2" w:rsidRPr="00D95972" w14:paraId="18F8C76F" w14:textId="77777777" w:rsidTr="00EC4533">
        <w:tc>
          <w:tcPr>
            <w:tcW w:w="976" w:type="dxa"/>
            <w:tcBorders>
              <w:top w:val="nil"/>
              <w:left w:val="thinThickThinSmallGap" w:sz="24" w:space="0" w:color="auto"/>
              <w:bottom w:val="nil"/>
              <w:right w:val="single" w:sz="4" w:space="0" w:color="auto"/>
            </w:tcBorders>
            <w:shd w:val="clear" w:color="auto" w:fill="auto"/>
          </w:tcPr>
          <w:p w14:paraId="5F683F6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B8566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7C5CD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6940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44BE2" w:rsidRPr="00AB3B68" w:rsidRDefault="00844BE2" w:rsidP="00844BE2">
            <w:pPr>
              <w:rPr>
                <w:rFonts w:eastAsia="Batang" w:cs="Arial"/>
                <w:color w:val="FF0000"/>
                <w:lang w:eastAsia="ko-KR"/>
              </w:rPr>
            </w:pPr>
          </w:p>
        </w:tc>
      </w:tr>
      <w:tr w:rsidR="00844BE2" w:rsidRPr="00D95972" w14:paraId="1571393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44BE2" w:rsidRDefault="00844BE2" w:rsidP="00844BE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8B54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395E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F7BE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44BE2" w:rsidRPr="00AB3B68" w:rsidRDefault="00844BE2" w:rsidP="00844BE2">
            <w:pPr>
              <w:rPr>
                <w:rFonts w:eastAsia="Batang" w:cs="Arial"/>
                <w:color w:val="FF0000"/>
                <w:lang w:eastAsia="ko-KR"/>
              </w:rPr>
            </w:pPr>
            <w:r w:rsidRPr="006358CA">
              <w:rPr>
                <w:rFonts w:cs="Arial"/>
                <w:color w:val="000000"/>
              </w:rPr>
              <w:t>Stage 3 for Enhancement of Network Slicing Phase 2</w:t>
            </w:r>
          </w:p>
        </w:tc>
      </w:tr>
      <w:tr w:rsidR="00844BE2" w:rsidRPr="00D95972" w14:paraId="6BE9E3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C5A45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3ED0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3E427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44BE2" w:rsidRPr="00AB3B68" w:rsidRDefault="00844BE2" w:rsidP="00844BE2">
            <w:pPr>
              <w:rPr>
                <w:rFonts w:eastAsia="Batang" w:cs="Arial"/>
                <w:color w:val="FF0000"/>
                <w:lang w:eastAsia="ko-KR"/>
              </w:rPr>
            </w:pPr>
          </w:p>
        </w:tc>
      </w:tr>
      <w:tr w:rsidR="00844BE2" w:rsidRPr="00D95972" w14:paraId="531B8BC7" w14:textId="77777777" w:rsidTr="00EC4533">
        <w:tc>
          <w:tcPr>
            <w:tcW w:w="976" w:type="dxa"/>
            <w:tcBorders>
              <w:top w:val="nil"/>
              <w:left w:val="thinThickThinSmallGap" w:sz="24" w:space="0" w:color="auto"/>
              <w:bottom w:val="nil"/>
              <w:right w:val="single" w:sz="4" w:space="0" w:color="auto"/>
            </w:tcBorders>
            <w:shd w:val="clear" w:color="auto" w:fill="auto"/>
          </w:tcPr>
          <w:p w14:paraId="06B670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C507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1C3D3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A457B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44BE2" w:rsidRPr="00AB3B68" w:rsidRDefault="00844BE2" w:rsidP="00844BE2">
            <w:pPr>
              <w:rPr>
                <w:rFonts w:eastAsia="Batang" w:cs="Arial"/>
                <w:color w:val="FF0000"/>
                <w:lang w:eastAsia="ko-KR"/>
              </w:rPr>
            </w:pPr>
          </w:p>
        </w:tc>
      </w:tr>
      <w:tr w:rsidR="00844BE2" w:rsidRPr="00D95972" w14:paraId="208CD8E5" w14:textId="77777777" w:rsidTr="00EC4533">
        <w:tc>
          <w:tcPr>
            <w:tcW w:w="976" w:type="dxa"/>
            <w:tcBorders>
              <w:top w:val="nil"/>
              <w:left w:val="thinThickThinSmallGap" w:sz="24" w:space="0" w:color="auto"/>
              <w:bottom w:val="nil"/>
              <w:right w:val="single" w:sz="4" w:space="0" w:color="auto"/>
            </w:tcBorders>
            <w:shd w:val="clear" w:color="auto" w:fill="auto"/>
          </w:tcPr>
          <w:p w14:paraId="62CE391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EE8F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1CAE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4F781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44BE2" w:rsidRPr="00AB3B68" w:rsidRDefault="00844BE2" w:rsidP="00844BE2">
            <w:pPr>
              <w:rPr>
                <w:rFonts w:eastAsia="Batang" w:cs="Arial"/>
                <w:color w:val="FF0000"/>
                <w:lang w:eastAsia="ko-KR"/>
              </w:rPr>
            </w:pPr>
          </w:p>
        </w:tc>
      </w:tr>
      <w:tr w:rsidR="00844BE2" w:rsidRPr="00D95972" w14:paraId="1F09D7EC"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44BE2" w:rsidRDefault="00844BE2" w:rsidP="00844BE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680A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65F19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66E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44BE2" w:rsidRPr="00AB3B68" w:rsidRDefault="00844BE2" w:rsidP="00844BE2">
            <w:pPr>
              <w:rPr>
                <w:rFonts w:eastAsia="Batang" w:cs="Arial"/>
                <w:color w:val="FF0000"/>
                <w:lang w:eastAsia="ko-KR"/>
              </w:rPr>
            </w:pPr>
            <w:r w:rsidRPr="006358CA">
              <w:rPr>
                <w:rFonts w:cs="Arial"/>
                <w:color w:val="000000"/>
              </w:rPr>
              <w:t>Start of Pause of Charging via User Plane</w:t>
            </w:r>
          </w:p>
        </w:tc>
      </w:tr>
      <w:tr w:rsidR="00844BE2" w:rsidRPr="00D95972" w14:paraId="793B3F03"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1D527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F15B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40AC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44BE2" w:rsidRPr="00AB3B68" w:rsidRDefault="00844BE2" w:rsidP="00844BE2">
            <w:pPr>
              <w:rPr>
                <w:rFonts w:eastAsia="Batang" w:cs="Arial"/>
                <w:color w:val="FF0000"/>
                <w:lang w:eastAsia="ko-KR"/>
              </w:rPr>
            </w:pPr>
          </w:p>
        </w:tc>
      </w:tr>
      <w:tr w:rsidR="00844BE2" w:rsidRPr="00D95972" w14:paraId="3A71D863" w14:textId="77777777" w:rsidTr="00EC4533">
        <w:tc>
          <w:tcPr>
            <w:tcW w:w="976" w:type="dxa"/>
            <w:tcBorders>
              <w:top w:val="nil"/>
              <w:left w:val="thinThickThinSmallGap" w:sz="24" w:space="0" w:color="auto"/>
              <w:bottom w:val="nil"/>
              <w:right w:val="single" w:sz="4" w:space="0" w:color="auto"/>
            </w:tcBorders>
            <w:shd w:val="clear" w:color="auto" w:fill="auto"/>
          </w:tcPr>
          <w:p w14:paraId="70ED4BC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98F07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84CE15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7D1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44BE2" w:rsidRPr="00AB3B68" w:rsidRDefault="00844BE2" w:rsidP="00844BE2">
            <w:pPr>
              <w:rPr>
                <w:rFonts w:eastAsia="Batang" w:cs="Arial"/>
                <w:color w:val="FF0000"/>
                <w:lang w:eastAsia="ko-KR"/>
              </w:rPr>
            </w:pPr>
          </w:p>
        </w:tc>
      </w:tr>
      <w:tr w:rsidR="00844BE2" w:rsidRPr="00D95972" w14:paraId="568FA492" w14:textId="77777777" w:rsidTr="00EC4533">
        <w:tc>
          <w:tcPr>
            <w:tcW w:w="976" w:type="dxa"/>
            <w:tcBorders>
              <w:top w:val="nil"/>
              <w:left w:val="thinThickThinSmallGap" w:sz="24" w:space="0" w:color="auto"/>
              <w:bottom w:val="nil"/>
              <w:right w:val="single" w:sz="4" w:space="0" w:color="auto"/>
            </w:tcBorders>
            <w:shd w:val="clear" w:color="auto" w:fill="auto"/>
          </w:tcPr>
          <w:p w14:paraId="3C8712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DD4DA4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9C5C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AE6E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44BE2" w:rsidRPr="00AB3B68" w:rsidRDefault="00844BE2" w:rsidP="00844BE2">
            <w:pPr>
              <w:rPr>
                <w:rFonts w:eastAsia="Batang" w:cs="Arial"/>
                <w:color w:val="FF0000"/>
                <w:lang w:eastAsia="ko-KR"/>
              </w:rPr>
            </w:pPr>
          </w:p>
        </w:tc>
      </w:tr>
      <w:tr w:rsidR="00844BE2" w:rsidRPr="00D95972" w14:paraId="354D6B5A" w14:textId="77777777" w:rsidTr="006A6E6C">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44BE2" w:rsidRDefault="00844BE2" w:rsidP="00844BE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2FF015" w14:textId="24B1C2CD" w:rsidR="00844BE2" w:rsidRDefault="00844BE2" w:rsidP="00844BE2">
            <w:pPr>
              <w:rPr>
                <w:rFonts w:eastAsia="Calibri" w:cs="Arial"/>
                <w:color w:val="000000"/>
                <w:highlight w:val="yellow"/>
              </w:rPr>
            </w:pPr>
            <w:r>
              <w:rPr>
                <w:rFonts w:eastAsia="Calibri" w:cs="Arial"/>
                <w:color w:val="000000"/>
                <w:highlight w:val="yellow"/>
              </w:rPr>
              <w:t>Lena - Main</w:t>
            </w:r>
          </w:p>
        </w:tc>
        <w:tc>
          <w:tcPr>
            <w:tcW w:w="2169" w:type="dxa"/>
            <w:gridSpan w:val="3"/>
            <w:tcBorders>
              <w:top w:val="single" w:sz="4" w:space="0" w:color="auto"/>
              <w:bottom w:val="single" w:sz="4" w:space="0" w:color="auto"/>
            </w:tcBorders>
          </w:tcPr>
          <w:p w14:paraId="221A15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BA59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44BE2" w:rsidRPr="00AB3B68" w:rsidRDefault="00844BE2" w:rsidP="00844BE2">
            <w:pPr>
              <w:rPr>
                <w:rFonts w:eastAsia="Batang" w:cs="Arial"/>
                <w:color w:val="FF0000"/>
                <w:lang w:eastAsia="ko-KR"/>
              </w:rPr>
            </w:pPr>
            <w:r w:rsidRPr="006358CA">
              <w:rPr>
                <w:rFonts w:cs="Arial"/>
                <w:color w:val="000000"/>
              </w:rPr>
              <w:t>CT aspects of ATSSS_Ph2</w:t>
            </w:r>
          </w:p>
        </w:tc>
      </w:tr>
      <w:tr w:rsidR="00844BE2" w:rsidRPr="00D95972" w14:paraId="37AEED3A" w14:textId="77777777" w:rsidTr="00C920B8">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506B5F56" w:rsidR="00844BE2" w:rsidRPr="00D95972" w:rsidRDefault="00844BE2" w:rsidP="00844BE2">
            <w:pPr>
              <w:rPr>
                <w:rFonts w:cs="Arial"/>
                <w:color w:val="FF0000"/>
              </w:rPr>
            </w:pPr>
            <w:hyperlink r:id="rId45" w:history="1">
              <w:r>
                <w:rPr>
                  <w:rStyle w:val="Hyperlink"/>
                </w:rPr>
                <w:t>C1-245488</w:t>
              </w:r>
            </w:hyperlink>
          </w:p>
        </w:tc>
        <w:tc>
          <w:tcPr>
            <w:tcW w:w="3789" w:type="dxa"/>
            <w:gridSpan w:val="2"/>
            <w:tcBorders>
              <w:top w:val="single" w:sz="4" w:space="0" w:color="auto"/>
              <w:bottom w:val="single" w:sz="4" w:space="0" w:color="auto"/>
            </w:tcBorders>
            <w:shd w:val="clear" w:color="auto" w:fill="FFFFFF"/>
          </w:tcPr>
          <w:p w14:paraId="18427D2D" w14:textId="093F288A" w:rsidR="00844BE2" w:rsidRPr="006A6E6C" w:rsidRDefault="00844BE2" w:rsidP="00844BE2">
            <w:pPr>
              <w:rPr>
                <w:rFonts w:eastAsia="Calibri" w:cs="Arial"/>
                <w:color w:val="000000"/>
              </w:rPr>
            </w:pPr>
            <w:r w:rsidRPr="006A6E6C">
              <w:rPr>
                <w:rFonts w:eastAsia="Calibri" w:cs="Arial"/>
                <w:color w:val="000000"/>
              </w:rPr>
              <w:t>Discussion on the supported ATSSS steering functionalities and steering modes (ATSSS-ST)</w:t>
            </w:r>
          </w:p>
        </w:tc>
        <w:tc>
          <w:tcPr>
            <w:tcW w:w="2169" w:type="dxa"/>
            <w:gridSpan w:val="3"/>
            <w:tcBorders>
              <w:top w:val="single" w:sz="4" w:space="0" w:color="auto"/>
              <w:bottom w:val="single" w:sz="4" w:space="0" w:color="auto"/>
            </w:tcBorders>
            <w:shd w:val="clear" w:color="auto" w:fill="FFFFFF"/>
          </w:tcPr>
          <w:p w14:paraId="49C8EDDB" w14:textId="5702EBC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3C59C17A" w14:textId="261C3398"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6A2F5" w14:textId="77777777" w:rsidR="006A6E6C" w:rsidRPr="00C920B8" w:rsidRDefault="006A6E6C" w:rsidP="00844BE2">
            <w:pPr>
              <w:rPr>
                <w:rFonts w:eastAsia="Batang" w:cs="Arial"/>
                <w:lang w:eastAsia="ko-KR"/>
              </w:rPr>
            </w:pPr>
            <w:r w:rsidRPr="00C920B8">
              <w:rPr>
                <w:rFonts w:eastAsia="Batang" w:cs="Arial"/>
                <w:lang w:eastAsia="ko-KR"/>
              </w:rPr>
              <w:t>Noted</w:t>
            </w:r>
          </w:p>
          <w:p w14:paraId="5A6033C5" w14:textId="18A13E10" w:rsidR="00844BE2" w:rsidRPr="00AB3B68" w:rsidRDefault="00844BE2" w:rsidP="00844BE2">
            <w:pPr>
              <w:rPr>
                <w:rFonts w:eastAsia="Batang" w:cs="Arial"/>
                <w:color w:val="FF0000"/>
                <w:lang w:eastAsia="ko-KR"/>
              </w:rPr>
            </w:pPr>
          </w:p>
        </w:tc>
      </w:tr>
      <w:tr w:rsidR="006A6E6C" w:rsidRPr="00D95972" w14:paraId="447C7D6F" w14:textId="77777777" w:rsidTr="00C920B8">
        <w:tc>
          <w:tcPr>
            <w:tcW w:w="976" w:type="dxa"/>
            <w:tcBorders>
              <w:top w:val="nil"/>
              <w:left w:val="thinThickThinSmallGap" w:sz="24" w:space="0" w:color="auto"/>
              <w:bottom w:val="nil"/>
              <w:right w:val="single" w:sz="4" w:space="0" w:color="auto"/>
            </w:tcBorders>
            <w:shd w:val="clear" w:color="auto" w:fill="auto"/>
          </w:tcPr>
          <w:p w14:paraId="1016C798"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F3D2A8"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8E558F7" w14:textId="1C4FE935" w:rsidR="006A6E6C" w:rsidRPr="00D95972" w:rsidRDefault="006A6E6C" w:rsidP="00A822DD">
            <w:pPr>
              <w:rPr>
                <w:rFonts w:cs="Arial"/>
                <w:color w:val="FF0000"/>
              </w:rPr>
            </w:pPr>
            <w:r w:rsidRPr="006A6E6C">
              <w:t>C1-245664</w:t>
            </w:r>
          </w:p>
        </w:tc>
        <w:tc>
          <w:tcPr>
            <w:tcW w:w="3789" w:type="dxa"/>
            <w:gridSpan w:val="2"/>
            <w:tcBorders>
              <w:top w:val="single" w:sz="4" w:space="0" w:color="auto"/>
              <w:bottom w:val="single" w:sz="4" w:space="0" w:color="auto"/>
            </w:tcBorders>
            <w:shd w:val="clear" w:color="auto" w:fill="FFFFFF"/>
          </w:tcPr>
          <w:p w14:paraId="0192BEB8"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5AB5B27"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49D4DDDB" w14:textId="77777777" w:rsidR="006A6E6C" w:rsidRPr="00D95972" w:rsidRDefault="006A6E6C" w:rsidP="00A822DD">
            <w:pPr>
              <w:rPr>
                <w:rFonts w:cs="Arial"/>
              </w:rPr>
            </w:pPr>
            <w:r>
              <w:rPr>
                <w:rFonts w:cs="Arial"/>
              </w:rPr>
              <w:t>CR 6523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D0BED" w14:textId="77777777" w:rsidR="00C920B8" w:rsidRPr="00C91154" w:rsidRDefault="00C920B8" w:rsidP="00A822DD">
            <w:pPr>
              <w:rPr>
                <w:rFonts w:eastAsia="Batang" w:cs="Arial"/>
                <w:lang w:eastAsia="ko-KR"/>
              </w:rPr>
            </w:pPr>
            <w:r w:rsidRPr="00C91154">
              <w:rPr>
                <w:rFonts w:eastAsia="Batang" w:cs="Arial"/>
                <w:lang w:eastAsia="ko-KR"/>
              </w:rPr>
              <w:t>Postponed</w:t>
            </w:r>
          </w:p>
          <w:p w14:paraId="165E1318" w14:textId="07A871A9" w:rsidR="006A6E6C" w:rsidRPr="00C91154" w:rsidRDefault="006A6E6C" w:rsidP="00A822DD">
            <w:pPr>
              <w:rPr>
                <w:ins w:id="44" w:author="Lena Chaponniere33" w:date="2024-10-14T02:23:00Z" w16du:dateUtc="2024-10-14T09:23:00Z"/>
                <w:rFonts w:eastAsia="Batang" w:cs="Arial"/>
                <w:lang w:eastAsia="ko-KR"/>
              </w:rPr>
            </w:pPr>
            <w:ins w:id="45" w:author="Lena Chaponniere33" w:date="2024-10-14T02:23:00Z" w16du:dateUtc="2024-10-14T09:23:00Z">
              <w:r w:rsidRPr="00C91154">
                <w:rPr>
                  <w:rFonts w:eastAsia="Batang" w:cs="Arial"/>
                  <w:lang w:eastAsia="ko-KR"/>
                </w:rPr>
                <w:t>Revision of C1-245489</w:t>
              </w:r>
            </w:ins>
          </w:p>
          <w:p w14:paraId="064FF527" w14:textId="40B261C8" w:rsidR="006A6E6C" w:rsidRPr="00C91154" w:rsidRDefault="006A6E6C" w:rsidP="00A822DD">
            <w:pPr>
              <w:rPr>
                <w:rFonts w:eastAsia="Batang" w:cs="Arial"/>
                <w:lang w:eastAsia="ko-KR"/>
              </w:rPr>
            </w:pPr>
          </w:p>
        </w:tc>
      </w:tr>
      <w:tr w:rsidR="006A6E6C" w:rsidRPr="00D95972" w14:paraId="0C2778EA" w14:textId="77777777" w:rsidTr="00C920B8">
        <w:tc>
          <w:tcPr>
            <w:tcW w:w="976" w:type="dxa"/>
            <w:tcBorders>
              <w:top w:val="nil"/>
              <w:left w:val="thinThickThinSmallGap" w:sz="24" w:space="0" w:color="auto"/>
              <w:bottom w:val="nil"/>
              <w:right w:val="single" w:sz="4" w:space="0" w:color="auto"/>
            </w:tcBorders>
            <w:shd w:val="clear" w:color="auto" w:fill="auto"/>
          </w:tcPr>
          <w:p w14:paraId="3F34C77A"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578B2"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843BA7" w14:textId="6E796ED2" w:rsidR="006A6E6C" w:rsidRPr="00D95972" w:rsidRDefault="006A6E6C" w:rsidP="00A822DD">
            <w:pPr>
              <w:rPr>
                <w:rFonts w:cs="Arial"/>
                <w:color w:val="FF0000"/>
              </w:rPr>
            </w:pPr>
            <w:r w:rsidRPr="006A6E6C">
              <w:t>C1-245665</w:t>
            </w:r>
          </w:p>
        </w:tc>
        <w:tc>
          <w:tcPr>
            <w:tcW w:w="3789" w:type="dxa"/>
            <w:gridSpan w:val="2"/>
            <w:tcBorders>
              <w:top w:val="single" w:sz="4" w:space="0" w:color="auto"/>
              <w:bottom w:val="single" w:sz="4" w:space="0" w:color="auto"/>
            </w:tcBorders>
            <w:shd w:val="clear" w:color="auto" w:fill="FFFFFF"/>
          </w:tcPr>
          <w:p w14:paraId="39F13A3A"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653A4A0"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01DF7B00" w14:textId="77777777" w:rsidR="006A6E6C" w:rsidRPr="00D95972" w:rsidRDefault="006A6E6C" w:rsidP="00A822DD">
            <w:pPr>
              <w:rPr>
                <w:rFonts w:cs="Arial"/>
              </w:rPr>
            </w:pPr>
            <w:r>
              <w:rPr>
                <w:rFonts w:cs="Arial"/>
              </w:rPr>
              <w:t>CR 6524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DF18D" w14:textId="77777777" w:rsidR="00C920B8" w:rsidRPr="00C91154" w:rsidRDefault="00C920B8" w:rsidP="00A822DD">
            <w:pPr>
              <w:rPr>
                <w:rFonts w:eastAsia="Batang" w:cs="Arial"/>
                <w:lang w:eastAsia="ko-KR"/>
              </w:rPr>
            </w:pPr>
            <w:r w:rsidRPr="00C91154">
              <w:rPr>
                <w:rFonts w:eastAsia="Batang" w:cs="Arial"/>
                <w:lang w:eastAsia="ko-KR"/>
              </w:rPr>
              <w:t>Postponed</w:t>
            </w:r>
          </w:p>
          <w:p w14:paraId="071DE6B2" w14:textId="495F7164" w:rsidR="006A6E6C" w:rsidRPr="00C91154" w:rsidRDefault="006A6E6C" w:rsidP="00A822DD">
            <w:pPr>
              <w:rPr>
                <w:ins w:id="46" w:author="Lena Chaponniere33" w:date="2024-10-14T02:24:00Z" w16du:dateUtc="2024-10-14T09:24:00Z"/>
                <w:rFonts w:eastAsia="Batang" w:cs="Arial"/>
                <w:lang w:eastAsia="ko-KR"/>
              </w:rPr>
            </w:pPr>
            <w:ins w:id="47" w:author="Lena Chaponniere33" w:date="2024-10-14T02:24:00Z" w16du:dateUtc="2024-10-14T09:24:00Z">
              <w:r w:rsidRPr="00C91154">
                <w:rPr>
                  <w:rFonts w:eastAsia="Batang" w:cs="Arial"/>
                  <w:lang w:eastAsia="ko-KR"/>
                </w:rPr>
                <w:t>Revision of C1-245490</w:t>
              </w:r>
            </w:ins>
          </w:p>
          <w:p w14:paraId="757E5FA0" w14:textId="439D5DA2" w:rsidR="006A6E6C" w:rsidRPr="00C91154" w:rsidRDefault="006A6E6C" w:rsidP="00A822DD">
            <w:pPr>
              <w:rPr>
                <w:rFonts w:eastAsia="Batang" w:cs="Arial"/>
                <w:lang w:eastAsia="ko-KR"/>
              </w:rPr>
            </w:pPr>
          </w:p>
        </w:tc>
      </w:tr>
      <w:tr w:rsidR="006A6E6C" w:rsidRPr="00D95972" w14:paraId="20FF8555" w14:textId="77777777" w:rsidTr="00C920B8">
        <w:tc>
          <w:tcPr>
            <w:tcW w:w="976" w:type="dxa"/>
            <w:tcBorders>
              <w:top w:val="nil"/>
              <w:left w:val="thinThickThinSmallGap" w:sz="24" w:space="0" w:color="auto"/>
              <w:bottom w:val="nil"/>
              <w:right w:val="single" w:sz="4" w:space="0" w:color="auto"/>
            </w:tcBorders>
            <w:shd w:val="clear" w:color="auto" w:fill="auto"/>
          </w:tcPr>
          <w:p w14:paraId="0CAADFF3"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E1930"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F90AD9" w14:textId="7DF253D3" w:rsidR="006A6E6C" w:rsidRPr="00D95972" w:rsidRDefault="006A6E6C" w:rsidP="00A822DD">
            <w:pPr>
              <w:rPr>
                <w:rFonts w:cs="Arial"/>
                <w:color w:val="FF0000"/>
              </w:rPr>
            </w:pPr>
            <w:r w:rsidRPr="006A6E6C">
              <w:t>C1-245666</w:t>
            </w:r>
          </w:p>
        </w:tc>
        <w:tc>
          <w:tcPr>
            <w:tcW w:w="3789" w:type="dxa"/>
            <w:gridSpan w:val="2"/>
            <w:tcBorders>
              <w:top w:val="single" w:sz="4" w:space="0" w:color="auto"/>
              <w:bottom w:val="single" w:sz="4" w:space="0" w:color="auto"/>
            </w:tcBorders>
            <w:shd w:val="clear" w:color="auto" w:fill="FFFFFF"/>
          </w:tcPr>
          <w:p w14:paraId="7321FA73"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24.501</w:t>
            </w:r>
          </w:p>
        </w:tc>
        <w:tc>
          <w:tcPr>
            <w:tcW w:w="2169" w:type="dxa"/>
            <w:gridSpan w:val="3"/>
            <w:tcBorders>
              <w:top w:val="single" w:sz="4" w:space="0" w:color="auto"/>
              <w:bottom w:val="single" w:sz="4" w:space="0" w:color="auto"/>
            </w:tcBorders>
            <w:shd w:val="clear" w:color="auto" w:fill="FFFFFF"/>
          </w:tcPr>
          <w:p w14:paraId="799202E3"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7185BB11" w14:textId="77777777" w:rsidR="006A6E6C" w:rsidRPr="00D95972" w:rsidRDefault="006A6E6C" w:rsidP="00A822DD">
            <w:pPr>
              <w:rPr>
                <w:rFonts w:cs="Arial"/>
              </w:rPr>
            </w:pPr>
            <w:r>
              <w:rPr>
                <w:rFonts w:cs="Arial"/>
              </w:rPr>
              <w:t>CR 6525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713CB" w14:textId="77777777" w:rsidR="00C920B8" w:rsidRPr="00C91154" w:rsidRDefault="00C920B8" w:rsidP="00A822DD">
            <w:pPr>
              <w:rPr>
                <w:rFonts w:eastAsia="Batang" w:cs="Arial"/>
                <w:lang w:eastAsia="ko-KR"/>
              </w:rPr>
            </w:pPr>
            <w:r w:rsidRPr="00C91154">
              <w:rPr>
                <w:rFonts w:eastAsia="Batang" w:cs="Arial"/>
                <w:lang w:eastAsia="ko-KR"/>
              </w:rPr>
              <w:t>Postponed</w:t>
            </w:r>
          </w:p>
          <w:p w14:paraId="4E7E759E" w14:textId="7978A176" w:rsidR="006A6E6C" w:rsidRPr="00C91154" w:rsidRDefault="006A6E6C" w:rsidP="00A822DD">
            <w:pPr>
              <w:rPr>
                <w:ins w:id="48" w:author="Lena Chaponniere33" w:date="2024-10-14T02:24:00Z" w16du:dateUtc="2024-10-14T09:24:00Z"/>
                <w:rFonts w:eastAsia="Batang" w:cs="Arial"/>
                <w:lang w:eastAsia="ko-KR"/>
              </w:rPr>
            </w:pPr>
            <w:ins w:id="49" w:author="Lena Chaponniere33" w:date="2024-10-14T02:24:00Z" w16du:dateUtc="2024-10-14T09:24:00Z">
              <w:r w:rsidRPr="00C91154">
                <w:rPr>
                  <w:rFonts w:eastAsia="Batang" w:cs="Arial"/>
                  <w:lang w:eastAsia="ko-KR"/>
                </w:rPr>
                <w:t>Revision of C1-245491</w:t>
              </w:r>
            </w:ins>
          </w:p>
          <w:p w14:paraId="32667E14" w14:textId="5486B299" w:rsidR="006A6E6C" w:rsidRPr="00C91154" w:rsidRDefault="006A6E6C" w:rsidP="00A822DD">
            <w:pPr>
              <w:rPr>
                <w:rFonts w:eastAsia="Batang" w:cs="Arial"/>
                <w:lang w:eastAsia="ko-KR"/>
              </w:rPr>
            </w:pPr>
          </w:p>
        </w:tc>
      </w:tr>
      <w:tr w:rsidR="006A6E6C" w:rsidRPr="00D95972" w14:paraId="06C9244F" w14:textId="77777777" w:rsidTr="00C920B8">
        <w:tc>
          <w:tcPr>
            <w:tcW w:w="976" w:type="dxa"/>
            <w:tcBorders>
              <w:top w:val="nil"/>
              <w:left w:val="thinThickThinSmallGap" w:sz="24" w:space="0" w:color="auto"/>
              <w:bottom w:val="nil"/>
              <w:right w:val="single" w:sz="4" w:space="0" w:color="auto"/>
            </w:tcBorders>
            <w:shd w:val="clear" w:color="auto" w:fill="auto"/>
          </w:tcPr>
          <w:p w14:paraId="0293F218"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BB3FA4"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A851D8B" w14:textId="114B58D2" w:rsidR="006A6E6C" w:rsidRPr="00D95972" w:rsidRDefault="006A6E6C" w:rsidP="00A822DD">
            <w:pPr>
              <w:rPr>
                <w:rFonts w:cs="Arial"/>
                <w:color w:val="FF0000"/>
              </w:rPr>
            </w:pPr>
            <w:r w:rsidRPr="006A6E6C">
              <w:t>C1-245667</w:t>
            </w:r>
          </w:p>
        </w:tc>
        <w:tc>
          <w:tcPr>
            <w:tcW w:w="3789" w:type="dxa"/>
            <w:gridSpan w:val="2"/>
            <w:tcBorders>
              <w:top w:val="single" w:sz="4" w:space="0" w:color="auto"/>
              <w:bottom w:val="single" w:sz="4" w:space="0" w:color="auto"/>
            </w:tcBorders>
            <w:shd w:val="clear" w:color="auto" w:fill="FFFFFF"/>
          </w:tcPr>
          <w:p w14:paraId="4FCB395A"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426412EA"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4367BAB" w14:textId="77777777" w:rsidR="006A6E6C" w:rsidRPr="00D95972" w:rsidRDefault="006A6E6C" w:rsidP="00A822DD">
            <w:pPr>
              <w:rPr>
                <w:rFonts w:cs="Arial"/>
              </w:rPr>
            </w:pPr>
            <w:r>
              <w:rPr>
                <w:rFonts w:cs="Arial"/>
              </w:rPr>
              <w:t>CR 0170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A24C4D" w14:textId="77777777" w:rsidR="00C920B8" w:rsidRPr="00C91154" w:rsidRDefault="00C920B8" w:rsidP="00A822DD">
            <w:pPr>
              <w:rPr>
                <w:rFonts w:eastAsia="Batang" w:cs="Arial"/>
                <w:lang w:eastAsia="ko-KR"/>
              </w:rPr>
            </w:pPr>
            <w:r w:rsidRPr="00C91154">
              <w:rPr>
                <w:rFonts w:eastAsia="Batang" w:cs="Arial"/>
                <w:lang w:eastAsia="ko-KR"/>
              </w:rPr>
              <w:t>Postponed</w:t>
            </w:r>
          </w:p>
          <w:p w14:paraId="6721EC11" w14:textId="0D1F2A31" w:rsidR="006A6E6C" w:rsidRPr="00C91154" w:rsidRDefault="006A6E6C" w:rsidP="00A822DD">
            <w:pPr>
              <w:rPr>
                <w:ins w:id="50" w:author="Lena Chaponniere33" w:date="2024-10-14T02:24:00Z" w16du:dateUtc="2024-10-14T09:24:00Z"/>
                <w:rFonts w:eastAsia="Batang" w:cs="Arial"/>
                <w:lang w:eastAsia="ko-KR"/>
              </w:rPr>
            </w:pPr>
            <w:ins w:id="51" w:author="Lena Chaponniere33" w:date="2024-10-14T02:24:00Z" w16du:dateUtc="2024-10-14T09:24:00Z">
              <w:r w:rsidRPr="00C91154">
                <w:rPr>
                  <w:rFonts w:eastAsia="Batang" w:cs="Arial"/>
                  <w:lang w:eastAsia="ko-KR"/>
                </w:rPr>
                <w:t>Revision of C1-245492</w:t>
              </w:r>
            </w:ins>
          </w:p>
          <w:p w14:paraId="09330EBD" w14:textId="129B33E1" w:rsidR="006A6E6C" w:rsidRPr="00C91154" w:rsidRDefault="006A6E6C" w:rsidP="00A822DD">
            <w:pPr>
              <w:rPr>
                <w:rFonts w:eastAsia="Batang" w:cs="Arial"/>
                <w:lang w:eastAsia="ko-KR"/>
              </w:rPr>
            </w:pPr>
          </w:p>
        </w:tc>
      </w:tr>
      <w:tr w:rsidR="006A6E6C" w:rsidRPr="00D95972" w14:paraId="6D98F998" w14:textId="77777777" w:rsidTr="00C920B8">
        <w:tc>
          <w:tcPr>
            <w:tcW w:w="976" w:type="dxa"/>
            <w:tcBorders>
              <w:top w:val="nil"/>
              <w:left w:val="thinThickThinSmallGap" w:sz="24" w:space="0" w:color="auto"/>
              <w:bottom w:val="nil"/>
              <w:right w:val="single" w:sz="4" w:space="0" w:color="auto"/>
            </w:tcBorders>
            <w:shd w:val="clear" w:color="auto" w:fill="auto"/>
          </w:tcPr>
          <w:p w14:paraId="761D6205"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464F61"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46015EE" w14:textId="7CC85F98" w:rsidR="006A6E6C" w:rsidRPr="00D95972" w:rsidRDefault="006A6E6C" w:rsidP="00A822DD">
            <w:pPr>
              <w:rPr>
                <w:rFonts w:cs="Arial"/>
                <w:color w:val="FF0000"/>
              </w:rPr>
            </w:pPr>
            <w:r w:rsidRPr="006A6E6C">
              <w:t>C1-245668</w:t>
            </w:r>
          </w:p>
        </w:tc>
        <w:tc>
          <w:tcPr>
            <w:tcW w:w="3789" w:type="dxa"/>
            <w:gridSpan w:val="2"/>
            <w:tcBorders>
              <w:top w:val="single" w:sz="4" w:space="0" w:color="auto"/>
              <w:bottom w:val="single" w:sz="4" w:space="0" w:color="auto"/>
            </w:tcBorders>
            <w:shd w:val="clear" w:color="auto" w:fill="FFFFFF"/>
          </w:tcPr>
          <w:p w14:paraId="75360F31"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35F1D2CC"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930A9AA" w14:textId="77777777" w:rsidR="006A6E6C" w:rsidRPr="00D95972" w:rsidRDefault="006A6E6C" w:rsidP="00A822DD">
            <w:pPr>
              <w:rPr>
                <w:rFonts w:cs="Arial"/>
              </w:rPr>
            </w:pPr>
            <w:r>
              <w:rPr>
                <w:rFonts w:cs="Arial"/>
              </w:rPr>
              <w:t>CR 0171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41E" w14:textId="77777777" w:rsidR="00C920B8" w:rsidRPr="00C91154" w:rsidRDefault="00C920B8" w:rsidP="00A822DD">
            <w:pPr>
              <w:rPr>
                <w:rFonts w:eastAsia="Batang" w:cs="Arial"/>
                <w:lang w:eastAsia="ko-KR"/>
              </w:rPr>
            </w:pPr>
            <w:r w:rsidRPr="00C91154">
              <w:rPr>
                <w:rFonts w:eastAsia="Batang" w:cs="Arial"/>
                <w:lang w:eastAsia="ko-KR"/>
              </w:rPr>
              <w:t>Postponed</w:t>
            </w:r>
          </w:p>
          <w:p w14:paraId="0DD151C8" w14:textId="10561026" w:rsidR="006A6E6C" w:rsidRPr="00C91154" w:rsidRDefault="006A6E6C" w:rsidP="00A822DD">
            <w:pPr>
              <w:rPr>
                <w:ins w:id="52" w:author="Lena Chaponniere33" w:date="2024-10-14T02:24:00Z" w16du:dateUtc="2024-10-14T09:24:00Z"/>
                <w:rFonts w:eastAsia="Batang" w:cs="Arial"/>
                <w:lang w:eastAsia="ko-KR"/>
              </w:rPr>
            </w:pPr>
            <w:ins w:id="53" w:author="Lena Chaponniere33" w:date="2024-10-14T02:24:00Z" w16du:dateUtc="2024-10-14T09:24:00Z">
              <w:r w:rsidRPr="00C91154">
                <w:rPr>
                  <w:rFonts w:eastAsia="Batang" w:cs="Arial"/>
                  <w:lang w:eastAsia="ko-KR"/>
                </w:rPr>
                <w:t>Revision of C1-245493</w:t>
              </w:r>
            </w:ins>
          </w:p>
          <w:p w14:paraId="7AE99228" w14:textId="2E0841CE" w:rsidR="006A6E6C" w:rsidRPr="00C91154" w:rsidRDefault="006A6E6C" w:rsidP="00A822DD">
            <w:pPr>
              <w:rPr>
                <w:rFonts w:eastAsia="Batang" w:cs="Arial"/>
                <w:lang w:eastAsia="ko-KR"/>
              </w:rPr>
            </w:pPr>
          </w:p>
        </w:tc>
      </w:tr>
      <w:tr w:rsidR="006A6E6C" w:rsidRPr="00D95972" w14:paraId="150561F5" w14:textId="77777777" w:rsidTr="00C920B8">
        <w:tc>
          <w:tcPr>
            <w:tcW w:w="976" w:type="dxa"/>
            <w:tcBorders>
              <w:top w:val="nil"/>
              <w:left w:val="thinThickThinSmallGap" w:sz="24" w:space="0" w:color="auto"/>
              <w:bottom w:val="nil"/>
              <w:right w:val="single" w:sz="4" w:space="0" w:color="auto"/>
            </w:tcBorders>
            <w:shd w:val="clear" w:color="auto" w:fill="auto"/>
          </w:tcPr>
          <w:p w14:paraId="1FA120BE" w14:textId="77777777" w:rsidR="006A6E6C" w:rsidRPr="00D95972" w:rsidRDefault="006A6E6C" w:rsidP="00A822D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71DC9D" w14:textId="77777777" w:rsidR="006A6E6C" w:rsidRDefault="006A6E6C" w:rsidP="00A822D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229205E" w14:textId="2A1EF744" w:rsidR="006A6E6C" w:rsidRPr="00D95972" w:rsidRDefault="006A6E6C" w:rsidP="00A822DD">
            <w:pPr>
              <w:rPr>
                <w:rFonts w:cs="Arial"/>
                <w:color w:val="FF0000"/>
              </w:rPr>
            </w:pPr>
            <w:r w:rsidRPr="006A6E6C">
              <w:t>C1-245669</w:t>
            </w:r>
          </w:p>
        </w:tc>
        <w:tc>
          <w:tcPr>
            <w:tcW w:w="3789" w:type="dxa"/>
            <w:gridSpan w:val="2"/>
            <w:tcBorders>
              <w:top w:val="single" w:sz="4" w:space="0" w:color="auto"/>
              <w:bottom w:val="single" w:sz="4" w:space="0" w:color="auto"/>
            </w:tcBorders>
            <w:shd w:val="clear" w:color="auto" w:fill="FFFFFF"/>
          </w:tcPr>
          <w:p w14:paraId="3ECB8BDE" w14:textId="77777777" w:rsidR="006A6E6C" w:rsidRPr="006A6E6C" w:rsidRDefault="006A6E6C" w:rsidP="00A822DD">
            <w:pPr>
              <w:rPr>
                <w:rFonts w:eastAsia="Calibri" w:cs="Arial"/>
                <w:color w:val="000000"/>
              </w:rPr>
            </w:pPr>
            <w:r w:rsidRPr="006A6E6C">
              <w:rPr>
                <w:rFonts w:eastAsia="Calibri" w:cs="Arial"/>
                <w:color w:val="000000"/>
              </w:rPr>
              <w:t>Correction for the Supported ATSSS steering functionalities and steering modes (ATSSS-ST) – impact on TS 24.193</w:t>
            </w:r>
          </w:p>
        </w:tc>
        <w:tc>
          <w:tcPr>
            <w:tcW w:w="2169" w:type="dxa"/>
            <w:gridSpan w:val="3"/>
            <w:tcBorders>
              <w:top w:val="single" w:sz="4" w:space="0" w:color="auto"/>
              <w:bottom w:val="single" w:sz="4" w:space="0" w:color="auto"/>
            </w:tcBorders>
            <w:shd w:val="clear" w:color="auto" w:fill="FFFFFF"/>
          </w:tcPr>
          <w:p w14:paraId="21C195B2" w14:textId="77777777" w:rsidR="006A6E6C" w:rsidRPr="00D95972" w:rsidRDefault="006A6E6C" w:rsidP="00A822DD">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A98A389" w14:textId="77777777" w:rsidR="006A6E6C" w:rsidRPr="00D95972" w:rsidRDefault="006A6E6C" w:rsidP="00A822DD">
            <w:pPr>
              <w:rPr>
                <w:rFonts w:cs="Arial"/>
              </w:rPr>
            </w:pPr>
            <w:r>
              <w:rPr>
                <w:rFonts w:cs="Arial"/>
              </w:rPr>
              <w:t>CR 0172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870C2" w14:textId="77777777" w:rsidR="00C920B8" w:rsidRPr="00C91154" w:rsidRDefault="00C920B8" w:rsidP="00A822DD">
            <w:pPr>
              <w:rPr>
                <w:rFonts w:eastAsia="Batang" w:cs="Arial"/>
                <w:lang w:eastAsia="ko-KR"/>
              </w:rPr>
            </w:pPr>
            <w:r w:rsidRPr="00C91154">
              <w:rPr>
                <w:rFonts w:eastAsia="Batang" w:cs="Arial"/>
                <w:lang w:eastAsia="ko-KR"/>
              </w:rPr>
              <w:t>Postponed</w:t>
            </w:r>
          </w:p>
          <w:p w14:paraId="15343C58" w14:textId="7B600338" w:rsidR="006A6E6C" w:rsidRPr="00C91154" w:rsidRDefault="006A6E6C" w:rsidP="00A822DD">
            <w:pPr>
              <w:rPr>
                <w:ins w:id="54" w:author="Lena Chaponniere33" w:date="2024-10-14T02:24:00Z" w16du:dateUtc="2024-10-14T09:24:00Z"/>
                <w:rFonts w:eastAsia="Batang" w:cs="Arial"/>
                <w:lang w:eastAsia="ko-KR"/>
              </w:rPr>
            </w:pPr>
            <w:ins w:id="55" w:author="Lena Chaponniere33" w:date="2024-10-14T02:24:00Z" w16du:dateUtc="2024-10-14T09:24:00Z">
              <w:r w:rsidRPr="00C91154">
                <w:rPr>
                  <w:rFonts w:eastAsia="Batang" w:cs="Arial"/>
                  <w:lang w:eastAsia="ko-KR"/>
                </w:rPr>
                <w:t>Revision of C1-245494</w:t>
              </w:r>
            </w:ins>
          </w:p>
          <w:p w14:paraId="6CC67863" w14:textId="0100C28D" w:rsidR="006A6E6C" w:rsidRPr="00C91154" w:rsidRDefault="006A6E6C" w:rsidP="00A822DD">
            <w:pPr>
              <w:rPr>
                <w:rFonts w:eastAsia="Batang" w:cs="Arial"/>
                <w:lang w:eastAsia="ko-KR"/>
              </w:rPr>
            </w:pPr>
          </w:p>
        </w:tc>
      </w:tr>
      <w:tr w:rsidR="00844BE2" w:rsidRPr="00D95972" w14:paraId="609F1B6E" w14:textId="77777777" w:rsidTr="00EC4533">
        <w:tc>
          <w:tcPr>
            <w:tcW w:w="976" w:type="dxa"/>
            <w:tcBorders>
              <w:top w:val="nil"/>
              <w:left w:val="thinThickThinSmallGap" w:sz="24" w:space="0" w:color="auto"/>
              <w:bottom w:val="nil"/>
              <w:right w:val="single" w:sz="4" w:space="0" w:color="auto"/>
            </w:tcBorders>
            <w:shd w:val="clear" w:color="auto" w:fill="auto"/>
          </w:tcPr>
          <w:p w14:paraId="4CCF89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0FED03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856B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84567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44BE2" w:rsidRPr="00AB3B68" w:rsidRDefault="00844BE2" w:rsidP="00844BE2">
            <w:pPr>
              <w:rPr>
                <w:rFonts w:eastAsia="Batang" w:cs="Arial"/>
                <w:color w:val="FF0000"/>
                <w:lang w:eastAsia="ko-KR"/>
              </w:rPr>
            </w:pPr>
          </w:p>
        </w:tc>
      </w:tr>
      <w:tr w:rsidR="00844BE2" w:rsidRPr="00D95972" w14:paraId="405F9050" w14:textId="77777777" w:rsidTr="00EC4533">
        <w:tc>
          <w:tcPr>
            <w:tcW w:w="976" w:type="dxa"/>
            <w:tcBorders>
              <w:top w:val="nil"/>
              <w:left w:val="thinThickThinSmallGap" w:sz="24" w:space="0" w:color="auto"/>
              <w:bottom w:val="nil"/>
              <w:right w:val="single" w:sz="4" w:space="0" w:color="auto"/>
            </w:tcBorders>
            <w:shd w:val="clear" w:color="auto" w:fill="auto"/>
          </w:tcPr>
          <w:p w14:paraId="52EC44D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17326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2F4E6F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4E6E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44BE2" w:rsidRPr="00AB3B68" w:rsidRDefault="00844BE2" w:rsidP="00844BE2">
            <w:pPr>
              <w:rPr>
                <w:rFonts w:eastAsia="Batang" w:cs="Arial"/>
                <w:color w:val="FF0000"/>
                <w:lang w:eastAsia="ko-KR"/>
              </w:rPr>
            </w:pPr>
          </w:p>
        </w:tc>
      </w:tr>
      <w:tr w:rsidR="00844BE2" w:rsidRPr="00D95972" w14:paraId="49015FB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44BE2" w:rsidRDefault="00844BE2" w:rsidP="00844BE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7037FC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498B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759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44BE2" w:rsidRPr="00AB3B68" w:rsidRDefault="00844BE2" w:rsidP="00844BE2">
            <w:pPr>
              <w:rPr>
                <w:rFonts w:eastAsia="Batang" w:cs="Arial"/>
                <w:color w:val="FF0000"/>
                <w:lang w:eastAsia="ko-KR"/>
              </w:rPr>
            </w:pPr>
            <w:r w:rsidRPr="006358CA">
              <w:rPr>
                <w:rFonts w:cs="Arial"/>
                <w:color w:val="000000"/>
              </w:rPr>
              <w:t>CT aspects of eNA_Ph2</w:t>
            </w:r>
          </w:p>
        </w:tc>
      </w:tr>
      <w:tr w:rsidR="00844BE2" w:rsidRPr="00D95972" w14:paraId="6E859B67"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75B8C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2ABFE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0FF4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44BE2" w:rsidRPr="00AB3B68" w:rsidRDefault="00844BE2" w:rsidP="00844BE2">
            <w:pPr>
              <w:rPr>
                <w:rFonts w:eastAsia="Batang" w:cs="Arial"/>
                <w:color w:val="FF0000"/>
                <w:lang w:eastAsia="ko-KR"/>
              </w:rPr>
            </w:pPr>
          </w:p>
        </w:tc>
      </w:tr>
      <w:tr w:rsidR="00844BE2" w:rsidRPr="00D95972" w14:paraId="62B1CCAD" w14:textId="77777777" w:rsidTr="00EC4533">
        <w:tc>
          <w:tcPr>
            <w:tcW w:w="976" w:type="dxa"/>
            <w:tcBorders>
              <w:top w:val="nil"/>
              <w:left w:val="thinThickThinSmallGap" w:sz="24" w:space="0" w:color="auto"/>
              <w:bottom w:val="nil"/>
              <w:right w:val="single" w:sz="4" w:space="0" w:color="auto"/>
            </w:tcBorders>
            <w:shd w:val="clear" w:color="auto" w:fill="auto"/>
          </w:tcPr>
          <w:p w14:paraId="16A7B1E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306542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4D632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6E9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44BE2" w:rsidRPr="00AB3B68" w:rsidRDefault="00844BE2" w:rsidP="00844BE2">
            <w:pPr>
              <w:rPr>
                <w:rFonts w:eastAsia="Batang" w:cs="Arial"/>
                <w:color w:val="FF0000"/>
                <w:lang w:eastAsia="ko-KR"/>
              </w:rPr>
            </w:pPr>
          </w:p>
        </w:tc>
      </w:tr>
      <w:tr w:rsidR="00844BE2" w:rsidRPr="00D95972" w14:paraId="10A3FAC5" w14:textId="77777777" w:rsidTr="00EC4533">
        <w:tc>
          <w:tcPr>
            <w:tcW w:w="976" w:type="dxa"/>
            <w:tcBorders>
              <w:top w:val="nil"/>
              <w:left w:val="thinThickThinSmallGap" w:sz="24" w:space="0" w:color="auto"/>
              <w:bottom w:val="nil"/>
              <w:right w:val="single" w:sz="4" w:space="0" w:color="auto"/>
            </w:tcBorders>
            <w:shd w:val="clear" w:color="auto" w:fill="auto"/>
          </w:tcPr>
          <w:p w14:paraId="5A05E1C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E0669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BCD17F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1C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44BE2" w:rsidRPr="00AB3B68" w:rsidRDefault="00844BE2" w:rsidP="00844BE2">
            <w:pPr>
              <w:rPr>
                <w:rFonts w:eastAsia="Batang" w:cs="Arial"/>
                <w:color w:val="FF0000"/>
                <w:lang w:eastAsia="ko-KR"/>
              </w:rPr>
            </w:pPr>
          </w:p>
        </w:tc>
      </w:tr>
      <w:tr w:rsidR="00844BE2" w:rsidRPr="00D95972" w14:paraId="3DE991CE" w14:textId="77777777" w:rsidTr="00CB60F9">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44BE2" w:rsidRDefault="00844BE2" w:rsidP="00844BE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7FF96B8" w14:textId="211BBE5B"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23460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8A50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44BE2" w:rsidRPr="00AB3B68" w:rsidRDefault="00844BE2" w:rsidP="00844BE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44BE2" w:rsidRPr="00D95972" w14:paraId="3E44CD22" w14:textId="77777777" w:rsidTr="00CB60F9">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795AE88" w14:textId="32F5B744" w:rsidR="00844BE2" w:rsidRPr="00D95972" w:rsidRDefault="00844BE2" w:rsidP="00844BE2">
            <w:pPr>
              <w:rPr>
                <w:rFonts w:cs="Arial"/>
                <w:color w:val="FF0000"/>
              </w:rPr>
            </w:pPr>
            <w:hyperlink r:id="rId46" w:history="1">
              <w:r>
                <w:rPr>
                  <w:rStyle w:val="Hyperlink"/>
                </w:rPr>
                <w:t>C1-245471</w:t>
              </w:r>
            </w:hyperlink>
          </w:p>
        </w:tc>
        <w:tc>
          <w:tcPr>
            <w:tcW w:w="3789" w:type="dxa"/>
            <w:gridSpan w:val="2"/>
            <w:tcBorders>
              <w:top w:val="single" w:sz="4" w:space="0" w:color="auto"/>
              <w:bottom w:val="single" w:sz="4" w:space="0" w:color="auto"/>
            </w:tcBorders>
            <w:shd w:val="clear" w:color="auto" w:fill="FFFFFF"/>
          </w:tcPr>
          <w:p w14:paraId="64554EED" w14:textId="1A1C2400" w:rsidR="00844BE2" w:rsidRPr="00CB60F9" w:rsidRDefault="00844BE2" w:rsidP="00844BE2">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2169" w:type="dxa"/>
            <w:gridSpan w:val="3"/>
            <w:tcBorders>
              <w:top w:val="single" w:sz="4" w:space="0" w:color="auto"/>
              <w:bottom w:val="single" w:sz="4" w:space="0" w:color="auto"/>
            </w:tcBorders>
            <w:shd w:val="clear" w:color="auto" w:fill="FFFFFF"/>
          </w:tcPr>
          <w:p w14:paraId="37C1CACA" w14:textId="449DDC2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208D886B" w14:textId="7713C14C" w:rsidR="00844BE2" w:rsidRPr="00D95972" w:rsidRDefault="00844BE2" w:rsidP="00844BE2">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C0E69" w14:textId="77777777" w:rsidR="00CB60F9" w:rsidRPr="00CB60F9" w:rsidRDefault="00CB60F9" w:rsidP="00844BE2">
            <w:pPr>
              <w:rPr>
                <w:rFonts w:eastAsia="Batang" w:cs="Arial"/>
                <w:lang w:eastAsia="ko-KR"/>
              </w:rPr>
            </w:pPr>
            <w:r w:rsidRPr="00CB60F9">
              <w:rPr>
                <w:rFonts w:eastAsia="Batang" w:cs="Arial"/>
                <w:lang w:eastAsia="ko-KR"/>
              </w:rPr>
              <w:t>Agreed</w:t>
            </w:r>
          </w:p>
          <w:p w14:paraId="70B72CF6" w14:textId="00092925" w:rsidR="00844BE2" w:rsidRPr="00CB60F9" w:rsidRDefault="00844BE2" w:rsidP="00844BE2">
            <w:pPr>
              <w:rPr>
                <w:rFonts w:eastAsia="Batang" w:cs="Arial"/>
                <w:lang w:eastAsia="ko-KR"/>
              </w:rPr>
            </w:pPr>
          </w:p>
        </w:tc>
      </w:tr>
      <w:tr w:rsidR="00844BE2" w:rsidRPr="00D95972" w14:paraId="19695714" w14:textId="77777777" w:rsidTr="00CB60F9">
        <w:tc>
          <w:tcPr>
            <w:tcW w:w="976" w:type="dxa"/>
            <w:tcBorders>
              <w:top w:val="nil"/>
              <w:left w:val="thinThickThinSmallGap" w:sz="24" w:space="0" w:color="auto"/>
              <w:bottom w:val="nil"/>
              <w:right w:val="single" w:sz="4" w:space="0" w:color="auto"/>
            </w:tcBorders>
            <w:shd w:val="clear" w:color="auto" w:fill="auto"/>
          </w:tcPr>
          <w:p w14:paraId="59645E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8E8C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B0A759" w14:textId="268D998F" w:rsidR="00844BE2" w:rsidRPr="00D95972" w:rsidRDefault="00844BE2" w:rsidP="00844BE2">
            <w:pPr>
              <w:rPr>
                <w:rFonts w:cs="Arial"/>
                <w:color w:val="FF0000"/>
              </w:rPr>
            </w:pPr>
            <w:hyperlink r:id="rId47" w:history="1">
              <w:r>
                <w:rPr>
                  <w:rStyle w:val="Hyperlink"/>
                </w:rPr>
                <w:t>C1-245472</w:t>
              </w:r>
            </w:hyperlink>
          </w:p>
        </w:tc>
        <w:tc>
          <w:tcPr>
            <w:tcW w:w="3789" w:type="dxa"/>
            <w:gridSpan w:val="2"/>
            <w:tcBorders>
              <w:top w:val="single" w:sz="4" w:space="0" w:color="auto"/>
              <w:bottom w:val="single" w:sz="4" w:space="0" w:color="auto"/>
            </w:tcBorders>
            <w:shd w:val="clear" w:color="auto" w:fill="FFFFFF"/>
          </w:tcPr>
          <w:p w14:paraId="1910D8A0" w14:textId="65A6AA4A" w:rsidR="00844BE2" w:rsidRPr="00CB60F9" w:rsidRDefault="00844BE2" w:rsidP="00844BE2">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2169" w:type="dxa"/>
            <w:gridSpan w:val="3"/>
            <w:tcBorders>
              <w:top w:val="single" w:sz="4" w:space="0" w:color="auto"/>
              <w:bottom w:val="single" w:sz="4" w:space="0" w:color="auto"/>
            </w:tcBorders>
            <w:shd w:val="clear" w:color="auto" w:fill="FFFFFF"/>
          </w:tcPr>
          <w:p w14:paraId="36533D0E" w14:textId="45DFC4B4"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325A0E24" w14:textId="348A15D7" w:rsidR="00844BE2" w:rsidRPr="00D95972" w:rsidRDefault="00844BE2" w:rsidP="00844BE2">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5967A" w14:textId="77777777" w:rsidR="00CB60F9" w:rsidRPr="00CB60F9" w:rsidRDefault="00CB60F9" w:rsidP="00844BE2">
            <w:pPr>
              <w:rPr>
                <w:rFonts w:eastAsia="Batang" w:cs="Arial"/>
                <w:lang w:eastAsia="ko-KR"/>
              </w:rPr>
            </w:pPr>
            <w:r w:rsidRPr="00CB60F9">
              <w:rPr>
                <w:rFonts w:eastAsia="Batang" w:cs="Arial"/>
                <w:lang w:eastAsia="ko-KR"/>
              </w:rPr>
              <w:t>Agreed</w:t>
            </w:r>
          </w:p>
          <w:p w14:paraId="43DD3C91" w14:textId="0441C52A" w:rsidR="00844BE2" w:rsidRPr="00CB60F9" w:rsidRDefault="00844BE2" w:rsidP="00844BE2">
            <w:pPr>
              <w:rPr>
                <w:rFonts w:eastAsia="Batang" w:cs="Arial"/>
                <w:lang w:eastAsia="ko-KR"/>
              </w:rPr>
            </w:pPr>
          </w:p>
        </w:tc>
      </w:tr>
      <w:tr w:rsidR="00844BE2" w:rsidRPr="00D95972" w14:paraId="7F7F73B9" w14:textId="77777777" w:rsidTr="00EC4533">
        <w:tc>
          <w:tcPr>
            <w:tcW w:w="976" w:type="dxa"/>
            <w:tcBorders>
              <w:top w:val="nil"/>
              <w:left w:val="thinThickThinSmallGap" w:sz="24" w:space="0" w:color="auto"/>
              <w:bottom w:val="nil"/>
              <w:right w:val="single" w:sz="4" w:space="0" w:color="auto"/>
            </w:tcBorders>
            <w:shd w:val="clear" w:color="auto" w:fill="auto"/>
          </w:tcPr>
          <w:p w14:paraId="707E5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5455D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6E0E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E90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44BE2" w:rsidRPr="00AB3B68" w:rsidRDefault="00844BE2" w:rsidP="00844BE2">
            <w:pPr>
              <w:rPr>
                <w:rFonts w:eastAsia="Batang" w:cs="Arial"/>
                <w:color w:val="FF0000"/>
                <w:lang w:eastAsia="ko-KR"/>
              </w:rPr>
            </w:pPr>
          </w:p>
        </w:tc>
      </w:tr>
      <w:tr w:rsidR="00844BE2" w:rsidRPr="00D95972" w14:paraId="3FE00355" w14:textId="77777777" w:rsidTr="00EC4533">
        <w:tc>
          <w:tcPr>
            <w:tcW w:w="976" w:type="dxa"/>
            <w:tcBorders>
              <w:top w:val="nil"/>
              <w:left w:val="thinThickThinSmallGap" w:sz="24" w:space="0" w:color="auto"/>
              <w:bottom w:val="nil"/>
              <w:right w:val="single" w:sz="4" w:space="0" w:color="auto"/>
            </w:tcBorders>
            <w:shd w:val="clear" w:color="auto" w:fill="auto"/>
          </w:tcPr>
          <w:p w14:paraId="57878FD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05EB95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CF80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63A0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44BE2" w:rsidRPr="00AB3B68" w:rsidRDefault="00844BE2" w:rsidP="00844BE2">
            <w:pPr>
              <w:rPr>
                <w:rFonts w:eastAsia="Batang" w:cs="Arial"/>
                <w:color w:val="FF0000"/>
                <w:lang w:eastAsia="ko-KR"/>
              </w:rPr>
            </w:pPr>
          </w:p>
        </w:tc>
      </w:tr>
      <w:tr w:rsidR="00844BE2" w:rsidRPr="00D95972" w14:paraId="65865C3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44BE2" w:rsidRDefault="00844BE2" w:rsidP="00844BE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11E5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AD2E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D9D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44BE2" w:rsidRPr="00AB3B68" w:rsidRDefault="00844BE2" w:rsidP="00844BE2">
            <w:pPr>
              <w:rPr>
                <w:rFonts w:eastAsia="Batang" w:cs="Arial"/>
                <w:color w:val="FF0000"/>
                <w:lang w:eastAsia="ko-KR"/>
              </w:rPr>
            </w:pPr>
            <w:r w:rsidRPr="006358CA">
              <w:rPr>
                <w:rFonts w:cs="Arial"/>
                <w:color w:val="000000"/>
              </w:rPr>
              <w:t>CT aspects of Enabling Multi-USIM Devices</w:t>
            </w:r>
          </w:p>
        </w:tc>
      </w:tr>
      <w:tr w:rsidR="00844BE2" w:rsidRPr="00D95972" w14:paraId="61B57B7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4ECE0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43278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54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44BE2" w:rsidRPr="00AB3B68" w:rsidRDefault="00844BE2" w:rsidP="00844BE2">
            <w:pPr>
              <w:rPr>
                <w:rFonts w:eastAsia="Batang" w:cs="Arial"/>
                <w:color w:val="FF0000"/>
                <w:lang w:eastAsia="ko-KR"/>
              </w:rPr>
            </w:pPr>
          </w:p>
        </w:tc>
      </w:tr>
      <w:tr w:rsidR="00844BE2" w:rsidRPr="00D95972" w14:paraId="0B424922" w14:textId="77777777" w:rsidTr="00EC4533">
        <w:tc>
          <w:tcPr>
            <w:tcW w:w="976" w:type="dxa"/>
            <w:tcBorders>
              <w:top w:val="nil"/>
              <w:left w:val="thinThickThinSmallGap" w:sz="24" w:space="0" w:color="auto"/>
              <w:bottom w:val="nil"/>
              <w:right w:val="single" w:sz="4" w:space="0" w:color="auto"/>
            </w:tcBorders>
            <w:shd w:val="clear" w:color="auto" w:fill="auto"/>
          </w:tcPr>
          <w:p w14:paraId="0A4E92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B46F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353FB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D9362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44BE2" w:rsidRPr="00AB3B68" w:rsidRDefault="00844BE2" w:rsidP="00844BE2">
            <w:pPr>
              <w:rPr>
                <w:rFonts w:eastAsia="Batang" w:cs="Arial"/>
                <w:color w:val="FF0000"/>
                <w:lang w:eastAsia="ko-KR"/>
              </w:rPr>
            </w:pPr>
          </w:p>
        </w:tc>
      </w:tr>
      <w:tr w:rsidR="00844BE2" w:rsidRPr="00D95972" w14:paraId="4284C056" w14:textId="77777777" w:rsidTr="00EC4533">
        <w:tc>
          <w:tcPr>
            <w:tcW w:w="976" w:type="dxa"/>
            <w:tcBorders>
              <w:top w:val="nil"/>
              <w:left w:val="thinThickThinSmallGap" w:sz="24" w:space="0" w:color="auto"/>
              <w:bottom w:val="nil"/>
              <w:right w:val="single" w:sz="4" w:space="0" w:color="auto"/>
            </w:tcBorders>
            <w:shd w:val="clear" w:color="auto" w:fill="auto"/>
          </w:tcPr>
          <w:p w14:paraId="08FC581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E6D36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24932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25D3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44BE2" w:rsidRPr="00AB3B68" w:rsidRDefault="00844BE2" w:rsidP="00844BE2">
            <w:pPr>
              <w:rPr>
                <w:rFonts w:eastAsia="Batang" w:cs="Arial"/>
                <w:color w:val="FF0000"/>
                <w:lang w:eastAsia="ko-KR"/>
              </w:rPr>
            </w:pPr>
          </w:p>
        </w:tc>
      </w:tr>
      <w:tr w:rsidR="00844BE2" w:rsidRPr="00D95972" w14:paraId="41B653B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44BE2" w:rsidRDefault="00844BE2" w:rsidP="00844BE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C43EDA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006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AE4C59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44BE2" w:rsidRPr="00AB3B68" w:rsidRDefault="00844BE2" w:rsidP="00844BE2">
            <w:pPr>
              <w:rPr>
                <w:rFonts w:eastAsia="Batang" w:cs="Arial"/>
                <w:color w:val="FF0000"/>
                <w:lang w:eastAsia="ko-KR"/>
              </w:rPr>
            </w:pPr>
            <w:r w:rsidRPr="006358CA">
              <w:rPr>
                <w:rFonts w:cs="Arial"/>
                <w:color w:val="000000"/>
              </w:rPr>
              <w:t>CT aspects on TEI17_SPSFAS</w:t>
            </w:r>
          </w:p>
        </w:tc>
      </w:tr>
      <w:tr w:rsidR="00844BE2" w:rsidRPr="00D95972" w14:paraId="11BB2D0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0DBEB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DE65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E6D8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44BE2" w:rsidRPr="00AB3B68" w:rsidRDefault="00844BE2" w:rsidP="00844BE2">
            <w:pPr>
              <w:rPr>
                <w:rFonts w:eastAsia="Batang" w:cs="Arial"/>
                <w:color w:val="FF0000"/>
                <w:lang w:eastAsia="ko-KR"/>
              </w:rPr>
            </w:pPr>
          </w:p>
        </w:tc>
      </w:tr>
      <w:tr w:rsidR="00844BE2" w:rsidRPr="00D95972" w14:paraId="6444D1B1" w14:textId="77777777" w:rsidTr="00EC4533">
        <w:tc>
          <w:tcPr>
            <w:tcW w:w="976" w:type="dxa"/>
            <w:tcBorders>
              <w:top w:val="nil"/>
              <w:left w:val="thinThickThinSmallGap" w:sz="24" w:space="0" w:color="auto"/>
              <w:bottom w:val="nil"/>
              <w:right w:val="single" w:sz="4" w:space="0" w:color="auto"/>
            </w:tcBorders>
            <w:shd w:val="clear" w:color="auto" w:fill="auto"/>
          </w:tcPr>
          <w:p w14:paraId="54BAE3B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B8CE08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68E97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6D8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44BE2" w:rsidRPr="00AB3B68" w:rsidRDefault="00844BE2" w:rsidP="00844BE2">
            <w:pPr>
              <w:rPr>
                <w:rFonts w:eastAsia="Batang" w:cs="Arial"/>
                <w:color w:val="FF0000"/>
                <w:lang w:eastAsia="ko-KR"/>
              </w:rPr>
            </w:pPr>
          </w:p>
        </w:tc>
      </w:tr>
      <w:tr w:rsidR="00844BE2" w:rsidRPr="00D95972" w14:paraId="46709EAB" w14:textId="77777777" w:rsidTr="00EC4533">
        <w:tc>
          <w:tcPr>
            <w:tcW w:w="976" w:type="dxa"/>
            <w:tcBorders>
              <w:top w:val="nil"/>
              <w:left w:val="thinThickThinSmallGap" w:sz="24" w:space="0" w:color="auto"/>
              <w:bottom w:val="nil"/>
              <w:right w:val="single" w:sz="4" w:space="0" w:color="auto"/>
            </w:tcBorders>
            <w:shd w:val="clear" w:color="auto" w:fill="auto"/>
          </w:tcPr>
          <w:p w14:paraId="3F2D55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2FB946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879AD2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F49AA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44BE2" w:rsidRPr="00AB3B68" w:rsidRDefault="00844BE2" w:rsidP="00844BE2">
            <w:pPr>
              <w:rPr>
                <w:rFonts w:eastAsia="Batang" w:cs="Arial"/>
                <w:color w:val="FF0000"/>
                <w:lang w:eastAsia="ko-KR"/>
              </w:rPr>
            </w:pPr>
          </w:p>
        </w:tc>
      </w:tr>
      <w:tr w:rsidR="00844BE2" w:rsidRPr="00D95972" w14:paraId="03DFF31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44BE2" w:rsidRDefault="00844BE2" w:rsidP="00844BE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41F31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17B9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0B4E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44BE2" w:rsidRPr="00AB3B68" w:rsidRDefault="00844BE2" w:rsidP="00844BE2">
            <w:pPr>
              <w:rPr>
                <w:rFonts w:eastAsia="Batang" w:cs="Arial"/>
                <w:color w:val="FF0000"/>
                <w:lang w:eastAsia="ko-KR"/>
              </w:rPr>
            </w:pPr>
            <w:r w:rsidRPr="006358CA">
              <w:rPr>
                <w:rFonts w:cs="Arial"/>
                <w:color w:val="000000"/>
              </w:rPr>
              <w:t>CT aspects on TEI17_SAPES</w:t>
            </w:r>
          </w:p>
        </w:tc>
      </w:tr>
      <w:tr w:rsidR="00844BE2" w:rsidRPr="00D95972" w14:paraId="717725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2704A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EA96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4A5DE9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44BE2" w:rsidRPr="00AB3B68" w:rsidRDefault="00844BE2" w:rsidP="00844BE2">
            <w:pPr>
              <w:rPr>
                <w:rFonts w:eastAsia="Batang" w:cs="Arial"/>
                <w:color w:val="FF0000"/>
                <w:lang w:eastAsia="ko-KR"/>
              </w:rPr>
            </w:pPr>
          </w:p>
        </w:tc>
      </w:tr>
      <w:tr w:rsidR="00844BE2" w:rsidRPr="00D95972" w14:paraId="7382FC10" w14:textId="77777777" w:rsidTr="00EC4533">
        <w:tc>
          <w:tcPr>
            <w:tcW w:w="976" w:type="dxa"/>
            <w:tcBorders>
              <w:top w:val="nil"/>
              <w:left w:val="thinThickThinSmallGap" w:sz="24" w:space="0" w:color="auto"/>
              <w:bottom w:val="nil"/>
              <w:right w:val="single" w:sz="4" w:space="0" w:color="auto"/>
            </w:tcBorders>
            <w:shd w:val="clear" w:color="auto" w:fill="auto"/>
          </w:tcPr>
          <w:p w14:paraId="02D820C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37160C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9B68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FC0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44BE2" w:rsidRPr="00AB3B68" w:rsidRDefault="00844BE2" w:rsidP="00844BE2">
            <w:pPr>
              <w:rPr>
                <w:rFonts w:eastAsia="Batang" w:cs="Arial"/>
                <w:color w:val="FF0000"/>
                <w:lang w:eastAsia="ko-KR"/>
              </w:rPr>
            </w:pPr>
          </w:p>
        </w:tc>
      </w:tr>
      <w:tr w:rsidR="00844BE2" w:rsidRPr="00D95972" w14:paraId="7457E4C9" w14:textId="77777777" w:rsidTr="00EC4533">
        <w:tc>
          <w:tcPr>
            <w:tcW w:w="976" w:type="dxa"/>
            <w:tcBorders>
              <w:top w:val="nil"/>
              <w:left w:val="thinThickThinSmallGap" w:sz="24" w:space="0" w:color="auto"/>
              <w:bottom w:val="nil"/>
              <w:right w:val="single" w:sz="4" w:space="0" w:color="auto"/>
            </w:tcBorders>
            <w:shd w:val="clear" w:color="auto" w:fill="auto"/>
          </w:tcPr>
          <w:p w14:paraId="030CF67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AF07C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E23B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0F09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44BE2" w:rsidRPr="00AB3B68" w:rsidRDefault="00844BE2" w:rsidP="00844BE2">
            <w:pPr>
              <w:rPr>
                <w:rFonts w:eastAsia="Batang" w:cs="Arial"/>
                <w:color w:val="FF0000"/>
                <w:lang w:eastAsia="ko-KR"/>
              </w:rPr>
            </w:pPr>
          </w:p>
        </w:tc>
      </w:tr>
      <w:tr w:rsidR="00844BE2" w:rsidRPr="00D95972" w14:paraId="5C3ABDAC"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44BE2" w:rsidRDefault="00844BE2" w:rsidP="00844BE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1FE7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FB5FF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9D0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44BE2" w:rsidRPr="00AB3B68" w:rsidRDefault="00844BE2" w:rsidP="00844BE2">
            <w:pPr>
              <w:rPr>
                <w:rFonts w:eastAsia="Batang" w:cs="Arial"/>
                <w:color w:val="FF0000"/>
                <w:lang w:eastAsia="ko-KR"/>
              </w:rPr>
            </w:pPr>
            <w:r w:rsidRPr="006358CA">
              <w:rPr>
                <w:rFonts w:cs="Arial"/>
                <w:color w:val="000000"/>
              </w:rPr>
              <w:t>CT aspects on TEI17_DCAMP</w:t>
            </w:r>
          </w:p>
        </w:tc>
      </w:tr>
      <w:tr w:rsidR="00844BE2" w:rsidRPr="00D95972" w14:paraId="7C17720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C2EAC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B65F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0772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44BE2" w:rsidRPr="00AB3B68" w:rsidRDefault="00844BE2" w:rsidP="00844BE2">
            <w:pPr>
              <w:rPr>
                <w:rFonts w:eastAsia="Batang" w:cs="Arial"/>
                <w:color w:val="FF0000"/>
                <w:lang w:eastAsia="ko-KR"/>
              </w:rPr>
            </w:pPr>
          </w:p>
        </w:tc>
      </w:tr>
      <w:tr w:rsidR="00844BE2" w:rsidRPr="00D95972" w14:paraId="5991815A" w14:textId="77777777" w:rsidTr="00EC4533">
        <w:tc>
          <w:tcPr>
            <w:tcW w:w="976" w:type="dxa"/>
            <w:tcBorders>
              <w:top w:val="nil"/>
              <w:left w:val="thinThickThinSmallGap" w:sz="24" w:space="0" w:color="auto"/>
              <w:bottom w:val="nil"/>
              <w:right w:val="single" w:sz="4" w:space="0" w:color="auto"/>
            </w:tcBorders>
            <w:shd w:val="clear" w:color="auto" w:fill="auto"/>
          </w:tcPr>
          <w:p w14:paraId="2A7DA1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BA8E2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EC1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3E0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44BE2" w:rsidRPr="00AB3B68" w:rsidRDefault="00844BE2" w:rsidP="00844BE2">
            <w:pPr>
              <w:rPr>
                <w:rFonts w:eastAsia="Batang" w:cs="Arial"/>
                <w:color w:val="FF0000"/>
                <w:lang w:eastAsia="ko-KR"/>
              </w:rPr>
            </w:pPr>
          </w:p>
        </w:tc>
      </w:tr>
      <w:tr w:rsidR="00844BE2" w:rsidRPr="00D95972" w14:paraId="1D160080" w14:textId="77777777" w:rsidTr="00EC4533">
        <w:tc>
          <w:tcPr>
            <w:tcW w:w="976" w:type="dxa"/>
            <w:tcBorders>
              <w:top w:val="nil"/>
              <w:left w:val="thinThickThinSmallGap" w:sz="24" w:space="0" w:color="auto"/>
              <w:bottom w:val="nil"/>
              <w:right w:val="single" w:sz="4" w:space="0" w:color="auto"/>
            </w:tcBorders>
            <w:shd w:val="clear" w:color="auto" w:fill="auto"/>
          </w:tcPr>
          <w:p w14:paraId="3E1C4A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BA292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D3BA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AAF1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44BE2" w:rsidRPr="00AB3B68" w:rsidRDefault="00844BE2" w:rsidP="00844BE2">
            <w:pPr>
              <w:rPr>
                <w:rFonts w:eastAsia="Batang" w:cs="Arial"/>
                <w:color w:val="FF0000"/>
                <w:lang w:eastAsia="ko-KR"/>
              </w:rPr>
            </w:pPr>
          </w:p>
        </w:tc>
      </w:tr>
      <w:tr w:rsidR="00844BE2" w:rsidRPr="00D95972" w14:paraId="4C7C3B8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44BE2" w:rsidRDefault="00844BE2" w:rsidP="00844BE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F19D8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34D4E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D876B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44BE2" w:rsidRPr="00AB3B68" w:rsidRDefault="00844BE2" w:rsidP="00844BE2">
            <w:pPr>
              <w:rPr>
                <w:rFonts w:eastAsia="Batang" w:cs="Arial"/>
                <w:color w:val="FF0000"/>
                <w:lang w:eastAsia="ko-KR"/>
              </w:rPr>
            </w:pPr>
            <w:r w:rsidRPr="006358CA">
              <w:rPr>
                <w:rFonts w:cs="Arial"/>
                <w:color w:val="000000"/>
              </w:rPr>
              <w:t>CT aspects on TEI17_GEM</w:t>
            </w:r>
          </w:p>
        </w:tc>
      </w:tr>
      <w:tr w:rsidR="00844BE2" w:rsidRPr="00D95972" w14:paraId="0FA6E80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E073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C8F07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BE24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44BE2" w:rsidRPr="00AB3B68" w:rsidRDefault="00844BE2" w:rsidP="00844BE2">
            <w:pPr>
              <w:rPr>
                <w:rFonts w:eastAsia="Batang" w:cs="Arial"/>
                <w:color w:val="FF0000"/>
                <w:lang w:eastAsia="ko-KR"/>
              </w:rPr>
            </w:pPr>
          </w:p>
        </w:tc>
      </w:tr>
      <w:tr w:rsidR="00844BE2" w:rsidRPr="00D95972" w14:paraId="36440CEA" w14:textId="77777777" w:rsidTr="00EC4533">
        <w:tc>
          <w:tcPr>
            <w:tcW w:w="976" w:type="dxa"/>
            <w:tcBorders>
              <w:top w:val="nil"/>
              <w:left w:val="thinThickThinSmallGap" w:sz="24" w:space="0" w:color="auto"/>
              <w:bottom w:val="nil"/>
              <w:right w:val="single" w:sz="4" w:space="0" w:color="auto"/>
            </w:tcBorders>
            <w:shd w:val="clear" w:color="auto" w:fill="auto"/>
          </w:tcPr>
          <w:p w14:paraId="111EF42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CF3F7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C1A8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C61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44BE2" w:rsidRPr="00AB3B68" w:rsidRDefault="00844BE2" w:rsidP="00844BE2">
            <w:pPr>
              <w:rPr>
                <w:rFonts w:eastAsia="Batang" w:cs="Arial"/>
                <w:color w:val="FF0000"/>
                <w:lang w:eastAsia="ko-KR"/>
              </w:rPr>
            </w:pPr>
          </w:p>
        </w:tc>
      </w:tr>
      <w:tr w:rsidR="00844BE2" w:rsidRPr="00D95972" w14:paraId="2FBDF571" w14:textId="77777777" w:rsidTr="00EC4533">
        <w:tc>
          <w:tcPr>
            <w:tcW w:w="976" w:type="dxa"/>
            <w:tcBorders>
              <w:top w:val="nil"/>
              <w:left w:val="thinThickThinSmallGap" w:sz="24" w:space="0" w:color="auto"/>
              <w:bottom w:val="nil"/>
              <w:right w:val="single" w:sz="4" w:space="0" w:color="auto"/>
            </w:tcBorders>
            <w:shd w:val="clear" w:color="auto" w:fill="auto"/>
          </w:tcPr>
          <w:p w14:paraId="6BB04F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CEDCF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FF5C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9CB33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44BE2" w:rsidRPr="00AB3B68" w:rsidRDefault="00844BE2" w:rsidP="00844BE2">
            <w:pPr>
              <w:rPr>
                <w:rFonts w:eastAsia="Batang" w:cs="Arial"/>
                <w:color w:val="FF0000"/>
                <w:lang w:eastAsia="ko-KR"/>
              </w:rPr>
            </w:pPr>
          </w:p>
        </w:tc>
      </w:tr>
      <w:tr w:rsidR="00844BE2" w:rsidRPr="00D95972" w14:paraId="11CE5B5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44BE2" w:rsidRDefault="00844BE2" w:rsidP="00844BE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03E911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B51B1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80887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44BE2" w:rsidRPr="00AB3B68" w:rsidRDefault="00844BE2" w:rsidP="00844BE2">
            <w:pPr>
              <w:rPr>
                <w:rFonts w:eastAsia="Batang" w:cs="Arial"/>
                <w:color w:val="FF0000"/>
                <w:lang w:eastAsia="ko-KR"/>
              </w:rPr>
            </w:pPr>
            <w:r w:rsidRPr="006358CA">
              <w:rPr>
                <w:rFonts w:cs="Arial"/>
                <w:color w:val="000000"/>
              </w:rPr>
              <w:t>CT3 aspects of N7 Interfaces Enhancements to Support GERAN and UTRAN</w:t>
            </w:r>
          </w:p>
        </w:tc>
      </w:tr>
      <w:tr w:rsidR="00844BE2" w:rsidRPr="00D95972" w14:paraId="498693A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EAA8D7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01CC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14BB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44BE2" w:rsidRPr="00AB3B68" w:rsidRDefault="00844BE2" w:rsidP="00844BE2">
            <w:pPr>
              <w:rPr>
                <w:rFonts w:eastAsia="Batang" w:cs="Arial"/>
                <w:color w:val="FF0000"/>
                <w:lang w:eastAsia="ko-KR"/>
              </w:rPr>
            </w:pPr>
          </w:p>
        </w:tc>
      </w:tr>
      <w:tr w:rsidR="00844BE2" w:rsidRPr="00D95972" w14:paraId="5F22D4EF" w14:textId="77777777" w:rsidTr="00EC4533">
        <w:tc>
          <w:tcPr>
            <w:tcW w:w="976" w:type="dxa"/>
            <w:tcBorders>
              <w:top w:val="nil"/>
              <w:left w:val="thinThickThinSmallGap" w:sz="24" w:space="0" w:color="auto"/>
              <w:bottom w:val="nil"/>
              <w:right w:val="single" w:sz="4" w:space="0" w:color="auto"/>
            </w:tcBorders>
            <w:shd w:val="clear" w:color="auto" w:fill="auto"/>
          </w:tcPr>
          <w:p w14:paraId="4ADA782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EA2501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3E727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256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44BE2" w:rsidRPr="00AB3B68" w:rsidRDefault="00844BE2" w:rsidP="00844BE2">
            <w:pPr>
              <w:rPr>
                <w:rFonts w:eastAsia="Batang" w:cs="Arial"/>
                <w:color w:val="FF0000"/>
                <w:lang w:eastAsia="ko-KR"/>
              </w:rPr>
            </w:pPr>
          </w:p>
        </w:tc>
      </w:tr>
      <w:tr w:rsidR="00844BE2" w:rsidRPr="00D95972" w14:paraId="692EF4F1" w14:textId="77777777" w:rsidTr="00EC4533">
        <w:tc>
          <w:tcPr>
            <w:tcW w:w="976" w:type="dxa"/>
            <w:tcBorders>
              <w:top w:val="nil"/>
              <w:left w:val="thinThickThinSmallGap" w:sz="24" w:space="0" w:color="auto"/>
              <w:bottom w:val="nil"/>
              <w:right w:val="single" w:sz="4" w:space="0" w:color="auto"/>
            </w:tcBorders>
            <w:shd w:val="clear" w:color="auto" w:fill="auto"/>
          </w:tcPr>
          <w:p w14:paraId="564FCA3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201BF8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1DE5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F1AE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44BE2" w:rsidRPr="00AB3B68" w:rsidRDefault="00844BE2" w:rsidP="00844BE2">
            <w:pPr>
              <w:rPr>
                <w:rFonts w:eastAsia="Batang" w:cs="Arial"/>
                <w:color w:val="FF0000"/>
                <w:lang w:eastAsia="ko-KR"/>
              </w:rPr>
            </w:pPr>
          </w:p>
        </w:tc>
      </w:tr>
      <w:tr w:rsidR="00844BE2" w:rsidRPr="00D95972" w14:paraId="3D2C962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44BE2" w:rsidRDefault="00844BE2" w:rsidP="00844BE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21050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4CAEEA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335C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44BE2" w:rsidRPr="00AB3B68" w:rsidRDefault="00844BE2" w:rsidP="00844BE2">
            <w:pPr>
              <w:rPr>
                <w:rFonts w:eastAsia="Batang" w:cs="Arial"/>
                <w:color w:val="FF0000"/>
                <w:lang w:eastAsia="ko-KR"/>
              </w:rPr>
            </w:pPr>
            <w:r w:rsidRPr="006358CA">
              <w:rPr>
                <w:rFonts w:cs="Arial"/>
                <w:color w:val="000000"/>
              </w:rPr>
              <w:t>UICC-terminal interface testing for UEs with non-removable UICCs</w:t>
            </w:r>
          </w:p>
        </w:tc>
      </w:tr>
      <w:tr w:rsidR="00844BE2" w:rsidRPr="00D95972" w14:paraId="0C67071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358F7B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72340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5B46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44BE2" w:rsidRPr="00AB3B68" w:rsidRDefault="00844BE2" w:rsidP="00844BE2">
            <w:pPr>
              <w:rPr>
                <w:rFonts w:eastAsia="Batang" w:cs="Arial"/>
                <w:color w:val="FF0000"/>
                <w:lang w:eastAsia="ko-KR"/>
              </w:rPr>
            </w:pPr>
          </w:p>
        </w:tc>
      </w:tr>
      <w:tr w:rsidR="00844BE2" w:rsidRPr="00D95972" w14:paraId="61BA73A6" w14:textId="77777777" w:rsidTr="00EC4533">
        <w:tc>
          <w:tcPr>
            <w:tcW w:w="976" w:type="dxa"/>
            <w:tcBorders>
              <w:top w:val="nil"/>
              <w:left w:val="thinThickThinSmallGap" w:sz="24" w:space="0" w:color="auto"/>
              <w:bottom w:val="nil"/>
              <w:right w:val="single" w:sz="4" w:space="0" w:color="auto"/>
            </w:tcBorders>
            <w:shd w:val="clear" w:color="auto" w:fill="auto"/>
          </w:tcPr>
          <w:p w14:paraId="6786DC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51D9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12DA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8EF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44BE2" w:rsidRPr="00AB3B68" w:rsidRDefault="00844BE2" w:rsidP="00844BE2">
            <w:pPr>
              <w:rPr>
                <w:rFonts w:eastAsia="Batang" w:cs="Arial"/>
                <w:color w:val="FF0000"/>
                <w:lang w:eastAsia="ko-KR"/>
              </w:rPr>
            </w:pPr>
          </w:p>
        </w:tc>
      </w:tr>
      <w:tr w:rsidR="00844BE2" w:rsidRPr="00D95972" w14:paraId="6D887A5D" w14:textId="77777777" w:rsidTr="00EC4533">
        <w:tc>
          <w:tcPr>
            <w:tcW w:w="976" w:type="dxa"/>
            <w:tcBorders>
              <w:top w:val="nil"/>
              <w:left w:val="thinThickThinSmallGap" w:sz="24" w:space="0" w:color="auto"/>
              <w:bottom w:val="nil"/>
              <w:right w:val="single" w:sz="4" w:space="0" w:color="auto"/>
            </w:tcBorders>
            <w:shd w:val="clear" w:color="auto" w:fill="auto"/>
          </w:tcPr>
          <w:p w14:paraId="48F38E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2C4EA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D16C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47C7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44BE2" w:rsidRPr="00AB3B68" w:rsidRDefault="00844BE2" w:rsidP="00844BE2">
            <w:pPr>
              <w:rPr>
                <w:rFonts w:eastAsia="Batang" w:cs="Arial"/>
                <w:color w:val="FF0000"/>
                <w:lang w:eastAsia="ko-KR"/>
              </w:rPr>
            </w:pPr>
          </w:p>
        </w:tc>
      </w:tr>
      <w:tr w:rsidR="00844BE2" w:rsidRPr="00D95972" w14:paraId="1757E5B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44BE2" w:rsidRDefault="00844BE2" w:rsidP="00844BE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CB367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F4875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F8B2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44BE2" w:rsidRPr="00AB3B68" w:rsidRDefault="00844BE2" w:rsidP="00844BE2">
            <w:pPr>
              <w:rPr>
                <w:rFonts w:eastAsia="Batang" w:cs="Arial"/>
                <w:color w:val="FF0000"/>
                <w:lang w:eastAsia="ko-KR"/>
              </w:rPr>
            </w:pPr>
            <w:r w:rsidRPr="006358CA">
              <w:rPr>
                <w:rFonts w:cs="Arial"/>
                <w:color w:val="000000"/>
              </w:rPr>
              <w:t>CT aspects of Support of different slices over different Non 3GPP access</w:t>
            </w:r>
          </w:p>
        </w:tc>
      </w:tr>
      <w:tr w:rsidR="00844BE2" w:rsidRPr="00D95972" w14:paraId="13290C2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A6B8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20948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2C78C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44BE2" w:rsidRPr="00AB3B68" w:rsidRDefault="00844BE2" w:rsidP="00844BE2">
            <w:pPr>
              <w:rPr>
                <w:rFonts w:eastAsia="Batang" w:cs="Arial"/>
                <w:color w:val="FF0000"/>
                <w:lang w:eastAsia="ko-KR"/>
              </w:rPr>
            </w:pPr>
          </w:p>
        </w:tc>
      </w:tr>
      <w:tr w:rsidR="00844BE2" w:rsidRPr="00D95972" w14:paraId="0EA410D9" w14:textId="77777777" w:rsidTr="00EC4533">
        <w:tc>
          <w:tcPr>
            <w:tcW w:w="976" w:type="dxa"/>
            <w:tcBorders>
              <w:top w:val="nil"/>
              <w:left w:val="thinThickThinSmallGap" w:sz="24" w:space="0" w:color="auto"/>
              <w:bottom w:val="nil"/>
              <w:right w:val="single" w:sz="4" w:space="0" w:color="auto"/>
            </w:tcBorders>
            <w:shd w:val="clear" w:color="auto" w:fill="auto"/>
          </w:tcPr>
          <w:p w14:paraId="28C45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A32D6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1194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6E27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44BE2" w:rsidRPr="00AB3B68" w:rsidRDefault="00844BE2" w:rsidP="00844BE2">
            <w:pPr>
              <w:rPr>
                <w:rFonts w:eastAsia="Batang" w:cs="Arial"/>
                <w:color w:val="FF0000"/>
                <w:lang w:eastAsia="ko-KR"/>
              </w:rPr>
            </w:pPr>
          </w:p>
        </w:tc>
      </w:tr>
      <w:tr w:rsidR="00844BE2" w:rsidRPr="00D95972" w14:paraId="637B1AE9" w14:textId="77777777" w:rsidTr="00EC4533">
        <w:tc>
          <w:tcPr>
            <w:tcW w:w="976" w:type="dxa"/>
            <w:tcBorders>
              <w:top w:val="nil"/>
              <w:left w:val="thinThickThinSmallGap" w:sz="24" w:space="0" w:color="auto"/>
              <w:bottom w:val="nil"/>
              <w:right w:val="single" w:sz="4" w:space="0" w:color="auto"/>
            </w:tcBorders>
            <w:shd w:val="clear" w:color="auto" w:fill="auto"/>
          </w:tcPr>
          <w:p w14:paraId="47270B1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92B4A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2900D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21255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44BE2" w:rsidRPr="00AB3B68" w:rsidRDefault="00844BE2" w:rsidP="00844BE2">
            <w:pPr>
              <w:rPr>
                <w:rFonts w:eastAsia="Batang" w:cs="Arial"/>
                <w:color w:val="FF0000"/>
                <w:lang w:eastAsia="ko-KR"/>
              </w:rPr>
            </w:pPr>
          </w:p>
        </w:tc>
      </w:tr>
      <w:tr w:rsidR="00844BE2" w:rsidRPr="00D95972" w14:paraId="2A944E7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44BE2" w:rsidRDefault="00844BE2" w:rsidP="00844BE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292377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6796C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0FCD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44BE2" w:rsidRPr="00AB3B68" w:rsidRDefault="00844BE2" w:rsidP="00844BE2">
            <w:pPr>
              <w:rPr>
                <w:rFonts w:eastAsia="Batang" w:cs="Arial"/>
                <w:color w:val="FF0000"/>
                <w:lang w:eastAsia="ko-KR"/>
              </w:rPr>
            </w:pPr>
            <w:r w:rsidRPr="006358CA">
              <w:rPr>
                <w:rFonts w:cs="Arial"/>
                <w:color w:val="000000"/>
              </w:rPr>
              <w:t>CT aspects of the architectural enhancements for 5G multicast-broadcast services</w:t>
            </w:r>
          </w:p>
        </w:tc>
      </w:tr>
      <w:tr w:rsidR="00844BE2" w:rsidRPr="00D95972" w14:paraId="4917B65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4686F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B495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6C841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44BE2" w:rsidRPr="00AB3B68" w:rsidRDefault="00844BE2" w:rsidP="00844BE2">
            <w:pPr>
              <w:rPr>
                <w:rFonts w:eastAsia="Batang" w:cs="Arial"/>
                <w:color w:val="FF0000"/>
                <w:lang w:eastAsia="ko-KR"/>
              </w:rPr>
            </w:pPr>
          </w:p>
        </w:tc>
      </w:tr>
      <w:tr w:rsidR="00844BE2" w:rsidRPr="00D95972" w14:paraId="7AD44A4C" w14:textId="77777777" w:rsidTr="00EC4533">
        <w:tc>
          <w:tcPr>
            <w:tcW w:w="976" w:type="dxa"/>
            <w:tcBorders>
              <w:top w:val="nil"/>
              <w:left w:val="thinThickThinSmallGap" w:sz="24" w:space="0" w:color="auto"/>
              <w:bottom w:val="nil"/>
              <w:right w:val="single" w:sz="4" w:space="0" w:color="auto"/>
            </w:tcBorders>
            <w:shd w:val="clear" w:color="auto" w:fill="auto"/>
          </w:tcPr>
          <w:p w14:paraId="2DBC41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96F5D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162B0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D8F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44BE2" w:rsidRPr="00AB3B68" w:rsidRDefault="00844BE2" w:rsidP="00844BE2">
            <w:pPr>
              <w:rPr>
                <w:rFonts w:eastAsia="Batang" w:cs="Arial"/>
                <w:color w:val="FF0000"/>
                <w:lang w:eastAsia="ko-KR"/>
              </w:rPr>
            </w:pPr>
          </w:p>
        </w:tc>
      </w:tr>
      <w:tr w:rsidR="00844BE2" w:rsidRPr="00D95972" w14:paraId="0C038818" w14:textId="77777777" w:rsidTr="00EC4533">
        <w:tc>
          <w:tcPr>
            <w:tcW w:w="976" w:type="dxa"/>
            <w:tcBorders>
              <w:top w:val="nil"/>
              <w:left w:val="thinThickThinSmallGap" w:sz="24" w:space="0" w:color="auto"/>
              <w:bottom w:val="nil"/>
              <w:right w:val="single" w:sz="4" w:space="0" w:color="auto"/>
            </w:tcBorders>
            <w:shd w:val="clear" w:color="auto" w:fill="auto"/>
          </w:tcPr>
          <w:p w14:paraId="3D3351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E5013A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10F1C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D2A49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44BE2" w:rsidRPr="00AB3B68" w:rsidRDefault="00844BE2" w:rsidP="00844BE2">
            <w:pPr>
              <w:rPr>
                <w:rFonts w:eastAsia="Batang" w:cs="Arial"/>
                <w:color w:val="FF0000"/>
                <w:lang w:eastAsia="ko-KR"/>
              </w:rPr>
            </w:pPr>
          </w:p>
        </w:tc>
      </w:tr>
      <w:tr w:rsidR="00844BE2" w:rsidRPr="00D95972" w14:paraId="2BD2684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44BE2" w:rsidRDefault="00844BE2" w:rsidP="00844BE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78E85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76C2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1C00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44BE2" w:rsidRPr="00AB3B68" w:rsidRDefault="00844BE2" w:rsidP="00844BE2">
            <w:pPr>
              <w:rPr>
                <w:rFonts w:eastAsia="Batang" w:cs="Arial"/>
                <w:color w:val="FF0000"/>
                <w:lang w:eastAsia="ko-KR"/>
              </w:rPr>
            </w:pPr>
            <w:r w:rsidRPr="006358CA">
              <w:rPr>
                <w:rFonts w:cs="Arial"/>
                <w:color w:val="000000"/>
              </w:rPr>
              <w:t>CT Aspects of Application Layer Support for Uncrewed Aerial Systems (UAS)</w:t>
            </w:r>
          </w:p>
        </w:tc>
      </w:tr>
      <w:tr w:rsidR="00844BE2" w:rsidRPr="00D95972" w14:paraId="33191D7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CF24B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BC0F36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46654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44BE2" w:rsidRPr="00AB3B68" w:rsidRDefault="00844BE2" w:rsidP="00844BE2">
            <w:pPr>
              <w:rPr>
                <w:rFonts w:eastAsia="Batang" w:cs="Arial"/>
                <w:color w:val="FF0000"/>
                <w:lang w:eastAsia="ko-KR"/>
              </w:rPr>
            </w:pPr>
          </w:p>
        </w:tc>
      </w:tr>
      <w:tr w:rsidR="00844BE2" w:rsidRPr="00D95972" w14:paraId="48918A62" w14:textId="77777777" w:rsidTr="00EC4533">
        <w:tc>
          <w:tcPr>
            <w:tcW w:w="976" w:type="dxa"/>
            <w:tcBorders>
              <w:top w:val="nil"/>
              <w:left w:val="thinThickThinSmallGap" w:sz="24" w:space="0" w:color="auto"/>
              <w:bottom w:val="nil"/>
              <w:right w:val="single" w:sz="4" w:space="0" w:color="auto"/>
            </w:tcBorders>
            <w:shd w:val="clear" w:color="auto" w:fill="auto"/>
          </w:tcPr>
          <w:p w14:paraId="658BC8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DAFE60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018A6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C9ED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44BE2" w:rsidRPr="00AB3B68" w:rsidRDefault="00844BE2" w:rsidP="00844BE2">
            <w:pPr>
              <w:rPr>
                <w:rFonts w:eastAsia="Batang" w:cs="Arial"/>
                <w:color w:val="FF0000"/>
                <w:lang w:eastAsia="ko-KR"/>
              </w:rPr>
            </w:pPr>
          </w:p>
        </w:tc>
      </w:tr>
      <w:tr w:rsidR="00844BE2" w:rsidRPr="00D95972" w14:paraId="40BAF4AC" w14:textId="77777777" w:rsidTr="00EC4533">
        <w:tc>
          <w:tcPr>
            <w:tcW w:w="976" w:type="dxa"/>
            <w:tcBorders>
              <w:top w:val="nil"/>
              <w:left w:val="thinThickThinSmallGap" w:sz="24" w:space="0" w:color="auto"/>
              <w:bottom w:val="nil"/>
              <w:right w:val="single" w:sz="4" w:space="0" w:color="auto"/>
            </w:tcBorders>
            <w:shd w:val="clear" w:color="auto" w:fill="auto"/>
          </w:tcPr>
          <w:p w14:paraId="12769EC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30EA8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0A28F9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B7D6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44BE2" w:rsidRPr="00AB3B68" w:rsidRDefault="00844BE2" w:rsidP="00844BE2">
            <w:pPr>
              <w:rPr>
                <w:rFonts w:eastAsia="Batang" w:cs="Arial"/>
                <w:color w:val="FF0000"/>
                <w:lang w:eastAsia="ko-KR"/>
              </w:rPr>
            </w:pPr>
          </w:p>
        </w:tc>
      </w:tr>
      <w:tr w:rsidR="00844BE2" w:rsidRPr="00D95972" w14:paraId="452F15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44BE2" w:rsidRDefault="00844BE2" w:rsidP="00844BE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F0FF1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75F4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3F73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44BE2" w:rsidRPr="00AB3B68" w:rsidRDefault="00844BE2" w:rsidP="00844BE2">
            <w:pPr>
              <w:rPr>
                <w:rFonts w:eastAsia="Batang" w:cs="Arial"/>
                <w:color w:val="FF0000"/>
                <w:lang w:eastAsia="ko-KR"/>
              </w:rPr>
            </w:pPr>
            <w:r w:rsidRPr="006358CA">
              <w:rPr>
                <w:rFonts w:cs="Arial"/>
                <w:color w:val="000000"/>
              </w:rPr>
              <w:t>CT aspects of eV2XARC_Ph2</w:t>
            </w:r>
          </w:p>
        </w:tc>
      </w:tr>
      <w:tr w:rsidR="00844BE2" w:rsidRPr="00D95972" w14:paraId="7B022CB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17F2B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4C7B2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B0B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44BE2" w:rsidRPr="00AB3B68" w:rsidRDefault="00844BE2" w:rsidP="00844BE2">
            <w:pPr>
              <w:rPr>
                <w:rFonts w:eastAsia="Batang" w:cs="Arial"/>
                <w:color w:val="FF0000"/>
                <w:lang w:eastAsia="ko-KR"/>
              </w:rPr>
            </w:pPr>
          </w:p>
        </w:tc>
      </w:tr>
      <w:tr w:rsidR="00844BE2" w:rsidRPr="00D95972" w14:paraId="59A39892" w14:textId="77777777" w:rsidTr="00EC4533">
        <w:tc>
          <w:tcPr>
            <w:tcW w:w="976" w:type="dxa"/>
            <w:tcBorders>
              <w:top w:val="nil"/>
              <w:left w:val="thinThickThinSmallGap" w:sz="24" w:space="0" w:color="auto"/>
              <w:bottom w:val="nil"/>
              <w:right w:val="single" w:sz="4" w:space="0" w:color="auto"/>
            </w:tcBorders>
            <w:shd w:val="clear" w:color="auto" w:fill="auto"/>
          </w:tcPr>
          <w:p w14:paraId="1D7B71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2276B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30A50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376B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44BE2" w:rsidRPr="00AB3B68" w:rsidRDefault="00844BE2" w:rsidP="00844BE2">
            <w:pPr>
              <w:rPr>
                <w:rFonts w:eastAsia="Batang" w:cs="Arial"/>
                <w:color w:val="FF0000"/>
                <w:lang w:eastAsia="ko-KR"/>
              </w:rPr>
            </w:pPr>
          </w:p>
        </w:tc>
      </w:tr>
      <w:tr w:rsidR="00844BE2" w:rsidRPr="00D95972" w14:paraId="526667B6" w14:textId="77777777" w:rsidTr="00EC4533">
        <w:tc>
          <w:tcPr>
            <w:tcW w:w="976" w:type="dxa"/>
            <w:tcBorders>
              <w:top w:val="nil"/>
              <w:left w:val="thinThickThinSmallGap" w:sz="24" w:space="0" w:color="auto"/>
              <w:bottom w:val="nil"/>
              <w:right w:val="single" w:sz="4" w:space="0" w:color="auto"/>
            </w:tcBorders>
            <w:shd w:val="clear" w:color="auto" w:fill="auto"/>
          </w:tcPr>
          <w:p w14:paraId="742105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8B14B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A57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0561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44BE2" w:rsidRPr="00AB3B68" w:rsidRDefault="00844BE2" w:rsidP="00844BE2">
            <w:pPr>
              <w:rPr>
                <w:rFonts w:eastAsia="Batang" w:cs="Arial"/>
                <w:color w:val="FF0000"/>
                <w:lang w:eastAsia="ko-KR"/>
              </w:rPr>
            </w:pPr>
          </w:p>
        </w:tc>
      </w:tr>
      <w:tr w:rsidR="00844BE2" w:rsidRPr="00D95972" w14:paraId="59BD3D3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44BE2" w:rsidRDefault="00844BE2" w:rsidP="00844BE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D5A1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DAB759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CB8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44BE2" w:rsidRPr="00AB3B68" w:rsidRDefault="00844BE2" w:rsidP="00844BE2">
            <w:pPr>
              <w:rPr>
                <w:rFonts w:eastAsia="Batang" w:cs="Arial"/>
                <w:color w:val="FF0000"/>
                <w:lang w:eastAsia="ko-KR"/>
              </w:rPr>
            </w:pPr>
            <w:r w:rsidRPr="006358CA">
              <w:rPr>
                <w:rFonts w:cs="Arial"/>
                <w:color w:val="000000"/>
              </w:rPr>
              <w:t>CT aspects of MCOver5GS</w:t>
            </w:r>
          </w:p>
        </w:tc>
      </w:tr>
      <w:tr w:rsidR="00844BE2" w:rsidRPr="00D95972" w14:paraId="74CF3C9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9859A8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584FC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CF69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44BE2" w:rsidRPr="00AB3B68" w:rsidRDefault="00844BE2" w:rsidP="00844BE2">
            <w:pPr>
              <w:rPr>
                <w:rFonts w:eastAsia="Batang" w:cs="Arial"/>
                <w:color w:val="FF0000"/>
                <w:lang w:eastAsia="ko-KR"/>
              </w:rPr>
            </w:pPr>
          </w:p>
        </w:tc>
      </w:tr>
      <w:tr w:rsidR="00844BE2" w:rsidRPr="00D95972" w14:paraId="5EB58954" w14:textId="77777777" w:rsidTr="00EC4533">
        <w:tc>
          <w:tcPr>
            <w:tcW w:w="976" w:type="dxa"/>
            <w:tcBorders>
              <w:top w:val="nil"/>
              <w:left w:val="thinThickThinSmallGap" w:sz="24" w:space="0" w:color="auto"/>
              <w:bottom w:val="nil"/>
              <w:right w:val="single" w:sz="4" w:space="0" w:color="auto"/>
            </w:tcBorders>
            <w:shd w:val="clear" w:color="auto" w:fill="auto"/>
          </w:tcPr>
          <w:p w14:paraId="4D53905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7789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7E044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A0D4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44BE2" w:rsidRPr="00AB3B68" w:rsidRDefault="00844BE2" w:rsidP="00844BE2">
            <w:pPr>
              <w:rPr>
                <w:rFonts w:eastAsia="Batang" w:cs="Arial"/>
                <w:color w:val="FF0000"/>
                <w:lang w:eastAsia="ko-KR"/>
              </w:rPr>
            </w:pPr>
          </w:p>
        </w:tc>
      </w:tr>
      <w:tr w:rsidR="00844BE2" w:rsidRPr="00D95972" w14:paraId="2B4C6C77" w14:textId="77777777" w:rsidTr="00EC4533">
        <w:tc>
          <w:tcPr>
            <w:tcW w:w="976" w:type="dxa"/>
            <w:tcBorders>
              <w:top w:val="nil"/>
              <w:left w:val="thinThickThinSmallGap" w:sz="24" w:space="0" w:color="auto"/>
              <w:bottom w:val="nil"/>
              <w:right w:val="single" w:sz="4" w:space="0" w:color="auto"/>
            </w:tcBorders>
            <w:shd w:val="clear" w:color="auto" w:fill="auto"/>
          </w:tcPr>
          <w:p w14:paraId="7562376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1D7B3B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B169BD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658D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44BE2" w:rsidRPr="00AB3B68" w:rsidRDefault="00844BE2" w:rsidP="00844BE2">
            <w:pPr>
              <w:rPr>
                <w:rFonts w:eastAsia="Batang" w:cs="Arial"/>
                <w:color w:val="FF0000"/>
                <w:lang w:eastAsia="ko-KR"/>
              </w:rPr>
            </w:pPr>
          </w:p>
        </w:tc>
      </w:tr>
      <w:tr w:rsidR="00844BE2" w:rsidRPr="00D95972" w14:paraId="7BACE77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44BE2" w:rsidRDefault="00844BE2" w:rsidP="00844BE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B47BDA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449E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73B46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44BE2" w:rsidRPr="00AB3B68" w:rsidRDefault="00844BE2" w:rsidP="00844BE2">
            <w:pPr>
              <w:rPr>
                <w:rFonts w:eastAsia="Batang" w:cs="Arial"/>
                <w:color w:val="FF0000"/>
                <w:lang w:eastAsia="ko-KR"/>
              </w:rPr>
            </w:pPr>
            <w:r w:rsidRPr="00431B12">
              <w:rPr>
                <w:rFonts w:cs="Arial"/>
                <w:color w:val="000000"/>
              </w:rPr>
              <w:t>Enhancement of 5G PCC related services in Rel-17</w:t>
            </w:r>
          </w:p>
        </w:tc>
      </w:tr>
      <w:tr w:rsidR="00844BE2" w:rsidRPr="00D95972" w14:paraId="6C76519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0E62D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FF3DD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7CC5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44BE2" w:rsidRPr="00AB3B68" w:rsidRDefault="00844BE2" w:rsidP="00844BE2">
            <w:pPr>
              <w:rPr>
                <w:rFonts w:eastAsia="Batang" w:cs="Arial"/>
                <w:color w:val="FF0000"/>
                <w:lang w:eastAsia="ko-KR"/>
              </w:rPr>
            </w:pPr>
          </w:p>
        </w:tc>
      </w:tr>
      <w:tr w:rsidR="00844BE2" w:rsidRPr="00D95972" w14:paraId="0FB4DAC6" w14:textId="77777777" w:rsidTr="00EC4533">
        <w:tc>
          <w:tcPr>
            <w:tcW w:w="976" w:type="dxa"/>
            <w:tcBorders>
              <w:top w:val="nil"/>
              <w:left w:val="thinThickThinSmallGap" w:sz="24" w:space="0" w:color="auto"/>
              <w:bottom w:val="nil"/>
              <w:right w:val="single" w:sz="4" w:space="0" w:color="auto"/>
            </w:tcBorders>
            <w:shd w:val="clear" w:color="auto" w:fill="auto"/>
          </w:tcPr>
          <w:p w14:paraId="122549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624F2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6D803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DCEC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44BE2" w:rsidRPr="00AB3B68" w:rsidRDefault="00844BE2" w:rsidP="00844BE2">
            <w:pPr>
              <w:rPr>
                <w:rFonts w:eastAsia="Batang" w:cs="Arial"/>
                <w:color w:val="FF0000"/>
                <w:lang w:eastAsia="ko-KR"/>
              </w:rPr>
            </w:pPr>
          </w:p>
        </w:tc>
      </w:tr>
      <w:tr w:rsidR="00844BE2" w:rsidRPr="00D95972" w14:paraId="785E2AEE" w14:textId="77777777" w:rsidTr="00EC4533">
        <w:tc>
          <w:tcPr>
            <w:tcW w:w="976" w:type="dxa"/>
            <w:tcBorders>
              <w:top w:val="nil"/>
              <w:left w:val="thinThickThinSmallGap" w:sz="24" w:space="0" w:color="auto"/>
              <w:bottom w:val="nil"/>
              <w:right w:val="single" w:sz="4" w:space="0" w:color="auto"/>
            </w:tcBorders>
            <w:shd w:val="clear" w:color="auto" w:fill="auto"/>
          </w:tcPr>
          <w:p w14:paraId="283988A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BDAAE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A526E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35E3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44BE2" w:rsidRPr="00AB3B68" w:rsidRDefault="00844BE2" w:rsidP="00844BE2">
            <w:pPr>
              <w:rPr>
                <w:rFonts w:eastAsia="Batang" w:cs="Arial"/>
                <w:color w:val="FF0000"/>
                <w:lang w:eastAsia="ko-KR"/>
              </w:rPr>
            </w:pPr>
          </w:p>
        </w:tc>
      </w:tr>
      <w:tr w:rsidR="00844BE2" w:rsidRPr="00D95972" w14:paraId="538CE0A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44BE2" w:rsidRDefault="00844BE2" w:rsidP="00844BE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21A790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A273B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DE9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44BE2" w:rsidRPr="00AB3B68" w:rsidRDefault="00844BE2" w:rsidP="00844BE2">
            <w:pPr>
              <w:rPr>
                <w:rFonts w:eastAsia="Batang" w:cs="Arial"/>
                <w:color w:val="FF0000"/>
                <w:lang w:eastAsia="ko-KR"/>
              </w:rPr>
            </w:pPr>
            <w:r w:rsidRPr="00431B12">
              <w:rPr>
                <w:rFonts w:cs="Arial"/>
                <w:color w:val="000000"/>
              </w:rPr>
              <w:t>Enhancements of 3GPP Northbound Interfaces and Application Layer APIs</w:t>
            </w:r>
          </w:p>
        </w:tc>
      </w:tr>
      <w:tr w:rsidR="00844BE2" w:rsidRPr="00D95972" w14:paraId="2EF955E5"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F6DC56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3A66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7DAF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44BE2" w:rsidRPr="00AB3B68" w:rsidRDefault="00844BE2" w:rsidP="00844BE2">
            <w:pPr>
              <w:rPr>
                <w:rFonts w:eastAsia="Batang" w:cs="Arial"/>
                <w:color w:val="FF0000"/>
                <w:lang w:eastAsia="ko-KR"/>
              </w:rPr>
            </w:pPr>
          </w:p>
        </w:tc>
      </w:tr>
      <w:tr w:rsidR="00844BE2" w:rsidRPr="00D95972" w14:paraId="2B7798FA" w14:textId="77777777" w:rsidTr="00EC4533">
        <w:tc>
          <w:tcPr>
            <w:tcW w:w="976" w:type="dxa"/>
            <w:tcBorders>
              <w:top w:val="nil"/>
              <w:left w:val="thinThickThinSmallGap" w:sz="24" w:space="0" w:color="auto"/>
              <w:bottom w:val="nil"/>
              <w:right w:val="single" w:sz="4" w:space="0" w:color="auto"/>
            </w:tcBorders>
            <w:shd w:val="clear" w:color="auto" w:fill="auto"/>
          </w:tcPr>
          <w:p w14:paraId="2E60FAB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3458E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34402F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3399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44BE2" w:rsidRPr="00AB3B68" w:rsidRDefault="00844BE2" w:rsidP="00844BE2">
            <w:pPr>
              <w:rPr>
                <w:rFonts w:eastAsia="Batang" w:cs="Arial"/>
                <w:color w:val="FF0000"/>
                <w:lang w:eastAsia="ko-KR"/>
              </w:rPr>
            </w:pPr>
          </w:p>
        </w:tc>
      </w:tr>
      <w:tr w:rsidR="00844BE2" w:rsidRPr="00D95972" w14:paraId="54DB786B" w14:textId="77777777" w:rsidTr="00EC4533">
        <w:tc>
          <w:tcPr>
            <w:tcW w:w="976" w:type="dxa"/>
            <w:tcBorders>
              <w:top w:val="nil"/>
              <w:left w:val="thinThickThinSmallGap" w:sz="24" w:space="0" w:color="auto"/>
              <w:bottom w:val="nil"/>
              <w:right w:val="single" w:sz="4" w:space="0" w:color="auto"/>
            </w:tcBorders>
            <w:shd w:val="clear" w:color="auto" w:fill="auto"/>
          </w:tcPr>
          <w:p w14:paraId="263479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8936F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C0E23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8718E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44BE2" w:rsidRPr="00AB3B68" w:rsidRDefault="00844BE2" w:rsidP="00844BE2">
            <w:pPr>
              <w:rPr>
                <w:rFonts w:eastAsia="Batang" w:cs="Arial"/>
                <w:color w:val="FF0000"/>
                <w:lang w:eastAsia="ko-KR"/>
              </w:rPr>
            </w:pPr>
          </w:p>
        </w:tc>
      </w:tr>
      <w:tr w:rsidR="00844BE2" w:rsidRPr="00D95972" w14:paraId="3A47EF3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44BE2" w:rsidRDefault="00844BE2" w:rsidP="00844BE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7ADD25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26BA9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C098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44BE2" w:rsidRPr="00AB3B68" w:rsidRDefault="00844BE2" w:rsidP="00844BE2">
            <w:pPr>
              <w:rPr>
                <w:rFonts w:eastAsia="Batang" w:cs="Arial"/>
                <w:color w:val="FF0000"/>
                <w:lang w:eastAsia="ko-KR"/>
              </w:rPr>
            </w:pPr>
            <w:r w:rsidRPr="00431B12">
              <w:rPr>
                <w:rFonts w:cs="Arial"/>
                <w:color w:val="000000"/>
              </w:rPr>
              <w:t>Stage 3 aspects of enh3MCPTT</w:t>
            </w:r>
          </w:p>
        </w:tc>
      </w:tr>
      <w:tr w:rsidR="00844BE2" w:rsidRPr="00D95972" w14:paraId="165100D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959950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B82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879E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44BE2" w:rsidRPr="00AB3B68" w:rsidRDefault="00844BE2" w:rsidP="00844BE2">
            <w:pPr>
              <w:rPr>
                <w:rFonts w:eastAsia="Batang" w:cs="Arial"/>
                <w:color w:val="FF0000"/>
                <w:lang w:eastAsia="ko-KR"/>
              </w:rPr>
            </w:pPr>
          </w:p>
        </w:tc>
      </w:tr>
      <w:tr w:rsidR="00844BE2" w:rsidRPr="00D95972" w14:paraId="52F0C636" w14:textId="77777777" w:rsidTr="00EC4533">
        <w:tc>
          <w:tcPr>
            <w:tcW w:w="976" w:type="dxa"/>
            <w:tcBorders>
              <w:top w:val="nil"/>
              <w:left w:val="thinThickThinSmallGap" w:sz="24" w:space="0" w:color="auto"/>
              <w:bottom w:val="nil"/>
              <w:right w:val="single" w:sz="4" w:space="0" w:color="auto"/>
            </w:tcBorders>
            <w:shd w:val="clear" w:color="auto" w:fill="auto"/>
          </w:tcPr>
          <w:p w14:paraId="3C9A335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9E5FC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CCA0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4352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44BE2" w:rsidRPr="00AB3B68" w:rsidRDefault="00844BE2" w:rsidP="00844BE2">
            <w:pPr>
              <w:rPr>
                <w:rFonts w:eastAsia="Batang" w:cs="Arial"/>
                <w:color w:val="FF0000"/>
                <w:lang w:eastAsia="ko-KR"/>
              </w:rPr>
            </w:pPr>
          </w:p>
        </w:tc>
      </w:tr>
      <w:tr w:rsidR="00844BE2" w:rsidRPr="00D95972" w14:paraId="6F96531C" w14:textId="77777777" w:rsidTr="00EC4533">
        <w:tc>
          <w:tcPr>
            <w:tcW w:w="976" w:type="dxa"/>
            <w:tcBorders>
              <w:top w:val="nil"/>
              <w:left w:val="thinThickThinSmallGap" w:sz="24" w:space="0" w:color="auto"/>
              <w:bottom w:val="nil"/>
              <w:right w:val="single" w:sz="4" w:space="0" w:color="auto"/>
            </w:tcBorders>
            <w:shd w:val="clear" w:color="auto" w:fill="auto"/>
          </w:tcPr>
          <w:p w14:paraId="79F0DDB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0BAC1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D5E0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1724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44BE2" w:rsidRPr="00AB3B68" w:rsidRDefault="00844BE2" w:rsidP="00844BE2">
            <w:pPr>
              <w:rPr>
                <w:rFonts w:eastAsia="Batang" w:cs="Arial"/>
                <w:color w:val="FF0000"/>
                <w:lang w:eastAsia="ko-KR"/>
              </w:rPr>
            </w:pPr>
          </w:p>
        </w:tc>
      </w:tr>
      <w:tr w:rsidR="00844BE2" w:rsidRPr="00D95972" w14:paraId="4A3A54D2" w14:textId="77777777" w:rsidTr="00C91154">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44BE2" w:rsidRDefault="00844BE2" w:rsidP="00844BE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1C8BBA" w14:textId="3B5CE93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2169" w:type="dxa"/>
            <w:gridSpan w:val="3"/>
            <w:tcBorders>
              <w:top w:val="single" w:sz="4" w:space="0" w:color="auto"/>
              <w:bottom w:val="single" w:sz="4" w:space="0" w:color="auto"/>
            </w:tcBorders>
          </w:tcPr>
          <w:p w14:paraId="43295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56D8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44BE2" w:rsidRPr="00AB3B68" w:rsidRDefault="00844BE2" w:rsidP="00844BE2">
            <w:pPr>
              <w:rPr>
                <w:rFonts w:eastAsia="Batang" w:cs="Arial"/>
                <w:color w:val="FF0000"/>
                <w:lang w:eastAsia="ko-KR"/>
              </w:rPr>
            </w:pPr>
            <w:r w:rsidRPr="00431B12">
              <w:rPr>
                <w:rFonts w:cs="Arial"/>
                <w:color w:val="000000"/>
              </w:rPr>
              <w:t>Enhanced Service Enabler Architecture Layer for Verticals</w:t>
            </w:r>
          </w:p>
        </w:tc>
      </w:tr>
      <w:tr w:rsidR="00190875" w:rsidRPr="00D95972" w14:paraId="2C3BAEDC" w14:textId="77777777" w:rsidTr="00C91154">
        <w:tc>
          <w:tcPr>
            <w:tcW w:w="976" w:type="dxa"/>
            <w:tcBorders>
              <w:top w:val="single" w:sz="4" w:space="0" w:color="auto"/>
              <w:left w:val="thinThickThinSmallGap" w:sz="24" w:space="0" w:color="auto"/>
              <w:bottom w:val="nil"/>
              <w:right w:val="single" w:sz="4" w:space="0" w:color="auto"/>
            </w:tcBorders>
            <w:shd w:val="clear" w:color="auto" w:fill="auto"/>
          </w:tcPr>
          <w:p w14:paraId="42EAF39B" w14:textId="77777777" w:rsidR="00CB60F9" w:rsidRPr="00D95972" w:rsidRDefault="00CB60F9" w:rsidP="00DA730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A90524E" w14:textId="77777777" w:rsidR="00CB60F9" w:rsidRDefault="00CB60F9" w:rsidP="00DA730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DB261BD" w14:textId="59DA1F11" w:rsidR="00CB60F9" w:rsidRPr="00D95972" w:rsidRDefault="00190875" w:rsidP="00DA7304">
            <w:pPr>
              <w:rPr>
                <w:rFonts w:cs="Arial"/>
                <w:color w:val="FF0000"/>
              </w:rPr>
            </w:pPr>
            <w:hyperlink r:id="rId48" w:history="1">
              <w:r>
                <w:rPr>
                  <w:rStyle w:val="Hyperlink"/>
                </w:rPr>
                <w:t>C1-245814</w:t>
              </w:r>
            </w:hyperlink>
          </w:p>
        </w:tc>
        <w:tc>
          <w:tcPr>
            <w:tcW w:w="3789" w:type="dxa"/>
            <w:gridSpan w:val="2"/>
            <w:tcBorders>
              <w:top w:val="single" w:sz="4" w:space="0" w:color="auto"/>
              <w:bottom w:val="single" w:sz="4" w:space="0" w:color="auto"/>
            </w:tcBorders>
            <w:shd w:val="clear" w:color="auto" w:fill="FFFFFF"/>
          </w:tcPr>
          <w:p w14:paraId="5F5C5C9C" w14:textId="77777777" w:rsidR="00CB60F9" w:rsidRPr="00921245" w:rsidRDefault="00CB60F9" w:rsidP="00DA7304">
            <w:pPr>
              <w:rPr>
                <w:rFonts w:eastAsia="Calibri" w:cs="Arial"/>
                <w:color w:val="000000"/>
              </w:rPr>
            </w:pPr>
            <w:r w:rsidRPr="00921245">
              <w:rPr>
                <w:rFonts w:eastAsia="Calibri" w:cs="Arial"/>
                <w:color w:val="000000"/>
              </w:rPr>
              <w:t>Resolution of editor's note under clause C.2.1.6</w:t>
            </w:r>
          </w:p>
        </w:tc>
        <w:tc>
          <w:tcPr>
            <w:tcW w:w="2169" w:type="dxa"/>
            <w:gridSpan w:val="3"/>
            <w:tcBorders>
              <w:top w:val="single" w:sz="4" w:space="0" w:color="auto"/>
              <w:bottom w:val="single" w:sz="4" w:space="0" w:color="auto"/>
            </w:tcBorders>
            <w:shd w:val="clear" w:color="auto" w:fill="FFFFFF"/>
          </w:tcPr>
          <w:p w14:paraId="7559BB6A" w14:textId="77777777" w:rsidR="00CB60F9" w:rsidRPr="00D95972" w:rsidRDefault="00CB60F9" w:rsidP="00DA730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E77BD2F" w14:textId="77777777" w:rsidR="00CB60F9" w:rsidRPr="00D95972" w:rsidRDefault="00CB60F9" w:rsidP="00DA7304">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B1C9A" w14:textId="77777777" w:rsidR="00CB60F9" w:rsidRPr="00CB60F9" w:rsidRDefault="00CB60F9" w:rsidP="00DA7304">
            <w:pPr>
              <w:rPr>
                <w:rFonts w:eastAsia="Batang" w:cs="Arial"/>
                <w:lang w:eastAsia="ko-KR"/>
              </w:rPr>
            </w:pPr>
            <w:r w:rsidRPr="00CB60F9">
              <w:rPr>
                <w:rFonts w:eastAsia="Batang" w:cs="Arial"/>
                <w:lang w:eastAsia="ko-KR"/>
              </w:rPr>
              <w:t>Agreed</w:t>
            </w:r>
          </w:p>
          <w:p w14:paraId="01F5167E" w14:textId="77777777" w:rsidR="00CB60F9" w:rsidRPr="00CB60F9" w:rsidRDefault="00CB60F9" w:rsidP="00DA7304">
            <w:pPr>
              <w:rPr>
                <w:rFonts w:eastAsia="Batang" w:cs="Arial"/>
                <w:lang w:eastAsia="ko-KR"/>
              </w:rPr>
            </w:pPr>
            <w:r w:rsidRPr="00CB60F9">
              <w:rPr>
                <w:rFonts w:eastAsia="Batang" w:cs="Arial"/>
                <w:lang w:eastAsia="ko-KR"/>
              </w:rPr>
              <w:t>The only change is to populate clauses affected</w:t>
            </w:r>
          </w:p>
          <w:p w14:paraId="326C8B62" w14:textId="77777777" w:rsidR="00CB60F9" w:rsidRDefault="00CB60F9" w:rsidP="00DA7304">
            <w:pPr>
              <w:rPr>
                <w:rFonts w:eastAsia="Batang" w:cs="Arial"/>
                <w:color w:val="FF0000"/>
                <w:lang w:eastAsia="ko-KR"/>
              </w:rPr>
            </w:pPr>
          </w:p>
          <w:p w14:paraId="092BFD82" w14:textId="77777777" w:rsidR="00CB60F9" w:rsidRDefault="00CB60F9" w:rsidP="00DA7304">
            <w:pPr>
              <w:rPr>
                <w:ins w:id="56" w:author="Behrouz7" w:date="2024-10-14T14:11:00Z" w16du:dateUtc="2024-10-14T06:11:00Z"/>
                <w:rFonts w:eastAsia="Batang" w:cs="Arial"/>
                <w:color w:val="FF0000"/>
                <w:lang w:eastAsia="ko-KR"/>
              </w:rPr>
            </w:pPr>
            <w:ins w:id="57" w:author="Behrouz7" w:date="2024-10-14T14:11:00Z" w16du:dateUtc="2024-10-14T06:11:00Z">
              <w:r>
                <w:rPr>
                  <w:rFonts w:eastAsia="Batang" w:cs="Arial"/>
                  <w:color w:val="FF0000"/>
                  <w:lang w:eastAsia="ko-KR"/>
                </w:rPr>
                <w:t>Revision of C1-245573</w:t>
              </w:r>
            </w:ins>
          </w:p>
          <w:p w14:paraId="77A9129B" w14:textId="77777777" w:rsidR="00CB60F9" w:rsidRPr="00AB3B68" w:rsidRDefault="00CB60F9" w:rsidP="00DA7304">
            <w:pPr>
              <w:rPr>
                <w:rFonts w:eastAsia="Batang" w:cs="Arial"/>
                <w:color w:val="FF0000"/>
                <w:lang w:eastAsia="ko-KR"/>
              </w:rPr>
            </w:pPr>
          </w:p>
        </w:tc>
      </w:tr>
      <w:tr w:rsidR="00190875" w:rsidRPr="00D95972" w14:paraId="5C2B352A" w14:textId="77777777" w:rsidTr="00C91154">
        <w:tc>
          <w:tcPr>
            <w:tcW w:w="976" w:type="dxa"/>
            <w:tcBorders>
              <w:top w:val="nil"/>
              <w:left w:val="thinThickThinSmallGap" w:sz="24" w:space="0" w:color="auto"/>
              <w:bottom w:val="nil"/>
              <w:right w:val="single" w:sz="4" w:space="0" w:color="auto"/>
            </w:tcBorders>
            <w:shd w:val="clear" w:color="auto" w:fill="auto"/>
          </w:tcPr>
          <w:p w14:paraId="08AFECCA" w14:textId="77777777" w:rsidR="00CB60F9" w:rsidRPr="00D95972" w:rsidRDefault="00CB60F9" w:rsidP="00DA730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1BC411" w14:textId="77777777" w:rsidR="00CB60F9" w:rsidRDefault="00CB60F9" w:rsidP="00DA730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3DB358" w14:textId="6212B3EC" w:rsidR="00CB60F9" w:rsidRPr="00D95972" w:rsidRDefault="00190875" w:rsidP="00DA7304">
            <w:pPr>
              <w:rPr>
                <w:rFonts w:cs="Arial"/>
                <w:color w:val="FF0000"/>
              </w:rPr>
            </w:pPr>
            <w:hyperlink r:id="rId49" w:history="1">
              <w:r>
                <w:rPr>
                  <w:rStyle w:val="Hyperlink"/>
                </w:rPr>
                <w:t>C1-245815</w:t>
              </w:r>
            </w:hyperlink>
          </w:p>
        </w:tc>
        <w:tc>
          <w:tcPr>
            <w:tcW w:w="3789" w:type="dxa"/>
            <w:gridSpan w:val="2"/>
            <w:tcBorders>
              <w:top w:val="single" w:sz="4" w:space="0" w:color="auto"/>
              <w:bottom w:val="single" w:sz="4" w:space="0" w:color="auto"/>
            </w:tcBorders>
            <w:shd w:val="clear" w:color="auto" w:fill="FFFFFF"/>
          </w:tcPr>
          <w:p w14:paraId="6E15F169" w14:textId="77777777" w:rsidR="00CB60F9" w:rsidRPr="00921245" w:rsidRDefault="00CB60F9" w:rsidP="00DA7304">
            <w:pPr>
              <w:rPr>
                <w:rFonts w:eastAsia="Calibri" w:cs="Arial"/>
                <w:color w:val="000000"/>
              </w:rPr>
            </w:pPr>
            <w:r w:rsidRPr="00921245">
              <w:rPr>
                <w:rFonts w:eastAsia="Calibri" w:cs="Arial"/>
                <w:color w:val="000000"/>
              </w:rPr>
              <w:t>Resolution of editor's note under clause C.2.1.6</w:t>
            </w:r>
          </w:p>
        </w:tc>
        <w:tc>
          <w:tcPr>
            <w:tcW w:w="2169" w:type="dxa"/>
            <w:gridSpan w:val="3"/>
            <w:tcBorders>
              <w:top w:val="single" w:sz="4" w:space="0" w:color="auto"/>
              <w:bottom w:val="single" w:sz="4" w:space="0" w:color="auto"/>
            </w:tcBorders>
            <w:shd w:val="clear" w:color="auto" w:fill="FFFFFF"/>
          </w:tcPr>
          <w:p w14:paraId="5ADB3D0F" w14:textId="77777777" w:rsidR="00CB60F9" w:rsidRPr="00D95972" w:rsidRDefault="00CB60F9" w:rsidP="00DA730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27C2424A" w14:textId="77777777" w:rsidR="00CB60F9" w:rsidRPr="00D95972" w:rsidRDefault="00CB60F9" w:rsidP="00DA7304">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13AF9" w14:textId="77777777" w:rsidR="00CB60F9" w:rsidRPr="00CB60F9" w:rsidRDefault="00CB60F9" w:rsidP="00DA7304">
            <w:pPr>
              <w:rPr>
                <w:rFonts w:eastAsia="Batang" w:cs="Arial"/>
                <w:lang w:eastAsia="ko-KR"/>
              </w:rPr>
            </w:pPr>
            <w:r w:rsidRPr="00CB60F9">
              <w:rPr>
                <w:rFonts w:eastAsia="Batang" w:cs="Arial"/>
                <w:lang w:eastAsia="ko-KR"/>
              </w:rPr>
              <w:t>Agreed</w:t>
            </w:r>
          </w:p>
          <w:p w14:paraId="7BC0570B" w14:textId="77777777" w:rsidR="00CB60F9" w:rsidRPr="00CB60F9" w:rsidRDefault="00CB60F9" w:rsidP="00DA7304">
            <w:pPr>
              <w:rPr>
                <w:rFonts w:eastAsia="Batang" w:cs="Arial"/>
                <w:lang w:eastAsia="ko-KR"/>
              </w:rPr>
            </w:pPr>
            <w:r w:rsidRPr="00CB60F9">
              <w:rPr>
                <w:rFonts w:eastAsia="Batang" w:cs="Arial"/>
                <w:lang w:eastAsia="ko-KR"/>
              </w:rPr>
              <w:t>The only change is to populate clauses affected</w:t>
            </w:r>
          </w:p>
          <w:p w14:paraId="1CD8331D" w14:textId="77777777" w:rsidR="00CB60F9" w:rsidRDefault="00CB60F9" w:rsidP="00DA7304">
            <w:pPr>
              <w:rPr>
                <w:rFonts w:eastAsia="Batang" w:cs="Arial"/>
                <w:color w:val="FF0000"/>
                <w:lang w:eastAsia="ko-KR"/>
              </w:rPr>
            </w:pPr>
          </w:p>
          <w:p w14:paraId="2D2DAB97" w14:textId="77777777" w:rsidR="00CB60F9" w:rsidRDefault="00CB60F9" w:rsidP="00DA7304">
            <w:pPr>
              <w:rPr>
                <w:rFonts w:eastAsia="Batang" w:cs="Arial"/>
                <w:color w:val="FF0000"/>
                <w:lang w:eastAsia="ko-KR"/>
              </w:rPr>
            </w:pPr>
          </w:p>
          <w:p w14:paraId="4C1C8158" w14:textId="77777777" w:rsidR="00CB60F9" w:rsidRDefault="00CB60F9" w:rsidP="00DA7304">
            <w:pPr>
              <w:rPr>
                <w:ins w:id="58" w:author="Behrouz7" w:date="2024-10-14T14:11:00Z" w16du:dateUtc="2024-10-14T06:11:00Z"/>
                <w:rFonts w:eastAsia="Batang" w:cs="Arial"/>
                <w:color w:val="FF0000"/>
                <w:lang w:eastAsia="ko-KR"/>
              </w:rPr>
            </w:pPr>
            <w:ins w:id="59" w:author="Behrouz7" w:date="2024-10-14T14:11:00Z" w16du:dateUtc="2024-10-14T06:11:00Z">
              <w:r>
                <w:rPr>
                  <w:rFonts w:eastAsia="Batang" w:cs="Arial"/>
                  <w:color w:val="FF0000"/>
                  <w:lang w:eastAsia="ko-KR"/>
                </w:rPr>
                <w:t>Revision of C1-245574</w:t>
              </w:r>
            </w:ins>
          </w:p>
          <w:p w14:paraId="7C9ADD5D" w14:textId="77777777" w:rsidR="00CB60F9" w:rsidRPr="00AB3B68" w:rsidRDefault="00CB60F9" w:rsidP="00DA7304">
            <w:pPr>
              <w:rPr>
                <w:rFonts w:eastAsia="Batang" w:cs="Arial"/>
                <w:color w:val="FF0000"/>
                <w:lang w:eastAsia="ko-KR"/>
              </w:rPr>
            </w:pPr>
          </w:p>
        </w:tc>
      </w:tr>
      <w:tr w:rsidR="00844BE2" w:rsidRPr="00D95972" w14:paraId="141D75AB" w14:textId="77777777" w:rsidTr="00EC4533">
        <w:tc>
          <w:tcPr>
            <w:tcW w:w="976" w:type="dxa"/>
            <w:tcBorders>
              <w:top w:val="nil"/>
              <w:left w:val="thinThickThinSmallGap" w:sz="24" w:space="0" w:color="auto"/>
              <w:bottom w:val="nil"/>
              <w:right w:val="single" w:sz="4" w:space="0" w:color="auto"/>
            </w:tcBorders>
            <w:shd w:val="clear" w:color="auto" w:fill="auto"/>
          </w:tcPr>
          <w:p w14:paraId="0E3C8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D609BF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E4D058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DB38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44BE2" w:rsidRPr="00AB3B68" w:rsidRDefault="00844BE2" w:rsidP="00844BE2">
            <w:pPr>
              <w:rPr>
                <w:rFonts w:eastAsia="Batang" w:cs="Arial"/>
                <w:color w:val="FF0000"/>
                <w:lang w:eastAsia="ko-KR"/>
              </w:rPr>
            </w:pPr>
          </w:p>
        </w:tc>
      </w:tr>
      <w:tr w:rsidR="00844BE2" w:rsidRPr="00D95972" w14:paraId="3FA3B8A1" w14:textId="77777777" w:rsidTr="00EC4533">
        <w:tc>
          <w:tcPr>
            <w:tcW w:w="976" w:type="dxa"/>
            <w:tcBorders>
              <w:top w:val="nil"/>
              <w:left w:val="thinThickThinSmallGap" w:sz="24" w:space="0" w:color="auto"/>
              <w:bottom w:val="nil"/>
              <w:right w:val="single" w:sz="4" w:space="0" w:color="auto"/>
            </w:tcBorders>
            <w:shd w:val="clear" w:color="auto" w:fill="auto"/>
          </w:tcPr>
          <w:p w14:paraId="4937CC8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44514C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93A72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4C52A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44BE2" w:rsidRPr="00AB3B68" w:rsidRDefault="00844BE2" w:rsidP="00844BE2">
            <w:pPr>
              <w:rPr>
                <w:rFonts w:eastAsia="Batang" w:cs="Arial"/>
                <w:color w:val="FF0000"/>
                <w:lang w:eastAsia="ko-KR"/>
              </w:rPr>
            </w:pPr>
          </w:p>
        </w:tc>
      </w:tr>
      <w:tr w:rsidR="00844BE2" w:rsidRPr="00D95972" w14:paraId="2BBE1FD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44BE2" w:rsidRDefault="00844BE2" w:rsidP="00844BE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F4FEFF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B6EA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4CE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44BE2" w:rsidRPr="00AB3B68" w:rsidRDefault="00844BE2" w:rsidP="00844BE2">
            <w:pPr>
              <w:rPr>
                <w:rFonts w:eastAsia="Batang" w:cs="Arial"/>
                <w:color w:val="FF0000"/>
                <w:lang w:eastAsia="ko-KR"/>
              </w:rPr>
            </w:pPr>
            <w:r w:rsidRPr="00431B12">
              <w:rPr>
                <w:rFonts w:cs="Arial"/>
                <w:color w:val="000000"/>
              </w:rPr>
              <w:t>System enhancement for redundant PDU session</w:t>
            </w:r>
          </w:p>
        </w:tc>
      </w:tr>
      <w:tr w:rsidR="00844BE2" w:rsidRPr="00D95972" w14:paraId="2CB084C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D54E4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E28565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8597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44BE2" w:rsidRPr="00AB3B68" w:rsidRDefault="00844BE2" w:rsidP="00844BE2">
            <w:pPr>
              <w:rPr>
                <w:rFonts w:eastAsia="Batang" w:cs="Arial"/>
                <w:color w:val="FF0000"/>
                <w:lang w:eastAsia="ko-KR"/>
              </w:rPr>
            </w:pPr>
          </w:p>
        </w:tc>
      </w:tr>
      <w:tr w:rsidR="00844BE2" w:rsidRPr="00D95972" w14:paraId="4CA269D6" w14:textId="77777777" w:rsidTr="00EC4533">
        <w:tc>
          <w:tcPr>
            <w:tcW w:w="976" w:type="dxa"/>
            <w:tcBorders>
              <w:top w:val="nil"/>
              <w:left w:val="thinThickThinSmallGap" w:sz="24" w:space="0" w:color="auto"/>
              <w:bottom w:val="nil"/>
              <w:right w:val="single" w:sz="4" w:space="0" w:color="auto"/>
            </w:tcBorders>
            <w:shd w:val="clear" w:color="auto" w:fill="auto"/>
          </w:tcPr>
          <w:p w14:paraId="0AE2B2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98D8F2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B9E22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25A5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44BE2" w:rsidRPr="00AB3B68" w:rsidRDefault="00844BE2" w:rsidP="00844BE2">
            <w:pPr>
              <w:rPr>
                <w:rFonts w:eastAsia="Batang" w:cs="Arial"/>
                <w:color w:val="FF0000"/>
                <w:lang w:eastAsia="ko-KR"/>
              </w:rPr>
            </w:pPr>
          </w:p>
        </w:tc>
      </w:tr>
      <w:tr w:rsidR="00844BE2" w:rsidRPr="00D95972" w14:paraId="26997E7C" w14:textId="77777777" w:rsidTr="00EC4533">
        <w:tc>
          <w:tcPr>
            <w:tcW w:w="976" w:type="dxa"/>
            <w:tcBorders>
              <w:top w:val="nil"/>
              <w:left w:val="thinThickThinSmallGap" w:sz="24" w:space="0" w:color="auto"/>
              <w:bottom w:val="nil"/>
              <w:right w:val="single" w:sz="4" w:space="0" w:color="auto"/>
            </w:tcBorders>
            <w:shd w:val="clear" w:color="auto" w:fill="auto"/>
          </w:tcPr>
          <w:p w14:paraId="0DC3243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6DA0BA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FD360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E0E347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44BE2" w:rsidRPr="00AB3B68" w:rsidRDefault="00844BE2" w:rsidP="00844BE2">
            <w:pPr>
              <w:rPr>
                <w:rFonts w:eastAsia="Batang" w:cs="Arial"/>
                <w:color w:val="FF0000"/>
                <w:lang w:eastAsia="ko-KR"/>
              </w:rPr>
            </w:pPr>
          </w:p>
        </w:tc>
      </w:tr>
      <w:tr w:rsidR="00844BE2" w:rsidRPr="00D95972" w14:paraId="2D6CA37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44BE2" w:rsidRDefault="00844BE2" w:rsidP="00844BE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63AB10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4A58A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BEEB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44BE2" w:rsidRPr="00AB3B68" w:rsidRDefault="00844BE2" w:rsidP="00844BE2">
            <w:pPr>
              <w:rPr>
                <w:rFonts w:eastAsia="Batang" w:cs="Arial"/>
                <w:color w:val="FF0000"/>
                <w:lang w:eastAsia="ko-KR"/>
              </w:rPr>
            </w:pPr>
            <w:r w:rsidRPr="00431B12">
              <w:rPr>
                <w:rFonts w:cs="Arial"/>
                <w:color w:val="000000"/>
              </w:rPr>
              <w:t>CT aspects of Support for Minimization of service Interruption</w:t>
            </w:r>
          </w:p>
        </w:tc>
      </w:tr>
      <w:tr w:rsidR="00844BE2" w:rsidRPr="00D95972" w14:paraId="0CF90B2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93884C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84A9FA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DCCA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44BE2" w:rsidRPr="00AB3B68" w:rsidRDefault="00844BE2" w:rsidP="00844BE2">
            <w:pPr>
              <w:rPr>
                <w:rFonts w:eastAsia="Batang" w:cs="Arial"/>
                <w:color w:val="FF0000"/>
                <w:lang w:eastAsia="ko-KR"/>
              </w:rPr>
            </w:pPr>
          </w:p>
        </w:tc>
      </w:tr>
      <w:tr w:rsidR="00844BE2" w:rsidRPr="00D95972" w14:paraId="20F3DC29" w14:textId="77777777" w:rsidTr="00EC4533">
        <w:tc>
          <w:tcPr>
            <w:tcW w:w="976" w:type="dxa"/>
            <w:tcBorders>
              <w:top w:val="nil"/>
              <w:left w:val="thinThickThinSmallGap" w:sz="24" w:space="0" w:color="auto"/>
              <w:bottom w:val="nil"/>
              <w:right w:val="single" w:sz="4" w:space="0" w:color="auto"/>
            </w:tcBorders>
            <w:shd w:val="clear" w:color="auto" w:fill="auto"/>
          </w:tcPr>
          <w:p w14:paraId="492C8C1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6BC980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2109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6AA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44BE2" w:rsidRPr="00AB3B68" w:rsidRDefault="00844BE2" w:rsidP="00844BE2">
            <w:pPr>
              <w:rPr>
                <w:rFonts w:eastAsia="Batang" w:cs="Arial"/>
                <w:color w:val="FF0000"/>
                <w:lang w:eastAsia="ko-KR"/>
              </w:rPr>
            </w:pPr>
          </w:p>
        </w:tc>
      </w:tr>
      <w:tr w:rsidR="00844BE2" w:rsidRPr="00D95972" w14:paraId="340839AF" w14:textId="77777777" w:rsidTr="00EC4533">
        <w:tc>
          <w:tcPr>
            <w:tcW w:w="976" w:type="dxa"/>
            <w:tcBorders>
              <w:top w:val="nil"/>
              <w:left w:val="thinThickThinSmallGap" w:sz="24" w:space="0" w:color="auto"/>
              <w:bottom w:val="nil"/>
              <w:right w:val="single" w:sz="4" w:space="0" w:color="auto"/>
            </w:tcBorders>
            <w:shd w:val="clear" w:color="auto" w:fill="auto"/>
          </w:tcPr>
          <w:p w14:paraId="4651DEF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5081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38281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A54CE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44BE2" w:rsidRPr="00AB3B68" w:rsidRDefault="00844BE2" w:rsidP="00844BE2">
            <w:pPr>
              <w:rPr>
                <w:rFonts w:eastAsia="Batang" w:cs="Arial"/>
                <w:color w:val="FF0000"/>
                <w:lang w:eastAsia="ko-KR"/>
              </w:rPr>
            </w:pPr>
          </w:p>
        </w:tc>
      </w:tr>
      <w:tr w:rsidR="00844BE2" w:rsidRPr="00D95972" w14:paraId="4160F07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44BE2" w:rsidRDefault="00844BE2" w:rsidP="00844BE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AD450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A3E96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32E8C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44BE2" w:rsidRPr="00AB3B68" w:rsidRDefault="00844BE2" w:rsidP="00844BE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44BE2" w:rsidRPr="00D95972" w14:paraId="003C258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DB507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8AA77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AA2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44BE2" w:rsidRPr="00AB3B68" w:rsidRDefault="00844BE2" w:rsidP="00844BE2">
            <w:pPr>
              <w:rPr>
                <w:rFonts w:eastAsia="Batang" w:cs="Arial"/>
                <w:color w:val="FF0000"/>
                <w:lang w:eastAsia="ko-KR"/>
              </w:rPr>
            </w:pPr>
          </w:p>
        </w:tc>
      </w:tr>
      <w:tr w:rsidR="00844BE2" w:rsidRPr="00D95972" w14:paraId="2EAC7D88" w14:textId="77777777" w:rsidTr="00EC4533">
        <w:tc>
          <w:tcPr>
            <w:tcW w:w="976" w:type="dxa"/>
            <w:tcBorders>
              <w:top w:val="nil"/>
              <w:left w:val="thinThickThinSmallGap" w:sz="24" w:space="0" w:color="auto"/>
              <w:bottom w:val="nil"/>
              <w:right w:val="single" w:sz="4" w:space="0" w:color="auto"/>
            </w:tcBorders>
            <w:shd w:val="clear" w:color="auto" w:fill="auto"/>
          </w:tcPr>
          <w:p w14:paraId="1E77F4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3E86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5C9BD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6D69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44BE2" w:rsidRPr="00AB3B68" w:rsidRDefault="00844BE2" w:rsidP="00844BE2">
            <w:pPr>
              <w:rPr>
                <w:rFonts w:eastAsia="Batang" w:cs="Arial"/>
                <w:color w:val="FF0000"/>
                <w:lang w:eastAsia="ko-KR"/>
              </w:rPr>
            </w:pPr>
          </w:p>
        </w:tc>
      </w:tr>
      <w:tr w:rsidR="00844BE2" w:rsidRPr="00D95972" w14:paraId="10B85DBA" w14:textId="77777777" w:rsidTr="00EC4533">
        <w:tc>
          <w:tcPr>
            <w:tcW w:w="976" w:type="dxa"/>
            <w:tcBorders>
              <w:top w:val="nil"/>
              <w:left w:val="thinThickThinSmallGap" w:sz="24" w:space="0" w:color="auto"/>
              <w:bottom w:val="nil"/>
              <w:right w:val="single" w:sz="4" w:space="0" w:color="auto"/>
            </w:tcBorders>
            <w:shd w:val="clear" w:color="auto" w:fill="auto"/>
          </w:tcPr>
          <w:p w14:paraId="2A58986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0D28C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4E2D2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BEF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44BE2" w:rsidRPr="00AB3B68" w:rsidRDefault="00844BE2" w:rsidP="00844BE2">
            <w:pPr>
              <w:rPr>
                <w:rFonts w:eastAsia="Batang" w:cs="Arial"/>
                <w:color w:val="FF0000"/>
                <w:lang w:eastAsia="ko-KR"/>
              </w:rPr>
            </w:pPr>
          </w:p>
        </w:tc>
      </w:tr>
      <w:tr w:rsidR="00844BE2" w:rsidRPr="00D95972" w14:paraId="078D083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44BE2" w:rsidRDefault="00844BE2" w:rsidP="00844BE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459D5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AB17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F9B03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44BE2" w:rsidRPr="00AB3B68" w:rsidRDefault="00844BE2" w:rsidP="00844BE2">
            <w:pPr>
              <w:rPr>
                <w:rFonts w:eastAsia="Batang" w:cs="Arial"/>
                <w:color w:val="FF0000"/>
                <w:lang w:eastAsia="ko-KR"/>
              </w:rPr>
            </w:pPr>
            <w:r w:rsidRPr="00431B12">
              <w:rPr>
                <w:rFonts w:cs="Arial"/>
                <w:color w:val="000000"/>
              </w:rPr>
              <w:t>CT aspects for enabling MSGin5G Service</w:t>
            </w:r>
          </w:p>
        </w:tc>
      </w:tr>
      <w:tr w:rsidR="00844BE2" w:rsidRPr="00D95972" w14:paraId="65AC667C"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CFB111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6CCAB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DC3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44BE2" w:rsidRPr="00AB3B68" w:rsidRDefault="00844BE2" w:rsidP="00844BE2">
            <w:pPr>
              <w:rPr>
                <w:rFonts w:eastAsia="Batang" w:cs="Arial"/>
                <w:color w:val="FF0000"/>
                <w:lang w:eastAsia="ko-KR"/>
              </w:rPr>
            </w:pPr>
          </w:p>
        </w:tc>
      </w:tr>
      <w:tr w:rsidR="00844BE2" w:rsidRPr="00D95972" w14:paraId="12635DBE" w14:textId="77777777" w:rsidTr="00EC4533">
        <w:tc>
          <w:tcPr>
            <w:tcW w:w="976" w:type="dxa"/>
            <w:tcBorders>
              <w:top w:val="nil"/>
              <w:left w:val="thinThickThinSmallGap" w:sz="24" w:space="0" w:color="auto"/>
              <w:bottom w:val="nil"/>
              <w:right w:val="single" w:sz="4" w:space="0" w:color="auto"/>
            </w:tcBorders>
            <w:shd w:val="clear" w:color="auto" w:fill="auto"/>
          </w:tcPr>
          <w:p w14:paraId="21E48A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058EA28"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E1BC26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FD69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44BE2" w:rsidRPr="00AB3B68" w:rsidRDefault="00844BE2" w:rsidP="00844BE2">
            <w:pPr>
              <w:rPr>
                <w:rFonts w:eastAsia="Batang" w:cs="Arial"/>
                <w:color w:val="FF0000"/>
                <w:lang w:eastAsia="ko-KR"/>
              </w:rPr>
            </w:pPr>
          </w:p>
        </w:tc>
      </w:tr>
      <w:tr w:rsidR="00844BE2" w:rsidRPr="00D95972" w14:paraId="3D07F593" w14:textId="77777777" w:rsidTr="00EC4533">
        <w:tc>
          <w:tcPr>
            <w:tcW w:w="976" w:type="dxa"/>
            <w:tcBorders>
              <w:top w:val="nil"/>
              <w:left w:val="thinThickThinSmallGap" w:sz="24" w:space="0" w:color="auto"/>
              <w:bottom w:val="nil"/>
              <w:right w:val="single" w:sz="4" w:space="0" w:color="auto"/>
            </w:tcBorders>
            <w:shd w:val="clear" w:color="auto" w:fill="auto"/>
          </w:tcPr>
          <w:p w14:paraId="0910043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A366ED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4720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B7762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44BE2" w:rsidRPr="00AB3B68" w:rsidRDefault="00844BE2" w:rsidP="00844BE2">
            <w:pPr>
              <w:rPr>
                <w:rFonts w:eastAsia="Batang" w:cs="Arial"/>
                <w:color w:val="FF0000"/>
                <w:lang w:eastAsia="ko-KR"/>
              </w:rPr>
            </w:pPr>
          </w:p>
        </w:tc>
      </w:tr>
      <w:tr w:rsidR="00844BE2" w:rsidRPr="00D95972" w14:paraId="7DB4985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44BE2" w:rsidRDefault="00844BE2" w:rsidP="00844BE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C1996D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BCE19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283B9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44BE2" w:rsidRPr="00AB3B68" w:rsidRDefault="00844BE2" w:rsidP="00844BE2">
            <w:pPr>
              <w:rPr>
                <w:rFonts w:eastAsia="Batang" w:cs="Arial"/>
                <w:color w:val="FF0000"/>
                <w:lang w:eastAsia="ko-KR"/>
              </w:rPr>
            </w:pPr>
            <w:r w:rsidRPr="00431B12">
              <w:rPr>
                <w:rFonts w:cs="Arial"/>
                <w:color w:val="000000"/>
              </w:rPr>
              <w:t>Restoration of profiles related to UDR</w:t>
            </w:r>
          </w:p>
        </w:tc>
      </w:tr>
      <w:tr w:rsidR="00844BE2" w:rsidRPr="00D95972" w14:paraId="012BD32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D85A5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20E3B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BC3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44BE2" w:rsidRPr="00AB3B68" w:rsidRDefault="00844BE2" w:rsidP="00844BE2">
            <w:pPr>
              <w:rPr>
                <w:rFonts w:eastAsia="Batang" w:cs="Arial"/>
                <w:color w:val="FF0000"/>
                <w:lang w:eastAsia="ko-KR"/>
              </w:rPr>
            </w:pPr>
          </w:p>
        </w:tc>
      </w:tr>
      <w:tr w:rsidR="00844BE2" w:rsidRPr="00D95972" w14:paraId="1CAAC74E" w14:textId="77777777" w:rsidTr="00EC4533">
        <w:tc>
          <w:tcPr>
            <w:tcW w:w="976" w:type="dxa"/>
            <w:tcBorders>
              <w:top w:val="nil"/>
              <w:left w:val="thinThickThinSmallGap" w:sz="24" w:space="0" w:color="auto"/>
              <w:bottom w:val="nil"/>
              <w:right w:val="single" w:sz="4" w:space="0" w:color="auto"/>
            </w:tcBorders>
            <w:shd w:val="clear" w:color="auto" w:fill="auto"/>
          </w:tcPr>
          <w:p w14:paraId="095136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5D5DC2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86C1C4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850A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44BE2" w:rsidRPr="00AB3B68" w:rsidRDefault="00844BE2" w:rsidP="00844BE2">
            <w:pPr>
              <w:rPr>
                <w:rFonts w:eastAsia="Batang" w:cs="Arial"/>
                <w:color w:val="FF0000"/>
                <w:lang w:eastAsia="ko-KR"/>
              </w:rPr>
            </w:pPr>
          </w:p>
        </w:tc>
      </w:tr>
      <w:tr w:rsidR="00844BE2" w:rsidRPr="00D95972" w14:paraId="61A42B63" w14:textId="77777777" w:rsidTr="00EC4533">
        <w:tc>
          <w:tcPr>
            <w:tcW w:w="976" w:type="dxa"/>
            <w:tcBorders>
              <w:top w:val="nil"/>
              <w:left w:val="thinThickThinSmallGap" w:sz="24" w:space="0" w:color="auto"/>
              <w:bottom w:val="nil"/>
              <w:right w:val="single" w:sz="4" w:space="0" w:color="auto"/>
            </w:tcBorders>
            <w:shd w:val="clear" w:color="auto" w:fill="auto"/>
          </w:tcPr>
          <w:p w14:paraId="5EACAD1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1B3F1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F315D0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CA88B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44BE2" w:rsidRPr="00AB3B68" w:rsidRDefault="00844BE2" w:rsidP="00844BE2">
            <w:pPr>
              <w:rPr>
                <w:rFonts w:eastAsia="Batang" w:cs="Arial"/>
                <w:color w:val="FF0000"/>
                <w:lang w:eastAsia="ko-KR"/>
              </w:rPr>
            </w:pPr>
          </w:p>
        </w:tc>
      </w:tr>
      <w:tr w:rsidR="00844BE2" w:rsidRPr="00D95972" w14:paraId="5996F58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44BE2" w:rsidRDefault="00844BE2" w:rsidP="00844BE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67907B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2A48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38DA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44BE2" w:rsidRPr="00AB3B68" w:rsidRDefault="00844BE2" w:rsidP="00844BE2">
            <w:pPr>
              <w:rPr>
                <w:rFonts w:eastAsia="Batang" w:cs="Arial"/>
                <w:color w:val="FF0000"/>
                <w:lang w:eastAsia="ko-KR"/>
              </w:rPr>
            </w:pPr>
            <w:r w:rsidRPr="00431B12">
              <w:rPr>
                <w:rFonts w:cs="Arial"/>
                <w:color w:val="000000"/>
              </w:rPr>
              <w:t>Enhancement on the GTP-U entity restart</w:t>
            </w:r>
          </w:p>
        </w:tc>
      </w:tr>
      <w:tr w:rsidR="00844BE2" w:rsidRPr="00D95972" w14:paraId="7AAF218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5A825C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EBD5B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FA1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44BE2" w:rsidRPr="00AB3B68" w:rsidRDefault="00844BE2" w:rsidP="00844BE2">
            <w:pPr>
              <w:rPr>
                <w:rFonts w:eastAsia="Batang" w:cs="Arial"/>
                <w:color w:val="FF0000"/>
                <w:lang w:eastAsia="ko-KR"/>
              </w:rPr>
            </w:pPr>
          </w:p>
        </w:tc>
      </w:tr>
      <w:tr w:rsidR="00844BE2" w:rsidRPr="00D95972" w14:paraId="419EC00A" w14:textId="77777777" w:rsidTr="00EC4533">
        <w:tc>
          <w:tcPr>
            <w:tcW w:w="976" w:type="dxa"/>
            <w:tcBorders>
              <w:top w:val="nil"/>
              <w:left w:val="thinThickThinSmallGap" w:sz="24" w:space="0" w:color="auto"/>
              <w:bottom w:val="nil"/>
              <w:right w:val="single" w:sz="4" w:space="0" w:color="auto"/>
            </w:tcBorders>
            <w:shd w:val="clear" w:color="auto" w:fill="auto"/>
          </w:tcPr>
          <w:p w14:paraId="2BA5BB5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13B12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17FA58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FE9B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44BE2" w:rsidRPr="00AB3B68" w:rsidRDefault="00844BE2" w:rsidP="00844BE2">
            <w:pPr>
              <w:rPr>
                <w:rFonts w:eastAsia="Batang" w:cs="Arial"/>
                <w:color w:val="FF0000"/>
                <w:lang w:eastAsia="ko-KR"/>
              </w:rPr>
            </w:pPr>
          </w:p>
        </w:tc>
      </w:tr>
      <w:tr w:rsidR="00844BE2" w:rsidRPr="00D95972" w14:paraId="53011DAF" w14:textId="77777777" w:rsidTr="00EC4533">
        <w:tc>
          <w:tcPr>
            <w:tcW w:w="976" w:type="dxa"/>
            <w:tcBorders>
              <w:top w:val="nil"/>
              <w:left w:val="thinThickThinSmallGap" w:sz="24" w:space="0" w:color="auto"/>
              <w:bottom w:val="nil"/>
              <w:right w:val="single" w:sz="4" w:space="0" w:color="auto"/>
            </w:tcBorders>
            <w:shd w:val="clear" w:color="auto" w:fill="auto"/>
          </w:tcPr>
          <w:p w14:paraId="023A0A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01C929E"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331B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40CD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44BE2" w:rsidRPr="00AB3B68" w:rsidRDefault="00844BE2" w:rsidP="00844BE2">
            <w:pPr>
              <w:rPr>
                <w:rFonts w:eastAsia="Batang" w:cs="Arial"/>
                <w:color w:val="FF0000"/>
                <w:lang w:eastAsia="ko-KR"/>
              </w:rPr>
            </w:pPr>
          </w:p>
        </w:tc>
      </w:tr>
      <w:tr w:rsidR="00844BE2" w:rsidRPr="00D95972" w14:paraId="02CBF6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44BE2" w:rsidRDefault="00844BE2" w:rsidP="00844BE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530A25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5D07F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AEBB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44BE2" w:rsidRPr="00AB3B68" w:rsidRDefault="00844BE2" w:rsidP="00844BE2">
            <w:pPr>
              <w:rPr>
                <w:rFonts w:eastAsia="Batang" w:cs="Arial"/>
                <w:color w:val="FF0000"/>
                <w:lang w:eastAsia="ko-KR"/>
              </w:rPr>
            </w:pPr>
            <w:r w:rsidRPr="00431B12">
              <w:rPr>
                <w:rFonts w:cs="Arial"/>
                <w:color w:val="000000"/>
              </w:rPr>
              <w:t>Multi-device enhancements for device transfers</w:t>
            </w:r>
          </w:p>
        </w:tc>
      </w:tr>
      <w:tr w:rsidR="00844BE2" w:rsidRPr="00D95972" w14:paraId="7086FB9E"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6BE584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4DB8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9C46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44BE2" w:rsidRPr="00AB3B68" w:rsidRDefault="00844BE2" w:rsidP="00844BE2">
            <w:pPr>
              <w:rPr>
                <w:rFonts w:eastAsia="Batang" w:cs="Arial"/>
                <w:color w:val="FF0000"/>
                <w:lang w:eastAsia="ko-KR"/>
              </w:rPr>
            </w:pPr>
          </w:p>
        </w:tc>
      </w:tr>
      <w:tr w:rsidR="00844BE2" w:rsidRPr="00D95972" w14:paraId="7E909A5C" w14:textId="77777777" w:rsidTr="00EC4533">
        <w:tc>
          <w:tcPr>
            <w:tcW w:w="976" w:type="dxa"/>
            <w:tcBorders>
              <w:top w:val="nil"/>
              <w:left w:val="thinThickThinSmallGap" w:sz="24" w:space="0" w:color="auto"/>
              <w:bottom w:val="nil"/>
              <w:right w:val="single" w:sz="4" w:space="0" w:color="auto"/>
            </w:tcBorders>
            <w:shd w:val="clear" w:color="auto" w:fill="auto"/>
          </w:tcPr>
          <w:p w14:paraId="056FBE4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74CC4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CCD466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121D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44BE2" w:rsidRPr="00AB3B68" w:rsidRDefault="00844BE2" w:rsidP="00844BE2">
            <w:pPr>
              <w:rPr>
                <w:rFonts w:eastAsia="Batang" w:cs="Arial"/>
                <w:color w:val="FF0000"/>
                <w:lang w:eastAsia="ko-KR"/>
              </w:rPr>
            </w:pPr>
          </w:p>
        </w:tc>
      </w:tr>
      <w:tr w:rsidR="00844BE2" w:rsidRPr="00D95972" w14:paraId="768EA6D6" w14:textId="77777777" w:rsidTr="00EC4533">
        <w:tc>
          <w:tcPr>
            <w:tcW w:w="976" w:type="dxa"/>
            <w:tcBorders>
              <w:top w:val="nil"/>
              <w:left w:val="thinThickThinSmallGap" w:sz="24" w:space="0" w:color="auto"/>
              <w:bottom w:val="nil"/>
              <w:right w:val="single" w:sz="4" w:space="0" w:color="auto"/>
            </w:tcBorders>
            <w:shd w:val="clear" w:color="auto" w:fill="auto"/>
          </w:tcPr>
          <w:p w14:paraId="0C7EA8E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1DBFC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82DA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CA9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44BE2" w:rsidRPr="00AB3B68" w:rsidRDefault="00844BE2" w:rsidP="00844BE2">
            <w:pPr>
              <w:rPr>
                <w:rFonts w:eastAsia="Batang" w:cs="Arial"/>
                <w:color w:val="FF0000"/>
                <w:lang w:eastAsia="ko-KR"/>
              </w:rPr>
            </w:pPr>
          </w:p>
        </w:tc>
      </w:tr>
      <w:tr w:rsidR="00844BE2" w:rsidRPr="00D95972" w14:paraId="523A233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44BE2" w:rsidRDefault="00844BE2" w:rsidP="00844BE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102A7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6398F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493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44BE2" w:rsidRPr="00AB3B68" w:rsidRDefault="00844BE2" w:rsidP="00844BE2">
            <w:pPr>
              <w:rPr>
                <w:rFonts w:eastAsia="Batang" w:cs="Arial"/>
                <w:color w:val="FF0000"/>
                <w:lang w:eastAsia="ko-KR"/>
              </w:rPr>
            </w:pPr>
            <w:r w:rsidRPr="00431B12">
              <w:rPr>
                <w:rFonts w:cs="Arial"/>
                <w:color w:val="000000"/>
              </w:rPr>
              <w:t>CT aspects of Architecture Enhancement for NR Reduced Capability Devices</w:t>
            </w:r>
          </w:p>
        </w:tc>
      </w:tr>
      <w:tr w:rsidR="00844BE2" w:rsidRPr="00D95972" w14:paraId="503F4982"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89022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C754C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0446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44BE2" w:rsidRPr="00AB3B68" w:rsidRDefault="00844BE2" w:rsidP="00844BE2">
            <w:pPr>
              <w:rPr>
                <w:rFonts w:eastAsia="Batang" w:cs="Arial"/>
                <w:color w:val="FF0000"/>
                <w:lang w:eastAsia="ko-KR"/>
              </w:rPr>
            </w:pPr>
          </w:p>
        </w:tc>
      </w:tr>
      <w:tr w:rsidR="00844BE2" w:rsidRPr="00D95972" w14:paraId="44131A53" w14:textId="77777777" w:rsidTr="00EC4533">
        <w:tc>
          <w:tcPr>
            <w:tcW w:w="976" w:type="dxa"/>
            <w:tcBorders>
              <w:top w:val="nil"/>
              <w:left w:val="thinThickThinSmallGap" w:sz="24" w:space="0" w:color="auto"/>
              <w:bottom w:val="nil"/>
              <w:right w:val="single" w:sz="4" w:space="0" w:color="auto"/>
            </w:tcBorders>
            <w:shd w:val="clear" w:color="auto" w:fill="auto"/>
          </w:tcPr>
          <w:p w14:paraId="26F3EA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C3202E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A5D9D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A3E8F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44BE2" w:rsidRPr="00AB3B68" w:rsidRDefault="00844BE2" w:rsidP="00844BE2">
            <w:pPr>
              <w:rPr>
                <w:rFonts w:eastAsia="Batang" w:cs="Arial"/>
                <w:color w:val="FF0000"/>
                <w:lang w:eastAsia="ko-KR"/>
              </w:rPr>
            </w:pPr>
          </w:p>
        </w:tc>
      </w:tr>
      <w:tr w:rsidR="00844BE2" w:rsidRPr="00D95972" w14:paraId="16717374" w14:textId="77777777" w:rsidTr="00EC4533">
        <w:tc>
          <w:tcPr>
            <w:tcW w:w="976" w:type="dxa"/>
            <w:tcBorders>
              <w:top w:val="nil"/>
              <w:left w:val="thinThickThinSmallGap" w:sz="24" w:space="0" w:color="auto"/>
              <w:bottom w:val="nil"/>
              <w:right w:val="single" w:sz="4" w:space="0" w:color="auto"/>
            </w:tcBorders>
            <w:shd w:val="clear" w:color="auto" w:fill="auto"/>
          </w:tcPr>
          <w:p w14:paraId="2BE5C8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4349D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74288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74292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44BE2" w:rsidRPr="00AB3B68" w:rsidRDefault="00844BE2" w:rsidP="00844BE2">
            <w:pPr>
              <w:rPr>
                <w:rFonts w:eastAsia="Batang" w:cs="Arial"/>
                <w:color w:val="FF0000"/>
                <w:lang w:eastAsia="ko-KR"/>
              </w:rPr>
            </w:pPr>
          </w:p>
        </w:tc>
      </w:tr>
      <w:tr w:rsidR="00844BE2" w:rsidRPr="00D95972" w14:paraId="053765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44BE2" w:rsidRDefault="00844BE2" w:rsidP="00844BE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CD3949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BF8C0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0823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44BE2" w:rsidRPr="00AB3B68" w:rsidRDefault="00844BE2" w:rsidP="00844BE2">
            <w:pPr>
              <w:rPr>
                <w:rFonts w:eastAsia="Batang" w:cs="Arial"/>
                <w:color w:val="FF0000"/>
                <w:lang w:eastAsia="ko-KR"/>
              </w:rPr>
            </w:pPr>
            <w:r w:rsidRPr="00431B12">
              <w:rPr>
                <w:rFonts w:cs="Arial"/>
                <w:color w:val="000000"/>
              </w:rPr>
              <w:t>Enhancements of 3GPP profiles for cryptographic algorithms and security protocols</w:t>
            </w:r>
          </w:p>
        </w:tc>
      </w:tr>
      <w:tr w:rsidR="00844BE2" w:rsidRPr="00D95972" w14:paraId="2310761A"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83389B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C36A1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E230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44BE2" w:rsidRPr="00AB3B68" w:rsidRDefault="00844BE2" w:rsidP="00844BE2">
            <w:pPr>
              <w:rPr>
                <w:rFonts w:eastAsia="Batang" w:cs="Arial"/>
                <w:color w:val="FF0000"/>
                <w:lang w:eastAsia="ko-KR"/>
              </w:rPr>
            </w:pPr>
          </w:p>
        </w:tc>
      </w:tr>
      <w:tr w:rsidR="00844BE2" w:rsidRPr="00D95972" w14:paraId="2A60597C" w14:textId="77777777" w:rsidTr="00EC4533">
        <w:tc>
          <w:tcPr>
            <w:tcW w:w="976" w:type="dxa"/>
            <w:tcBorders>
              <w:top w:val="nil"/>
              <w:left w:val="thinThickThinSmallGap" w:sz="24" w:space="0" w:color="auto"/>
              <w:bottom w:val="nil"/>
              <w:right w:val="single" w:sz="4" w:space="0" w:color="auto"/>
            </w:tcBorders>
            <w:shd w:val="clear" w:color="auto" w:fill="auto"/>
          </w:tcPr>
          <w:p w14:paraId="498F7C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8C4EA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3B17E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4588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44BE2" w:rsidRPr="00AB3B68" w:rsidRDefault="00844BE2" w:rsidP="00844BE2">
            <w:pPr>
              <w:rPr>
                <w:rFonts w:eastAsia="Batang" w:cs="Arial"/>
                <w:color w:val="FF0000"/>
                <w:lang w:eastAsia="ko-KR"/>
              </w:rPr>
            </w:pPr>
          </w:p>
        </w:tc>
      </w:tr>
      <w:tr w:rsidR="00844BE2" w:rsidRPr="00D95972" w14:paraId="3C8C2545" w14:textId="77777777" w:rsidTr="00EC4533">
        <w:tc>
          <w:tcPr>
            <w:tcW w:w="976" w:type="dxa"/>
            <w:tcBorders>
              <w:top w:val="nil"/>
              <w:left w:val="thinThickThinSmallGap" w:sz="24" w:space="0" w:color="auto"/>
              <w:bottom w:val="nil"/>
              <w:right w:val="single" w:sz="4" w:space="0" w:color="auto"/>
            </w:tcBorders>
            <w:shd w:val="clear" w:color="auto" w:fill="auto"/>
          </w:tcPr>
          <w:p w14:paraId="4D55AE3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8D5DC6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766E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785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44BE2" w:rsidRPr="00AB3B68" w:rsidRDefault="00844BE2" w:rsidP="00844BE2">
            <w:pPr>
              <w:rPr>
                <w:rFonts w:eastAsia="Batang" w:cs="Arial"/>
                <w:color w:val="FF0000"/>
                <w:lang w:eastAsia="ko-KR"/>
              </w:rPr>
            </w:pPr>
          </w:p>
        </w:tc>
      </w:tr>
      <w:tr w:rsidR="00844BE2" w:rsidRPr="00D95972" w14:paraId="50CC8CD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44BE2" w:rsidRDefault="00844BE2" w:rsidP="00844BE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05DC99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90AE1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6953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44BE2" w:rsidRPr="00AB3B68" w:rsidRDefault="00844BE2" w:rsidP="00844BE2">
            <w:pPr>
              <w:rPr>
                <w:rFonts w:eastAsia="Batang" w:cs="Arial"/>
                <w:color w:val="FF0000"/>
                <w:lang w:eastAsia="ko-KR"/>
              </w:rPr>
            </w:pPr>
            <w:r w:rsidRPr="00431B12">
              <w:rPr>
                <w:rFonts w:cs="Arial"/>
                <w:color w:val="000000"/>
              </w:rPr>
              <w:t>IMS Optimization for HSS Group ID in an SBA environment</w:t>
            </w:r>
          </w:p>
        </w:tc>
      </w:tr>
      <w:tr w:rsidR="00844BE2" w:rsidRPr="00D95972" w14:paraId="1523DA2D"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F4485E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2D188B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75DAB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44BE2" w:rsidRPr="00AB3B68" w:rsidRDefault="00844BE2" w:rsidP="00844BE2">
            <w:pPr>
              <w:rPr>
                <w:rFonts w:eastAsia="Batang" w:cs="Arial"/>
                <w:color w:val="FF0000"/>
                <w:lang w:eastAsia="ko-KR"/>
              </w:rPr>
            </w:pPr>
          </w:p>
        </w:tc>
      </w:tr>
      <w:tr w:rsidR="00844BE2" w:rsidRPr="00D95972" w14:paraId="53D9FF62" w14:textId="77777777" w:rsidTr="00EC4533">
        <w:tc>
          <w:tcPr>
            <w:tcW w:w="976" w:type="dxa"/>
            <w:tcBorders>
              <w:top w:val="nil"/>
              <w:left w:val="thinThickThinSmallGap" w:sz="24" w:space="0" w:color="auto"/>
              <w:bottom w:val="nil"/>
              <w:right w:val="single" w:sz="4" w:space="0" w:color="auto"/>
            </w:tcBorders>
            <w:shd w:val="clear" w:color="auto" w:fill="auto"/>
          </w:tcPr>
          <w:p w14:paraId="1B75B66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44CF90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F99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0E642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44BE2" w:rsidRPr="00AB3B68" w:rsidRDefault="00844BE2" w:rsidP="00844BE2">
            <w:pPr>
              <w:rPr>
                <w:rFonts w:eastAsia="Batang" w:cs="Arial"/>
                <w:color w:val="FF0000"/>
                <w:lang w:eastAsia="ko-KR"/>
              </w:rPr>
            </w:pPr>
          </w:p>
        </w:tc>
      </w:tr>
      <w:tr w:rsidR="00844BE2" w:rsidRPr="00D95972" w14:paraId="77FBE157" w14:textId="77777777" w:rsidTr="00EC4533">
        <w:tc>
          <w:tcPr>
            <w:tcW w:w="976" w:type="dxa"/>
            <w:tcBorders>
              <w:top w:val="nil"/>
              <w:left w:val="thinThickThinSmallGap" w:sz="24" w:space="0" w:color="auto"/>
              <w:bottom w:val="nil"/>
              <w:right w:val="single" w:sz="4" w:space="0" w:color="auto"/>
            </w:tcBorders>
            <w:shd w:val="clear" w:color="auto" w:fill="auto"/>
          </w:tcPr>
          <w:p w14:paraId="6D2745E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12CA67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8FBEB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A923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44BE2" w:rsidRPr="00AB3B68" w:rsidRDefault="00844BE2" w:rsidP="00844BE2">
            <w:pPr>
              <w:rPr>
                <w:rFonts w:eastAsia="Batang" w:cs="Arial"/>
                <w:color w:val="FF0000"/>
                <w:lang w:eastAsia="ko-KR"/>
              </w:rPr>
            </w:pPr>
          </w:p>
        </w:tc>
      </w:tr>
      <w:tr w:rsidR="00844BE2" w:rsidRPr="00D95972" w14:paraId="30E2375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44BE2" w:rsidRDefault="00844BE2" w:rsidP="00844BE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47E956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3626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6DCC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44BE2" w:rsidRPr="00AB3B68" w:rsidRDefault="00844BE2" w:rsidP="00844BE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44BE2" w:rsidRPr="00D95972" w14:paraId="44D331F1"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3D0ED8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13655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8849F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44BE2" w:rsidRPr="00AB3B68" w:rsidRDefault="00844BE2" w:rsidP="00844BE2">
            <w:pPr>
              <w:rPr>
                <w:rFonts w:eastAsia="Batang" w:cs="Arial"/>
                <w:color w:val="FF0000"/>
                <w:lang w:eastAsia="ko-KR"/>
              </w:rPr>
            </w:pPr>
          </w:p>
        </w:tc>
      </w:tr>
      <w:tr w:rsidR="00844BE2" w:rsidRPr="00D95972" w14:paraId="31904E3A" w14:textId="77777777" w:rsidTr="00EC4533">
        <w:tc>
          <w:tcPr>
            <w:tcW w:w="976" w:type="dxa"/>
            <w:tcBorders>
              <w:top w:val="nil"/>
              <w:left w:val="thinThickThinSmallGap" w:sz="24" w:space="0" w:color="auto"/>
              <w:bottom w:val="nil"/>
              <w:right w:val="single" w:sz="4" w:space="0" w:color="auto"/>
            </w:tcBorders>
            <w:shd w:val="clear" w:color="auto" w:fill="auto"/>
          </w:tcPr>
          <w:p w14:paraId="752FC5B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B53D53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A2704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F6E9E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44BE2" w:rsidRPr="00AB3B68" w:rsidRDefault="00844BE2" w:rsidP="00844BE2">
            <w:pPr>
              <w:rPr>
                <w:rFonts w:eastAsia="Batang" w:cs="Arial"/>
                <w:color w:val="FF0000"/>
                <w:lang w:eastAsia="ko-KR"/>
              </w:rPr>
            </w:pPr>
          </w:p>
        </w:tc>
      </w:tr>
      <w:tr w:rsidR="00844BE2" w:rsidRPr="00D95972" w14:paraId="07D774F8" w14:textId="77777777" w:rsidTr="00EC4533">
        <w:tc>
          <w:tcPr>
            <w:tcW w:w="976" w:type="dxa"/>
            <w:tcBorders>
              <w:top w:val="nil"/>
              <w:left w:val="thinThickThinSmallGap" w:sz="24" w:space="0" w:color="auto"/>
              <w:bottom w:val="nil"/>
              <w:right w:val="single" w:sz="4" w:space="0" w:color="auto"/>
            </w:tcBorders>
            <w:shd w:val="clear" w:color="auto" w:fill="auto"/>
          </w:tcPr>
          <w:p w14:paraId="0815CFA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BCB998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CCD2D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462C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44BE2" w:rsidRPr="00AB3B68" w:rsidRDefault="00844BE2" w:rsidP="00844BE2">
            <w:pPr>
              <w:rPr>
                <w:rFonts w:eastAsia="Batang" w:cs="Arial"/>
                <w:color w:val="FF0000"/>
                <w:lang w:eastAsia="ko-KR"/>
              </w:rPr>
            </w:pPr>
          </w:p>
        </w:tc>
      </w:tr>
      <w:tr w:rsidR="00844BE2" w:rsidRPr="00D95972" w14:paraId="0D8F498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44BE2" w:rsidRDefault="00844BE2" w:rsidP="00844BE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8B943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66D11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3AFB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44BE2" w:rsidRPr="00AB3B68" w:rsidRDefault="00844BE2" w:rsidP="00844BE2">
            <w:pPr>
              <w:rPr>
                <w:rFonts w:eastAsia="Batang" w:cs="Arial"/>
                <w:color w:val="FF0000"/>
                <w:lang w:eastAsia="ko-KR"/>
              </w:rPr>
            </w:pPr>
            <w:r w:rsidRPr="00431B12">
              <w:rPr>
                <w:rFonts w:cs="Arial"/>
                <w:color w:val="000000"/>
              </w:rPr>
              <w:t>Repository for the 3GPP Allocated Port Numbers for New 3GPP Interfaces</w:t>
            </w:r>
          </w:p>
        </w:tc>
      </w:tr>
      <w:tr w:rsidR="00844BE2" w:rsidRPr="00D95972" w14:paraId="519CE878"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399B9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0137F9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13C9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44BE2" w:rsidRPr="00AB3B68" w:rsidRDefault="00844BE2" w:rsidP="00844BE2">
            <w:pPr>
              <w:rPr>
                <w:rFonts w:eastAsia="Batang" w:cs="Arial"/>
                <w:color w:val="FF0000"/>
                <w:lang w:eastAsia="ko-KR"/>
              </w:rPr>
            </w:pPr>
          </w:p>
        </w:tc>
      </w:tr>
      <w:tr w:rsidR="00844BE2" w:rsidRPr="00D95972" w14:paraId="321E345B" w14:textId="77777777" w:rsidTr="00EC4533">
        <w:tc>
          <w:tcPr>
            <w:tcW w:w="976" w:type="dxa"/>
            <w:tcBorders>
              <w:top w:val="nil"/>
              <w:left w:val="thinThickThinSmallGap" w:sz="24" w:space="0" w:color="auto"/>
              <w:bottom w:val="nil"/>
              <w:right w:val="single" w:sz="4" w:space="0" w:color="auto"/>
            </w:tcBorders>
            <w:shd w:val="clear" w:color="auto" w:fill="auto"/>
          </w:tcPr>
          <w:p w14:paraId="0B8F1A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2058FA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658D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EE93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44BE2" w:rsidRPr="00AB3B68" w:rsidRDefault="00844BE2" w:rsidP="00844BE2">
            <w:pPr>
              <w:rPr>
                <w:rFonts w:eastAsia="Batang" w:cs="Arial"/>
                <w:color w:val="FF0000"/>
                <w:lang w:eastAsia="ko-KR"/>
              </w:rPr>
            </w:pPr>
          </w:p>
        </w:tc>
      </w:tr>
      <w:tr w:rsidR="00844BE2" w:rsidRPr="00D95972" w14:paraId="0602B7CE" w14:textId="77777777" w:rsidTr="00EC4533">
        <w:tc>
          <w:tcPr>
            <w:tcW w:w="976" w:type="dxa"/>
            <w:tcBorders>
              <w:top w:val="nil"/>
              <w:left w:val="thinThickThinSmallGap" w:sz="24" w:space="0" w:color="auto"/>
              <w:bottom w:val="nil"/>
              <w:right w:val="single" w:sz="4" w:space="0" w:color="auto"/>
            </w:tcBorders>
            <w:shd w:val="clear" w:color="auto" w:fill="auto"/>
          </w:tcPr>
          <w:p w14:paraId="4BCB44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7F3823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3D7E6C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BD35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44BE2" w:rsidRPr="00AB3B68" w:rsidRDefault="00844BE2" w:rsidP="00844BE2">
            <w:pPr>
              <w:rPr>
                <w:rFonts w:eastAsia="Batang" w:cs="Arial"/>
                <w:color w:val="FF0000"/>
                <w:lang w:eastAsia="ko-KR"/>
              </w:rPr>
            </w:pPr>
          </w:p>
        </w:tc>
      </w:tr>
      <w:tr w:rsidR="00844BE2" w:rsidRPr="00D95972" w14:paraId="4C2F97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44BE2" w:rsidRDefault="00844BE2" w:rsidP="00844BE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D948CC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6E8EF9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3BD9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44BE2" w:rsidRPr="00AB3B68" w:rsidRDefault="00844BE2" w:rsidP="00844BE2">
            <w:pPr>
              <w:rPr>
                <w:rFonts w:eastAsia="Batang" w:cs="Arial"/>
                <w:color w:val="FF0000"/>
                <w:lang w:eastAsia="ko-KR"/>
              </w:rPr>
            </w:pPr>
            <w:r w:rsidRPr="00431B12">
              <w:rPr>
                <w:rFonts w:cs="Arial"/>
                <w:color w:val="000000"/>
              </w:rPr>
              <w:t>Non-Seamless WLAN offload Authentication in 5GS</w:t>
            </w:r>
          </w:p>
        </w:tc>
      </w:tr>
      <w:tr w:rsidR="00844BE2" w:rsidRPr="00D95972" w14:paraId="5EAB5A09"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257CE0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D88E4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A74E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44BE2" w:rsidRPr="00AB3B68" w:rsidRDefault="00844BE2" w:rsidP="00844BE2">
            <w:pPr>
              <w:rPr>
                <w:rFonts w:eastAsia="Batang" w:cs="Arial"/>
                <w:color w:val="FF0000"/>
                <w:lang w:eastAsia="ko-KR"/>
              </w:rPr>
            </w:pPr>
          </w:p>
        </w:tc>
      </w:tr>
      <w:tr w:rsidR="00844BE2" w:rsidRPr="00D95972" w14:paraId="4D3BC9E7" w14:textId="77777777" w:rsidTr="00EC4533">
        <w:tc>
          <w:tcPr>
            <w:tcW w:w="976" w:type="dxa"/>
            <w:tcBorders>
              <w:top w:val="nil"/>
              <w:left w:val="thinThickThinSmallGap" w:sz="24" w:space="0" w:color="auto"/>
              <w:bottom w:val="nil"/>
              <w:right w:val="single" w:sz="4" w:space="0" w:color="auto"/>
            </w:tcBorders>
            <w:shd w:val="clear" w:color="auto" w:fill="auto"/>
          </w:tcPr>
          <w:p w14:paraId="6EA9ED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F96B9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8A1AB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4385D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44BE2" w:rsidRPr="00AB3B68" w:rsidRDefault="00844BE2" w:rsidP="00844BE2">
            <w:pPr>
              <w:rPr>
                <w:rFonts w:eastAsia="Batang" w:cs="Arial"/>
                <w:color w:val="FF0000"/>
                <w:lang w:eastAsia="ko-KR"/>
              </w:rPr>
            </w:pPr>
          </w:p>
        </w:tc>
      </w:tr>
      <w:tr w:rsidR="00844BE2" w:rsidRPr="00D95972" w14:paraId="2778E12C" w14:textId="77777777" w:rsidTr="00EC4533">
        <w:tc>
          <w:tcPr>
            <w:tcW w:w="976" w:type="dxa"/>
            <w:tcBorders>
              <w:top w:val="nil"/>
              <w:left w:val="thinThickThinSmallGap" w:sz="24" w:space="0" w:color="auto"/>
              <w:bottom w:val="nil"/>
              <w:right w:val="single" w:sz="4" w:space="0" w:color="auto"/>
            </w:tcBorders>
            <w:shd w:val="clear" w:color="auto" w:fill="auto"/>
          </w:tcPr>
          <w:p w14:paraId="09BD84B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9D770E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91264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9AA0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44BE2" w:rsidRPr="00AB3B68" w:rsidRDefault="00844BE2" w:rsidP="00844BE2">
            <w:pPr>
              <w:rPr>
                <w:rFonts w:eastAsia="Batang" w:cs="Arial"/>
                <w:color w:val="FF0000"/>
                <w:lang w:eastAsia="ko-KR"/>
              </w:rPr>
            </w:pPr>
          </w:p>
        </w:tc>
      </w:tr>
      <w:tr w:rsidR="00844BE2" w:rsidRPr="00D95972" w14:paraId="34CC63E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44BE2" w:rsidRDefault="00844BE2" w:rsidP="00844BE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58EED6D"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73747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CBC3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44BE2" w:rsidRPr="00AB3B68" w:rsidRDefault="00844BE2" w:rsidP="00844BE2">
            <w:pPr>
              <w:rPr>
                <w:rFonts w:eastAsia="Batang" w:cs="Arial"/>
                <w:color w:val="FF0000"/>
                <w:lang w:eastAsia="ko-KR"/>
              </w:rPr>
            </w:pPr>
            <w:r w:rsidRPr="00431B12">
              <w:rPr>
                <w:rFonts w:cs="Arial"/>
                <w:color w:val="000000"/>
              </w:rPr>
              <w:t>CT aspects of AKMA TLS protocol profiles</w:t>
            </w:r>
          </w:p>
        </w:tc>
      </w:tr>
      <w:tr w:rsidR="00844BE2" w:rsidRPr="00D95972" w14:paraId="3EFCA9F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122CD06"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7F2024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F302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44BE2" w:rsidRPr="00AB3B68" w:rsidRDefault="00844BE2" w:rsidP="00844BE2">
            <w:pPr>
              <w:rPr>
                <w:rFonts w:eastAsia="Batang" w:cs="Arial"/>
                <w:color w:val="FF0000"/>
                <w:lang w:eastAsia="ko-KR"/>
              </w:rPr>
            </w:pPr>
          </w:p>
        </w:tc>
      </w:tr>
      <w:tr w:rsidR="00844BE2" w:rsidRPr="00D95972" w14:paraId="7198DC68" w14:textId="77777777" w:rsidTr="00EC4533">
        <w:tc>
          <w:tcPr>
            <w:tcW w:w="976" w:type="dxa"/>
            <w:tcBorders>
              <w:top w:val="nil"/>
              <w:left w:val="thinThickThinSmallGap" w:sz="24" w:space="0" w:color="auto"/>
              <w:bottom w:val="nil"/>
              <w:right w:val="single" w:sz="4" w:space="0" w:color="auto"/>
            </w:tcBorders>
            <w:shd w:val="clear" w:color="auto" w:fill="auto"/>
          </w:tcPr>
          <w:p w14:paraId="7E10B9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E250494"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D2D7B2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DA7B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44BE2" w:rsidRPr="00AB3B68" w:rsidRDefault="00844BE2" w:rsidP="00844BE2">
            <w:pPr>
              <w:rPr>
                <w:rFonts w:eastAsia="Batang" w:cs="Arial"/>
                <w:color w:val="FF0000"/>
                <w:lang w:eastAsia="ko-KR"/>
              </w:rPr>
            </w:pPr>
          </w:p>
        </w:tc>
      </w:tr>
      <w:tr w:rsidR="00844BE2" w:rsidRPr="00D95972" w14:paraId="61D20935" w14:textId="77777777" w:rsidTr="00EC4533">
        <w:tc>
          <w:tcPr>
            <w:tcW w:w="976" w:type="dxa"/>
            <w:tcBorders>
              <w:top w:val="nil"/>
              <w:left w:val="thinThickThinSmallGap" w:sz="24" w:space="0" w:color="auto"/>
              <w:bottom w:val="nil"/>
              <w:right w:val="single" w:sz="4" w:space="0" w:color="auto"/>
            </w:tcBorders>
            <w:shd w:val="clear" w:color="auto" w:fill="auto"/>
          </w:tcPr>
          <w:p w14:paraId="104C89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438827A"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6F236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51ADAD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44BE2" w:rsidRPr="00AB3B68" w:rsidRDefault="00844BE2" w:rsidP="00844BE2">
            <w:pPr>
              <w:rPr>
                <w:rFonts w:eastAsia="Batang" w:cs="Arial"/>
                <w:color w:val="FF0000"/>
                <w:lang w:eastAsia="ko-KR"/>
              </w:rPr>
            </w:pPr>
          </w:p>
        </w:tc>
      </w:tr>
      <w:tr w:rsidR="00844BE2" w:rsidRPr="00D95972" w14:paraId="03537F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44BE2" w:rsidRDefault="00844BE2" w:rsidP="00844BE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52A37E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6FB034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DBBFC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44BE2" w:rsidRPr="00AB3B68" w:rsidRDefault="00844BE2" w:rsidP="00844BE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44BE2" w:rsidRPr="00D95972" w14:paraId="003E4FD0"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E04BBD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A65B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5B3A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44BE2" w:rsidRPr="00AB3B68" w:rsidRDefault="00844BE2" w:rsidP="00844BE2">
            <w:pPr>
              <w:rPr>
                <w:rFonts w:eastAsia="Batang" w:cs="Arial"/>
                <w:color w:val="FF0000"/>
                <w:lang w:eastAsia="ko-KR"/>
              </w:rPr>
            </w:pPr>
          </w:p>
        </w:tc>
      </w:tr>
      <w:tr w:rsidR="00844BE2" w:rsidRPr="00D95972" w14:paraId="511B5891" w14:textId="77777777" w:rsidTr="00EC4533">
        <w:tc>
          <w:tcPr>
            <w:tcW w:w="976" w:type="dxa"/>
            <w:tcBorders>
              <w:top w:val="nil"/>
              <w:left w:val="thinThickThinSmallGap" w:sz="24" w:space="0" w:color="auto"/>
              <w:bottom w:val="nil"/>
              <w:right w:val="single" w:sz="4" w:space="0" w:color="auto"/>
            </w:tcBorders>
            <w:shd w:val="clear" w:color="auto" w:fill="auto"/>
          </w:tcPr>
          <w:p w14:paraId="7188860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8A3AC8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A1E5E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28D6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44BE2" w:rsidRPr="00AB3B68" w:rsidRDefault="00844BE2" w:rsidP="00844BE2">
            <w:pPr>
              <w:rPr>
                <w:rFonts w:eastAsia="Batang" w:cs="Arial"/>
                <w:color w:val="FF0000"/>
                <w:lang w:eastAsia="ko-KR"/>
              </w:rPr>
            </w:pPr>
          </w:p>
        </w:tc>
      </w:tr>
      <w:tr w:rsidR="00844BE2" w:rsidRPr="00D95972" w14:paraId="48953A14" w14:textId="77777777" w:rsidTr="00EC4533">
        <w:tc>
          <w:tcPr>
            <w:tcW w:w="976" w:type="dxa"/>
            <w:tcBorders>
              <w:top w:val="nil"/>
              <w:left w:val="thinThickThinSmallGap" w:sz="24" w:space="0" w:color="auto"/>
              <w:bottom w:val="nil"/>
              <w:right w:val="single" w:sz="4" w:space="0" w:color="auto"/>
            </w:tcBorders>
            <w:shd w:val="clear" w:color="auto" w:fill="auto"/>
          </w:tcPr>
          <w:p w14:paraId="21218A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340954F"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FACF19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BDB57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44BE2" w:rsidRPr="00AB3B68" w:rsidRDefault="00844BE2" w:rsidP="00844BE2">
            <w:pPr>
              <w:rPr>
                <w:rFonts w:eastAsia="Batang" w:cs="Arial"/>
                <w:color w:val="FF0000"/>
                <w:lang w:eastAsia="ko-KR"/>
              </w:rPr>
            </w:pPr>
          </w:p>
        </w:tc>
      </w:tr>
      <w:tr w:rsidR="00844BE2" w:rsidRPr="00D95972" w14:paraId="2A4CAE1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44BE2" w:rsidRDefault="00844BE2" w:rsidP="00844BE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4FC0ED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4D12DB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D270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44BE2" w:rsidRPr="00AB3B68" w:rsidRDefault="00844BE2" w:rsidP="00844BE2">
            <w:pPr>
              <w:rPr>
                <w:rFonts w:eastAsia="Batang" w:cs="Arial"/>
                <w:color w:val="FF0000"/>
                <w:lang w:eastAsia="ko-KR"/>
              </w:rPr>
            </w:pPr>
            <w:r w:rsidRPr="00431B12">
              <w:rPr>
                <w:rFonts w:cs="Arial"/>
                <w:color w:val="000000"/>
              </w:rPr>
              <w:t>CT aspects of enhancement of RAN Slicing for NR</w:t>
            </w:r>
          </w:p>
        </w:tc>
      </w:tr>
      <w:tr w:rsidR="00844BE2" w:rsidRPr="00D95972" w14:paraId="16735706"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3FD072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D08CE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02BD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44BE2" w:rsidRPr="00AB3B68" w:rsidRDefault="00844BE2" w:rsidP="00844BE2">
            <w:pPr>
              <w:rPr>
                <w:rFonts w:eastAsia="Batang" w:cs="Arial"/>
                <w:color w:val="FF0000"/>
                <w:lang w:eastAsia="ko-KR"/>
              </w:rPr>
            </w:pPr>
          </w:p>
        </w:tc>
      </w:tr>
      <w:tr w:rsidR="00844BE2" w:rsidRPr="00D95972" w14:paraId="612BBCBA" w14:textId="77777777" w:rsidTr="00EC4533">
        <w:tc>
          <w:tcPr>
            <w:tcW w:w="976" w:type="dxa"/>
            <w:tcBorders>
              <w:top w:val="nil"/>
              <w:left w:val="thinThickThinSmallGap" w:sz="24" w:space="0" w:color="auto"/>
              <w:bottom w:val="nil"/>
              <w:right w:val="single" w:sz="4" w:space="0" w:color="auto"/>
            </w:tcBorders>
            <w:shd w:val="clear" w:color="auto" w:fill="auto"/>
          </w:tcPr>
          <w:p w14:paraId="61DE380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899C02"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132BF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2E7D7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44BE2" w:rsidRPr="00AB3B68" w:rsidRDefault="00844BE2" w:rsidP="00844BE2">
            <w:pPr>
              <w:rPr>
                <w:rFonts w:eastAsia="Batang" w:cs="Arial"/>
                <w:color w:val="FF0000"/>
                <w:lang w:eastAsia="ko-KR"/>
              </w:rPr>
            </w:pPr>
          </w:p>
        </w:tc>
      </w:tr>
      <w:tr w:rsidR="00844BE2" w:rsidRPr="00D95972" w14:paraId="32693568" w14:textId="77777777" w:rsidTr="00EC4533">
        <w:tc>
          <w:tcPr>
            <w:tcW w:w="976" w:type="dxa"/>
            <w:tcBorders>
              <w:top w:val="nil"/>
              <w:left w:val="thinThickThinSmallGap" w:sz="24" w:space="0" w:color="auto"/>
              <w:bottom w:val="nil"/>
              <w:right w:val="single" w:sz="4" w:space="0" w:color="auto"/>
            </w:tcBorders>
            <w:shd w:val="clear" w:color="auto" w:fill="auto"/>
          </w:tcPr>
          <w:p w14:paraId="65F406F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EF8F2E9"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4F8BA32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FF90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44BE2" w:rsidRPr="00AB3B68" w:rsidRDefault="00844BE2" w:rsidP="00844BE2">
            <w:pPr>
              <w:rPr>
                <w:rFonts w:eastAsia="Batang" w:cs="Arial"/>
                <w:color w:val="FF0000"/>
                <w:lang w:eastAsia="ko-KR"/>
              </w:rPr>
            </w:pPr>
          </w:p>
        </w:tc>
      </w:tr>
      <w:tr w:rsidR="00844BE2" w:rsidRPr="00D95972" w14:paraId="66EE4CA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44BE2" w:rsidRDefault="00844BE2" w:rsidP="00844BE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24B127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5104C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4738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44BE2" w:rsidRPr="00AB3B68" w:rsidRDefault="00844BE2" w:rsidP="00844BE2">
            <w:pPr>
              <w:rPr>
                <w:rFonts w:eastAsia="Batang" w:cs="Arial"/>
                <w:color w:val="FF0000"/>
                <w:lang w:eastAsia="ko-KR"/>
              </w:rPr>
            </w:pPr>
            <w:r w:rsidRPr="00431B12">
              <w:rPr>
                <w:rFonts w:cs="Arial"/>
                <w:color w:val="000000"/>
              </w:rPr>
              <w:t>CT aspects of 5GMS AF Event Exposure</w:t>
            </w:r>
          </w:p>
        </w:tc>
      </w:tr>
      <w:tr w:rsidR="00844BE2" w:rsidRPr="00D95972" w14:paraId="66B608DB"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7EA947"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730BF3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238F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44BE2" w:rsidRPr="00AB3B68" w:rsidRDefault="00844BE2" w:rsidP="00844BE2">
            <w:pPr>
              <w:rPr>
                <w:rFonts w:eastAsia="Batang" w:cs="Arial"/>
                <w:color w:val="FF0000"/>
                <w:lang w:eastAsia="ko-KR"/>
              </w:rPr>
            </w:pPr>
          </w:p>
        </w:tc>
      </w:tr>
      <w:tr w:rsidR="00844BE2" w:rsidRPr="00D95972" w14:paraId="5FDC3E9A" w14:textId="77777777" w:rsidTr="00EC4533">
        <w:tc>
          <w:tcPr>
            <w:tcW w:w="976" w:type="dxa"/>
            <w:tcBorders>
              <w:top w:val="nil"/>
              <w:left w:val="thinThickThinSmallGap" w:sz="24" w:space="0" w:color="auto"/>
              <w:bottom w:val="nil"/>
              <w:right w:val="single" w:sz="4" w:space="0" w:color="auto"/>
            </w:tcBorders>
            <w:shd w:val="clear" w:color="auto" w:fill="auto"/>
          </w:tcPr>
          <w:p w14:paraId="707E95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9EF21F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F5CF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32B1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44BE2" w:rsidRPr="00AB3B68" w:rsidRDefault="00844BE2" w:rsidP="00844BE2">
            <w:pPr>
              <w:rPr>
                <w:rFonts w:eastAsia="Batang" w:cs="Arial"/>
                <w:color w:val="FF0000"/>
                <w:lang w:eastAsia="ko-KR"/>
              </w:rPr>
            </w:pPr>
          </w:p>
        </w:tc>
      </w:tr>
      <w:tr w:rsidR="00844BE2" w:rsidRPr="00D95972" w14:paraId="73B02658" w14:textId="77777777" w:rsidTr="00EC4533">
        <w:tc>
          <w:tcPr>
            <w:tcW w:w="976" w:type="dxa"/>
            <w:tcBorders>
              <w:top w:val="nil"/>
              <w:left w:val="thinThickThinSmallGap" w:sz="24" w:space="0" w:color="auto"/>
              <w:bottom w:val="nil"/>
              <w:right w:val="single" w:sz="4" w:space="0" w:color="auto"/>
            </w:tcBorders>
            <w:shd w:val="clear" w:color="auto" w:fill="auto"/>
          </w:tcPr>
          <w:p w14:paraId="1F5A844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4DA67335"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59EA9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E6AB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44BE2" w:rsidRPr="00AB3B68" w:rsidRDefault="00844BE2" w:rsidP="00844BE2">
            <w:pPr>
              <w:rPr>
                <w:rFonts w:eastAsia="Batang" w:cs="Arial"/>
                <w:color w:val="FF0000"/>
                <w:lang w:eastAsia="ko-KR"/>
              </w:rPr>
            </w:pPr>
          </w:p>
        </w:tc>
      </w:tr>
      <w:tr w:rsidR="00844BE2" w:rsidRPr="00D95972" w14:paraId="51757A9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44BE2" w:rsidRDefault="00844BE2" w:rsidP="00844BE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570B200"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1F69738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80FCF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44BE2" w:rsidRPr="00AB3B68" w:rsidRDefault="00844BE2" w:rsidP="00844BE2">
            <w:pPr>
              <w:rPr>
                <w:rFonts w:eastAsia="Batang" w:cs="Arial"/>
                <w:color w:val="FF0000"/>
                <w:lang w:eastAsia="ko-KR"/>
              </w:rPr>
            </w:pPr>
            <w:r w:rsidRPr="00431B12">
              <w:rPr>
                <w:rFonts w:cs="Arial"/>
                <w:color w:val="000000"/>
              </w:rPr>
              <w:t>Update of conformance test specifications to Rel-17</w:t>
            </w:r>
          </w:p>
        </w:tc>
      </w:tr>
      <w:tr w:rsidR="00844BE2" w:rsidRPr="00D95972" w14:paraId="7F4A38DF"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C6E15E1"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564A46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586D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44BE2" w:rsidRPr="00AB3B68" w:rsidRDefault="00844BE2" w:rsidP="00844BE2">
            <w:pPr>
              <w:rPr>
                <w:rFonts w:eastAsia="Batang" w:cs="Arial"/>
                <w:color w:val="FF0000"/>
                <w:lang w:eastAsia="ko-KR"/>
              </w:rPr>
            </w:pPr>
          </w:p>
        </w:tc>
      </w:tr>
      <w:tr w:rsidR="00844BE2" w:rsidRPr="00D95972" w14:paraId="4FB99173" w14:textId="77777777" w:rsidTr="00EC4533">
        <w:tc>
          <w:tcPr>
            <w:tcW w:w="976" w:type="dxa"/>
            <w:tcBorders>
              <w:top w:val="nil"/>
              <w:left w:val="thinThickThinSmallGap" w:sz="24" w:space="0" w:color="auto"/>
              <w:bottom w:val="nil"/>
              <w:right w:val="single" w:sz="4" w:space="0" w:color="auto"/>
            </w:tcBorders>
            <w:shd w:val="clear" w:color="auto" w:fill="auto"/>
          </w:tcPr>
          <w:p w14:paraId="5D74AC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FF42FEC"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5DF5F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6476B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44BE2" w:rsidRPr="00AB3B68" w:rsidRDefault="00844BE2" w:rsidP="00844BE2">
            <w:pPr>
              <w:rPr>
                <w:rFonts w:eastAsia="Batang" w:cs="Arial"/>
                <w:color w:val="FF0000"/>
                <w:lang w:eastAsia="ko-KR"/>
              </w:rPr>
            </w:pPr>
          </w:p>
        </w:tc>
      </w:tr>
      <w:tr w:rsidR="00844BE2" w:rsidRPr="00D95972" w14:paraId="420AD5C0" w14:textId="77777777" w:rsidTr="00EC4533">
        <w:tc>
          <w:tcPr>
            <w:tcW w:w="976" w:type="dxa"/>
            <w:tcBorders>
              <w:top w:val="nil"/>
              <w:left w:val="thinThickThinSmallGap" w:sz="24" w:space="0" w:color="auto"/>
              <w:bottom w:val="nil"/>
              <w:right w:val="single" w:sz="4" w:space="0" w:color="auto"/>
            </w:tcBorders>
            <w:shd w:val="clear" w:color="auto" w:fill="auto"/>
          </w:tcPr>
          <w:p w14:paraId="1D0DBC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5F977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E77F0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4178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44BE2" w:rsidRPr="00AB3B68" w:rsidRDefault="00844BE2" w:rsidP="00844BE2">
            <w:pPr>
              <w:rPr>
                <w:rFonts w:eastAsia="Batang" w:cs="Arial"/>
                <w:color w:val="FF0000"/>
                <w:lang w:eastAsia="ko-KR"/>
              </w:rPr>
            </w:pPr>
          </w:p>
        </w:tc>
      </w:tr>
      <w:tr w:rsidR="00844BE2" w:rsidRPr="00D95972" w14:paraId="41148C0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44BE2" w:rsidRDefault="00844BE2" w:rsidP="00844BE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C5B0D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0C1E86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1A6D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44BE2" w:rsidRPr="00AB3B68" w:rsidRDefault="00844BE2" w:rsidP="00844BE2">
            <w:pPr>
              <w:rPr>
                <w:rFonts w:eastAsia="Batang" w:cs="Arial"/>
                <w:color w:val="FF0000"/>
                <w:lang w:eastAsia="ko-KR"/>
              </w:rPr>
            </w:pPr>
          </w:p>
        </w:tc>
      </w:tr>
      <w:tr w:rsidR="00844BE2" w:rsidRPr="00D95972" w14:paraId="172C1B94" w14:textId="77777777" w:rsidTr="00EC4533">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51F13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3A01D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AAECD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44BE2" w:rsidRPr="00AB3B68" w:rsidRDefault="00844BE2" w:rsidP="00844BE2">
            <w:pPr>
              <w:rPr>
                <w:rFonts w:eastAsia="Batang" w:cs="Arial"/>
                <w:color w:val="FF0000"/>
                <w:lang w:eastAsia="ko-KR"/>
              </w:rPr>
            </w:pPr>
          </w:p>
        </w:tc>
      </w:tr>
      <w:tr w:rsidR="00844BE2" w:rsidRPr="00D95972" w14:paraId="31757606" w14:textId="77777777" w:rsidTr="00EC4533">
        <w:tc>
          <w:tcPr>
            <w:tcW w:w="976" w:type="dxa"/>
            <w:tcBorders>
              <w:top w:val="nil"/>
              <w:left w:val="thinThickThinSmallGap" w:sz="24" w:space="0" w:color="auto"/>
              <w:bottom w:val="nil"/>
              <w:right w:val="single" w:sz="4" w:space="0" w:color="auto"/>
            </w:tcBorders>
            <w:shd w:val="clear" w:color="auto" w:fill="auto"/>
          </w:tcPr>
          <w:p w14:paraId="122AB7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2E8C14B"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364C1B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CB0B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44BE2" w:rsidRPr="00AB3B68" w:rsidRDefault="00844BE2" w:rsidP="00844BE2">
            <w:pPr>
              <w:rPr>
                <w:rFonts w:eastAsia="Batang" w:cs="Arial"/>
                <w:color w:val="FF0000"/>
                <w:lang w:eastAsia="ko-KR"/>
              </w:rPr>
            </w:pPr>
          </w:p>
        </w:tc>
      </w:tr>
      <w:tr w:rsidR="00844BE2" w:rsidRPr="00D95972" w14:paraId="0CDA7A05" w14:textId="77777777" w:rsidTr="00EC4533">
        <w:tc>
          <w:tcPr>
            <w:tcW w:w="976" w:type="dxa"/>
            <w:tcBorders>
              <w:top w:val="nil"/>
              <w:left w:val="thinThickThinSmallGap" w:sz="24" w:space="0" w:color="auto"/>
              <w:bottom w:val="nil"/>
              <w:right w:val="single" w:sz="4" w:space="0" w:color="auto"/>
            </w:tcBorders>
            <w:shd w:val="clear" w:color="auto" w:fill="auto"/>
          </w:tcPr>
          <w:p w14:paraId="023D91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4DFAEA3" w14:textId="77777777" w:rsidR="00844BE2" w:rsidRDefault="00844BE2" w:rsidP="00844BE2">
            <w:pPr>
              <w:rPr>
                <w:rFonts w:eastAsia="Calibri" w:cs="Arial"/>
                <w:color w:val="000000"/>
                <w:highlight w:val="yellow"/>
              </w:rPr>
            </w:pPr>
          </w:p>
        </w:tc>
        <w:tc>
          <w:tcPr>
            <w:tcW w:w="2169" w:type="dxa"/>
            <w:gridSpan w:val="3"/>
            <w:tcBorders>
              <w:top w:val="single" w:sz="4" w:space="0" w:color="auto"/>
              <w:bottom w:val="single" w:sz="4" w:space="0" w:color="auto"/>
            </w:tcBorders>
          </w:tcPr>
          <w:p w14:paraId="243B76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2DFF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44BE2" w:rsidRPr="00AB3B68" w:rsidRDefault="00844BE2" w:rsidP="00844BE2">
            <w:pPr>
              <w:rPr>
                <w:rFonts w:eastAsia="Batang" w:cs="Arial"/>
                <w:color w:val="FF0000"/>
                <w:lang w:eastAsia="ko-KR"/>
              </w:rPr>
            </w:pPr>
          </w:p>
        </w:tc>
      </w:tr>
      <w:tr w:rsidR="00844BE2" w:rsidRPr="00D95972" w14:paraId="6DCF1DE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844BE2" w:rsidRPr="00D95972" w:rsidRDefault="00844BE2" w:rsidP="00844BE2">
            <w:pPr>
              <w:rPr>
                <w:rFonts w:cs="Arial"/>
              </w:rPr>
            </w:pPr>
            <w:r w:rsidRPr="00D95972">
              <w:rPr>
                <w:rFonts w:cs="Arial"/>
              </w:rPr>
              <w:t>Release 1</w:t>
            </w:r>
            <w:r>
              <w:rPr>
                <w:rFonts w:cs="Arial"/>
              </w:rPr>
              <w:t>8</w:t>
            </w:r>
          </w:p>
          <w:p w14:paraId="1F31DA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844BE2" w:rsidRPr="00D95972" w:rsidRDefault="00844BE2" w:rsidP="00844BE2">
            <w:pPr>
              <w:rPr>
                <w:rFonts w:cs="Arial"/>
              </w:rPr>
            </w:pPr>
            <w:proofErr w:type="spellStart"/>
            <w:r w:rsidRPr="00D95972">
              <w:rPr>
                <w:rFonts w:cs="Arial"/>
              </w:rPr>
              <w:t>Tdoc</w:t>
            </w:r>
            <w:proofErr w:type="spellEnd"/>
          </w:p>
        </w:tc>
        <w:tc>
          <w:tcPr>
            <w:tcW w:w="3789" w:type="dxa"/>
            <w:gridSpan w:val="2"/>
            <w:tcBorders>
              <w:top w:val="single" w:sz="12" w:space="0" w:color="auto"/>
              <w:bottom w:val="single" w:sz="12" w:space="0" w:color="auto"/>
            </w:tcBorders>
            <w:shd w:val="clear" w:color="auto" w:fill="0000FF"/>
          </w:tcPr>
          <w:p w14:paraId="1A1F58C4" w14:textId="77777777" w:rsidR="00844BE2" w:rsidRPr="006C2B74" w:rsidRDefault="00844BE2" w:rsidP="00844BE2">
            <w:pPr>
              <w:rPr>
                <w:rFonts w:cs="Arial"/>
              </w:rPr>
            </w:pPr>
            <w:r w:rsidRPr="004700D8">
              <w:rPr>
                <w:rFonts w:cs="Arial"/>
              </w:rPr>
              <w:t>Title</w:t>
            </w:r>
          </w:p>
        </w:tc>
        <w:tc>
          <w:tcPr>
            <w:tcW w:w="2169" w:type="dxa"/>
            <w:gridSpan w:val="3"/>
            <w:tcBorders>
              <w:top w:val="single" w:sz="12" w:space="0" w:color="auto"/>
              <w:bottom w:val="single" w:sz="12" w:space="0" w:color="auto"/>
            </w:tcBorders>
            <w:shd w:val="clear" w:color="auto" w:fill="0000FF"/>
          </w:tcPr>
          <w:p w14:paraId="3F9D1B2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844BE2" w:rsidRDefault="00844BE2" w:rsidP="00844BE2">
            <w:pPr>
              <w:rPr>
                <w:rFonts w:cs="Arial"/>
              </w:rPr>
            </w:pPr>
            <w:proofErr w:type="spellStart"/>
            <w:r>
              <w:rPr>
                <w:rFonts w:cs="Arial"/>
              </w:rPr>
              <w:t>Tdoc</w:t>
            </w:r>
            <w:proofErr w:type="spellEnd"/>
            <w:r>
              <w:rPr>
                <w:rFonts w:cs="Arial"/>
              </w:rPr>
              <w:t xml:space="preserve"> info </w:t>
            </w:r>
          </w:p>
          <w:p w14:paraId="5B596570" w14:textId="77777777" w:rsidR="00844BE2" w:rsidRPr="00D95972" w:rsidRDefault="00844BE2" w:rsidP="00844BE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844BE2" w:rsidRPr="00D95972" w:rsidRDefault="00844BE2" w:rsidP="00844BE2">
            <w:pPr>
              <w:rPr>
                <w:rFonts w:cs="Arial"/>
              </w:rPr>
            </w:pPr>
            <w:r w:rsidRPr="00D95972">
              <w:rPr>
                <w:rFonts w:cs="Arial"/>
              </w:rPr>
              <w:t>Result &amp; comments</w:t>
            </w:r>
          </w:p>
        </w:tc>
      </w:tr>
      <w:tr w:rsidR="00844BE2" w:rsidRPr="00D95972" w14:paraId="31445B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844BE2" w:rsidRPr="00D95972" w:rsidRDefault="00844BE2" w:rsidP="00844BE2">
            <w:pPr>
              <w:rPr>
                <w:rFonts w:cs="Arial"/>
                <w:color w:val="000000"/>
              </w:rPr>
            </w:pPr>
            <w:r w:rsidRPr="008E64D0">
              <w:rPr>
                <w:rFonts w:cs="Arial"/>
                <w:color w:val="000000"/>
              </w:rPr>
              <w:t xml:space="preserve">Rel-18 Exception </w:t>
            </w:r>
            <w:r w:rsidRPr="008E64D0">
              <w:rPr>
                <w:rFonts w:cs="Arial"/>
                <w:color w:val="000000"/>
              </w:rPr>
              <w:lastRenderedPageBreak/>
              <w:t>sheets or other Rel-18 work planning</w:t>
            </w:r>
          </w:p>
        </w:tc>
        <w:tc>
          <w:tcPr>
            <w:tcW w:w="1088" w:type="dxa"/>
            <w:tcBorders>
              <w:top w:val="single" w:sz="4" w:space="0" w:color="auto"/>
              <w:bottom w:val="single" w:sz="4" w:space="0" w:color="auto"/>
            </w:tcBorders>
          </w:tcPr>
          <w:p w14:paraId="3E9C1A8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5B19B50"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099FF46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D6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844BE2" w:rsidRPr="00D95972" w:rsidRDefault="00844BE2" w:rsidP="00844BE2">
            <w:pPr>
              <w:rPr>
                <w:rFonts w:eastAsia="Batang" w:cs="Arial"/>
                <w:color w:val="000000"/>
                <w:lang w:eastAsia="ko-KR"/>
              </w:rPr>
            </w:pPr>
          </w:p>
        </w:tc>
      </w:tr>
      <w:tr w:rsidR="00844BE2" w:rsidRPr="00D95972" w14:paraId="553E1626" w14:textId="77777777" w:rsidTr="00EC4533">
        <w:tc>
          <w:tcPr>
            <w:tcW w:w="976" w:type="dxa"/>
            <w:tcBorders>
              <w:top w:val="nil"/>
              <w:left w:val="thinThickThinSmallGap" w:sz="24" w:space="0" w:color="auto"/>
              <w:bottom w:val="nil"/>
            </w:tcBorders>
            <w:shd w:val="clear" w:color="auto" w:fill="auto"/>
          </w:tcPr>
          <w:p w14:paraId="5B96E6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71F9F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19BE5A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4C70AF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2FBAB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844BE2" w:rsidRDefault="00844BE2" w:rsidP="00844BE2">
            <w:pPr>
              <w:rPr>
                <w:rFonts w:cs="Arial"/>
                <w:color w:val="000000"/>
              </w:rPr>
            </w:pPr>
          </w:p>
        </w:tc>
      </w:tr>
      <w:tr w:rsidR="00844BE2" w:rsidRPr="00D95972" w14:paraId="4120C566" w14:textId="77777777" w:rsidTr="00EC4533">
        <w:tc>
          <w:tcPr>
            <w:tcW w:w="976" w:type="dxa"/>
            <w:tcBorders>
              <w:top w:val="nil"/>
              <w:left w:val="thinThickThinSmallGap" w:sz="24" w:space="0" w:color="auto"/>
              <w:bottom w:val="nil"/>
            </w:tcBorders>
            <w:shd w:val="clear" w:color="auto" w:fill="auto"/>
          </w:tcPr>
          <w:p w14:paraId="678482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96350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0B028A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113BCC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D3DBD5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844BE2" w:rsidRDefault="00844BE2" w:rsidP="00844BE2">
            <w:pPr>
              <w:rPr>
                <w:rFonts w:cs="Arial"/>
                <w:color w:val="000000"/>
              </w:rPr>
            </w:pPr>
          </w:p>
        </w:tc>
      </w:tr>
      <w:tr w:rsidR="00844BE2" w:rsidRPr="00D95972" w14:paraId="57F57245" w14:textId="77777777" w:rsidTr="00EC4533">
        <w:tc>
          <w:tcPr>
            <w:tcW w:w="976" w:type="dxa"/>
            <w:tcBorders>
              <w:top w:val="nil"/>
              <w:left w:val="thinThickThinSmallGap" w:sz="24" w:space="0" w:color="auto"/>
              <w:bottom w:val="single" w:sz="4" w:space="0" w:color="auto"/>
            </w:tcBorders>
            <w:shd w:val="clear" w:color="auto" w:fill="auto"/>
          </w:tcPr>
          <w:p w14:paraId="49E48B3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FBDAD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76E6815"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19BBC27"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844BE2" w:rsidRPr="00D95972" w:rsidRDefault="00844BE2" w:rsidP="00844BE2">
            <w:pPr>
              <w:rPr>
                <w:rFonts w:eastAsia="Batang" w:cs="Arial"/>
                <w:lang w:val="en-US" w:eastAsia="ko-KR"/>
              </w:rPr>
            </w:pPr>
          </w:p>
        </w:tc>
      </w:tr>
      <w:tr w:rsidR="00844BE2" w:rsidRPr="00D95972" w14:paraId="7D2DE2F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844BE2" w:rsidRPr="00D95972" w:rsidRDefault="00844BE2" w:rsidP="00844BE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05546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E82F0A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57AB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844BE2" w:rsidRPr="00D95972" w:rsidRDefault="00844BE2" w:rsidP="00844BE2">
            <w:pPr>
              <w:rPr>
                <w:rFonts w:eastAsia="Batang" w:cs="Arial"/>
                <w:color w:val="000000"/>
                <w:lang w:eastAsia="ko-KR"/>
              </w:rPr>
            </w:pPr>
          </w:p>
        </w:tc>
      </w:tr>
      <w:tr w:rsidR="00844BE2" w:rsidRPr="00D95972" w14:paraId="71E08F66" w14:textId="77777777" w:rsidTr="00EC4533">
        <w:tc>
          <w:tcPr>
            <w:tcW w:w="976" w:type="dxa"/>
            <w:tcBorders>
              <w:top w:val="nil"/>
              <w:left w:val="thinThickThinSmallGap" w:sz="24" w:space="0" w:color="auto"/>
              <w:bottom w:val="nil"/>
            </w:tcBorders>
            <w:shd w:val="clear" w:color="auto" w:fill="auto"/>
          </w:tcPr>
          <w:p w14:paraId="6469C14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82891A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FBBED3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78738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98CC6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844BE2" w:rsidRDefault="00844BE2" w:rsidP="00844BE2">
            <w:pPr>
              <w:rPr>
                <w:rFonts w:cs="Arial"/>
                <w:color w:val="000000"/>
              </w:rPr>
            </w:pPr>
          </w:p>
        </w:tc>
      </w:tr>
      <w:tr w:rsidR="00844BE2" w:rsidRPr="00D95972" w14:paraId="0425BF8E" w14:textId="77777777" w:rsidTr="00EC4533">
        <w:tc>
          <w:tcPr>
            <w:tcW w:w="976" w:type="dxa"/>
            <w:tcBorders>
              <w:top w:val="nil"/>
              <w:left w:val="thinThickThinSmallGap" w:sz="24" w:space="0" w:color="auto"/>
              <w:bottom w:val="nil"/>
            </w:tcBorders>
            <w:shd w:val="clear" w:color="auto" w:fill="auto"/>
          </w:tcPr>
          <w:p w14:paraId="4EEA35D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A1F4CD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4DD7157"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E52051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B9B737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844BE2" w:rsidRDefault="00844BE2" w:rsidP="00844BE2">
            <w:pPr>
              <w:rPr>
                <w:rFonts w:cs="Arial"/>
                <w:color w:val="000000"/>
              </w:rPr>
            </w:pPr>
          </w:p>
        </w:tc>
      </w:tr>
      <w:tr w:rsidR="00844BE2" w:rsidRPr="00D95972" w14:paraId="027CD477" w14:textId="77777777" w:rsidTr="00EC4533">
        <w:tc>
          <w:tcPr>
            <w:tcW w:w="976" w:type="dxa"/>
            <w:tcBorders>
              <w:top w:val="nil"/>
              <w:left w:val="thinThickThinSmallGap" w:sz="24" w:space="0" w:color="auto"/>
              <w:bottom w:val="single" w:sz="4" w:space="0" w:color="auto"/>
            </w:tcBorders>
            <w:shd w:val="clear" w:color="auto" w:fill="auto"/>
          </w:tcPr>
          <w:p w14:paraId="373265DB"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37A500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1D62700"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FA308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844BE2" w:rsidRPr="00D95972" w:rsidRDefault="00844BE2" w:rsidP="00844BE2">
            <w:pPr>
              <w:rPr>
                <w:rFonts w:eastAsia="Batang" w:cs="Arial"/>
                <w:lang w:val="en-US" w:eastAsia="ko-KR"/>
              </w:rPr>
            </w:pPr>
          </w:p>
        </w:tc>
      </w:tr>
      <w:tr w:rsidR="00844BE2" w:rsidRPr="00D95972" w14:paraId="577CC1A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844BE2" w:rsidRPr="00D95972" w:rsidRDefault="00844BE2" w:rsidP="00844BE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63E46C2"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3E2D52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BB14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844BE2" w:rsidRPr="00D95972" w:rsidRDefault="00844BE2" w:rsidP="00844BE2">
            <w:pPr>
              <w:rPr>
                <w:rFonts w:eastAsia="Batang" w:cs="Arial"/>
                <w:color w:val="000000"/>
                <w:lang w:eastAsia="ko-KR"/>
              </w:rPr>
            </w:pPr>
          </w:p>
        </w:tc>
      </w:tr>
      <w:tr w:rsidR="00844BE2" w:rsidRPr="00D95972" w14:paraId="1292394C" w14:textId="77777777" w:rsidTr="00EC4533">
        <w:tc>
          <w:tcPr>
            <w:tcW w:w="976" w:type="dxa"/>
            <w:tcBorders>
              <w:top w:val="nil"/>
              <w:left w:val="thinThickThinSmallGap" w:sz="24" w:space="0" w:color="auto"/>
              <w:bottom w:val="nil"/>
            </w:tcBorders>
            <w:shd w:val="clear" w:color="auto" w:fill="auto"/>
          </w:tcPr>
          <w:p w14:paraId="681D5D1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98901C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02CF97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86A91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B4BD5F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844BE2" w:rsidRDefault="00844BE2" w:rsidP="00844BE2">
            <w:pPr>
              <w:rPr>
                <w:rFonts w:cs="Arial"/>
                <w:color w:val="000000"/>
              </w:rPr>
            </w:pPr>
          </w:p>
        </w:tc>
      </w:tr>
      <w:tr w:rsidR="00844BE2" w:rsidRPr="00D95972" w14:paraId="09C43C9A" w14:textId="77777777" w:rsidTr="00EC4533">
        <w:tc>
          <w:tcPr>
            <w:tcW w:w="976" w:type="dxa"/>
            <w:tcBorders>
              <w:top w:val="nil"/>
              <w:left w:val="thinThickThinSmallGap" w:sz="24" w:space="0" w:color="auto"/>
              <w:bottom w:val="nil"/>
            </w:tcBorders>
            <w:shd w:val="clear" w:color="auto" w:fill="auto"/>
          </w:tcPr>
          <w:p w14:paraId="0EACD0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6CAB1E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303343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CF640C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E20BBC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844BE2" w:rsidRDefault="00844BE2" w:rsidP="00844BE2">
            <w:pPr>
              <w:rPr>
                <w:rFonts w:cs="Arial"/>
                <w:color w:val="000000"/>
              </w:rPr>
            </w:pPr>
          </w:p>
        </w:tc>
      </w:tr>
      <w:tr w:rsidR="00844BE2" w:rsidRPr="00D95972" w14:paraId="57DBD6CD" w14:textId="77777777" w:rsidTr="00EC4533">
        <w:tc>
          <w:tcPr>
            <w:tcW w:w="976" w:type="dxa"/>
            <w:tcBorders>
              <w:top w:val="nil"/>
              <w:left w:val="thinThickThinSmallGap" w:sz="24" w:space="0" w:color="auto"/>
              <w:bottom w:val="single" w:sz="4" w:space="0" w:color="auto"/>
            </w:tcBorders>
            <w:shd w:val="clear" w:color="auto" w:fill="auto"/>
          </w:tcPr>
          <w:p w14:paraId="48558A2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4A0F7F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412A392"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2A19CC1E"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844BE2" w:rsidRPr="00D95972" w:rsidRDefault="00844BE2" w:rsidP="00844BE2">
            <w:pPr>
              <w:rPr>
                <w:rFonts w:eastAsia="Batang" w:cs="Arial"/>
                <w:lang w:val="en-US" w:eastAsia="ko-KR"/>
              </w:rPr>
            </w:pPr>
          </w:p>
        </w:tc>
      </w:tr>
      <w:tr w:rsidR="00844BE2" w:rsidRPr="00D95972" w14:paraId="1AD85FF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844BE2" w:rsidRPr="00D95972" w:rsidRDefault="00844BE2" w:rsidP="00844BE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259029F" w14:textId="08597FA4"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BC650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178EE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844BE2" w:rsidRPr="00D95972" w:rsidRDefault="00844BE2" w:rsidP="00844BE2">
            <w:pPr>
              <w:rPr>
                <w:rFonts w:eastAsia="Batang" w:cs="Arial"/>
                <w:color w:val="000000"/>
                <w:lang w:eastAsia="ko-KR"/>
              </w:rPr>
            </w:pPr>
            <w:r>
              <w:rPr>
                <w:rFonts w:eastAsia="Batang" w:cs="Arial"/>
                <w:color w:val="000000"/>
                <w:lang w:eastAsia="ko-KR"/>
              </w:rPr>
              <w:t>TEI18</w:t>
            </w:r>
          </w:p>
        </w:tc>
      </w:tr>
      <w:tr w:rsidR="00844BE2" w:rsidRPr="00D95972" w14:paraId="20C98081" w14:textId="77777777" w:rsidTr="00C91154">
        <w:tc>
          <w:tcPr>
            <w:tcW w:w="976" w:type="dxa"/>
            <w:tcBorders>
              <w:top w:val="nil"/>
              <w:left w:val="thinThickThinSmallGap" w:sz="24" w:space="0" w:color="auto"/>
              <w:bottom w:val="nil"/>
            </w:tcBorders>
            <w:shd w:val="clear" w:color="auto" w:fill="auto"/>
          </w:tcPr>
          <w:p w14:paraId="089BEFD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4C290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1CEADEF" w14:textId="41C801BA" w:rsidR="00844BE2" w:rsidRDefault="00844BE2" w:rsidP="00844BE2">
            <w:hyperlink r:id="rId50" w:history="1">
              <w:r>
                <w:rPr>
                  <w:rStyle w:val="Hyperlink"/>
                </w:rPr>
                <w:t>C1-245597</w:t>
              </w:r>
            </w:hyperlink>
          </w:p>
        </w:tc>
        <w:tc>
          <w:tcPr>
            <w:tcW w:w="3789" w:type="dxa"/>
            <w:gridSpan w:val="2"/>
            <w:tcBorders>
              <w:top w:val="single" w:sz="4" w:space="0" w:color="auto"/>
              <w:bottom w:val="single" w:sz="4" w:space="0" w:color="auto"/>
            </w:tcBorders>
            <w:shd w:val="clear" w:color="auto" w:fill="FFFFFF"/>
          </w:tcPr>
          <w:p w14:paraId="30F3931A" w14:textId="3899A3AB" w:rsidR="00844BE2" w:rsidRDefault="00844BE2" w:rsidP="00844BE2">
            <w:pPr>
              <w:rPr>
                <w:rFonts w:cs="Arial"/>
              </w:rPr>
            </w:pPr>
            <w:r>
              <w:rPr>
                <w:rFonts w:cs="Arial"/>
              </w:rPr>
              <w:t>Removal of unused reference</w:t>
            </w:r>
          </w:p>
        </w:tc>
        <w:tc>
          <w:tcPr>
            <w:tcW w:w="2169" w:type="dxa"/>
            <w:gridSpan w:val="3"/>
            <w:tcBorders>
              <w:top w:val="single" w:sz="4" w:space="0" w:color="auto"/>
              <w:bottom w:val="single" w:sz="4" w:space="0" w:color="auto"/>
            </w:tcBorders>
            <w:shd w:val="clear" w:color="auto" w:fill="FFFFFF"/>
          </w:tcPr>
          <w:p w14:paraId="0B5F07CB" w14:textId="7928969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BAA4D3" w14:textId="2525CC90" w:rsidR="00844BE2" w:rsidRDefault="00844BE2" w:rsidP="00844BE2">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B0656" w14:textId="77777777" w:rsidR="008B1539" w:rsidRDefault="008B1539" w:rsidP="00844BE2">
            <w:pPr>
              <w:rPr>
                <w:rFonts w:cs="Arial"/>
                <w:color w:val="000000"/>
              </w:rPr>
            </w:pPr>
            <w:r>
              <w:rPr>
                <w:rFonts w:cs="Arial"/>
                <w:color w:val="000000"/>
              </w:rPr>
              <w:t>Agreed</w:t>
            </w:r>
          </w:p>
          <w:p w14:paraId="2E5227B1" w14:textId="11B06623" w:rsidR="00844BE2" w:rsidRDefault="00844BE2" w:rsidP="00844BE2">
            <w:pPr>
              <w:rPr>
                <w:rFonts w:cs="Arial"/>
                <w:color w:val="000000"/>
              </w:rPr>
            </w:pPr>
            <w:r>
              <w:rPr>
                <w:rFonts w:cs="Arial"/>
                <w:color w:val="000000"/>
              </w:rPr>
              <w:t>To be handled in Services BO session</w:t>
            </w:r>
          </w:p>
        </w:tc>
      </w:tr>
      <w:tr w:rsidR="00190875" w:rsidRPr="00D95972" w14:paraId="5F12F191" w14:textId="77777777" w:rsidTr="00C91154">
        <w:tc>
          <w:tcPr>
            <w:tcW w:w="976" w:type="dxa"/>
            <w:tcBorders>
              <w:top w:val="nil"/>
              <w:left w:val="thinThickThinSmallGap" w:sz="24" w:space="0" w:color="auto"/>
              <w:bottom w:val="nil"/>
            </w:tcBorders>
            <w:shd w:val="clear" w:color="auto" w:fill="auto"/>
          </w:tcPr>
          <w:p w14:paraId="3A8B71A4" w14:textId="77777777" w:rsidR="008B1539" w:rsidRPr="00D95972" w:rsidRDefault="008B1539" w:rsidP="00DA7304">
            <w:pPr>
              <w:rPr>
                <w:rFonts w:cs="Arial"/>
                <w:lang w:val="en-US"/>
              </w:rPr>
            </w:pPr>
          </w:p>
        </w:tc>
        <w:tc>
          <w:tcPr>
            <w:tcW w:w="1317" w:type="dxa"/>
            <w:gridSpan w:val="2"/>
            <w:tcBorders>
              <w:top w:val="nil"/>
              <w:bottom w:val="nil"/>
            </w:tcBorders>
            <w:shd w:val="clear" w:color="auto" w:fill="auto"/>
          </w:tcPr>
          <w:p w14:paraId="1293807D"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3FB50211" w14:textId="58A3E1CD" w:rsidR="008B1539" w:rsidRDefault="00190875" w:rsidP="00DA7304">
            <w:hyperlink r:id="rId51" w:history="1">
              <w:r>
                <w:rPr>
                  <w:rStyle w:val="Hyperlink"/>
                </w:rPr>
                <w:t>C1-245845</w:t>
              </w:r>
            </w:hyperlink>
          </w:p>
        </w:tc>
        <w:tc>
          <w:tcPr>
            <w:tcW w:w="3789" w:type="dxa"/>
            <w:gridSpan w:val="2"/>
            <w:tcBorders>
              <w:top w:val="single" w:sz="4" w:space="0" w:color="auto"/>
              <w:bottom w:val="single" w:sz="4" w:space="0" w:color="auto"/>
            </w:tcBorders>
            <w:shd w:val="clear" w:color="auto" w:fill="FFFFFF"/>
          </w:tcPr>
          <w:p w14:paraId="1E1D2B08" w14:textId="77777777" w:rsidR="008B1539" w:rsidRDefault="008B1539" w:rsidP="00DA7304">
            <w:pPr>
              <w:rPr>
                <w:rFonts w:cs="Arial"/>
              </w:rPr>
            </w:pPr>
            <w:r>
              <w:rPr>
                <w:rFonts w:cs="Arial"/>
              </w:rPr>
              <w:t>Add missing MIME bodies</w:t>
            </w:r>
          </w:p>
        </w:tc>
        <w:tc>
          <w:tcPr>
            <w:tcW w:w="2169" w:type="dxa"/>
            <w:gridSpan w:val="3"/>
            <w:tcBorders>
              <w:top w:val="single" w:sz="4" w:space="0" w:color="auto"/>
              <w:bottom w:val="single" w:sz="4" w:space="0" w:color="auto"/>
            </w:tcBorders>
            <w:shd w:val="clear" w:color="auto" w:fill="FFFFFF"/>
          </w:tcPr>
          <w:p w14:paraId="6008981D" w14:textId="77777777" w:rsidR="008B1539" w:rsidRDefault="008B1539" w:rsidP="00DA730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C071F1" w14:textId="77777777" w:rsidR="008B1539" w:rsidRDefault="008B1539" w:rsidP="00DA7304">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0097D" w14:textId="27B65553" w:rsidR="008B1539" w:rsidRDefault="008B1539" w:rsidP="00DA7304">
            <w:pPr>
              <w:rPr>
                <w:rFonts w:cs="Arial"/>
                <w:color w:val="000000"/>
              </w:rPr>
            </w:pPr>
            <w:r>
              <w:rPr>
                <w:rFonts w:cs="Arial"/>
                <w:color w:val="000000"/>
              </w:rPr>
              <w:t>Agreed</w:t>
            </w:r>
          </w:p>
          <w:p w14:paraId="1ED8B935" w14:textId="77777777" w:rsidR="008B1539" w:rsidRDefault="008B1539" w:rsidP="00DA7304">
            <w:pPr>
              <w:rPr>
                <w:rFonts w:cs="Arial"/>
                <w:color w:val="000000"/>
              </w:rPr>
            </w:pPr>
            <w:r>
              <w:rPr>
                <w:rFonts w:cs="Arial"/>
                <w:color w:val="000000"/>
              </w:rPr>
              <w:t>The only change is to correct the Release</w:t>
            </w:r>
          </w:p>
          <w:p w14:paraId="7B45F3F4" w14:textId="77777777" w:rsidR="008B1539" w:rsidRDefault="008B1539" w:rsidP="00DA7304">
            <w:pPr>
              <w:rPr>
                <w:ins w:id="60" w:author="Behrouz7" w:date="2024-10-15T09:07:00Z" w16du:dateUtc="2024-10-15T01:07:00Z"/>
                <w:rFonts w:cs="Arial"/>
                <w:color w:val="000000"/>
              </w:rPr>
            </w:pPr>
            <w:ins w:id="61" w:author="Behrouz7" w:date="2024-10-15T09:07:00Z" w16du:dateUtc="2024-10-15T01:07:00Z">
              <w:r>
                <w:rPr>
                  <w:rFonts w:cs="Arial"/>
                  <w:color w:val="000000"/>
                </w:rPr>
                <w:t>Revision of C1-245401</w:t>
              </w:r>
            </w:ins>
          </w:p>
          <w:p w14:paraId="45ACBF57" w14:textId="77777777" w:rsidR="008B1539" w:rsidRDefault="008B1539" w:rsidP="00DA7304">
            <w:pPr>
              <w:rPr>
                <w:ins w:id="62" w:author="Behrouz7" w:date="2024-10-15T09:07:00Z" w16du:dateUtc="2024-10-15T01:07:00Z"/>
                <w:rFonts w:cs="Arial"/>
                <w:color w:val="000000"/>
              </w:rPr>
            </w:pPr>
            <w:ins w:id="63" w:author="Behrouz7" w:date="2024-10-15T09:07:00Z" w16du:dateUtc="2024-10-15T01:07:00Z">
              <w:r>
                <w:rPr>
                  <w:rFonts w:cs="Arial"/>
                  <w:color w:val="000000"/>
                </w:rPr>
                <w:t>_________________________________________</w:t>
              </w:r>
            </w:ins>
          </w:p>
          <w:p w14:paraId="0F35556F" w14:textId="77777777" w:rsidR="008B1539" w:rsidRDefault="008B1539" w:rsidP="00DA7304">
            <w:pPr>
              <w:rPr>
                <w:rFonts w:cs="Arial"/>
                <w:color w:val="000000"/>
              </w:rPr>
            </w:pPr>
            <w:r>
              <w:rPr>
                <w:rFonts w:cs="Arial"/>
                <w:color w:val="000000"/>
              </w:rPr>
              <w:t>To be handled in IMS/MC BO session</w:t>
            </w:r>
          </w:p>
          <w:p w14:paraId="0C1B3B39" w14:textId="77777777" w:rsidR="008B1539" w:rsidRDefault="008B1539" w:rsidP="00DA7304">
            <w:pPr>
              <w:rPr>
                <w:rFonts w:cs="Arial"/>
                <w:color w:val="000000"/>
              </w:rPr>
            </w:pPr>
          </w:p>
          <w:p w14:paraId="0BBBC085" w14:textId="77777777" w:rsidR="008B1539" w:rsidRDefault="008B1539" w:rsidP="00DA7304">
            <w:pPr>
              <w:rPr>
                <w:rFonts w:cs="Arial"/>
                <w:color w:val="000000"/>
              </w:rPr>
            </w:pPr>
            <w:r>
              <w:rPr>
                <w:rFonts w:cs="Arial"/>
                <w:color w:val="000000"/>
              </w:rPr>
              <w:t>Wrong spec version in coversheet (3GU is correct)</w:t>
            </w:r>
          </w:p>
          <w:p w14:paraId="3CD55461" w14:textId="77777777" w:rsidR="008B1539" w:rsidRDefault="008B1539" w:rsidP="00DA7304">
            <w:pPr>
              <w:rPr>
                <w:rFonts w:cs="Arial"/>
                <w:color w:val="000000"/>
              </w:rPr>
            </w:pPr>
          </w:p>
        </w:tc>
      </w:tr>
      <w:tr w:rsidR="008B1539" w:rsidRPr="00D95972" w14:paraId="32EE3BB6" w14:textId="77777777" w:rsidTr="008B1539">
        <w:tc>
          <w:tcPr>
            <w:tcW w:w="976" w:type="dxa"/>
            <w:tcBorders>
              <w:top w:val="nil"/>
              <w:left w:val="thinThickThinSmallGap" w:sz="24" w:space="0" w:color="auto"/>
              <w:bottom w:val="nil"/>
            </w:tcBorders>
            <w:shd w:val="clear" w:color="auto" w:fill="auto"/>
          </w:tcPr>
          <w:p w14:paraId="0495A224" w14:textId="77777777" w:rsidR="008B1539" w:rsidRPr="00D95972" w:rsidRDefault="008B1539" w:rsidP="00DA7304">
            <w:pPr>
              <w:rPr>
                <w:rFonts w:cs="Arial"/>
                <w:lang w:val="en-US"/>
              </w:rPr>
            </w:pPr>
          </w:p>
        </w:tc>
        <w:tc>
          <w:tcPr>
            <w:tcW w:w="1317" w:type="dxa"/>
            <w:gridSpan w:val="2"/>
            <w:tcBorders>
              <w:top w:val="nil"/>
              <w:bottom w:val="nil"/>
            </w:tcBorders>
            <w:shd w:val="clear" w:color="auto" w:fill="auto"/>
          </w:tcPr>
          <w:p w14:paraId="7B79EAD5"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0F32F095" w14:textId="77777777" w:rsidR="008B1539" w:rsidRDefault="008B1539" w:rsidP="00DA7304">
            <w:r>
              <w:t>C1-245734</w:t>
            </w:r>
          </w:p>
        </w:tc>
        <w:tc>
          <w:tcPr>
            <w:tcW w:w="3789" w:type="dxa"/>
            <w:gridSpan w:val="2"/>
            <w:tcBorders>
              <w:top w:val="single" w:sz="4" w:space="0" w:color="auto"/>
              <w:bottom w:val="single" w:sz="4" w:space="0" w:color="auto"/>
            </w:tcBorders>
            <w:shd w:val="clear" w:color="auto" w:fill="FFFFFF"/>
          </w:tcPr>
          <w:p w14:paraId="304439B4" w14:textId="77777777" w:rsidR="008B1539" w:rsidRDefault="008B1539" w:rsidP="00DA7304">
            <w:pPr>
              <w:rPr>
                <w:rFonts w:cs="Arial"/>
              </w:rPr>
            </w:pPr>
            <w:r>
              <w:rPr>
                <w:rFonts w:cs="Arial"/>
              </w:rPr>
              <w:t>Support for satellite access RAT types to align with SA2</w:t>
            </w:r>
          </w:p>
        </w:tc>
        <w:tc>
          <w:tcPr>
            <w:tcW w:w="2169" w:type="dxa"/>
            <w:gridSpan w:val="3"/>
            <w:tcBorders>
              <w:top w:val="single" w:sz="4" w:space="0" w:color="auto"/>
              <w:bottom w:val="single" w:sz="4" w:space="0" w:color="auto"/>
            </w:tcBorders>
            <w:shd w:val="clear" w:color="auto" w:fill="FFFFFF"/>
          </w:tcPr>
          <w:p w14:paraId="4466835C" w14:textId="77777777" w:rsidR="008B1539" w:rsidRDefault="008B1539" w:rsidP="00DA730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BCA3983" w14:textId="77777777" w:rsidR="008B1539" w:rsidRDefault="008B1539" w:rsidP="00DA7304">
            <w:pPr>
              <w:rPr>
                <w:rFonts w:cs="Arial"/>
              </w:rPr>
            </w:pPr>
            <w:r>
              <w:rPr>
                <w:rFonts w:cs="Arial"/>
              </w:rPr>
              <w:t>CR 6683</w:t>
            </w:r>
          </w:p>
          <w:p w14:paraId="080D2F4F" w14:textId="77777777" w:rsidR="008B1539" w:rsidRDefault="008B1539" w:rsidP="00DA7304">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C9F92" w14:textId="77777777" w:rsidR="008B1539" w:rsidRDefault="008B1539" w:rsidP="00DA7304">
            <w:pPr>
              <w:rPr>
                <w:rFonts w:cs="Arial"/>
                <w:color w:val="000000"/>
              </w:rPr>
            </w:pPr>
            <w:r>
              <w:rPr>
                <w:rFonts w:cs="Arial"/>
                <w:color w:val="000000"/>
              </w:rPr>
              <w:t>Agreed</w:t>
            </w:r>
          </w:p>
          <w:p w14:paraId="36E294E2" w14:textId="77777777" w:rsidR="008B1539" w:rsidRDefault="008B1539" w:rsidP="00DA7304">
            <w:pPr>
              <w:rPr>
                <w:rFonts w:cs="Arial"/>
                <w:color w:val="000000"/>
              </w:rPr>
            </w:pPr>
            <w:r>
              <w:rPr>
                <w:rFonts w:cs="Arial"/>
                <w:color w:val="000000"/>
              </w:rPr>
              <w:t>To be handled in IMS/MC BO session</w:t>
            </w:r>
          </w:p>
          <w:p w14:paraId="4327836F" w14:textId="7109D702" w:rsidR="008B1539" w:rsidRDefault="008B1539" w:rsidP="008B1539">
            <w:pPr>
              <w:rPr>
                <w:rFonts w:cs="Arial"/>
                <w:color w:val="000000"/>
              </w:rPr>
            </w:pPr>
            <w:r>
              <w:rPr>
                <w:rFonts w:cs="Arial"/>
                <w:color w:val="000000"/>
              </w:rPr>
              <w:t xml:space="preserve">NEW </w:t>
            </w:r>
            <w:proofErr w:type="spellStart"/>
            <w:r>
              <w:rPr>
                <w:rFonts w:cs="Arial"/>
                <w:color w:val="000000"/>
              </w:rPr>
              <w:t>tdoc</w:t>
            </w:r>
            <w:proofErr w:type="spellEnd"/>
          </w:p>
          <w:p w14:paraId="7BCB5923" w14:textId="2C1AD9A7" w:rsidR="008B1539" w:rsidRDefault="008B1539" w:rsidP="00DA7304">
            <w:pPr>
              <w:rPr>
                <w:rFonts w:cs="Arial"/>
                <w:color w:val="000000"/>
              </w:rPr>
            </w:pPr>
            <w:r>
              <w:rPr>
                <w:rFonts w:cs="Arial"/>
                <w:color w:val="000000"/>
              </w:rPr>
              <w:t>Replaces C1-245904</w:t>
            </w:r>
          </w:p>
          <w:p w14:paraId="2D766ADC" w14:textId="77777777" w:rsidR="008B1539" w:rsidRDefault="008B1539" w:rsidP="00DA7304">
            <w:pPr>
              <w:rPr>
                <w:rFonts w:cs="Arial"/>
                <w:color w:val="000000"/>
              </w:rPr>
            </w:pPr>
          </w:p>
        </w:tc>
      </w:tr>
      <w:tr w:rsidR="008B1539" w:rsidRPr="00D95972" w14:paraId="11B1CEF3" w14:textId="77777777" w:rsidTr="008B1539">
        <w:tc>
          <w:tcPr>
            <w:tcW w:w="976" w:type="dxa"/>
            <w:tcBorders>
              <w:top w:val="nil"/>
              <w:left w:val="thinThickThinSmallGap" w:sz="24" w:space="0" w:color="auto"/>
              <w:bottom w:val="single" w:sz="4" w:space="0" w:color="auto"/>
            </w:tcBorders>
            <w:shd w:val="clear" w:color="auto" w:fill="auto"/>
          </w:tcPr>
          <w:p w14:paraId="78757B06" w14:textId="77777777" w:rsidR="008B1539" w:rsidRPr="00D95972" w:rsidRDefault="008B1539" w:rsidP="00DA7304">
            <w:pPr>
              <w:rPr>
                <w:rFonts w:cs="Arial"/>
                <w:lang w:val="en-US"/>
              </w:rPr>
            </w:pPr>
          </w:p>
        </w:tc>
        <w:tc>
          <w:tcPr>
            <w:tcW w:w="1317" w:type="dxa"/>
            <w:gridSpan w:val="2"/>
            <w:tcBorders>
              <w:top w:val="nil"/>
              <w:bottom w:val="single" w:sz="4" w:space="0" w:color="auto"/>
            </w:tcBorders>
            <w:shd w:val="clear" w:color="auto" w:fill="auto"/>
          </w:tcPr>
          <w:p w14:paraId="4DFD8113" w14:textId="77777777" w:rsidR="008B1539" w:rsidRPr="00D95972" w:rsidRDefault="008B1539" w:rsidP="00DA7304">
            <w:pPr>
              <w:rPr>
                <w:rFonts w:cs="Arial"/>
                <w:lang w:val="en-US"/>
              </w:rPr>
            </w:pPr>
          </w:p>
        </w:tc>
        <w:tc>
          <w:tcPr>
            <w:tcW w:w="1088" w:type="dxa"/>
            <w:tcBorders>
              <w:top w:val="single" w:sz="4" w:space="0" w:color="auto"/>
              <w:bottom w:val="single" w:sz="4" w:space="0" w:color="auto"/>
            </w:tcBorders>
            <w:shd w:val="clear" w:color="auto" w:fill="FFFFFF"/>
          </w:tcPr>
          <w:p w14:paraId="114DA553" w14:textId="77777777" w:rsidR="008B1539" w:rsidRPr="00D95972" w:rsidRDefault="008B1539" w:rsidP="00DA7304">
            <w:pPr>
              <w:rPr>
                <w:rFonts w:cs="Arial"/>
                <w:lang w:val="en-US"/>
              </w:rPr>
            </w:pPr>
            <w:r>
              <w:t>C1-245942</w:t>
            </w:r>
          </w:p>
        </w:tc>
        <w:tc>
          <w:tcPr>
            <w:tcW w:w="3789" w:type="dxa"/>
            <w:gridSpan w:val="2"/>
            <w:tcBorders>
              <w:top w:val="single" w:sz="4" w:space="0" w:color="auto"/>
              <w:bottom w:val="single" w:sz="4" w:space="0" w:color="auto"/>
            </w:tcBorders>
            <w:shd w:val="clear" w:color="auto" w:fill="FFFFFF"/>
          </w:tcPr>
          <w:p w14:paraId="6ACC1872" w14:textId="77777777" w:rsidR="008B1539" w:rsidRPr="00D95972" w:rsidRDefault="008B1539" w:rsidP="00DA7304">
            <w:pPr>
              <w:rPr>
                <w:rFonts w:cs="Arial"/>
                <w:lang w:val="en-US"/>
              </w:rPr>
            </w:pPr>
            <w:r>
              <w:rPr>
                <w:rFonts w:cs="Arial"/>
              </w:rPr>
              <w:t>Support for satellite access RAT types to align with SA2</w:t>
            </w:r>
          </w:p>
        </w:tc>
        <w:tc>
          <w:tcPr>
            <w:tcW w:w="2169" w:type="dxa"/>
            <w:gridSpan w:val="3"/>
            <w:tcBorders>
              <w:top w:val="single" w:sz="4" w:space="0" w:color="auto"/>
              <w:bottom w:val="single" w:sz="4" w:space="0" w:color="auto"/>
            </w:tcBorders>
            <w:shd w:val="clear" w:color="auto" w:fill="FFFFFF"/>
          </w:tcPr>
          <w:p w14:paraId="32D2CF91" w14:textId="77777777" w:rsidR="008B1539" w:rsidRPr="00D95972" w:rsidRDefault="008B1539" w:rsidP="00DA7304">
            <w:pPr>
              <w:rPr>
                <w:rFonts w:cs="Arial"/>
                <w:lang w:val="en-US"/>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71B4C8" w14:textId="77777777" w:rsidR="008B1539" w:rsidRDefault="008B1539" w:rsidP="00DA7304">
            <w:pPr>
              <w:rPr>
                <w:rFonts w:cs="Arial"/>
              </w:rPr>
            </w:pPr>
            <w:r>
              <w:rPr>
                <w:rFonts w:cs="Arial"/>
              </w:rPr>
              <w:t>CR 6684</w:t>
            </w:r>
          </w:p>
          <w:p w14:paraId="113144F6" w14:textId="77777777" w:rsidR="008B1539" w:rsidRPr="00D95972" w:rsidRDefault="008B1539" w:rsidP="00DA7304">
            <w:pPr>
              <w:rPr>
                <w:rFonts w:cs="Arial"/>
                <w:lang w:val="en-US"/>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F3EDA" w14:textId="77777777" w:rsidR="008B1539" w:rsidRDefault="008B1539" w:rsidP="00DA7304">
            <w:pPr>
              <w:rPr>
                <w:rFonts w:cs="Arial"/>
                <w:color w:val="000000"/>
              </w:rPr>
            </w:pPr>
            <w:r>
              <w:rPr>
                <w:rFonts w:cs="Arial"/>
                <w:color w:val="000000"/>
              </w:rPr>
              <w:t>Agreed</w:t>
            </w:r>
          </w:p>
          <w:p w14:paraId="718AEE7C" w14:textId="77777777" w:rsidR="008B1539" w:rsidRDefault="008B1539" w:rsidP="00DA7304">
            <w:pPr>
              <w:rPr>
                <w:rFonts w:cs="Arial"/>
                <w:color w:val="000000"/>
              </w:rPr>
            </w:pPr>
            <w:ins w:id="64" w:author="Behrouz7" w:date="2024-10-17T14:27:00Z" w16du:dateUtc="2024-10-17T06:27:00Z">
              <w:r>
                <w:rPr>
                  <w:rFonts w:cs="Arial"/>
                  <w:color w:val="000000"/>
                </w:rPr>
                <w:t>Revision of C1-245735</w:t>
              </w:r>
            </w:ins>
          </w:p>
          <w:p w14:paraId="2A996354" w14:textId="279C80EB" w:rsidR="008B1539" w:rsidRDefault="008B1539" w:rsidP="008B1539">
            <w:pPr>
              <w:rPr>
                <w:rFonts w:cs="Arial"/>
                <w:color w:val="000000"/>
              </w:rPr>
            </w:pPr>
            <w:r>
              <w:rPr>
                <w:rFonts w:cs="Arial"/>
                <w:color w:val="000000"/>
              </w:rPr>
              <w:t xml:space="preserve">NEW </w:t>
            </w:r>
            <w:proofErr w:type="spellStart"/>
            <w:r>
              <w:rPr>
                <w:rFonts w:cs="Arial"/>
                <w:color w:val="000000"/>
              </w:rPr>
              <w:t>tdoc</w:t>
            </w:r>
            <w:proofErr w:type="spellEnd"/>
          </w:p>
          <w:p w14:paraId="5984675A" w14:textId="06E22240" w:rsidR="008B1539" w:rsidRDefault="008B1539" w:rsidP="008B1539">
            <w:pPr>
              <w:rPr>
                <w:rFonts w:cs="Arial"/>
                <w:color w:val="000000"/>
              </w:rPr>
            </w:pPr>
            <w:r>
              <w:rPr>
                <w:rFonts w:cs="Arial"/>
                <w:color w:val="000000"/>
              </w:rPr>
              <w:t>Rel-19 mirror for C1-245734</w:t>
            </w:r>
          </w:p>
          <w:p w14:paraId="0AE91363" w14:textId="77777777" w:rsidR="008B1539" w:rsidRDefault="008B1539" w:rsidP="00DA7304">
            <w:pPr>
              <w:rPr>
                <w:ins w:id="65" w:author="Behrouz7" w:date="2024-10-17T14:27:00Z" w16du:dateUtc="2024-10-17T06:27:00Z"/>
                <w:rFonts w:cs="Arial"/>
                <w:color w:val="000000"/>
              </w:rPr>
            </w:pPr>
          </w:p>
          <w:p w14:paraId="4A5DFD78" w14:textId="3404F001" w:rsidR="008B1539" w:rsidRDefault="008B1539" w:rsidP="00DA7304">
            <w:pPr>
              <w:rPr>
                <w:rFonts w:cs="Arial"/>
                <w:color w:val="000000"/>
              </w:rPr>
            </w:pPr>
            <w:ins w:id="66" w:author="Behrouz7" w:date="2024-10-17T14:27:00Z" w16du:dateUtc="2024-10-17T06:27:00Z">
              <w:r>
                <w:rPr>
                  <w:rFonts w:cs="Arial"/>
                  <w:color w:val="000000"/>
                </w:rPr>
                <w:lastRenderedPageBreak/>
                <w:t>________________________________________</w:t>
              </w:r>
            </w:ins>
            <w:r>
              <w:rPr>
                <w:rFonts w:cs="Arial"/>
                <w:color w:val="000000"/>
              </w:rPr>
              <w:t>To be handled in IMS/MC BO session</w:t>
            </w:r>
          </w:p>
          <w:p w14:paraId="12D1B24C" w14:textId="77777777" w:rsidR="008B1539" w:rsidRPr="00DD48AB" w:rsidRDefault="008B1539" w:rsidP="00DA7304">
            <w:pPr>
              <w:rPr>
                <w:rFonts w:eastAsia="Batang" w:cs="Arial"/>
                <w:lang w:eastAsia="ko-KR"/>
              </w:rPr>
            </w:pPr>
          </w:p>
        </w:tc>
      </w:tr>
      <w:tr w:rsidR="00844BE2" w:rsidRPr="00D95972" w14:paraId="0956DB2B" w14:textId="77777777" w:rsidTr="00EC4533">
        <w:tc>
          <w:tcPr>
            <w:tcW w:w="976" w:type="dxa"/>
            <w:tcBorders>
              <w:top w:val="nil"/>
              <w:left w:val="thinThickThinSmallGap" w:sz="24" w:space="0" w:color="auto"/>
              <w:bottom w:val="nil"/>
            </w:tcBorders>
            <w:shd w:val="clear" w:color="auto" w:fill="auto"/>
          </w:tcPr>
          <w:p w14:paraId="374001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D84926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9F2929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9EDBEA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0B82826"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844BE2" w:rsidRDefault="00844BE2" w:rsidP="00844BE2">
            <w:pPr>
              <w:rPr>
                <w:rFonts w:cs="Arial"/>
                <w:color w:val="000000"/>
              </w:rPr>
            </w:pPr>
          </w:p>
        </w:tc>
      </w:tr>
      <w:tr w:rsidR="00844BE2" w:rsidRPr="00D95972" w14:paraId="0CDC1EB1" w14:textId="77777777" w:rsidTr="00EC4533">
        <w:tc>
          <w:tcPr>
            <w:tcW w:w="976" w:type="dxa"/>
            <w:tcBorders>
              <w:top w:val="nil"/>
              <w:left w:val="thinThickThinSmallGap" w:sz="24" w:space="0" w:color="auto"/>
              <w:bottom w:val="single" w:sz="4" w:space="0" w:color="auto"/>
            </w:tcBorders>
            <w:shd w:val="clear" w:color="auto" w:fill="auto"/>
          </w:tcPr>
          <w:p w14:paraId="6422C943"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590003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7E1394E"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466044CB"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844BE2" w:rsidRPr="00D95972" w:rsidRDefault="00844BE2" w:rsidP="00844BE2">
            <w:pPr>
              <w:rPr>
                <w:rFonts w:eastAsia="Batang" w:cs="Arial"/>
                <w:lang w:val="en-US" w:eastAsia="ko-KR"/>
              </w:rPr>
            </w:pPr>
          </w:p>
        </w:tc>
      </w:tr>
      <w:tr w:rsidR="00844BE2" w:rsidRPr="00D95972" w14:paraId="3831416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844BE2" w:rsidRPr="00D95972" w:rsidRDefault="00844BE2" w:rsidP="00844BE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BDF847"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5EA75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2B0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844BE2" w:rsidRPr="00D95972" w:rsidRDefault="00844BE2" w:rsidP="00844BE2">
            <w:pPr>
              <w:rPr>
                <w:rFonts w:eastAsia="Batang" w:cs="Arial"/>
                <w:color w:val="000000"/>
                <w:lang w:eastAsia="ko-KR"/>
              </w:rPr>
            </w:pPr>
            <w:r w:rsidRPr="008E64D0">
              <w:rPr>
                <w:rFonts w:cs="Arial"/>
                <w:color w:val="000000"/>
              </w:rPr>
              <w:t>CT aspects of NBI18</w:t>
            </w:r>
          </w:p>
        </w:tc>
      </w:tr>
      <w:tr w:rsidR="00844BE2" w:rsidRPr="00D95972" w14:paraId="381388AF" w14:textId="77777777" w:rsidTr="00EC4533">
        <w:tc>
          <w:tcPr>
            <w:tcW w:w="976" w:type="dxa"/>
            <w:tcBorders>
              <w:top w:val="nil"/>
              <w:left w:val="thinThickThinSmallGap" w:sz="24" w:space="0" w:color="auto"/>
              <w:bottom w:val="nil"/>
            </w:tcBorders>
            <w:shd w:val="clear" w:color="auto" w:fill="auto"/>
          </w:tcPr>
          <w:p w14:paraId="54A642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5C1D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545B07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D8F29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835524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844BE2" w:rsidRDefault="00844BE2" w:rsidP="00844BE2">
            <w:pPr>
              <w:rPr>
                <w:rFonts w:cs="Arial"/>
                <w:color w:val="000000"/>
              </w:rPr>
            </w:pPr>
          </w:p>
        </w:tc>
      </w:tr>
      <w:tr w:rsidR="00844BE2" w:rsidRPr="00D95972" w14:paraId="2C289896" w14:textId="77777777" w:rsidTr="00EC4533">
        <w:tc>
          <w:tcPr>
            <w:tcW w:w="976" w:type="dxa"/>
            <w:tcBorders>
              <w:top w:val="nil"/>
              <w:left w:val="thinThickThinSmallGap" w:sz="24" w:space="0" w:color="auto"/>
              <w:bottom w:val="nil"/>
            </w:tcBorders>
            <w:shd w:val="clear" w:color="auto" w:fill="auto"/>
          </w:tcPr>
          <w:p w14:paraId="606F78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F7F877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44D1DF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D83F3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A106E3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844BE2" w:rsidRDefault="00844BE2" w:rsidP="00844BE2">
            <w:pPr>
              <w:rPr>
                <w:rFonts w:cs="Arial"/>
                <w:color w:val="000000"/>
              </w:rPr>
            </w:pPr>
          </w:p>
        </w:tc>
      </w:tr>
      <w:tr w:rsidR="00844BE2" w:rsidRPr="00D95972" w14:paraId="423864C1" w14:textId="77777777" w:rsidTr="00EC4533">
        <w:tc>
          <w:tcPr>
            <w:tcW w:w="976" w:type="dxa"/>
            <w:tcBorders>
              <w:top w:val="nil"/>
              <w:left w:val="thinThickThinSmallGap" w:sz="24" w:space="0" w:color="auto"/>
              <w:bottom w:val="single" w:sz="4" w:space="0" w:color="auto"/>
            </w:tcBorders>
            <w:shd w:val="clear" w:color="auto" w:fill="auto"/>
          </w:tcPr>
          <w:p w14:paraId="2C727C8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F1FE5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035467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6DD903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844BE2" w:rsidRPr="00D95972" w:rsidRDefault="00844BE2" w:rsidP="00844BE2">
            <w:pPr>
              <w:rPr>
                <w:rFonts w:eastAsia="Batang" w:cs="Arial"/>
                <w:lang w:val="en-US" w:eastAsia="ko-KR"/>
              </w:rPr>
            </w:pPr>
          </w:p>
        </w:tc>
      </w:tr>
      <w:tr w:rsidR="00844BE2" w:rsidRPr="00D95972" w14:paraId="264A813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844BE2" w:rsidRPr="00D95972" w:rsidRDefault="00844BE2" w:rsidP="00844BE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76B036E"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1F6F71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E5D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844BE2" w:rsidRPr="00D95972" w:rsidRDefault="00844BE2" w:rsidP="00844BE2">
            <w:pPr>
              <w:rPr>
                <w:rFonts w:eastAsia="Batang" w:cs="Arial"/>
                <w:color w:val="000000"/>
                <w:lang w:eastAsia="ko-KR"/>
              </w:rPr>
            </w:pPr>
            <w:r w:rsidRPr="008E64D0">
              <w:rPr>
                <w:rFonts w:cs="Arial"/>
                <w:color w:val="000000"/>
              </w:rPr>
              <w:t>CT aspects of SBIProtoc18</w:t>
            </w:r>
          </w:p>
        </w:tc>
      </w:tr>
      <w:tr w:rsidR="00844BE2" w:rsidRPr="00D95972" w14:paraId="7B62FC3C" w14:textId="77777777" w:rsidTr="00EC4533">
        <w:tc>
          <w:tcPr>
            <w:tcW w:w="976" w:type="dxa"/>
            <w:tcBorders>
              <w:top w:val="nil"/>
              <w:left w:val="thinThickThinSmallGap" w:sz="24" w:space="0" w:color="auto"/>
              <w:bottom w:val="nil"/>
            </w:tcBorders>
            <w:shd w:val="clear" w:color="auto" w:fill="auto"/>
          </w:tcPr>
          <w:p w14:paraId="134AFAC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E83BD8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1419F12"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D804DC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E35B09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844BE2" w:rsidRDefault="00844BE2" w:rsidP="00844BE2">
            <w:pPr>
              <w:rPr>
                <w:rFonts w:cs="Arial"/>
                <w:color w:val="000000"/>
              </w:rPr>
            </w:pPr>
          </w:p>
        </w:tc>
      </w:tr>
      <w:tr w:rsidR="00844BE2" w:rsidRPr="00D95972" w14:paraId="6515BCFF" w14:textId="77777777" w:rsidTr="00EC4533">
        <w:tc>
          <w:tcPr>
            <w:tcW w:w="976" w:type="dxa"/>
            <w:tcBorders>
              <w:top w:val="nil"/>
              <w:left w:val="thinThickThinSmallGap" w:sz="24" w:space="0" w:color="auto"/>
              <w:bottom w:val="nil"/>
            </w:tcBorders>
            <w:shd w:val="clear" w:color="auto" w:fill="auto"/>
          </w:tcPr>
          <w:p w14:paraId="1F7379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BFE10B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0BF2A1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0BDD63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DD1035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844BE2" w:rsidRDefault="00844BE2" w:rsidP="00844BE2">
            <w:pPr>
              <w:rPr>
                <w:rFonts w:cs="Arial"/>
                <w:color w:val="000000"/>
              </w:rPr>
            </w:pPr>
          </w:p>
        </w:tc>
      </w:tr>
      <w:tr w:rsidR="00844BE2" w:rsidRPr="00D95972" w14:paraId="3F04996C" w14:textId="77777777" w:rsidTr="00EC4533">
        <w:tc>
          <w:tcPr>
            <w:tcW w:w="976" w:type="dxa"/>
            <w:tcBorders>
              <w:top w:val="nil"/>
              <w:left w:val="thinThickThinSmallGap" w:sz="24" w:space="0" w:color="auto"/>
              <w:bottom w:val="single" w:sz="4" w:space="0" w:color="auto"/>
            </w:tcBorders>
            <w:shd w:val="clear" w:color="auto" w:fill="auto"/>
          </w:tcPr>
          <w:p w14:paraId="0E0071E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21EA10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043DF3FA"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7C57FD5"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844BE2" w:rsidRPr="00D95972" w:rsidRDefault="00844BE2" w:rsidP="00844BE2">
            <w:pPr>
              <w:rPr>
                <w:rFonts w:eastAsia="Batang" w:cs="Arial"/>
                <w:lang w:val="en-US" w:eastAsia="ko-KR"/>
              </w:rPr>
            </w:pPr>
          </w:p>
        </w:tc>
      </w:tr>
      <w:tr w:rsidR="00844BE2" w:rsidRPr="00D95972" w14:paraId="6E1836E2"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844BE2" w:rsidRPr="00D95972" w:rsidRDefault="00844BE2" w:rsidP="00844BE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2EF9F7B9" w14:textId="68E60FDE"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46A14A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A0BB0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844BE2" w:rsidRPr="00D95972" w:rsidRDefault="00844BE2" w:rsidP="00844BE2">
            <w:pPr>
              <w:rPr>
                <w:rFonts w:eastAsia="Batang" w:cs="Arial"/>
                <w:color w:val="000000"/>
                <w:lang w:eastAsia="ko-KR"/>
              </w:rPr>
            </w:pPr>
            <w:r w:rsidRPr="008E64D0">
              <w:rPr>
                <w:rFonts w:cs="Arial"/>
                <w:color w:val="000000"/>
              </w:rPr>
              <w:t>Stage-3 5GS NAS protocol development 18 general aspects</w:t>
            </w:r>
          </w:p>
        </w:tc>
      </w:tr>
      <w:tr w:rsidR="00B904B3" w:rsidRPr="00D95972" w14:paraId="000FA935" w14:textId="77777777" w:rsidTr="000427A3">
        <w:tc>
          <w:tcPr>
            <w:tcW w:w="976" w:type="dxa"/>
            <w:tcBorders>
              <w:top w:val="nil"/>
              <w:left w:val="thinThickThinSmallGap" w:sz="24" w:space="0" w:color="auto"/>
              <w:bottom w:val="nil"/>
            </w:tcBorders>
            <w:shd w:val="clear" w:color="auto" w:fill="auto"/>
          </w:tcPr>
          <w:p w14:paraId="0E80F346"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04016DDE"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45E0A248" w14:textId="68012ABF" w:rsidR="00B904B3" w:rsidRDefault="00325ADE" w:rsidP="00A822DD">
            <w:hyperlink r:id="rId52" w:history="1">
              <w:r>
                <w:rPr>
                  <w:rStyle w:val="Hyperlink"/>
                </w:rPr>
                <w:t>C1-245634</w:t>
              </w:r>
            </w:hyperlink>
          </w:p>
        </w:tc>
        <w:tc>
          <w:tcPr>
            <w:tcW w:w="3789" w:type="dxa"/>
            <w:gridSpan w:val="2"/>
            <w:tcBorders>
              <w:top w:val="single" w:sz="4" w:space="0" w:color="auto"/>
              <w:bottom w:val="single" w:sz="4" w:space="0" w:color="auto"/>
            </w:tcBorders>
            <w:shd w:val="clear" w:color="auto" w:fill="FFFFFF"/>
          </w:tcPr>
          <w:p w14:paraId="55BE8CAE" w14:textId="77777777" w:rsidR="00B904B3" w:rsidRDefault="00B904B3" w:rsidP="00A822DD">
            <w:pPr>
              <w:rPr>
                <w:rFonts w:cs="Arial"/>
              </w:rPr>
            </w:pPr>
            <w:r>
              <w:rPr>
                <w:rFonts w:cs="Arial"/>
              </w:rPr>
              <w:t>Correction to #62 handling in Initial registration</w:t>
            </w:r>
          </w:p>
        </w:tc>
        <w:tc>
          <w:tcPr>
            <w:tcW w:w="2169" w:type="dxa"/>
            <w:gridSpan w:val="3"/>
            <w:tcBorders>
              <w:top w:val="single" w:sz="4" w:space="0" w:color="auto"/>
              <w:bottom w:val="single" w:sz="4" w:space="0" w:color="auto"/>
            </w:tcBorders>
            <w:shd w:val="clear" w:color="auto" w:fill="FFFFFF"/>
          </w:tcPr>
          <w:p w14:paraId="0A27D7F7" w14:textId="77777777" w:rsidR="00B904B3" w:rsidRDefault="00B904B3" w:rsidP="00A822D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94CFA9" w14:textId="77777777" w:rsidR="00B904B3" w:rsidRDefault="00B904B3" w:rsidP="00A822DD">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E4E38" w14:textId="77777777" w:rsidR="00B904B3" w:rsidRDefault="00B904B3" w:rsidP="00A822DD">
            <w:pPr>
              <w:rPr>
                <w:rFonts w:cs="Arial"/>
                <w:color w:val="000000"/>
              </w:rPr>
            </w:pPr>
            <w:r>
              <w:rPr>
                <w:rFonts w:cs="Arial"/>
                <w:color w:val="000000"/>
              </w:rPr>
              <w:t>Agreed</w:t>
            </w:r>
          </w:p>
          <w:p w14:paraId="21AFABD8" w14:textId="77777777" w:rsidR="00B904B3" w:rsidRDefault="00B904B3" w:rsidP="00A822DD">
            <w:pPr>
              <w:rPr>
                <w:rFonts w:cs="Arial"/>
                <w:color w:val="000000"/>
              </w:rPr>
            </w:pPr>
            <w:r>
              <w:rPr>
                <w:rFonts w:cs="Arial"/>
                <w:color w:val="000000"/>
              </w:rPr>
              <w:t>The only change is to fix typo in coversheet</w:t>
            </w:r>
          </w:p>
          <w:p w14:paraId="2B8C76A6" w14:textId="77F23387" w:rsidR="00B904B3" w:rsidRDefault="00B904B3" w:rsidP="00A822DD">
            <w:pPr>
              <w:rPr>
                <w:ins w:id="67" w:author="Lena Chaponniere33" w:date="2024-10-13T23:24:00Z" w16du:dateUtc="2024-10-14T06:24:00Z"/>
                <w:rFonts w:cs="Arial"/>
                <w:color w:val="000000"/>
              </w:rPr>
            </w:pPr>
            <w:ins w:id="68" w:author="Lena Chaponniere33" w:date="2024-10-13T23:24:00Z" w16du:dateUtc="2024-10-14T06:24:00Z">
              <w:r>
                <w:rPr>
                  <w:rFonts w:cs="Arial"/>
                  <w:color w:val="000000"/>
                </w:rPr>
                <w:t>Revision of C1-245502</w:t>
              </w:r>
            </w:ins>
          </w:p>
          <w:p w14:paraId="28EF5153" w14:textId="04116CED" w:rsidR="00B904B3" w:rsidRDefault="00B904B3" w:rsidP="00A822DD">
            <w:pPr>
              <w:rPr>
                <w:rFonts w:cs="Arial"/>
                <w:color w:val="000000"/>
              </w:rPr>
            </w:pPr>
          </w:p>
        </w:tc>
      </w:tr>
      <w:tr w:rsidR="00E77630" w:rsidRPr="00D95972" w14:paraId="6E4BB8F1" w14:textId="77777777" w:rsidTr="00CF2293">
        <w:tc>
          <w:tcPr>
            <w:tcW w:w="976" w:type="dxa"/>
            <w:tcBorders>
              <w:top w:val="nil"/>
              <w:left w:val="thinThickThinSmallGap" w:sz="24" w:space="0" w:color="auto"/>
              <w:bottom w:val="nil"/>
            </w:tcBorders>
            <w:shd w:val="clear" w:color="auto" w:fill="auto"/>
          </w:tcPr>
          <w:p w14:paraId="0FD4B182"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6DAA8F55"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4349982E" w14:textId="0A8FD198" w:rsidR="00E77630" w:rsidRDefault="00325ADE" w:rsidP="00A822DD">
            <w:hyperlink r:id="rId53" w:history="1">
              <w:r>
                <w:rPr>
                  <w:rStyle w:val="Hyperlink"/>
                </w:rPr>
                <w:t>C1-245635</w:t>
              </w:r>
            </w:hyperlink>
          </w:p>
        </w:tc>
        <w:tc>
          <w:tcPr>
            <w:tcW w:w="3789" w:type="dxa"/>
            <w:gridSpan w:val="2"/>
            <w:tcBorders>
              <w:top w:val="single" w:sz="4" w:space="0" w:color="auto"/>
              <w:bottom w:val="single" w:sz="4" w:space="0" w:color="auto"/>
            </w:tcBorders>
            <w:shd w:val="clear" w:color="auto" w:fill="FFFFFF"/>
          </w:tcPr>
          <w:p w14:paraId="795FF08D" w14:textId="77777777" w:rsidR="00E77630" w:rsidRDefault="00E77630" w:rsidP="00A822DD">
            <w:pPr>
              <w:rPr>
                <w:rFonts w:cs="Arial"/>
              </w:rPr>
            </w:pPr>
            <w:r>
              <w:rPr>
                <w:rFonts w:cs="Arial"/>
              </w:rPr>
              <w:t>Correction to #62 handling in Initial registration</w:t>
            </w:r>
          </w:p>
        </w:tc>
        <w:tc>
          <w:tcPr>
            <w:tcW w:w="2169" w:type="dxa"/>
            <w:gridSpan w:val="3"/>
            <w:tcBorders>
              <w:top w:val="single" w:sz="4" w:space="0" w:color="auto"/>
              <w:bottom w:val="single" w:sz="4" w:space="0" w:color="auto"/>
            </w:tcBorders>
            <w:shd w:val="clear" w:color="auto" w:fill="FFFFFF"/>
          </w:tcPr>
          <w:p w14:paraId="709C5B3D" w14:textId="77777777" w:rsidR="00E77630" w:rsidRDefault="00E77630" w:rsidP="00A822D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65237A" w14:textId="77777777" w:rsidR="00E77630" w:rsidRDefault="00E77630" w:rsidP="00A822DD">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2B7DB" w14:textId="77777777" w:rsidR="00E77630" w:rsidRDefault="00E77630" w:rsidP="00E77630">
            <w:pPr>
              <w:rPr>
                <w:rFonts w:cs="Arial"/>
                <w:color w:val="000000"/>
              </w:rPr>
            </w:pPr>
            <w:r>
              <w:rPr>
                <w:rFonts w:cs="Arial"/>
                <w:color w:val="000000"/>
              </w:rPr>
              <w:t>Agreed</w:t>
            </w:r>
          </w:p>
          <w:p w14:paraId="25742294" w14:textId="77777777" w:rsidR="00E77630" w:rsidRDefault="00E77630" w:rsidP="00E77630">
            <w:pPr>
              <w:rPr>
                <w:rFonts w:cs="Arial"/>
                <w:color w:val="000000"/>
              </w:rPr>
            </w:pPr>
            <w:r>
              <w:rPr>
                <w:rFonts w:cs="Arial"/>
                <w:color w:val="000000"/>
              </w:rPr>
              <w:t>The only change is to fix typo in coversheet</w:t>
            </w:r>
          </w:p>
          <w:p w14:paraId="5DD19E57" w14:textId="77777777" w:rsidR="00E77630" w:rsidRDefault="00E77630" w:rsidP="00A822DD">
            <w:pPr>
              <w:rPr>
                <w:ins w:id="69" w:author="Lena Chaponniere33" w:date="2024-10-13T23:25:00Z" w16du:dateUtc="2024-10-14T06:25:00Z"/>
                <w:rFonts w:cs="Arial"/>
                <w:color w:val="000000"/>
              </w:rPr>
            </w:pPr>
            <w:ins w:id="70" w:author="Lena Chaponniere33" w:date="2024-10-13T23:25:00Z" w16du:dateUtc="2024-10-14T06:25:00Z">
              <w:r>
                <w:rPr>
                  <w:rFonts w:cs="Arial"/>
                  <w:color w:val="000000"/>
                </w:rPr>
                <w:t>Revision of C1-245602</w:t>
              </w:r>
            </w:ins>
          </w:p>
          <w:p w14:paraId="060543C6" w14:textId="1305BA88" w:rsidR="00E77630" w:rsidRDefault="00E77630" w:rsidP="00A822DD">
            <w:pPr>
              <w:rPr>
                <w:ins w:id="71" w:author="Lena Chaponniere33" w:date="2024-10-13T23:25:00Z" w16du:dateUtc="2024-10-14T06:25:00Z"/>
                <w:rFonts w:cs="Arial"/>
                <w:color w:val="000000"/>
              </w:rPr>
            </w:pPr>
            <w:ins w:id="72" w:author="Lena Chaponniere33" w:date="2024-10-13T23:25:00Z" w16du:dateUtc="2024-10-14T06:25:00Z">
              <w:r>
                <w:rPr>
                  <w:rFonts w:cs="Arial"/>
                  <w:color w:val="000000"/>
                </w:rPr>
                <w:t>_________________________________________</w:t>
              </w:r>
            </w:ins>
          </w:p>
          <w:p w14:paraId="780EE3F2" w14:textId="1E3C2FDF" w:rsidR="00E77630" w:rsidRDefault="00E77630" w:rsidP="00A822DD">
            <w:pPr>
              <w:rPr>
                <w:rFonts w:cs="Arial"/>
                <w:color w:val="000000"/>
              </w:rPr>
            </w:pPr>
            <w:r>
              <w:rPr>
                <w:rFonts w:cs="Arial"/>
                <w:color w:val="000000"/>
              </w:rPr>
              <w:t>Revision of C1-245503</w:t>
            </w:r>
          </w:p>
        </w:tc>
      </w:tr>
      <w:tr w:rsidR="00E77630" w:rsidRPr="00D95972" w14:paraId="51E6D800" w14:textId="77777777" w:rsidTr="00CF2293">
        <w:tc>
          <w:tcPr>
            <w:tcW w:w="976" w:type="dxa"/>
            <w:tcBorders>
              <w:top w:val="nil"/>
              <w:left w:val="thinThickThinSmallGap" w:sz="24" w:space="0" w:color="auto"/>
              <w:bottom w:val="nil"/>
            </w:tcBorders>
            <w:shd w:val="clear" w:color="auto" w:fill="auto"/>
          </w:tcPr>
          <w:p w14:paraId="7899996D"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379FF1FE"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0E137FCF" w14:textId="5CCD6FB3" w:rsidR="00E77630" w:rsidRDefault="00E77630" w:rsidP="00A822DD">
            <w:r w:rsidRPr="00E77630">
              <w:t>C1-245636</w:t>
            </w:r>
          </w:p>
        </w:tc>
        <w:tc>
          <w:tcPr>
            <w:tcW w:w="3789" w:type="dxa"/>
            <w:gridSpan w:val="2"/>
            <w:tcBorders>
              <w:top w:val="single" w:sz="4" w:space="0" w:color="auto"/>
              <w:bottom w:val="single" w:sz="4" w:space="0" w:color="auto"/>
            </w:tcBorders>
            <w:shd w:val="clear" w:color="auto" w:fill="FFFFFF"/>
          </w:tcPr>
          <w:p w14:paraId="1D1AD635" w14:textId="77777777" w:rsidR="00E77630" w:rsidRDefault="00E77630" w:rsidP="00A822DD">
            <w:pPr>
              <w:rPr>
                <w:rFonts w:cs="Arial"/>
              </w:rPr>
            </w:pPr>
            <w:r>
              <w:rPr>
                <w:rFonts w:cs="Arial"/>
              </w:rPr>
              <w:t>SMS over NAS in disaster roaming</w:t>
            </w:r>
          </w:p>
        </w:tc>
        <w:tc>
          <w:tcPr>
            <w:tcW w:w="2169" w:type="dxa"/>
            <w:gridSpan w:val="3"/>
            <w:tcBorders>
              <w:top w:val="single" w:sz="4" w:space="0" w:color="auto"/>
              <w:bottom w:val="single" w:sz="4" w:space="0" w:color="auto"/>
            </w:tcBorders>
            <w:shd w:val="clear" w:color="auto" w:fill="FFFFFF"/>
          </w:tcPr>
          <w:p w14:paraId="299876F6" w14:textId="77777777" w:rsidR="00E77630" w:rsidRDefault="00E77630"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9188EB0" w14:textId="77777777" w:rsidR="00E77630" w:rsidRDefault="00E77630" w:rsidP="00A822DD">
            <w:pPr>
              <w:rPr>
                <w:rFonts w:cs="Arial"/>
              </w:rPr>
            </w:pPr>
            <w:r>
              <w:rPr>
                <w:rFonts w:cs="Arial"/>
              </w:rPr>
              <w:t>CR 6549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5EE2" w14:textId="77777777" w:rsidR="00CF2293" w:rsidRDefault="00CF2293" w:rsidP="00A822DD">
            <w:pPr>
              <w:rPr>
                <w:rFonts w:cs="Arial"/>
                <w:color w:val="000000"/>
              </w:rPr>
            </w:pPr>
            <w:r>
              <w:rPr>
                <w:rFonts w:cs="Arial"/>
                <w:color w:val="000000"/>
              </w:rPr>
              <w:t>Postponed</w:t>
            </w:r>
          </w:p>
          <w:p w14:paraId="7CBEC1A4" w14:textId="169D4A8A" w:rsidR="00E77630" w:rsidRDefault="00E77630" w:rsidP="00A822DD">
            <w:pPr>
              <w:rPr>
                <w:ins w:id="73" w:author="Lena Chaponniere33" w:date="2024-10-13T23:28:00Z" w16du:dateUtc="2024-10-14T06:28:00Z"/>
                <w:rFonts w:cs="Arial"/>
                <w:color w:val="000000"/>
              </w:rPr>
            </w:pPr>
            <w:ins w:id="74" w:author="Lena Chaponniere33" w:date="2024-10-13T23:28:00Z" w16du:dateUtc="2024-10-14T06:28:00Z">
              <w:r>
                <w:rPr>
                  <w:rFonts w:cs="Arial"/>
                  <w:color w:val="000000"/>
                </w:rPr>
                <w:t>Revision of C1-245571</w:t>
              </w:r>
            </w:ins>
          </w:p>
          <w:p w14:paraId="36A0AAD6" w14:textId="4CC6ABEF" w:rsidR="00E77630" w:rsidRDefault="00E77630" w:rsidP="00A822DD">
            <w:pPr>
              <w:rPr>
                <w:ins w:id="75" w:author="Lena Chaponniere33" w:date="2024-10-13T23:28:00Z" w16du:dateUtc="2024-10-14T06:28:00Z"/>
                <w:rFonts w:cs="Arial"/>
                <w:color w:val="000000"/>
              </w:rPr>
            </w:pPr>
            <w:ins w:id="76" w:author="Lena Chaponniere33" w:date="2024-10-13T23:28:00Z" w16du:dateUtc="2024-10-14T06:28:00Z">
              <w:r>
                <w:rPr>
                  <w:rFonts w:cs="Arial"/>
                  <w:color w:val="000000"/>
                </w:rPr>
                <w:t>_________________________________________</w:t>
              </w:r>
            </w:ins>
          </w:p>
          <w:p w14:paraId="1E26CF2E" w14:textId="50430842" w:rsidR="00E77630" w:rsidRDefault="00E77630" w:rsidP="00A822DD">
            <w:pPr>
              <w:rPr>
                <w:rFonts w:cs="Arial"/>
                <w:color w:val="000000"/>
              </w:rPr>
            </w:pPr>
            <w:r>
              <w:rPr>
                <w:rFonts w:cs="Arial"/>
                <w:color w:val="000000"/>
              </w:rPr>
              <w:t>BC analysis missing</w:t>
            </w:r>
          </w:p>
        </w:tc>
      </w:tr>
      <w:tr w:rsidR="00E77630" w:rsidRPr="00D95972" w14:paraId="7AD38CD0" w14:textId="77777777" w:rsidTr="00CF2293">
        <w:tc>
          <w:tcPr>
            <w:tcW w:w="976" w:type="dxa"/>
            <w:tcBorders>
              <w:top w:val="nil"/>
              <w:left w:val="thinThickThinSmallGap" w:sz="24" w:space="0" w:color="auto"/>
              <w:bottom w:val="nil"/>
            </w:tcBorders>
            <w:shd w:val="clear" w:color="auto" w:fill="auto"/>
          </w:tcPr>
          <w:p w14:paraId="75CAE4F1" w14:textId="77777777" w:rsidR="00E77630" w:rsidRPr="00D95972" w:rsidRDefault="00E77630" w:rsidP="00A822DD">
            <w:pPr>
              <w:rPr>
                <w:rFonts w:cs="Arial"/>
                <w:lang w:val="en-US"/>
              </w:rPr>
            </w:pPr>
          </w:p>
        </w:tc>
        <w:tc>
          <w:tcPr>
            <w:tcW w:w="1317" w:type="dxa"/>
            <w:gridSpan w:val="2"/>
            <w:tcBorders>
              <w:top w:val="nil"/>
              <w:bottom w:val="nil"/>
            </w:tcBorders>
            <w:shd w:val="clear" w:color="auto" w:fill="auto"/>
          </w:tcPr>
          <w:p w14:paraId="03BDE133" w14:textId="77777777" w:rsidR="00E77630" w:rsidRPr="00D95972" w:rsidRDefault="00E77630" w:rsidP="00A822DD">
            <w:pPr>
              <w:rPr>
                <w:rFonts w:cs="Arial"/>
                <w:lang w:val="en-US"/>
              </w:rPr>
            </w:pPr>
          </w:p>
        </w:tc>
        <w:tc>
          <w:tcPr>
            <w:tcW w:w="1088" w:type="dxa"/>
            <w:tcBorders>
              <w:top w:val="single" w:sz="4" w:space="0" w:color="auto"/>
              <w:bottom w:val="single" w:sz="4" w:space="0" w:color="auto"/>
            </w:tcBorders>
            <w:shd w:val="clear" w:color="auto" w:fill="FFFFFF"/>
          </w:tcPr>
          <w:p w14:paraId="26750785" w14:textId="3DC2C574" w:rsidR="00E77630" w:rsidRDefault="00E77630" w:rsidP="00A822DD">
            <w:r w:rsidRPr="00E77630">
              <w:t>C1-245637</w:t>
            </w:r>
          </w:p>
        </w:tc>
        <w:tc>
          <w:tcPr>
            <w:tcW w:w="3789" w:type="dxa"/>
            <w:gridSpan w:val="2"/>
            <w:tcBorders>
              <w:top w:val="single" w:sz="4" w:space="0" w:color="auto"/>
              <w:bottom w:val="single" w:sz="4" w:space="0" w:color="auto"/>
            </w:tcBorders>
            <w:shd w:val="clear" w:color="auto" w:fill="FFFFFF"/>
          </w:tcPr>
          <w:p w14:paraId="72AE3050" w14:textId="77777777" w:rsidR="00E77630" w:rsidRDefault="00E77630" w:rsidP="00A822DD">
            <w:pPr>
              <w:rPr>
                <w:rFonts w:cs="Arial"/>
              </w:rPr>
            </w:pPr>
            <w:r>
              <w:rPr>
                <w:rFonts w:cs="Arial"/>
              </w:rPr>
              <w:t>SMS over NAS in disaster roaming (mirror of Rel-18 C1-245571)</w:t>
            </w:r>
          </w:p>
        </w:tc>
        <w:tc>
          <w:tcPr>
            <w:tcW w:w="2169" w:type="dxa"/>
            <w:gridSpan w:val="3"/>
            <w:tcBorders>
              <w:top w:val="single" w:sz="4" w:space="0" w:color="auto"/>
              <w:bottom w:val="single" w:sz="4" w:space="0" w:color="auto"/>
            </w:tcBorders>
            <w:shd w:val="clear" w:color="auto" w:fill="FFFFFF"/>
          </w:tcPr>
          <w:p w14:paraId="1F805358" w14:textId="77777777" w:rsidR="00E77630" w:rsidRDefault="00E77630"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A0833" w14:textId="77777777" w:rsidR="00E77630" w:rsidRDefault="00E77630" w:rsidP="00A822DD">
            <w:pPr>
              <w:rPr>
                <w:rFonts w:cs="Arial"/>
              </w:rPr>
            </w:pPr>
            <w:r>
              <w:rPr>
                <w:rFonts w:cs="Arial"/>
              </w:rPr>
              <w:t>CR 6550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F5E8F" w14:textId="77777777" w:rsidR="00CF2293" w:rsidRDefault="00CF2293" w:rsidP="00A822DD">
            <w:pPr>
              <w:rPr>
                <w:rFonts w:cs="Arial"/>
                <w:color w:val="000000"/>
              </w:rPr>
            </w:pPr>
            <w:r>
              <w:rPr>
                <w:rFonts w:cs="Arial"/>
                <w:color w:val="000000"/>
              </w:rPr>
              <w:t>Postponed</w:t>
            </w:r>
          </w:p>
          <w:p w14:paraId="75ADFACE" w14:textId="05E1DA46" w:rsidR="00E77630" w:rsidRDefault="00E77630" w:rsidP="00A822DD">
            <w:pPr>
              <w:rPr>
                <w:ins w:id="77" w:author="Lena Chaponniere33" w:date="2024-10-13T23:29:00Z" w16du:dateUtc="2024-10-14T06:29:00Z"/>
                <w:rFonts w:cs="Arial"/>
                <w:color w:val="000000"/>
              </w:rPr>
            </w:pPr>
            <w:ins w:id="78" w:author="Lena Chaponniere33" w:date="2024-10-13T23:29:00Z" w16du:dateUtc="2024-10-14T06:29:00Z">
              <w:r>
                <w:rPr>
                  <w:rFonts w:cs="Arial"/>
                  <w:color w:val="000000"/>
                </w:rPr>
                <w:t>Revision of C1-245572</w:t>
              </w:r>
            </w:ins>
          </w:p>
          <w:p w14:paraId="3400455E" w14:textId="09720171" w:rsidR="00E77630" w:rsidRDefault="00E77630" w:rsidP="00A822DD">
            <w:pPr>
              <w:rPr>
                <w:ins w:id="79" w:author="Lena Chaponniere33" w:date="2024-10-13T23:29:00Z" w16du:dateUtc="2024-10-14T06:29:00Z"/>
                <w:rFonts w:cs="Arial"/>
                <w:color w:val="000000"/>
              </w:rPr>
            </w:pPr>
            <w:ins w:id="80" w:author="Lena Chaponniere33" w:date="2024-10-13T23:29:00Z" w16du:dateUtc="2024-10-14T06:29:00Z">
              <w:r>
                <w:rPr>
                  <w:rFonts w:cs="Arial"/>
                  <w:color w:val="000000"/>
                </w:rPr>
                <w:t>_________________________________________</w:t>
              </w:r>
            </w:ins>
          </w:p>
          <w:p w14:paraId="30E94CF8" w14:textId="741DBD9E" w:rsidR="00E77630" w:rsidRDefault="00E77630" w:rsidP="00A822DD">
            <w:pPr>
              <w:rPr>
                <w:rFonts w:cs="Arial"/>
                <w:color w:val="000000"/>
              </w:rPr>
            </w:pPr>
            <w:r>
              <w:rPr>
                <w:rFonts w:cs="Arial"/>
                <w:color w:val="000000"/>
              </w:rPr>
              <w:t>Moved from AI 19.17</w:t>
            </w:r>
          </w:p>
          <w:p w14:paraId="0C2176B4" w14:textId="77777777" w:rsidR="00E77630" w:rsidRDefault="00E77630" w:rsidP="006B3BC5">
            <w:pPr>
              <w:rPr>
                <w:rFonts w:cs="Arial"/>
                <w:color w:val="000000"/>
              </w:rPr>
            </w:pPr>
          </w:p>
        </w:tc>
      </w:tr>
      <w:tr w:rsidR="00844BE2" w:rsidRPr="00D95972" w14:paraId="39BF12E4" w14:textId="77777777" w:rsidTr="00EC4533">
        <w:tc>
          <w:tcPr>
            <w:tcW w:w="976" w:type="dxa"/>
            <w:tcBorders>
              <w:top w:val="nil"/>
              <w:left w:val="thinThickThinSmallGap" w:sz="24" w:space="0" w:color="auto"/>
              <w:bottom w:val="nil"/>
            </w:tcBorders>
            <w:shd w:val="clear" w:color="auto" w:fill="auto"/>
          </w:tcPr>
          <w:p w14:paraId="16904D0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8E7033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3D1080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52EB4C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BDA69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844BE2" w:rsidRDefault="00844BE2" w:rsidP="00844BE2">
            <w:pPr>
              <w:rPr>
                <w:rFonts w:cs="Arial"/>
                <w:color w:val="000000"/>
              </w:rPr>
            </w:pPr>
          </w:p>
        </w:tc>
      </w:tr>
      <w:tr w:rsidR="00844BE2" w:rsidRPr="00D95972" w14:paraId="32B9A268" w14:textId="77777777" w:rsidTr="00EC4533">
        <w:tc>
          <w:tcPr>
            <w:tcW w:w="976" w:type="dxa"/>
            <w:tcBorders>
              <w:top w:val="nil"/>
              <w:left w:val="thinThickThinSmallGap" w:sz="24" w:space="0" w:color="auto"/>
              <w:bottom w:val="single" w:sz="4" w:space="0" w:color="auto"/>
            </w:tcBorders>
            <w:shd w:val="clear" w:color="auto" w:fill="auto"/>
          </w:tcPr>
          <w:p w14:paraId="7244984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91F73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21876A2"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F8C1851"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844BE2" w:rsidRPr="00D95972" w:rsidRDefault="00844BE2" w:rsidP="00844BE2">
            <w:pPr>
              <w:rPr>
                <w:rFonts w:eastAsia="Batang" w:cs="Arial"/>
                <w:lang w:val="en-US" w:eastAsia="ko-KR"/>
              </w:rPr>
            </w:pPr>
          </w:p>
        </w:tc>
      </w:tr>
      <w:tr w:rsidR="00844BE2" w:rsidRPr="00D95972" w14:paraId="39A747DC"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844BE2" w:rsidRPr="00D95972" w:rsidRDefault="00844BE2" w:rsidP="00844BE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AE6B110" w14:textId="276322EF"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1F2376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9339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844BE2" w:rsidRPr="00D95972" w:rsidRDefault="00844BE2" w:rsidP="00844BE2">
            <w:pPr>
              <w:rPr>
                <w:rFonts w:eastAsia="Batang" w:cs="Arial"/>
                <w:color w:val="000000"/>
                <w:lang w:eastAsia="ko-KR"/>
              </w:rPr>
            </w:pPr>
            <w:r w:rsidRPr="008E64D0">
              <w:rPr>
                <w:rFonts w:cs="Arial"/>
                <w:color w:val="000000"/>
              </w:rPr>
              <w:t>Stage-3 5GS NAS protocol development 18 non 3GPP aspects</w:t>
            </w:r>
          </w:p>
        </w:tc>
      </w:tr>
      <w:tr w:rsidR="00D4712D" w:rsidRPr="00D95972" w14:paraId="7E146D6B" w14:textId="77777777" w:rsidTr="000427A3">
        <w:tc>
          <w:tcPr>
            <w:tcW w:w="976" w:type="dxa"/>
            <w:tcBorders>
              <w:top w:val="nil"/>
              <w:left w:val="thinThickThinSmallGap" w:sz="24" w:space="0" w:color="auto"/>
              <w:bottom w:val="nil"/>
            </w:tcBorders>
            <w:shd w:val="clear" w:color="auto" w:fill="auto"/>
          </w:tcPr>
          <w:p w14:paraId="790707F2" w14:textId="77777777" w:rsidR="00D4712D" w:rsidRPr="00D95972" w:rsidRDefault="00D4712D" w:rsidP="00A822DD">
            <w:pPr>
              <w:rPr>
                <w:rFonts w:cs="Arial"/>
                <w:lang w:val="en-US"/>
              </w:rPr>
            </w:pPr>
          </w:p>
        </w:tc>
        <w:tc>
          <w:tcPr>
            <w:tcW w:w="1317" w:type="dxa"/>
            <w:gridSpan w:val="2"/>
            <w:tcBorders>
              <w:top w:val="nil"/>
              <w:bottom w:val="nil"/>
            </w:tcBorders>
            <w:shd w:val="clear" w:color="auto" w:fill="auto"/>
          </w:tcPr>
          <w:p w14:paraId="1DC8D32A" w14:textId="77777777" w:rsidR="00D4712D" w:rsidRPr="00D95972" w:rsidRDefault="00D4712D" w:rsidP="00A822DD">
            <w:pPr>
              <w:rPr>
                <w:rFonts w:cs="Arial"/>
                <w:lang w:val="en-US"/>
              </w:rPr>
            </w:pPr>
          </w:p>
        </w:tc>
        <w:tc>
          <w:tcPr>
            <w:tcW w:w="1088" w:type="dxa"/>
            <w:tcBorders>
              <w:top w:val="single" w:sz="4" w:space="0" w:color="auto"/>
              <w:bottom w:val="single" w:sz="4" w:space="0" w:color="auto"/>
            </w:tcBorders>
            <w:shd w:val="clear" w:color="auto" w:fill="FFFFFF"/>
          </w:tcPr>
          <w:p w14:paraId="3C59BCAA" w14:textId="70948DB8" w:rsidR="00D4712D" w:rsidRDefault="002901C6" w:rsidP="00A822DD">
            <w:hyperlink r:id="rId54" w:history="1">
              <w:r>
                <w:rPr>
                  <w:rStyle w:val="Hyperlink"/>
                </w:rPr>
                <w:t>C1-245631</w:t>
              </w:r>
            </w:hyperlink>
          </w:p>
        </w:tc>
        <w:tc>
          <w:tcPr>
            <w:tcW w:w="3789" w:type="dxa"/>
            <w:gridSpan w:val="2"/>
            <w:tcBorders>
              <w:top w:val="single" w:sz="4" w:space="0" w:color="auto"/>
              <w:bottom w:val="single" w:sz="4" w:space="0" w:color="auto"/>
            </w:tcBorders>
            <w:shd w:val="clear" w:color="auto" w:fill="FFFFFF"/>
          </w:tcPr>
          <w:p w14:paraId="59A78765" w14:textId="77777777" w:rsidR="00D4712D" w:rsidRDefault="00D4712D" w:rsidP="00A822DD">
            <w:pPr>
              <w:rPr>
                <w:rFonts w:cs="Arial"/>
              </w:rPr>
            </w:pPr>
            <w:r>
              <w:rPr>
                <w:rFonts w:cs="Arial"/>
              </w:rPr>
              <w:t>Adding the missing implementation of CR0744 (Correction for Access Network Identity related to 5G NSWO)</w:t>
            </w:r>
          </w:p>
        </w:tc>
        <w:tc>
          <w:tcPr>
            <w:tcW w:w="2169" w:type="dxa"/>
            <w:gridSpan w:val="3"/>
            <w:tcBorders>
              <w:top w:val="single" w:sz="4" w:space="0" w:color="auto"/>
              <w:bottom w:val="single" w:sz="4" w:space="0" w:color="auto"/>
            </w:tcBorders>
            <w:shd w:val="clear" w:color="auto" w:fill="FFFFFF"/>
          </w:tcPr>
          <w:p w14:paraId="0B020C08" w14:textId="77777777" w:rsidR="00D4712D" w:rsidRDefault="00D4712D"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8943651" w14:textId="77777777" w:rsidR="00D4712D" w:rsidRDefault="00D4712D" w:rsidP="00A822DD">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B05CA" w14:textId="77777777" w:rsidR="00D4712D" w:rsidRDefault="00D4712D" w:rsidP="00A822DD">
            <w:pPr>
              <w:rPr>
                <w:rFonts w:cs="Arial"/>
                <w:color w:val="000000"/>
              </w:rPr>
            </w:pPr>
            <w:r>
              <w:rPr>
                <w:rFonts w:cs="Arial"/>
                <w:color w:val="000000"/>
              </w:rPr>
              <w:t>Agreed</w:t>
            </w:r>
          </w:p>
          <w:p w14:paraId="28DFB90B" w14:textId="29CAAA7F" w:rsidR="00D4712D" w:rsidRDefault="00D4712D" w:rsidP="00A822DD">
            <w:pPr>
              <w:rPr>
                <w:rFonts w:cs="Arial"/>
                <w:color w:val="000000"/>
              </w:rPr>
            </w:pPr>
            <w:r>
              <w:rPr>
                <w:rFonts w:cs="Arial"/>
                <w:color w:val="000000"/>
              </w:rPr>
              <w:t xml:space="preserve">The only changes are to add missing </w:t>
            </w:r>
            <w:proofErr w:type="gramStart"/>
            <w:r>
              <w:rPr>
                <w:rFonts w:cs="Arial"/>
                <w:color w:val="000000"/>
              </w:rPr>
              <w:t>“ and</w:t>
            </w:r>
            <w:proofErr w:type="gramEnd"/>
            <w:r>
              <w:rPr>
                <w:rFonts w:cs="Arial"/>
                <w:color w:val="000000"/>
              </w:rPr>
              <w:t xml:space="preserve"> to add co-signer</w:t>
            </w:r>
          </w:p>
          <w:p w14:paraId="5A027919" w14:textId="4E6236DE" w:rsidR="00D4712D" w:rsidRDefault="00D4712D" w:rsidP="00A822DD">
            <w:pPr>
              <w:rPr>
                <w:ins w:id="81" w:author="Lena Chaponniere33" w:date="2024-10-13T23:04:00Z" w16du:dateUtc="2024-10-14T06:04:00Z"/>
                <w:rFonts w:cs="Arial"/>
                <w:color w:val="000000"/>
              </w:rPr>
            </w:pPr>
            <w:ins w:id="82" w:author="Lena Chaponniere33" w:date="2024-10-13T23:04:00Z" w16du:dateUtc="2024-10-14T06:04:00Z">
              <w:r>
                <w:rPr>
                  <w:rFonts w:cs="Arial"/>
                  <w:color w:val="000000"/>
                </w:rPr>
                <w:t>Revision of C1-245474</w:t>
              </w:r>
            </w:ins>
          </w:p>
          <w:p w14:paraId="18F4B019" w14:textId="60F960C6" w:rsidR="00D4712D" w:rsidRDefault="00D4712D" w:rsidP="00A822DD">
            <w:pPr>
              <w:rPr>
                <w:rFonts w:cs="Arial"/>
                <w:color w:val="000000"/>
              </w:rPr>
            </w:pPr>
          </w:p>
        </w:tc>
      </w:tr>
      <w:tr w:rsidR="00844BE2" w:rsidRPr="00D95972" w14:paraId="4F4AB28F" w14:textId="77777777" w:rsidTr="00EC4533">
        <w:tc>
          <w:tcPr>
            <w:tcW w:w="976" w:type="dxa"/>
            <w:tcBorders>
              <w:top w:val="nil"/>
              <w:left w:val="thinThickThinSmallGap" w:sz="24" w:space="0" w:color="auto"/>
              <w:bottom w:val="nil"/>
            </w:tcBorders>
            <w:shd w:val="clear" w:color="auto" w:fill="auto"/>
          </w:tcPr>
          <w:p w14:paraId="130BC41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56F7B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AF7CBD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F5453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2163A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844BE2" w:rsidRDefault="00844BE2" w:rsidP="00844BE2">
            <w:pPr>
              <w:rPr>
                <w:rFonts w:cs="Arial"/>
                <w:color w:val="000000"/>
              </w:rPr>
            </w:pPr>
          </w:p>
        </w:tc>
      </w:tr>
      <w:tr w:rsidR="00844BE2" w:rsidRPr="00D95972" w14:paraId="0ABBCC81" w14:textId="77777777" w:rsidTr="00EC4533">
        <w:tc>
          <w:tcPr>
            <w:tcW w:w="976" w:type="dxa"/>
            <w:tcBorders>
              <w:top w:val="nil"/>
              <w:left w:val="thinThickThinSmallGap" w:sz="24" w:space="0" w:color="auto"/>
              <w:bottom w:val="single" w:sz="4" w:space="0" w:color="auto"/>
            </w:tcBorders>
            <w:shd w:val="clear" w:color="auto" w:fill="auto"/>
          </w:tcPr>
          <w:p w14:paraId="7FB0FBE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BCB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046EFC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C69F75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844BE2" w:rsidRPr="00D95972" w:rsidRDefault="00844BE2" w:rsidP="00844BE2">
            <w:pPr>
              <w:rPr>
                <w:rFonts w:eastAsia="Batang" w:cs="Arial"/>
                <w:lang w:val="en-US" w:eastAsia="ko-KR"/>
              </w:rPr>
            </w:pPr>
          </w:p>
        </w:tc>
      </w:tr>
      <w:tr w:rsidR="00844BE2" w:rsidRPr="00D95972" w14:paraId="4E5A412B" w14:textId="77777777" w:rsidTr="00562B92">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844BE2" w:rsidRPr="00D95972" w:rsidRDefault="00844BE2" w:rsidP="00844BE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0A91DB" w14:textId="2641043E"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368A4AE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68A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844BE2" w:rsidRPr="00D95972" w:rsidRDefault="00844BE2" w:rsidP="00844BE2">
            <w:pPr>
              <w:rPr>
                <w:rFonts w:eastAsia="Batang" w:cs="Arial"/>
                <w:color w:val="000000"/>
                <w:lang w:eastAsia="ko-KR"/>
              </w:rPr>
            </w:pPr>
            <w:r w:rsidRPr="008E64D0">
              <w:rPr>
                <w:rFonts w:cs="Arial"/>
                <w:color w:val="000000"/>
              </w:rPr>
              <w:t>Stage-3 SAE Protocol Development</w:t>
            </w:r>
          </w:p>
        </w:tc>
      </w:tr>
      <w:tr w:rsidR="00B904B3" w:rsidRPr="00D95972" w14:paraId="4A8343A2" w14:textId="77777777" w:rsidTr="00562B92">
        <w:tc>
          <w:tcPr>
            <w:tcW w:w="976" w:type="dxa"/>
            <w:tcBorders>
              <w:top w:val="nil"/>
              <w:left w:val="thinThickThinSmallGap" w:sz="24" w:space="0" w:color="auto"/>
              <w:bottom w:val="nil"/>
            </w:tcBorders>
            <w:shd w:val="clear" w:color="auto" w:fill="auto"/>
          </w:tcPr>
          <w:p w14:paraId="4F6BFF9E"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7D3A2FC7"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3C47EE43" w14:textId="6180A9B8" w:rsidR="00B904B3" w:rsidRDefault="00BA1FA5" w:rsidP="00A822DD">
            <w:hyperlink r:id="rId55" w:history="1">
              <w:r>
                <w:rPr>
                  <w:rStyle w:val="Hyperlink"/>
                </w:rPr>
                <w:t>C1-245632</w:t>
              </w:r>
            </w:hyperlink>
          </w:p>
        </w:tc>
        <w:tc>
          <w:tcPr>
            <w:tcW w:w="3789" w:type="dxa"/>
            <w:gridSpan w:val="2"/>
            <w:tcBorders>
              <w:top w:val="single" w:sz="4" w:space="0" w:color="auto"/>
              <w:bottom w:val="single" w:sz="4" w:space="0" w:color="auto"/>
            </w:tcBorders>
            <w:shd w:val="clear" w:color="auto" w:fill="FFFFFF"/>
          </w:tcPr>
          <w:p w14:paraId="2E8C5BAE" w14:textId="77777777" w:rsidR="00B904B3" w:rsidRDefault="00B904B3" w:rsidP="00A822DD">
            <w:pPr>
              <w:rPr>
                <w:rFonts w:cs="Arial"/>
              </w:rPr>
            </w:pPr>
            <w:r>
              <w:rPr>
                <w:rFonts w:cs="Arial"/>
              </w:rPr>
              <w:t>Clarification of NAS Timer Handling for E-UTRAN Satellite Access</w:t>
            </w:r>
          </w:p>
        </w:tc>
        <w:tc>
          <w:tcPr>
            <w:tcW w:w="2169" w:type="dxa"/>
            <w:gridSpan w:val="3"/>
            <w:tcBorders>
              <w:top w:val="single" w:sz="4" w:space="0" w:color="auto"/>
              <w:bottom w:val="single" w:sz="4" w:space="0" w:color="auto"/>
            </w:tcBorders>
            <w:shd w:val="clear" w:color="auto" w:fill="FFFFFF"/>
          </w:tcPr>
          <w:p w14:paraId="59A5E5CC" w14:textId="77777777" w:rsidR="00B904B3" w:rsidRDefault="00B904B3" w:rsidP="00A822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C6D96CE" w14:textId="77777777" w:rsidR="00B904B3" w:rsidRDefault="00B904B3" w:rsidP="00A822DD">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20A4F" w14:textId="77777777" w:rsidR="00562B92" w:rsidRDefault="00562B92" w:rsidP="00A822DD">
            <w:pPr>
              <w:rPr>
                <w:rFonts w:cs="Arial"/>
                <w:color w:val="000000"/>
              </w:rPr>
            </w:pPr>
            <w:r>
              <w:rPr>
                <w:rFonts w:cs="Arial"/>
                <w:color w:val="000000"/>
              </w:rPr>
              <w:t>Agreed</w:t>
            </w:r>
          </w:p>
          <w:p w14:paraId="4D6115DF" w14:textId="37B9F53E" w:rsidR="00B904B3" w:rsidRDefault="00B904B3" w:rsidP="00A822DD">
            <w:pPr>
              <w:rPr>
                <w:ins w:id="83" w:author="Lena Chaponniere33" w:date="2024-10-13T23:15:00Z" w16du:dateUtc="2024-10-14T06:15:00Z"/>
                <w:rFonts w:cs="Arial"/>
                <w:color w:val="000000"/>
              </w:rPr>
            </w:pPr>
            <w:ins w:id="84" w:author="Lena Chaponniere33" w:date="2024-10-13T23:15:00Z" w16du:dateUtc="2024-10-14T06:15:00Z">
              <w:r>
                <w:rPr>
                  <w:rFonts w:cs="Arial"/>
                  <w:color w:val="000000"/>
                </w:rPr>
                <w:t>Revision of C1-245513</w:t>
              </w:r>
            </w:ins>
          </w:p>
          <w:p w14:paraId="233F328E" w14:textId="50FE787C" w:rsidR="00B904B3" w:rsidRDefault="00B904B3" w:rsidP="00A822DD">
            <w:pPr>
              <w:rPr>
                <w:rFonts w:cs="Arial"/>
                <w:color w:val="000000"/>
              </w:rPr>
            </w:pPr>
          </w:p>
        </w:tc>
      </w:tr>
      <w:tr w:rsidR="00B904B3" w:rsidRPr="00D95972" w14:paraId="65F26FDF" w14:textId="77777777" w:rsidTr="00562B92">
        <w:tc>
          <w:tcPr>
            <w:tcW w:w="976" w:type="dxa"/>
            <w:tcBorders>
              <w:top w:val="nil"/>
              <w:left w:val="thinThickThinSmallGap" w:sz="24" w:space="0" w:color="auto"/>
              <w:bottom w:val="nil"/>
            </w:tcBorders>
            <w:shd w:val="clear" w:color="auto" w:fill="auto"/>
          </w:tcPr>
          <w:p w14:paraId="5F20921C" w14:textId="77777777" w:rsidR="00B904B3" w:rsidRPr="00D95972" w:rsidRDefault="00B904B3" w:rsidP="00A822DD">
            <w:pPr>
              <w:rPr>
                <w:rFonts w:cs="Arial"/>
                <w:lang w:val="en-US"/>
              </w:rPr>
            </w:pPr>
          </w:p>
        </w:tc>
        <w:tc>
          <w:tcPr>
            <w:tcW w:w="1317" w:type="dxa"/>
            <w:gridSpan w:val="2"/>
            <w:tcBorders>
              <w:top w:val="nil"/>
              <w:bottom w:val="nil"/>
            </w:tcBorders>
            <w:shd w:val="clear" w:color="auto" w:fill="auto"/>
          </w:tcPr>
          <w:p w14:paraId="7F9226CB" w14:textId="77777777" w:rsidR="00B904B3" w:rsidRPr="00D95972" w:rsidRDefault="00B904B3" w:rsidP="00A822DD">
            <w:pPr>
              <w:rPr>
                <w:rFonts w:cs="Arial"/>
                <w:lang w:val="en-US"/>
              </w:rPr>
            </w:pPr>
          </w:p>
        </w:tc>
        <w:tc>
          <w:tcPr>
            <w:tcW w:w="1088" w:type="dxa"/>
            <w:tcBorders>
              <w:top w:val="single" w:sz="4" w:space="0" w:color="auto"/>
              <w:bottom w:val="single" w:sz="4" w:space="0" w:color="auto"/>
            </w:tcBorders>
            <w:shd w:val="clear" w:color="auto" w:fill="FFFFFF"/>
          </w:tcPr>
          <w:p w14:paraId="24E725CB" w14:textId="1BF91F53" w:rsidR="00B904B3" w:rsidRDefault="00BA1FA5" w:rsidP="00A822DD">
            <w:hyperlink r:id="rId56" w:history="1">
              <w:r>
                <w:rPr>
                  <w:rStyle w:val="Hyperlink"/>
                </w:rPr>
                <w:t>C1-245633</w:t>
              </w:r>
            </w:hyperlink>
          </w:p>
        </w:tc>
        <w:tc>
          <w:tcPr>
            <w:tcW w:w="3789" w:type="dxa"/>
            <w:gridSpan w:val="2"/>
            <w:tcBorders>
              <w:top w:val="single" w:sz="4" w:space="0" w:color="auto"/>
              <w:bottom w:val="single" w:sz="4" w:space="0" w:color="auto"/>
            </w:tcBorders>
            <w:shd w:val="clear" w:color="auto" w:fill="FFFFFF"/>
          </w:tcPr>
          <w:p w14:paraId="52A1B3E3" w14:textId="77777777" w:rsidR="00B904B3" w:rsidRDefault="00B904B3" w:rsidP="00A822DD">
            <w:pPr>
              <w:rPr>
                <w:rFonts w:cs="Arial"/>
              </w:rPr>
            </w:pPr>
            <w:r>
              <w:rPr>
                <w:rFonts w:cs="Arial"/>
              </w:rPr>
              <w:t>Clarification of NAS Timer Handling for E-UTRAN Satellite Access</w:t>
            </w:r>
          </w:p>
        </w:tc>
        <w:tc>
          <w:tcPr>
            <w:tcW w:w="2169" w:type="dxa"/>
            <w:gridSpan w:val="3"/>
            <w:tcBorders>
              <w:top w:val="single" w:sz="4" w:space="0" w:color="auto"/>
              <w:bottom w:val="single" w:sz="4" w:space="0" w:color="auto"/>
            </w:tcBorders>
            <w:shd w:val="clear" w:color="auto" w:fill="FFFFFF"/>
          </w:tcPr>
          <w:p w14:paraId="207EEED2" w14:textId="77777777" w:rsidR="00B904B3" w:rsidRDefault="00B904B3" w:rsidP="00A822D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09CC295" w14:textId="77777777" w:rsidR="00B904B3" w:rsidRDefault="00B904B3" w:rsidP="00A822DD">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F0B49" w14:textId="77777777" w:rsidR="00562B92" w:rsidRDefault="00562B92" w:rsidP="00A822DD">
            <w:pPr>
              <w:rPr>
                <w:rFonts w:cs="Arial"/>
                <w:color w:val="000000"/>
              </w:rPr>
            </w:pPr>
            <w:r>
              <w:rPr>
                <w:rFonts w:cs="Arial"/>
                <w:color w:val="000000"/>
              </w:rPr>
              <w:t>Agreed</w:t>
            </w:r>
          </w:p>
          <w:p w14:paraId="4D231E90" w14:textId="17002102" w:rsidR="00B904B3" w:rsidRDefault="00B904B3" w:rsidP="00A822DD">
            <w:pPr>
              <w:rPr>
                <w:ins w:id="85" w:author="Lena Chaponniere33" w:date="2024-10-13T23:20:00Z" w16du:dateUtc="2024-10-14T06:20:00Z"/>
                <w:rFonts w:cs="Arial"/>
                <w:color w:val="000000"/>
              </w:rPr>
            </w:pPr>
            <w:ins w:id="86" w:author="Lena Chaponniere33" w:date="2024-10-13T23:20:00Z" w16du:dateUtc="2024-10-14T06:20:00Z">
              <w:r>
                <w:rPr>
                  <w:rFonts w:cs="Arial"/>
                  <w:color w:val="000000"/>
                </w:rPr>
                <w:t>Revision of C1-245514</w:t>
              </w:r>
            </w:ins>
          </w:p>
          <w:p w14:paraId="58E1B53B" w14:textId="6571785B" w:rsidR="00B904B3" w:rsidRDefault="00B904B3" w:rsidP="00A822DD">
            <w:pPr>
              <w:rPr>
                <w:rFonts w:cs="Arial"/>
                <w:color w:val="000000"/>
              </w:rPr>
            </w:pPr>
          </w:p>
        </w:tc>
      </w:tr>
      <w:tr w:rsidR="00844BE2" w:rsidRPr="00D95972" w14:paraId="22ECB007" w14:textId="77777777" w:rsidTr="00EC4533">
        <w:tc>
          <w:tcPr>
            <w:tcW w:w="976" w:type="dxa"/>
            <w:tcBorders>
              <w:top w:val="nil"/>
              <w:left w:val="thinThickThinSmallGap" w:sz="24" w:space="0" w:color="auto"/>
              <w:bottom w:val="nil"/>
            </w:tcBorders>
            <w:shd w:val="clear" w:color="auto" w:fill="auto"/>
          </w:tcPr>
          <w:p w14:paraId="60CAD4B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04F819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21FB49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55EF4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6E3D81C"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844BE2" w:rsidRDefault="00844BE2" w:rsidP="00844BE2">
            <w:pPr>
              <w:rPr>
                <w:rFonts w:cs="Arial"/>
                <w:color w:val="000000"/>
              </w:rPr>
            </w:pPr>
          </w:p>
        </w:tc>
      </w:tr>
      <w:tr w:rsidR="00844BE2" w:rsidRPr="00D95972" w14:paraId="5DEE260A" w14:textId="77777777" w:rsidTr="00EC4533">
        <w:tc>
          <w:tcPr>
            <w:tcW w:w="976" w:type="dxa"/>
            <w:tcBorders>
              <w:top w:val="nil"/>
              <w:left w:val="thinThickThinSmallGap" w:sz="24" w:space="0" w:color="auto"/>
              <w:bottom w:val="single" w:sz="4" w:space="0" w:color="auto"/>
            </w:tcBorders>
            <w:shd w:val="clear" w:color="auto" w:fill="auto"/>
          </w:tcPr>
          <w:p w14:paraId="6D29B5C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742FD7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5797934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CF916F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844BE2" w:rsidRPr="00D95972" w:rsidRDefault="00844BE2" w:rsidP="00844BE2">
            <w:pPr>
              <w:rPr>
                <w:rFonts w:eastAsia="Batang" w:cs="Arial"/>
                <w:lang w:val="en-US" w:eastAsia="ko-KR"/>
              </w:rPr>
            </w:pPr>
          </w:p>
        </w:tc>
      </w:tr>
      <w:tr w:rsidR="00844BE2" w:rsidRPr="00D95972" w14:paraId="1BE888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844BE2" w:rsidRPr="00D95972" w:rsidRDefault="00844BE2" w:rsidP="00844BE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84EFDC3"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2969D35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E99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844BE2" w:rsidRPr="00D95972" w:rsidRDefault="00844BE2" w:rsidP="00844BE2">
            <w:pPr>
              <w:rPr>
                <w:rFonts w:eastAsia="Batang" w:cs="Arial"/>
                <w:color w:val="000000"/>
                <w:lang w:eastAsia="ko-KR"/>
              </w:rPr>
            </w:pPr>
            <w:r w:rsidRPr="008E64D0">
              <w:rPr>
                <w:rFonts w:cs="Arial"/>
                <w:color w:val="000000"/>
              </w:rPr>
              <w:t>Stage-3 SAE Protocol Development CSFB</w:t>
            </w:r>
          </w:p>
        </w:tc>
      </w:tr>
      <w:tr w:rsidR="00844BE2" w:rsidRPr="00D95972" w14:paraId="6317D8CF" w14:textId="77777777" w:rsidTr="00EC4533">
        <w:tc>
          <w:tcPr>
            <w:tcW w:w="976" w:type="dxa"/>
            <w:tcBorders>
              <w:top w:val="nil"/>
              <w:left w:val="thinThickThinSmallGap" w:sz="24" w:space="0" w:color="auto"/>
              <w:bottom w:val="nil"/>
            </w:tcBorders>
            <w:shd w:val="clear" w:color="auto" w:fill="auto"/>
          </w:tcPr>
          <w:p w14:paraId="42D92D3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0A9216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A5B1C0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44FED9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5BD0D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844BE2" w:rsidRDefault="00844BE2" w:rsidP="00844BE2">
            <w:pPr>
              <w:rPr>
                <w:rFonts w:cs="Arial"/>
                <w:color w:val="000000"/>
              </w:rPr>
            </w:pPr>
          </w:p>
        </w:tc>
      </w:tr>
      <w:tr w:rsidR="00844BE2" w:rsidRPr="00D95972" w14:paraId="4B278C46" w14:textId="77777777" w:rsidTr="00EC4533">
        <w:tc>
          <w:tcPr>
            <w:tcW w:w="976" w:type="dxa"/>
            <w:tcBorders>
              <w:top w:val="nil"/>
              <w:left w:val="thinThickThinSmallGap" w:sz="24" w:space="0" w:color="auto"/>
              <w:bottom w:val="nil"/>
            </w:tcBorders>
            <w:shd w:val="clear" w:color="auto" w:fill="auto"/>
          </w:tcPr>
          <w:p w14:paraId="24E5586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D7CA9F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B436272"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324888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95AC9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844BE2" w:rsidRDefault="00844BE2" w:rsidP="00844BE2">
            <w:pPr>
              <w:rPr>
                <w:rFonts w:cs="Arial"/>
                <w:color w:val="000000"/>
              </w:rPr>
            </w:pPr>
          </w:p>
        </w:tc>
      </w:tr>
      <w:tr w:rsidR="00844BE2" w:rsidRPr="00D95972" w14:paraId="738C2961" w14:textId="77777777" w:rsidTr="00EC4533">
        <w:tc>
          <w:tcPr>
            <w:tcW w:w="976" w:type="dxa"/>
            <w:tcBorders>
              <w:top w:val="nil"/>
              <w:left w:val="thinThickThinSmallGap" w:sz="24" w:space="0" w:color="auto"/>
              <w:bottom w:val="single" w:sz="4" w:space="0" w:color="auto"/>
            </w:tcBorders>
            <w:shd w:val="clear" w:color="auto" w:fill="auto"/>
          </w:tcPr>
          <w:p w14:paraId="473D486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0F4B4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A5C7D2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9392B1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844BE2" w:rsidRPr="00D95972" w:rsidRDefault="00844BE2" w:rsidP="00844BE2">
            <w:pPr>
              <w:rPr>
                <w:rFonts w:eastAsia="Batang" w:cs="Arial"/>
                <w:lang w:val="en-US" w:eastAsia="ko-KR"/>
              </w:rPr>
            </w:pPr>
          </w:p>
        </w:tc>
      </w:tr>
      <w:tr w:rsidR="00844BE2" w:rsidRPr="00D95972" w14:paraId="7656E6E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844BE2" w:rsidRPr="00D95972" w:rsidRDefault="00844BE2" w:rsidP="00844BE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13F88AF"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D6B7C3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8A01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844BE2" w:rsidRPr="00D95972" w:rsidRDefault="00844BE2" w:rsidP="00844BE2">
            <w:pPr>
              <w:rPr>
                <w:rFonts w:eastAsia="Batang" w:cs="Arial"/>
                <w:color w:val="000000"/>
                <w:lang w:eastAsia="ko-KR"/>
              </w:rPr>
            </w:pPr>
            <w:r w:rsidRPr="008E64D0">
              <w:rPr>
                <w:rFonts w:cs="Arial"/>
                <w:color w:val="000000"/>
              </w:rPr>
              <w:t>Stage-3 SAE Protocol Development non 3GPP</w:t>
            </w:r>
          </w:p>
        </w:tc>
      </w:tr>
      <w:tr w:rsidR="00844BE2" w:rsidRPr="00D95972" w14:paraId="60D276A0" w14:textId="77777777" w:rsidTr="00EC4533">
        <w:tc>
          <w:tcPr>
            <w:tcW w:w="976" w:type="dxa"/>
            <w:tcBorders>
              <w:top w:val="nil"/>
              <w:left w:val="thinThickThinSmallGap" w:sz="24" w:space="0" w:color="auto"/>
              <w:bottom w:val="nil"/>
            </w:tcBorders>
            <w:shd w:val="clear" w:color="auto" w:fill="auto"/>
          </w:tcPr>
          <w:p w14:paraId="7EE4F7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0F2CE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9190B3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D0437B"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0B97AE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844BE2" w:rsidRDefault="00844BE2" w:rsidP="00844BE2">
            <w:pPr>
              <w:rPr>
                <w:rFonts w:cs="Arial"/>
                <w:color w:val="000000"/>
              </w:rPr>
            </w:pPr>
          </w:p>
        </w:tc>
      </w:tr>
      <w:tr w:rsidR="00844BE2" w:rsidRPr="00D95972" w14:paraId="0409E399" w14:textId="77777777" w:rsidTr="00EC4533">
        <w:tc>
          <w:tcPr>
            <w:tcW w:w="976" w:type="dxa"/>
            <w:tcBorders>
              <w:top w:val="nil"/>
              <w:left w:val="thinThickThinSmallGap" w:sz="24" w:space="0" w:color="auto"/>
              <w:bottom w:val="nil"/>
            </w:tcBorders>
            <w:shd w:val="clear" w:color="auto" w:fill="auto"/>
          </w:tcPr>
          <w:p w14:paraId="051DB5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FD97B8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42C482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1D990E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298F4B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844BE2" w:rsidRDefault="00844BE2" w:rsidP="00844BE2">
            <w:pPr>
              <w:rPr>
                <w:rFonts w:cs="Arial"/>
                <w:color w:val="000000"/>
              </w:rPr>
            </w:pPr>
          </w:p>
        </w:tc>
      </w:tr>
      <w:tr w:rsidR="00844BE2" w:rsidRPr="00D95972" w14:paraId="63DA8F06" w14:textId="77777777" w:rsidTr="00EC4533">
        <w:tc>
          <w:tcPr>
            <w:tcW w:w="976" w:type="dxa"/>
            <w:tcBorders>
              <w:top w:val="nil"/>
              <w:left w:val="thinThickThinSmallGap" w:sz="24" w:space="0" w:color="auto"/>
              <w:bottom w:val="single" w:sz="4" w:space="0" w:color="auto"/>
            </w:tcBorders>
            <w:shd w:val="clear" w:color="auto" w:fill="auto"/>
          </w:tcPr>
          <w:p w14:paraId="0A6D245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81833E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6A5ACD25"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87CF47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844BE2" w:rsidRPr="00D95972" w:rsidRDefault="00844BE2" w:rsidP="00844BE2">
            <w:pPr>
              <w:rPr>
                <w:rFonts w:eastAsia="Batang" w:cs="Arial"/>
                <w:lang w:val="en-US" w:eastAsia="ko-KR"/>
              </w:rPr>
            </w:pPr>
          </w:p>
        </w:tc>
      </w:tr>
      <w:tr w:rsidR="00844BE2" w:rsidRPr="00D95972" w14:paraId="450588E8" w14:textId="77777777" w:rsidTr="005103A5">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844BE2" w:rsidRPr="00D95972" w:rsidRDefault="00844BE2" w:rsidP="00844BE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AE6929F" w14:textId="5405B166" w:rsidR="00844BE2" w:rsidRPr="00D95972" w:rsidRDefault="00844BE2" w:rsidP="00844BE2">
            <w:pPr>
              <w:rPr>
                <w:rFonts w:cs="Arial"/>
                <w:color w:val="000000"/>
              </w:rPr>
            </w:pPr>
            <w:r w:rsidRPr="00FB2A5B">
              <w:rPr>
                <w:rFonts w:cs="Arial"/>
                <w:color w:val="000000"/>
                <w:highlight w:val="yellow"/>
              </w:rPr>
              <w:t>Behrouz – IMS/MC BO session</w:t>
            </w:r>
          </w:p>
        </w:tc>
        <w:tc>
          <w:tcPr>
            <w:tcW w:w="2169" w:type="dxa"/>
            <w:gridSpan w:val="3"/>
            <w:tcBorders>
              <w:top w:val="single" w:sz="4" w:space="0" w:color="auto"/>
              <w:bottom w:val="single" w:sz="4" w:space="0" w:color="auto"/>
            </w:tcBorders>
          </w:tcPr>
          <w:p w14:paraId="7A93E3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94747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844BE2" w:rsidRPr="00D95972" w:rsidRDefault="00844BE2" w:rsidP="00844BE2">
            <w:pPr>
              <w:rPr>
                <w:rFonts w:eastAsia="Batang" w:cs="Arial"/>
                <w:color w:val="000000"/>
                <w:lang w:eastAsia="ko-KR"/>
              </w:rPr>
            </w:pPr>
            <w:r w:rsidRPr="008E64D0">
              <w:rPr>
                <w:rFonts w:cs="Arial"/>
                <w:color w:val="000000"/>
              </w:rPr>
              <w:t>Protocol enhancements for Mission Critical Services</w:t>
            </w:r>
          </w:p>
        </w:tc>
      </w:tr>
      <w:tr w:rsidR="00844BE2" w:rsidRPr="00D95972" w14:paraId="3232E019" w14:textId="77777777" w:rsidTr="005103A5">
        <w:tc>
          <w:tcPr>
            <w:tcW w:w="976" w:type="dxa"/>
            <w:tcBorders>
              <w:top w:val="nil"/>
              <w:left w:val="thinThickThinSmallGap" w:sz="24" w:space="0" w:color="auto"/>
              <w:bottom w:val="nil"/>
            </w:tcBorders>
            <w:shd w:val="clear" w:color="auto" w:fill="auto"/>
          </w:tcPr>
          <w:p w14:paraId="006217A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E3246A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CE08A1" w14:textId="783AEF3C" w:rsidR="00844BE2" w:rsidRDefault="00844BE2" w:rsidP="00844BE2">
            <w:hyperlink r:id="rId57" w:history="1">
              <w:r>
                <w:rPr>
                  <w:rStyle w:val="Hyperlink"/>
                </w:rPr>
                <w:t>C1-245211</w:t>
              </w:r>
            </w:hyperlink>
          </w:p>
        </w:tc>
        <w:tc>
          <w:tcPr>
            <w:tcW w:w="3789" w:type="dxa"/>
            <w:gridSpan w:val="2"/>
            <w:tcBorders>
              <w:top w:val="single" w:sz="4" w:space="0" w:color="auto"/>
              <w:bottom w:val="single" w:sz="4" w:space="0" w:color="auto"/>
            </w:tcBorders>
            <w:shd w:val="clear" w:color="auto" w:fill="FFFFFF"/>
          </w:tcPr>
          <w:p w14:paraId="702DF009" w14:textId="7A06EA20" w:rsidR="00844BE2" w:rsidRDefault="00844BE2" w:rsidP="00844BE2">
            <w:pPr>
              <w:rPr>
                <w:rFonts w:cs="Arial"/>
              </w:rPr>
            </w:pPr>
            <w:proofErr w:type="spellStart"/>
            <w:r>
              <w:rPr>
                <w:rFonts w:cs="Arial"/>
              </w:rPr>
              <w:t>MCVideo</w:t>
            </w:r>
            <w:proofErr w:type="spellEnd"/>
            <w:r>
              <w:rPr>
                <w:rFonts w:cs="Arial"/>
              </w:rPr>
              <w:t xml:space="preserve"> Transmission control messages corrections</w:t>
            </w:r>
          </w:p>
        </w:tc>
        <w:tc>
          <w:tcPr>
            <w:tcW w:w="2169" w:type="dxa"/>
            <w:gridSpan w:val="3"/>
            <w:tcBorders>
              <w:top w:val="single" w:sz="4" w:space="0" w:color="auto"/>
              <w:bottom w:val="single" w:sz="4" w:space="0" w:color="auto"/>
            </w:tcBorders>
            <w:shd w:val="clear" w:color="auto" w:fill="FFFFFF"/>
          </w:tcPr>
          <w:p w14:paraId="2D5E8AAC" w14:textId="7650D159" w:rsidR="00844BE2" w:rsidRDefault="00844BE2" w:rsidP="00844BE2">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1EFAB6A3" w14:textId="157C40B1" w:rsidR="00844BE2" w:rsidRDefault="00844BE2" w:rsidP="00844BE2">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1E3DF" w14:textId="77777777" w:rsidR="005103A5" w:rsidRDefault="005103A5" w:rsidP="00844BE2">
            <w:pPr>
              <w:rPr>
                <w:rFonts w:cs="Arial"/>
                <w:color w:val="000000"/>
              </w:rPr>
            </w:pPr>
            <w:r>
              <w:rPr>
                <w:rFonts w:cs="Arial"/>
                <w:color w:val="000000"/>
              </w:rPr>
              <w:t>Agreed</w:t>
            </w:r>
          </w:p>
          <w:p w14:paraId="133D5001" w14:textId="132AE863" w:rsidR="00844BE2" w:rsidRDefault="00844BE2" w:rsidP="00844BE2">
            <w:pPr>
              <w:rPr>
                <w:rFonts w:cs="Arial"/>
                <w:color w:val="000000"/>
              </w:rPr>
            </w:pPr>
          </w:p>
        </w:tc>
      </w:tr>
      <w:tr w:rsidR="00844BE2" w:rsidRPr="00D95972" w14:paraId="638B79F1" w14:textId="77777777" w:rsidTr="00EC4533">
        <w:tc>
          <w:tcPr>
            <w:tcW w:w="976" w:type="dxa"/>
            <w:tcBorders>
              <w:top w:val="nil"/>
              <w:left w:val="thinThickThinSmallGap" w:sz="24" w:space="0" w:color="auto"/>
              <w:bottom w:val="nil"/>
            </w:tcBorders>
            <w:shd w:val="clear" w:color="auto" w:fill="auto"/>
          </w:tcPr>
          <w:p w14:paraId="64CBFF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1191BE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8AD5A43"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D6C66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2ABC6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844BE2" w:rsidRDefault="00844BE2" w:rsidP="00844BE2">
            <w:pPr>
              <w:rPr>
                <w:rFonts w:cs="Arial"/>
                <w:color w:val="000000"/>
              </w:rPr>
            </w:pPr>
          </w:p>
        </w:tc>
      </w:tr>
      <w:tr w:rsidR="00844BE2" w:rsidRPr="00D95972" w14:paraId="67A22B6F" w14:textId="77777777" w:rsidTr="00EC4533">
        <w:tc>
          <w:tcPr>
            <w:tcW w:w="976" w:type="dxa"/>
            <w:tcBorders>
              <w:top w:val="nil"/>
              <w:left w:val="thinThickThinSmallGap" w:sz="24" w:space="0" w:color="auto"/>
              <w:bottom w:val="single" w:sz="4" w:space="0" w:color="auto"/>
            </w:tcBorders>
            <w:shd w:val="clear" w:color="auto" w:fill="auto"/>
          </w:tcPr>
          <w:p w14:paraId="78D20C4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D2F12E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365E6FE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FF8EB88"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844BE2" w:rsidRPr="00D95972" w:rsidRDefault="00844BE2" w:rsidP="00844BE2">
            <w:pPr>
              <w:rPr>
                <w:rFonts w:eastAsia="Batang" w:cs="Arial"/>
                <w:lang w:val="en-US" w:eastAsia="ko-KR"/>
              </w:rPr>
            </w:pPr>
          </w:p>
        </w:tc>
      </w:tr>
      <w:tr w:rsidR="00844BE2" w:rsidRPr="00D95972" w14:paraId="4F7EA49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844BE2" w:rsidRPr="00D95972" w:rsidRDefault="00844BE2" w:rsidP="00844BE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0F7191E"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328B6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E6E9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844BE2" w:rsidRPr="00D95972" w:rsidRDefault="00844BE2" w:rsidP="00844BE2">
            <w:pPr>
              <w:rPr>
                <w:rFonts w:eastAsia="Batang" w:cs="Arial"/>
                <w:color w:val="000000"/>
                <w:lang w:eastAsia="ko-KR"/>
              </w:rPr>
            </w:pPr>
            <w:r w:rsidRPr="008E64D0">
              <w:rPr>
                <w:rFonts w:cs="Arial"/>
                <w:color w:val="000000"/>
              </w:rPr>
              <w:t>MPS for Supplementary Services</w:t>
            </w:r>
          </w:p>
        </w:tc>
      </w:tr>
      <w:tr w:rsidR="00844BE2" w:rsidRPr="00D95972" w14:paraId="5B60D6E4" w14:textId="77777777" w:rsidTr="00EC4533">
        <w:tc>
          <w:tcPr>
            <w:tcW w:w="976" w:type="dxa"/>
            <w:tcBorders>
              <w:top w:val="nil"/>
              <w:left w:val="thinThickThinSmallGap" w:sz="24" w:space="0" w:color="auto"/>
              <w:bottom w:val="nil"/>
            </w:tcBorders>
            <w:shd w:val="clear" w:color="auto" w:fill="auto"/>
          </w:tcPr>
          <w:p w14:paraId="487E563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1BDFF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38CCFB5F"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AD42DE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F1A7D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844BE2" w:rsidRDefault="00844BE2" w:rsidP="00844BE2">
            <w:pPr>
              <w:rPr>
                <w:rFonts w:cs="Arial"/>
                <w:color w:val="000000"/>
              </w:rPr>
            </w:pPr>
          </w:p>
        </w:tc>
      </w:tr>
      <w:tr w:rsidR="00844BE2" w:rsidRPr="00D95972" w14:paraId="36A63B0E" w14:textId="77777777" w:rsidTr="00EC4533">
        <w:tc>
          <w:tcPr>
            <w:tcW w:w="976" w:type="dxa"/>
            <w:tcBorders>
              <w:top w:val="nil"/>
              <w:left w:val="thinThickThinSmallGap" w:sz="24" w:space="0" w:color="auto"/>
              <w:bottom w:val="nil"/>
            </w:tcBorders>
            <w:shd w:val="clear" w:color="auto" w:fill="auto"/>
          </w:tcPr>
          <w:p w14:paraId="2D20D0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EF2739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F9636D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0C35B4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92A0D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844BE2" w:rsidRDefault="00844BE2" w:rsidP="00844BE2">
            <w:pPr>
              <w:rPr>
                <w:rFonts w:cs="Arial"/>
                <w:color w:val="000000"/>
              </w:rPr>
            </w:pPr>
          </w:p>
        </w:tc>
      </w:tr>
      <w:tr w:rsidR="00844BE2" w:rsidRPr="00D95972" w14:paraId="44C3E34B" w14:textId="77777777" w:rsidTr="00EC4533">
        <w:tc>
          <w:tcPr>
            <w:tcW w:w="976" w:type="dxa"/>
            <w:tcBorders>
              <w:top w:val="nil"/>
              <w:left w:val="thinThickThinSmallGap" w:sz="24" w:space="0" w:color="auto"/>
              <w:bottom w:val="single" w:sz="4" w:space="0" w:color="auto"/>
            </w:tcBorders>
            <w:shd w:val="clear" w:color="auto" w:fill="auto"/>
          </w:tcPr>
          <w:p w14:paraId="2234562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DA528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25366AB"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496764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844BE2" w:rsidRPr="00D95972" w:rsidRDefault="00844BE2" w:rsidP="00844BE2">
            <w:pPr>
              <w:rPr>
                <w:rFonts w:eastAsia="Batang" w:cs="Arial"/>
                <w:lang w:val="en-US" w:eastAsia="ko-KR"/>
              </w:rPr>
            </w:pPr>
          </w:p>
        </w:tc>
      </w:tr>
      <w:tr w:rsidR="00844BE2" w:rsidRPr="00D95972" w14:paraId="2D9702E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844BE2" w:rsidRPr="00D95972" w:rsidRDefault="00844BE2" w:rsidP="00844BE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D975A8D"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2798B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F4C9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844BE2" w:rsidRPr="00D95972" w:rsidRDefault="00844BE2" w:rsidP="00844BE2">
            <w:pPr>
              <w:rPr>
                <w:rFonts w:eastAsia="Batang" w:cs="Arial"/>
                <w:color w:val="000000"/>
                <w:lang w:eastAsia="ko-KR"/>
              </w:rPr>
            </w:pPr>
            <w:r w:rsidRPr="008E64D0">
              <w:rPr>
                <w:rFonts w:cs="Arial"/>
                <w:color w:val="000000"/>
              </w:rPr>
              <w:t>CT aspects of Mission Critical Services over 5MBS</w:t>
            </w:r>
          </w:p>
        </w:tc>
      </w:tr>
      <w:tr w:rsidR="00844BE2" w:rsidRPr="00D95972" w14:paraId="7CEFFDCB" w14:textId="77777777" w:rsidTr="00EC4533">
        <w:tc>
          <w:tcPr>
            <w:tcW w:w="976" w:type="dxa"/>
            <w:tcBorders>
              <w:top w:val="nil"/>
              <w:left w:val="thinThickThinSmallGap" w:sz="24" w:space="0" w:color="auto"/>
              <w:bottom w:val="nil"/>
            </w:tcBorders>
            <w:shd w:val="clear" w:color="auto" w:fill="auto"/>
          </w:tcPr>
          <w:p w14:paraId="155680E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9CE25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32365D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0078D4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C2B26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844BE2" w:rsidRDefault="00844BE2" w:rsidP="00844BE2">
            <w:pPr>
              <w:rPr>
                <w:rFonts w:cs="Arial"/>
                <w:color w:val="000000"/>
              </w:rPr>
            </w:pPr>
          </w:p>
        </w:tc>
      </w:tr>
      <w:tr w:rsidR="00844BE2" w:rsidRPr="00D95972" w14:paraId="163100DA" w14:textId="77777777" w:rsidTr="00EC4533">
        <w:tc>
          <w:tcPr>
            <w:tcW w:w="976" w:type="dxa"/>
            <w:tcBorders>
              <w:top w:val="nil"/>
              <w:left w:val="thinThickThinSmallGap" w:sz="24" w:space="0" w:color="auto"/>
              <w:bottom w:val="nil"/>
            </w:tcBorders>
            <w:shd w:val="clear" w:color="auto" w:fill="auto"/>
          </w:tcPr>
          <w:p w14:paraId="1DE84C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3CDCE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3410FAD"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20344B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26F73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844BE2" w:rsidRDefault="00844BE2" w:rsidP="00844BE2">
            <w:pPr>
              <w:rPr>
                <w:rFonts w:cs="Arial"/>
                <w:color w:val="000000"/>
              </w:rPr>
            </w:pPr>
          </w:p>
        </w:tc>
      </w:tr>
      <w:tr w:rsidR="00844BE2" w:rsidRPr="00D95972" w14:paraId="1AA13F5D" w14:textId="77777777" w:rsidTr="00EC4533">
        <w:tc>
          <w:tcPr>
            <w:tcW w:w="976" w:type="dxa"/>
            <w:tcBorders>
              <w:top w:val="nil"/>
              <w:left w:val="thinThickThinSmallGap" w:sz="24" w:space="0" w:color="auto"/>
              <w:bottom w:val="single" w:sz="4" w:space="0" w:color="auto"/>
            </w:tcBorders>
            <w:shd w:val="clear" w:color="auto" w:fill="auto"/>
          </w:tcPr>
          <w:p w14:paraId="70FA5AEC"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F7F049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7E3CAD3"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18E8BCA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844BE2" w:rsidRPr="00D95972" w:rsidRDefault="00844BE2" w:rsidP="00844BE2">
            <w:pPr>
              <w:rPr>
                <w:rFonts w:eastAsia="Batang" w:cs="Arial"/>
                <w:lang w:val="en-US" w:eastAsia="ko-KR"/>
              </w:rPr>
            </w:pPr>
          </w:p>
        </w:tc>
      </w:tr>
      <w:tr w:rsidR="00844BE2" w:rsidRPr="00D95972" w14:paraId="011C5F2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844BE2" w:rsidRPr="00D95972" w:rsidRDefault="00844BE2" w:rsidP="00844BE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B182458"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8373A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BD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844BE2" w:rsidRPr="00D95972" w:rsidRDefault="00844BE2" w:rsidP="00844BE2">
            <w:pPr>
              <w:rPr>
                <w:rFonts w:eastAsia="Batang" w:cs="Arial"/>
                <w:color w:val="000000"/>
                <w:lang w:eastAsia="ko-KR"/>
              </w:rPr>
            </w:pPr>
            <w:r w:rsidRPr="008E64D0">
              <w:rPr>
                <w:rFonts w:cs="Arial"/>
                <w:color w:val="000000"/>
              </w:rPr>
              <w:t>CT aspects of Mission Critical Services over 5GProSe</w:t>
            </w:r>
          </w:p>
        </w:tc>
      </w:tr>
      <w:tr w:rsidR="00844BE2" w:rsidRPr="00D95972" w14:paraId="3F4323D0" w14:textId="77777777" w:rsidTr="00EC4533">
        <w:tc>
          <w:tcPr>
            <w:tcW w:w="976" w:type="dxa"/>
            <w:tcBorders>
              <w:top w:val="nil"/>
              <w:left w:val="thinThickThinSmallGap" w:sz="24" w:space="0" w:color="auto"/>
              <w:bottom w:val="nil"/>
            </w:tcBorders>
            <w:shd w:val="clear" w:color="auto" w:fill="auto"/>
          </w:tcPr>
          <w:p w14:paraId="387C3F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9B138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C66B1E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AC348C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0CACE2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844BE2" w:rsidRDefault="00844BE2" w:rsidP="00844BE2">
            <w:pPr>
              <w:rPr>
                <w:rFonts w:cs="Arial"/>
                <w:color w:val="000000"/>
              </w:rPr>
            </w:pPr>
          </w:p>
        </w:tc>
      </w:tr>
      <w:tr w:rsidR="00844BE2" w:rsidRPr="00D95972" w14:paraId="6ADE6583" w14:textId="77777777" w:rsidTr="00EC4533">
        <w:tc>
          <w:tcPr>
            <w:tcW w:w="976" w:type="dxa"/>
            <w:tcBorders>
              <w:top w:val="nil"/>
              <w:left w:val="thinThickThinSmallGap" w:sz="24" w:space="0" w:color="auto"/>
              <w:bottom w:val="nil"/>
            </w:tcBorders>
            <w:shd w:val="clear" w:color="auto" w:fill="auto"/>
          </w:tcPr>
          <w:p w14:paraId="0DC1AB6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9D90A7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6604396"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60D971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26A907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844BE2" w:rsidRDefault="00844BE2" w:rsidP="00844BE2">
            <w:pPr>
              <w:rPr>
                <w:rFonts w:cs="Arial"/>
                <w:color w:val="000000"/>
              </w:rPr>
            </w:pPr>
          </w:p>
        </w:tc>
      </w:tr>
      <w:tr w:rsidR="00844BE2" w:rsidRPr="00D95972" w14:paraId="695C5508" w14:textId="77777777" w:rsidTr="00EC4533">
        <w:tc>
          <w:tcPr>
            <w:tcW w:w="976" w:type="dxa"/>
            <w:tcBorders>
              <w:top w:val="nil"/>
              <w:left w:val="thinThickThinSmallGap" w:sz="24" w:space="0" w:color="auto"/>
              <w:bottom w:val="single" w:sz="4" w:space="0" w:color="auto"/>
            </w:tcBorders>
            <w:shd w:val="clear" w:color="auto" w:fill="auto"/>
          </w:tcPr>
          <w:p w14:paraId="70E93C7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EC16E0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C2F5EE7"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058999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844BE2" w:rsidRPr="00D95972" w:rsidRDefault="00844BE2" w:rsidP="00844BE2">
            <w:pPr>
              <w:rPr>
                <w:rFonts w:eastAsia="Batang" w:cs="Arial"/>
                <w:lang w:val="en-US" w:eastAsia="ko-KR"/>
              </w:rPr>
            </w:pPr>
          </w:p>
        </w:tc>
      </w:tr>
      <w:tr w:rsidR="00844BE2" w:rsidRPr="00D95972" w14:paraId="328F1CA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44BE2" w:rsidRPr="008E64D0" w:rsidRDefault="00844BE2" w:rsidP="00844BE2">
            <w:pPr>
              <w:rPr>
                <w:rFonts w:cs="Arial"/>
                <w:color w:val="000000"/>
              </w:rPr>
            </w:pPr>
            <w:r w:rsidRPr="008E64D0">
              <w:rPr>
                <w:rFonts w:cs="Arial"/>
                <w:color w:val="000000"/>
              </w:rPr>
              <w:t>IMSProtoc18</w:t>
            </w:r>
          </w:p>
          <w:p w14:paraId="58BDD6D8" w14:textId="77777777" w:rsidR="00844BE2" w:rsidRPr="00D95972" w:rsidRDefault="00844BE2" w:rsidP="00844BE2">
            <w:pPr>
              <w:rPr>
                <w:rFonts w:cs="Arial"/>
                <w:color w:val="000000"/>
              </w:rPr>
            </w:pPr>
          </w:p>
        </w:tc>
        <w:tc>
          <w:tcPr>
            <w:tcW w:w="1088" w:type="dxa"/>
            <w:tcBorders>
              <w:top w:val="single" w:sz="4" w:space="0" w:color="auto"/>
              <w:bottom w:val="single" w:sz="4" w:space="0" w:color="auto"/>
            </w:tcBorders>
          </w:tcPr>
          <w:p w14:paraId="05E8078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17628A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1D016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CFD1C7" w14:textId="77777777" w:rsidR="00844BE2" w:rsidRPr="008E64D0"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844BE2" w:rsidRPr="008E64D0" w:rsidRDefault="00844BE2" w:rsidP="00844BE2">
            <w:pPr>
              <w:rPr>
                <w:rFonts w:cs="Arial"/>
                <w:color w:val="000000"/>
              </w:rPr>
            </w:pPr>
            <w:r w:rsidRPr="008E64D0">
              <w:rPr>
                <w:rFonts w:cs="Arial"/>
                <w:color w:val="000000"/>
              </w:rPr>
              <w:t>IMS Stage-3 IETF Protocol Alignment</w:t>
            </w:r>
          </w:p>
        </w:tc>
      </w:tr>
      <w:tr w:rsidR="00844BE2" w:rsidRPr="00D95972" w14:paraId="4D20C0BC" w14:textId="77777777" w:rsidTr="00EC4533">
        <w:tc>
          <w:tcPr>
            <w:tcW w:w="976" w:type="dxa"/>
            <w:tcBorders>
              <w:top w:val="nil"/>
              <w:left w:val="thinThickThinSmallGap" w:sz="24" w:space="0" w:color="auto"/>
              <w:bottom w:val="nil"/>
            </w:tcBorders>
            <w:shd w:val="clear" w:color="auto" w:fill="auto"/>
          </w:tcPr>
          <w:p w14:paraId="3749E97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98F1F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9BF369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79E45A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DE2E8B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844BE2" w:rsidRDefault="00844BE2" w:rsidP="00844BE2">
            <w:pPr>
              <w:rPr>
                <w:rFonts w:cs="Arial"/>
                <w:color w:val="000000"/>
              </w:rPr>
            </w:pPr>
          </w:p>
        </w:tc>
      </w:tr>
      <w:tr w:rsidR="00844BE2" w:rsidRPr="00D95972" w14:paraId="11C20125" w14:textId="77777777" w:rsidTr="00EC4533">
        <w:tc>
          <w:tcPr>
            <w:tcW w:w="976" w:type="dxa"/>
            <w:tcBorders>
              <w:top w:val="nil"/>
              <w:left w:val="thinThickThinSmallGap" w:sz="24" w:space="0" w:color="auto"/>
              <w:bottom w:val="nil"/>
            </w:tcBorders>
            <w:shd w:val="clear" w:color="auto" w:fill="auto"/>
          </w:tcPr>
          <w:p w14:paraId="7C8EDB6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F8459A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B4A2B9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777E6D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DDFF15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844BE2" w:rsidRDefault="00844BE2" w:rsidP="00844BE2">
            <w:pPr>
              <w:rPr>
                <w:rFonts w:cs="Arial"/>
                <w:color w:val="000000"/>
              </w:rPr>
            </w:pPr>
          </w:p>
        </w:tc>
      </w:tr>
      <w:tr w:rsidR="00844BE2" w:rsidRPr="00D95972" w14:paraId="73B22FC3" w14:textId="77777777" w:rsidTr="00EC4533">
        <w:tc>
          <w:tcPr>
            <w:tcW w:w="976" w:type="dxa"/>
            <w:tcBorders>
              <w:top w:val="nil"/>
              <w:left w:val="thinThickThinSmallGap" w:sz="24" w:space="0" w:color="auto"/>
              <w:bottom w:val="single" w:sz="4" w:space="0" w:color="auto"/>
            </w:tcBorders>
            <w:shd w:val="clear" w:color="auto" w:fill="auto"/>
          </w:tcPr>
          <w:p w14:paraId="5AB2A78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2D1E40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B5F6E9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7238CC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844BE2" w:rsidRPr="00D95972" w:rsidRDefault="00844BE2" w:rsidP="00844BE2">
            <w:pPr>
              <w:rPr>
                <w:rFonts w:eastAsia="Batang" w:cs="Arial"/>
                <w:lang w:val="en-US" w:eastAsia="ko-KR"/>
              </w:rPr>
            </w:pPr>
          </w:p>
        </w:tc>
      </w:tr>
      <w:tr w:rsidR="00844BE2" w:rsidRPr="00D95972" w14:paraId="31CA921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844BE2" w:rsidRPr="00D95972" w:rsidRDefault="00844BE2" w:rsidP="00844BE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A3ED395"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0747F7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EF242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844BE2" w:rsidRPr="00D95972" w:rsidRDefault="00844BE2" w:rsidP="00844BE2">
            <w:pPr>
              <w:rPr>
                <w:rFonts w:eastAsia="Batang" w:cs="Arial"/>
                <w:color w:val="000000"/>
                <w:lang w:eastAsia="ko-KR"/>
              </w:rPr>
            </w:pPr>
            <w:r w:rsidRPr="008E64D0">
              <w:rPr>
                <w:rFonts w:cs="Arial"/>
                <w:color w:val="000000"/>
              </w:rPr>
              <w:t>CT aspects of Signal level Enhanced Network Selection</w:t>
            </w:r>
          </w:p>
        </w:tc>
      </w:tr>
      <w:tr w:rsidR="00844BE2" w:rsidRPr="00D95972" w14:paraId="3483FE0D" w14:textId="77777777" w:rsidTr="00EC4533">
        <w:tc>
          <w:tcPr>
            <w:tcW w:w="976" w:type="dxa"/>
            <w:tcBorders>
              <w:top w:val="nil"/>
              <w:left w:val="thinThickThinSmallGap" w:sz="24" w:space="0" w:color="auto"/>
              <w:bottom w:val="nil"/>
            </w:tcBorders>
            <w:shd w:val="clear" w:color="auto" w:fill="auto"/>
          </w:tcPr>
          <w:p w14:paraId="43528A0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858E4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A09420B"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374B02"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445493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844BE2" w:rsidRDefault="00844BE2" w:rsidP="00844BE2">
            <w:pPr>
              <w:rPr>
                <w:rFonts w:cs="Arial"/>
                <w:color w:val="000000"/>
              </w:rPr>
            </w:pPr>
          </w:p>
        </w:tc>
      </w:tr>
      <w:tr w:rsidR="00844BE2" w:rsidRPr="00D95972" w14:paraId="5AD8D6E9" w14:textId="77777777" w:rsidTr="00EC4533">
        <w:tc>
          <w:tcPr>
            <w:tcW w:w="976" w:type="dxa"/>
            <w:tcBorders>
              <w:top w:val="nil"/>
              <w:left w:val="thinThickThinSmallGap" w:sz="24" w:space="0" w:color="auto"/>
              <w:bottom w:val="nil"/>
            </w:tcBorders>
            <w:shd w:val="clear" w:color="auto" w:fill="auto"/>
          </w:tcPr>
          <w:p w14:paraId="46B612D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1FE6F7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01D593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0F4C3B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905EFF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844BE2" w:rsidRDefault="00844BE2" w:rsidP="00844BE2">
            <w:pPr>
              <w:rPr>
                <w:rFonts w:cs="Arial"/>
                <w:color w:val="000000"/>
              </w:rPr>
            </w:pPr>
          </w:p>
        </w:tc>
      </w:tr>
      <w:tr w:rsidR="00844BE2" w:rsidRPr="00D95972" w14:paraId="32137BBC" w14:textId="77777777" w:rsidTr="00EC4533">
        <w:tc>
          <w:tcPr>
            <w:tcW w:w="976" w:type="dxa"/>
            <w:tcBorders>
              <w:top w:val="nil"/>
              <w:left w:val="thinThickThinSmallGap" w:sz="24" w:space="0" w:color="auto"/>
              <w:bottom w:val="single" w:sz="4" w:space="0" w:color="auto"/>
            </w:tcBorders>
            <w:shd w:val="clear" w:color="auto" w:fill="auto"/>
          </w:tcPr>
          <w:p w14:paraId="4BB9882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7AA16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599776F"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B87A9FA"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844BE2" w:rsidRPr="00D95972" w:rsidRDefault="00844BE2" w:rsidP="00844BE2">
            <w:pPr>
              <w:rPr>
                <w:rFonts w:eastAsia="Batang" w:cs="Arial"/>
                <w:lang w:val="en-US" w:eastAsia="ko-KR"/>
              </w:rPr>
            </w:pPr>
          </w:p>
        </w:tc>
      </w:tr>
      <w:tr w:rsidR="00844BE2" w:rsidRPr="00D95972" w14:paraId="701DE29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844BE2" w:rsidRPr="00D95972" w:rsidRDefault="00844BE2" w:rsidP="00844BE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51D14762"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4AC69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55208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844BE2" w:rsidRPr="00D95972" w:rsidRDefault="00844BE2" w:rsidP="00844BE2">
            <w:pPr>
              <w:rPr>
                <w:rFonts w:eastAsia="Batang" w:cs="Arial"/>
                <w:color w:val="000000"/>
                <w:lang w:eastAsia="ko-KR"/>
              </w:rPr>
            </w:pPr>
            <w:r w:rsidRPr="008E64D0">
              <w:rPr>
                <w:rFonts w:cs="Arial"/>
                <w:color w:val="000000"/>
              </w:rPr>
              <w:t>Rel-18 Enhancements of UE Policy</w:t>
            </w:r>
          </w:p>
        </w:tc>
      </w:tr>
      <w:tr w:rsidR="00844BE2" w:rsidRPr="00D95972" w14:paraId="5B5E0BAC" w14:textId="77777777" w:rsidTr="00EC4533">
        <w:tc>
          <w:tcPr>
            <w:tcW w:w="976" w:type="dxa"/>
            <w:tcBorders>
              <w:top w:val="nil"/>
              <w:left w:val="thinThickThinSmallGap" w:sz="24" w:space="0" w:color="auto"/>
              <w:bottom w:val="nil"/>
            </w:tcBorders>
            <w:shd w:val="clear" w:color="auto" w:fill="auto"/>
          </w:tcPr>
          <w:p w14:paraId="458A454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4904B7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30D860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58DBDF1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A245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844BE2" w:rsidRDefault="00844BE2" w:rsidP="00844BE2">
            <w:pPr>
              <w:rPr>
                <w:rFonts w:cs="Arial"/>
                <w:color w:val="000000"/>
              </w:rPr>
            </w:pPr>
          </w:p>
        </w:tc>
      </w:tr>
      <w:tr w:rsidR="00844BE2" w:rsidRPr="00D95972" w14:paraId="4D023CB4" w14:textId="77777777" w:rsidTr="00EC4533">
        <w:tc>
          <w:tcPr>
            <w:tcW w:w="976" w:type="dxa"/>
            <w:tcBorders>
              <w:top w:val="nil"/>
              <w:left w:val="thinThickThinSmallGap" w:sz="24" w:space="0" w:color="auto"/>
              <w:bottom w:val="nil"/>
            </w:tcBorders>
            <w:shd w:val="clear" w:color="auto" w:fill="auto"/>
          </w:tcPr>
          <w:p w14:paraId="41F2A39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47ADD7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DCA0BC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B32BA7D"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4294E8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844BE2" w:rsidRDefault="00844BE2" w:rsidP="00844BE2">
            <w:pPr>
              <w:rPr>
                <w:rFonts w:cs="Arial"/>
                <w:color w:val="000000"/>
              </w:rPr>
            </w:pPr>
          </w:p>
        </w:tc>
      </w:tr>
      <w:tr w:rsidR="00844BE2" w:rsidRPr="00D95972" w14:paraId="20BC1FC8" w14:textId="77777777" w:rsidTr="00EC4533">
        <w:tc>
          <w:tcPr>
            <w:tcW w:w="976" w:type="dxa"/>
            <w:tcBorders>
              <w:top w:val="nil"/>
              <w:left w:val="thinThickThinSmallGap" w:sz="24" w:space="0" w:color="auto"/>
              <w:bottom w:val="single" w:sz="4" w:space="0" w:color="auto"/>
            </w:tcBorders>
            <w:shd w:val="clear" w:color="auto" w:fill="auto"/>
          </w:tcPr>
          <w:p w14:paraId="69DF93F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13D3F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EDB7157"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3397D98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844BE2" w:rsidRPr="00D95972" w:rsidRDefault="00844BE2" w:rsidP="00844BE2">
            <w:pPr>
              <w:rPr>
                <w:rFonts w:eastAsia="Batang" w:cs="Arial"/>
                <w:lang w:val="en-US" w:eastAsia="ko-KR"/>
              </w:rPr>
            </w:pPr>
          </w:p>
        </w:tc>
      </w:tr>
      <w:tr w:rsidR="00844BE2" w:rsidRPr="00D95972" w14:paraId="56AE36B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844BE2" w:rsidRPr="00D95972" w:rsidRDefault="00844BE2" w:rsidP="00844BE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ADD624A"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A107D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BE02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844BE2" w:rsidRPr="00D95972" w:rsidRDefault="00844BE2" w:rsidP="00844BE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844BE2" w:rsidRPr="00D95972" w14:paraId="2347D4EB" w14:textId="77777777" w:rsidTr="00EC4533">
        <w:tc>
          <w:tcPr>
            <w:tcW w:w="976" w:type="dxa"/>
            <w:tcBorders>
              <w:top w:val="nil"/>
              <w:left w:val="thinThickThinSmallGap" w:sz="24" w:space="0" w:color="auto"/>
              <w:bottom w:val="nil"/>
            </w:tcBorders>
            <w:shd w:val="clear" w:color="auto" w:fill="auto"/>
          </w:tcPr>
          <w:p w14:paraId="7476FA0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61D02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7D31D0A7"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B1E8123"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C4D204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844BE2" w:rsidRDefault="00844BE2" w:rsidP="00844BE2">
            <w:pPr>
              <w:rPr>
                <w:rFonts w:cs="Arial"/>
                <w:color w:val="000000"/>
              </w:rPr>
            </w:pPr>
          </w:p>
        </w:tc>
      </w:tr>
      <w:tr w:rsidR="00844BE2" w:rsidRPr="00D95972" w14:paraId="70A66C46" w14:textId="77777777" w:rsidTr="00EC4533">
        <w:tc>
          <w:tcPr>
            <w:tcW w:w="976" w:type="dxa"/>
            <w:tcBorders>
              <w:top w:val="nil"/>
              <w:left w:val="thinThickThinSmallGap" w:sz="24" w:space="0" w:color="auto"/>
              <w:bottom w:val="nil"/>
            </w:tcBorders>
            <w:shd w:val="clear" w:color="auto" w:fill="auto"/>
          </w:tcPr>
          <w:p w14:paraId="15BFF4D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20C22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463A7E1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D02F8C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DB5A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844BE2" w:rsidRDefault="00844BE2" w:rsidP="00844BE2">
            <w:pPr>
              <w:rPr>
                <w:rFonts w:cs="Arial"/>
                <w:color w:val="000000"/>
              </w:rPr>
            </w:pPr>
          </w:p>
        </w:tc>
      </w:tr>
      <w:tr w:rsidR="00844BE2" w:rsidRPr="00D95972" w14:paraId="4B2542DD" w14:textId="77777777" w:rsidTr="00EC4533">
        <w:tc>
          <w:tcPr>
            <w:tcW w:w="976" w:type="dxa"/>
            <w:tcBorders>
              <w:top w:val="nil"/>
              <w:left w:val="thinThickThinSmallGap" w:sz="24" w:space="0" w:color="auto"/>
              <w:bottom w:val="single" w:sz="4" w:space="0" w:color="auto"/>
            </w:tcBorders>
            <w:shd w:val="clear" w:color="auto" w:fill="auto"/>
          </w:tcPr>
          <w:p w14:paraId="3B94A447"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06F128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7A38F5C1"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638E6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844BE2" w:rsidRPr="00D95972" w:rsidRDefault="00844BE2" w:rsidP="00844BE2">
            <w:pPr>
              <w:rPr>
                <w:rFonts w:eastAsia="Batang" w:cs="Arial"/>
                <w:lang w:val="en-US" w:eastAsia="ko-KR"/>
              </w:rPr>
            </w:pPr>
          </w:p>
        </w:tc>
      </w:tr>
      <w:tr w:rsidR="00844BE2" w:rsidRPr="00D95972" w14:paraId="17351B1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844BE2" w:rsidRPr="00D95972" w:rsidRDefault="00844BE2" w:rsidP="00844BE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390728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478582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ED295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844BE2" w:rsidRPr="00D95972" w:rsidRDefault="00844BE2" w:rsidP="00844BE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844BE2" w:rsidRPr="00D95972" w14:paraId="02F958A4" w14:textId="77777777" w:rsidTr="00EC4533">
        <w:tc>
          <w:tcPr>
            <w:tcW w:w="976" w:type="dxa"/>
            <w:tcBorders>
              <w:top w:val="nil"/>
              <w:left w:val="thinThickThinSmallGap" w:sz="24" w:space="0" w:color="auto"/>
              <w:bottom w:val="nil"/>
            </w:tcBorders>
            <w:shd w:val="clear" w:color="auto" w:fill="auto"/>
          </w:tcPr>
          <w:p w14:paraId="6B5D606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849275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5EB0EC0"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5A1AD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67B622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844BE2" w:rsidRDefault="00844BE2" w:rsidP="00844BE2">
            <w:pPr>
              <w:rPr>
                <w:rFonts w:cs="Arial"/>
                <w:color w:val="000000"/>
              </w:rPr>
            </w:pPr>
          </w:p>
        </w:tc>
      </w:tr>
      <w:tr w:rsidR="00844BE2" w:rsidRPr="00D95972" w14:paraId="6A4038E4" w14:textId="77777777" w:rsidTr="00EC4533">
        <w:tc>
          <w:tcPr>
            <w:tcW w:w="976" w:type="dxa"/>
            <w:tcBorders>
              <w:top w:val="nil"/>
              <w:left w:val="thinThickThinSmallGap" w:sz="24" w:space="0" w:color="auto"/>
              <w:bottom w:val="nil"/>
            </w:tcBorders>
            <w:shd w:val="clear" w:color="auto" w:fill="auto"/>
          </w:tcPr>
          <w:p w14:paraId="32CA3F4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EA6D6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0344CFC8"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01E3ED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02193F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844BE2" w:rsidRDefault="00844BE2" w:rsidP="00844BE2">
            <w:pPr>
              <w:rPr>
                <w:rFonts w:cs="Arial"/>
                <w:color w:val="000000"/>
              </w:rPr>
            </w:pPr>
          </w:p>
        </w:tc>
      </w:tr>
      <w:tr w:rsidR="00844BE2" w:rsidRPr="00D95972" w14:paraId="145D86C6" w14:textId="77777777" w:rsidTr="00EC4533">
        <w:tc>
          <w:tcPr>
            <w:tcW w:w="976" w:type="dxa"/>
            <w:tcBorders>
              <w:top w:val="nil"/>
              <w:left w:val="thinThickThinSmallGap" w:sz="24" w:space="0" w:color="auto"/>
              <w:bottom w:val="single" w:sz="4" w:space="0" w:color="auto"/>
            </w:tcBorders>
            <w:shd w:val="clear" w:color="auto" w:fill="auto"/>
          </w:tcPr>
          <w:p w14:paraId="3CD368E2"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6B68B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253BB3FE"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7E74E47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844BE2" w:rsidRPr="00D95972" w:rsidRDefault="00844BE2" w:rsidP="00844BE2">
            <w:pPr>
              <w:rPr>
                <w:rFonts w:eastAsia="Batang" w:cs="Arial"/>
                <w:lang w:val="en-US" w:eastAsia="ko-KR"/>
              </w:rPr>
            </w:pPr>
          </w:p>
        </w:tc>
      </w:tr>
      <w:tr w:rsidR="00844BE2" w:rsidRPr="00D95972" w14:paraId="2EF5E16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844BE2" w:rsidRPr="00D95972" w:rsidRDefault="00844BE2" w:rsidP="00844BE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3E7D02B0"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5CDCEB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255F8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844BE2" w:rsidRPr="00D95972" w:rsidRDefault="00844BE2" w:rsidP="00844BE2">
            <w:pPr>
              <w:rPr>
                <w:rFonts w:eastAsia="Batang" w:cs="Arial"/>
                <w:color w:val="000000"/>
                <w:lang w:eastAsia="ko-KR"/>
              </w:rPr>
            </w:pPr>
            <w:r w:rsidRPr="008E64D0">
              <w:rPr>
                <w:rFonts w:cs="Arial"/>
                <w:color w:val="000000"/>
              </w:rPr>
              <w:t>Enhancement of Shared Data ID and Handling</w:t>
            </w:r>
          </w:p>
        </w:tc>
      </w:tr>
      <w:tr w:rsidR="00844BE2" w:rsidRPr="00D95972" w14:paraId="00E6C503" w14:textId="77777777" w:rsidTr="00EC4533">
        <w:tc>
          <w:tcPr>
            <w:tcW w:w="976" w:type="dxa"/>
            <w:tcBorders>
              <w:top w:val="nil"/>
              <w:left w:val="thinThickThinSmallGap" w:sz="24" w:space="0" w:color="auto"/>
              <w:bottom w:val="nil"/>
            </w:tcBorders>
            <w:shd w:val="clear" w:color="auto" w:fill="auto"/>
          </w:tcPr>
          <w:p w14:paraId="29D4E6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699F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B6C55B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621A19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341737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844BE2" w:rsidRDefault="00844BE2" w:rsidP="00844BE2">
            <w:pPr>
              <w:rPr>
                <w:rFonts w:cs="Arial"/>
                <w:color w:val="000000"/>
              </w:rPr>
            </w:pPr>
          </w:p>
        </w:tc>
      </w:tr>
      <w:tr w:rsidR="00844BE2" w:rsidRPr="00D95972" w14:paraId="5112C0D0" w14:textId="77777777" w:rsidTr="00EC4533">
        <w:tc>
          <w:tcPr>
            <w:tcW w:w="976" w:type="dxa"/>
            <w:tcBorders>
              <w:top w:val="nil"/>
              <w:left w:val="thinThickThinSmallGap" w:sz="24" w:space="0" w:color="auto"/>
              <w:bottom w:val="nil"/>
            </w:tcBorders>
            <w:shd w:val="clear" w:color="auto" w:fill="auto"/>
          </w:tcPr>
          <w:p w14:paraId="3020B10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34F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18713F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61640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EA6F17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844BE2" w:rsidRDefault="00844BE2" w:rsidP="00844BE2">
            <w:pPr>
              <w:rPr>
                <w:rFonts w:cs="Arial"/>
                <w:color w:val="000000"/>
              </w:rPr>
            </w:pPr>
          </w:p>
        </w:tc>
      </w:tr>
      <w:tr w:rsidR="00844BE2" w:rsidRPr="00D95972" w14:paraId="5C39B8B8" w14:textId="77777777" w:rsidTr="00EC4533">
        <w:tc>
          <w:tcPr>
            <w:tcW w:w="976" w:type="dxa"/>
            <w:tcBorders>
              <w:top w:val="nil"/>
              <w:left w:val="thinThickThinSmallGap" w:sz="24" w:space="0" w:color="auto"/>
              <w:bottom w:val="single" w:sz="4" w:space="0" w:color="auto"/>
            </w:tcBorders>
            <w:shd w:val="clear" w:color="auto" w:fill="auto"/>
          </w:tcPr>
          <w:p w14:paraId="577BCF5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CF20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7C5B3994"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52BCCCF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844BE2" w:rsidRPr="00D95972" w:rsidRDefault="00844BE2" w:rsidP="00844BE2">
            <w:pPr>
              <w:rPr>
                <w:rFonts w:eastAsia="Batang" w:cs="Arial"/>
                <w:lang w:val="en-US" w:eastAsia="ko-KR"/>
              </w:rPr>
            </w:pPr>
          </w:p>
        </w:tc>
      </w:tr>
      <w:tr w:rsidR="00844BE2" w:rsidRPr="00D95972" w14:paraId="4C9EFEEC" w14:textId="77777777" w:rsidTr="00E77630">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844BE2" w:rsidRPr="00D95972" w:rsidRDefault="00844BE2" w:rsidP="00844BE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688D7C82" w14:textId="1E3786E7" w:rsidR="00844BE2" w:rsidRPr="00D95972" w:rsidRDefault="00844BE2" w:rsidP="00844BE2">
            <w:pPr>
              <w:rPr>
                <w:rFonts w:cs="Arial"/>
                <w:color w:val="000000"/>
              </w:rPr>
            </w:pPr>
            <w:r w:rsidRPr="00FB2A5B">
              <w:rPr>
                <w:rFonts w:cs="Arial"/>
                <w:color w:val="000000"/>
                <w:highlight w:val="yellow"/>
              </w:rPr>
              <w:t>Lena - Main</w:t>
            </w:r>
          </w:p>
        </w:tc>
        <w:tc>
          <w:tcPr>
            <w:tcW w:w="2169" w:type="dxa"/>
            <w:gridSpan w:val="3"/>
            <w:tcBorders>
              <w:top w:val="single" w:sz="4" w:space="0" w:color="auto"/>
              <w:bottom w:val="single" w:sz="4" w:space="0" w:color="auto"/>
            </w:tcBorders>
          </w:tcPr>
          <w:p w14:paraId="16EE8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B479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844BE2" w:rsidRPr="00D95972" w:rsidRDefault="00844BE2" w:rsidP="00844BE2">
            <w:pPr>
              <w:rPr>
                <w:rFonts w:eastAsia="Batang" w:cs="Arial"/>
                <w:color w:val="000000"/>
                <w:lang w:eastAsia="ko-KR"/>
              </w:rPr>
            </w:pPr>
            <w:r w:rsidRPr="008E64D0">
              <w:rPr>
                <w:rFonts w:cs="Arial"/>
                <w:color w:val="000000"/>
              </w:rPr>
              <w:t>CT Aspects of Edge Computing Phase 2</w:t>
            </w:r>
          </w:p>
        </w:tc>
      </w:tr>
      <w:tr w:rsidR="00844BE2" w:rsidRPr="00D95972" w14:paraId="563C9465" w14:textId="77777777" w:rsidTr="00E77630">
        <w:tc>
          <w:tcPr>
            <w:tcW w:w="976" w:type="dxa"/>
            <w:tcBorders>
              <w:top w:val="nil"/>
              <w:left w:val="thinThickThinSmallGap" w:sz="24" w:space="0" w:color="auto"/>
              <w:bottom w:val="nil"/>
            </w:tcBorders>
            <w:shd w:val="clear" w:color="auto" w:fill="auto"/>
          </w:tcPr>
          <w:p w14:paraId="0AA68F2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CFC3A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792E098" w14:textId="6F815B9A" w:rsidR="00844BE2" w:rsidRDefault="00844BE2" w:rsidP="00844BE2">
            <w:hyperlink r:id="rId58" w:history="1">
              <w:r>
                <w:rPr>
                  <w:rStyle w:val="Hyperlink"/>
                </w:rPr>
                <w:t>C1-245238</w:t>
              </w:r>
            </w:hyperlink>
          </w:p>
        </w:tc>
        <w:tc>
          <w:tcPr>
            <w:tcW w:w="3789" w:type="dxa"/>
            <w:gridSpan w:val="2"/>
            <w:tcBorders>
              <w:top w:val="single" w:sz="4" w:space="0" w:color="auto"/>
              <w:bottom w:val="single" w:sz="4" w:space="0" w:color="auto"/>
            </w:tcBorders>
            <w:shd w:val="clear" w:color="auto" w:fill="FFFFFF"/>
          </w:tcPr>
          <w:p w14:paraId="08BF2720" w14:textId="232F5ACB" w:rsidR="00844BE2" w:rsidRDefault="00844BE2" w:rsidP="00844BE2">
            <w:pPr>
              <w:rPr>
                <w:rFonts w:cs="Arial"/>
              </w:rPr>
            </w:pPr>
            <w:r>
              <w:rPr>
                <w:rFonts w:cs="Arial"/>
              </w:rPr>
              <w:t>Work plan for the CT1 part of EDGE_Ph2</w:t>
            </w:r>
          </w:p>
        </w:tc>
        <w:tc>
          <w:tcPr>
            <w:tcW w:w="2169" w:type="dxa"/>
            <w:gridSpan w:val="3"/>
            <w:tcBorders>
              <w:top w:val="single" w:sz="4" w:space="0" w:color="auto"/>
              <w:bottom w:val="single" w:sz="4" w:space="0" w:color="auto"/>
            </w:tcBorders>
            <w:shd w:val="clear" w:color="auto" w:fill="FFFFFF"/>
          </w:tcPr>
          <w:p w14:paraId="284CAC6D" w14:textId="6ABAE407" w:rsidR="00844BE2" w:rsidRDefault="00844BE2" w:rsidP="00844BE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07F951C" w14:textId="1ECAC8EC" w:rsidR="00844BE2" w:rsidRDefault="00844BE2" w:rsidP="00844BE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8E1C3" w14:textId="77777777" w:rsidR="00E77630" w:rsidRDefault="00E77630" w:rsidP="00844BE2">
            <w:pPr>
              <w:rPr>
                <w:rFonts w:cs="Arial"/>
                <w:color w:val="000000"/>
              </w:rPr>
            </w:pPr>
            <w:r>
              <w:rPr>
                <w:rFonts w:cs="Arial"/>
                <w:color w:val="000000"/>
              </w:rPr>
              <w:t>Noted</w:t>
            </w:r>
          </w:p>
          <w:p w14:paraId="59881FE6" w14:textId="6D7AE891" w:rsidR="00844BE2" w:rsidRDefault="00844BE2" w:rsidP="00844BE2">
            <w:pPr>
              <w:rPr>
                <w:rFonts w:cs="Arial"/>
                <w:color w:val="000000"/>
              </w:rPr>
            </w:pPr>
          </w:p>
        </w:tc>
      </w:tr>
      <w:tr w:rsidR="00844BE2" w:rsidRPr="00D95972" w14:paraId="687D6A38" w14:textId="77777777" w:rsidTr="00EC4533">
        <w:tc>
          <w:tcPr>
            <w:tcW w:w="976" w:type="dxa"/>
            <w:tcBorders>
              <w:top w:val="nil"/>
              <w:left w:val="thinThickThinSmallGap" w:sz="24" w:space="0" w:color="auto"/>
              <w:bottom w:val="nil"/>
            </w:tcBorders>
            <w:shd w:val="clear" w:color="auto" w:fill="auto"/>
          </w:tcPr>
          <w:p w14:paraId="6D15B85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54EA12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1EA0F81A"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205ACC4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65B503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844BE2" w:rsidRDefault="00844BE2" w:rsidP="00844BE2">
            <w:pPr>
              <w:rPr>
                <w:rFonts w:cs="Arial"/>
                <w:color w:val="000000"/>
              </w:rPr>
            </w:pPr>
          </w:p>
        </w:tc>
      </w:tr>
      <w:tr w:rsidR="00844BE2" w:rsidRPr="00D95972" w14:paraId="33F5AA78" w14:textId="77777777" w:rsidTr="00EC4533">
        <w:tc>
          <w:tcPr>
            <w:tcW w:w="976" w:type="dxa"/>
            <w:tcBorders>
              <w:top w:val="nil"/>
              <w:left w:val="thinThickThinSmallGap" w:sz="24" w:space="0" w:color="auto"/>
              <w:bottom w:val="single" w:sz="4" w:space="0" w:color="auto"/>
            </w:tcBorders>
            <w:shd w:val="clear" w:color="auto" w:fill="auto"/>
          </w:tcPr>
          <w:p w14:paraId="2E60C50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174745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55311B3"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1EDACD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844BE2" w:rsidRPr="00D95972" w:rsidRDefault="00844BE2" w:rsidP="00844BE2">
            <w:pPr>
              <w:rPr>
                <w:rFonts w:eastAsia="Batang" w:cs="Arial"/>
                <w:lang w:val="en-US" w:eastAsia="ko-KR"/>
              </w:rPr>
            </w:pPr>
          </w:p>
        </w:tc>
      </w:tr>
      <w:tr w:rsidR="00844BE2" w:rsidRPr="00D95972" w14:paraId="4AE36A8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844BE2" w:rsidRPr="00D95972" w:rsidRDefault="00844BE2" w:rsidP="00844BE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0FB6B9B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6FFE7F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ABD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844BE2" w:rsidRPr="00D95972" w:rsidRDefault="00844BE2" w:rsidP="00844BE2">
            <w:pPr>
              <w:rPr>
                <w:rFonts w:eastAsia="Batang" w:cs="Arial"/>
                <w:color w:val="000000"/>
                <w:lang w:eastAsia="ko-KR"/>
              </w:rPr>
            </w:pPr>
            <w:r w:rsidRPr="008E64D0">
              <w:rPr>
                <w:rFonts w:cs="Arial"/>
                <w:color w:val="000000"/>
              </w:rPr>
              <w:t>Enhancement of NSAC for maximum number of UEs with at least one PDU session/PDN connection</w:t>
            </w:r>
          </w:p>
        </w:tc>
      </w:tr>
      <w:tr w:rsidR="00844BE2" w:rsidRPr="00D95972" w14:paraId="7C4B5679" w14:textId="77777777" w:rsidTr="00EC4533">
        <w:tc>
          <w:tcPr>
            <w:tcW w:w="976" w:type="dxa"/>
            <w:tcBorders>
              <w:top w:val="nil"/>
              <w:left w:val="thinThickThinSmallGap" w:sz="24" w:space="0" w:color="auto"/>
              <w:bottom w:val="nil"/>
            </w:tcBorders>
            <w:shd w:val="clear" w:color="auto" w:fill="auto"/>
          </w:tcPr>
          <w:p w14:paraId="1179941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32AC7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6816A1A9"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4744AD1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0B0CC8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844BE2" w:rsidRDefault="00844BE2" w:rsidP="00844BE2">
            <w:pPr>
              <w:rPr>
                <w:rFonts w:cs="Arial"/>
                <w:color w:val="000000"/>
              </w:rPr>
            </w:pPr>
          </w:p>
        </w:tc>
      </w:tr>
      <w:tr w:rsidR="00844BE2" w:rsidRPr="00D95972" w14:paraId="7669DEB5" w14:textId="77777777" w:rsidTr="00EC4533">
        <w:tc>
          <w:tcPr>
            <w:tcW w:w="976" w:type="dxa"/>
            <w:tcBorders>
              <w:top w:val="nil"/>
              <w:left w:val="thinThickThinSmallGap" w:sz="24" w:space="0" w:color="auto"/>
              <w:bottom w:val="nil"/>
            </w:tcBorders>
            <w:shd w:val="clear" w:color="auto" w:fill="auto"/>
          </w:tcPr>
          <w:p w14:paraId="714165B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4E78D1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2FB79D3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32182A8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423DF5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844BE2" w:rsidRDefault="00844BE2" w:rsidP="00844BE2">
            <w:pPr>
              <w:rPr>
                <w:rFonts w:cs="Arial"/>
                <w:color w:val="000000"/>
              </w:rPr>
            </w:pPr>
          </w:p>
        </w:tc>
      </w:tr>
      <w:tr w:rsidR="00844BE2" w:rsidRPr="00D95972" w14:paraId="505CA6E4" w14:textId="77777777" w:rsidTr="00EC4533">
        <w:tc>
          <w:tcPr>
            <w:tcW w:w="976" w:type="dxa"/>
            <w:tcBorders>
              <w:top w:val="nil"/>
              <w:left w:val="thinThickThinSmallGap" w:sz="24" w:space="0" w:color="auto"/>
              <w:bottom w:val="single" w:sz="4" w:space="0" w:color="auto"/>
            </w:tcBorders>
            <w:shd w:val="clear" w:color="auto" w:fill="auto"/>
          </w:tcPr>
          <w:p w14:paraId="5691CA9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21651B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495E57D9"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435CF7C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844BE2" w:rsidRPr="00D95972" w:rsidRDefault="00844BE2" w:rsidP="00844BE2">
            <w:pPr>
              <w:rPr>
                <w:rFonts w:eastAsia="Batang" w:cs="Arial"/>
                <w:lang w:val="en-US" w:eastAsia="ko-KR"/>
              </w:rPr>
            </w:pPr>
          </w:p>
        </w:tc>
      </w:tr>
      <w:tr w:rsidR="00844BE2" w:rsidRPr="00D95972" w14:paraId="62CF9C2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844BE2" w:rsidRPr="00D95972" w:rsidRDefault="00844BE2" w:rsidP="00844BE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1F14D971" w14:textId="77777777" w:rsidR="00844BE2" w:rsidRPr="00D95972" w:rsidRDefault="00844BE2" w:rsidP="00844BE2">
            <w:pPr>
              <w:rPr>
                <w:rFonts w:cs="Arial"/>
                <w:color w:val="000000"/>
              </w:rPr>
            </w:pPr>
          </w:p>
        </w:tc>
        <w:tc>
          <w:tcPr>
            <w:tcW w:w="2169" w:type="dxa"/>
            <w:gridSpan w:val="3"/>
            <w:tcBorders>
              <w:top w:val="single" w:sz="4" w:space="0" w:color="auto"/>
              <w:bottom w:val="single" w:sz="4" w:space="0" w:color="auto"/>
            </w:tcBorders>
          </w:tcPr>
          <w:p w14:paraId="7DE678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AF65C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844BE2" w:rsidRPr="00D95972" w:rsidRDefault="00844BE2" w:rsidP="00844BE2">
            <w:pPr>
              <w:rPr>
                <w:rFonts w:eastAsia="Batang" w:cs="Arial"/>
                <w:color w:val="000000"/>
                <w:lang w:eastAsia="ko-KR"/>
              </w:rPr>
            </w:pPr>
            <w:r w:rsidRPr="008E64D0">
              <w:rPr>
                <w:rFonts w:cs="Arial"/>
                <w:color w:val="000000"/>
              </w:rPr>
              <w:t>Mission critical system migration and interconnection enhancements</w:t>
            </w:r>
          </w:p>
        </w:tc>
      </w:tr>
      <w:tr w:rsidR="00844BE2" w:rsidRPr="00D95972" w14:paraId="6686D677" w14:textId="77777777" w:rsidTr="00EC4533">
        <w:tc>
          <w:tcPr>
            <w:tcW w:w="976" w:type="dxa"/>
            <w:tcBorders>
              <w:top w:val="nil"/>
              <w:left w:val="thinThickThinSmallGap" w:sz="24" w:space="0" w:color="auto"/>
              <w:bottom w:val="nil"/>
            </w:tcBorders>
            <w:shd w:val="clear" w:color="auto" w:fill="auto"/>
          </w:tcPr>
          <w:p w14:paraId="51A63D5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8BFCC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D8C094E"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604DEF5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E2EB8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844BE2" w:rsidRDefault="00844BE2" w:rsidP="00844BE2">
            <w:pPr>
              <w:rPr>
                <w:rFonts w:cs="Arial"/>
                <w:color w:val="000000"/>
              </w:rPr>
            </w:pPr>
          </w:p>
        </w:tc>
      </w:tr>
      <w:tr w:rsidR="00844BE2" w:rsidRPr="00D95972" w14:paraId="6EC0B0D5" w14:textId="77777777" w:rsidTr="00EC4533">
        <w:tc>
          <w:tcPr>
            <w:tcW w:w="976" w:type="dxa"/>
            <w:tcBorders>
              <w:top w:val="nil"/>
              <w:left w:val="thinThickThinSmallGap" w:sz="24" w:space="0" w:color="auto"/>
              <w:bottom w:val="nil"/>
            </w:tcBorders>
            <w:shd w:val="clear" w:color="auto" w:fill="auto"/>
          </w:tcPr>
          <w:p w14:paraId="5DDE76B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7DEC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805D71C"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731A1EF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23DD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844BE2" w:rsidRDefault="00844BE2" w:rsidP="00844BE2">
            <w:pPr>
              <w:rPr>
                <w:rFonts w:cs="Arial"/>
                <w:color w:val="000000"/>
              </w:rPr>
            </w:pPr>
          </w:p>
        </w:tc>
      </w:tr>
      <w:tr w:rsidR="00844BE2" w:rsidRPr="00D95972" w14:paraId="5988925F" w14:textId="77777777" w:rsidTr="00EC4533">
        <w:tc>
          <w:tcPr>
            <w:tcW w:w="976" w:type="dxa"/>
            <w:tcBorders>
              <w:top w:val="nil"/>
              <w:left w:val="thinThickThinSmallGap" w:sz="24" w:space="0" w:color="auto"/>
              <w:bottom w:val="single" w:sz="4" w:space="0" w:color="auto"/>
            </w:tcBorders>
            <w:shd w:val="clear" w:color="auto" w:fill="auto"/>
          </w:tcPr>
          <w:p w14:paraId="714CC28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8D0A0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30C1938D"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0D4643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844BE2" w:rsidRPr="00D95972" w:rsidRDefault="00844BE2" w:rsidP="00844BE2">
            <w:pPr>
              <w:rPr>
                <w:rFonts w:eastAsia="Batang" w:cs="Arial"/>
                <w:lang w:val="en-US" w:eastAsia="ko-KR"/>
              </w:rPr>
            </w:pPr>
          </w:p>
        </w:tc>
      </w:tr>
      <w:tr w:rsidR="00844BE2" w:rsidRPr="00D95972" w14:paraId="46A09AB6" w14:textId="77777777" w:rsidTr="00C91154">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844BE2" w:rsidRPr="00D95972" w:rsidRDefault="00844BE2" w:rsidP="00844BE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3BEDC66" w14:textId="110D0F53" w:rsidR="00844BE2" w:rsidRPr="00D95972" w:rsidRDefault="00844BE2" w:rsidP="00844BE2">
            <w:pPr>
              <w:rPr>
                <w:rFonts w:cs="Arial"/>
                <w:color w:val="000000"/>
              </w:rPr>
            </w:pPr>
            <w:r w:rsidRPr="00FB2A5B">
              <w:rPr>
                <w:rFonts w:cs="Arial"/>
                <w:color w:val="000000"/>
                <w:highlight w:val="yellow"/>
              </w:rPr>
              <w:t>Behrouz – Services BO</w:t>
            </w:r>
          </w:p>
        </w:tc>
        <w:tc>
          <w:tcPr>
            <w:tcW w:w="2169" w:type="dxa"/>
            <w:gridSpan w:val="3"/>
            <w:tcBorders>
              <w:top w:val="single" w:sz="4" w:space="0" w:color="auto"/>
              <w:bottom w:val="single" w:sz="4" w:space="0" w:color="auto"/>
            </w:tcBorders>
          </w:tcPr>
          <w:p w14:paraId="7C1A1B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0A8A2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844BE2" w:rsidRPr="00D95972" w:rsidRDefault="00844BE2" w:rsidP="00844BE2">
            <w:pPr>
              <w:rPr>
                <w:rFonts w:eastAsia="Batang" w:cs="Arial"/>
                <w:color w:val="000000"/>
                <w:lang w:eastAsia="ko-KR"/>
              </w:rPr>
            </w:pPr>
            <w:r w:rsidRPr="008E64D0">
              <w:rPr>
                <w:rFonts w:cs="Arial"/>
                <w:color w:val="000000"/>
              </w:rPr>
              <w:t>CT aspects of application layer support for V2X services; Phase 3</w:t>
            </w:r>
          </w:p>
        </w:tc>
      </w:tr>
      <w:tr w:rsidR="005103A5" w:rsidRPr="00D95972" w14:paraId="06927181" w14:textId="77777777" w:rsidTr="00C91154">
        <w:tc>
          <w:tcPr>
            <w:tcW w:w="976" w:type="dxa"/>
            <w:tcBorders>
              <w:top w:val="nil"/>
              <w:left w:val="thinThickThinSmallGap" w:sz="24" w:space="0" w:color="auto"/>
              <w:bottom w:val="nil"/>
            </w:tcBorders>
            <w:shd w:val="clear" w:color="auto" w:fill="auto"/>
          </w:tcPr>
          <w:p w14:paraId="1A5C0838" w14:textId="77777777" w:rsidR="005103A5" w:rsidRPr="00D95972" w:rsidRDefault="005103A5" w:rsidP="005103A5">
            <w:pPr>
              <w:rPr>
                <w:rFonts w:cs="Arial"/>
                <w:lang w:val="en-US"/>
              </w:rPr>
            </w:pPr>
          </w:p>
        </w:tc>
        <w:tc>
          <w:tcPr>
            <w:tcW w:w="1317" w:type="dxa"/>
            <w:gridSpan w:val="2"/>
            <w:tcBorders>
              <w:top w:val="nil"/>
              <w:bottom w:val="nil"/>
            </w:tcBorders>
            <w:shd w:val="clear" w:color="auto" w:fill="auto"/>
          </w:tcPr>
          <w:p w14:paraId="57B4067D" w14:textId="77777777" w:rsidR="005103A5" w:rsidRPr="00D95972" w:rsidRDefault="005103A5" w:rsidP="005103A5">
            <w:pPr>
              <w:rPr>
                <w:rFonts w:cs="Arial"/>
                <w:lang w:val="en-US"/>
              </w:rPr>
            </w:pPr>
          </w:p>
        </w:tc>
        <w:tc>
          <w:tcPr>
            <w:tcW w:w="1088" w:type="dxa"/>
            <w:tcBorders>
              <w:top w:val="single" w:sz="4" w:space="0" w:color="auto"/>
              <w:bottom w:val="single" w:sz="4" w:space="0" w:color="auto"/>
            </w:tcBorders>
            <w:shd w:val="clear" w:color="auto" w:fill="FFFFFF"/>
          </w:tcPr>
          <w:p w14:paraId="3069C174" w14:textId="08D78F6E" w:rsidR="005103A5" w:rsidRDefault="00190875" w:rsidP="005103A5">
            <w:hyperlink r:id="rId59" w:history="1">
              <w:r>
                <w:rPr>
                  <w:rStyle w:val="Hyperlink"/>
                </w:rPr>
                <w:t>C1-245813</w:t>
              </w:r>
            </w:hyperlink>
          </w:p>
        </w:tc>
        <w:tc>
          <w:tcPr>
            <w:tcW w:w="3789" w:type="dxa"/>
            <w:gridSpan w:val="2"/>
            <w:tcBorders>
              <w:top w:val="single" w:sz="4" w:space="0" w:color="auto"/>
              <w:bottom w:val="single" w:sz="4" w:space="0" w:color="auto"/>
            </w:tcBorders>
            <w:shd w:val="clear" w:color="auto" w:fill="FFFFFF"/>
          </w:tcPr>
          <w:p w14:paraId="642F4306" w14:textId="61BD5350" w:rsidR="005103A5" w:rsidRDefault="005103A5" w:rsidP="005103A5">
            <w:pPr>
              <w:rPr>
                <w:rFonts w:cs="Arial"/>
              </w:rPr>
            </w:pPr>
            <w:r>
              <w:rPr>
                <w:rFonts w:cs="Arial"/>
              </w:rPr>
              <w:t>Correction to undefined references under clauses 6.16 and 8.5</w:t>
            </w:r>
          </w:p>
        </w:tc>
        <w:tc>
          <w:tcPr>
            <w:tcW w:w="2169" w:type="dxa"/>
            <w:gridSpan w:val="3"/>
            <w:tcBorders>
              <w:top w:val="single" w:sz="4" w:space="0" w:color="auto"/>
              <w:bottom w:val="single" w:sz="4" w:space="0" w:color="auto"/>
            </w:tcBorders>
            <w:shd w:val="clear" w:color="auto" w:fill="FFFFFF"/>
          </w:tcPr>
          <w:p w14:paraId="042B2CC0" w14:textId="1398BC16" w:rsidR="005103A5" w:rsidRDefault="005103A5" w:rsidP="005103A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6086FD" w14:textId="38DC33A3" w:rsidR="005103A5" w:rsidRDefault="005103A5" w:rsidP="005103A5">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5D252" w14:textId="31E6532E" w:rsidR="005103A5" w:rsidRDefault="005103A5" w:rsidP="005103A5">
            <w:pPr>
              <w:rPr>
                <w:rFonts w:cs="Arial"/>
                <w:color w:val="000000"/>
              </w:rPr>
            </w:pPr>
            <w:r>
              <w:rPr>
                <w:rFonts w:cs="Arial"/>
                <w:color w:val="000000"/>
              </w:rPr>
              <w:t>Agreed</w:t>
            </w:r>
          </w:p>
          <w:p w14:paraId="44529963" w14:textId="1636B4F4" w:rsidR="005103A5" w:rsidRDefault="005103A5" w:rsidP="005103A5">
            <w:pPr>
              <w:rPr>
                <w:rFonts w:cs="Arial"/>
                <w:color w:val="000000"/>
              </w:rPr>
            </w:pPr>
            <w:r>
              <w:rPr>
                <w:rFonts w:cs="Arial"/>
                <w:color w:val="000000"/>
              </w:rPr>
              <w:t>The only change is to enhance the “Reason for change” on the coversheet</w:t>
            </w:r>
          </w:p>
          <w:p w14:paraId="2FD33FB6" w14:textId="77777777" w:rsidR="005103A5" w:rsidRDefault="005103A5" w:rsidP="005103A5">
            <w:pPr>
              <w:rPr>
                <w:rFonts w:cs="Arial"/>
                <w:color w:val="000000"/>
              </w:rPr>
            </w:pPr>
          </w:p>
          <w:p w14:paraId="563FED4D" w14:textId="77777777" w:rsidR="005103A5" w:rsidRDefault="005103A5" w:rsidP="005103A5">
            <w:pPr>
              <w:rPr>
                <w:ins w:id="87" w:author="Behrouz7" w:date="2024-10-14T14:06:00Z" w16du:dateUtc="2024-10-14T06:06:00Z"/>
                <w:rFonts w:cs="Arial"/>
                <w:color w:val="000000"/>
              </w:rPr>
            </w:pPr>
            <w:ins w:id="88" w:author="Behrouz7" w:date="2024-10-14T14:06:00Z" w16du:dateUtc="2024-10-14T06:06:00Z">
              <w:r>
                <w:rPr>
                  <w:rFonts w:cs="Arial"/>
                  <w:color w:val="000000"/>
                </w:rPr>
                <w:t>Revision of C1-245563</w:t>
              </w:r>
            </w:ins>
          </w:p>
          <w:p w14:paraId="1D274518" w14:textId="77777777" w:rsidR="005103A5" w:rsidRDefault="005103A5" w:rsidP="005103A5">
            <w:pPr>
              <w:rPr>
                <w:rFonts w:cs="Arial"/>
                <w:color w:val="000000"/>
              </w:rPr>
            </w:pPr>
          </w:p>
        </w:tc>
      </w:tr>
      <w:tr w:rsidR="00844BE2" w:rsidRPr="00D95972" w14:paraId="540B747C" w14:textId="77777777" w:rsidTr="00EC4533">
        <w:tc>
          <w:tcPr>
            <w:tcW w:w="976" w:type="dxa"/>
            <w:tcBorders>
              <w:top w:val="nil"/>
              <w:left w:val="thinThickThinSmallGap" w:sz="24" w:space="0" w:color="auto"/>
              <w:bottom w:val="nil"/>
            </w:tcBorders>
            <w:shd w:val="clear" w:color="auto" w:fill="auto"/>
          </w:tcPr>
          <w:p w14:paraId="3B1915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C65BB8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844BE2" w:rsidRDefault="00844BE2" w:rsidP="00844BE2"/>
        </w:tc>
        <w:tc>
          <w:tcPr>
            <w:tcW w:w="3789" w:type="dxa"/>
            <w:gridSpan w:val="2"/>
            <w:tcBorders>
              <w:top w:val="single" w:sz="4" w:space="0" w:color="auto"/>
              <w:bottom w:val="single" w:sz="4" w:space="0" w:color="auto"/>
            </w:tcBorders>
            <w:shd w:val="clear" w:color="auto" w:fill="FFFFFF"/>
          </w:tcPr>
          <w:p w14:paraId="54D57F84" w14:textId="77777777" w:rsidR="00844BE2" w:rsidRDefault="00844BE2" w:rsidP="00844BE2">
            <w:pPr>
              <w:rPr>
                <w:rFonts w:cs="Arial"/>
              </w:rPr>
            </w:pPr>
          </w:p>
        </w:tc>
        <w:tc>
          <w:tcPr>
            <w:tcW w:w="2169" w:type="dxa"/>
            <w:gridSpan w:val="3"/>
            <w:tcBorders>
              <w:top w:val="single" w:sz="4" w:space="0" w:color="auto"/>
              <w:bottom w:val="single" w:sz="4" w:space="0" w:color="auto"/>
            </w:tcBorders>
            <w:shd w:val="clear" w:color="auto" w:fill="FFFFFF"/>
          </w:tcPr>
          <w:p w14:paraId="1D89C817"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CDEBB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844BE2" w:rsidRDefault="00844BE2" w:rsidP="00844BE2">
            <w:pPr>
              <w:rPr>
                <w:rFonts w:cs="Arial"/>
                <w:color w:val="000000"/>
              </w:rPr>
            </w:pPr>
          </w:p>
        </w:tc>
      </w:tr>
      <w:tr w:rsidR="00844BE2" w:rsidRPr="00D95972" w14:paraId="0EF35F65" w14:textId="77777777" w:rsidTr="00EC4533">
        <w:tc>
          <w:tcPr>
            <w:tcW w:w="976" w:type="dxa"/>
            <w:tcBorders>
              <w:top w:val="nil"/>
              <w:left w:val="thinThickThinSmallGap" w:sz="24" w:space="0" w:color="auto"/>
              <w:bottom w:val="single" w:sz="4" w:space="0" w:color="auto"/>
            </w:tcBorders>
            <w:shd w:val="clear" w:color="auto" w:fill="auto"/>
          </w:tcPr>
          <w:p w14:paraId="5680A9A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0F9B8D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844BE2" w:rsidRPr="00D95972" w:rsidRDefault="00844BE2" w:rsidP="00844BE2">
            <w:pPr>
              <w:rPr>
                <w:rFonts w:cs="Arial"/>
                <w:lang w:val="en-US"/>
              </w:rPr>
            </w:pPr>
          </w:p>
        </w:tc>
        <w:tc>
          <w:tcPr>
            <w:tcW w:w="3789" w:type="dxa"/>
            <w:gridSpan w:val="2"/>
            <w:tcBorders>
              <w:top w:val="single" w:sz="4" w:space="0" w:color="auto"/>
              <w:bottom w:val="single" w:sz="4" w:space="0" w:color="auto"/>
            </w:tcBorders>
            <w:shd w:val="clear" w:color="auto" w:fill="FFFFFF"/>
          </w:tcPr>
          <w:p w14:paraId="1929AFAD" w14:textId="77777777" w:rsidR="00844BE2" w:rsidRPr="00D95972" w:rsidRDefault="00844BE2" w:rsidP="00844BE2">
            <w:pPr>
              <w:rPr>
                <w:rFonts w:cs="Arial"/>
                <w:lang w:val="en-US"/>
              </w:rPr>
            </w:pPr>
          </w:p>
        </w:tc>
        <w:tc>
          <w:tcPr>
            <w:tcW w:w="2169" w:type="dxa"/>
            <w:gridSpan w:val="3"/>
            <w:tcBorders>
              <w:top w:val="single" w:sz="4" w:space="0" w:color="auto"/>
              <w:bottom w:val="single" w:sz="4" w:space="0" w:color="auto"/>
            </w:tcBorders>
            <w:shd w:val="clear" w:color="auto" w:fill="FFFFFF"/>
          </w:tcPr>
          <w:p w14:paraId="6F454F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844BE2" w:rsidRPr="00D95972" w:rsidRDefault="00844BE2" w:rsidP="00844BE2">
            <w:pPr>
              <w:rPr>
                <w:rFonts w:eastAsia="Batang" w:cs="Arial"/>
                <w:lang w:val="en-US" w:eastAsia="ko-KR"/>
              </w:rPr>
            </w:pPr>
          </w:p>
        </w:tc>
      </w:tr>
      <w:tr w:rsidR="00844BE2" w:rsidRPr="00D95972" w14:paraId="63DFBE0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844BE2" w:rsidRPr="00D95972" w:rsidRDefault="00844BE2" w:rsidP="00844BE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844BE2" w:rsidRPr="00D95972" w:rsidRDefault="00844BE2" w:rsidP="00844BE2">
            <w:pPr>
              <w:rPr>
                <w:rFonts w:cs="Arial"/>
                <w:color w:val="FF0000"/>
              </w:rPr>
            </w:pPr>
          </w:p>
        </w:tc>
        <w:tc>
          <w:tcPr>
            <w:tcW w:w="3789" w:type="dxa"/>
            <w:gridSpan w:val="2"/>
            <w:tcBorders>
              <w:top w:val="single" w:sz="4" w:space="0" w:color="auto"/>
              <w:bottom w:val="single" w:sz="4" w:space="0" w:color="auto"/>
            </w:tcBorders>
          </w:tcPr>
          <w:p w14:paraId="74206DD3" w14:textId="340C7613" w:rsidR="00844BE2" w:rsidRPr="00D95972" w:rsidRDefault="00844BE2" w:rsidP="00844BE2">
            <w:pPr>
              <w:rPr>
                <w:rFonts w:cs="Arial"/>
                <w:color w:val="000000"/>
              </w:rPr>
            </w:pPr>
            <w:r w:rsidRPr="00FB2A5B">
              <w:rPr>
                <w:rFonts w:cs="Arial"/>
                <w:color w:val="000000"/>
                <w:highlight w:val="yellow"/>
              </w:rPr>
              <w:t>Behrouz – Services BO</w:t>
            </w:r>
          </w:p>
        </w:tc>
        <w:tc>
          <w:tcPr>
            <w:tcW w:w="2169" w:type="dxa"/>
            <w:gridSpan w:val="3"/>
            <w:tcBorders>
              <w:top w:val="single" w:sz="4" w:space="0" w:color="auto"/>
              <w:bottom w:val="single" w:sz="4" w:space="0" w:color="auto"/>
            </w:tcBorders>
          </w:tcPr>
          <w:p w14:paraId="1B222F7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83ACC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844BE2" w:rsidRPr="00D95972" w:rsidRDefault="00844BE2" w:rsidP="00844BE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03A5" w:rsidRPr="00D95972" w14:paraId="2F5E76CB" w14:textId="77777777" w:rsidTr="005103A5">
        <w:tc>
          <w:tcPr>
            <w:tcW w:w="976" w:type="dxa"/>
            <w:tcBorders>
              <w:top w:val="nil"/>
              <w:left w:val="thinThickThinSmallGap" w:sz="24" w:space="0" w:color="auto"/>
              <w:bottom w:val="nil"/>
            </w:tcBorders>
            <w:shd w:val="clear" w:color="auto" w:fill="auto"/>
          </w:tcPr>
          <w:p w14:paraId="700E89F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8CFE94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B3612B3" w14:textId="77777777" w:rsidR="005103A5" w:rsidRDefault="005103A5" w:rsidP="00DA7304">
            <w:r>
              <w:t>C1-245919</w:t>
            </w:r>
          </w:p>
        </w:tc>
        <w:tc>
          <w:tcPr>
            <w:tcW w:w="3789" w:type="dxa"/>
            <w:gridSpan w:val="2"/>
            <w:tcBorders>
              <w:top w:val="single" w:sz="4" w:space="0" w:color="auto"/>
              <w:bottom w:val="single" w:sz="4" w:space="0" w:color="auto"/>
            </w:tcBorders>
            <w:shd w:val="clear" w:color="auto" w:fill="FFFFFF"/>
          </w:tcPr>
          <w:p w14:paraId="4478543D" w14:textId="77777777" w:rsidR="005103A5" w:rsidRDefault="005103A5" w:rsidP="00DA7304">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2169" w:type="dxa"/>
            <w:gridSpan w:val="3"/>
            <w:tcBorders>
              <w:top w:val="single" w:sz="4" w:space="0" w:color="auto"/>
              <w:bottom w:val="single" w:sz="4" w:space="0" w:color="auto"/>
            </w:tcBorders>
            <w:shd w:val="clear" w:color="auto" w:fill="FFFFFF"/>
          </w:tcPr>
          <w:p w14:paraId="574481A0"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7A2DAC51" w14:textId="77777777" w:rsidR="005103A5" w:rsidRDefault="005103A5" w:rsidP="00DA7304">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8D6C" w14:textId="77777777" w:rsidR="005103A5" w:rsidRDefault="005103A5" w:rsidP="00DA7304">
            <w:pPr>
              <w:rPr>
                <w:rFonts w:cs="Arial"/>
                <w:color w:val="000000"/>
              </w:rPr>
            </w:pPr>
            <w:r>
              <w:rPr>
                <w:rFonts w:cs="Arial"/>
                <w:color w:val="000000"/>
              </w:rPr>
              <w:t>Agreed</w:t>
            </w:r>
          </w:p>
          <w:p w14:paraId="25963497" w14:textId="77777777" w:rsidR="005103A5" w:rsidRDefault="005103A5" w:rsidP="00DA7304">
            <w:pPr>
              <w:rPr>
                <w:ins w:id="89" w:author="Behrouz7" w:date="2024-10-16T18:03:00Z" w16du:dateUtc="2024-10-16T10:03:00Z"/>
                <w:rFonts w:cs="Arial"/>
                <w:color w:val="000000"/>
              </w:rPr>
            </w:pPr>
            <w:ins w:id="90" w:author="Behrouz7" w:date="2024-10-16T18:03:00Z" w16du:dateUtc="2024-10-16T10:03:00Z">
              <w:r>
                <w:rPr>
                  <w:rFonts w:cs="Arial"/>
                  <w:color w:val="000000"/>
                </w:rPr>
                <w:t>Revision of C1-245825</w:t>
              </w:r>
            </w:ins>
          </w:p>
          <w:p w14:paraId="0E6C3BDB" w14:textId="77777777" w:rsidR="005103A5" w:rsidRDefault="005103A5" w:rsidP="00DA7304">
            <w:pPr>
              <w:rPr>
                <w:ins w:id="91" w:author="Behrouz7" w:date="2024-10-16T18:03:00Z" w16du:dateUtc="2024-10-16T10:03:00Z"/>
                <w:rFonts w:cs="Arial"/>
                <w:color w:val="000000"/>
              </w:rPr>
            </w:pPr>
            <w:ins w:id="92" w:author="Behrouz7" w:date="2024-10-16T18:03:00Z" w16du:dateUtc="2024-10-16T10:03:00Z">
              <w:r>
                <w:rPr>
                  <w:rFonts w:cs="Arial"/>
                  <w:color w:val="000000"/>
                </w:rPr>
                <w:t>_________________________________________</w:t>
              </w:r>
            </w:ins>
          </w:p>
          <w:p w14:paraId="69410078" w14:textId="77777777" w:rsidR="005103A5" w:rsidRDefault="005103A5" w:rsidP="00DA7304">
            <w:pPr>
              <w:rPr>
                <w:ins w:id="93" w:author="Behrouz7" w:date="2024-10-14T18:17:00Z" w16du:dateUtc="2024-10-14T10:17:00Z"/>
                <w:rFonts w:cs="Arial"/>
                <w:color w:val="000000"/>
              </w:rPr>
            </w:pPr>
            <w:ins w:id="94" w:author="Behrouz7" w:date="2024-10-14T18:17:00Z" w16du:dateUtc="2024-10-14T10:17:00Z">
              <w:r>
                <w:rPr>
                  <w:rFonts w:cs="Arial"/>
                  <w:color w:val="000000"/>
                </w:rPr>
                <w:t>Revision of C1-245186</w:t>
              </w:r>
            </w:ins>
          </w:p>
          <w:p w14:paraId="7DBBF978" w14:textId="77777777" w:rsidR="005103A5" w:rsidRDefault="005103A5" w:rsidP="00DA7304">
            <w:pPr>
              <w:rPr>
                <w:rFonts w:cs="Arial"/>
                <w:color w:val="000000"/>
              </w:rPr>
            </w:pPr>
          </w:p>
        </w:tc>
      </w:tr>
      <w:tr w:rsidR="005103A5" w:rsidRPr="00D95972" w14:paraId="3C588DBB" w14:textId="77777777" w:rsidTr="005103A5">
        <w:tc>
          <w:tcPr>
            <w:tcW w:w="976" w:type="dxa"/>
            <w:tcBorders>
              <w:top w:val="nil"/>
              <w:left w:val="thinThickThinSmallGap" w:sz="24" w:space="0" w:color="auto"/>
              <w:bottom w:val="nil"/>
            </w:tcBorders>
            <w:shd w:val="clear" w:color="auto" w:fill="auto"/>
          </w:tcPr>
          <w:p w14:paraId="5600098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A79B02B"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096849B3"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00E016F9"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2FDDF1C0"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70901B6E"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937A5" w14:textId="77777777" w:rsidR="005103A5" w:rsidRDefault="005103A5" w:rsidP="00DA7304">
            <w:pPr>
              <w:rPr>
                <w:rFonts w:cs="Arial"/>
                <w:color w:val="000000"/>
              </w:rPr>
            </w:pPr>
          </w:p>
        </w:tc>
      </w:tr>
      <w:tr w:rsidR="005103A5" w:rsidRPr="00D95972" w14:paraId="094739CC" w14:textId="77777777" w:rsidTr="005103A5">
        <w:tc>
          <w:tcPr>
            <w:tcW w:w="976" w:type="dxa"/>
            <w:tcBorders>
              <w:top w:val="nil"/>
              <w:left w:val="thinThickThinSmallGap" w:sz="24" w:space="0" w:color="auto"/>
              <w:bottom w:val="nil"/>
            </w:tcBorders>
            <w:shd w:val="clear" w:color="auto" w:fill="auto"/>
          </w:tcPr>
          <w:p w14:paraId="2C422224"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0248571"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41FE2AC" w14:textId="77777777" w:rsidR="005103A5" w:rsidRDefault="005103A5" w:rsidP="00DA7304">
            <w:r>
              <w:t>C1-245920</w:t>
            </w:r>
          </w:p>
        </w:tc>
        <w:tc>
          <w:tcPr>
            <w:tcW w:w="3789" w:type="dxa"/>
            <w:gridSpan w:val="2"/>
            <w:tcBorders>
              <w:top w:val="single" w:sz="4" w:space="0" w:color="auto"/>
              <w:bottom w:val="single" w:sz="4" w:space="0" w:color="auto"/>
            </w:tcBorders>
            <w:shd w:val="clear" w:color="auto" w:fill="FFFFFF"/>
          </w:tcPr>
          <w:p w14:paraId="264790D1" w14:textId="77777777" w:rsidR="005103A5" w:rsidRDefault="005103A5" w:rsidP="00DA7304">
            <w:pPr>
              <w:rPr>
                <w:rFonts w:cs="Arial"/>
              </w:rPr>
            </w:pPr>
            <w:r>
              <w:rPr>
                <w:rFonts w:cs="Arial"/>
              </w:rPr>
              <w:t>Clarification on direct discovery set and other minor corrections</w:t>
            </w:r>
          </w:p>
        </w:tc>
        <w:tc>
          <w:tcPr>
            <w:tcW w:w="2169" w:type="dxa"/>
            <w:gridSpan w:val="3"/>
            <w:tcBorders>
              <w:top w:val="single" w:sz="4" w:space="0" w:color="auto"/>
              <w:bottom w:val="single" w:sz="4" w:space="0" w:color="auto"/>
            </w:tcBorders>
            <w:shd w:val="clear" w:color="auto" w:fill="FFFFFF"/>
          </w:tcPr>
          <w:p w14:paraId="228B69D7"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596826D5" w14:textId="77777777" w:rsidR="005103A5" w:rsidRDefault="005103A5" w:rsidP="00DA7304">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6AF65" w14:textId="77777777" w:rsidR="005103A5" w:rsidRDefault="005103A5" w:rsidP="00DA7304">
            <w:pPr>
              <w:rPr>
                <w:rFonts w:cs="Arial"/>
                <w:color w:val="000000"/>
              </w:rPr>
            </w:pPr>
            <w:r>
              <w:rPr>
                <w:rFonts w:cs="Arial"/>
                <w:color w:val="000000"/>
              </w:rPr>
              <w:t>Agreed</w:t>
            </w:r>
          </w:p>
          <w:p w14:paraId="14A36C64" w14:textId="77777777" w:rsidR="005103A5" w:rsidRDefault="005103A5" w:rsidP="00DA7304">
            <w:pPr>
              <w:rPr>
                <w:ins w:id="95" w:author="Behrouz7" w:date="2024-10-16T18:06:00Z" w16du:dateUtc="2024-10-16T10:06:00Z"/>
                <w:rFonts w:cs="Arial"/>
                <w:color w:val="000000"/>
              </w:rPr>
            </w:pPr>
            <w:ins w:id="96" w:author="Behrouz7" w:date="2024-10-16T18:06:00Z" w16du:dateUtc="2024-10-16T10:06:00Z">
              <w:r>
                <w:rPr>
                  <w:rFonts w:cs="Arial"/>
                  <w:color w:val="000000"/>
                </w:rPr>
                <w:t>Revision of C1-245826</w:t>
              </w:r>
            </w:ins>
          </w:p>
          <w:p w14:paraId="5C8202BB" w14:textId="77777777" w:rsidR="005103A5" w:rsidRDefault="005103A5" w:rsidP="00DA7304">
            <w:pPr>
              <w:rPr>
                <w:ins w:id="97" w:author="Behrouz7" w:date="2024-10-16T18:06:00Z" w16du:dateUtc="2024-10-16T10:06:00Z"/>
                <w:rFonts w:cs="Arial"/>
                <w:color w:val="000000"/>
              </w:rPr>
            </w:pPr>
            <w:ins w:id="98" w:author="Behrouz7" w:date="2024-10-16T18:06:00Z" w16du:dateUtc="2024-10-16T10:06:00Z">
              <w:r>
                <w:rPr>
                  <w:rFonts w:cs="Arial"/>
                  <w:color w:val="000000"/>
                </w:rPr>
                <w:t>_________________________________________</w:t>
              </w:r>
            </w:ins>
          </w:p>
          <w:p w14:paraId="02AFA7F0" w14:textId="77777777" w:rsidR="005103A5" w:rsidRDefault="005103A5" w:rsidP="00DA7304">
            <w:pPr>
              <w:rPr>
                <w:ins w:id="99" w:author="Behrouz7" w:date="2024-10-14T18:21:00Z" w16du:dateUtc="2024-10-14T10:21:00Z"/>
                <w:rFonts w:cs="Arial"/>
                <w:color w:val="000000"/>
              </w:rPr>
            </w:pPr>
            <w:ins w:id="100" w:author="Behrouz7" w:date="2024-10-14T18:21:00Z" w16du:dateUtc="2024-10-14T10:21:00Z">
              <w:r>
                <w:rPr>
                  <w:rFonts w:cs="Arial"/>
                  <w:color w:val="000000"/>
                </w:rPr>
                <w:t>Revision of C1-245187</w:t>
              </w:r>
            </w:ins>
          </w:p>
          <w:p w14:paraId="27CA5A29" w14:textId="77777777" w:rsidR="005103A5" w:rsidRDefault="005103A5" w:rsidP="00DA7304">
            <w:pPr>
              <w:rPr>
                <w:ins w:id="101" w:author="Behrouz7" w:date="2024-10-14T18:21:00Z" w16du:dateUtc="2024-10-14T10:21:00Z"/>
                <w:rFonts w:cs="Arial"/>
                <w:color w:val="000000"/>
              </w:rPr>
            </w:pPr>
            <w:ins w:id="102" w:author="Behrouz7" w:date="2024-10-14T18:21:00Z" w16du:dateUtc="2024-10-14T10:21:00Z">
              <w:r>
                <w:rPr>
                  <w:rFonts w:cs="Arial"/>
                  <w:color w:val="000000"/>
                </w:rPr>
                <w:t>_________________________________________</w:t>
              </w:r>
            </w:ins>
          </w:p>
          <w:p w14:paraId="18F1A4AD" w14:textId="77777777" w:rsidR="005103A5" w:rsidRDefault="005103A5" w:rsidP="00DA7304">
            <w:pPr>
              <w:rPr>
                <w:rFonts w:cs="Arial"/>
                <w:color w:val="000000"/>
              </w:rPr>
            </w:pPr>
            <w:r>
              <w:rPr>
                <w:rFonts w:cs="Arial"/>
                <w:color w:val="000000"/>
              </w:rPr>
              <w:t>Partially overlaps with C1-245305</w:t>
            </w:r>
          </w:p>
        </w:tc>
      </w:tr>
      <w:tr w:rsidR="005103A5" w:rsidRPr="00D95972" w14:paraId="24F4D27B" w14:textId="77777777" w:rsidTr="005103A5">
        <w:tc>
          <w:tcPr>
            <w:tcW w:w="976" w:type="dxa"/>
            <w:tcBorders>
              <w:top w:val="nil"/>
              <w:left w:val="thinThickThinSmallGap" w:sz="24" w:space="0" w:color="auto"/>
              <w:bottom w:val="nil"/>
            </w:tcBorders>
            <w:shd w:val="clear" w:color="auto" w:fill="auto"/>
          </w:tcPr>
          <w:p w14:paraId="0C80FC6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B5F1B0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A9DF807" w14:textId="77777777" w:rsidR="005103A5" w:rsidRDefault="005103A5" w:rsidP="00DA7304">
            <w:r>
              <w:t>C1-245921</w:t>
            </w:r>
          </w:p>
        </w:tc>
        <w:tc>
          <w:tcPr>
            <w:tcW w:w="3789" w:type="dxa"/>
            <w:gridSpan w:val="2"/>
            <w:tcBorders>
              <w:top w:val="single" w:sz="4" w:space="0" w:color="auto"/>
              <w:bottom w:val="single" w:sz="4" w:space="0" w:color="auto"/>
            </w:tcBorders>
            <w:shd w:val="clear" w:color="auto" w:fill="FFFFFF"/>
          </w:tcPr>
          <w:p w14:paraId="3940D566" w14:textId="77777777" w:rsidR="005103A5" w:rsidRDefault="005103A5" w:rsidP="00DA7304">
            <w:pPr>
              <w:rPr>
                <w:rFonts w:cs="Arial"/>
              </w:rPr>
            </w:pPr>
            <w:r>
              <w:rPr>
                <w:rFonts w:cs="Arial"/>
              </w:rPr>
              <w:t>Correction to List of target end UE IP addresses IE</w:t>
            </w:r>
          </w:p>
        </w:tc>
        <w:tc>
          <w:tcPr>
            <w:tcW w:w="2169" w:type="dxa"/>
            <w:gridSpan w:val="3"/>
            <w:tcBorders>
              <w:top w:val="single" w:sz="4" w:space="0" w:color="auto"/>
              <w:bottom w:val="single" w:sz="4" w:space="0" w:color="auto"/>
            </w:tcBorders>
            <w:shd w:val="clear" w:color="auto" w:fill="FFFFFF"/>
          </w:tcPr>
          <w:p w14:paraId="07476E05"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5A545FA0" w14:textId="77777777" w:rsidR="005103A5" w:rsidRDefault="005103A5" w:rsidP="00DA7304">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56499" w14:textId="77777777" w:rsidR="005103A5" w:rsidRDefault="005103A5" w:rsidP="00DA7304">
            <w:pPr>
              <w:rPr>
                <w:rFonts w:cs="Arial"/>
                <w:color w:val="000000"/>
              </w:rPr>
            </w:pPr>
            <w:r>
              <w:rPr>
                <w:rFonts w:cs="Arial"/>
                <w:color w:val="000000"/>
              </w:rPr>
              <w:t>Agreed</w:t>
            </w:r>
          </w:p>
          <w:p w14:paraId="08513BDE" w14:textId="77777777" w:rsidR="005103A5" w:rsidRDefault="005103A5" w:rsidP="00DA7304">
            <w:pPr>
              <w:rPr>
                <w:ins w:id="103" w:author="Behrouz7" w:date="2024-10-16T18:08:00Z" w16du:dateUtc="2024-10-16T10:08:00Z"/>
                <w:rFonts w:cs="Arial"/>
                <w:color w:val="000000"/>
              </w:rPr>
            </w:pPr>
            <w:ins w:id="104" w:author="Behrouz7" w:date="2024-10-16T18:08:00Z" w16du:dateUtc="2024-10-16T10:08:00Z">
              <w:r>
                <w:rPr>
                  <w:rFonts w:cs="Arial"/>
                  <w:color w:val="000000"/>
                </w:rPr>
                <w:t>Revision of C1-245830</w:t>
              </w:r>
            </w:ins>
          </w:p>
          <w:p w14:paraId="2F7277E9" w14:textId="77777777" w:rsidR="005103A5" w:rsidRDefault="005103A5" w:rsidP="00DA7304">
            <w:pPr>
              <w:rPr>
                <w:ins w:id="105" w:author="Behrouz7" w:date="2024-10-16T18:08:00Z" w16du:dateUtc="2024-10-16T10:08:00Z"/>
                <w:rFonts w:cs="Arial"/>
                <w:color w:val="000000"/>
              </w:rPr>
            </w:pPr>
            <w:ins w:id="106" w:author="Behrouz7" w:date="2024-10-16T18:08:00Z" w16du:dateUtc="2024-10-16T10:08:00Z">
              <w:r>
                <w:rPr>
                  <w:rFonts w:cs="Arial"/>
                  <w:color w:val="000000"/>
                </w:rPr>
                <w:t>_________________________________________</w:t>
              </w:r>
            </w:ins>
          </w:p>
          <w:p w14:paraId="556EEB54" w14:textId="77777777" w:rsidR="005103A5" w:rsidRDefault="005103A5" w:rsidP="00DA7304">
            <w:pPr>
              <w:rPr>
                <w:ins w:id="107" w:author="Behrouz7" w:date="2024-10-14T19:01:00Z" w16du:dateUtc="2024-10-14T11:01:00Z"/>
                <w:rFonts w:cs="Arial"/>
                <w:color w:val="000000"/>
              </w:rPr>
            </w:pPr>
            <w:ins w:id="108" w:author="Behrouz7" w:date="2024-10-14T19:01:00Z" w16du:dateUtc="2024-10-14T11:01:00Z">
              <w:r>
                <w:rPr>
                  <w:rFonts w:cs="Arial"/>
                  <w:color w:val="000000"/>
                </w:rPr>
                <w:t>Revision of C1-245305</w:t>
              </w:r>
            </w:ins>
          </w:p>
          <w:p w14:paraId="1B46CC83" w14:textId="77777777" w:rsidR="005103A5" w:rsidRDefault="005103A5" w:rsidP="00DA7304">
            <w:pPr>
              <w:rPr>
                <w:ins w:id="109" w:author="Behrouz7" w:date="2024-10-14T19:01:00Z" w16du:dateUtc="2024-10-14T11:01:00Z"/>
                <w:rFonts w:cs="Arial"/>
                <w:color w:val="000000"/>
              </w:rPr>
            </w:pPr>
            <w:ins w:id="110" w:author="Behrouz7" w:date="2024-10-14T19:01:00Z" w16du:dateUtc="2024-10-14T11:01:00Z">
              <w:r>
                <w:rPr>
                  <w:rFonts w:cs="Arial"/>
                  <w:color w:val="000000"/>
                </w:rPr>
                <w:lastRenderedPageBreak/>
                <w:t>_________________________________________</w:t>
              </w:r>
            </w:ins>
          </w:p>
          <w:p w14:paraId="06206CA6" w14:textId="77777777" w:rsidR="005103A5" w:rsidRDefault="005103A5" w:rsidP="00DA7304">
            <w:pPr>
              <w:rPr>
                <w:rFonts w:cs="Arial"/>
                <w:color w:val="000000"/>
              </w:rPr>
            </w:pPr>
            <w:r>
              <w:rPr>
                <w:rFonts w:cs="Arial"/>
                <w:color w:val="000000"/>
              </w:rPr>
              <w:t>Partially overlaps with C1-245187</w:t>
            </w:r>
          </w:p>
        </w:tc>
      </w:tr>
      <w:tr w:rsidR="005103A5" w:rsidRPr="00D95972" w14:paraId="1CEA81EE" w14:textId="77777777" w:rsidTr="005103A5">
        <w:tc>
          <w:tcPr>
            <w:tcW w:w="976" w:type="dxa"/>
            <w:tcBorders>
              <w:top w:val="nil"/>
              <w:left w:val="thinThickThinSmallGap" w:sz="24" w:space="0" w:color="auto"/>
              <w:bottom w:val="nil"/>
            </w:tcBorders>
            <w:shd w:val="clear" w:color="auto" w:fill="auto"/>
          </w:tcPr>
          <w:p w14:paraId="5F3B78A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7913CF9"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9DCD1CE"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5769B243"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0CE899CC"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5260D856"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8420B" w14:textId="77777777" w:rsidR="005103A5" w:rsidRDefault="005103A5" w:rsidP="00DA7304">
            <w:pPr>
              <w:rPr>
                <w:rFonts w:cs="Arial"/>
                <w:color w:val="000000"/>
              </w:rPr>
            </w:pPr>
          </w:p>
        </w:tc>
      </w:tr>
      <w:tr w:rsidR="005103A5" w:rsidRPr="00D95972" w14:paraId="76DCFF57" w14:textId="77777777" w:rsidTr="005103A5">
        <w:tc>
          <w:tcPr>
            <w:tcW w:w="976" w:type="dxa"/>
            <w:tcBorders>
              <w:top w:val="nil"/>
              <w:left w:val="thinThickThinSmallGap" w:sz="24" w:space="0" w:color="auto"/>
              <w:bottom w:val="nil"/>
            </w:tcBorders>
            <w:shd w:val="clear" w:color="auto" w:fill="auto"/>
          </w:tcPr>
          <w:p w14:paraId="6B874A7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03FE017"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D84A2C0" w14:textId="77777777" w:rsidR="005103A5" w:rsidRDefault="005103A5" w:rsidP="00DA7304">
            <w:r w:rsidRPr="00152104">
              <w:t>C1-245828</w:t>
            </w:r>
          </w:p>
        </w:tc>
        <w:tc>
          <w:tcPr>
            <w:tcW w:w="3789" w:type="dxa"/>
            <w:gridSpan w:val="2"/>
            <w:tcBorders>
              <w:top w:val="single" w:sz="4" w:space="0" w:color="auto"/>
              <w:bottom w:val="single" w:sz="4" w:space="0" w:color="auto"/>
            </w:tcBorders>
            <w:shd w:val="clear" w:color="auto" w:fill="FFFFFF"/>
          </w:tcPr>
          <w:p w14:paraId="14649C22" w14:textId="77777777" w:rsidR="005103A5" w:rsidRDefault="005103A5" w:rsidP="00DA7304">
            <w:pPr>
              <w:rPr>
                <w:rFonts w:cs="Arial"/>
              </w:rPr>
            </w:pPr>
            <w:r>
              <w:rPr>
                <w:rFonts w:cs="Arial"/>
              </w:rPr>
              <w:t>Completing User info ID type definition</w:t>
            </w:r>
          </w:p>
        </w:tc>
        <w:tc>
          <w:tcPr>
            <w:tcW w:w="2169" w:type="dxa"/>
            <w:gridSpan w:val="3"/>
            <w:tcBorders>
              <w:top w:val="single" w:sz="4" w:space="0" w:color="auto"/>
              <w:bottom w:val="single" w:sz="4" w:space="0" w:color="auto"/>
            </w:tcBorders>
            <w:shd w:val="clear" w:color="auto" w:fill="FFFFFF"/>
          </w:tcPr>
          <w:p w14:paraId="72C68BE8" w14:textId="77777777" w:rsidR="005103A5" w:rsidRDefault="005103A5" w:rsidP="00DA7304">
            <w:pPr>
              <w:rPr>
                <w:rFonts w:cs="Arial"/>
              </w:rPr>
            </w:pPr>
            <w:r>
              <w:rPr>
                <w:rFonts w:cs="Arial"/>
              </w:rPr>
              <w:t>OPPO, Nokia</w:t>
            </w:r>
          </w:p>
        </w:tc>
        <w:tc>
          <w:tcPr>
            <w:tcW w:w="826" w:type="dxa"/>
            <w:tcBorders>
              <w:top w:val="single" w:sz="4" w:space="0" w:color="auto"/>
              <w:bottom w:val="single" w:sz="4" w:space="0" w:color="auto"/>
            </w:tcBorders>
            <w:shd w:val="clear" w:color="auto" w:fill="FFFFFF"/>
          </w:tcPr>
          <w:p w14:paraId="45F22F07" w14:textId="77777777" w:rsidR="005103A5" w:rsidRDefault="005103A5" w:rsidP="00DA7304">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3012C" w14:textId="77777777" w:rsidR="005103A5" w:rsidRDefault="005103A5" w:rsidP="00DA7304">
            <w:pPr>
              <w:rPr>
                <w:rFonts w:cs="Arial"/>
                <w:color w:val="000000"/>
              </w:rPr>
            </w:pPr>
            <w:r>
              <w:rPr>
                <w:rFonts w:cs="Arial"/>
                <w:color w:val="000000"/>
              </w:rPr>
              <w:t>Agreed</w:t>
            </w:r>
          </w:p>
          <w:p w14:paraId="4950E8D3" w14:textId="77777777" w:rsidR="005103A5" w:rsidRDefault="005103A5" w:rsidP="00DA7304">
            <w:pPr>
              <w:rPr>
                <w:ins w:id="111" w:author="Behrouz7" w:date="2024-10-14T18:39:00Z" w16du:dateUtc="2024-10-14T10:39:00Z"/>
                <w:rFonts w:cs="Arial"/>
                <w:color w:val="000000"/>
              </w:rPr>
            </w:pPr>
            <w:ins w:id="112" w:author="Behrouz7" w:date="2024-10-14T18:39:00Z" w16du:dateUtc="2024-10-14T10:39:00Z">
              <w:r>
                <w:rPr>
                  <w:rFonts w:cs="Arial"/>
                  <w:color w:val="000000"/>
                </w:rPr>
                <w:t>Revision of C1-245251</w:t>
              </w:r>
            </w:ins>
          </w:p>
          <w:p w14:paraId="4000B999" w14:textId="77777777" w:rsidR="005103A5" w:rsidRDefault="005103A5" w:rsidP="00DA7304">
            <w:pPr>
              <w:rPr>
                <w:rFonts w:cs="Arial"/>
                <w:color w:val="000000"/>
              </w:rPr>
            </w:pPr>
          </w:p>
        </w:tc>
      </w:tr>
      <w:tr w:rsidR="005103A5" w:rsidRPr="00D95972" w14:paraId="345D8900" w14:textId="77777777" w:rsidTr="005103A5">
        <w:tc>
          <w:tcPr>
            <w:tcW w:w="976" w:type="dxa"/>
            <w:tcBorders>
              <w:top w:val="nil"/>
              <w:left w:val="thinThickThinSmallGap" w:sz="24" w:space="0" w:color="auto"/>
              <w:bottom w:val="nil"/>
            </w:tcBorders>
            <w:shd w:val="clear" w:color="auto" w:fill="auto"/>
          </w:tcPr>
          <w:p w14:paraId="173CA7DE"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009B7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B59A17C" w14:textId="77777777" w:rsidR="005103A5" w:rsidRDefault="005103A5" w:rsidP="00DA7304">
            <w:r>
              <w:t>C1-245922</w:t>
            </w:r>
          </w:p>
        </w:tc>
        <w:tc>
          <w:tcPr>
            <w:tcW w:w="3789" w:type="dxa"/>
            <w:gridSpan w:val="2"/>
            <w:tcBorders>
              <w:top w:val="single" w:sz="4" w:space="0" w:color="auto"/>
              <w:bottom w:val="single" w:sz="4" w:space="0" w:color="auto"/>
            </w:tcBorders>
            <w:shd w:val="clear" w:color="auto" w:fill="FFFFFF"/>
          </w:tcPr>
          <w:p w14:paraId="68951026" w14:textId="77777777" w:rsidR="005103A5" w:rsidRDefault="005103A5" w:rsidP="00DA7304">
            <w:pPr>
              <w:rPr>
                <w:rFonts w:cs="Arial"/>
              </w:rPr>
            </w:pPr>
            <w:r>
              <w:rPr>
                <w:rFonts w:cs="Arial"/>
              </w:rPr>
              <w:t>Correction on direct link security establishment procedure</w:t>
            </w:r>
          </w:p>
        </w:tc>
        <w:tc>
          <w:tcPr>
            <w:tcW w:w="2169" w:type="dxa"/>
            <w:gridSpan w:val="3"/>
            <w:tcBorders>
              <w:top w:val="single" w:sz="4" w:space="0" w:color="auto"/>
              <w:bottom w:val="single" w:sz="4" w:space="0" w:color="auto"/>
            </w:tcBorders>
            <w:shd w:val="clear" w:color="auto" w:fill="FFFFFF"/>
          </w:tcPr>
          <w:p w14:paraId="3999769E" w14:textId="77777777" w:rsidR="005103A5" w:rsidRDefault="005103A5" w:rsidP="00DA730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F686C0E" w14:textId="77777777" w:rsidR="005103A5" w:rsidRDefault="005103A5" w:rsidP="00DA7304">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63B0F" w14:textId="77777777" w:rsidR="005103A5" w:rsidRDefault="005103A5" w:rsidP="00DA7304">
            <w:pPr>
              <w:rPr>
                <w:rFonts w:cs="Arial"/>
                <w:color w:val="000000"/>
              </w:rPr>
            </w:pPr>
            <w:r>
              <w:rPr>
                <w:rFonts w:cs="Arial"/>
                <w:color w:val="000000"/>
              </w:rPr>
              <w:t>Agreed</w:t>
            </w:r>
          </w:p>
          <w:p w14:paraId="2E14B6D2" w14:textId="77777777" w:rsidR="005103A5" w:rsidRDefault="005103A5" w:rsidP="00DA7304">
            <w:pPr>
              <w:rPr>
                <w:ins w:id="113" w:author="Behrouz7" w:date="2024-10-16T18:09:00Z" w16du:dateUtc="2024-10-16T10:09:00Z"/>
                <w:rFonts w:cs="Arial"/>
                <w:color w:val="000000"/>
              </w:rPr>
            </w:pPr>
            <w:ins w:id="114" w:author="Behrouz7" w:date="2024-10-16T18:09:00Z" w16du:dateUtc="2024-10-16T10:09:00Z">
              <w:r>
                <w:rPr>
                  <w:rFonts w:cs="Arial"/>
                  <w:color w:val="000000"/>
                </w:rPr>
                <w:t>Revision of C1-245827</w:t>
              </w:r>
            </w:ins>
          </w:p>
          <w:p w14:paraId="6BB6603E" w14:textId="77777777" w:rsidR="005103A5" w:rsidRDefault="005103A5" w:rsidP="00DA7304">
            <w:pPr>
              <w:rPr>
                <w:ins w:id="115" w:author="Behrouz7" w:date="2024-10-16T18:09:00Z" w16du:dateUtc="2024-10-16T10:09:00Z"/>
                <w:rFonts w:cs="Arial"/>
                <w:color w:val="000000"/>
              </w:rPr>
            </w:pPr>
            <w:ins w:id="116" w:author="Behrouz7" w:date="2024-10-16T18:09:00Z" w16du:dateUtc="2024-10-16T10:09:00Z">
              <w:r>
                <w:rPr>
                  <w:rFonts w:cs="Arial"/>
                  <w:color w:val="000000"/>
                </w:rPr>
                <w:t>_________________________________________</w:t>
              </w:r>
            </w:ins>
          </w:p>
          <w:p w14:paraId="4E970F14" w14:textId="77777777" w:rsidR="005103A5" w:rsidRDefault="005103A5" w:rsidP="00DA7304">
            <w:pPr>
              <w:rPr>
                <w:ins w:id="117" w:author="Behrouz7" w:date="2024-10-14T18:26:00Z" w16du:dateUtc="2024-10-14T10:26:00Z"/>
                <w:rFonts w:cs="Arial"/>
                <w:color w:val="000000"/>
              </w:rPr>
            </w:pPr>
            <w:ins w:id="118" w:author="Behrouz7" w:date="2024-10-14T18:26:00Z" w16du:dateUtc="2024-10-14T10:26:00Z">
              <w:r>
                <w:rPr>
                  <w:rFonts w:cs="Arial"/>
                  <w:color w:val="000000"/>
                </w:rPr>
                <w:t>Revision of C1-245188</w:t>
              </w:r>
            </w:ins>
          </w:p>
          <w:p w14:paraId="142A431E" w14:textId="77777777" w:rsidR="005103A5" w:rsidRDefault="005103A5" w:rsidP="00DA7304">
            <w:pPr>
              <w:rPr>
                <w:rFonts w:cs="Arial"/>
                <w:color w:val="000000"/>
              </w:rPr>
            </w:pPr>
          </w:p>
        </w:tc>
      </w:tr>
      <w:tr w:rsidR="005103A5" w:rsidRPr="00D95972" w14:paraId="3156ACD0" w14:textId="77777777" w:rsidTr="005103A5">
        <w:tc>
          <w:tcPr>
            <w:tcW w:w="976" w:type="dxa"/>
            <w:tcBorders>
              <w:top w:val="nil"/>
              <w:left w:val="thinThickThinSmallGap" w:sz="24" w:space="0" w:color="auto"/>
              <w:bottom w:val="nil"/>
            </w:tcBorders>
            <w:shd w:val="clear" w:color="auto" w:fill="auto"/>
          </w:tcPr>
          <w:p w14:paraId="035D9A3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8F137C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8F65977"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3DD2E13A"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5E175459"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400BB1D9"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B2B1AB" w14:textId="77777777" w:rsidR="005103A5" w:rsidRDefault="005103A5" w:rsidP="00DA7304">
            <w:pPr>
              <w:rPr>
                <w:rFonts w:cs="Arial"/>
                <w:color w:val="000000"/>
              </w:rPr>
            </w:pPr>
          </w:p>
        </w:tc>
      </w:tr>
      <w:tr w:rsidR="005103A5" w:rsidRPr="00D95972" w14:paraId="665A3B1F" w14:textId="77777777" w:rsidTr="005103A5">
        <w:tc>
          <w:tcPr>
            <w:tcW w:w="976" w:type="dxa"/>
            <w:tcBorders>
              <w:top w:val="nil"/>
              <w:left w:val="thinThickThinSmallGap" w:sz="24" w:space="0" w:color="auto"/>
              <w:bottom w:val="nil"/>
            </w:tcBorders>
            <w:shd w:val="clear" w:color="auto" w:fill="auto"/>
          </w:tcPr>
          <w:p w14:paraId="65306A2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66062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E07F7A4" w14:textId="77777777" w:rsidR="005103A5" w:rsidRDefault="005103A5" w:rsidP="00DA7304">
            <w:r w:rsidRPr="00FD2653">
              <w:t>C1-245831</w:t>
            </w:r>
          </w:p>
        </w:tc>
        <w:tc>
          <w:tcPr>
            <w:tcW w:w="3789" w:type="dxa"/>
            <w:gridSpan w:val="2"/>
            <w:tcBorders>
              <w:top w:val="single" w:sz="4" w:space="0" w:color="auto"/>
              <w:bottom w:val="single" w:sz="4" w:space="0" w:color="auto"/>
            </w:tcBorders>
            <w:shd w:val="clear" w:color="auto" w:fill="FFFFFF"/>
          </w:tcPr>
          <w:p w14:paraId="32B41BC1" w14:textId="77777777" w:rsidR="005103A5" w:rsidRDefault="005103A5" w:rsidP="00DA7304">
            <w:pPr>
              <w:rPr>
                <w:rFonts w:cs="Arial"/>
              </w:rPr>
            </w:pPr>
            <w:r>
              <w:rPr>
                <w:rFonts w:cs="Arial"/>
              </w:rPr>
              <w:t>Missing IEI values</w:t>
            </w:r>
          </w:p>
        </w:tc>
        <w:tc>
          <w:tcPr>
            <w:tcW w:w="2169" w:type="dxa"/>
            <w:gridSpan w:val="3"/>
            <w:tcBorders>
              <w:top w:val="single" w:sz="4" w:space="0" w:color="auto"/>
              <w:bottom w:val="single" w:sz="4" w:space="0" w:color="auto"/>
            </w:tcBorders>
            <w:shd w:val="clear" w:color="auto" w:fill="FFFFFF"/>
          </w:tcPr>
          <w:p w14:paraId="42999866" w14:textId="77777777" w:rsidR="005103A5" w:rsidRDefault="005103A5" w:rsidP="00DA7304">
            <w:pPr>
              <w:rPr>
                <w:rFonts w:cs="Arial"/>
              </w:rPr>
            </w:pPr>
            <w:r>
              <w:rPr>
                <w:rFonts w:cs="Arial"/>
              </w:rPr>
              <w:t>OPPO, Nokia</w:t>
            </w:r>
          </w:p>
        </w:tc>
        <w:tc>
          <w:tcPr>
            <w:tcW w:w="826" w:type="dxa"/>
            <w:tcBorders>
              <w:top w:val="single" w:sz="4" w:space="0" w:color="auto"/>
              <w:bottom w:val="single" w:sz="4" w:space="0" w:color="auto"/>
            </w:tcBorders>
            <w:shd w:val="clear" w:color="auto" w:fill="FFFFFF"/>
          </w:tcPr>
          <w:p w14:paraId="1978605E" w14:textId="77777777" w:rsidR="005103A5" w:rsidRDefault="005103A5" w:rsidP="00DA7304">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5AB6C" w14:textId="77777777" w:rsidR="005103A5" w:rsidRDefault="005103A5" w:rsidP="00DA7304">
            <w:pPr>
              <w:rPr>
                <w:rFonts w:cs="Arial"/>
                <w:color w:val="000000"/>
              </w:rPr>
            </w:pPr>
            <w:r>
              <w:rPr>
                <w:rFonts w:cs="Arial"/>
                <w:color w:val="000000"/>
              </w:rPr>
              <w:t>Agreed</w:t>
            </w:r>
          </w:p>
          <w:p w14:paraId="6C5E2DB1" w14:textId="77777777" w:rsidR="005103A5" w:rsidRDefault="005103A5" w:rsidP="00DA7304">
            <w:pPr>
              <w:rPr>
                <w:ins w:id="119" w:author="Behrouz7" w:date="2024-10-14T19:26:00Z" w16du:dateUtc="2024-10-14T11:26:00Z"/>
                <w:rFonts w:cs="Arial"/>
                <w:color w:val="000000"/>
              </w:rPr>
            </w:pPr>
            <w:ins w:id="120" w:author="Behrouz7" w:date="2024-10-14T19:26:00Z" w16du:dateUtc="2024-10-14T11:26:00Z">
              <w:r>
                <w:rPr>
                  <w:rFonts w:cs="Arial"/>
                  <w:color w:val="000000"/>
                </w:rPr>
                <w:t>Revision of C1-245250</w:t>
              </w:r>
            </w:ins>
          </w:p>
          <w:p w14:paraId="740BC8DF" w14:textId="77777777" w:rsidR="005103A5" w:rsidRDefault="005103A5" w:rsidP="00DA7304">
            <w:pPr>
              <w:rPr>
                <w:ins w:id="121" w:author="Behrouz7" w:date="2024-10-14T19:26:00Z" w16du:dateUtc="2024-10-14T11:26:00Z"/>
                <w:rFonts w:cs="Arial"/>
                <w:color w:val="000000"/>
              </w:rPr>
            </w:pPr>
            <w:ins w:id="122" w:author="Behrouz7" w:date="2024-10-14T19:26:00Z" w16du:dateUtc="2024-10-14T11:26:00Z">
              <w:r>
                <w:rPr>
                  <w:rFonts w:cs="Arial"/>
                  <w:color w:val="000000"/>
                </w:rPr>
                <w:t>_________________________________________</w:t>
              </w:r>
            </w:ins>
          </w:p>
          <w:p w14:paraId="032610AC" w14:textId="77777777" w:rsidR="005103A5" w:rsidRDefault="005103A5" w:rsidP="00DA7304">
            <w:pPr>
              <w:rPr>
                <w:rFonts w:cs="Arial"/>
                <w:color w:val="000000"/>
              </w:rPr>
            </w:pPr>
            <w:r>
              <w:rPr>
                <w:rFonts w:cs="Arial"/>
                <w:color w:val="000000"/>
              </w:rPr>
              <w:t>Partially overlaps with C1-245317</w:t>
            </w:r>
          </w:p>
        </w:tc>
      </w:tr>
      <w:tr w:rsidR="005103A5" w:rsidRPr="00D95972" w14:paraId="50A08F02" w14:textId="77777777" w:rsidTr="005103A5">
        <w:tc>
          <w:tcPr>
            <w:tcW w:w="976" w:type="dxa"/>
            <w:tcBorders>
              <w:top w:val="nil"/>
              <w:left w:val="thinThickThinSmallGap" w:sz="24" w:space="0" w:color="auto"/>
              <w:bottom w:val="nil"/>
            </w:tcBorders>
            <w:shd w:val="clear" w:color="auto" w:fill="auto"/>
          </w:tcPr>
          <w:p w14:paraId="2E9B0DA6"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D676DAD"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3E74D8E" w14:textId="77777777" w:rsidR="005103A5" w:rsidRDefault="005103A5" w:rsidP="00DA7304">
            <w:r>
              <w:t>C1-245923</w:t>
            </w:r>
          </w:p>
        </w:tc>
        <w:tc>
          <w:tcPr>
            <w:tcW w:w="3789" w:type="dxa"/>
            <w:gridSpan w:val="2"/>
            <w:tcBorders>
              <w:top w:val="single" w:sz="4" w:space="0" w:color="auto"/>
              <w:bottom w:val="single" w:sz="4" w:space="0" w:color="auto"/>
            </w:tcBorders>
            <w:shd w:val="clear" w:color="auto" w:fill="FFFFFF"/>
          </w:tcPr>
          <w:p w14:paraId="6B9713E7" w14:textId="77777777" w:rsidR="005103A5" w:rsidRDefault="005103A5" w:rsidP="00DA7304">
            <w:pPr>
              <w:rPr>
                <w:rFonts w:cs="Arial"/>
              </w:rPr>
            </w:pPr>
            <w:r>
              <w:rPr>
                <w:rFonts w:cs="Arial"/>
              </w:rPr>
              <w:t>Correction to List of target end UE user info IE</w:t>
            </w:r>
          </w:p>
        </w:tc>
        <w:tc>
          <w:tcPr>
            <w:tcW w:w="2169" w:type="dxa"/>
            <w:gridSpan w:val="3"/>
            <w:tcBorders>
              <w:top w:val="single" w:sz="4" w:space="0" w:color="auto"/>
              <w:bottom w:val="single" w:sz="4" w:space="0" w:color="auto"/>
            </w:tcBorders>
            <w:shd w:val="clear" w:color="auto" w:fill="FFFFFF"/>
          </w:tcPr>
          <w:p w14:paraId="1DE38486"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C5FC90B" w14:textId="77777777" w:rsidR="005103A5" w:rsidRDefault="005103A5" w:rsidP="00DA7304">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085F6" w14:textId="77777777" w:rsidR="005103A5" w:rsidRDefault="005103A5" w:rsidP="00DA7304">
            <w:pPr>
              <w:rPr>
                <w:rFonts w:cs="Arial"/>
                <w:color w:val="000000"/>
              </w:rPr>
            </w:pPr>
            <w:r>
              <w:rPr>
                <w:rFonts w:cs="Arial"/>
                <w:color w:val="000000"/>
              </w:rPr>
              <w:t>Agreed</w:t>
            </w:r>
          </w:p>
          <w:p w14:paraId="2C0FF57A" w14:textId="77777777" w:rsidR="005103A5" w:rsidRDefault="005103A5" w:rsidP="00DA7304">
            <w:pPr>
              <w:rPr>
                <w:ins w:id="123" w:author="Behrouz7" w:date="2024-10-16T18:13:00Z" w16du:dateUtc="2024-10-16T10:13:00Z"/>
                <w:rFonts w:cs="Arial"/>
                <w:color w:val="000000"/>
              </w:rPr>
            </w:pPr>
            <w:ins w:id="124" w:author="Behrouz7" w:date="2024-10-16T18:13:00Z" w16du:dateUtc="2024-10-16T10:13:00Z">
              <w:r>
                <w:rPr>
                  <w:rFonts w:cs="Arial"/>
                  <w:color w:val="000000"/>
                </w:rPr>
                <w:t>Revision of C1-245832</w:t>
              </w:r>
            </w:ins>
          </w:p>
          <w:p w14:paraId="7B490B41" w14:textId="77777777" w:rsidR="005103A5" w:rsidRDefault="005103A5" w:rsidP="00DA7304">
            <w:pPr>
              <w:rPr>
                <w:ins w:id="125" w:author="Behrouz7" w:date="2024-10-16T18:13:00Z" w16du:dateUtc="2024-10-16T10:13:00Z"/>
                <w:rFonts w:cs="Arial"/>
                <w:color w:val="000000"/>
              </w:rPr>
            </w:pPr>
            <w:ins w:id="126" w:author="Behrouz7" w:date="2024-10-16T18:13:00Z" w16du:dateUtc="2024-10-16T10:13:00Z">
              <w:r>
                <w:rPr>
                  <w:rFonts w:cs="Arial"/>
                  <w:color w:val="000000"/>
                </w:rPr>
                <w:t>_________________________________________</w:t>
              </w:r>
            </w:ins>
          </w:p>
          <w:p w14:paraId="3C41B6D2" w14:textId="77777777" w:rsidR="005103A5" w:rsidRDefault="005103A5" w:rsidP="00DA7304">
            <w:pPr>
              <w:rPr>
                <w:ins w:id="127" w:author="Behrouz7" w:date="2024-10-14T19:26:00Z" w16du:dateUtc="2024-10-14T11:26:00Z"/>
                <w:rFonts w:cs="Arial"/>
                <w:color w:val="000000"/>
              </w:rPr>
            </w:pPr>
            <w:ins w:id="128" w:author="Behrouz7" w:date="2024-10-14T19:26:00Z" w16du:dateUtc="2024-10-14T11:26:00Z">
              <w:r>
                <w:rPr>
                  <w:rFonts w:cs="Arial"/>
                  <w:color w:val="000000"/>
                </w:rPr>
                <w:t>Revision of C1-245317</w:t>
              </w:r>
            </w:ins>
          </w:p>
          <w:p w14:paraId="400F7A05" w14:textId="77777777" w:rsidR="005103A5" w:rsidRDefault="005103A5" w:rsidP="00DA7304">
            <w:pPr>
              <w:rPr>
                <w:ins w:id="129" w:author="Behrouz7" w:date="2024-10-14T19:26:00Z" w16du:dateUtc="2024-10-14T11:26:00Z"/>
                <w:rFonts w:cs="Arial"/>
                <w:color w:val="000000"/>
              </w:rPr>
            </w:pPr>
            <w:ins w:id="130" w:author="Behrouz7" w:date="2024-10-14T19:26:00Z" w16du:dateUtc="2024-10-14T11:26:00Z">
              <w:r>
                <w:rPr>
                  <w:rFonts w:cs="Arial"/>
                  <w:color w:val="000000"/>
                </w:rPr>
                <w:t>_________________________________________</w:t>
              </w:r>
            </w:ins>
          </w:p>
          <w:p w14:paraId="2CC8E297" w14:textId="77777777" w:rsidR="005103A5" w:rsidRDefault="005103A5" w:rsidP="00DA7304">
            <w:pPr>
              <w:rPr>
                <w:rFonts w:cs="Arial"/>
                <w:color w:val="000000"/>
              </w:rPr>
            </w:pPr>
            <w:r>
              <w:rPr>
                <w:rFonts w:cs="Arial"/>
                <w:color w:val="000000"/>
              </w:rPr>
              <w:t>Partially overlaps with C1-245250</w:t>
            </w:r>
          </w:p>
          <w:p w14:paraId="31A98D5A" w14:textId="77777777" w:rsidR="005103A5" w:rsidRDefault="005103A5" w:rsidP="00DA7304">
            <w:pPr>
              <w:rPr>
                <w:rFonts w:cs="Arial"/>
                <w:color w:val="000000"/>
              </w:rPr>
            </w:pPr>
            <w:r>
              <w:rPr>
                <w:rFonts w:cs="Arial"/>
                <w:color w:val="000000"/>
              </w:rPr>
              <w:t>Revision of C1-245304</w:t>
            </w:r>
          </w:p>
        </w:tc>
      </w:tr>
      <w:tr w:rsidR="005103A5" w:rsidRPr="00D95972" w14:paraId="676AEA76" w14:textId="77777777" w:rsidTr="005103A5">
        <w:tc>
          <w:tcPr>
            <w:tcW w:w="976" w:type="dxa"/>
            <w:tcBorders>
              <w:top w:val="nil"/>
              <w:left w:val="thinThickThinSmallGap" w:sz="24" w:space="0" w:color="auto"/>
              <w:bottom w:val="nil"/>
            </w:tcBorders>
            <w:shd w:val="clear" w:color="auto" w:fill="auto"/>
          </w:tcPr>
          <w:p w14:paraId="3A9B2D5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6E277F3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7C47DFDA" w14:textId="77777777" w:rsidR="005103A5" w:rsidRDefault="005103A5" w:rsidP="00DA7304"/>
        </w:tc>
        <w:tc>
          <w:tcPr>
            <w:tcW w:w="3789" w:type="dxa"/>
            <w:gridSpan w:val="2"/>
            <w:tcBorders>
              <w:top w:val="single" w:sz="4" w:space="0" w:color="auto"/>
              <w:bottom w:val="single" w:sz="4" w:space="0" w:color="auto"/>
            </w:tcBorders>
            <w:shd w:val="clear" w:color="auto" w:fill="FFFFFF"/>
          </w:tcPr>
          <w:p w14:paraId="6C63B909" w14:textId="77777777" w:rsidR="005103A5" w:rsidRDefault="005103A5" w:rsidP="00DA7304">
            <w:pPr>
              <w:rPr>
                <w:rFonts w:cs="Arial"/>
              </w:rPr>
            </w:pPr>
          </w:p>
        </w:tc>
        <w:tc>
          <w:tcPr>
            <w:tcW w:w="2169" w:type="dxa"/>
            <w:gridSpan w:val="3"/>
            <w:tcBorders>
              <w:top w:val="single" w:sz="4" w:space="0" w:color="auto"/>
              <w:bottom w:val="single" w:sz="4" w:space="0" w:color="auto"/>
            </w:tcBorders>
            <w:shd w:val="clear" w:color="auto" w:fill="FFFFFF"/>
          </w:tcPr>
          <w:p w14:paraId="48BE7E70" w14:textId="77777777" w:rsidR="005103A5" w:rsidRDefault="005103A5" w:rsidP="00DA7304">
            <w:pPr>
              <w:rPr>
                <w:rFonts w:cs="Arial"/>
              </w:rPr>
            </w:pPr>
          </w:p>
        </w:tc>
        <w:tc>
          <w:tcPr>
            <w:tcW w:w="826" w:type="dxa"/>
            <w:tcBorders>
              <w:top w:val="single" w:sz="4" w:space="0" w:color="auto"/>
              <w:bottom w:val="single" w:sz="4" w:space="0" w:color="auto"/>
            </w:tcBorders>
            <w:shd w:val="clear" w:color="auto" w:fill="FFFFFF"/>
          </w:tcPr>
          <w:p w14:paraId="4F056561" w14:textId="77777777" w:rsidR="005103A5" w:rsidRDefault="005103A5" w:rsidP="00DA730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F1A26" w14:textId="77777777" w:rsidR="005103A5" w:rsidRDefault="005103A5" w:rsidP="00DA7304">
            <w:pPr>
              <w:rPr>
                <w:rFonts w:cs="Arial"/>
                <w:color w:val="000000"/>
              </w:rPr>
            </w:pPr>
          </w:p>
        </w:tc>
      </w:tr>
      <w:tr w:rsidR="005103A5" w:rsidRPr="00D95972" w14:paraId="40EDD42F" w14:textId="77777777" w:rsidTr="005103A5">
        <w:tc>
          <w:tcPr>
            <w:tcW w:w="976" w:type="dxa"/>
            <w:tcBorders>
              <w:top w:val="nil"/>
              <w:left w:val="thinThickThinSmallGap" w:sz="24" w:space="0" w:color="auto"/>
              <w:bottom w:val="nil"/>
            </w:tcBorders>
            <w:shd w:val="clear" w:color="auto" w:fill="auto"/>
          </w:tcPr>
          <w:p w14:paraId="0BB195B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6C9A06A"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701BE3E9" w14:textId="77777777" w:rsidR="005103A5" w:rsidRDefault="005103A5" w:rsidP="00DA7304">
            <w:hyperlink r:id="rId60" w:history="1">
              <w:r>
                <w:rPr>
                  <w:rStyle w:val="Hyperlink"/>
                </w:rPr>
                <w:t>C1-245306</w:t>
              </w:r>
            </w:hyperlink>
          </w:p>
        </w:tc>
        <w:tc>
          <w:tcPr>
            <w:tcW w:w="3789" w:type="dxa"/>
            <w:gridSpan w:val="2"/>
            <w:tcBorders>
              <w:top w:val="single" w:sz="4" w:space="0" w:color="auto"/>
              <w:bottom w:val="single" w:sz="4" w:space="0" w:color="auto"/>
            </w:tcBorders>
            <w:shd w:val="clear" w:color="auto" w:fill="FFFFFF"/>
          </w:tcPr>
          <w:p w14:paraId="790366F0" w14:textId="77777777" w:rsidR="005103A5" w:rsidRDefault="005103A5" w:rsidP="00DA7304">
            <w:pPr>
              <w:rPr>
                <w:rFonts w:cs="Arial"/>
              </w:rPr>
            </w:pPr>
            <w:r>
              <w:rPr>
                <w:rFonts w:cs="Arial"/>
              </w:rPr>
              <w:t>Correction to the statement on PEI</w:t>
            </w:r>
          </w:p>
        </w:tc>
        <w:tc>
          <w:tcPr>
            <w:tcW w:w="2169" w:type="dxa"/>
            <w:gridSpan w:val="3"/>
            <w:tcBorders>
              <w:top w:val="single" w:sz="4" w:space="0" w:color="auto"/>
              <w:bottom w:val="single" w:sz="4" w:space="0" w:color="auto"/>
            </w:tcBorders>
            <w:shd w:val="clear" w:color="auto" w:fill="FFFFFF"/>
          </w:tcPr>
          <w:p w14:paraId="12910ACA"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615795C3" w14:textId="77777777" w:rsidR="005103A5" w:rsidRDefault="005103A5" w:rsidP="00DA7304">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94463" w14:textId="77777777" w:rsidR="005103A5" w:rsidRDefault="005103A5" w:rsidP="00DA7304">
            <w:pPr>
              <w:rPr>
                <w:rFonts w:cs="Arial"/>
                <w:color w:val="000000"/>
              </w:rPr>
            </w:pPr>
            <w:r>
              <w:rPr>
                <w:rFonts w:cs="Arial"/>
                <w:color w:val="000000"/>
              </w:rPr>
              <w:t>Agreed</w:t>
            </w:r>
          </w:p>
          <w:p w14:paraId="7C616F0A" w14:textId="77777777" w:rsidR="005103A5" w:rsidRDefault="005103A5" w:rsidP="00DA7304">
            <w:pPr>
              <w:rPr>
                <w:rFonts w:cs="Arial"/>
                <w:color w:val="000000"/>
              </w:rPr>
            </w:pPr>
          </w:p>
        </w:tc>
      </w:tr>
      <w:tr w:rsidR="005103A5" w:rsidRPr="00D95972" w14:paraId="0AF09D87" w14:textId="77777777" w:rsidTr="005103A5">
        <w:tc>
          <w:tcPr>
            <w:tcW w:w="976" w:type="dxa"/>
            <w:tcBorders>
              <w:top w:val="nil"/>
              <w:left w:val="thinThickThinSmallGap" w:sz="24" w:space="0" w:color="auto"/>
              <w:bottom w:val="nil"/>
            </w:tcBorders>
            <w:shd w:val="clear" w:color="auto" w:fill="auto"/>
          </w:tcPr>
          <w:p w14:paraId="7EF1EB2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21D766CD"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F8F9752" w14:textId="77777777" w:rsidR="005103A5" w:rsidRDefault="005103A5" w:rsidP="00DA7304">
            <w:hyperlink r:id="rId61" w:history="1">
              <w:r>
                <w:rPr>
                  <w:rStyle w:val="Hyperlink"/>
                </w:rPr>
                <w:t>C1-245307</w:t>
              </w:r>
            </w:hyperlink>
          </w:p>
        </w:tc>
        <w:tc>
          <w:tcPr>
            <w:tcW w:w="3789" w:type="dxa"/>
            <w:gridSpan w:val="2"/>
            <w:tcBorders>
              <w:top w:val="single" w:sz="4" w:space="0" w:color="auto"/>
              <w:bottom w:val="single" w:sz="4" w:space="0" w:color="auto"/>
            </w:tcBorders>
            <w:shd w:val="clear" w:color="auto" w:fill="FFFFFF"/>
          </w:tcPr>
          <w:p w14:paraId="22ACFE41" w14:textId="77777777" w:rsidR="005103A5" w:rsidRDefault="005103A5" w:rsidP="00DA7304">
            <w:pPr>
              <w:rPr>
                <w:rFonts w:cs="Arial"/>
              </w:rPr>
            </w:pPr>
            <w:r>
              <w:rPr>
                <w:rFonts w:cs="Arial"/>
              </w:rPr>
              <w:t>Clarification on using DNS to obtain target end UE via UE-to-UE relay</w:t>
            </w:r>
          </w:p>
        </w:tc>
        <w:tc>
          <w:tcPr>
            <w:tcW w:w="2169" w:type="dxa"/>
            <w:gridSpan w:val="3"/>
            <w:tcBorders>
              <w:top w:val="single" w:sz="4" w:space="0" w:color="auto"/>
              <w:bottom w:val="single" w:sz="4" w:space="0" w:color="auto"/>
            </w:tcBorders>
            <w:shd w:val="clear" w:color="auto" w:fill="FFFFFF"/>
          </w:tcPr>
          <w:p w14:paraId="61A2D8CE" w14:textId="77777777" w:rsidR="005103A5" w:rsidRDefault="005103A5"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F6444D5" w14:textId="77777777" w:rsidR="005103A5" w:rsidRDefault="005103A5" w:rsidP="00DA7304">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16BBC" w14:textId="77777777" w:rsidR="005103A5" w:rsidRDefault="005103A5" w:rsidP="00DA7304">
            <w:pPr>
              <w:rPr>
                <w:rFonts w:cs="Arial"/>
                <w:color w:val="000000"/>
              </w:rPr>
            </w:pPr>
            <w:r>
              <w:rPr>
                <w:rFonts w:cs="Arial"/>
                <w:color w:val="000000"/>
              </w:rPr>
              <w:t>Agreed</w:t>
            </w:r>
          </w:p>
          <w:p w14:paraId="257EC24C" w14:textId="77777777" w:rsidR="005103A5" w:rsidRDefault="005103A5" w:rsidP="00DA7304">
            <w:pPr>
              <w:rPr>
                <w:rFonts w:cs="Arial"/>
                <w:color w:val="000000"/>
              </w:rPr>
            </w:pPr>
          </w:p>
        </w:tc>
      </w:tr>
      <w:tr w:rsidR="005103A5" w:rsidRPr="00D95972" w14:paraId="0EB89315" w14:textId="77777777" w:rsidTr="005103A5">
        <w:tc>
          <w:tcPr>
            <w:tcW w:w="976" w:type="dxa"/>
            <w:tcBorders>
              <w:top w:val="nil"/>
              <w:left w:val="thinThickThinSmallGap" w:sz="24" w:space="0" w:color="auto"/>
              <w:bottom w:val="nil"/>
            </w:tcBorders>
            <w:shd w:val="clear" w:color="auto" w:fill="auto"/>
          </w:tcPr>
          <w:p w14:paraId="4BD7F532"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6E65F00"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ED742B0" w14:textId="77777777" w:rsidR="005103A5" w:rsidRDefault="005103A5" w:rsidP="00DA7304">
            <w:hyperlink r:id="rId62" w:history="1">
              <w:r>
                <w:rPr>
                  <w:rStyle w:val="Hyperlink"/>
                </w:rPr>
                <w:t>C1-245583</w:t>
              </w:r>
            </w:hyperlink>
          </w:p>
        </w:tc>
        <w:tc>
          <w:tcPr>
            <w:tcW w:w="3789" w:type="dxa"/>
            <w:gridSpan w:val="2"/>
            <w:tcBorders>
              <w:top w:val="single" w:sz="4" w:space="0" w:color="auto"/>
              <w:bottom w:val="single" w:sz="4" w:space="0" w:color="auto"/>
            </w:tcBorders>
            <w:shd w:val="clear" w:color="auto" w:fill="FFFFFF"/>
          </w:tcPr>
          <w:p w14:paraId="632642E9" w14:textId="77777777" w:rsidR="005103A5" w:rsidRDefault="005103A5" w:rsidP="00DA7304">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2169" w:type="dxa"/>
            <w:gridSpan w:val="3"/>
            <w:tcBorders>
              <w:top w:val="single" w:sz="4" w:space="0" w:color="auto"/>
              <w:bottom w:val="single" w:sz="4" w:space="0" w:color="auto"/>
            </w:tcBorders>
            <w:shd w:val="clear" w:color="auto" w:fill="FFFFFF"/>
          </w:tcPr>
          <w:p w14:paraId="4DE1D0D7"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15AD08" w14:textId="77777777" w:rsidR="005103A5" w:rsidRDefault="005103A5" w:rsidP="00DA7304">
            <w:pPr>
              <w:rPr>
                <w:rFonts w:cs="Arial"/>
              </w:rPr>
            </w:pPr>
            <w:r>
              <w:rPr>
                <w:rFonts w:cs="Arial"/>
              </w:rPr>
              <w:t>CR 0627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BFF72" w14:textId="77777777" w:rsidR="005103A5" w:rsidRDefault="005103A5" w:rsidP="00DA7304">
            <w:pPr>
              <w:rPr>
                <w:rFonts w:cs="Arial"/>
                <w:color w:val="000000"/>
              </w:rPr>
            </w:pPr>
            <w:r>
              <w:rPr>
                <w:rFonts w:cs="Arial"/>
                <w:color w:val="000000"/>
              </w:rPr>
              <w:t>Postponed</w:t>
            </w:r>
          </w:p>
          <w:p w14:paraId="30A395DA" w14:textId="77777777" w:rsidR="005103A5" w:rsidRDefault="005103A5" w:rsidP="00DA7304">
            <w:pPr>
              <w:rPr>
                <w:rFonts w:cs="Arial"/>
                <w:color w:val="000000"/>
              </w:rPr>
            </w:pPr>
            <w:r>
              <w:rPr>
                <w:rFonts w:cs="Arial"/>
                <w:color w:val="000000"/>
              </w:rPr>
              <w:t>Mirror not needed as there is no Rel-19 version of TS 24.554</w:t>
            </w:r>
          </w:p>
        </w:tc>
      </w:tr>
      <w:tr w:rsidR="005103A5" w:rsidRPr="00D95972" w14:paraId="5A0378D0" w14:textId="77777777" w:rsidTr="005103A5">
        <w:tc>
          <w:tcPr>
            <w:tcW w:w="976" w:type="dxa"/>
            <w:tcBorders>
              <w:top w:val="nil"/>
              <w:left w:val="thinThickThinSmallGap" w:sz="24" w:space="0" w:color="auto"/>
              <w:bottom w:val="nil"/>
            </w:tcBorders>
            <w:shd w:val="clear" w:color="auto" w:fill="auto"/>
          </w:tcPr>
          <w:p w14:paraId="59EF39A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983E89A"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47F3E79" w14:textId="77777777" w:rsidR="005103A5" w:rsidRDefault="005103A5" w:rsidP="00DA7304">
            <w:hyperlink r:id="rId63" w:history="1">
              <w:r>
                <w:rPr>
                  <w:rStyle w:val="Hyperlink"/>
                </w:rPr>
                <w:t>C1-245584</w:t>
              </w:r>
            </w:hyperlink>
          </w:p>
        </w:tc>
        <w:tc>
          <w:tcPr>
            <w:tcW w:w="3789" w:type="dxa"/>
            <w:gridSpan w:val="2"/>
            <w:tcBorders>
              <w:top w:val="single" w:sz="4" w:space="0" w:color="auto"/>
              <w:bottom w:val="single" w:sz="4" w:space="0" w:color="auto"/>
            </w:tcBorders>
            <w:shd w:val="clear" w:color="auto" w:fill="FFFFFF"/>
          </w:tcPr>
          <w:p w14:paraId="008CA2B2" w14:textId="77777777" w:rsidR="005103A5" w:rsidRDefault="005103A5" w:rsidP="00DA7304">
            <w:pPr>
              <w:rPr>
                <w:rFonts w:cs="Arial"/>
              </w:rPr>
            </w:pPr>
            <w:r>
              <w:rPr>
                <w:rFonts w:cs="Arial"/>
              </w:rPr>
              <w:t>5G_ProSe_Ph2 work plan</w:t>
            </w:r>
          </w:p>
        </w:tc>
        <w:tc>
          <w:tcPr>
            <w:tcW w:w="2169" w:type="dxa"/>
            <w:gridSpan w:val="3"/>
            <w:tcBorders>
              <w:top w:val="single" w:sz="4" w:space="0" w:color="auto"/>
              <w:bottom w:val="single" w:sz="4" w:space="0" w:color="auto"/>
            </w:tcBorders>
            <w:shd w:val="clear" w:color="auto" w:fill="FFFFFF"/>
          </w:tcPr>
          <w:p w14:paraId="2E4A2802"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EDA80C" w14:textId="77777777" w:rsidR="005103A5" w:rsidRDefault="005103A5" w:rsidP="00DA730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54B91A" w14:textId="77777777" w:rsidR="005103A5" w:rsidRDefault="005103A5" w:rsidP="00DA7304">
            <w:pPr>
              <w:rPr>
                <w:rFonts w:cs="Arial"/>
                <w:color w:val="000000"/>
              </w:rPr>
            </w:pPr>
            <w:r>
              <w:rPr>
                <w:rFonts w:cs="Arial"/>
                <w:color w:val="000000"/>
              </w:rPr>
              <w:t>Noted</w:t>
            </w:r>
          </w:p>
          <w:p w14:paraId="3A4DE97F" w14:textId="77777777" w:rsidR="005103A5" w:rsidRDefault="005103A5" w:rsidP="00DA7304">
            <w:pPr>
              <w:rPr>
                <w:rFonts w:cs="Arial"/>
                <w:color w:val="000000"/>
              </w:rPr>
            </w:pPr>
          </w:p>
        </w:tc>
      </w:tr>
      <w:tr w:rsidR="005103A5" w:rsidRPr="00D95972" w14:paraId="115FF675" w14:textId="77777777" w:rsidTr="005103A5">
        <w:tc>
          <w:tcPr>
            <w:tcW w:w="976" w:type="dxa"/>
            <w:tcBorders>
              <w:top w:val="nil"/>
              <w:left w:val="thinThickThinSmallGap" w:sz="24" w:space="0" w:color="auto"/>
              <w:bottom w:val="nil"/>
            </w:tcBorders>
            <w:shd w:val="clear" w:color="auto" w:fill="auto"/>
          </w:tcPr>
          <w:p w14:paraId="523EAEEF"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9C9EBD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268F829" w14:textId="77777777" w:rsidR="005103A5" w:rsidRDefault="005103A5" w:rsidP="00DA7304">
            <w:r w:rsidRPr="00D839A9">
              <w:t>C1-245829</w:t>
            </w:r>
          </w:p>
        </w:tc>
        <w:tc>
          <w:tcPr>
            <w:tcW w:w="3789" w:type="dxa"/>
            <w:gridSpan w:val="2"/>
            <w:tcBorders>
              <w:top w:val="single" w:sz="4" w:space="0" w:color="auto"/>
              <w:bottom w:val="single" w:sz="4" w:space="0" w:color="auto"/>
            </w:tcBorders>
            <w:shd w:val="clear" w:color="auto" w:fill="FFFFFF"/>
          </w:tcPr>
          <w:p w14:paraId="7005160E" w14:textId="77777777" w:rsidR="005103A5" w:rsidRDefault="005103A5" w:rsidP="00DA7304">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2169" w:type="dxa"/>
            <w:gridSpan w:val="3"/>
            <w:tcBorders>
              <w:top w:val="single" w:sz="4" w:space="0" w:color="auto"/>
              <w:bottom w:val="single" w:sz="4" w:space="0" w:color="auto"/>
            </w:tcBorders>
            <w:shd w:val="clear" w:color="auto" w:fill="FFFFFF"/>
          </w:tcPr>
          <w:p w14:paraId="0E2C1D23" w14:textId="77777777" w:rsidR="005103A5" w:rsidRDefault="005103A5" w:rsidP="00DA730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66798B" w14:textId="77777777" w:rsidR="005103A5" w:rsidRDefault="005103A5" w:rsidP="00DA7304">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19B51" w14:textId="77777777" w:rsidR="005103A5" w:rsidRDefault="005103A5" w:rsidP="00DA7304">
            <w:pPr>
              <w:rPr>
                <w:rFonts w:cs="Arial"/>
                <w:color w:val="000000"/>
              </w:rPr>
            </w:pPr>
            <w:r>
              <w:rPr>
                <w:rFonts w:cs="Arial"/>
                <w:color w:val="000000"/>
              </w:rPr>
              <w:t>Agreed</w:t>
            </w:r>
          </w:p>
          <w:p w14:paraId="28C059C1" w14:textId="77777777" w:rsidR="005103A5" w:rsidRDefault="005103A5" w:rsidP="00DA7304">
            <w:pPr>
              <w:rPr>
                <w:ins w:id="131" w:author="Behrouz7" w:date="2024-10-14T18:51:00Z" w16du:dateUtc="2024-10-14T10:51:00Z"/>
                <w:rFonts w:cs="Arial"/>
                <w:color w:val="000000"/>
              </w:rPr>
            </w:pPr>
            <w:ins w:id="132" w:author="Behrouz7" w:date="2024-10-14T18:51:00Z" w16du:dateUtc="2024-10-14T10:51:00Z">
              <w:r>
                <w:rPr>
                  <w:rFonts w:cs="Arial"/>
                  <w:color w:val="000000"/>
                </w:rPr>
                <w:t>Revision of C1-245473</w:t>
              </w:r>
            </w:ins>
          </w:p>
          <w:p w14:paraId="7640072B" w14:textId="77777777" w:rsidR="005103A5" w:rsidRDefault="005103A5" w:rsidP="00DA7304">
            <w:pPr>
              <w:rPr>
                <w:rFonts w:cs="Arial"/>
                <w:color w:val="000000"/>
              </w:rPr>
            </w:pPr>
          </w:p>
        </w:tc>
      </w:tr>
      <w:tr w:rsidR="005103A5" w:rsidRPr="00D95972" w14:paraId="2792E5BF" w14:textId="77777777" w:rsidTr="005103A5">
        <w:tc>
          <w:tcPr>
            <w:tcW w:w="976" w:type="dxa"/>
            <w:tcBorders>
              <w:top w:val="nil"/>
              <w:left w:val="thinThickThinSmallGap" w:sz="24" w:space="0" w:color="auto"/>
              <w:bottom w:val="nil"/>
            </w:tcBorders>
            <w:shd w:val="clear" w:color="auto" w:fill="auto"/>
          </w:tcPr>
          <w:p w14:paraId="297EA778"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AEB6C93"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4B13645" w14:textId="77777777" w:rsidR="005103A5" w:rsidRDefault="005103A5" w:rsidP="00DA7304">
            <w:r w:rsidRPr="00FC3D70">
              <w:t>C1-245911</w:t>
            </w:r>
          </w:p>
        </w:tc>
        <w:tc>
          <w:tcPr>
            <w:tcW w:w="3789" w:type="dxa"/>
            <w:gridSpan w:val="2"/>
            <w:tcBorders>
              <w:top w:val="single" w:sz="4" w:space="0" w:color="auto"/>
              <w:bottom w:val="single" w:sz="4" w:space="0" w:color="auto"/>
            </w:tcBorders>
            <w:shd w:val="clear" w:color="auto" w:fill="FFFFFF"/>
          </w:tcPr>
          <w:p w14:paraId="0D7BBA14" w14:textId="77777777" w:rsidR="005103A5" w:rsidRDefault="005103A5" w:rsidP="00DA7304">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2169" w:type="dxa"/>
            <w:gridSpan w:val="3"/>
            <w:tcBorders>
              <w:top w:val="single" w:sz="4" w:space="0" w:color="auto"/>
              <w:bottom w:val="single" w:sz="4" w:space="0" w:color="auto"/>
            </w:tcBorders>
            <w:shd w:val="clear" w:color="auto" w:fill="FFFFFF"/>
          </w:tcPr>
          <w:p w14:paraId="5E9E4FE7" w14:textId="77777777" w:rsidR="005103A5" w:rsidRDefault="005103A5" w:rsidP="00DA7304">
            <w:pPr>
              <w:rPr>
                <w:rFonts w:cs="Arial"/>
              </w:rPr>
            </w:pPr>
            <w:r>
              <w:rPr>
                <w:rFonts w:cs="Arial"/>
              </w:rPr>
              <w:t>CATT</w:t>
            </w:r>
          </w:p>
        </w:tc>
        <w:tc>
          <w:tcPr>
            <w:tcW w:w="826" w:type="dxa"/>
            <w:tcBorders>
              <w:top w:val="single" w:sz="4" w:space="0" w:color="auto"/>
              <w:bottom w:val="single" w:sz="4" w:space="0" w:color="auto"/>
            </w:tcBorders>
            <w:shd w:val="clear" w:color="auto" w:fill="FFFFFF"/>
          </w:tcPr>
          <w:p w14:paraId="7A6C4B6C" w14:textId="77777777" w:rsidR="005103A5" w:rsidRDefault="005103A5" w:rsidP="00DA7304">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66DC4" w14:textId="77777777" w:rsidR="005103A5" w:rsidRDefault="005103A5" w:rsidP="00DA7304">
            <w:pPr>
              <w:rPr>
                <w:rFonts w:cs="Arial"/>
                <w:color w:val="000000"/>
              </w:rPr>
            </w:pPr>
            <w:r>
              <w:rPr>
                <w:rFonts w:cs="Arial"/>
                <w:color w:val="000000"/>
              </w:rPr>
              <w:t>Agreed</w:t>
            </w:r>
          </w:p>
          <w:p w14:paraId="50FDB1AC" w14:textId="77777777" w:rsidR="005103A5" w:rsidRDefault="005103A5" w:rsidP="00DA7304">
            <w:pPr>
              <w:rPr>
                <w:ins w:id="133" w:author="Behrouz7" w:date="2024-10-16T14:45:00Z" w16du:dateUtc="2024-10-16T06:45:00Z"/>
                <w:rFonts w:cs="Arial"/>
                <w:color w:val="000000"/>
              </w:rPr>
            </w:pPr>
            <w:ins w:id="134" w:author="Behrouz7" w:date="2024-10-16T14:45:00Z" w16du:dateUtc="2024-10-16T06:45:00Z">
              <w:r>
                <w:rPr>
                  <w:rFonts w:cs="Arial"/>
                  <w:color w:val="000000"/>
                </w:rPr>
                <w:t>Revision of C1-245582</w:t>
              </w:r>
            </w:ins>
          </w:p>
          <w:p w14:paraId="2F95F98A" w14:textId="77777777" w:rsidR="005103A5" w:rsidRDefault="005103A5" w:rsidP="00DA7304">
            <w:pPr>
              <w:rPr>
                <w:rFonts w:cs="Arial"/>
                <w:color w:val="000000"/>
              </w:rPr>
            </w:pPr>
          </w:p>
        </w:tc>
      </w:tr>
      <w:tr w:rsidR="003E0BD3" w:rsidRPr="00D95972" w14:paraId="6D5128FE" w14:textId="77777777" w:rsidTr="00EC4533">
        <w:tc>
          <w:tcPr>
            <w:tcW w:w="976" w:type="dxa"/>
            <w:tcBorders>
              <w:top w:val="nil"/>
              <w:left w:val="thinThickThinSmallGap" w:sz="24" w:space="0" w:color="auto"/>
              <w:bottom w:val="nil"/>
            </w:tcBorders>
            <w:shd w:val="clear" w:color="auto" w:fill="auto"/>
          </w:tcPr>
          <w:p w14:paraId="6FC949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1EB5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056A05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5207F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0776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3E0BD3" w:rsidRDefault="003E0BD3" w:rsidP="003E0BD3">
            <w:pPr>
              <w:rPr>
                <w:rFonts w:cs="Arial"/>
                <w:color w:val="000000"/>
              </w:rPr>
            </w:pPr>
          </w:p>
        </w:tc>
      </w:tr>
      <w:tr w:rsidR="003E0BD3" w:rsidRPr="00D95972" w14:paraId="5FA6782B" w14:textId="77777777" w:rsidTr="00EC4533">
        <w:tc>
          <w:tcPr>
            <w:tcW w:w="976" w:type="dxa"/>
            <w:tcBorders>
              <w:top w:val="nil"/>
              <w:left w:val="thinThickThinSmallGap" w:sz="24" w:space="0" w:color="auto"/>
              <w:bottom w:val="single" w:sz="4" w:space="0" w:color="auto"/>
            </w:tcBorders>
            <w:shd w:val="clear" w:color="auto" w:fill="auto"/>
          </w:tcPr>
          <w:p w14:paraId="5D9E76E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3448C0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EAD950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43B4B3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3E0BD3" w:rsidRPr="00D95972" w:rsidRDefault="003E0BD3" w:rsidP="003E0BD3">
            <w:pPr>
              <w:rPr>
                <w:rFonts w:eastAsia="Batang" w:cs="Arial"/>
                <w:lang w:val="en-US" w:eastAsia="ko-KR"/>
              </w:rPr>
            </w:pPr>
          </w:p>
        </w:tc>
      </w:tr>
      <w:tr w:rsidR="003E0BD3" w:rsidRPr="00D95972" w14:paraId="424D3B3D" w14:textId="77777777" w:rsidTr="000427A3">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3E0BD3" w:rsidRPr="00D95972" w:rsidRDefault="003E0BD3" w:rsidP="003E0BD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80754CC" w14:textId="10A66F21"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0C4CD54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A9EBCF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E0BD3" w:rsidRPr="00D95972" w:rsidRDefault="003E0BD3" w:rsidP="003E0BD3">
            <w:pPr>
              <w:rPr>
                <w:rFonts w:eastAsia="Batang" w:cs="Arial"/>
                <w:color w:val="000000"/>
                <w:lang w:eastAsia="ko-KR"/>
              </w:rPr>
            </w:pPr>
            <w:r w:rsidRPr="008E64D0">
              <w:rPr>
                <w:rFonts w:cs="Arial"/>
                <w:color w:val="000000"/>
              </w:rPr>
              <w:t>Support for 5WWC Phase 2</w:t>
            </w:r>
          </w:p>
        </w:tc>
      </w:tr>
      <w:tr w:rsidR="001E1D94" w:rsidRPr="00D95972" w14:paraId="5C737592" w14:textId="77777777" w:rsidTr="000427A3">
        <w:tc>
          <w:tcPr>
            <w:tcW w:w="976" w:type="dxa"/>
            <w:tcBorders>
              <w:top w:val="nil"/>
              <w:left w:val="thinThickThinSmallGap" w:sz="24" w:space="0" w:color="auto"/>
              <w:bottom w:val="nil"/>
            </w:tcBorders>
            <w:shd w:val="clear" w:color="auto" w:fill="auto"/>
          </w:tcPr>
          <w:p w14:paraId="306B1AEE" w14:textId="77777777" w:rsidR="001E1D94" w:rsidRPr="00D95972" w:rsidRDefault="001E1D94" w:rsidP="00A822DD">
            <w:pPr>
              <w:rPr>
                <w:rFonts w:cs="Arial"/>
                <w:lang w:val="en-US"/>
              </w:rPr>
            </w:pPr>
          </w:p>
        </w:tc>
        <w:tc>
          <w:tcPr>
            <w:tcW w:w="1317" w:type="dxa"/>
            <w:gridSpan w:val="2"/>
            <w:tcBorders>
              <w:top w:val="nil"/>
              <w:bottom w:val="nil"/>
            </w:tcBorders>
            <w:shd w:val="clear" w:color="auto" w:fill="auto"/>
          </w:tcPr>
          <w:p w14:paraId="17F4EE83" w14:textId="77777777" w:rsidR="001E1D94" w:rsidRPr="00D95972" w:rsidRDefault="001E1D94" w:rsidP="00A822DD">
            <w:pPr>
              <w:rPr>
                <w:rFonts w:cs="Arial"/>
                <w:lang w:val="en-US"/>
              </w:rPr>
            </w:pPr>
          </w:p>
        </w:tc>
        <w:tc>
          <w:tcPr>
            <w:tcW w:w="1088" w:type="dxa"/>
            <w:tcBorders>
              <w:top w:val="single" w:sz="4" w:space="0" w:color="auto"/>
              <w:bottom w:val="single" w:sz="4" w:space="0" w:color="auto"/>
            </w:tcBorders>
            <w:shd w:val="clear" w:color="auto" w:fill="FFFFFF"/>
          </w:tcPr>
          <w:p w14:paraId="2A6EC719" w14:textId="5FC71348" w:rsidR="001E1D94" w:rsidRDefault="002901C6" w:rsidP="00A822DD">
            <w:hyperlink r:id="rId64" w:history="1">
              <w:r>
                <w:rPr>
                  <w:rStyle w:val="Hyperlink"/>
                </w:rPr>
                <w:t>C1-245678</w:t>
              </w:r>
            </w:hyperlink>
          </w:p>
        </w:tc>
        <w:tc>
          <w:tcPr>
            <w:tcW w:w="3789" w:type="dxa"/>
            <w:gridSpan w:val="2"/>
            <w:tcBorders>
              <w:top w:val="single" w:sz="4" w:space="0" w:color="auto"/>
              <w:bottom w:val="single" w:sz="4" w:space="0" w:color="auto"/>
            </w:tcBorders>
            <w:shd w:val="clear" w:color="auto" w:fill="FFFFFF"/>
          </w:tcPr>
          <w:p w14:paraId="76D8C3B3" w14:textId="77777777" w:rsidR="001E1D94" w:rsidRDefault="001E1D94" w:rsidP="00A822DD">
            <w:pPr>
              <w:rPr>
                <w:rFonts w:cs="Arial"/>
              </w:rPr>
            </w:pPr>
            <w:r>
              <w:rPr>
                <w:rFonts w:cs="Arial"/>
              </w:rPr>
              <w:t>Correction to the 5G-RG de-registration</w:t>
            </w:r>
          </w:p>
        </w:tc>
        <w:tc>
          <w:tcPr>
            <w:tcW w:w="2169" w:type="dxa"/>
            <w:gridSpan w:val="3"/>
            <w:tcBorders>
              <w:top w:val="single" w:sz="4" w:space="0" w:color="auto"/>
              <w:bottom w:val="single" w:sz="4" w:space="0" w:color="auto"/>
            </w:tcBorders>
            <w:shd w:val="clear" w:color="auto" w:fill="FFFFFF"/>
          </w:tcPr>
          <w:p w14:paraId="74D89E03" w14:textId="77777777" w:rsidR="001E1D94" w:rsidRDefault="001E1D94" w:rsidP="00A822DD">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3532E030" w14:textId="77777777" w:rsidR="001E1D94" w:rsidRDefault="001E1D94" w:rsidP="00A822DD">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3F4C1" w14:textId="77777777" w:rsidR="000427A3" w:rsidRDefault="000427A3" w:rsidP="00A822DD">
            <w:pPr>
              <w:rPr>
                <w:rFonts w:cs="Arial"/>
                <w:color w:val="000000"/>
              </w:rPr>
            </w:pPr>
            <w:r>
              <w:rPr>
                <w:rFonts w:cs="Arial"/>
                <w:color w:val="000000"/>
              </w:rPr>
              <w:t>Agreed</w:t>
            </w:r>
          </w:p>
          <w:p w14:paraId="2B36A2BA" w14:textId="57C96712" w:rsidR="001E1D94" w:rsidRDefault="001E1D94" w:rsidP="00A822DD">
            <w:pPr>
              <w:rPr>
                <w:ins w:id="135" w:author="Lena Chaponniere33" w:date="2024-10-14T04:36:00Z" w16du:dateUtc="2024-10-14T11:36:00Z"/>
                <w:rFonts w:cs="Arial"/>
                <w:color w:val="000000"/>
              </w:rPr>
            </w:pPr>
            <w:ins w:id="136" w:author="Lena Chaponniere33" w:date="2024-10-14T04:36:00Z" w16du:dateUtc="2024-10-14T11:36:00Z">
              <w:r>
                <w:rPr>
                  <w:rFonts w:cs="Arial"/>
                  <w:color w:val="000000"/>
                </w:rPr>
                <w:t>Revision of C1-245355</w:t>
              </w:r>
            </w:ins>
          </w:p>
          <w:p w14:paraId="695E37F5" w14:textId="5E959309" w:rsidR="001E1D94" w:rsidRDefault="001E1D94" w:rsidP="00A822DD">
            <w:pPr>
              <w:rPr>
                <w:ins w:id="137" w:author="Lena Chaponniere33" w:date="2024-10-14T04:36:00Z" w16du:dateUtc="2024-10-14T11:36:00Z"/>
                <w:rFonts w:cs="Arial"/>
                <w:color w:val="000000"/>
              </w:rPr>
            </w:pPr>
            <w:ins w:id="138" w:author="Lena Chaponniere33" w:date="2024-10-14T04:36:00Z" w16du:dateUtc="2024-10-14T11:36:00Z">
              <w:r>
                <w:rPr>
                  <w:rFonts w:cs="Arial"/>
                  <w:color w:val="000000"/>
                </w:rPr>
                <w:t>_________________________________________</w:t>
              </w:r>
            </w:ins>
          </w:p>
          <w:p w14:paraId="7BCF5817" w14:textId="6B6555E4" w:rsidR="001E1D94" w:rsidRDefault="001E1D94" w:rsidP="00A822DD">
            <w:pPr>
              <w:rPr>
                <w:rFonts w:cs="Arial"/>
                <w:color w:val="000000"/>
              </w:rPr>
            </w:pPr>
          </w:p>
        </w:tc>
      </w:tr>
      <w:tr w:rsidR="001E1D94" w:rsidRPr="00D95972" w14:paraId="4DA60D14" w14:textId="77777777" w:rsidTr="000427A3">
        <w:tc>
          <w:tcPr>
            <w:tcW w:w="976" w:type="dxa"/>
            <w:tcBorders>
              <w:top w:val="nil"/>
              <w:left w:val="thinThickThinSmallGap" w:sz="24" w:space="0" w:color="auto"/>
              <w:bottom w:val="nil"/>
            </w:tcBorders>
            <w:shd w:val="clear" w:color="auto" w:fill="auto"/>
          </w:tcPr>
          <w:p w14:paraId="1ABC36B9" w14:textId="77777777" w:rsidR="001E1D94" w:rsidRPr="00D95972" w:rsidRDefault="001E1D94" w:rsidP="00A822DD">
            <w:pPr>
              <w:rPr>
                <w:rFonts w:cs="Arial"/>
                <w:lang w:val="en-US"/>
              </w:rPr>
            </w:pPr>
          </w:p>
        </w:tc>
        <w:tc>
          <w:tcPr>
            <w:tcW w:w="1317" w:type="dxa"/>
            <w:gridSpan w:val="2"/>
            <w:tcBorders>
              <w:top w:val="nil"/>
              <w:bottom w:val="nil"/>
            </w:tcBorders>
            <w:shd w:val="clear" w:color="auto" w:fill="auto"/>
          </w:tcPr>
          <w:p w14:paraId="418C0A9C" w14:textId="77777777" w:rsidR="001E1D94" w:rsidRPr="00D95972" w:rsidRDefault="001E1D94" w:rsidP="00A822DD">
            <w:pPr>
              <w:rPr>
                <w:rFonts w:cs="Arial"/>
                <w:lang w:val="en-US"/>
              </w:rPr>
            </w:pPr>
          </w:p>
        </w:tc>
        <w:tc>
          <w:tcPr>
            <w:tcW w:w="1088" w:type="dxa"/>
            <w:tcBorders>
              <w:top w:val="single" w:sz="4" w:space="0" w:color="auto"/>
              <w:bottom w:val="single" w:sz="4" w:space="0" w:color="auto"/>
            </w:tcBorders>
            <w:shd w:val="clear" w:color="auto" w:fill="FFFFFF"/>
          </w:tcPr>
          <w:p w14:paraId="347FD8E1" w14:textId="5CDF0CCE" w:rsidR="001E1D94" w:rsidRDefault="002901C6" w:rsidP="00A822DD">
            <w:hyperlink r:id="rId65" w:history="1">
              <w:r>
                <w:rPr>
                  <w:rStyle w:val="Hyperlink"/>
                </w:rPr>
                <w:t>C1-245679</w:t>
              </w:r>
            </w:hyperlink>
          </w:p>
        </w:tc>
        <w:tc>
          <w:tcPr>
            <w:tcW w:w="3789" w:type="dxa"/>
            <w:gridSpan w:val="2"/>
            <w:tcBorders>
              <w:top w:val="single" w:sz="4" w:space="0" w:color="auto"/>
              <w:bottom w:val="single" w:sz="4" w:space="0" w:color="auto"/>
            </w:tcBorders>
            <w:shd w:val="clear" w:color="auto" w:fill="FFFFFF"/>
          </w:tcPr>
          <w:p w14:paraId="27AFF593" w14:textId="77777777" w:rsidR="001E1D94" w:rsidRDefault="001E1D94" w:rsidP="00A822DD">
            <w:pPr>
              <w:rPr>
                <w:rFonts w:cs="Arial"/>
              </w:rPr>
            </w:pPr>
            <w:r>
              <w:rPr>
                <w:rFonts w:cs="Arial"/>
              </w:rPr>
              <w:t>Correction to the 5G-RG de-registration</w:t>
            </w:r>
          </w:p>
        </w:tc>
        <w:tc>
          <w:tcPr>
            <w:tcW w:w="2169" w:type="dxa"/>
            <w:gridSpan w:val="3"/>
            <w:tcBorders>
              <w:top w:val="single" w:sz="4" w:space="0" w:color="auto"/>
              <w:bottom w:val="single" w:sz="4" w:space="0" w:color="auto"/>
            </w:tcBorders>
            <w:shd w:val="clear" w:color="auto" w:fill="FFFFFF"/>
          </w:tcPr>
          <w:p w14:paraId="246CC6F8" w14:textId="77777777" w:rsidR="001E1D94" w:rsidRDefault="001E1D94" w:rsidP="00A822DD">
            <w:pPr>
              <w:rPr>
                <w:rFonts w:cs="Arial"/>
              </w:rPr>
            </w:pPr>
            <w:r>
              <w:rPr>
                <w:rFonts w:cs="Arial"/>
              </w:rPr>
              <w:t>Ericsson, Nokia</w:t>
            </w:r>
          </w:p>
        </w:tc>
        <w:tc>
          <w:tcPr>
            <w:tcW w:w="826" w:type="dxa"/>
            <w:tcBorders>
              <w:top w:val="single" w:sz="4" w:space="0" w:color="auto"/>
              <w:bottom w:val="single" w:sz="4" w:space="0" w:color="auto"/>
            </w:tcBorders>
            <w:shd w:val="clear" w:color="auto" w:fill="FFFFFF"/>
          </w:tcPr>
          <w:p w14:paraId="7C19E544" w14:textId="77777777" w:rsidR="001E1D94" w:rsidRDefault="001E1D94" w:rsidP="00A822DD">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2EADD" w14:textId="77777777" w:rsidR="000427A3" w:rsidRDefault="000427A3" w:rsidP="00A822DD">
            <w:pPr>
              <w:rPr>
                <w:rFonts w:cs="Arial"/>
                <w:color w:val="000000"/>
              </w:rPr>
            </w:pPr>
            <w:r>
              <w:rPr>
                <w:rFonts w:cs="Arial"/>
                <w:color w:val="000000"/>
              </w:rPr>
              <w:t>Agreed</w:t>
            </w:r>
          </w:p>
          <w:p w14:paraId="03FDF178" w14:textId="35517A70" w:rsidR="001E1D94" w:rsidRDefault="001E1D94" w:rsidP="00A822DD">
            <w:pPr>
              <w:rPr>
                <w:ins w:id="139" w:author="Lena Chaponniere33" w:date="2024-10-14T04:36:00Z" w16du:dateUtc="2024-10-14T11:36:00Z"/>
                <w:rFonts w:cs="Arial"/>
                <w:color w:val="000000"/>
              </w:rPr>
            </w:pPr>
            <w:ins w:id="140" w:author="Lena Chaponniere33" w:date="2024-10-14T04:36:00Z" w16du:dateUtc="2024-10-14T11:36:00Z">
              <w:r>
                <w:rPr>
                  <w:rFonts w:cs="Arial"/>
                  <w:color w:val="000000"/>
                </w:rPr>
                <w:t>Revision of C1-245356</w:t>
              </w:r>
            </w:ins>
          </w:p>
          <w:p w14:paraId="656F42A2" w14:textId="785C322D" w:rsidR="001E1D94" w:rsidRDefault="001E1D94" w:rsidP="00A822DD">
            <w:pPr>
              <w:rPr>
                <w:ins w:id="141" w:author="Lena Chaponniere33" w:date="2024-10-14T04:36:00Z" w16du:dateUtc="2024-10-14T11:36:00Z"/>
                <w:rFonts w:cs="Arial"/>
                <w:color w:val="000000"/>
              </w:rPr>
            </w:pPr>
            <w:ins w:id="142" w:author="Lena Chaponniere33" w:date="2024-10-14T04:36:00Z" w16du:dateUtc="2024-10-14T11:36:00Z">
              <w:r>
                <w:rPr>
                  <w:rFonts w:cs="Arial"/>
                  <w:color w:val="000000"/>
                </w:rPr>
                <w:t>_________________________________________</w:t>
              </w:r>
            </w:ins>
          </w:p>
          <w:p w14:paraId="087D655B" w14:textId="299D0DD5" w:rsidR="001E1D94" w:rsidRDefault="001E1D94" w:rsidP="00A822DD">
            <w:pPr>
              <w:rPr>
                <w:rFonts w:cs="Arial"/>
                <w:color w:val="000000"/>
              </w:rPr>
            </w:pPr>
          </w:p>
        </w:tc>
      </w:tr>
      <w:tr w:rsidR="003E0BD3" w:rsidRPr="00D95972" w14:paraId="26B67F70" w14:textId="77777777" w:rsidTr="00EC4533">
        <w:tc>
          <w:tcPr>
            <w:tcW w:w="976" w:type="dxa"/>
            <w:tcBorders>
              <w:top w:val="nil"/>
              <w:left w:val="thinThickThinSmallGap" w:sz="24" w:space="0" w:color="auto"/>
              <w:bottom w:val="nil"/>
            </w:tcBorders>
            <w:shd w:val="clear" w:color="auto" w:fill="auto"/>
          </w:tcPr>
          <w:p w14:paraId="30F0D3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F9AE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CE58F2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DB2A2A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650A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3E0BD3" w:rsidRDefault="003E0BD3" w:rsidP="003E0BD3">
            <w:pPr>
              <w:rPr>
                <w:rFonts w:cs="Arial"/>
                <w:color w:val="000000"/>
              </w:rPr>
            </w:pPr>
          </w:p>
        </w:tc>
      </w:tr>
      <w:tr w:rsidR="003E0BD3" w:rsidRPr="00D95972" w14:paraId="076C05BA" w14:textId="77777777" w:rsidTr="00EC4533">
        <w:tc>
          <w:tcPr>
            <w:tcW w:w="976" w:type="dxa"/>
            <w:tcBorders>
              <w:top w:val="nil"/>
              <w:left w:val="thinThickThinSmallGap" w:sz="24" w:space="0" w:color="auto"/>
              <w:bottom w:val="single" w:sz="4" w:space="0" w:color="auto"/>
            </w:tcBorders>
            <w:shd w:val="clear" w:color="auto" w:fill="auto"/>
          </w:tcPr>
          <w:p w14:paraId="4243C1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C68247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A9644B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1D623B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E0BD3" w:rsidRPr="00D95972" w:rsidRDefault="003E0BD3" w:rsidP="003E0BD3">
            <w:pPr>
              <w:rPr>
                <w:rFonts w:eastAsia="Batang" w:cs="Arial"/>
                <w:lang w:val="en-US" w:eastAsia="ko-KR"/>
              </w:rPr>
            </w:pPr>
          </w:p>
        </w:tc>
      </w:tr>
      <w:tr w:rsidR="003E0BD3" w:rsidRPr="00D95972" w14:paraId="0C47369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3E0BD3" w:rsidRPr="00D95972" w:rsidRDefault="003E0BD3" w:rsidP="003E0BD3">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6193EE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18DFE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5A067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3E0BD3" w:rsidRPr="00D95972" w:rsidRDefault="003E0BD3" w:rsidP="003E0BD3">
            <w:pPr>
              <w:rPr>
                <w:rFonts w:eastAsia="Batang" w:cs="Arial"/>
                <w:color w:val="000000"/>
                <w:lang w:eastAsia="ko-KR"/>
              </w:rPr>
            </w:pPr>
            <w:r w:rsidRPr="008E64D0">
              <w:rPr>
                <w:rFonts w:cs="Arial"/>
                <w:color w:val="000000"/>
              </w:rPr>
              <w:t>Enhancement of application detection event exposure</w:t>
            </w:r>
          </w:p>
        </w:tc>
      </w:tr>
      <w:tr w:rsidR="003E0BD3" w:rsidRPr="00D95972" w14:paraId="01DB1C7A" w14:textId="77777777" w:rsidTr="00EC4533">
        <w:tc>
          <w:tcPr>
            <w:tcW w:w="976" w:type="dxa"/>
            <w:tcBorders>
              <w:top w:val="nil"/>
              <w:left w:val="thinThickThinSmallGap" w:sz="24" w:space="0" w:color="auto"/>
              <w:bottom w:val="nil"/>
            </w:tcBorders>
            <w:shd w:val="clear" w:color="auto" w:fill="auto"/>
          </w:tcPr>
          <w:p w14:paraId="23062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2D47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9638D9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B3B77F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768C6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3E0BD3" w:rsidRDefault="003E0BD3" w:rsidP="003E0BD3">
            <w:pPr>
              <w:rPr>
                <w:rFonts w:cs="Arial"/>
                <w:color w:val="000000"/>
              </w:rPr>
            </w:pPr>
          </w:p>
        </w:tc>
      </w:tr>
      <w:tr w:rsidR="003E0BD3" w:rsidRPr="00D95972" w14:paraId="068780B5" w14:textId="77777777" w:rsidTr="00EC4533">
        <w:tc>
          <w:tcPr>
            <w:tcW w:w="976" w:type="dxa"/>
            <w:tcBorders>
              <w:top w:val="nil"/>
              <w:left w:val="thinThickThinSmallGap" w:sz="24" w:space="0" w:color="auto"/>
              <w:bottom w:val="nil"/>
            </w:tcBorders>
            <w:shd w:val="clear" w:color="auto" w:fill="auto"/>
          </w:tcPr>
          <w:p w14:paraId="4DE01F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35B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0EEF59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A5086E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5559F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3E0BD3" w:rsidRDefault="003E0BD3" w:rsidP="003E0BD3">
            <w:pPr>
              <w:rPr>
                <w:rFonts w:cs="Arial"/>
                <w:color w:val="000000"/>
              </w:rPr>
            </w:pPr>
          </w:p>
        </w:tc>
      </w:tr>
      <w:tr w:rsidR="003E0BD3" w:rsidRPr="00D95972" w14:paraId="14842469" w14:textId="77777777" w:rsidTr="00EC4533">
        <w:tc>
          <w:tcPr>
            <w:tcW w:w="976" w:type="dxa"/>
            <w:tcBorders>
              <w:top w:val="nil"/>
              <w:left w:val="thinThickThinSmallGap" w:sz="24" w:space="0" w:color="auto"/>
              <w:bottom w:val="single" w:sz="4" w:space="0" w:color="auto"/>
            </w:tcBorders>
            <w:shd w:val="clear" w:color="auto" w:fill="auto"/>
          </w:tcPr>
          <w:p w14:paraId="176163A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E3853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403902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7BE3CA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3E0BD3" w:rsidRPr="00D95972" w:rsidRDefault="003E0BD3" w:rsidP="003E0BD3">
            <w:pPr>
              <w:rPr>
                <w:rFonts w:eastAsia="Batang" w:cs="Arial"/>
                <w:lang w:val="en-US" w:eastAsia="ko-KR"/>
              </w:rPr>
            </w:pPr>
          </w:p>
        </w:tc>
      </w:tr>
      <w:tr w:rsidR="003E0BD3" w:rsidRPr="00D95972" w14:paraId="6656EB4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3E0BD3" w:rsidRPr="00D95972" w:rsidRDefault="003E0BD3" w:rsidP="003E0BD3">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716DC5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31093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F5C7C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3E0BD3" w:rsidRPr="00D95972" w:rsidRDefault="003E0BD3" w:rsidP="003E0BD3">
            <w:pPr>
              <w:rPr>
                <w:rFonts w:eastAsia="Batang" w:cs="Arial"/>
                <w:color w:val="000000"/>
                <w:lang w:eastAsia="ko-KR"/>
              </w:rPr>
            </w:pPr>
            <w:r w:rsidRPr="008E64D0">
              <w:rPr>
                <w:rFonts w:cs="Arial"/>
                <w:color w:val="000000"/>
              </w:rPr>
              <w:t>CT aspects of General Support of IPv6 Prefix Delegation in 5GS</w:t>
            </w:r>
          </w:p>
        </w:tc>
      </w:tr>
      <w:tr w:rsidR="003E0BD3" w:rsidRPr="00D95972" w14:paraId="619B1AE0" w14:textId="77777777" w:rsidTr="00EC4533">
        <w:tc>
          <w:tcPr>
            <w:tcW w:w="976" w:type="dxa"/>
            <w:tcBorders>
              <w:top w:val="nil"/>
              <w:left w:val="thinThickThinSmallGap" w:sz="24" w:space="0" w:color="auto"/>
              <w:bottom w:val="nil"/>
            </w:tcBorders>
            <w:shd w:val="clear" w:color="auto" w:fill="auto"/>
          </w:tcPr>
          <w:p w14:paraId="2F8C56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CE6C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E6F6E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3F2AA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79CB0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3E0BD3" w:rsidRDefault="003E0BD3" w:rsidP="003E0BD3">
            <w:pPr>
              <w:rPr>
                <w:rFonts w:cs="Arial"/>
                <w:color w:val="000000"/>
              </w:rPr>
            </w:pPr>
          </w:p>
        </w:tc>
      </w:tr>
      <w:tr w:rsidR="003E0BD3" w:rsidRPr="00D95972" w14:paraId="25145D0B" w14:textId="77777777" w:rsidTr="00EC4533">
        <w:tc>
          <w:tcPr>
            <w:tcW w:w="976" w:type="dxa"/>
            <w:tcBorders>
              <w:top w:val="nil"/>
              <w:left w:val="thinThickThinSmallGap" w:sz="24" w:space="0" w:color="auto"/>
              <w:bottom w:val="nil"/>
            </w:tcBorders>
            <w:shd w:val="clear" w:color="auto" w:fill="auto"/>
          </w:tcPr>
          <w:p w14:paraId="1662E95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9F03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18E469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A37333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2B5E5A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3E0BD3" w:rsidRDefault="003E0BD3" w:rsidP="003E0BD3">
            <w:pPr>
              <w:rPr>
                <w:rFonts w:cs="Arial"/>
                <w:color w:val="000000"/>
              </w:rPr>
            </w:pPr>
          </w:p>
        </w:tc>
      </w:tr>
      <w:tr w:rsidR="003E0BD3" w:rsidRPr="00D95972" w14:paraId="75718E7F" w14:textId="77777777" w:rsidTr="00EC4533">
        <w:tc>
          <w:tcPr>
            <w:tcW w:w="976" w:type="dxa"/>
            <w:tcBorders>
              <w:top w:val="nil"/>
              <w:left w:val="thinThickThinSmallGap" w:sz="24" w:space="0" w:color="auto"/>
              <w:bottom w:val="single" w:sz="4" w:space="0" w:color="auto"/>
            </w:tcBorders>
            <w:shd w:val="clear" w:color="auto" w:fill="auto"/>
          </w:tcPr>
          <w:p w14:paraId="1942437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E2214B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04B492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3434CD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3E0BD3" w:rsidRPr="00D95972" w:rsidRDefault="003E0BD3" w:rsidP="003E0BD3">
            <w:pPr>
              <w:rPr>
                <w:rFonts w:eastAsia="Batang" w:cs="Arial"/>
                <w:lang w:val="en-US" w:eastAsia="ko-KR"/>
              </w:rPr>
            </w:pPr>
          </w:p>
        </w:tc>
      </w:tr>
      <w:tr w:rsidR="003E0BD3" w:rsidRPr="00D95972" w14:paraId="7E6F613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3E0BD3" w:rsidRPr="00D95972" w:rsidRDefault="003E0BD3" w:rsidP="003E0BD3">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5AB67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BA7D73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0F8EAD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3E0BD3" w:rsidRPr="00D95972" w:rsidRDefault="003E0BD3" w:rsidP="003E0BD3">
            <w:pPr>
              <w:rPr>
                <w:rFonts w:eastAsia="Batang" w:cs="Arial"/>
                <w:color w:val="000000"/>
                <w:lang w:eastAsia="ko-KR"/>
              </w:rPr>
            </w:pPr>
            <w:r w:rsidRPr="008E64D0">
              <w:rPr>
                <w:rFonts w:cs="Arial"/>
                <w:color w:val="000000"/>
              </w:rPr>
              <w:t>CT aspects of 5G System with Satellite Backhaul</w:t>
            </w:r>
          </w:p>
        </w:tc>
      </w:tr>
      <w:tr w:rsidR="003E0BD3" w:rsidRPr="00D95972" w14:paraId="5E7F8E60" w14:textId="77777777" w:rsidTr="00EC4533">
        <w:tc>
          <w:tcPr>
            <w:tcW w:w="976" w:type="dxa"/>
            <w:tcBorders>
              <w:top w:val="nil"/>
              <w:left w:val="thinThickThinSmallGap" w:sz="24" w:space="0" w:color="auto"/>
              <w:bottom w:val="nil"/>
            </w:tcBorders>
            <w:shd w:val="clear" w:color="auto" w:fill="auto"/>
          </w:tcPr>
          <w:p w14:paraId="11F1BBB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1BA7C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B881A1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F5E38C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CB5024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3E0BD3" w:rsidRDefault="003E0BD3" w:rsidP="003E0BD3">
            <w:pPr>
              <w:rPr>
                <w:rFonts w:cs="Arial"/>
                <w:color w:val="000000"/>
              </w:rPr>
            </w:pPr>
          </w:p>
        </w:tc>
      </w:tr>
      <w:tr w:rsidR="003E0BD3" w:rsidRPr="00D95972" w14:paraId="5C57776D" w14:textId="77777777" w:rsidTr="00EC4533">
        <w:tc>
          <w:tcPr>
            <w:tcW w:w="976" w:type="dxa"/>
            <w:tcBorders>
              <w:top w:val="nil"/>
              <w:left w:val="thinThickThinSmallGap" w:sz="24" w:space="0" w:color="auto"/>
              <w:bottom w:val="nil"/>
            </w:tcBorders>
            <w:shd w:val="clear" w:color="auto" w:fill="auto"/>
          </w:tcPr>
          <w:p w14:paraId="5E85E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97B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C20231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7EE620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F335D0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3E0BD3" w:rsidRDefault="003E0BD3" w:rsidP="003E0BD3">
            <w:pPr>
              <w:rPr>
                <w:rFonts w:cs="Arial"/>
                <w:color w:val="000000"/>
              </w:rPr>
            </w:pPr>
          </w:p>
        </w:tc>
      </w:tr>
      <w:tr w:rsidR="003E0BD3" w:rsidRPr="00D95972" w14:paraId="2D26BE01" w14:textId="77777777" w:rsidTr="00EC4533">
        <w:tc>
          <w:tcPr>
            <w:tcW w:w="976" w:type="dxa"/>
            <w:tcBorders>
              <w:top w:val="nil"/>
              <w:left w:val="thinThickThinSmallGap" w:sz="24" w:space="0" w:color="auto"/>
              <w:bottom w:val="single" w:sz="4" w:space="0" w:color="auto"/>
            </w:tcBorders>
            <w:shd w:val="clear" w:color="auto" w:fill="auto"/>
          </w:tcPr>
          <w:p w14:paraId="228D6DD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6BA768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CD1E8E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E11FB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3E0BD3" w:rsidRPr="00D95972" w:rsidRDefault="003E0BD3" w:rsidP="003E0BD3">
            <w:pPr>
              <w:rPr>
                <w:rFonts w:eastAsia="Batang" w:cs="Arial"/>
                <w:lang w:val="en-US" w:eastAsia="ko-KR"/>
              </w:rPr>
            </w:pPr>
          </w:p>
        </w:tc>
      </w:tr>
      <w:tr w:rsidR="003E0BD3" w:rsidRPr="00D95972" w14:paraId="3548246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3E0BD3" w:rsidRPr="00D95972" w:rsidRDefault="003E0BD3" w:rsidP="003E0BD3">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36353B8"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48FB0C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77CC01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3E0BD3" w:rsidRPr="00D95972" w:rsidRDefault="003E0BD3" w:rsidP="003E0BD3">
            <w:pPr>
              <w:rPr>
                <w:rFonts w:eastAsia="Batang" w:cs="Arial"/>
                <w:color w:val="000000"/>
                <w:lang w:eastAsia="ko-KR"/>
              </w:rPr>
            </w:pPr>
            <w:r w:rsidRPr="008E64D0">
              <w:rPr>
                <w:rFonts w:cs="Arial"/>
                <w:color w:val="000000"/>
              </w:rPr>
              <w:t>Timing Resiliency and URLLC enhancements</w:t>
            </w:r>
          </w:p>
        </w:tc>
      </w:tr>
      <w:tr w:rsidR="003E0BD3" w:rsidRPr="00D95972" w14:paraId="6D0B1AFD" w14:textId="77777777" w:rsidTr="00EC4533">
        <w:tc>
          <w:tcPr>
            <w:tcW w:w="976" w:type="dxa"/>
            <w:tcBorders>
              <w:top w:val="nil"/>
              <w:left w:val="thinThickThinSmallGap" w:sz="24" w:space="0" w:color="auto"/>
              <w:bottom w:val="nil"/>
            </w:tcBorders>
            <w:shd w:val="clear" w:color="auto" w:fill="auto"/>
          </w:tcPr>
          <w:p w14:paraId="2BAA888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8443A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B58E7B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CBF178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F55B3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3E0BD3" w:rsidRDefault="003E0BD3" w:rsidP="003E0BD3">
            <w:pPr>
              <w:rPr>
                <w:rFonts w:cs="Arial"/>
                <w:color w:val="000000"/>
              </w:rPr>
            </w:pPr>
          </w:p>
        </w:tc>
      </w:tr>
      <w:tr w:rsidR="003E0BD3" w:rsidRPr="00D95972" w14:paraId="55DF620F" w14:textId="77777777" w:rsidTr="00EC4533">
        <w:tc>
          <w:tcPr>
            <w:tcW w:w="976" w:type="dxa"/>
            <w:tcBorders>
              <w:top w:val="nil"/>
              <w:left w:val="thinThickThinSmallGap" w:sz="24" w:space="0" w:color="auto"/>
              <w:bottom w:val="nil"/>
            </w:tcBorders>
            <w:shd w:val="clear" w:color="auto" w:fill="auto"/>
          </w:tcPr>
          <w:p w14:paraId="5E174E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278DE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8F25B0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49C38E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84093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3E0BD3" w:rsidRDefault="003E0BD3" w:rsidP="003E0BD3">
            <w:pPr>
              <w:rPr>
                <w:rFonts w:cs="Arial"/>
                <w:color w:val="000000"/>
              </w:rPr>
            </w:pPr>
          </w:p>
        </w:tc>
      </w:tr>
      <w:tr w:rsidR="003E0BD3" w:rsidRPr="00D95972" w14:paraId="248E84EA" w14:textId="77777777" w:rsidTr="00EC4533">
        <w:tc>
          <w:tcPr>
            <w:tcW w:w="976" w:type="dxa"/>
            <w:tcBorders>
              <w:top w:val="nil"/>
              <w:left w:val="thinThickThinSmallGap" w:sz="24" w:space="0" w:color="auto"/>
              <w:bottom w:val="single" w:sz="4" w:space="0" w:color="auto"/>
            </w:tcBorders>
            <w:shd w:val="clear" w:color="auto" w:fill="auto"/>
          </w:tcPr>
          <w:p w14:paraId="75C1BD0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7D9E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1C6466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87D21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3E0BD3" w:rsidRPr="00D95972" w:rsidRDefault="003E0BD3" w:rsidP="003E0BD3">
            <w:pPr>
              <w:rPr>
                <w:rFonts w:eastAsia="Batang" w:cs="Arial"/>
                <w:lang w:val="en-US" w:eastAsia="ko-KR"/>
              </w:rPr>
            </w:pPr>
          </w:p>
        </w:tc>
      </w:tr>
      <w:tr w:rsidR="003E0BD3" w:rsidRPr="00D95972" w14:paraId="55D0B91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3E0BD3" w:rsidRPr="00D95972" w:rsidRDefault="003E0BD3" w:rsidP="003E0BD3">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16DD5D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DB22FB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7DC59D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3E0BD3" w:rsidRPr="00D95972" w:rsidRDefault="003E0BD3" w:rsidP="003E0BD3">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3E0BD3" w:rsidRPr="00D95972" w14:paraId="09FDD987" w14:textId="77777777" w:rsidTr="00EC4533">
        <w:tc>
          <w:tcPr>
            <w:tcW w:w="976" w:type="dxa"/>
            <w:tcBorders>
              <w:top w:val="nil"/>
              <w:left w:val="thinThickThinSmallGap" w:sz="24" w:space="0" w:color="auto"/>
              <w:bottom w:val="nil"/>
            </w:tcBorders>
            <w:shd w:val="clear" w:color="auto" w:fill="auto"/>
          </w:tcPr>
          <w:p w14:paraId="4359B6D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C850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8222C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87C42B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186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3E0BD3" w:rsidRDefault="003E0BD3" w:rsidP="003E0BD3">
            <w:pPr>
              <w:rPr>
                <w:rFonts w:cs="Arial"/>
                <w:color w:val="000000"/>
              </w:rPr>
            </w:pPr>
          </w:p>
        </w:tc>
      </w:tr>
      <w:tr w:rsidR="003E0BD3" w:rsidRPr="00D95972" w14:paraId="5227D337" w14:textId="77777777" w:rsidTr="00EC4533">
        <w:tc>
          <w:tcPr>
            <w:tcW w:w="976" w:type="dxa"/>
            <w:tcBorders>
              <w:top w:val="nil"/>
              <w:left w:val="thinThickThinSmallGap" w:sz="24" w:space="0" w:color="auto"/>
              <w:bottom w:val="nil"/>
            </w:tcBorders>
            <w:shd w:val="clear" w:color="auto" w:fill="auto"/>
          </w:tcPr>
          <w:p w14:paraId="6A8ECBF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3468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B055C1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7AB98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D1847D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3E0BD3" w:rsidRDefault="003E0BD3" w:rsidP="003E0BD3">
            <w:pPr>
              <w:rPr>
                <w:rFonts w:cs="Arial"/>
                <w:color w:val="000000"/>
              </w:rPr>
            </w:pPr>
          </w:p>
        </w:tc>
      </w:tr>
      <w:tr w:rsidR="003E0BD3" w:rsidRPr="00D95972" w14:paraId="19E29961" w14:textId="77777777" w:rsidTr="00EC4533">
        <w:tc>
          <w:tcPr>
            <w:tcW w:w="976" w:type="dxa"/>
            <w:tcBorders>
              <w:top w:val="nil"/>
              <w:left w:val="thinThickThinSmallGap" w:sz="24" w:space="0" w:color="auto"/>
              <w:bottom w:val="single" w:sz="4" w:space="0" w:color="auto"/>
            </w:tcBorders>
            <w:shd w:val="clear" w:color="auto" w:fill="auto"/>
          </w:tcPr>
          <w:p w14:paraId="5CDECF6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AC6936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39242A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D14426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3E0BD3" w:rsidRPr="00D95972" w:rsidRDefault="003E0BD3" w:rsidP="003E0BD3">
            <w:pPr>
              <w:rPr>
                <w:rFonts w:eastAsia="Batang" w:cs="Arial"/>
                <w:lang w:val="en-US" w:eastAsia="ko-KR"/>
              </w:rPr>
            </w:pPr>
          </w:p>
        </w:tc>
      </w:tr>
      <w:tr w:rsidR="003E0BD3" w:rsidRPr="00D95972" w14:paraId="38CEEE1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3E0BD3" w:rsidRPr="00D95972" w:rsidRDefault="003E0BD3" w:rsidP="003E0BD3">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1396C9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308C12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1E6507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3E0BD3" w:rsidRPr="00D95972" w:rsidRDefault="003E0BD3" w:rsidP="003E0BD3">
            <w:pPr>
              <w:rPr>
                <w:rFonts w:eastAsia="Batang" w:cs="Arial"/>
                <w:color w:val="000000"/>
                <w:lang w:eastAsia="ko-KR"/>
              </w:rPr>
            </w:pPr>
            <w:r w:rsidRPr="008E64D0">
              <w:rPr>
                <w:rFonts w:cs="Arial"/>
                <w:color w:val="000000"/>
              </w:rPr>
              <w:t>CT aspects for Enabling Edge Applications Phase 2</w:t>
            </w:r>
          </w:p>
        </w:tc>
      </w:tr>
      <w:tr w:rsidR="003E0BD3" w:rsidRPr="00D95972" w14:paraId="1AF09623" w14:textId="77777777" w:rsidTr="00EC4533">
        <w:tc>
          <w:tcPr>
            <w:tcW w:w="976" w:type="dxa"/>
            <w:tcBorders>
              <w:top w:val="nil"/>
              <w:left w:val="thinThickThinSmallGap" w:sz="24" w:space="0" w:color="auto"/>
              <w:bottom w:val="nil"/>
            </w:tcBorders>
            <w:shd w:val="clear" w:color="auto" w:fill="auto"/>
          </w:tcPr>
          <w:p w14:paraId="7591B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202F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BB6DA6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E4972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886E5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3E0BD3" w:rsidRDefault="003E0BD3" w:rsidP="003E0BD3">
            <w:pPr>
              <w:rPr>
                <w:rFonts w:cs="Arial"/>
                <w:color w:val="000000"/>
              </w:rPr>
            </w:pPr>
          </w:p>
        </w:tc>
      </w:tr>
      <w:tr w:rsidR="003E0BD3" w:rsidRPr="00D95972" w14:paraId="70FC841D" w14:textId="77777777" w:rsidTr="00EC4533">
        <w:tc>
          <w:tcPr>
            <w:tcW w:w="976" w:type="dxa"/>
            <w:tcBorders>
              <w:top w:val="nil"/>
              <w:left w:val="thinThickThinSmallGap" w:sz="24" w:space="0" w:color="auto"/>
              <w:bottom w:val="nil"/>
            </w:tcBorders>
            <w:shd w:val="clear" w:color="auto" w:fill="auto"/>
          </w:tcPr>
          <w:p w14:paraId="1ABC6A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9542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D5858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715C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F2774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3E0BD3" w:rsidRDefault="003E0BD3" w:rsidP="003E0BD3">
            <w:pPr>
              <w:rPr>
                <w:rFonts w:cs="Arial"/>
                <w:color w:val="000000"/>
              </w:rPr>
            </w:pPr>
          </w:p>
        </w:tc>
      </w:tr>
      <w:tr w:rsidR="003E0BD3" w:rsidRPr="00D95972" w14:paraId="6A127D6A" w14:textId="77777777" w:rsidTr="00EC4533">
        <w:tc>
          <w:tcPr>
            <w:tcW w:w="976" w:type="dxa"/>
            <w:tcBorders>
              <w:top w:val="nil"/>
              <w:left w:val="thinThickThinSmallGap" w:sz="24" w:space="0" w:color="auto"/>
              <w:bottom w:val="single" w:sz="4" w:space="0" w:color="auto"/>
            </w:tcBorders>
            <w:shd w:val="clear" w:color="auto" w:fill="auto"/>
          </w:tcPr>
          <w:p w14:paraId="22653E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11019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05405D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2711A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3E0BD3" w:rsidRPr="00D95972" w:rsidRDefault="003E0BD3" w:rsidP="003E0BD3">
            <w:pPr>
              <w:rPr>
                <w:rFonts w:eastAsia="Batang" w:cs="Arial"/>
                <w:lang w:val="en-US" w:eastAsia="ko-KR"/>
              </w:rPr>
            </w:pPr>
          </w:p>
        </w:tc>
      </w:tr>
      <w:tr w:rsidR="003E0BD3" w:rsidRPr="00D95972" w14:paraId="14FDCD5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3E0BD3" w:rsidRPr="00D95972" w:rsidRDefault="003E0BD3" w:rsidP="003E0BD3">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29CCA9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415E1A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67F47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3E0BD3" w:rsidRPr="00D95972" w:rsidRDefault="003E0BD3" w:rsidP="003E0BD3">
            <w:pPr>
              <w:rPr>
                <w:rFonts w:eastAsia="Batang" w:cs="Arial"/>
                <w:color w:val="000000"/>
                <w:lang w:eastAsia="ko-KR"/>
              </w:rPr>
            </w:pPr>
            <w:r w:rsidRPr="008E64D0">
              <w:rPr>
                <w:rFonts w:cs="Arial"/>
                <w:color w:val="000000"/>
              </w:rPr>
              <w:t>Rel-18 enhancements of session management policy control</w:t>
            </w:r>
          </w:p>
        </w:tc>
      </w:tr>
      <w:tr w:rsidR="003E0BD3" w:rsidRPr="00D95972" w14:paraId="4BEDBEE7" w14:textId="77777777" w:rsidTr="00EC4533">
        <w:tc>
          <w:tcPr>
            <w:tcW w:w="976" w:type="dxa"/>
            <w:tcBorders>
              <w:top w:val="nil"/>
              <w:left w:val="thinThickThinSmallGap" w:sz="24" w:space="0" w:color="auto"/>
              <w:bottom w:val="nil"/>
            </w:tcBorders>
            <w:shd w:val="clear" w:color="auto" w:fill="auto"/>
          </w:tcPr>
          <w:p w14:paraId="67BA4C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0B48E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906E92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92C423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1F4C3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3E0BD3" w:rsidRDefault="003E0BD3" w:rsidP="003E0BD3">
            <w:pPr>
              <w:rPr>
                <w:rFonts w:cs="Arial"/>
                <w:color w:val="000000"/>
              </w:rPr>
            </w:pPr>
          </w:p>
        </w:tc>
      </w:tr>
      <w:tr w:rsidR="003E0BD3" w:rsidRPr="00D95972" w14:paraId="1AEEE3C4" w14:textId="77777777" w:rsidTr="00EC4533">
        <w:tc>
          <w:tcPr>
            <w:tcW w:w="976" w:type="dxa"/>
            <w:tcBorders>
              <w:top w:val="nil"/>
              <w:left w:val="thinThickThinSmallGap" w:sz="24" w:space="0" w:color="auto"/>
              <w:bottom w:val="nil"/>
            </w:tcBorders>
            <w:shd w:val="clear" w:color="auto" w:fill="auto"/>
          </w:tcPr>
          <w:p w14:paraId="7AC1910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EE50B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4B9A47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0E687A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EFB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3E0BD3" w:rsidRDefault="003E0BD3" w:rsidP="003E0BD3">
            <w:pPr>
              <w:rPr>
                <w:rFonts w:cs="Arial"/>
                <w:color w:val="000000"/>
              </w:rPr>
            </w:pPr>
          </w:p>
        </w:tc>
      </w:tr>
      <w:tr w:rsidR="003E0BD3" w:rsidRPr="00D95972" w14:paraId="33B88A13" w14:textId="77777777" w:rsidTr="00EC4533">
        <w:tc>
          <w:tcPr>
            <w:tcW w:w="976" w:type="dxa"/>
            <w:tcBorders>
              <w:top w:val="nil"/>
              <w:left w:val="thinThickThinSmallGap" w:sz="24" w:space="0" w:color="auto"/>
              <w:bottom w:val="single" w:sz="4" w:space="0" w:color="auto"/>
            </w:tcBorders>
            <w:shd w:val="clear" w:color="auto" w:fill="auto"/>
          </w:tcPr>
          <w:p w14:paraId="59A4A0AE"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BB522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8E20A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2AFFE0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3E0BD3" w:rsidRPr="00D95972" w:rsidRDefault="003E0BD3" w:rsidP="003E0BD3">
            <w:pPr>
              <w:rPr>
                <w:rFonts w:eastAsia="Batang" w:cs="Arial"/>
                <w:lang w:val="en-US" w:eastAsia="ko-KR"/>
              </w:rPr>
            </w:pPr>
          </w:p>
        </w:tc>
      </w:tr>
      <w:tr w:rsidR="003E0BD3" w:rsidRPr="00D95972" w14:paraId="073CA8C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3E0BD3" w:rsidRPr="00D95972" w:rsidRDefault="003E0BD3" w:rsidP="003E0BD3">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E9107E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CE8F0C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69BD2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3E0BD3" w:rsidRPr="00D95972" w:rsidRDefault="003E0BD3" w:rsidP="003E0BD3">
            <w:pPr>
              <w:rPr>
                <w:rFonts w:eastAsia="Batang" w:cs="Arial"/>
                <w:color w:val="000000"/>
                <w:lang w:eastAsia="ko-KR"/>
              </w:rPr>
            </w:pPr>
            <w:r w:rsidRPr="008E64D0">
              <w:rPr>
                <w:rFonts w:cs="Arial"/>
                <w:color w:val="000000"/>
              </w:rPr>
              <w:t>CT aspects of 5G System Enabler for Service Function Chaining</w:t>
            </w:r>
          </w:p>
        </w:tc>
      </w:tr>
      <w:tr w:rsidR="003E0BD3" w:rsidRPr="00D95972" w14:paraId="77B9290A" w14:textId="77777777" w:rsidTr="00EC4533">
        <w:tc>
          <w:tcPr>
            <w:tcW w:w="976" w:type="dxa"/>
            <w:tcBorders>
              <w:top w:val="nil"/>
              <w:left w:val="thinThickThinSmallGap" w:sz="24" w:space="0" w:color="auto"/>
              <w:bottom w:val="nil"/>
            </w:tcBorders>
            <w:shd w:val="clear" w:color="auto" w:fill="auto"/>
          </w:tcPr>
          <w:p w14:paraId="3D24946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F5DAA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BD5FF2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BAA03D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462EB7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3E0BD3" w:rsidRDefault="003E0BD3" w:rsidP="003E0BD3">
            <w:pPr>
              <w:rPr>
                <w:rFonts w:cs="Arial"/>
                <w:color w:val="000000"/>
              </w:rPr>
            </w:pPr>
          </w:p>
        </w:tc>
      </w:tr>
      <w:tr w:rsidR="003E0BD3" w:rsidRPr="00D95972" w14:paraId="58266009" w14:textId="77777777" w:rsidTr="00EC4533">
        <w:tc>
          <w:tcPr>
            <w:tcW w:w="976" w:type="dxa"/>
            <w:tcBorders>
              <w:top w:val="nil"/>
              <w:left w:val="thinThickThinSmallGap" w:sz="24" w:space="0" w:color="auto"/>
              <w:bottom w:val="nil"/>
            </w:tcBorders>
            <w:shd w:val="clear" w:color="auto" w:fill="auto"/>
          </w:tcPr>
          <w:p w14:paraId="156866B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3914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6D438D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695C3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A7EFF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3E0BD3" w:rsidRDefault="003E0BD3" w:rsidP="003E0BD3">
            <w:pPr>
              <w:rPr>
                <w:rFonts w:cs="Arial"/>
                <w:color w:val="000000"/>
              </w:rPr>
            </w:pPr>
          </w:p>
        </w:tc>
      </w:tr>
      <w:tr w:rsidR="003E0BD3" w:rsidRPr="00D95972" w14:paraId="11957D91" w14:textId="77777777" w:rsidTr="00EC4533">
        <w:tc>
          <w:tcPr>
            <w:tcW w:w="976" w:type="dxa"/>
            <w:tcBorders>
              <w:top w:val="nil"/>
              <w:left w:val="thinThickThinSmallGap" w:sz="24" w:space="0" w:color="auto"/>
              <w:bottom w:val="single" w:sz="4" w:space="0" w:color="auto"/>
            </w:tcBorders>
            <w:shd w:val="clear" w:color="auto" w:fill="auto"/>
          </w:tcPr>
          <w:p w14:paraId="533F2FF5"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A1F990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32F193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0E711A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3E0BD3" w:rsidRPr="00D95972" w:rsidRDefault="003E0BD3" w:rsidP="003E0BD3">
            <w:pPr>
              <w:rPr>
                <w:rFonts w:eastAsia="Batang" w:cs="Arial"/>
                <w:lang w:val="en-US" w:eastAsia="ko-KR"/>
              </w:rPr>
            </w:pPr>
          </w:p>
        </w:tc>
      </w:tr>
      <w:tr w:rsidR="003E0BD3" w:rsidRPr="00D95972" w14:paraId="070333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3E0BD3" w:rsidRPr="00D95972" w:rsidRDefault="003E0BD3" w:rsidP="003E0BD3">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5A22D01"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9A556F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705B57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3E0BD3" w:rsidRPr="00D95972" w:rsidRDefault="003E0BD3" w:rsidP="003E0BD3">
            <w:pPr>
              <w:rPr>
                <w:rFonts w:eastAsia="Batang" w:cs="Arial"/>
                <w:color w:val="000000"/>
                <w:lang w:eastAsia="ko-KR"/>
              </w:rPr>
            </w:pPr>
            <w:r w:rsidRPr="008E64D0">
              <w:rPr>
                <w:rFonts w:cs="Arial"/>
                <w:color w:val="000000"/>
              </w:rPr>
              <w:t>Enhancement of Network Automation Enablers</w:t>
            </w:r>
          </w:p>
        </w:tc>
      </w:tr>
      <w:tr w:rsidR="003E0BD3" w:rsidRPr="00D95972" w14:paraId="709D4C6C" w14:textId="77777777" w:rsidTr="00EC4533">
        <w:tc>
          <w:tcPr>
            <w:tcW w:w="976" w:type="dxa"/>
            <w:tcBorders>
              <w:top w:val="nil"/>
              <w:left w:val="thinThickThinSmallGap" w:sz="24" w:space="0" w:color="auto"/>
              <w:bottom w:val="nil"/>
            </w:tcBorders>
            <w:shd w:val="clear" w:color="auto" w:fill="auto"/>
          </w:tcPr>
          <w:p w14:paraId="20DCD1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24DE2F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D3146F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7CD0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4BCC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3E0BD3" w:rsidRDefault="003E0BD3" w:rsidP="003E0BD3">
            <w:pPr>
              <w:rPr>
                <w:rFonts w:cs="Arial"/>
                <w:color w:val="000000"/>
              </w:rPr>
            </w:pPr>
          </w:p>
        </w:tc>
      </w:tr>
      <w:tr w:rsidR="003E0BD3" w:rsidRPr="00D95972" w14:paraId="2E4D9746" w14:textId="77777777" w:rsidTr="00EC4533">
        <w:tc>
          <w:tcPr>
            <w:tcW w:w="976" w:type="dxa"/>
            <w:tcBorders>
              <w:top w:val="nil"/>
              <w:left w:val="thinThickThinSmallGap" w:sz="24" w:space="0" w:color="auto"/>
              <w:bottom w:val="nil"/>
            </w:tcBorders>
            <w:shd w:val="clear" w:color="auto" w:fill="auto"/>
          </w:tcPr>
          <w:p w14:paraId="5D89B1E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7A259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603B36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0734B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7E1B5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3E0BD3" w:rsidRDefault="003E0BD3" w:rsidP="003E0BD3">
            <w:pPr>
              <w:rPr>
                <w:rFonts w:cs="Arial"/>
                <w:color w:val="000000"/>
              </w:rPr>
            </w:pPr>
          </w:p>
        </w:tc>
      </w:tr>
      <w:tr w:rsidR="003E0BD3" w:rsidRPr="00D95972" w14:paraId="7446C17C" w14:textId="77777777" w:rsidTr="00EC4533">
        <w:tc>
          <w:tcPr>
            <w:tcW w:w="976" w:type="dxa"/>
            <w:tcBorders>
              <w:top w:val="nil"/>
              <w:left w:val="thinThickThinSmallGap" w:sz="24" w:space="0" w:color="auto"/>
              <w:bottom w:val="single" w:sz="4" w:space="0" w:color="auto"/>
            </w:tcBorders>
            <w:shd w:val="clear" w:color="auto" w:fill="auto"/>
          </w:tcPr>
          <w:p w14:paraId="71B136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6806B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E3039F8"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B2CCB3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3E0BD3" w:rsidRPr="00D95972" w:rsidRDefault="003E0BD3" w:rsidP="003E0BD3">
            <w:pPr>
              <w:rPr>
                <w:rFonts w:eastAsia="Batang" w:cs="Arial"/>
                <w:lang w:val="en-US" w:eastAsia="ko-KR"/>
              </w:rPr>
            </w:pPr>
          </w:p>
        </w:tc>
      </w:tr>
      <w:tr w:rsidR="003E0BD3" w:rsidRPr="00D95972" w14:paraId="40B84EC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3E0BD3" w:rsidRPr="00D95972" w:rsidRDefault="003E0BD3" w:rsidP="003E0BD3">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11333D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8B999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4572A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3E0BD3" w:rsidRPr="00D95972" w:rsidRDefault="003E0BD3" w:rsidP="003E0BD3">
            <w:pPr>
              <w:rPr>
                <w:rFonts w:eastAsia="Batang" w:cs="Arial"/>
                <w:color w:val="000000"/>
                <w:lang w:eastAsia="ko-KR"/>
              </w:rPr>
            </w:pPr>
            <w:r w:rsidRPr="008E64D0">
              <w:rPr>
                <w:rFonts w:cs="Arial"/>
                <w:color w:val="000000"/>
              </w:rPr>
              <w:t>CT aspects of enhancement of 5G UE Policy</w:t>
            </w:r>
          </w:p>
        </w:tc>
      </w:tr>
      <w:tr w:rsidR="003E0BD3" w:rsidRPr="00D95972" w14:paraId="051310C7" w14:textId="77777777" w:rsidTr="00EC4533">
        <w:tc>
          <w:tcPr>
            <w:tcW w:w="976" w:type="dxa"/>
            <w:tcBorders>
              <w:top w:val="nil"/>
              <w:left w:val="thinThickThinSmallGap" w:sz="24" w:space="0" w:color="auto"/>
              <w:bottom w:val="nil"/>
            </w:tcBorders>
            <w:shd w:val="clear" w:color="auto" w:fill="auto"/>
          </w:tcPr>
          <w:p w14:paraId="79B3F11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4679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002CCC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67600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EDB6D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3E0BD3" w:rsidRDefault="003E0BD3" w:rsidP="003E0BD3">
            <w:pPr>
              <w:rPr>
                <w:rFonts w:cs="Arial"/>
                <w:color w:val="000000"/>
              </w:rPr>
            </w:pPr>
          </w:p>
        </w:tc>
      </w:tr>
      <w:tr w:rsidR="003E0BD3" w:rsidRPr="00D95972" w14:paraId="4A2FCDE1" w14:textId="77777777" w:rsidTr="00EC4533">
        <w:tc>
          <w:tcPr>
            <w:tcW w:w="976" w:type="dxa"/>
            <w:tcBorders>
              <w:top w:val="nil"/>
              <w:left w:val="thinThickThinSmallGap" w:sz="24" w:space="0" w:color="auto"/>
              <w:bottom w:val="nil"/>
            </w:tcBorders>
            <w:shd w:val="clear" w:color="auto" w:fill="auto"/>
          </w:tcPr>
          <w:p w14:paraId="4777650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A6C9D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4B2B9D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78F36C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36594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3E0BD3" w:rsidRDefault="003E0BD3" w:rsidP="003E0BD3">
            <w:pPr>
              <w:rPr>
                <w:rFonts w:cs="Arial"/>
                <w:color w:val="000000"/>
              </w:rPr>
            </w:pPr>
          </w:p>
        </w:tc>
      </w:tr>
      <w:tr w:rsidR="003E0BD3" w:rsidRPr="00D95972" w14:paraId="10F03A16" w14:textId="77777777" w:rsidTr="00EC4533">
        <w:tc>
          <w:tcPr>
            <w:tcW w:w="976" w:type="dxa"/>
            <w:tcBorders>
              <w:top w:val="nil"/>
              <w:left w:val="thinThickThinSmallGap" w:sz="24" w:space="0" w:color="auto"/>
              <w:bottom w:val="single" w:sz="4" w:space="0" w:color="auto"/>
            </w:tcBorders>
            <w:shd w:val="clear" w:color="auto" w:fill="auto"/>
          </w:tcPr>
          <w:p w14:paraId="26FA0C1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AE1ED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B45548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DC950E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3E0BD3" w:rsidRPr="00D95972" w:rsidRDefault="003E0BD3" w:rsidP="003E0BD3">
            <w:pPr>
              <w:rPr>
                <w:rFonts w:eastAsia="Batang" w:cs="Arial"/>
                <w:lang w:val="en-US" w:eastAsia="ko-KR"/>
              </w:rPr>
            </w:pPr>
          </w:p>
        </w:tc>
      </w:tr>
      <w:tr w:rsidR="003E0BD3" w:rsidRPr="00D95972" w14:paraId="7ED4DDE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3E0BD3" w:rsidRPr="00D95972" w:rsidRDefault="003E0BD3" w:rsidP="003E0BD3">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A9928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0ACE6D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1FEAF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3E0BD3" w:rsidRPr="00D95972" w:rsidRDefault="003E0BD3" w:rsidP="003E0BD3">
            <w:pPr>
              <w:rPr>
                <w:rFonts w:eastAsia="Batang" w:cs="Arial"/>
                <w:color w:val="000000"/>
                <w:lang w:eastAsia="ko-KR"/>
              </w:rPr>
            </w:pPr>
            <w:r w:rsidRPr="008E64D0">
              <w:rPr>
                <w:rFonts w:cs="Arial"/>
                <w:color w:val="000000"/>
              </w:rPr>
              <w:t>CT aspect of Seamless UE context recovery</w:t>
            </w:r>
          </w:p>
        </w:tc>
      </w:tr>
      <w:tr w:rsidR="003E0BD3" w:rsidRPr="00D95972" w14:paraId="15C48933" w14:textId="77777777" w:rsidTr="00EC4533">
        <w:tc>
          <w:tcPr>
            <w:tcW w:w="976" w:type="dxa"/>
            <w:tcBorders>
              <w:top w:val="nil"/>
              <w:left w:val="thinThickThinSmallGap" w:sz="24" w:space="0" w:color="auto"/>
              <w:bottom w:val="nil"/>
            </w:tcBorders>
            <w:shd w:val="clear" w:color="auto" w:fill="auto"/>
          </w:tcPr>
          <w:p w14:paraId="4752D1A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418D3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B36FBC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765012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8EA916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3E0BD3" w:rsidRDefault="003E0BD3" w:rsidP="003E0BD3">
            <w:pPr>
              <w:rPr>
                <w:rFonts w:cs="Arial"/>
                <w:color w:val="000000"/>
              </w:rPr>
            </w:pPr>
          </w:p>
        </w:tc>
      </w:tr>
      <w:tr w:rsidR="003E0BD3" w:rsidRPr="00D95972" w14:paraId="29134F58" w14:textId="77777777" w:rsidTr="00EC4533">
        <w:tc>
          <w:tcPr>
            <w:tcW w:w="976" w:type="dxa"/>
            <w:tcBorders>
              <w:top w:val="nil"/>
              <w:left w:val="thinThickThinSmallGap" w:sz="24" w:space="0" w:color="auto"/>
              <w:bottom w:val="nil"/>
            </w:tcBorders>
            <w:shd w:val="clear" w:color="auto" w:fill="auto"/>
          </w:tcPr>
          <w:p w14:paraId="2FD0377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EC336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BF42C3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505C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03CCE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3E0BD3" w:rsidRDefault="003E0BD3" w:rsidP="003E0BD3">
            <w:pPr>
              <w:rPr>
                <w:rFonts w:cs="Arial"/>
                <w:color w:val="000000"/>
              </w:rPr>
            </w:pPr>
          </w:p>
        </w:tc>
      </w:tr>
      <w:tr w:rsidR="003E0BD3" w:rsidRPr="00D95972" w14:paraId="4DBFCB17" w14:textId="77777777" w:rsidTr="00EC4533">
        <w:tc>
          <w:tcPr>
            <w:tcW w:w="976" w:type="dxa"/>
            <w:tcBorders>
              <w:top w:val="nil"/>
              <w:left w:val="thinThickThinSmallGap" w:sz="24" w:space="0" w:color="auto"/>
              <w:bottom w:val="single" w:sz="4" w:space="0" w:color="auto"/>
            </w:tcBorders>
            <w:shd w:val="clear" w:color="auto" w:fill="auto"/>
          </w:tcPr>
          <w:p w14:paraId="64D7B8A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2D509F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71D687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E3E776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3E0BD3" w:rsidRPr="00D95972" w:rsidRDefault="003E0BD3" w:rsidP="003E0BD3">
            <w:pPr>
              <w:rPr>
                <w:rFonts w:eastAsia="Batang" w:cs="Arial"/>
                <w:lang w:val="en-US" w:eastAsia="ko-KR"/>
              </w:rPr>
            </w:pPr>
          </w:p>
        </w:tc>
      </w:tr>
      <w:tr w:rsidR="003E0BD3" w:rsidRPr="00D95972" w14:paraId="56596EF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3E0BD3" w:rsidRPr="00D95972" w:rsidRDefault="003E0BD3" w:rsidP="003E0BD3">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DB88069"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22FA7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AF045A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3E0BD3" w:rsidRPr="00D95972" w:rsidRDefault="003E0BD3" w:rsidP="003E0BD3">
            <w:pPr>
              <w:rPr>
                <w:rFonts w:eastAsia="Batang" w:cs="Arial"/>
                <w:color w:val="000000"/>
                <w:lang w:eastAsia="ko-KR"/>
              </w:rPr>
            </w:pPr>
            <w:r w:rsidRPr="008E64D0">
              <w:rPr>
                <w:rFonts w:cs="Arial"/>
                <w:color w:val="000000"/>
              </w:rPr>
              <w:t>Secondary DN authentication and authorization in EPC IWK cases</w:t>
            </w:r>
          </w:p>
        </w:tc>
      </w:tr>
      <w:tr w:rsidR="003E0BD3" w:rsidRPr="00D95972" w14:paraId="49D80E37" w14:textId="77777777" w:rsidTr="00EC4533">
        <w:tc>
          <w:tcPr>
            <w:tcW w:w="976" w:type="dxa"/>
            <w:tcBorders>
              <w:top w:val="nil"/>
              <w:left w:val="thinThickThinSmallGap" w:sz="24" w:space="0" w:color="auto"/>
              <w:bottom w:val="nil"/>
            </w:tcBorders>
            <w:shd w:val="clear" w:color="auto" w:fill="auto"/>
          </w:tcPr>
          <w:p w14:paraId="40034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F6C4D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9871B3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2B886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1CFAE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3E0BD3" w:rsidRDefault="003E0BD3" w:rsidP="003E0BD3">
            <w:pPr>
              <w:rPr>
                <w:rFonts w:cs="Arial"/>
                <w:color w:val="000000"/>
              </w:rPr>
            </w:pPr>
          </w:p>
        </w:tc>
      </w:tr>
      <w:tr w:rsidR="003E0BD3" w:rsidRPr="00D95972" w14:paraId="1E1358B1" w14:textId="77777777" w:rsidTr="00EC4533">
        <w:tc>
          <w:tcPr>
            <w:tcW w:w="976" w:type="dxa"/>
            <w:tcBorders>
              <w:top w:val="nil"/>
              <w:left w:val="thinThickThinSmallGap" w:sz="24" w:space="0" w:color="auto"/>
              <w:bottom w:val="nil"/>
            </w:tcBorders>
            <w:shd w:val="clear" w:color="auto" w:fill="auto"/>
          </w:tcPr>
          <w:p w14:paraId="00A6393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3ED8F4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E9DDB0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8E823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A34FC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3E0BD3" w:rsidRDefault="003E0BD3" w:rsidP="003E0BD3">
            <w:pPr>
              <w:rPr>
                <w:rFonts w:cs="Arial"/>
                <w:color w:val="000000"/>
              </w:rPr>
            </w:pPr>
          </w:p>
        </w:tc>
      </w:tr>
      <w:tr w:rsidR="003E0BD3" w:rsidRPr="00D95972" w14:paraId="27DC4945" w14:textId="77777777" w:rsidTr="00EC4533">
        <w:tc>
          <w:tcPr>
            <w:tcW w:w="976" w:type="dxa"/>
            <w:tcBorders>
              <w:top w:val="nil"/>
              <w:left w:val="thinThickThinSmallGap" w:sz="24" w:space="0" w:color="auto"/>
              <w:bottom w:val="single" w:sz="4" w:space="0" w:color="auto"/>
            </w:tcBorders>
            <w:shd w:val="clear" w:color="auto" w:fill="auto"/>
          </w:tcPr>
          <w:p w14:paraId="673E342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8646C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5D6B2F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89CEEF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3E0BD3" w:rsidRPr="00D95972" w:rsidRDefault="003E0BD3" w:rsidP="003E0BD3">
            <w:pPr>
              <w:rPr>
                <w:rFonts w:eastAsia="Batang" w:cs="Arial"/>
                <w:lang w:val="en-US" w:eastAsia="ko-KR"/>
              </w:rPr>
            </w:pPr>
          </w:p>
        </w:tc>
      </w:tr>
      <w:tr w:rsidR="003E0BD3" w:rsidRPr="00D95972" w14:paraId="1D987B49" w14:textId="77777777" w:rsidTr="005D38B0">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3E0BD3" w:rsidRPr="00D95972" w:rsidRDefault="003E0BD3" w:rsidP="003E0BD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81D8444" w14:textId="44CE25A5"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0F67F84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2AB770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3E0BD3" w:rsidRPr="00D95972" w:rsidRDefault="003E0BD3" w:rsidP="003E0BD3">
            <w:pPr>
              <w:rPr>
                <w:rFonts w:eastAsia="Batang" w:cs="Arial"/>
                <w:color w:val="000000"/>
                <w:lang w:eastAsia="ko-KR"/>
              </w:rPr>
            </w:pPr>
            <w:r w:rsidRPr="008E64D0">
              <w:rPr>
                <w:rFonts w:cs="Arial"/>
                <w:color w:val="000000"/>
              </w:rPr>
              <w:t>CT aspects of enhancement to the 5GC location services - phase 3</w:t>
            </w:r>
          </w:p>
        </w:tc>
      </w:tr>
      <w:tr w:rsidR="00A73935" w:rsidRPr="00D95972" w14:paraId="1D501231" w14:textId="77777777" w:rsidTr="005D38B0">
        <w:tc>
          <w:tcPr>
            <w:tcW w:w="976" w:type="dxa"/>
            <w:tcBorders>
              <w:top w:val="nil"/>
              <w:left w:val="thinThickThinSmallGap" w:sz="24" w:space="0" w:color="auto"/>
              <w:bottom w:val="nil"/>
            </w:tcBorders>
            <w:shd w:val="clear" w:color="auto" w:fill="auto"/>
          </w:tcPr>
          <w:p w14:paraId="438D0368"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13C88101"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0E09BD23" w14:textId="4AB6E371" w:rsidR="00A73935" w:rsidRDefault="00325ADE" w:rsidP="00A822DD">
            <w:hyperlink r:id="rId66" w:history="1">
              <w:r>
                <w:rPr>
                  <w:rStyle w:val="Hyperlink"/>
                </w:rPr>
                <w:t>C1-245638</w:t>
              </w:r>
            </w:hyperlink>
          </w:p>
        </w:tc>
        <w:tc>
          <w:tcPr>
            <w:tcW w:w="3789" w:type="dxa"/>
            <w:gridSpan w:val="2"/>
            <w:tcBorders>
              <w:top w:val="single" w:sz="4" w:space="0" w:color="auto"/>
              <w:bottom w:val="single" w:sz="4" w:space="0" w:color="auto"/>
            </w:tcBorders>
            <w:shd w:val="clear" w:color="auto" w:fill="FFFFFF"/>
          </w:tcPr>
          <w:p w14:paraId="26A99CEA" w14:textId="77777777" w:rsidR="00A73935" w:rsidRDefault="00A73935" w:rsidP="00A822DD">
            <w:pPr>
              <w:rPr>
                <w:rFonts w:cs="Arial"/>
              </w:rPr>
            </w:pPr>
            <w:r>
              <w:rPr>
                <w:rFonts w:cs="Arial"/>
              </w:rPr>
              <w:t>TLS connection termination</w:t>
            </w:r>
          </w:p>
        </w:tc>
        <w:tc>
          <w:tcPr>
            <w:tcW w:w="2169" w:type="dxa"/>
            <w:gridSpan w:val="3"/>
            <w:tcBorders>
              <w:top w:val="single" w:sz="4" w:space="0" w:color="auto"/>
              <w:bottom w:val="single" w:sz="4" w:space="0" w:color="auto"/>
            </w:tcBorders>
            <w:shd w:val="clear" w:color="auto" w:fill="FFFFFF"/>
          </w:tcPr>
          <w:p w14:paraId="53F5957F" w14:textId="77777777" w:rsidR="00A73935" w:rsidRDefault="00A7393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F7516D6" w14:textId="77777777" w:rsidR="00A73935" w:rsidRDefault="00A73935" w:rsidP="00A822DD">
            <w:pPr>
              <w:rPr>
                <w:rFonts w:cs="Arial"/>
              </w:rPr>
            </w:pPr>
            <w:r>
              <w:rPr>
                <w:rFonts w:cs="Arial"/>
              </w:rPr>
              <w:t xml:space="preserve">CR 0073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FD0C2" w14:textId="77777777" w:rsidR="005D38B0" w:rsidRDefault="005D38B0" w:rsidP="00A822DD">
            <w:pPr>
              <w:rPr>
                <w:rFonts w:cs="Arial"/>
                <w:color w:val="000000"/>
              </w:rPr>
            </w:pPr>
            <w:r>
              <w:rPr>
                <w:rFonts w:cs="Arial"/>
                <w:color w:val="000000"/>
              </w:rPr>
              <w:lastRenderedPageBreak/>
              <w:t>Agreed</w:t>
            </w:r>
          </w:p>
          <w:p w14:paraId="75DB719C" w14:textId="1462D2DB" w:rsidR="00A73935" w:rsidRDefault="00A73935" w:rsidP="00A822DD">
            <w:pPr>
              <w:rPr>
                <w:ins w:id="143" w:author="Lena Chaponniere33" w:date="2024-10-13T23:44:00Z" w16du:dateUtc="2024-10-14T06:44:00Z"/>
                <w:rFonts w:cs="Arial"/>
                <w:color w:val="000000"/>
              </w:rPr>
            </w:pPr>
            <w:ins w:id="144" w:author="Lena Chaponniere33" w:date="2024-10-13T23:44:00Z" w16du:dateUtc="2024-10-14T06:44:00Z">
              <w:r>
                <w:rPr>
                  <w:rFonts w:cs="Arial"/>
                  <w:color w:val="000000"/>
                </w:rPr>
                <w:t>Revision of C1-245328</w:t>
              </w:r>
            </w:ins>
          </w:p>
          <w:p w14:paraId="19F9C039" w14:textId="57F1E498" w:rsidR="00A73935" w:rsidRDefault="00A73935" w:rsidP="00A822DD">
            <w:pPr>
              <w:rPr>
                <w:rFonts w:cs="Arial"/>
                <w:color w:val="000000"/>
              </w:rPr>
            </w:pPr>
          </w:p>
        </w:tc>
      </w:tr>
      <w:tr w:rsidR="00A73935" w:rsidRPr="00D95972" w14:paraId="6E4C8B8E" w14:textId="77777777" w:rsidTr="00D8559B">
        <w:tc>
          <w:tcPr>
            <w:tcW w:w="976" w:type="dxa"/>
            <w:tcBorders>
              <w:top w:val="nil"/>
              <w:left w:val="thinThickThinSmallGap" w:sz="24" w:space="0" w:color="auto"/>
              <w:bottom w:val="nil"/>
            </w:tcBorders>
            <w:shd w:val="clear" w:color="auto" w:fill="auto"/>
          </w:tcPr>
          <w:p w14:paraId="24445F3F"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6E06B8D1"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12ED2E54" w14:textId="62EB7CF6" w:rsidR="00A73935" w:rsidRDefault="00325ADE" w:rsidP="00A822DD">
            <w:hyperlink r:id="rId67" w:history="1">
              <w:r>
                <w:rPr>
                  <w:rStyle w:val="Hyperlink"/>
                </w:rPr>
                <w:t>C1-245639</w:t>
              </w:r>
            </w:hyperlink>
          </w:p>
        </w:tc>
        <w:tc>
          <w:tcPr>
            <w:tcW w:w="3789" w:type="dxa"/>
            <w:gridSpan w:val="2"/>
            <w:tcBorders>
              <w:top w:val="single" w:sz="4" w:space="0" w:color="auto"/>
              <w:bottom w:val="single" w:sz="4" w:space="0" w:color="auto"/>
            </w:tcBorders>
            <w:shd w:val="clear" w:color="auto" w:fill="FFFFFF"/>
          </w:tcPr>
          <w:p w14:paraId="3016FE7E" w14:textId="77777777" w:rsidR="00A73935" w:rsidRDefault="00A73935" w:rsidP="00A822DD">
            <w:pPr>
              <w:rPr>
                <w:rFonts w:cs="Arial"/>
              </w:rPr>
            </w:pPr>
            <w:r>
              <w:rPr>
                <w:rFonts w:cs="Arial"/>
              </w:rPr>
              <w:t>TLS connection termination</w:t>
            </w:r>
          </w:p>
        </w:tc>
        <w:tc>
          <w:tcPr>
            <w:tcW w:w="2169" w:type="dxa"/>
            <w:gridSpan w:val="3"/>
            <w:tcBorders>
              <w:top w:val="single" w:sz="4" w:space="0" w:color="auto"/>
              <w:bottom w:val="single" w:sz="4" w:space="0" w:color="auto"/>
            </w:tcBorders>
            <w:shd w:val="clear" w:color="auto" w:fill="FFFFFF"/>
          </w:tcPr>
          <w:p w14:paraId="7D2E0787" w14:textId="77777777" w:rsidR="00A73935" w:rsidRDefault="00A7393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E3CB7D" w14:textId="77777777" w:rsidR="00A73935" w:rsidRDefault="00A73935" w:rsidP="00A822DD">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2436D" w14:textId="77777777" w:rsidR="005D38B0" w:rsidRDefault="005D38B0" w:rsidP="00A822DD">
            <w:pPr>
              <w:rPr>
                <w:rFonts w:cs="Arial"/>
                <w:color w:val="000000"/>
              </w:rPr>
            </w:pPr>
            <w:r>
              <w:rPr>
                <w:rFonts w:cs="Arial"/>
                <w:color w:val="000000"/>
              </w:rPr>
              <w:t>Agreed</w:t>
            </w:r>
          </w:p>
          <w:p w14:paraId="78D3D09F" w14:textId="61387AF7" w:rsidR="00A73935" w:rsidRDefault="00A73935" w:rsidP="00A822DD">
            <w:pPr>
              <w:rPr>
                <w:ins w:id="145" w:author="Lena Chaponniere33" w:date="2024-10-13T23:44:00Z" w16du:dateUtc="2024-10-14T06:44:00Z"/>
                <w:rFonts w:cs="Arial"/>
                <w:color w:val="000000"/>
              </w:rPr>
            </w:pPr>
            <w:ins w:id="146" w:author="Lena Chaponniere33" w:date="2024-10-13T23:44:00Z" w16du:dateUtc="2024-10-14T06:44:00Z">
              <w:r>
                <w:rPr>
                  <w:rFonts w:cs="Arial"/>
                  <w:color w:val="000000"/>
                </w:rPr>
                <w:t>Revision of C1-245329</w:t>
              </w:r>
            </w:ins>
          </w:p>
          <w:p w14:paraId="63026794" w14:textId="5221E179" w:rsidR="00A73935" w:rsidRDefault="00A73935" w:rsidP="00A822DD">
            <w:pPr>
              <w:rPr>
                <w:rFonts w:cs="Arial"/>
                <w:color w:val="000000"/>
              </w:rPr>
            </w:pPr>
          </w:p>
        </w:tc>
      </w:tr>
      <w:tr w:rsidR="00A73935" w:rsidRPr="00D95972" w14:paraId="772A1E7B" w14:textId="77777777" w:rsidTr="000E4DD4">
        <w:tc>
          <w:tcPr>
            <w:tcW w:w="976" w:type="dxa"/>
            <w:tcBorders>
              <w:top w:val="nil"/>
              <w:left w:val="thinThickThinSmallGap" w:sz="24" w:space="0" w:color="auto"/>
              <w:bottom w:val="nil"/>
            </w:tcBorders>
            <w:shd w:val="clear" w:color="auto" w:fill="auto"/>
          </w:tcPr>
          <w:p w14:paraId="4C044731" w14:textId="77777777" w:rsidR="00A73935" w:rsidRPr="00D95972" w:rsidRDefault="00A73935" w:rsidP="00A822DD">
            <w:pPr>
              <w:rPr>
                <w:rFonts w:cs="Arial"/>
                <w:lang w:val="en-US"/>
              </w:rPr>
            </w:pPr>
          </w:p>
        </w:tc>
        <w:tc>
          <w:tcPr>
            <w:tcW w:w="1317" w:type="dxa"/>
            <w:gridSpan w:val="2"/>
            <w:tcBorders>
              <w:top w:val="nil"/>
              <w:bottom w:val="nil"/>
            </w:tcBorders>
            <w:shd w:val="clear" w:color="auto" w:fill="auto"/>
          </w:tcPr>
          <w:p w14:paraId="5B2BF213" w14:textId="77777777" w:rsidR="00A73935" w:rsidRPr="00D95972" w:rsidRDefault="00A73935" w:rsidP="00A822DD">
            <w:pPr>
              <w:rPr>
                <w:rFonts w:cs="Arial"/>
                <w:lang w:val="en-US"/>
              </w:rPr>
            </w:pPr>
          </w:p>
        </w:tc>
        <w:tc>
          <w:tcPr>
            <w:tcW w:w="1088" w:type="dxa"/>
            <w:tcBorders>
              <w:top w:val="single" w:sz="4" w:space="0" w:color="auto"/>
              <w:bottom w:val="single" w:sz="4" w:space="0" w:color="auto"/>
            </w:tcBorders>
            <w:shd w:val="clear" w:color="auto" w:fill="FFFFFF"/>
          </w:tcPr>
          <w:p w14:paraId="3FF2A37C" w14:textId="6F9D6BDA" w:rsidR="00A73935" w:rsidRDefault="000E1334" w:rsidP="00A822DD">
            <w:hyperlink r:id="rId68" w:history="1">
              <w:r>
                <w:rPr>
                  <w:rStyle w:val="Hyperlink"/>
                </w:rPr>
                <w:t>C1-245640</w:t>
              </w:r>
            </w:hyperlink>
          </w:p>
        </w:tc>
        <w:tc>
          <w:tcPr>
            <w:tcW w:w="3789" w:type="dxa"/>
            <w:gridSpan w:val="2"/>
            <w:tcBorders>
              <w:top w:val="single" w:sz="4" w:space="0" w:color="auto"/>
              <w:bottom w:val="single" w:sz="4" w:space="0" w:color="auto"/>
            </w:tcBorders>
            <w:shd w:val="clear" w:color="auto" w:fill="FFFFFF"/>
          </w:tcPr>
          <w:p w14:paraId="5A76AB0E" w14:textId="77777777" w:rsidR="00A73935" w:rsidRDefault="00A73935" w:rsidP="00A822DD">
            <w:pPr>
              <w:rPr>
                <w:rFonts w:cs="Arial"/>
              </w:rPr>
            </w:pPr>
            <w:r>
              <w:rPr>
                <w:rFonts w:cs="Arial"/>
              </w:rPr>
              <w:t>Correction to cause value "User plane not available"</w:t>
            </w:r>
          </w:p>
        </w:tc>
        <w:tc>
          <w:tcPr>
            <w:tcW w:w="2169" w:type="dxa"/>
            <w:gridSpan w:val="3"/>
            <w:tcBorders>
              <w:top w:val="single" w:sz="4" w:space="0" w:color="auto"/>
              <w:bottom w:val="single" w:sz="4" w:space="0" w:color="auto"/>
            </w:tcBorders>
            <w:shd w:val="clear" w:color="auto" w:fill="FFFFFF"/>
          </w:tcPr>
          <w:p w14:paraId="158D1E37" w14:textId="77777777" w:rsidR="00A73935" w:rsidRDefault="00A73935" w:rsidP="00A822D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1CCED8F" w14:textId="77777777" w:rsidR="00A73935" w:rsidRDefault="00A73935" w:rsidP="00A822DD">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D9300" w14:textId="77777777" w:rsidR="00D8559B" w:rsidRDefault="00D8559B" w:rsidP="00A822DD">
            <w:pPr>
              <w:rPr>
                <w:rFonts w:cs="Arial"/>
                <w:color w:val="000000"/>
              </w:rPr>
            </w:pPr>
            <w:r>
              <w:rPr>
                <w:rFonts w:cs="Arial"/>
                <w:color w:val="000000"/>
              </w:rPr>
              <w:t>Agreed</w:t>
            </w:r>
          </w:p>
          <w:p w14:paraId="0AB93C7B" w14:textId="5C356E84" w:rsidR="00A73935" w:rsidRDefault="00A73935" w:rsidP="00A822DD">
            <w:pPr>
              <w:rPr>
                <w:ins w:id="147" w:author="Lena Chaponniere33" w:date="2024-10-13T23:51:00Z" w16du:dateUtc="2024-10-14T06:51:00Z"/>
                <w:rFonts w:cs="Arial"/>
                <w:color w:val="000000"/>
              </w:rPr>
            </w:pPr>
            <w:ins w:id="148" w:author="Lena Chaponniere33" w:date="2024-10-13T23:51:00Z" w16du:dateUtc="2024-10-14T06:51:00Z">
              <w:r>
                <w:rPr>
                  <w:rFonts w:cs="Arial"/>
                  <w:color w:val="000000"/>
                </w:rPr>
                <w:t>Revision of C1-245353</w:t>
              </w:r>
            </w:ins>
          </w:p>
          <w:p w14:paraId="0DC26F07" w14:textId="0A08B29F" w:rsidR="00A73935" w:rsidRDefault="00A73935" w:rsidP="00A822DD">
            <w:pPr>
              <w:rPr>
                <w:rFonts w:cs="Arial"/>
                <w:color w:val="000000"/>
              </w:rPr>
            </w:pPr>
          </w:p>
        </w:tc>
      </w:tr>
      <w:tr w:rsidR="00012142" w:rsidRPr="00D95972" w14:paraId="30F9C405" w14:textId="77777777" w:rsidTr="000E4DD4">
        <w:tc>
          <w:tcPr>
            <w:tcW w:w="976" w:type="dxa"/>
            <w:tcBorders>
              <w:top w:val="nil"/>
              <w:left w:val="thinThickThinSmallGap" w:sz="24" w:space="0" w:color="auto"/>
              <w:bottom w:val="nil"/>
            </w:tcBorders>
            <w:shd w:val="clear" w:color="auto" w:fill="auto"/>
          </w:tcPr>
          <w:p w14:paraId="11B39924" w14:textId="77777777" w:rsidR="00012142" w:rsidRPr="00D95972" w:rsidRDefault="00012142" w:rsidP="00A822DD">
            <w:pPr>
              <w:rPr>
                <w:rFonts w:cs="Arial"/>
                <w:lang w:val="en-US"/>
              </w:rPr>
            </w:pPr>
          </w:p>
        </w:tc>
        <w:tc>
          <w:tcPr>
            <w:tcW w:w="1317" w:type="dxa"/>
            <w:gridSpan w:val="2"/>
            <w:tcBorders>
              <w:top w:val="nil"/>
              <w:bottom w:val="nil"/>
            </w:tcBorders>
            <w:shd w:val="clear" w:color="auto" w:fill="auto"/>
          </w:tcPr>
          <w:p w14:paraId="3206B1E7" w14:textId="77777777" w:rsidR="00012142" w:rsidRPr="00D95972" w:rsidRDefault="00012142" w:rsidP="00A822DD">
            <w:pPr>
              <w:rPr>
                <w:rFonts w:cs="Arial"/>
                <w:lang w:val="en-US"/>
              </w:rPr>
            </w:pPr>
          </w:p>
        </w:tc>
        <w:tc>
          <w:tcPr>
            <w:tcW w:w="1088" w:type="dxa"/>
            <w:tcBorders>
              <w:top w:val="single" w:sz="4" w:space="0" w:color="auto"/>
              <w:bottom w:val="single" w:sz="4" w:space="0" w:color="auto"/>
            </w:tcBorders>
            <w:shd w:val="clear" w:color="auto" w:fill="FFFFFF"/>
          </w:tcPr>
          <w:p w14:paraId="45E3AAC2" w14:textId="29D97BDD" w:rsidR="00012142" w:rsidRDefault="003C6DFF" w:rsidP="00A822DD">
            <w:hyperlink r:id="rId69" w:history="1">
              <w:r>
                <w:rPr>
                  <w:rStyle w:val="Hyperlink"/>
                </w:rPr>
                <w:t>C1-24</w:t>
              </w:r>
              <w:r>
                <w:rPr>
                  <w:rStyle w:val="Hyperlink"/>
                </w:rPr>
                <w:t>5</w:t>
              </w:r>
              <w:r>
                <w:rPr>
                  <w:rStyle w:val="Hyperlink"/>
                </w:rPr>
                <w:t>642</w:t>
              </w:r>
            </w:hyperlink>
          </w:p>
        </w:tc>
        <w:tc>
          <w:tcPr>
            <w:tcW w:w="3789" w:type="dxa"/>
            <w:gridSpan w:val="2"/>
            <w:tcBorders>
              <w:top w:val="single" w:sz="4" w:space="0" w:color="auto"/>
              <w:bottom w:val="single" w:sz="4" w:space="0" w:color="auto"/>
            </w:tcBorders>
            <w:shd w:val="clear" w:color="auto" w:fill="FFFFFF"/>
          </w:tcPr>
          <w:p w14:paraId="4A1AA506" w14:textId="77777777" w:rsidR="00012142" w:rsidRDefault="00012142" w:rsidP="00A822DD">
            <w:pPr>
              <w:rPr>
                <w:rFonts w:cs="Arial"/>
              </w:rPr>
            </w:pPr>
            <w:r>
              <w:rPr>
                <w:rFonts w:cs="Arial"/>
              </w:rPr>
              <w:t>Correction of a message</w:t>
            </w:r>
          </w:p>
        </w:tc>
        <w:tc>
          <w:tcPr>
            <w:tcW w:w="2169" w:type="dxa"/>
            <w:gridSpan w:val="3"/>
            <w:tcBorders>
              <w:top w:val="single" w:sz="4" w:space="0" w:color="auto"/>
              <w:bottom w:val="single" w:sz="4" w:space="0" w:color="auto"/>
            </w:tcBorders>
            <w:shd w:val="clear" w:color="auto" w:fill="FFFFFF"/>
          </w:tcPr>
          <w:p w14:paraId="7B39BB21" w14:textId="77777777" w:rsidR="00012142" w:rsidRDefault="00012142" w:rsidP="00A822D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0CCED07" w14:textId="77777777" w:rsidR="00012142" w:rsidRDefault="00012142" w:rsidP="00A822DD">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BC566" w14:textId="77777777" w:rsidR="000E4DD4" w:rsidRDefault="000E4DD4" w:rsidP="00A822DD">
            <w:pPr>
              <w:rPr>
                <w:rFonts w:cs="Arial"/>
                <w:color w:val="000000"/>
              </w:rPr>
            </w:pPr>
            <w:r>
              <w:rPr>
                <w:rFonts w:cs="Arial"/>
                <w:color w:val="000000"/>
              </w:rPr>
              <w:t>Agreed</w:t>
            </w:r>
          </w:p>
          <w:p w14:paraId="02312556" w14:textId="5D8AE3A3" w:rsidR="00012142" w:rsidRDefault="00012142" w:rsidP="00A822DD">
            <w:pPr>
              <w:rPr>
                <w:ins w:id="149" w:author="Lena Chaponniere33" w:date="2024-10-14T00:02:00Z" w16du:dateUtc="2024-10-14T07:02:00Z"/>
                <w:rFonts w:cs="Arial"/>
                <w:color w:val="000000"/>
              </w:rPr>
            </w:pPr>
            <w:ins w:id="150" w:author="Lena Chaponniere33" w:date="2024-10-14T00:02:00Z" w16du:dateUtc="2024-10-14T07:02:00Z">
              <w:r>
                <w:rPr>
                  <w:rFonts w:cs="Arial"/>
                  <w:color w:val="000000"/>
                </w:rPr>
                <w:t>Revision of C1-245610</w:t>
              </w:r>
            </w:ins>
          </w:p>
          <w:p w14:paraId="2415B65A" w14:textId="70016FF6" w:rsidR="00012142" w:rsidRDefault="00012142" w:rsidP="00A822DD">
            <w:pPr>
              <w:rPr>
                <w:ins w:id="151" w:author="Lena Chaponniere33" w:date="2024-10-14T00:02:00Z" w16du:dateUtc="2024-10-14T07:02:00Z"/>
                <w:rFonts w:cs="Arial"/>
                <w:color w:val="000000"/>
              </w:rPr>
            </w:pPr>
            <w:ins w:id="152" w:author="Lena Chaponniere33" w:date="2024-10-14T00:02:00Z" w16du:dateUtc="2024-10-14T07:02:00Z">
              <w:r>
                <w:rPr>
                  <w:rFonts w:cs="Arial"/>
                  <w:color w:val="000000"/>
                </w:rPr>
                <w:t>_________________________________________</w:t>
              </w:r>
            </w:ins>
          </w:p>
          <w:p w14:paraId="00AE121E" w14:textId="2BD84D2E" w:rsidR="00012142" w:rsidRDefault="00012142" w:rsidP="00A822DD">
            <w:pPr>
              <w:rPr>
                <w:rFonts w:cs="Arial"/>
                <w:color w:val="000000"/>
              </w:rPr>
            </w:pPr>
            <w:r>
              <w:rPr>
                <w:rFonts w:cs="Arial"/>
                <w:color w:val="000000"/>
              </w:rPr>
              <w:t xml:space="preserve">Revision of </w:t>
            </w:r>
            <w:hyperlink r:id="rId70" w:history="1">
              <w:r>
                <w:rPr>
                  <w:rStyle w:val="Hyperlink"/>
                </w:rPr>
                <w:t>C1-245387</w:t>
              </w:r>
            </w:hyperlink>
          </w:p>
        </w:tc>
      </w:tr>
      <w:tr w:rsidR="00012142" w:rsidRPr="00D95972" w14:paraId="11861B8A" w14:textId="77777777" w:rsidTr="000E4DD4">
        <w:tc>
          <w:tcPr>
            <w:tcW w:w="976" w:type="dxa"/>
            <w:tcBorders>
              <w:top w:val="nil"/>
              <w:left w:val="thinThickThinSmallGap" w:sz="24" w:space="0" w:color="auto"/>
              <w:bottom w:val="nil"/>
            </w:tcBorders>
            <w:shd w:val="clear" w:color="auto" w:fill="auto"/>
          </w:tcPr>
          <w:p w14:paraId="6DB9183C" w14:textId="77777777" w:rsidR="00012142" w:rsidRPr="00D95972" w:rsidRDefault="00012142" w:rsidP="00A822DD">
            <w:pPr>
              <w:rPr>
                <w:rFonts w:cs="Arial"/>
                <w:lang w:val="en-US"/>
              </w:rPr>
            </w:pPr>
          </w:p>
        </w:tc>
        <w:tc>
          <w:tcPr>
            <w:tcW w:w="1317" w:type="dxa"/>
            <w:gridSpan w:val="2"/>
            <w:tcBorders>
              <w:top w:val="nil"/>
              <w:bottom w:val="nil"/>
            </w:tcBorders>
            <w:shd w:val="clear" w:color="auto" w:fill="auto"/>
          </w:tcPr>
          <w:p w14:paraId="70E398D9" w14:textId="77777777" w:rsidR="00012142" w:rsidRPr="00D95972" w:rsidRDefault="00012142" w:rsidP="00A822DD">
            <w:pPr>
              <w:rPr>
                <w:rFonts w:cs="Arial"/>
                <w:lang w:val="en-US"/>
              </w:rPr>
            </w:pPr>
          </w:p>
        </w:tc>
        <w:tc>
          <w:tcPr>
            <w:tcW w:w="1088" w:type="dxa"/>
            <w:tcBorders>
              <w:top w:val="single" w:sz="4" w:space="0" w:color="auto"/>
              <w:bottom w:val="single" w:sz="4" w:space="0" w:color="auto"/>
            </w:tcBorders>
            <w:shd w:val="clear" w:color="auto" w:fill="FFFFFF"/>
          </w:tcPr>
          <w:p w14:paraId="666BC221" w14:textId="1B584B88" w:rsidR="00012142" w:rsidRDefault="003C6DFF" w:rsidP="00A822DD">
            <w:hyperlink r:id="rId71" w:history="1">
              <w:r>
                <w:rPr>
                  <w:rStyle w:val="Hyperlink"/>
                </w:rPr>
                <w:t>C1-245643</w:t>
              </w:r>
            </w:hyperlink>
          </w:p>
        </w:tc>
        <w:tc>
          <w:tcPr>
            <w:tcW w:w="3789" w:type="dxa"/>
            <w:gridSpan w:val="2"/>
            <w:tcBorders>
              <w:top w:val="single" w:sz="4" w:space="0" w:color="auto"/>
              <w:bottom w:val="single" w:sz="4" w:space="0" w:color="auto"/>
            </w:tcBorders>
            <w:shd w:val="clear" w:color="auto" w:fill="FFFFFF"/>
          </w:tcPr>
          <w:p w14:paraId="4F034B39" w14:textId="77777777" w:rsidR="00012142" w:rsidRDefault="00012142" w:rsidP="00A822DD">
            <w:pPr>
              <w:rPr>
                <w:rFonts w:cs="Arial"/>
              </w:rPr>
            </w:pPr>
            <w:r>
              <w:rPr>
                <w:rFonts w:cs="Arial"/>
              </w:rPr>
              <w:t>Correction of a message</w:t>
            </w:r>
          </w:p>
        </w:tc>
        <w:tc>
          <w:tcPr>
            <w:tcW w:w="2169" w:type="dxa"/>
            <w:gridSpan w:val="3"/>
            <w:tcBorders>
              <w:top w:val="single" w:sz="4" w:space="0" w:color="auto"/>
              <w:bottom w:val="single" w:sz="4" w:space="0" w:color="auto"/>
            </w:tcBorders>
            <w:shd w:val="clear" w:color="auto" w:fill="FFFFFF"/>
          </w:tcPr>
          <w:p w14:paraId="4C699E60" w14:textId="77777777" w:rsidR="00012142" w:rsidRDefault="00012142" w:rsidP="00A822D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AEDAC75" w14:textId="77777777" w:rsidR="00012142" w:rsidRDefault="00012142" w:rsidP="00A822DD">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3A527" w14:textId="77777777" w:rsidR="000E4DD4" w:rsidRDefault="000E4DD4" w:rsidP="00A822DD">
            <w:pPr>
              <w:rPr>
                <w:rFonts w:cs="Arial"/>
                <w:color w:val="000000"/>
              </w:rPr>
            </w:pPr>
            <w:r>
              <w:rPr>
                <w:rFonts w:cs="Arial"/>
                <w:color w:val="000000"/>
              </w:rPr>
              <w:t>Agreed</w:t>
            </w:r>
          </w:p>
          <w:p w14:paraId="3619AC0F" w14:textId="59E0A415" w:rsidR="00012142" w:rsidRDefault="00012142" w:rsidP="00A822DD">
            <w:pPr>
              <w:rPr>
                <w:ins w:id="153" w:author="Lena Chaponniere33" w:date="2024-10-14T00:02:00Z" w16du:dateUtc="2024-10-14T07:02:00Z"/>
                <w:rFonts w:cs="Arial"/>
                <w:color w:val="000000"/>
              </w:rPr>
            </w:pPr>
            <w:ins w:id="154" w:author="Lena Chaponniere33" w:date="2024-10-14T00:02:00Z" w16du:dateUtc="2024-10-14T07:02:00Z">
              <w:r>
                <w:rPr>
                  <w:rFonts w:cs="Arial"/>
                  <w:color w:val="000000"/>
                </w:rPr>
                <w:t>Revision of C1-245611</w:t>
              </w:r>
            </w:ins>
          </w:p>
          <w:p w14:paraId="692214E9" w14:textId="5B891C90" w:rsidR="00012142" w:rsidRDefault="00012142" w:rsidP="00A822DD">
            <w:pPr>
              <w:rPr>
                <w:ins w:id="155" w:author="Lena Chaponniere33" w:date="2024-10-14T00:02:00Z" w16du:dateUtc="2024-10-14T07:02:00Z"/>
                <w:rFonts w:cs="Arial"/>
                <w:color w:val="000000"/>
              </w:rPr>
            </w:pPr>
            <w:ins w:id="156" w:author="Lena Chaponniere33" w:date="2024-10-14T00:02:00Z" w16du:dateUtc="2024-10-14T07:02:00Z">
              <w:r>
                <w:rPr>
                  <w:rFonts w:cs="Arial"/>
                  <w:color w:val="000000"/>
                </w:rPr>
                <w:t>_________________________________________</w:t>
              </w:r>
            </w:ins>
          </w:p>
          <w:p w14:paraId="5AFDC757" w14:textId="74BBF139" w:rsidR="00012142" w:rsidRDefault="00012142" w:rsidP="00A822DD">
            <w:pPr>
              <w:rPr>
                <w:rFonts w:cs="Arial"/>
                <w:color w:val="000000"/>
              </w:rPr>
            </w:pPr>
            <w:r>
              <w:rPr>
                <w:rFonts w:cs="Arial"/>
                <w:color w:val="000000"/>
              </w:rPr>
              <w:t>Overlaps with C1-245357 (TEI9 WI)</w:t>
            </w:r>
          </w:p>
          <w:p w14:paraId="54D52F58" w14:textId="77777777" w:rsidR="00012142" w:rsidRDefault="00012142" w:rsidP="00A822DD">
            <w:pPr>
              <w:rPr>
                <w:rFonts w:cs="Arial"/>
                <w:color w:val="000000"/>
              </w:rPr>
            </w:pPr>
            <w:r>
              <w:rPr>
                <w:rFonts w:cs="Arial"/>
                <w:color w:val="000000"/>
              </w:rPr>
              <w:t xml:space="preserve">Revision of </w:t>
            </w:r>
            <w:hyperlink r:id="rId72" w:history="1">
              <w:r>
                <w:rPr>
                  <w:rStyle w:val="Hyperlink"/>
                </w:rPr>
                <w:t>C1-245388</w:t>
              </w:r>
            </w:hyperlink>
          </w:p>
        </w:tc>
      </w:tr>
      <w:tr w:rsidR="000D32D4" w:rsidRPr="00D95972" w14:paraId="38A846B5" w14:textId="77777777" w:rsidTr="00297A38">
        <w:tc>
          <w:tcPr>
            <w:tcW w:w="976" w:type="dxa"/>
            <w:tcBorders>
              <w:top w:val="nil"/>
              <w:left w:val="thinThickThinSmallGap" w:sz="24" w:space="0" w:color="auto"/>
              <w:bottom w:val="nil"/>
            </w:tcBorders>
            <w:shd w:val="clear" w:color="auto" w:fill="auto"/>
          </w:tcPr>
          <w:p w14:paraId="4157C906" w14:textId="77777777" w:rsidR="00D8559B" w:rsidRPr="00D95972" w:rsidRDefault="00D8559B" w:rsidP="00156F08">
            <w:pPr>
              <w:rPr>
                <w:rFonts w:cs="Arial"/>
                <w:lang w:val="en-US"/>
              </w:rPr>
            </w:pPr>
          </w:p>
        </w:tc>
        <w:tc>
          <w:tcPr>
            <w:tcW w:w="1317" w:type="dxa"/>
            <w:gridSpan w:val="2"/>
            <w:tcBorders>
              <w:top w:val="nil"/>
              <w:bottom w:val="nil"/>
            </w:tcBorders>
            <w:shd w:val="clear" w:color="auto" w:fill="auto"/>
          </w:tcPr>
          <w:p w14:paraId="5FC7B26F" w14:textId="77777777" w:rsidR="00D8559B" w:rsidRPr="00D95972" w:rsidRDefault="00D8559B" w:rsidP="00156F08">
            <w:pPr>
              <w:rPr>
                <w:rFonts w:cs="Arial"/>
                <w:lang w:val="en-US"/>
              </w:rPr>
            </w:pPr>
          </w:p>
        </w:tc>
        <w:tc>
          <w:tcPr>
            <w:tcW w:w="1088" w:type="dxa"/>
            <w:tcBorders>
              <w:top w:val="single" w:sz="4" w:space="0" w:color="auto"/>
              <w:bottom w:val="single" w:sz="4" w:space="0" w:color="auto"/>
            </w:tcBorders>
            <w:shd w:val="clear" w:color="auto" w:fill="FFFFFF"/>
          </w:tcPr>
          <w:p w14:paraId="0B154291" w14:textId="5ABDED2E" w:rsidR="00D8559B" w:rsidRDefault="000D32D4" w:rsidP="00156F08">
            <w:hyperlink r:id="rId73" w:history="1">
              <w:r>
                <w:rPr>
                  <w:rStyle w:val="Hyperlink"/>
                </w:rPr>
                <w:t>C1-245801</w:t>
              </w:r>
            </w:hyperlink>
          </w:p>
        </w:tc>
        <w:tc>
          <w:tcPr>
            <w:tcW w:w="3789" w:type="dxa"/>
            <w:gridSpan w:val="2"/>
            <w:tcBorders>
              <w:top w:val="single" w:sz="4" w:space="0" w:color="auto"/>
              <w:bottom w:val="single" w:sz="4" w:space="0" w:color="auto"/>
            </w:tcBorders>
            <w:shd w:val="clear" w:color="auto" w:fill="FFFFFF"/>
          </w:tcPr>
          <w:p w14:paraId="49A759EA" w14:textId="77777777" w:rsidR="00D8559B" w:rsidRDefault="00D8559B" w:rsidP="00156F08">
            <w:pPr>
              <w:rPr>
                <w:rFonts w:cs="Arial"/>
              </w:rPr>
            </w:pPr>
            <w:r>
              <w:rPr>
                <w:rFonts w:cs="Arial"/>
              </w:rPr>
              <w:t>Correction to cause value "User plane not available"</w:t>
            </w:r>
          </w:p>
        </w:tc>
        <w:tc>
          <w:tcPr>
            <w:tcW w:w="2169" w:type="dxa"/>
            <w:gridSpan w:val="3"/>
            <w:tcBorders>
              <w:top w:val="single" w:sz="4" w:space="0" w:color="auto"/>
              <w:bottom w:val="single" w:sz="4" w:space="0" w:color="auto"/>
            </w:tcBorders>
            <w:shd w:val="clear" w:color="auto" w:fill="FFFFFF"/>
          </w:tcPr>
          <w:p w14:paraId="34314A6A" w14:textId="77777777" w:rsidR="00D8559B" w:rsidRDefault="00D8559B" w:rsidP="00156F0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2008744" w14:textId="77777777" w:rsidR="00D8559B" w:rsidRDefault="00D8559B" w:rsidP="00156F08">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9BE50" w14:textId="77777777" w:rsidR="00297A38" w:rsidRDefault="00297A38" w:rsidP="00156F08">
            <w:pPr>
              <w:rPr>
                <w:rFonts w:cs="Arial"/>
                <w:color w:val="000000"/>
              </w:rPr>
            </w:pPr>
            <w:r>
              <w:rPr>
                <w:rFonts w:cs="Arial"/>
                <w:color w:val="000000"/>
              </w:rPr>
              <w:t>Agreed</w:t>
            </w:r>
          </w:p>
          <w:p w14:paraId="44D8D7C0" w14:textId="4B4F6886" w:rsidR="00D8559B" w:rsidRDefault="00D8559B" w:rsidP="00156F08">
            <w:pPr>
              <w:rPr>
                <w:ins w:id="157" w:author="Lena Chaponniere33" w:date="2024-10-17T01:16:00Z" w16du:dateUtc="2024-10-17T08:16:00Z"/>
                <w:rFonts w:cs="Arial"/>
                <w:color w:val="000000"/>
              </w:rPr>
            </w:pPr>
            <w:ins w:id="158" w:author="Lena Chaponniere33" w:date="2024-10-17T01:16:00Z" w16du:dateUtc="2024-10-17T08:16:00Z">
              <w:r>
                <w:rPr>
                  <w:rFonts w:cs="Arial"/>
                  <w:color w:val="000000"/>
                </w:rPr>
                <w:t>Revision of C1-245641</w:t>
              </w:r>
            </w:ins>
          </w:p>
          <w:p w14:paraId="2FDBC0C3" w14:textId="1C7EBB01" w:rsidR="00D8559B" w:rsidRDefault="00D8559B" w:rsidP="00156F08">
            <w:pPr>
              <w:rPr>
                <w:ins w:id="159" w:author="Lena Chaponniere33" w:date="2024-10-17T01:16:00Z" w16du:dateUtc="2024-10-17T08:16:00Z"/>
                <w:rFonts w:cs="Arial"/>
                <w:color w:val="000000"/>
              </w:rPr>
            </w:pPr>
            <w:ins w:id="160" w:author="Lena Chaponniere33" w:date="2024-10-17T01:16:00Z" w16du:dateUtc="2024-10-17T08:16:00Z">
              <w:r>
                <w:rPr>
                  <w:rFonts w:cs="Arial"/>
                  <w:color w:val="000000"/>
                </w:rPr>
                <w:t>_________________________________________</w:t>
              </w:r>
            </w:ins>
          </w:p>
          <w:p w14:paraId="495235D6" w14:textId="6EB4F9B0" w:rsidR="00D8559B" w:rsidRDefault="00D8559B" w:rsidP="00156F08">
            <w:pPr>
              <w:rPr>
                <w:ins w:id="161" w:author="Lena Chaponniere33" w:date="2024-10-13T23:52:00Z" w16du:dateUtc="2024-10-14T06:52:00Z"/>
                <w:rFonts w:cs="Arial"/>
                <w:color w:val="000000"/>
              </w:rPr>
            </w:pPr>
            <w:ins w:id="162" w:author="Lena Chaponniere33" w:date="2024-10-13T23:52:00Z" w16du:dateUtc="2024-10-14T06:52:00Z">
              <w:r>
                <w:rPr>
                  <w:rFonts w:cs="Arial"/>
                  <w:color w:val="000000"/>
                </w:rPr>
                <w:t>Revision of C1-245354</w:t>
              </w:r>
            </w:ins>
          </w:p>
          <w:p w14:paraId="71E82F6D" w14:textId="77777777" w:rsidR="00D8559B" w:rsidRDefault="00D8559B" w:rsidP="00156F08">
            <w:pPr>
              <w:rPr>
                <w:ins w:id="163" w:author="Lena Chaponniere33" w:date="2024-10-13T23:52:00Z" w16du:dateUtc="2024-10-14T06:52:00Z"/>
                <w:rFonts w:cs="Arial"/>
                <w:color w:val="000000"/>
              </w:rPr>
            </w:pPr>
            <w:ins w:id="164" w:author="Lena Chaponniere33" w:date="2024-10-13T23:52:00Z" w16du:dateUtc="2024-10-14T06:52:00Z">
              <w:r>
                <w:rPr>
                  <w:rFonts w:cs="Arial"/>
                  <w:color w:val="000000"/>
                </w:rPr>
                <w:t>_________________________________________</w:t>
              </w:r>
            </w:ins>
          </w:p>
          <w:p w14:paraId="73705CE2" w14:textId="77777777" w:rsidR="00D8559B" w:rsidRDefault="00D8559B" w:rsidP="00156F08">
            <w:pPr>
              <w:rPr>
                <w:rFonts w:cs="Arial"/>
                <w:color w:val="000000"/>
              </w:rPr>
            </w:pPr>
            <w:r>
              <w:rPr>
                <w:rFonts w:cs="Arial"/>
                <w:color w:val="000000"/>
              </w:rPr>
              <w:t>Overlaps with C1-245509 (TEI19)</w:t>
            </w:r>
          </w:p>
        </w:tc>
      </w:tr>
      <w:tr w:rsidR="003E0BD3" w:rsidRPr="00D95972" w14:paraId="06B236EA" w14:textId="77777777" w:rsidTr="00EC4533">
        <w:tc>
          <w:tcPr>
            <w:tcW w:w="976" w:type="dxa"/>
            <w:tcBorders>
              <w:top w:val="nil"/>
              <w:left w:val="thinThickThinSmallGap" w:sz="24" w:space="0" w:color="auto"/>
              <w:bottom w:val="nil"/>
            </w:tcBorders>
            <w:shd w:val="clear" w:color="auto" w:fill="auto"/>
          </w:tcPr>
          <w:p w14:paraId="0A72A70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7E6C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7B49C2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6D6EFB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B702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3E0BD3" w:rsidRDefault="003E0BD3" w:rsidP="003E0BD3">
            <w:pPr>
              <w:rPr>
                <w:rFonts w:cs="Arial"/>
                <w:color w:val="000000"/>
              </w:rPr>
            </w:pPr>
          </w:p>
        </w:tc>
      </w:tr>
      <w:tr w:rsidR="003E0BD3" w:rsidRPr="00D95972" w14:paraId="29CD75A6" w14:textId="77777777" w:rsidTr="00EC4533">
        <w:tc>
          <w:tcPr>
            <w:tcW w:w="976" w:type="dxa"/>
            <w:tcBorders>
              <w:top w:val="nil"/>
              <w:left w:val="thinThickThinSmallGap" w:sz="24" w:space="0" w:color="auto"/>
              <w:bottom w:val="single" w:sz="4" w:space="0" w:color="auto"/>
            </w:tcBorders>
            <w:shd w:val="clear" w:color="auto" w:fill="auto"/>
          </w:tcPr>
          <w:p w14:paraId="7DF150F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DBB5EF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947B893"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F80BD9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3E0BD3" w:rsidRPr="00D95972" w:rsidRDefault="003E0BD3" w:rsidP="003E0BD3">
            <w:pPr>
              <w:rPr>
                <w:rFonts w:eastAsia="Batang" w:cs="Arial"/>
                <w:lang w:val="en-US" w:eastAsia="ko-KR"/>
              </w:rPr>
            </w:pPr>
          </w:p>
        </w:tc>
      </w:tr>
      <w:tr w:rsidR="003E0BD3" w:rsidRPr="00D95972" w14:paraId="063975B8" w14:textId="77777777" w:rsidTr="00012142">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3E0BD3" w:rsidRPr="00D95972" w:rsidRDefault="003E0BD3" w:rsidP="003E0BD3">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DD78667" w14:textId="5E8B73FD" w:rsidR="003E0BD3" w:rsidRPr="00D95972" w:rsidRDefault="003E0BD3" w:rsidP="003E0BD3">
            <w:pPr>
              <w:rPr>
                <w:rFonts w:cs="Arial"/>
                <w:color w:val="000000"/>
              </w:rPr>
            </w:pPr>
            <w:r w:rsidRPr="000A32CF">
              <w:rPr>
                <w:rFonts w:cs="Arial"/>
                <w:color w:val="000000"/>
                <w:highlight w:val="yellow"/>
              </w:rPr>
              <w:t>Lena - Main</w:t>
            </w:r>
          </w:p>
        </w:tc>
        <w:tc>
          <w:tcPr>
            <w:tcW w:w="2169" w:type="dxa"/>
            <w:gridSpan w:val="3"/>
            <w:tcBorders>
              <w:top w:val="single" w:sz="4" w:space="0" w:color="auto"/>
              <w:bottom w:val="single" w:sz="4" w:space="0" w:color="auto"/>
            </w:tcBorders>
          </w:tcPr>
          <w:p w14:paraId="204BE7A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B038B8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3E0BD3" w:rsidRPr="00D95972" w:rsidRDefault="003E0BD3" w:rsidP="003E0BD3">
            <w:pPr>
              <w:rPr>
                <w:rFonts w:eastAsia="Batang" w:cs="Arial"/>
                <w:color w:val="000000"/>
                <w:lang w:eastAsia="ko-KR"/>
              </w:rPr>
            </w:pPr>
            <w:r w:rsidRPr="008E64D0">
              <w:rPr>
                <w:rFonts w:cs="Arial"/>
                <w:color w:val="000000"/>
              </w:rPr>
              <w:t>CT aspects of Enhanced support of Non-Public Networks Phase 2</w:t>
            </w:r>
          </w:p>
        </w:tc>
      </w:tr>
      <w:tr w:rsidR="003E0BD3" w:rsidRPr="00D95972" w14:paraId="523F03A3" w14:textId="77777777" w:rsidTr="00613ECE">
        <w:tc>
          <w:tcPr>
            <w:tcW w:w="976" w:type="dxa"/>
            <w:tcBorders>
              <w:top w:val="nil"/>
              <w:left w:val="thinThickThinSmallGap" w:sz="24" w:space="0" w:color="auto"/>
              <w:bottom w:val="nil"/>
            </w:tcBorders>
            <w:shd w:val="clear" w:color="auto" w:fill="auto"/>
          </w:tcPr>
          <w:p w14:paraId="6565BC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B09F8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91AD91" w14:textId="3B0F680F" w:rsidR="003E0BD3" w:rsidRDefault="003E0BD3" w:rsidP="003E0BD3">
            <w:hyperlink r:id="rId74" w:history="1">
              <w:r>
                <w:rPr>
                  <w:rStyle w:val="Hyperlink"/>
                </w:rPr>
                <w:t>C1-245149</w:t>
              </w:r>
            </w:hyperlink>
          </w:p>
        </w:tc>
        <w:tc>
          <w:tcPr>
            <w:tcW w:w="3789" w:type="dxa"/>
            <w:gridSpan w:val="2"/>
            <w:tcBorders>
              <w:top w:val="single" w:sz="4" w:space="0" w:color="auto"/>
              <w:bottom w:val="single" w:sz="4" w:space="0" w:color="auto"/>
            </w:tcBorders>
            <w:shd w:val="clear" w:color="auto" w:fill="FFFFFF"/>
          </w:tcPr>
          <w:p w14:paraId="27BC53D1" w14:textId="215EECD0" w:rsidR="003E0BD3" w:rsidRDefault="003E0BD3" w:rsidP="003E0BD3">
            <w:pPr>
              <w:rPr>
                <w:rFonts w:cs="Arial"/>
              </w:rPr>
            </w:pPr>
            <w:r>
              <w:rPr>
                <w:rFonts w:cs="Arial"/>
              </w:rPr>
              <w:t>Work plan for eNPN_Ph2 in CT1</w:t>
            </w:r>
          </w:p>
        </w:tc>
        <w:tc>
          <w:tcPr>
            <w:tcW w:w="2169" w:type="dxa"/>
            <w:gridSpan w:val="3"/>
            <w:tcBorders>
              <w:top w:val="single" w:sz="4" w:space="0" w:color="auto"/>
              <w:bottom w:val="single" w:sz="4" w:space="0" w:color="auto"/>
            </w:tcBorders>
            <w:shd w:val="clear" w:color="auto" w:fill="FFFFFF"/>
          </w:tcPr>
          <w:p w14:paraId="7EE83EFB" w14:textId="51AF9A5D"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51D05" w14:textId="58C1C178"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19A9" w14:textId="77777777" w:rsidR="00012142" w:rsidRDefault="00012142" w:rsidP="003E0BD3">
            <w:pPr>
              <w:rPr>
                <w:rFonts w:cs="Arial"/>
                <w:color w:val="000000"/>
              </w:rPr>
            </w:pPr>
            <w:r>
              <w:rPr>
                <w:rFonts w:cs="Arial"/>
                <w:color w:val="000000"/>
              </w:rPr>
              <w:t>Noted</w:t>
            </w:r>
          </w:p>
          <w:p w14:paraId="5AF709C7" w14:textId="49C2C750" w:rsidR="003E0BD3" w:rsidRDefault="003E0BD3" w:rsidP="003E0BD3">
            <w:pPr>
              <w:rPr>
                <w:rFonts w:cs="Arial"/>
                <w:color w:val="000000"/>
              </w:rPr>
            </w:pPr>
          </w:p>
        </w:tc>
      </w:tr>
      <w:tr w:rsidR="00FB2EAC" w:rsidRPr="00D95972" w14:paraId="4EAA96D9" w14:textId="77777777" w:rsidTr="00613ECE">
        <w:tc>
          <w:tcPr>
            <w:tcW w:w="976" w:type="dxa"/>
            <w:tcBorders>
              <w:top w:val="nil"/>
              <w:left w:val="thinThickThinSmallGap" w:sz="24" w:space="0" w:color="auto"/>
              <w:bottom w:val="nil"/>
            </w:tcBorders>
            <w:shd w:val="clear" w:color="auto" w:fill="auto"/>
          </w:tcPr>
          <w:p w14:paraId="3BF0A014" w14:textId="77777777" w:rsidR="00FB2EAC" w:rsidRPr="00D95972" w:rsidRDefault="00FB2EAC" w:rsidP="00156F08">
            <w:pPr>
              <w:rPr>
                <w:rFonts w:cs="Arial"/>
                <w:lang w:val="en-US"/>
              </w:rPr>
            </w:pPr>
          </w:p>
        </w:tc>
        <w:tc>
          <w:tcPr>
            <w:tcW w:w="1317" w:type="dxa"/>
            <w:gridSpan w:val="2"/>
            <w:tcBorders>
              <w:top w:val="nil"/>
              <w:bottom w:val="nil"/>
            </w:tcBorders>
            <w:shd w:val="clear" w:color="auto" w:fill="auto"/>
          </w:tcPr>
          <w:p w14:paraId="1939FE6D" w14:textId="77777777" w:rsidR="00FB2EAC" w:rsidRPr="00D95972" w:rsidRDefault="00FB2EAC" w:rsidP="00156F08">
            <w:pPr>
              <w:rPr>
                <w:rFonts w:cs="Arial"/>
                <w:lang w:val="en-US"/>
              </w:rPr>
            </w:pPr>
          </w:p>
        </w:tc>
        <w:tc>
          <w:tcPr>
            <w:tcW w:w="1088" w:type="dxa"/>
            <w:tcBorders>
              <w:top w:val="single" w:sz="4" w:space="0" w:color="auto"/>
              <w:bottom w:val="single" w:sz="4" w:space="0" w:color="auto"/>
            </w:tcBorders>
            <w:shd w:val="clear" w:color="auto" w:fill="FFFFFF"/>
          </w:tcPr>
          <w:p w14:paraId="60E2694C" w14:textId="220137FE" w:rsidR="00FB2EAC" w:rsidRDefault="00FB2EAC" w:rsidP="00156F08">
            <w:r w:rsidRPr="00FB2EAC">
              <w:t>C1-245781</w:t>
            </w:r>
          </w:p>
        </w:tc>
        <w:tc>
          <w:tcPr>
            <w:tcW w:w="3789" w:type="dxa"/>
            <w:gridSpan w:val="2"/>
            <w:tcBorders>
              <w:top w:val="single" w:sz="4" w:space="0" w:color="auto"/>
              <w:bottom w:val="single" w:sz="4" w:space="0" w:color="auto"/>
            </w:tcBorders>
            <w:shd w:val="clear" w:color="auto" w:fill="FFFFFF"/>
          </w:tcPr>
          <w:p w14:paraId="68EE704F" w14:textId="77777777" w:rsidR="00FB2EAC" w:rsidRDefault="00FB2EAC" w:rsidP="00156F08">
            <w:pPr>
              <w:rPr>
                <w:rFonts w:cs="Arial"/>
              </w:rPr>
            </w:pPr>
            <w:r>
              <w:rPr>
                <w:rFonts w:cs="Arial"/>
              </w:rPr>
              <w:t>The recognition of SNPN providing access for localized services in SNPN</w:t>
            </w:r>
          </w:p>
        </w:tc>
        <w:tc>
          <w:tcPr>
            <w:tcW w:w="2169" w:type="dxa"/>
            <w:gridSpan w:val="3"/>
            <w:tcBorders>
              <w:top w:val="single" w:sz="4" w:space="0" w:color="auto"/>
              <w:bottom w:val="single" w:sz="4" w:space="0" w:color="auto"/>
            </w:tcBorders>
            <w:shd w:val="clear" w:color="auto" w:fill="FFFFFF"/>
          </w:tcPr>
          <w:p w14:paraId="1E576F87" w14:textId="77777777" w:rsidR="00FB2EAC" w:rsidRDefault="00FB2EAC" w:rsidP="00156F0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B5E45F1" w14:textId="77777777" w:rsidR="00FB2EAC" w:rsidRDefault="00FB2EAC" w:rsidP="00156F08">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6ACDA" w14:textId="77777777" w:rsidR="00613ECE" w:rsidRDefault="00613ECE" w:rsidP="00156F08">
            <w:pPr>
              <w:rPr>
                <w:rFonts w:cs="Arial"/>
                <w:color w:val="000000"/>
              </w:rPr>
            </w:pPr>
            <w:r>
              <w:rPr>
                <w:rFonts w:cs="Arial"/>
                <w:color w:val="000000"/>
              </w:rPr>
              <w:t>Postponed</w:t>
            </w:r>
          </w:p>
          <w:p w14:paraId="5A30831E" w14:textId="2AE5F14C" w:rsidR="00FB2EAC" w:rsidRDefault="00FB2EAC" w:rsidP="00156F08">
            <w:pPr>
              <w:rPr>
                <w:ins w:id="165" w:author="Lena Chaponniere33" w:date="2024-10-16T22:46:00Z" w16du:dateUtc="2024-10-17T05:46:00Z"/>
                <w:rFonts w:cs="Arial"/>
                <w:color w:val="000000"/>
              </w:rPr>
            </w:pPr>
            <w:ins w:id="166" w:author="Lena Chaponniere33" w:date="2024-10-16T22:46:00Z" w16du:dateUtc="2024-10-17T05:46:00Z">
              <w:r>
                <w:rPr>
                  <w:rFonts w:cs="Arial"/>
                  <w:color w:val="000000"/>
                </w:rPr>
                <w:t>Revision of C1-245156</w:t>
              </w:r>
            </w:ins>
          </w:p>
          <w:p w14:paraId="26FBFED9" w14:textId="2C6C84D4" w:rsidR="00FB2EAC" w:rsidRDefault="00FB2EAC" w:rsidP="00156F08">
            <w:pPr>
              <w:rPr>
                <w:ins w:id="167" w:author="Lena Chaponniere33" w:date="2024-10-16T22:46:00Z" w16du:dateUtc="2024-10-17T05:46:00Z"/>
                <w:rFonts w:cs="Arial"/>
                <w:color w:val="000000"/>
              </w:rPr>
            </w:pPr>
            <w:ins w:id="168" w:author="Lena Chaponniere33" w:date="2024-10-16T22:46:00Z" w16du:dateUtc="2024-10-17T05:46:00Z">
              <w:r>
                <w:rPr>
                  <w:rFonts w:cs="Arial"/>
                  <w:color w:val="000000"/>
                </w:rPr>
                <w:t>_________________________________________</w:t>
              </w:r>
            </w:ins>
          </w:p>
          <w:p w14:paraId="0AADF55D" w14:textId="09285D8E" w:rsidR="00FB2EAC" w:rsidRDefault="00FB2EAC" w:rsidP="00156F08">
            <w:pPr>
              <w:rPr>
                <w:rFonts w:cs="Arial"/>
                <w:color w:val="000000"/>
              </w:rPr>
            </w:pPr>
          </w:p>
        </w:tc>
      </w:tr>
      <w:tr w:rsidR="00FB2EAC" w:rsidRPr="00D95972" w14:paraId="3884118C" w14:textId="77777777" w:rsidTr="00613ECE">
        <w:tc>
          <w:tcPr>
            <w:tcW w:w="976" w:type="dxa"/>
            <w:tcBorders>
              <w:top w:val="nil"/>
              <w:left w:val="thinThickThinSmallGap" w:sz="24" w:space="0" w:color="auto"/>
              <w:bottom w:val="nil"/>
            </w:tcBorders>
            <w:shd w:val="clear" w:color="auto" w:fill="auto"/>
          </w:tcPr>
          <w:p w14:paraId="290D20D3" w14:textId="77777777" w:rsidR="00FB2EAC" w:rsidRPr="00D95972" w:rsidRDefault="00FB2EAC" w:rsidP="00156F08">
            <w:pPr>
              <w:rPr>
                <w:rFonts w:cs="Arial"/>
                <w:lang w:val="en-US"/>
              </w:rPr>
            </w:pPr>
          </w:p>
        </w:tc>
        <w:tc>
          <w:tcPr>
            <w:tcW w:w="1317" w:type="dxa"/>
            <w:gridSpan w:val="2"/>
            <w:tcBorders>
              <w:top w:val="nil"/>
              <w:bottom w:val="nil"/>
            </w:tcBorders>
            <w:shd w:val="clear" w:color="auto" w:fill="auto"/>
          </w:tcPr>
          <w:p w14:paraId="77B0FBDE" w14:textId="77777777" w:rsidR="00FB2EAC" w:rsidRPr="00D95972" w:rsidRDefault="00FB2EAC" w:rsidP="00156F08">
            <w:pPr>
              <w:rPr>
                <w:rFonts w:cs="Arial"/>
                <w:lang w:val="en-US"/>
              </w:rPr>
            </w:pPr>
          </w:p>
        </w:tc>
        <w:tc>
          <w:tcPr>
            <w:tcW w:w="1088" w:type="dxa"/>
            <w:tcBorders>
              <w:top w:val="single" w:sz="4" w:space="0" w:color="auto"/>
              <w:bottom w:val="single" w:sz="4" w:space="0" w:color="auto"/>
            </w:tcBorders>
            <w:shd w:val="clear" w:color="auto" w:fill="FFFFFF"/>
          </w:tcPr>
          <w:p w14:paraId="5BBB5CD9" w14:textId="6E499AE7" w:rsidR="00FB2EAC" w:rsidRDefault="00FB2EAC" w:rsidP="00156F08">
            <w:r w:rsidRPr="00FB2EAC">
              <w:t>C1-245782</w:t>
            </w:r>
          </w:p>
        </w:tc>
        <w:tc>
          <w:tcPr>
            <w:tcW w:w="3789" w:type="dxa"/>
            <w:gridSpan w:val="2"/>
            <w:tcBorders>
              <w:top w:val="single" w:sz="4" w:space="0" w:color="auto"/>
              <w:bottom w:val="single" w:sz="4" w:space="0" w:color="auto"/>
            </w:tcBorders>
            <w:shd w:val="clear" w:color="auto" w:fill="FFFFFF"/>
          </w:tcPr>
          <w:p w14:paraId="3DE5CB92" w14:textId="77777777" w:rsidR="00FB2EAC" w:rsidRDefault="00FB2EAC" w:rsidP="00156F08">
            <w:pPr>
              <w:rPr>
                <w:rFonts w:cs="Arial"/>
              </w:rPr>
            </w:pPr>
            <w:r>
              <w:rPr>
                <w:rFonts w:cs="Arial"/>
              </w:rPr>
              <w:t>The recognition of SNPN providing access for localized services in SNPN</w:t>
            </w:r>
          </w:p>
        </w:tc>
        <w:tc>
          <w:tcPr>
            <w:tcW w:w="2169" w:type="dxa"/>
            <w:gridSpan w:val="3"/>
            <w:tcBorders>
              <w:top w:val="single" w:sz="4" w:space="0" w:color="auto"/>
              <w:bottom w:val="single" w:sz="4" w:space="0" w:color="auto"/>
            </w:tcBorders>
            <w:shd w:val="clear" w:color="auto" w:fill="FFFFFF"/>
          </w:tcPr>
          <w:p w14:paraId="33BF789B" w14:textId="77777777" w:rsidR="00FB2EAC" w:rsidRDefault="00FB2EAC" w:rsidP="00156F0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382A09C" w14:textId="77777777" w:rsidR="00FB2EAC" w:rsidRDefault="00FB2EAC" w:rsidP="00156F08">
            <w:pPr>
              <w:rPr>
                <w:rFonts w:cs="Arial"/>
              </w:rPr>
            </w:pPr>
            <w:r>
              <w:rPr>
                <w:rFonts w:cs="Arial"/>
              </w:rPr>
              <w:t xml:space="preserve">CR 6456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8055C" w14:textId="77777777" w:rsidR="00613ECE" w:rsidRDefault="00613ECE" w:rsidP="00156F08">
            <w:pPr>
              <w:rPr>
                <w:rFonts w:cs="Arial"/>
                <w:color w:val="000000"/>
              </w:rPr>
            </w:pPr>
            <w:r>
              <w:rPr>
                <w:rFonts w:cs="Arial"/>
                <w:color w:val="000000"/>
              </w:rPr>
              <w:lastRenderedPageBreak/>
              <w:t>Postponed</w:t>
            </w:r>
          </w:p>
          <w:p w14:paraId="1DC0C139" w14:textId="48020288" w:rsidR="00FB2EAC" w:rsidRDefault="00FB2EAC" w:rsidP="00156F08">
            <w:pPr>
              <w:rPr>
                <w:ins w:id="169" w:author="Lena Chaponniere33" w:date="2024-10-16T22:46:00Z" w16du:dateUtc="2024-10-17T05:46:00Z"/>
                <w:rFonts w:cs="Arial"/>
                <w:color w:val="000000"/>
              </w:rPr>
            </w:pPr>
            <w:ins w:id="170" w:author="Lena Chaponniere33" w:date="2024-10-16T22:46:00Z" w16du:dateUtc="2024-10-17T05:46:00Z">
              <w:r>
                <w:rPr>
                  <w:rFonts w:cs="Arial"/>
                  <w:color w:val="000000"/>
                </w:rPr>
                <w:t>Revision of C1-245157</w:t>
              </w:r>
            </w:ins>
          </w:p>
          <w:p w14:paraId="5D629437" w14:textId="29DCFC1E" w:rsidR="00FB2EAC" w:rsidRDefault="00FB2EAC" w:rsidP="00156F08">
            <w:pPr>
              <w:rPr>
                <w:ins w:id="171" w:author="Lena Chaponniere33" w:date="2024-10-16T22:46:00Z" w16du:dateUtc="2024-10-17T05:46:00Z"/>
                <w:rFonts w:cs="Arial"/>
                <w:color w:val="000000"/>
              </w:rPr>
            </w:pPr>
            <w:ins w:id="172" w:author="Lena Chaponniere33" w:date="2024-10-16T22:46:00Z" w16du:dateUtc="2024-10-17T05:46:00Z">
              <w:r>
                <w:rPr>
                  <w:rFonts w:cs="Arial"/>
                  <w:color w:val="000000"/>
                </w:rPr>
                <w:lastRenderedPageBreak/>
                <w:t>_________________________________________</w:t>
              </w:r>
            </w:ins>
          </w:p>
          <w:p w14:paraId="55585364" w14:textId="6C99B466" w:rsidR="00FB2EAC" w:rsidRDefault="00FB2EAC" w:rsidP="00156F08">
            <w:pPr>
              <w:rPr>
                <w:rFonts w:cs="Arial"/>
                <w:color w:val="000000"/>
              </w:rPr>
            </w:pPr>
          </w:p>
        </w:tc>
      </w:tr>
      <w:tr w:rsidR="003E0BD3" w:rsidRPr="00D95972" w14:paraId="3788D2F2" w14:textId="77777777" w:rsidTr="00EC4533">
        <w:tc>
          <w:tcPr>
            <w:tcW w:w="976" w:type="dxa"/>
            <w:tcBorders>
              <w:top w:val="nil"/>
              <w:left w:val="thinThickThinSmallGap" w:sz="24" w:space="0" w:color="auto"/>
              <w:bottom w:val="nil"/>
            </w:tcBorders>
            <w:shd w:val="clear" w:color="auto" w:fill="auto"/>
          </w:tcPr>
          <w:p w14:paraId="567B77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994259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2BA5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C7CB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7939AB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3E0BD3" w:rsidRDefault="003E0BD3" w:rsidP="003E0BD3">
            <w:pPr>
              <w:rPr>
                <w:rFonts w:cs="Arial"/>
                <w:color w:val="000000"/>
              </w:rPr>
            </w:pPr>
          </w:p>
        </w:tc>
      </w:tr>
      <w:tr w:rsidR="003E0BD3" w:rsidRPr="00D95972" w14:paraId="26115F3E" w14:textId="77777777" w:rsidTr="00EC4533">
        <w:tc>
          <w:tcPr>
            <w:tcW w:w="976" w:type="dxa"/>
            <w:tcBorders>
              <w:top w:val="nil"/>
              <w:left w:val="thinThickThinSmallGap" w:sz="24" w:space="0" w:color="auto"/>
              <w:bottom w:val="single" w:sz="4" w:space="0" w:color="auto"/>
            </w:tcBorders>
            <w:shd w:val="clear" w:color="auto" w:fill="auto"/>
          </w:tcPr>
          <w:p w14:paraId="17116B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25BA2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E2654E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F94697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3E0BD3" w:rsidRPr="00D95972" w:rsidRDefault="003E0BD3" w:rsidP="003E0BD3">
            <w:pPr>
              <w:rPr>
                <w:rFonts w:eastAsia="Batang" w:cs="Arial"/>
                <w:lang w:val="en-US" w:eastAsia="ko-KR"/>
              </w:rPr>
            </w:pPr>
          </w:p>
        </w:tc>
      </w:tr>
      <w:tr w:rsidR="003E0BD3" w:rsidRPr="00D95972" w14:paraId="4612EEE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3E0BD3" w:rsidRPr="00D95972" w:rsidRDefault="003E0BD3" w:rsidP="003E0BD3">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06999BE" w14:textId="58663349"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1E3BF17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CAACA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3E0BD3" w:rsidRPr="00D95972" w:rsidRDefault="003E0BD3" w:rsidP="003E0BD3">
            <w:pPr>
              <w:rPr>
                <w:rFonts w:eastAsia="Batang" w:cs="Arial"/>
                <w:color w:val="000000"/>
                <w:lang w:eastAsia="ko-KR"/>
              </w:rPr>
            </w:pPr>
            <w:r w:rsidRPr="008E64D0">
              <w:rPr>
                <w:rFonts w:cs="Arial"/>
                <w:color w:val="000000"/>
              </w:rPr>
              <w:t>CT aspects of SEAL data delivery enabler for vertical applications</w:t>
            </w:r>
          </w:p>
        </w:tc>
      </w:tr>
      <w:tr w:rsidR="005103A5" w:rsidRPr="00D95972" w14:paraId="09E7501C" w14:textId="77777777" w:rsidTr="005103A5">
        <w:tc>
          <w:tcPr>
            <w:tcW w:w="976" w:type="dxa"/>
            <w:tcBorders>
              <w:top w:val="nil"/>
              <w:left w:val="thinThickThinSmallGap" w:sz="24" w:space="0" w:color="auto"/>
              <w:bottom w:val="nil"/>
            </w:tcBorders>
            <w:shd w:val="clear" w:color="auto" w:fill="auto"/>
          </w:tcPr>
          <w:p w14:paraId="4558BCD5"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85117B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A0877C3" w14:textId="77777777" w:rsidR="005103A5" w:rsidRDefault="005103A5" w:rsidP="00DA7304">
            <w:hyperlink r:id="rId75" w:history="1">
              <w:r>
                <w:rPr>
                  <w:rStyle w:val="Hyperlink"/>
                </w:rPr>
                <w:t>C1-245243</w:t>
              </w:r>
            </w:hyperlink>
          </w:p>
        </w:tc>
        <w:tc>
          <w:tcPr>
            <w:tcW w:w="3789" w:type="dxa"/>
            <w:gridSpan w:val="2"/>
            <w:tcBorders>
              <w:top w:val="single" w:sz="4" w:space="0" w:color="auto"/>
              <w:bottom w:val="single" w:sz="4" w:space="0" w:color="auto"/>
            </w:tcBorders>
            <w:shd w:val="clear" w:color="auto" w:fill="FFFFFF"/>
          </w:tcPr>
          <w:p w14:paraId="11E76669" w14:textId="77777777" w:rsidR="005103A5" w:rsidRDefault="005103A5" w:rsidP="00DA7304">
            <w:pPr>
              <w:rPr>
                <w:rFonts w:cs="Arial"/>
              </w:rPr>
            </w:pPr>
            <w:r>
              <w:rPr>
                <w:rFonts w:cs="Arial"/>
              </w:rPr>
              <w:t>Correction to the &lt;endpoint-id&gt; element</w:t>
            </w:r>
          </w:p>
        </w:tc>
        <w:tc>
          <w:tcPr>
            <w:tcW w:w="2169" w:type="dxa"/>
            <w:gridSpan w:val="3"/>
            <w:tcBorders>
              <w:top w:val="single" w:sz="4" w:space="0" w:color="auto"/>
              <w:bottom w:val="single" w:sz="4" w:space="0" w:color="auto"/>
            </w:tcBorders>
            <w:shd w:val="clear" w:color="auto" w:fill="FFFFFF"/>
          </w:tcPr>
          <w:p w14:paraId="75507334"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608069" w14:textId="77777777" w:rsidR="005103A5" w:rsidRDefault="005103A5" w:rsidP="00DA7304">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B12FC" w14:textId="77777777" w:rsidR="005103A5" w:rsidRDefault="005103A5" w:rsidP="00DA7304">
            <w:pPr>
              <w:rPr>
                <w:rFonts w:cs="Arial"/>
                <w:color w:val="000000"/>
              </w:rPr>
            </w:pPr>
            <w:r>
              <w:rPr>
                <w:rFonts w:cs="Arial"/>
                <w:color w:val="000000"/>
              </w:rPr>
              <w:t>Agreed</w:t>
            </w:r>
          </w:p>
          <w:p w14:paraId="36843B65" w14:textId="77777777" w:rsidR="005103A5" w:rsidRDefault="005103A5" w:rsidP="00DA7304">
            <w:pPr>
              <w:rPr>
                <w:rFonts w:cs="Arial"/>
                <w:color w:val="000000"/>
              </w:rPr>
            </w:pPr>
          </w:p>
        </w:tc>
      </w:tr>
      <w:tr w:rsidR="005103A5" w:rsidRPr="00D95972" w14:paraId="3495FFD3" w14:textId="77777777" w:rsidTr="005103A5">
        <w:tc>
          <w:tcPr>
            <w:tcW w:w="976" w:type="dxa"/>
            <w:tcBorders>
              <w:top w:val="nil"/>
              <w:left w:val="thinThickThinSmallGap" w:sz="24" w:space="0" w:color="auto"/>
              <w:bottom w:val="nil"/>
            </w:tcBorders>
            <w:shd w:val="clear" w:color="auto" w:fill="auto"/>
          </w:tcPr>
          <w:p w14:paraId="09F9016A"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0B7FEAC"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1DB1EB0C" w14:textId="77777777" w:rsidR="005103A5" w:rsidRDefault="005103A5" w:rsidP="00DA7304">
            <w:hyperlink r:id="rId76" w:history="1">
              <w:r>
                <w:rPr>
                  <w:rStyle w:val="Hyperlink"/>
                </w:rPr>
                <w:t>C1-245245</w:t>
              </w:r>
            </w:hyperlink>
          </w:p>
        </w:tc>
        <w:tc>
          <w:tcPr>
            <w:tcW w:w="3789" w:type="dxa"/>
            <w:gridSpan w:val="2"/>
            <w:tcBorders>
              <w:top w:val="single" w:sz="4" w:space="0" w:color="auto"/>
              <w:bottom w:val="single" w:sz="4" w:space="0" w:color="auto"/>
            </w:tcBorders>
            <w:shd w:val="clear" w:color="auto" w:fill="FFFFFF"/>
          </w:tcPr>
          <w:p w14:paraId="4D92E7AD" w14:textId="77777777" w:rsidR="005103A5" w:rsidRDefault="005103A5" w:rsidP="00DA7304">
            <w:pPr>
              <w:rPr>
                <w:rFonts w:cs="Arial"/>
              </w:rPr>
            </w:pPr>
            <w:r>
              <w:rPr>
                <w:rFonts w:cs="Arial"/>
              </w:rPr>
              <w:t>Correction to the SEALDD enabled E2E redundant transmission path connection update procedure based on CoAP</w:t>
            </w:r>
          </w:p>
        </w:tc>
        <w:tc>
          <w:tcPr>
            <w:tcW w:w="2169" w:type="dxa"/>
            <w:gridSpan w:val="3"/>
            <w:tcBorders>
              <w:top w:val="single" w:sz="4" w:space="0" w:color="auto"/>
              <w:bottom w:val="single" w:sz="4" w:space="0" w:color="auto"/>
            </w:tcBorders>
            <w:shd w:val="clear" w:color="auto" w:fill="FFFFFF"/>
          </w:tcPr>
          <w:p w14:paraId="17CEBA28"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C84FFE" w14:textId="77777777" w:rsidR="005103A5" w:rsidRDefault="005103A5" w:rsidP="00DA7304">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1BDB5" w14:textId="77777777" w:rsidR="005103A5" w:rsidRDefault="005103A5" w:rsidP="00DA7304">
            <w:pPr>
              <w:rPr>
                <w:rFonts w:cs="Arial"/>
                <w:color w:val="000000"/>
              </w:rPr>
            </w:pPr>
            <w:r>
              <w:rPr>
                <w:rFonts w:cs="Arial"/>
                <w:color w:val="000000"/>
              </w:rPr>
              <w:t>Agreed</w:t>
            </w:r>
          </w:p>
          <w:p w14:paraId="70C79B19" w14:textId="77777777" w:rsidR="005103A5" w:rsidRDefault="005103A5" w:rsidP="00DA7304">
            <w:pPr>
              <w:rPr>
                <w:rFonts w:cs="Arial"/>
                <w:color w:val="000000"/>
              </w:rPr>
            </w:pPr>
          </w:p>
        </w:tc>
      </w:tr>
      <w:tr w:rsidR="005103A5" w:rsidRPr="00D95972" w14:paraId="26EFCA79" w14:textId="77777777" w:rsidTr="005103A5">
        <w:tc>
          <w:tcPr>
            <w:tcW w:w="976" w:type="dxa"/>
            <w:tcBorders>
              <w:top w:val="nil"/>
              <w:left w:val="thinThickThinSmallGap" w:sz="24" w:space="0" w:color="auto"/>
              <w:bottom w:val="nil"/>
            </w:tcBorders>
            <w:shd w:val="clear" w:color="auto" w:fill="auto"/>
          </w:tcPr>
          <w:p w14:paraId="7984114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A989408"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2A73E7D3" w14:textId="77777777" w:rsidR="005103A5" w:rsidRDefault="005103A5" w:rsidP="00DA7304">
            <w:hyperlink r:id="rId77" w:history="1">
              <w:r>
                <w:rPr>
                  <w:rStyle w:val="Hyperlink"/>
                </w:rPr>
                <w:t>C1-245460</w:t>
              </w:r>
            </w:hyperlink>
          </w:p>
        </w:tc>
        <w:tc>
          <w:tcPr>
            <w:tcW w:w="3789" w:type="dxa"/>
            <w:gridSpan w:val="2"/>
            <w:tcBorders>
              <w:top w:val="single" w:sz="4" w:space="0" w:color="auto"/>
              <w:bottom w:val="single" w:sz="4" w:space="0" w:color="auto"/>
            </w:tcBorders>
            <w:shd w:val="clear" w:color="auto" w:fill="FFFFFF"/>
          </w:tcPr>
          <w:p w14:paraId="3B91593A" w14:textId="77777777" w:rsidR="005103A5" w:rsidRDefault="005103A5" w:rsidP="00DA7304">
            <w:pPr>
              <w:rPr>
                <w:rFonts w:cs="Arial"/>
              </w:rPr>
            </w:pPr>
            <w:r>
              <w:rPr>
                <w:rFonts w:cs="Arial"/>
              </w:rPr>
              <w:t>HTTP related corrections</w:t>
            </w:r>
          </w:p>
        </w:tc>
        <w:tc>
          <w:tcPr>
            <w:tcW w:w="2169" w:type="dxa"/>
            <w:gridSpan w:val="3"/>
            <w:tcBorders>
              <w:top w:val="single" w:sz="4" w:space="0" w:color="auto"/>
              <w:bottom w:val="single" w:sz="4" w:space="0" w:color="auto"/>
            </w:tcBorders>
            <w:shd w:val="clear" w:color="auto" w:fill="FFFFFF"/>
          </w:tcPr>
          <w:p w14:paraId="5218DC2A"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EC305C9" w14:textId="77777777" w:rsidR="005103A5" w:rsidRDefault="005103A5" w:rsidP="00DA7304">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1B148" w14:textId="77777777" w:rsidR="005103A5" w:rsidRDefault="005103A5" w:rsidP="00DA7304">
            <w:pPr>
              <w:rPr>
                <w:rFonts w:cs="Arial"/>
                <w:color w:val="000000"/>
              </w:rPr>
            </w:pPr>
            <w:r>
              <w:rPr>
                <w:rFonts w:cs="Arial"/>
                <w:color w:val="000000"/>
              </w:rPr>
              <w:t>Agreed</w:t>
            </w:r>
          </w:p>
          <w:p w14:paraId="33BAF904" w14:textId="77777777" w:rsidR="005103A5" w:rsidRDefault="005103A5" w:rsidP="00DA7304">
            <w:pPr>
              <w:rPr>
                <w:rFonts w:cs="Arial"/>
                <w:color w:val="000000"/>
              </w:rPr>
            </w:pPr>
          </w:p>
        </w:tc>
      </w:tr>
      <w:tr w:rsidR="005103A5" w:rsidRPr="00D95972" w14:paraId="17CF1C40" w14:textId="77777777" w:rsidTr="00C91154">
        <w:tc>
          <w:tcPr>
            <w:tcW w:w="976" w:type="dxa"/>
            <w:tcBorders>
              <w:top w:val="nil"/>
              <w:left w:val="thinThickThinSmallGap" w:sz="24" w:space="0" w:color="auto"/>
              <w:bottom w:val="nil"/>
            </w:tcBorders>
            <w:shd w:val="clear" w:color="auto" w:fill="auto"/>
          </w:tcPr>
          <w:p w14:paraId="58374A6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5C2DAE46"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5F83AC5D" w14:textId="77777777" w:rsidR="005103A5" w:rsidRDefault="005103A5" w:rsidP="00DA7304">
            <w:r w:rsidRPr="00356DFD">
              <w:t>C1-245816</w:t>
            </w:r>
          </w:p>
        </w:tc>
        <w:tc>
          <w:tcPr>
            <w:tcW w:w="3789" w:type="dxa"/>
            <w:gridSpan w:val="2"/>
            <w:tcBorders>
              <w:top w:val="single" w:sz="4" w:space="0" w:color="auto"/>
              <w:bottom w:val="single" w:sz="4" w:space="0" w:color="auto"/>
            </w:tcBorders>
            <w:shd w:val="clear" w:color="auto" w:fill="FFFFFF"/>
          </w:tcPr>
          <w:p w14:paraId="59784C11" w14:textId="77777777" w:rsidR="005103A5" w:rsidRDefault="005103A5" w:rsidP="00DA7304">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2169" w:type="dxa"/>
            <w:gridSpan w:val="3"/>
            <w:tcBorders>
              <w:top w:val="single" w:sz="4" w:space="0" w:color="auto"/>
              <w:bottom w:val="single" w:sz="4" w:space="0" w:color="auto"/>
            </w:tcBorders>
            <w:shd w:val="clear" w:color="auto" w:fill="FFFFFF"/>
          </w:tcPr>
          <w:p w14:paraId="770B11AC"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B1EA18" w14:textId="77777777" w:rsidR="005103A5" w:rsidRDefault="005103A5" w:rsidP="00DA7304">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E893E" w14:textId="77777777" w:rsidR="005103A5" w:rsidRDefault="005103A5" w:rsidP="00DA7304">
            <w:pPr>
              <w:rPr>
                <w:rFonts w:cs="Arial"/>
                <w:color w:val="000000"/>
              </w:rPr>
            </w:pPr>
            <w:r>
              <w:rPr>
                <w:rFonts w:cs="Arial"/>
                <w:color w:val="000000"/>
              </w:rPr>
              <w:t>Agreed</w:t>
            </w:r>
          </w:p>
          <w:p w14:paraId="4D93C000" w14:textId="77777777" w:rsidR="005103A5" w:rsidRDefault="005103A5" w:rsidP="00DA7304">
            <w:pPr>
              <w:rPr>
                <w:ins w:id="173" w:author="Behrouz7" w:date="2024-10-14T14:25:00Z" w16du:dateUtc="2024-10-14T06:25:00Z"/>
                <w:rFonts w:cs="Arial"/>
                <w:color w:val="000000"/>
              </w:rPr>
            </w:pPr>
            <w:ins w:id="174" w:author="Behrouz7" w:date="2024-10-14T14:25:00Z" w16du:dateUtc="2024-10-14T06:25:00Z">
              <w:r>
                <w:rPr>
                  <w:rFonts w:cs="Arial"/>
                  <w:color w:val="000000"/>
                </w:rPr>
                <w:t>Revision of C1-245244</w:t>
              </w:r>
            </w:ins>
          </w:p>
          <w:p w14:paraId="3839ADD8" w14:textId="77777777" w:rsidR="005103A5" w:rsidRDefault="005103A5" w:rsidP="00DA7304">
            <w:pPr>
              <w:rPr>
                <w:rFonts w:cs="Arial"/>
                <w:color w:val="000000"/>
              </w:rPr>
            </w:pPr>
          </w:p>
        </w:tc>
      </w:tr>
      <w:tr w:rsidR="00190875" w:rsidRPr="00D95972" w14:paraId="35E86F5E" w14:textId="77777777" w:rsidTr="00C91154">
        <w:tc>
          <w:tcPr>
            <w:tcW w:w="976" w:type="dxa"/>
            <w:tcBorders>
              <w:top w:val="nil"/>
              <w:left w:val="thinThickThinSmallGap" w:sz="24" w:space="0" w:color="auto"/>
              <w:bottom w:val="nil"/>
            </w:tcBorders>
            <w:shd w:val="clear" w:color="auto" w:fill="auto"/>
          </w:tcPr>
          <w:p w14:paraId="7F7B827C"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4049DAF0"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6C6107D2" w14:textId="0A871721" w:rsidR="005103A5" w:rsidRDefault="00190875" w:rsidP="00DA7304">
            <w:hyperlink r:id="rId78" w:history="1">
              <w:r>
                <w:rPr>
                  <w:rStyle w:val="Hyperlink"/>
                </w:rPr>
                <w:t>C1-245817</w:t>
              </w:r>
            </w:hyperlink>
          </w:p>
        </w:tc>
        <w:tc>
          <w:tcPr>
            <w:tcW w:w="3789" w:type="dxa"/>
            <w:gridSpan w:val="2"/>
            <w:tcBorders>
              <w:top w:val="single" w:sz="4" w:space="0" w:color="auto"/>
              <w:bottom w:val="single" w:sz="4" w:space="0" w:color="auto"/>
            </w:tcBorders>
            <w:shd w:val="clear" w:color="auto" w:fill="FFFFFF"/>
          </w:tcPr>
          <w:p w14:paraId="6175ECF0" w14:textId="77777777" w:rsidR="005103A5" w:rsidRDefault="005103A5" w:rsidP="00DA7304">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2169" w:type="dxa"/>
            <w:gridSpan w:val="3"/>
            <w:tcBorders>
              <w:top w:val="single" w:sz="4" w:space="0" w:color="auto"/>
              <w:bottom w:val="single" w:sz="4" w:space="0" w:color="auto"/>
            </w:tcBorders>
            <w:shd w:val="clear" w:color="auto" w:fill="FFFFFF"/>
          </w:tcPr>
          <w:p w14:paraId="040F9187"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4E8F74" w14:textId="77777777" w:rsidR="005103A5" w:rsidRDefault="005103A5" w:rsidP="00DA7304">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243D0" w14:textId="77777777" w:rsidR="005103A5" w:rsidRDefault="005103A5" w:rsidP="00DA7304">
            <w:pPr>
              <w:rPr>
                <w:rFonts w:cs="Arial"/>
                <w:color w:val="000000"/>
              </w:rPr>
            </w:pPr>
            <w:r>
              <w:rPr>
                <w:rFonts w:cs="Arial"/>
                <w:color w:val="000000"/>
              </w:rPr>
              <w:t>Agreed</w:t>
            </w:r>
          </w:p>
          <w:p w14:paraId="0CD6BC8E" w14:textId="77777777" w:rsidR="005103A5" w:rsidRDefault="005103A5" w:rsidP="00DA7304">
            <w:pPr>
              <w:rPr>
                <w:rFonts w:cs="Arial"/>
                <w:color w:val="000000"/>
              </w:rPr>
            </w:pPr>
            <w:r>
              <w:rPr>
                <w:rFonts w:cs="Arial"/>
                <w:color w:val="000000"/>
              </w:rPr>
              <w:t>The only change is to fix the coversheet.</w:t>
            </w:r>
          </w:p>
          <w:p w14:paraId="250C56E0" w14:textId="77777777" w:rsidR="005103A5" w:rsidRDefault="005103A5" w:rsidP="00DA7304">
            <w:pPr>
              <w:rPr>
                <w:ins w:id="175" w:author="Behrouz7" w:date="2024-10-14T14:31:00Z" w16du:dateUtc="2024-10-14T06:31:00Z"/>
                <w:rFonts w:cs="Arial"/>
                <w:color w:val="000000"/>
              </w:rPr>
            </w:pPr>
            <w:ins w:id="176" w:author="Behrouz7" w:date="2024-10-14T14:31:00Z" w16du:dateUtc="2024-10-14T06:31:00Z">
              <w:r>
                <w:rPr>
                  <w:rFonts w:cs="Arial"/>
                  <w:color w:val="000000"/>
                </w:rPr>
                <w:t>Revision of C1-245246</w:t>
              </w:r>
            </w:ins>
          </w:p>
          <w:p w14:paraId="656D8732" w14:textId="77777777" w:rsidR="005103A5" w:rsidRDefault="005103A5" w:rsidP="00DA7304">
            <w:pPr>
              <w:rPr>
                <w:rFonts w:cs="Arial"/>
                <w:color w:val="000000"/>
              </w:rPr>
            </w:pPr>
          </w:p>
        </w:tc>
      </w:tr>
      <w:tr w:rsidR="005103A5" w:rsidRPr="00D95972" w14:paraId="529E3742" w14:textId="77777777" w:rsidTr="00C91154">
        <w:tc>
          <w:tcPr>
            <w:tcW w:w="976" w:type="dxa"/>
            <w:tcBorders>
              <w:top w:val="nil"/>
              <w:left w:val="thinThickThinSmallGap" w:sz="24" w:space="0" w:color="auto"/>
              <w:bottom w:val="nil"/>
            </w:tcBorders>
            <w:shd w:val="clear" w:color="auto" w:fill="auto"/>
          </w:tcPr>
          <w:p w14:paraId="310539B3"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3083459F"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3712A414" w14:textId="77777777" w:rsidR="005103A5" w:rsidRDefault="005103A5" w:rsidP="00DA7304">
            <w:r w:rsidRPr="0064023D">
              <w:t>C1-245818</w:t>
            </w:r>
          </w:p>
        </w:tc>
        <w:tc>
          <w:tcPr>
            <w:tcW w:w="3789" w:type="dxa"/>
            <w:gridSpan w:val="2"/>
            <w:tcBorders>
              <w:top w:val="single" w:sz="4" w:space="0" w:color="auto"/>
              <w:bottom w:val="single" w:sz="4" w:space="0" w:color="auto"/>
            </w:tcBorders>
            <w:shd w:val="clear" w:color="auto" w:fill="FFFFFF"/>
          </w:tcPr>
          <w:p w14:paraId="612D5966" w14:textId="77777777" w:rsidR="005103A5" w:rsidRDefault="005103A5" w:rsidP="00DA7304">
            <w:pPr>
              <w:rPr>
                <w:rFonts w:cs="Arial"/>
              </w:rPr>
            </w:pPr>
            <w:r>
              <w:rPr>
                <w:rFonts w:cs="Arial"/>
              </w:rPr>
              <w:t>COAP related corrections</w:t>
            </w:r>
          </w:p>
        </w:tc>
        <w:tc>
          <w:tcPr>
            <w:tcW w:w="2169" w:type="dxa"/>
            <w:gridSpan w:val="3"/>
            <w:tcBorders>
              <w:top w:val="single" w:sz="4" w:space="0" w:color="auto"/>
              <w:bottom w:val="single" w:sz="4" w:space="0" w:color="auto"/>
            </w:tcBorders>
            <w:shd w:val="clear" w:color="auto" w:fill="FFFFFF"/>
          </w:tcPr>
          <w:p w14:paraId="23CB787F"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DA5CD4" w14:textId="77777777" w:rsidR="005103A5" w:rsidRDefault="005103A5" w:rsidP="00DA7304">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80FCE" w14:textId="77777777" w:rsidR="005103A5" w:rsidRDefault="005103A5" w:rsidP="00DA7304">
            <w:pPr>
              <w:rPr>
                <w:rFonts w:cs="Arial"/>
                <w:color w:val="000000"/>
              </w:rPr>
            </w:pPr>
            <w:r>
              <w:rPr>
                <w:rFonts w:cs="Arial"/>
                <w:color w:val="000000"/>
              </w:rPr>
              <w:t>Agreed</w:t>
            </w:r>
          </w:p>
          <w:p w14:paraId="26F2FCB2" w14:textId="77777777" w:rsidR="005103A5" w:rsidRDefault="005103A5" w:rsidP="00DA7304">
            <w:pPr>
              <w:rPr>
                <w:ins w:id="177" w:author="Behrouz7" w:date="2024-10-14T14:51:00Z" w16du:dateUtc="2024-10-14T06:51:00Z"/>
                <w:rFonts w:cs="Arial"/>
                <w:color w:val="000000"/>
              </w:rPr>
            </w:pPr>
            <w:ins w:id="178" w:author="Behrouz7" w:date="2024-10-14T14:51:00Z" w16du:dateUtc="2024-10-14T06:51:00Z">
              <w:r>
                <w:rPr>
                  <w:rFonts w:cs="Arial"/>
                  <w:color w:val="000000"/>
                </w:rPr>
                <w:t>Revision of C1-245461</w:t>
              </w:r>
            </w:ins>
          </w:p>
          <w:p w14:paraId="52D50E9B" w14:textId="77777777" w:rsidR="005103A5" w:rsidRDefault="005103A5" w:rsidP="00DA7304">
            <w:pPr>
              <w:rPr>
                <w:rFonts w:cs="Arial"/>
                <w:color w:val="000000"/>
              </w:rPr>
            </w:pPr>
          </w:p>
        </w:tc>
      </w:tr>
      <w:tr w:rsidR="00190875" w:rsidRPr="00D95972" w14:paraId="5E2E7E7F" w14:textId="77777777" w:rsidTr="00C91154">
        <w:tc>
          <w:tcPr>
            <w:tcW w:w="976" w:type="dxa"/>
            <w:tcBorders>
              <w:top w:val="nil"/>
              <w:left w:val="thinThickThinSmallGap" w:sz="24" w:space="0" w:color="auto"/>
              <w:bottom w:val="nil"/>
            </w:tcBorders>
            <w:shd w:val="clear" w:color="auto" w:fill="auto"/>
          </w:tcPr>
          <w:p w14:paraId="1ABACED9"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0B9E1594"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4AAE91D3" w14:textId="456F8B30" w:rsidR="005103A5" w:rsidRDefault="00190875" w:rsidP="00DA7304">
            <w:hyperlink r:id="rId79" w:history="1">
              <w:r>
                <w:rPr>
                  <w:rStyle w:val="Hyperlink"/>
                </w:rPr>
                <w:t>C1-245902</w:t>
              </w:r>
            </w:hyperlink>
          </w:p>
        </w:tc>
        <w:tc>
          <w:tcPr>
            <w:tcW w:w="3789" w:type="dxa"/>
            <w:gridSpan w:val="2"/>
            <w:tcBorders>
              <w:top w:val="single" w:sz="4" w:space="0" w:color="auto"/>
              <w:bottom w:val="single" w:sz="4" w:space="0" w:color="auto"/>
            </w:tcBorders>
            <w:shd w:val="clear" w:color="auto" w:fill="FFFFFF"/>
          </w:tcPr>
          <w:p w14:paraId="261D3B4C" w14:textId="77777777" w:rsidR="005103A5" w:rsidRDefault="005103A5" w:rsidP="00DA7304">
            <w:pPr>
              <w:rPr>
                <w:rFonts w:cs="Arial"/>
              </w:rPr>
            </w:pPr>
            <w:r>
              <w:rPr>
                <w:rFonts w:cs="Arial"/>
              </w:rPr>
              <w:t>Correction to the SEALDD enabled signalling transmission connection establishment procedure based on HTTP</w:t>
            </w:r>
          </w:p>
        </w:tc>
        <w:tc>
          <w:tcPr>
            <w:tcW w:w="2169" w:type="dxa"/>
            <w:gridSpan w:val="3"/>
            <w:tcBorders>
              <w:top w:val="single" w:sz="4" w:space="0" w:color="auto"/>
              <w:bottom w:val="single" w:sz="4" w:space="0" w:color="auto"/>
            </w:tcBorders>
            <w:shd w:val="clear" w:color="auto" w:fill="FFFFFF"/>
          </w:tcPr>
          <w:p w14:paraId="4A789ED0" w14:textId="77777777" w:rsidR="005103A5" w:rsidRDefault="005103A5" w:rsidP="00DA730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07160FD" w14:textId="77777777" w:rsidR="005103A5" w:rsidRDefault="005103A5" w:rsidP="00DA7304">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29210" w14:textId="77777777" w:rsidR="005103A5" w:rsidRDefault="005103A5" w:rsidP="00DA7304">
            <w:pPr>
              <w:rPr>
                <w:rFonts w:cs="Arial"/>
                <w:color w:val="000000"/>
              </w:rPr>
            </w:pPr>
            <w:r>
              <w:rPr>
                <w:rFonts w:cs="Arial"/>
                <w:color w:val="000000"/>
              </w:rPr>
              <w:t>Agreed</w:t>
            </w:r>
          </w:p>
          <w:p w14:paraId="3FCA6CF1" w14:textId="77777777" w:rsidR="005103A5" w:rsidRDefault="005103A5" w:rsidP="00DA7304">
            <w:pPr>
              <w:rPr>
                <w:ins w:id="179" w:author="Behrouz7" w:date="2024-10-16T09:58:00Z" w16du:dateUtc="2024-10-16T01:58:00Z"/>
                <w:rFonts w:cs="Arial"/>
                <w:color w:val="000000"/>
              </w:rPr>
            </w:pPr>
            <w:ins w:id="180" w:author="Behrouz7" w:date="2024-10-16T09:58:00Z" w16du:dateUtc="2024-10-16T01:58:00Z">
              <w:r>
                <w:rPr>
                  <w:rFonts w:cs="Arial"/>
                  <w:color w:val="000000"/>
                </w:rPr>
                <w:t>Revision of C1-245247</w:t>
              </w:r>
            </w:ins>
          </w:p>
          <w:p w14:paraId="53C2406D" w14:textId="77777777" w:rsidR="005103A5" w:rsidRDefault="005103A5" w:rsidP="00DA7304">
            <w:pPr>
              <w:rPr>
                <w:rFonts w:cs="Arial"/>
                <w:color w:val="000000"/>
              </w:rPr>
            </w:pPr>
            <w:ins w:id="181" w:author="Behrouz7" w:date="2024-10-16T09:58:00Z" w16du:dateUtc="2024-10-16T01:58:00Z">
              <w:r>
                <w:rPr>
                  <w:rFonts w:cs="Arial"/>
                  <w:color w:val="000000"/>
                </w:rPr>
                <w:t>_________________________________________</w:t>
              </w:r>
            </w:ins>
          </w:p>
        </w:tc>
      </w:tr>
      <w:tr w:rsidR="00190875" w:rsidRPr="00D95972" w14:paraId="3B33F2AF" w14:textId="77777777" w:rsidTr="00C91154">
        <w:tc>
          <w:tcPr>
            <w:tcW w:w="976" w:type="dxa"/>
            <w:tcBorders>
              <w:top w:val="nil"/>
              <w:left w:val="thinThickThinSmallGap" w:sz="24" w:space="0" w:color="auto"/>
              <w:bottom w:val="nil"/>
            </w:tcBorders>
            <w:shd w:val="clear" w:color="auto" w:fill="auto"/>
          </w:tcPr>
          <w:p w14:paraId="38B7B35E" w14:textId="77777777" w:rsidR="005103A5" w:rsidRPr="00D95972" w:rsidRDefault="005103A5" w:rsidP="00DA7304">
            <w:pPr>
              <w:rPr>
                <w:rFonts w:cs="Arial"/>
                <w:lang w:val="en-US"/>
              </w:rPr>
            </w:pPr>
          </w:p>
        </w:tc>
        <w:tc>
          <w:tcPr>
            <w:tcW w:w="1317" w:type="dxa"/>
            <w:gridSpan w:val="2"/>
            <w:tcBorders>
              <w:top w:val="nil"/>
              <w:bottom w:val="nil"/>
            </w:tcBorders>
            <w:shd w:val="clear" w:color="auto" w:fill="auto"/>
          </w:tcPr>
          <w:p w14:paraId="7A68DFD5" w14:textId="77777777" w:rsidR="005103A5" w:rsidRPr="00D95972" w:rsidRDefault="005103A5" w:rsidP="00DA7304">
            <w:pPr>
              <w:rPr>
                <w:rFonts w:cs="Arial"/>
                <w:lang w:val="en-US"/>
              </w:rPr>
            </w:pPr>
          </w:p>
        </w:tc>
        <w:tc>
          <w:tcPr>
            <w:tcW w:w="1088" w:type="dxa"/>
            <w:tcBorders>
              <w:top w:val="single" w:sz="4" w:space="0" w:color="auto"/>
              <w:bottom w:val="single" w:sz="4" w:space="0" w:color="auto"/>
            </w:tcBorders>
            <w:shd w:val="clear" w:color="auto" w:fill="FFFFFF"/>
          </w:tcPr>
          <w:p w14:paraId="245FE18C" w14:textId="7EE5C2B5" w:rsidR="005103A5" w:rsidRDefault="00190875" w:rsidP="00DA7304">
            <w:hyperlink r:id="rId80" w:history="1">
              <w:r>
                <w:rPr>
                  <w:rStyle w:val="Hyperlink"/>
                </w:rPr>
                <w:t>C1-245905</w:t>
              </w:r>
            </w:hyperlink>
          </w:p>
        </w:tc>
        <w:tc>
          <w:tcPr>
            <w:tcW w:w="3789" w:type="dxa"/>
            <w:gridSpan w:val="2"/>
            <w:tcBorders>
              <w:top w:val="single" w:sz="4" w:space="0" w:color="auto"/>
              <w:bottom w:val="single" w:sz="4" w:space="0" w:color="auto"/>
            </w:tcBorders>
            <w:shd w:val="clear" w:color="auto" w:fill="FFFFFF"/>
          </w:tcPr>
          <w:p w14:paraId="0D5C7262" w14:textId="77777777" w:rsidR="005103A5" w:rsidRDefault="005103A5" w:rsidP="00DA7304">
            <w:pPr>
              <w:rPr>
                <w:rFonts w:cs="Arial"/>
              </w:rPr>
            </w:pPr>
            <w:r>
              <w:rPr>
                <w:rFonts w:cs="Arial"/>
              </w:rPr>
              <w:t>XML schema: adding new messages</w:t>
            </w:r>
          </w:p>
        </w:tc>
        <w:tc>
          <w:tcPr>
            <w:tcW w:w="2169" w:type="dxa"/>
            <w:gridSpan w:val="3"/>
            <w:tcBorders>
              <w:top w:val="single" w:sz="4" w:space="0" w:color="auto"/>
              <w:bottom w:val="single" w:sz="4" w:space="0" w:color="auto"/>
            </w:tcBorders>
            <w:shd w:val="clear" w:color="auto" w:fill="FFFFFF"/>
          </w:tcPr>
          <w:p w14:paraId="2E9CC7C2" w14:textId="77777777" w:rsidR="005103A5" w:rsidRDefault="005103A5" w:rsidP="00DA730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A8331E" w14:textId="77777777" w:rsidR="005103A5" w:rsidRDefault="005103A5" w:rsidP="00DA7304">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BDF758" w14:textId="77777777" w:rsidR="005103A5" w:rsidRDefault="005103A5" w:rsidP="00DA7304">
            <w:pPr>
              <w:rPr>
                <w:rFonts w:cs="Arial"/>
                <w:color w:val="000000"/>
              </w:rPr>
            </w:pPr>
            <w:r>
              <w:rPr>
                <w:rFonts w:cs="Arial"/>
                <w:color w:val="000000"/>
              </w:rPr>
              <w:t>Agreed</w:t>
            </w:r>
          </w:p>
          <w:p w14:paraId="4CC69E98" w14:textId="77777777" w:rsidR="005103A5" w:rsidRDefault="005103A5" w:rsidP="00DA7304">
            <w:pPr>
              <w:rPr>
                <w:ins w:id="182" w:author="Behrouz7" w:date="2024-10-16T13:47:00Z" w16du:dateUtc="2024-10-16T05:47:00Z"/>
                <w:rFonts w:cs="Arial"/>
                <w:color w:val="000000"/>
              </w:rPr>
            </w:pPr>
            <w:ins w:id="183" w:author="Behrouz7" w:date="2024-10-16T13:47:00Z" w16du:dateUtc="2024-10-16T05:47:00Z">
              <w:r>
                <w:rPr>
                  <w:rFonts w:cs="Arial"/>
                  <w:color w:val="000000"/>
                </w:rPr>
                <w:t>Revision of C1-245462</w:t>
              </w:r>
            </w:ins>
          </w:p>
          <w:p w14:paraId="7ABF0CD4" w14:textId="77777777" w:rsidR="005103A5" w:rsidRDefault="005103A5" w:rsidP="00DA7304">
            <w:pPr>
              <w:rPr>
                <w:ins w:id="184" w:author="Behrouz7" w:date="2024-10-16T13:47:00Z" w16du:dateUtc="2024-10-16T05:47:00Z"/>
                <w:rFonts w:cs="Arial"/>
                <w:color w:val="000000"/>
              </w:rPr>
            </w:pPr>
            <w:ins w:id="185" w:author="Behrouz7" w:date="2024-10-16T13:47:00Z" w16du:dateUtc="2024-10-16T05:47:00Z">
              <w:r>
                <w:rPr>
                  <w:rFonts w:cs="Arial"/>
                  <w:color w:val="000000"/>
                </w:rPr>
                <w:t>_________________________________________</w:t>
              </w:r>
            </w:ins>
          </w:p>
          <w:p w14:paraId="7BD87CAD" w14:textId="77777777" w:rsidR="005103A5" w:rsidRDefault="005103A5" w:rsidP="006B3BC5">
            <w:pPr>
              <w:rPr>
                <w:rFonts w:cs="Arial"/>
                <w:color w:val="000000"/>
              </w:rPr>
            </w:pPr>
          </w:p>
        </w:tc>
      </w:tr>
      <w:tr w:rsidR="003E0BD3" w:rsidRPr="00D95972" w14:paraId="058173BD" w14:textId="77777777" w:rsidTr="00EC4533">
        <w:tc>
          <w:tcPr>
            <w:tcW w:w="976" w:type="dxa"/>
            <w:tcBorders>
              <w:top w:val="nil"/>
              <w:left w:val="thinThickThinSmallGap" w:sz="24" w:space="0" w:color="auto"/>
              <w:bottom w:val="nil"/>
            </w:tcBorders>
            <w:shd w:val="clear" w:color="auto" w:fill="auto"/>
          </w:tcPr>
          <w:p w14:paraId="4E11C3E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96258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D4017D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EDF3A8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4D4C8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3E0BD3" w:rsidRDefault="003E0BD3" w:rsidP="003E0BD3">
            <w:pPr>
              <w:rPr>
                <w:rFonts w:cs="Arial"/>
                <w:color w:val="000000"/>
              </w:rPr>
            </w:pPr>
          </w:p>
        </w:tc>
      </w:tr>
      <w:tr w:rsidR="003E0BD3" w:rsidRPr="00D95972" w14:paraId="51B12E48" w14:textId="77777777" w:rsidTr="00EC4533">
        <w:tc>
          <w:tcPr>
            <w:tcW w:w="976" w:type="dxa"/>
            <w:tcBorders>
              <w:top w:val="nil"/>
              <w:left w:val="thinThickThinSmallGap" w:sz="24" w:space="0" w:color="auto"/>
              <w:bottom w:val="single" w:sz="4" w:space="0" w:color="auto"/>
            </w:tcBorders>
            <w:shd w:val="clear" w:color="auto" w:fill="auto"/>
          </w:tcPr>
          <w:p w14:paraId="5241D8D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27F53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41374E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9791AD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3E0BD3" w:rsidRPr="00D95972" w:rsidRDefault="003E0BD3" w:rsidP="003E0BD3">
            <w:pPr>
              <w:rPr>
                <w:rFonts w:eastAsia="Batang" w:cs="Arial"/>
                <w:lang w:val="en-US" w:eastAsia="ko-KR"/>
              </w:rPr>
            </w:pPr>
          </w:p>
        </w:tc>
      </w:tr>
      <w:tr w:rsidR="003E0BD3" w:rsidRPr="00D95972" w14:paraId="5C89164B" w14:textId="77777777" w:rsidTr="00C45A4B">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3E0BD3" w:rsidRPr="00D95972" w:rsidRDefault="003E0BD3" w:rsidP="003E0BD3">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3BF6FE7" w14:textId="4FBC3A57"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7234D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7E38B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3E0BD3" w:rsidRPr="00D95972" w:rsidRDefault="003E0BD3" w:rsidP="003E0BD3">
            <w:pPr>
              <w:rPr>
                <w:rFonts w:eastAsia="Batang" w:cs="Arial"/>
                <w:color w:val="000000"/>
                <w:lang w:eastAsia="ko-KR"/>
              </w:rPr>
            </w:pPr>
            <w:r w:rsidRPr="008E64D0">
              <w:rPr>
                <w:rFonts w:cs="Arial"/>
                <w:color w:val="000000"/>
              </w:rPr>
              <w:t>Enhanced Service Enabler Architecture Layer for Verticals Phase 3</w:t>
            </w:r>
          </w:p>
        </w:tc>
      </w:tr>
      <w:tr w:rsidR="00327DEA" w:rsidRPr="00D95972" w14:paraId="02CB9159" w14:textId="77777777" w:rsidTr="00C45A4B">
        <w:tc>
          <w:tcPr>
            <w:tcW w:w="976" w:type="dxa"/>
            <w:tcBorders>
              <w:top w:val="nil"/>
              <w:left w:val="thinThickThinSmallGap" w:sz="24" w:space="0" w:color="auto"/>
              <w:bottom w:val="nil"/>
            </w:tcBorders>
            <w:shd w:val="clear" w:color="auto" w:fill="auto"/>
          </w:tcPr>
          <w:p w14:paraId="05404FF2"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F479B8F"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4927699B" w14:textId="340C9DB5" w:rsidR="00327DEA" w:rsidRDefault="00546DEB" w:rsidP="00DA7304">
            <w:hyperlink r:id="rId81" w:history="1">
              <w:r>
                <w:rPr>
                  <w:rStyle w:val="Hyperlink"/>
                </w:rPr>
                <w:t>C1-245</w:t>
              </w:r>
              <w:r>
                <w:rPr>
                  <w:rStyle w:val="Hyperlink"/>
                </w:rPr>
                <w:t>8</w:t>
              </w:r>
              <w:r>
                <w:rPr>
                  <w:rStyle w:val="Hyperlink"/>
                </w:rPr>
                <w:t>19</w:t>
              </w:r>
            </w:hyperlink>
          </w:p>
        </w:tc>
        <w:tc>
          <w:tcPr>
            <w:tcW w:w="3789" w:type="dxa"/>
            <w:gridSpan w:val="2"/>
            <w:tcBorders>
              <w:top w:val="single" w:sz="4" w:space="0" w:color="auto"/>
              <w:bottom w:val="single" w:sz="4" w:space="0" w:color="auto"/>
            </w:tcBorders>
            <w:shd w:val="clear" w:color="auto" w:fill="FFFFFF"/>
          </w:tcPr>
          <w:p w14:paraId="080B430B" w14:textId="77777777" w:rsidR="00327DEA" w:rsidRDefault="00327DEA" w:rsidP="00DA7304">
            <w:pPr>
              <w:rPr>
                <w:rFonts w:cs="Arial"/>
              </w:rPr>
            </w:pPr>
            <w:r>
              <w:rPr>
                <w:rFonts w:cs="Arial"/>
              </w:rPr>
              <w:t>Request URI modification in SNM procedures.</w:t>
            </w:r>
          </w:p>
        </w:tc>
        <w:tc>
          <w:tcPr>
            <w:tcW w:w="2169" w:type="dxa"/>
            <w:gridSpan w:val="3"/>
            <w:tcBorders>
              <w:top w:val="single" w:sz="4" w:space="0" w:color="auto"/>
              <w:bottom w:val="single" w:sz="4" w:space="0" w:color="auto"/>
            </w:tcBorders>
            <w:shd w:val="clear" w:color="auto" w:fill="FFFFFF"/>
          </w:tcPr>
          <w:p w14:paraId="3317A768" w14:textId="77777777" w:rsidR="00327DEA" w:rsidRDefault="00327DEA" w:rsidP="00DA730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7E1347" w14:textId="77777777" w:rsidR="00327DEA" w:rsidRDefault="00327DEA" w:rsidP="00DA7304">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6647A" w14:textId="77777777" w:rsidR="00C45A4B" w:rsidRDefault="00C45A4B" w:rsidP="00DA7304">
            <w:pPr>
              <w:rPr>
                <w:rFonts w:cs="Arial"/>
                <w:color w:val="000000"/>
              </w:rPr>
            </w:pPr>
            <w:r>
              <w:rPr>
                <w:rFonts w:cs="Arial"/>
                <w:color w:val="000000"/>
              </w:rPr>
              <w:t>Agreed</w:t>
            </w:r>
          </w:p>
          <w:p w14:paraId="58B6641B" w14:textId="65EAFD5A" w:rsidR="00327DEA" w:rsidRDefault="00327DEA" w:rsidP="00DA7304">
            <w:pPr>
              <w:rPr>
                <w:ins w:id="186" w:author="Behrouz7" w:date="2024-10-14T15:12:00Z" w16du:dateUtc="2024-10-14T07:12:00Z"/>
                <w:rFonts w:cs="Arial"/>
                <w:color w:val="000000"/>
              </w:rPr>
            </w:pPr>
            <w:ins w:id="187" w:author="Behrouz7" w:date="2024-10-14T15:12:00Z" w16du:dateUtc="2024-10-14T07:12:00Z">
              <w:r>
                <w:rPr>
                  <w:rFonts w:cs="Arial"/>
                  <w:color w:val="000000"/>
                </w:rPr>
                <w:t>Revision of C1-245332</w:t>
              </w:r>
            </w:ins>
          </w:p>
          <w:p w14:paraId="682B4D6D" w14:textId="77777777" w:rsidR="00327DEA" w:rsidRDefault="00327DEA" w:rsidP="00DA7304">
            <w:pPr>
              <w:rPr>
                <w:ins w:id="188" w:author="Behrouz7" w:date="2024-10-14T15:12:00Z" w16du:dateUtc="2024-10-14T07:12:00Z"/>
                <w:rFonts w:cs="Arial"/>
                <w:color w:val="000000"/>
              </w:rPr>
            </w:pPr>
            <w:ins w:id="189" w:author="Behrouz7" w:date="2024-10-14T15:12:00Z" w16du:dateUtc="2024-10-14T07:12:00Z">
              <w:r>
                <w:rPr>
                  <w:rFonts w:cs="Arial"/>
                  <w:color w:val="000000"/>
                </w:rPr>
                <w:t>_________________________________________</w:t>
              </w:r>
            </w:ins>
          </w:p>
          <w:p w14:paraId="604644D5" w14:textId="77777777" w:rsidR="00327DEA" w:rsidRDefault="00327DEA" w:rsidP="00DA7304">
            <w:pPr>
              <w:rPr>
                <w:rFonts w:cs="Arial"/>
                <w:color w:val="000000"/>
              </w:rPr>
            </w:pPr>
            <w:r>
              <w:rPr>
                <w:rFonts w:cs="Arial"/>
                <w:color w:val="000000"/>
              </w:rPr>
              <w:t>BC analysis missing</w:t>
            </w:r>
          </w:p>
        </w:tc>
      </w:tr>
      <w:tr w:rsidR="00327DEA" w:rsidRPr="00D95972" w14:paraId="74DF3E54" w14:textId="77777777" w:rsidTr="00327DEA">
        <w:tc>
          <w:tcPr>
            <w:tcW w:w="976" w:type="dxa"/>
            <w:tcBorders>
              <w:top w:val="nil"/>
              <w:left w:val="thinThickThinSmallGap" w:sz="24" w:space="0" w:color="auto"/>
              <w:bottom w:val="nil"/>
            </w:tcBorders>
            <w:shd w:val="clear" w:color="auto" w:fill="auto"/>
          </w:tcPr>
          <w:p w14:paraId="5693C15F"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D6E42A3"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09FF51FE" w14:textId="77777777" w:rsidR="00327DEA" w:rsidRDefault="00327DEA" w:rsidP="00DA7304">
            <w:r w:rsidRPr="002D3DA2">
              <w:t>C1-245820</w:t>
            </w:r>
          </w:p>
        </w:tc>
        <w:tc>
          <w:tcPr>
            <w:tcW w:w="3789" w:type="dxa"/>
            <w:gridSpan w:val="2"/>
            <w:tcBorders>
              <w:top w:val="single" w:sz="4" w:space="0" w:color="auto"/>
              <w:bottom w:val="single" w:sz="4" w:space="0" w:color="auto"/>
            </w:tcBorders>
            <w:shd w:val="clear" w:color="auto" w:fill="FFFFFF"/>
          </w:tcPr>
          <w:p w14:paraId="22F92A9B" w14:textId="77777777" w:rsidR="00327DEA" w:rsidRDefault="00327DEA" w:rsidP="00DA7304">
            <w:pPr>
              <w:rPr>
                <w:rFonts w:cs="Arial"/>
              </w:rPr>
            </w:pPr>
            <w:r>
              <w:rPr>
                <w:rFonts w:cs="Arial"/>
              </w:rPr>
              <w:t>IANA registration template for SEAL Notification Message payload</w:t>
            </w:r>
          </w:p>
        </w:tc>
        <w:tc>
          <w:tcPr>
            <w:tcW w:w="2169" w:type="dxa"/>
            <w:gridSpan w:val="3"/>
            <w:tcBorders>
              <w:top w:val="single" w:sz="4" w:space="0" w:color="auto"/>
              <w:bottom w:val="single" w:sz="4" w:space="0" w:color="auto"/>
            </w:tcBorders>
            <w:shd w:val="clear" w:color="auto" w:fill="FFFFFF"/>
          </w:tcPr>
          <w:p w14:paraId="4BE45207" w14:textId="77777777" w:rsidR="00327DEA" w:rsidRDefault="00327DEA" w:rsidP="00DA730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2BA898" w14:textId="77777777" w:rsidR="00327DEA" w:rsidRDefault="00327DEA" w:rsidP="00DA7304">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F7EB9" w14:textId="77777777" w:rsidR="00327DEA" w:rsidRDefault="00327DEA" w:rsidP="00DA7304">
            <w:pPr>
              <w:rPr>
                <w:rFonts w:cs="Arial"/>
                <w:color w:val="000000"/>
              </w:rPr>
            </w:pPr>
            <w:r>
              <w:rPr>
                <w:rFonts w:cs="Arial"/>
                <w:color w:val="000000"/>
              </w:rPr>
              <w:t>Agreed</w:t>
            </w:r>
          </w:p>
          <w:p w14:paraId="48DD5F31" w14:textId="77777777" w:rsidR="00327DEA" w:rsidRDefault="00327DEA" w:rsidP="00DA7304">
            <w:pPr>
              <w:rPr>
                <w:ins w:id="190" w:author="Behrouz7" w:date="2024-10-14T15:18:00Z" w16du:dateUtc="2024-10-14T07:18:00Z"/>
                <w:rFonts w:cs="Arial"/>
                <w:color w:val="000000"/>
              </w:rPr>
            </w:pPr>
            <w:ins w:id="191" w:author="Behrouz7" w:date="2024-10-14T15:18:00Z" w16du:dateUtc="2024-10-14T07:18:00Z">
              <w:r>
                <w:rPr>
                  <w:rFonts w:cs="Arial"/>
                  <w:color w:val="000000"/>
                </w:rPr>
                <w:t>Revision of C1-245333</w:t>
              </w:r>
            </w:ins>
          </w:p>
          <w:p w14:paraId="6F99A86D" w14:textId="77777777" w:rsidR="00327DEA" w:rsidRDefault="00327DEA" w:rsidP="00DA7304">
            <w:pPr>
              <w:rPr>
                <w:rFonts w:cs="Arial"/>
                <w:color w:val="000000"/>
              </w:rPr>
            </w:pPr>
          </w:p>
        </w:tc>
      </w:tr>
      <w:tr w:rsidR="003E0BD3" w:rsidRPr="00D95972" w14:paraId="6C474CFC" w14:textId="77777777" w:rsidTr="00EC4533">
        <w:tc>
          <w:tcPr>
            <w:tcW w:w="976" w:type="dxa"/>
            <w:tcBorders>
              <w:top w:val="nil"/>
              <w:left w:val="thinThickThinSmallGap" w:sz="24" w:space="0" w:color="auto"/>
              <w:bottom w:val="nil"/>
            </w:tcBorders>
            <w:shd w:val="clear" w:color="auto" w:fill="auto"/>
          </w:tcPr>
          <w:p w14:paraId="02643DB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A9F91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D73DD3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F945A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F272A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3E0BD3" w:rsidRDefault="003E0BD3" w:rsidP="003E0BD3">
            <w:pPr>
              <w:rPr>
                <w:rFonts w:cs="Arial"/>
                <w:color w:val="000000"/>
              </w:rPr>
            </w:pPr>
          </w:p>
        </w:tc>
      </w:tr>
      <w:tr w:rsidR="003E0BD3" w:rsidRPr="00D95972" w14:paraId="241FCFB1" w14:textId="77777777" w:rsidTr="00EC4533">
        <w:tc>
          <w:tcPr>
            <w:tcW w:w="976" w:type="dxa"/>
            <w:tcBorders>
              <w:top w:val="nil"/>
              <w:left w:val="thinThickThinSmallGap" w:sz="24" w:space="0" w:color="auto"/>
              <w:bottom w:val="single" w:sz="4" w:space="0" w:color="auto"/>
            </w:tcBorders>
            <w:shd w:val="clear" w:color="auto" w:fill="auto"/>
          </w:tcPr>
          <w:p w14:paraId="06614CD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CEBB1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3499125"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85209A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3E0BD3" w:rsidRPr="00D95972" w:rsidRDefault="003E0BD3" w:rsidP="003E0BD3">
            <w:pPr>
              <w:rPr>
                <w:rFonts w:eastAsia="Batang" w:cs="Arial"/>
                <w:lang w:val="en-US" w:eastAsia="ko-KR"/>
              </w:rPr>
            </w:pPr>
          </w:p>
        </w:tc>
      </w:tr>
      <w:tr w:rsidR="003E0BD3" w:rsidRPr="00D95972" w14:paraId="307C4B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3E0BD3" w:rsidRPr="00D95972" w:rsidRDefault="003E0BD3" w:rsidP="003E0BD3">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048170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8A832D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B3775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3E0BD3" w:rsidRPr="00D95972" w:rsidRDefault="003E0BD3" w:rsidP="003E0BD3">
            <w:pPr>
              <w:rPr>
                <w:rFonts w:eastAsia="Batang" w:cs="Arial"/>
                <w:color w:val="000000"/>
                <w:lang w:eastAsia="ko-KR"/>
              </w:rPr>
            </w:pPr>
            <w:r w:rsidRPr="00635228">
              <w:rPr>
                <w:rFonts w:cs="Arial"/>
                <w:color w:val="000000"/>
              </w:rPr>
              <w:t>CT Aspects of Application Layer Support for Uncrewed Aerial Systems (UAS), Phase 2</w:t>
            </w:r>
          </w:p>
        </w:tc>
      </w:tr>
      <w:tr w:rsidR="003E0BD3" w:rsidRPr="00D95972" w14:paraId="332949C2" w14:textId="77777777" w:rsidTr="00EC4533">
        <w:tc>
          <w:tcPr>
            <w:tcW w:w="976" w:type="dxa"/>
            <w:tcBorders>
              <w:top w:val="nil"/>
              <w:left w:val="thinThickThinSmallGap" w:sz="24" w:space="0" w:color="auto"/>
              <w:bottom w:val="nil"/>
            </w:tcBorders>
            <w:shd w:val="clear" w:color="auto" w:fill="auto"/>
          </w:tcPr>
          <w:p w14:paraId="2B5FC7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882A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3AA94B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218B13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8523D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3E0BD3" w:rsidRDefault="003E0BD3" w:rsidP="003E0BD3">
            <w:pPr>
              <w:rPr>
                <w:rFonts w:cs="Arial"/>
                <w:color w:val="000000"/>
              </w:rPr>
            </w:pPr>
          </w:p>
        </w:tc>
      </w:tr>
      <w:tr w:rsidR="003E0BD3" w:rsidRPr="00D95972" w14:paraId="71C4831E" w14:textId="77777777" w:rsidTr="00EC4533">
        <w:tc>
          <w:tcPr>
            <w:tcW w:w="976" w:type="dxa"/>
            <w:tcBorders>
              <w:top w:val="nil"/>
              <w:left w:val="thinThickThinSmallGap" w:sz="24" w:space="0" w:color="auto"/>
              <w:bottom w:val="nil"/>
            </w:tcBorders>
            <w:shd w:val="clear" w:color="auto" w:fill="auto"/>
          </w:tcPr>
          <w:p w14:paraId="51FF60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CDEC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6472D2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39CA4E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6F53C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3E0BD3" w:rsidRDefault="003E0BD3" w:rsidP="003E0BD3">
            <w:pPr>
              <w:rPr>
                <w:rFonts w:cs="Arial"/>
                <w:color w:val="000000"/>
              </w:rPr>
            </w:pPr>
          </w:p>
        </w:tc>
      </w:tr>
      <w:tr w:rsidR="003E0BD3" w:rsidRPr="00D95972" w14:paraId="61610255" w14:textId="77777777" w:rsidTr="00EC4533">
        <w:tc>
          <w:tcPr>
            <w:tcW w:w="976" w:type="dxa"/>
            <w:tcBorders>
              <w:top w:val="nil"/>
              <w:left w:val="thinThickThinSmallGap" w:sz="24" w:space="0" w:color="auto"/>
              <w:bottom w:val="single" w:sz="4" w:space="0" w:color="auto"/>
            </w:tcBorders>
            <w:shd w:val="clear" w:color="auto" w:fill="auto"/>
          </w:tcPr>
          <w:p w14:paraId="1AE7194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EC06FC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E2E8C84"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AD1759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3E0BD3" w:rsidRPr="00D95972" w:rsidRDefault="003E0BD3" w:rsidP="003E0BD3">
            <w:pPr>
              <w:rPr>
                <w:rFonts w:eastAsia="Batang" w:cs="Arial"/>
                <w:lang w:val="en-US" w:eastAsia="ko-KR"/>
              </w:rPr>
            </w:pPr>
          </w:p>
        </w:tc>
      </w:tr>
      <w:tr w:rsidR="003E0BD3" w:rsidRPr="00D95972" w14:paraId="24D762EA" w14:textId="77777777" w:rsidTr="00E1421F">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3E0BD3" w:rsidRPr="00D95972" w:rsidRDefault="003E0BD3" w:rsidP="003E0BD3">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6C6B55E" w14:textId="2C5376BF" w:rsidR="003E0BD3" w:rsidRPr="00D95972" w:rsidRDefault="003E0BD3" w:rsidP="003E0BD3">
            <w:pPr>
              <w:rPr>
                <w:rFonts w:cs="Arial"/>
                <w:color w:val="000000"/>
              </w:rPr>
            </w:pPr>
            <w:r w:rsidRPr="008F1963">
              <w:rPr>
                <w:rFonts w:cs="Arial"/>
                <w:color w:val="000000"/>
                <w:highlight w:val="yellow"/>
              </w:rPr>
              <w:t>Lena - Main</w:t>
            </w:r>
          </w:p>
        </w:tc>
        <w:tc>
          <w:tcPr>
            <w:tcW w:w="2169" w:type="dxa"/>
            <w:gridSpan w:val="3"/>
            <w:tcBorders>
              <w:top w:val="single" w:sz="4" w:space="0" w:color="auto"/>
              <w:bottom w:val="single" w:sz="4" w:space="0" w:color="auto"/>
            </w:tcBorders>
          </w:tcPr>
          <w:p w14:paraId="4028C8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7ACC28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3E0BD3" w:rsidRPr="00D95972" w:rsidRDefault="003E0BD3" w:rsidP="003E0BD3">
            <w:pPr>
              <w:rPr>
                <w:rFonts w:eastAsia="Batang" w:cs="Arial"/>
                <w:color w:val="000000"/>
                <w:lang w:eastAsia="ko-KR"/>
              </w:rPr>
            </w:pPr>
            <w:r w:rsidRPr="00635228">
              <w:rPr>
                <w:rFonts w:cs="Arial"/>
                <w:color w:val="000000"/>
              </w:rPr>
              <w:t>CT Aspects of 5GC architecture for satellite networks, Phase 2</w:t>
            </w:r>
          </w:p>
        </w:tc>
      </w:tr>
      <w:tr w:rsidR="003E0BD3" w:rsidRPr="00D95972" w14:paraId="4924BF43" w14:textId="77777777" w:rsidTr="00E1421F">
        <w:tc>
          <w:tcPr>
            <w:tcW w:w="976" w:type="dxa"/>
            <w:tcBorders>
              <w:top w:val="nil"/>
              <w:left w:val="thinThickThinSmallGap" w:sz="24" w:space="0" w:color="auto"/>
              <w:bottom w:val="nil"/>
            </w:tcBorders>
            <w:shd w:val="clear" w:color="auto" w:fill="auto"/>
          </w:tcPr>
          <w:p w14:paraId="0E2948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C47B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C425E3" w14:textId="05FFDD08" w:rsidR="003E0BD3" w:rsidRDefault="003E0BD3" w:rsidP="003E0BD3">
            <w:hyperlink r:id="rId82" w:history="1">
              <w:r>
                <w:rPr>
                  <w:rStyle w:val="Hyperlink"/>
                </w:rPr>
                <w:t>C1-245595</w:t>
              </w:r>
            </w:hyperlink>
          </w:p>
        </w:tc>
        <w:tc>
          <w:tcPr>
            <w:tcW w:w="3789" w:type="dxa"/>
            <w:gridSpan w:val="2"/>
            <w:tcBorders>
              <w:top w:val="single" w:sz="4" w:space="0" w:color="auto"/>
              <w:bottom w:val="single" w:sz="4" w:space="0" w:color="auto"/>
            </w:tcBorders>
            <w:shd w:val="clear" w:color="auto" w:fill="FFFFFF"/>
          </w:tcPr>
          <w:p w14:paraId="3BEE5D9E" w14:textId="43CF311B" w:rsidR="003E0BD3" w:rsidRDefault="003E0BD3" w:rsidP="003E0BD3">
            <w:pPr>
              <w:rPr>
                <w:rFonts w:cs="Arial"/>
              </w:rPr>
            </w:pPr>
            <w:r>
              <w:rPr>
                <w:rFonts w:cs="Arial"/>
              </w:rPr>
              <w:t>Access restriction for satellite access</w:t>
            </w:r>
          </w:p>
        </w:tc>
        <w:tc>
          <w:tcPr>
            <w:tcW w:w="2169" w:type="dxa"/>
            <w:gridSpan w:val="3"/>
            <w:tcBorders>
              <w:top w:val="single" w:sz="4" w:space="0" w:color="auto"/>
              <w:bottom w:val="single" w:sz="4" w:space="0" w:color="auto"/>
            </w:tcBorders>
            <w:shd w:val="clear" w:color="auto" w:fill="FFFFFF"/>
          </w:tcPr>
          <w:p w14:paraId="428A3C75" w14:textId="7E9BB14C"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3E27F9" w14:textId="35ED9E4E" w:rsidR="003E0BD3" w:rsidRDefault="003E0BD3" w:rsidP="003E0BD3">
            <w:pPr>
              <w:rPr>
                <w:rFonts w:cs="Arial"/>
              </w:rPr>
            </w:pPr>
            <w:r>
              <w:rPr>
                <w:rFonts w:cs="Arial"/>
              </w:rPr>
              <w:t>CR 6554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91486" w14:textId="77777777" w:rsidR="00E1421F" w:rsidRDefault="00E1421F" w:rsidP="003E0BD3">
            <w:pPr>
              <w:rPr>
                <w:rFonts w:cs="Arial"/>
                <w:color w:val="000000"/>
              </w:rPr>
            </w:pPr>
            <w:r>
              <w:rPr>
                <w:rFonts w:cs="Arial"/>
                <w:color w:val="000000"/>
              </w:rPr>
              <w:t>Postponed</w:t>
            </w:r>
          </w:p>
          <w:p w14:paraId="233D1342" w14:textId="38C2E3C7" w:rsidR="003E0BD3" w:rsidRDefault="003E0BD3" w:rsidP="003E0BD3">
            <w:pPr>
              <w:rPr>
                <w:rFonts w:cs="Arial"/>
                <w:color w:val="000000"/>
              </w:rPr>
            </w:pPr>
            <w:r>
              <w:rPr>
                <w:rFonts w:cs="Arial"/>
                <w:color w:val="000000"/>
              </w:rPr>
              <w:t>Moved from AI 18.84</w:t>
            </w:r>
          </w:p>
          <w:p w14:paraId="079062A3" w14:textId="185FE658" w:rsidR="003E0BD3" w:rsidRDefault="003E0BD3" w:rsidP="003E0BD3">
            <w:pPr>
              <w:rPr>
                <w:rFonts w:cs="Arial"/>
                <w:color w:val="000000"/>
              </w:rPr>
            </w:pPr>
          </w:p>
        </w:tc>
      </w:tr>
      <w:tr w:rsidR="003E0BD3" w:rsidRPr="00D95972" w14:paraId="249DB2FE" w14:textId="77777777" w:rsidTr="000427A3">
        <w:tc>
          <w:tcPr>
            <w:tcW w:w="976" w:type="dxa"/>
            <w:tcBorders>
              <w:top w:val="nil"/>
              <w:left w:val="thinThickThinSmallGap" w:sz="24" w:space="0" w:color="auto"/>
              <w:bottom w:val="nil"/>
            </w:tcBorders>
            <w:shd w:val="clear" w:color="auto" w:fill="auto"/>
          </w:tcPr>
          <w:p w14:paraId="3575D2B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22823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AE949FF" w14:textId="050FFA6A" w:rsidR="003E0BD3" w:rsidRDefault="003E0BD3" w:rsidP="003E0BD3">
            <w:hyperlink r:id="rId83" w:history="1">
              <w:r>
                <w:rPr>
                  <w:rStyle w:val="Hyperlink"/>
                </w:rPr>
                <w:t>C1-245596</w:t>
              </w:r>
            </w:hyperlink>
          </w:p>
        </w:tc>
        <w:tc>
          <w:tcPr>
            <w:tcW w:w="3789" w:type="dxa"/>
            <w:gridSpan w:val="2"/>
            <w:tcBorders>
              <w:top w:val="single" w:sz="4" w:space="0" w:color="auto"/>
              <w:bottom w:val="single" w:sz="4" w:space="0" w:color="auto"/>
            </w:tcBorders>
            <w:shd w:val="clear" w:color="auto" w:fill="FFFFFF"/>
          </w:tcPr>
          <w:p w14:paraId="22C89E52" w14:textId="51066D6A" w:rsidR="003E0BD3" w:rsidRDefault="003E0BD3" w:rsidP="003E0BD3">
            <w:pPr>
              <w:rPr>
                <w:rFonts w:cs="Arial"/>
              </w:rPr>
            </w:pPr>
            <w:r>
              <w:rPr>
                <w:rFonts w:cs="Arial"/>
              </w:rPr>
              <w:t>Access restriction for satellite access</w:t>
            </w:r>
          </w:p>
        </w:tc>
        <w:tc>
          <w:tcPr>
            <w:tcW w:w="2169" w:type="dxa"/>
            <w:gridSpan w:val="3"/>
            <w:tcBorders>
              <w:top w:val="single" w:sz="4" w:space="0" w:color="auto"/>
              <w:bottom w:val="single" w:sz="4" w:space="0" w:color="auto"/>
            </w:tcBorders>
            <w:shd w:val="clear" w:color="auto" w:fill="FFFFFF"/>
          </w:tcPr>
          <w:p w14:paraId="056E6BBC" w14:textId="7EA066D7" w:rsidR="003E0BD3" w:rsidRDefault="003E0BD3" w:rsidP="003E0BD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827CAC2" w14:textId="6A963AD7" w:rsidR="003E0BD3" w:rsidRDefault="003E0BD3" w:rsidP="003E0BD3">
            <w:pPr>
              <w:rPr>
                <w:rFonts w:cs="Arial"/>
              </w:rPr>
            </w:pPr>
            <w:r>
              <w:rPr>
                <w:rFonts w:cs="Arial"/>
              </w:rPr>
              <w:t>CR 6555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4C93E4" w14:textId="77777777" w:rsidR="00E1421F" w:rsidRDefault="00E1421F" w:rsidP="003E0BD3">
            <w:pPr>
              <w:rPr>
                <w:rFonts w:cs="Arial"/>
                <w:color w:val="000000"/>
              </w:rPr>
            </w:pPr>
            <w:r>
              <w:rPr>
                <w:rFonts w:cs="Arial"/>
                <w:color w:val="000000"/>
              </w:rPr>
              <w:t>Postponed</w:t>
            </w:r>
          </w:p>
          <w:p w14:paraId="51DB6D48" w14:textId="1C851A3F" w:rsidR="003E0BD3" w:rsidRDefault="003E0BD3" w:rsidP="003E0BD3">
            <w:pPr>
              <w:rPr>
                <w:rFonts w:cs="Arial"/>
                <w:color w:val="000000"/>
              </w:rPr>
            </w:pPr>
            <w:r>
              <w:rPr>
                <w:rFonts w:cs="Arial"/>
                <w:color w:val="000000"/>
              </w:rPr>
              <w:t>Moved from AI 18.46</w:t>
            </w:r>
          </w:p>
          <w:p w14:paraId="299A6EE9" w14:textId="321483F4" w:rsidR="003E0BD3" w:rsidRDefault="003E0BD3" w:rsidP="003E0BD3">
            <w:pPr>
              <w:rPr>
                <w:rFonts w:cs="Arial"/>
                <w:color w:val="000000"/>
              </w:rPr>
            </w:pPr>
          </w:p>
        </w:tc>
      </w:tr>
      <w:tr w:rsidR="003B0354" w:rsidRPr="00D95972" w14:paraId="513CEE2A" w14:textId="77777777" w:rsidTr="000427A3">
        <w:tc>
          <w:tcPr>
            <w:tcW w:w="976" w:type="dxa"/>
            <w:tcBorders>
              <w:top w:val="nil"/>
              <w:left w:val="thinThickThinSmallGap" w:sz="24" w:space="0" w:color="auto"/>
              <w:bottom w:val="nil"/>
            </w:tcBorders>
            <w:shd w:val="clear" w:color="auto" w:fill="auto"/>
          </w:tcPr>
          <w:p w14:paraId="6A286827" w14:textId="77777777" w:rsidR="003B0354" w:rsidRPr="00D95972" w:rsidRDefault="003B0354" w:rsidP="00A822DD">
            <w:pPr>
              <w:rPr>
                <w:rFonts w:cs="Arial"/>
                <w:lang w:val="en-US"/>
              </w:rPr>
            </w:pPr>
          </w:p>
        </w:tc>
        <w:tc>
          <w:tcPr>
            <w:tcW w:w="1317" w:type="dxa"/>
            <w:gridSpan w:val="2"/>
            <w:tcBorders>
              <w:top w:val="nil"/>
              <w:bottom w:val="nil"/>
            </w:tcBorders>
            <w:shd w:val="clear" w:color="auto" w:fill="auto"/>
          </w:tcPr>
          <w:p w14:paraId="2B30876C" w14:textId="77777777" w:rsidR="003B0354" w:rsidRPr="00D95972" w:rsidRDefault="003B0354" w:rsidP="00A822DD">
            <w:pPr>
              <w:rPr>
                <w:rFonts w:cs="Arial"/>
                <w:lang w:val="en-US"/>
              </w:rPr>
            </w:pPr>
          </w:p>
        </w:tc>
        <w:tc>
          <w:tcPr>
            <w:tcW w:w="1088" w:type="dxa"/>
            <w:tcBorders>
              <w:top w:val="single" w:sz="4" w:space="0" w:color="auto"/>
              <w:bottom w:val="single" w:sz="4" w:space="0" w:color="auto"/>
            </w:tcBorders>
            <w:shd w:val="clear" w:color="auto" w:fill="FFFFFF"/>
          </w:tcPr>
          <w:p w14:paraId="7FC7F93F" w14:textId="01110901" w:rsidR="003B0354" w:rsidRDefault="003B0354" w:rsidP="00A822DD">
            <w:r w:rsidRPr="003B0354">
              <w:t>C1-245652</w:t>
            </w:r>
          </w:p>
        </w:tc>
        <w:tc>
          <w:tcPr>
            <w:tcW w:w="3789" w:type="dxa"/>
            <w:gridSpan w:val="2"/>
            <w:tcBorders>
              <w:top w:val="single" w:sz="4" w:space="0" w:color="auto"/>
              <w:bottom w:val="single" w:sz="4" w:space="0" w:color="auto"/>
            </w:tcBorders>
            <w:shd w:val="clear" w:color="auto" w:fill="FFFFFF"/>
          </w:tcPr>
          <w:p w14:paraId="35B1DCE0" w14:textId="77777777" w:rsidR="003B0354" w:rsidRDefault="003B0354" w:rsidP="00A822DD">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037341F0" w14:textId="77777777" w:rsidR="003B0354" w:rsidRDefault="003B0354"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7B54F61" w14:textId="77777777" w:rsidR="003B0354" w:rsidRDefault="003B0354" w:rsidP="00A822DD">
            <w:pPr>
              <w:rPr>
                <w:rFonts w:cs="Arial"/>
              </w:rPr>
            </w:pPr>
            <w:r>
              <w:rPr>
                <w:rFonts w:cs="Arial"/>
              </w:rPr>
              <w:t>CR 6448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B0197" w14:textId="77777777" w:rsidR="000427A3" w:rsidRDefault="000427A3" w:rsidP="00A822DD">
            <w:pPr>
              <w:rPr>
                <w:rFonts w:cs="Arial"/>
                <w:color w:val="000000"/>
              </w:rPr>
            </w:pPr>
            <w:r>
              <w:rPr>
                <w:rFonts w:cs="Arial"/>
                <w:color w:val="000000"/>
              </w:rPr>
              <w:t>Not pursued</w:t>
            </w:r>
          </w:p>
          <w:p w14:paraId="77D9725D" w14:textId="7B958F65" w:rsidR="003B0354" w:rsidRDefault="003B0354" w:rsidP="00A822DD">
            <w:pPr>
              <w:rPr>
                <w:ins w:id="192" w:author="Lena Chaponniere33" w:date="2024-10-14T01:27:00Z" w16du:dateUtc="2024-10-14T08:27:00Z"/>
                <w:rFonts w:cs="Arial"/>
                <w:color w:val="000000"/>
              </w:rPr>
            </w:pPr>
            <w:ins w:id="193" w:author="Lena Chaponniere33" w:date="2024-10-14T01:27:00Z" w16du:dateUtc="2024-10-14T08:27:00Z">
              <w:r>
                <w:rPr>
                  <w:rFonts w:cs="Arial"/>
                  <w:color w:val="000000"/>
                </w:rPr>
                <w:t>Revision of C1-245137</w:t>
              </w:r>
            </w:ins>
          </w:p>
          <w:p w14:paraId="01B3291D" w14:textId="05931D58" w:rsidR="003B0354" w:rsidRDefault="003B0354" w:rsidP="00A822DD">
            <w:pPr>
              <w:rPr>
                <w:rFonts w:cs="Arial"/>
                <w:color w:val="000000"/>
              </w:rPr>
            </w:pPr>
          </w:p>
        </w:tc>
      </w:tr>
      <w:tr w:rsidR="003B0354" w:rsidRPr="00D95972" w14:paraId="1CBBBB9A" w14:textId="77777777" w:rsidTr="000427A3">
        <w:tc>
          <w:tcPr>
            <w:tcW w:w="976" w:type="dxa"/>
            <w:tcBorders>
              <w:top w:val="nil"/>
              <w:left w:val="thinThickThinSmallGap" w:sz="24" w:space="0" w:color="auto"/>
              <w:bottom w:val="nil"/>
            </w:tcBorders>
            <w:shd w:val="clear" w:color="auto" w:fill="auto"/>
          </w:tcPr>
          <w:p w14:paraId="443FB5D6" w14:textId="77777777" w:rsidR="003B0354" w:rsidRPr="00D95972" w:rsidRDefault="003B0354" w:rsidP="00A822DD">
            <w:pPr>
              <w:rPr>
                <w:rFonts w:cs="Arial"/>
                <w:lang w:val="en-US"/>
              </w:rPr>
            </w:pPr>
          </w:p>
        </w:tc>
        <w:tc>
          <w:tcPr>
            <w:tcW w:w="1317" w:type="dxa"/>
            <w:gridSpan w:val="2"/>
            <w:tcBorders>
              <w:top w:val="nil"/>
              <w:bottom w:val="nil"/>
            </w:tcBorders>
            <w:shd w:val="clear" w:color="auto" w:fill="auto"/>
          </w:tcPr>
          <w:p w14:paraId="5B2FB0DA" w14:textId="77777777" w:rsidR="003B0354" w:rsidRPr="00D95972" w:rsidRDefault="003B0354" w:rsidP="00A822DD">
            <w:pPr>
              <w:rPr>
                <w:rFonts w:cs="Arial"/>
                <w:lang w:val="en-US"/>
              </w:rPr>
            </w:pPr>
          </w:p>
        </w:tc>
        <w:tc>
          <w:tcPr>
            <w:tcW w:w="1088" w:type="dxa"/>
            <w:tcBorders>
              <w:top w:val="single" w:sz="4" w:space="0" w:color="auto"/>
              <w:bottom w:val="single" w:sz="4" w:space="0" w:color="auto"/>
            </w:tcBorders>
            <w:shd w:val="clear" w:color="auto" w:fill="FFFFFF"/>
          </w:tcPr>
          <w:p w14:paraId="4FA07A6E" w14:textId="2B858589" w:rsidR="003B0354" w:rsidRDefault="003B0354" w:rsidP="00A822DD">
            <w:r w:rsidRPr="003B0354">
              <w:t>C1-245654</w:t>
            </w:r>
          </w:p>
        </w:tc>
        <w:tc>
          <w:tcPr>
            <w:tcW w:w="3789" w:type="dxa"/>
            <w:gridSpan w:val="2"/>
            <w:tcBorders>
              <w:top w:val="single" w:sz="4" w:space="0" w:color="auto"/>
              <w:bottom w:val="single" w:sz="4" w:space="0" w:color="auto"/>
            </w:tcBorders>
            <w:shd w:val="clear" w:color="auto" w:fill="FFFFFF"/>
          </w:tcPr>
          <w:p w14:paraId="5A85A2A1" w14:textId="77777777" w:rsidR="003B0354" w:rsidRDefault="003B0354" w:rsidP="00A822DD">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53BCDE11" w14:textId="77777777" w:rsidR="003B0354" w:rsidRDefault="003B0354"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FA01B61" w14:textId="77777777" w:rsidR="003B0354" w:rsidRDefault="003B0354" w:rsidP="00A822DD">
            <w:pPr>
              <w:rPr>
                <w:rFonts w:cs="Arial"/>
              </w:rPr>
            </w:pPr>
            <w:r>
              <w:rPr>
                <w:rFonts w:cs="Arial"/>
              </w:rPr>
              <w:t>CR 4112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75E86" w14:textId="77777777" w:rsidR="000427A3" w:rsidRDefault="000427A3" w:rsidP="00A822DD">
            <w:pPr>
              <w:rPr>
                <w:rFonts w:cs="Arial"/>
                <w:color w:val="000000"/>
              </w:rPr>
            </w:pPr>
            <w:r>
              <w:rPr>
                <w:rFonts w:cs="Arial"/>
                <w:color w:val="000000"/>
              </w:rPr>
              <w:t>Not pursued</w:t>
            </w:r>
          </w:p>
          <w:p w14:paraId="6138A44E" w14:textId="7947013C" w:rsidR="003B0354" w:rsidRDefault="003B0354" w:rsidP="00A822DD">
            <w:pPr>
              <w:rPr>
                <w:ins w:id="194" w:author="Lena Chaponniere33" w:date="2024-10-14T01:31:00Z" w16du:dateUtc="2024-10-14T08:31:00Z"/>
                <w:rFonts w:cs="Arial"/>
                <w:color w:val="000000"/>
              </w:rPr>
            </w:pPr>
            <w:ins w:id="195" w:author="Lena Chaponniere33" w:date="2024-10-14T01:31:00Z" w16du:dateUtc="2024-10-14T08:31:00Z">
              <w:r>
                <w:rPr>
                  <w:rFonts w:cs="Arial"/>
                  <w:color w:val="000000"/>
                </w:rPr>
                <w:t>Revision of C1-245139</w:t>
              </w:r>
            </w:ins>
          </w:p>
          <w:p w14:paraId="0C470C9E" w14:textId="3C609B75" w:rsidR="003B0354" w:rsidRDefault="003B0354" w:rsidP="00A822DD">
            <w:pPr>
              <w:rPr>
                <w:rFonts w:cs="Arial"/>
                <w:color w:val="000000"/>
              </w:rPr>
            </w:pPr>
          </w:p>
        </w:tc>
      </w:tr>
      <w:tr w:rsidR="00CC3AB5" w:rsidRPr="00D95972" w14:paraId="60DB9A45" w14:textId="77777777" w:rsidTr="000427A3">
        <w:tc>
          <w:tcPr>
            <w:tcW w:w="976" w:type="dxa"/>
            <w:tcBorders>
              <w:top w:val="nil"/>
              <w:left w:val="thinThickThinSmallGap" w:sz="24" w:space="0" w:color="auto"/>
              <w:bottom w:val="nil"/>
            </w:tcBorders>
            <w:shd w:val="clear" w:color="auto" w:fill="auto"/>
          </w:tcPr>
          <w:p w14:paraId="013C477E"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008F63A0"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17EDA31B" w14:textId="58802E35" w:rsidR="00CC3AB5" w:rsidRDefault="00325ADE" w:rsidP="00A822DD">
            <w:hyperlink r:id="rId84" w:history="1">
              <w:r>
                <w:rPr>
                  <w:rStyle w:val="Hyperlink"/>
                </w:rPr>
                <w:t>C1-245656</w:t>
              </w:r>
            </w:hyperlink>
          </w:p>
        </w:tc>
        <w:tc>
          <w:tcPr>
            <w:tcW w:w="3789" w:type="dxa"/>
            <w:gridSpan w:val="2"/>
            <w:tcBorders>
              <w:top w:val="single" w:sz="4" w:space="0" w:color="auto"/>
              <w:bottom w:val="single" w:sz="4" w:space="0" w:color="auto"/>
            </w:tcBorders>
            <w:shd w:val="clear" w:color="auto" w:fill="FFFFFF"/>
          </w:tcPr>
          <w:p w14:paraId="129707B5" w14:textId="77777777" w:rsidR="00CC3AB5" w:rsidRDefault="00CC3AB5" w:rsidP="00A822DD">
            <w:pPr>
              <w:rPr>
                <w:rFonts w:cs="Arial"/>
              </w:rPr>
            </w:pPr>
            <w:r>
              <w:rPr>
                <w:rFonts w:cs="Arial"/>
              </w:rPr>
              <w:t>AMF provision of unavailability information at DC only</w:t>
            </w:r>
          </w:p>
        </w:tc>
        <w:tc>
          <w:tcPr>
            <w:tcW w:w="2169" w:type="dxa"/>
            <w:gridSpan w:val="3"/>
            <w:tcBorders>
              <w:top w:val="single" w:sz="4" w:space="0" w:color="auto"/>
              <w:bottom w:val="single" w:sz="4" w:space="0" w:color="auto"/>
            </w:tcBorders>
            <w:shd w:val="clear" w:color="auto" w:fill="FFFFFF"/>
          </w:tcPr>
          <w:p w14:paraId="470F5B1F" w14:textId="77777777" w:rsidR="00CC3AB5" w:rsidRDefault="00CC3AB5"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3278479" w14:textId="77777777" w:rsidR="00CC3AB5" w:rsidRDefault="00CC3AB5" w:rsidP="00A822DD">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F6ABE" w14:textId="77777777" w:rsidR="000427A3" w:rsidRDefault="000427A3" w:rsidP="00A822DD">
            <w:pPr>
              <w:rPr>
                <w:rFonts w:cs="Arial"/>
                <w:color w:val="000000"/>
              </w:rPr>
            </w:pPr>
            <w:r>
              <w:rPr>
                <w:rFonts w:cs="Arial"/>
                <w:color w:val="000000"/>
              </w:rPr>
              <w:t>Agreed</w:t>
            </w:r>
          </w:p>
          <w:p w14:paraId="6D123FD0" w14:textId="0ACF3420" w:rsidR="00CC3AB5" w:rsidRDefault="00CC3AB5" w:rsidP="00A822DD">
            <w:pPr>
              <w:rPr>
                <w:ins w:id="196" w:author="Lena Chaponniere33" w:date="2024-10-14T01:35:00Z" w16du:dateUtc="2024-10-14T08:35:00Z"/>
                <w:rFonts w:cs="Arial"/>
                <w:color w:val="000000"/>
              </w:rPr>
            </w:pPr>
            <w:ins w:id="197" w:author="Lena Chaponniere33" w:date="2024-10-14T01:35:00Z" w16du:dateUtc="2024-10-14T08:35:00Z">
              <w:r>
                <w:rPr>
                  <w:rFonts w:cs="Arial"/>
                  <w:color w:val="000000"/>
                </w:rPr>
                <w:t>Revision of C1-245281</w:t>
              </w:r>
            </w:ins>
          </w:p>
          <w:p w14:paraId="2999CD99" w14:textId="0C712E84" w:rsidR="00CC3AB5" w:rsidRDefault="00CC3AB5" w:rsidP="00A822DD">
            <w:pPr>
              <w:rPr>
                <w:ins w:id="198" w:author="Lena Chaponniere33" w:date="2024-10-14T01:35:00Z" w16du:dateUtc="2024-10-14T08:35:00Z"/>
                <w:rFonts w:cs="Arial"/>
                <w:color w:val="000000"/>
              </w:rPr>
            </w:pPr>
            <w:ins w:id="199" w:author="Lena Chaponniere33" w:date="2024-10-14T01:35:00Z" w16du:dateUtc="2024-10-14T08:35:00Z">
              <w:r>
                <w:rPr>
                  <w:rFonts w:cs="Arial"/>
                  <w:color w:val="000000"/>
                </w:rPr>
                <w:t>_________________________________________</w:t>
              </w:r>
            </w:ins>
          </w:p>
          <w:p w14:paraId="0E11EDC7" w14:textId="5816F424" w:rsidR="00CC3AB5" w:rsidRDefault="00CC3AB5" w:rsidP="00A822DD">
            <w:pPr>
              <w:rPr>
                <w:rFonts w:cs="Arial"/>
                <w:color w:val="000000"/>
              </w:rPr>
            </w:pPr>
          </w:p>
        </w:tc>
      </w:tr>
      <w:tr w:rsidR="00CC3AB5" w:rsidRPr="00D95972" w14:paraId="2BD1A359" w14:textId="77777777" w:rsidTr="005D38B0">
        <w:tc>
          <w:tcPr>
            <w:tcW w:w="976" w:type="dxa"/>
            <w:tcBorders>
              <w:top w:val="nil"/>
              <w:left w:val="thinThickThinSmallGap" w:sz="24" w:space="0" w:color="auto"/>
              <w:bottom w:val="nil"/>
            </w:tcBorders>
            <w:shd w:val="clear" w:color="auto" w:fill="auto"/>
          </w:tcPr>
          <w:p w14:paraId="51385096"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78787BB5"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412EBA34" w14:textId="2066DF1C" w:rsidR="00CC3AB5" w:rsidRDefault="00325ADE" w:rsidP="00A822DD">
            <w:hyperlink r:id="rId85" w:history="1">
              <w:r>
                <w:rPr>
                  <w:rStyle w:val="Hyperlink"/>
                </w:rPr>
                <w:t>C1-245657</w:t>
              </w:r>
            </w:hyperlink>
          </w:p>
        </w:tc>
        <w:tc>
          <w:tcPr>
            <w:tcW w:w="3789" w:type="dxa"/>
            <w:gridSpan w:val="2"/>
            <w:tcBorders>
              <w:top w:val="single" w:sz="4" w:space="0" w:color="auto"/>
              <w:bottom w:val="single" w:sz="4" w:space="0" w:color="auto"/>
            </w:tcBorders>
            <w:shd w:val="clear" w:color="auto" w:fill="FFFFFF"/>
          </w:tcPr>
          <w:p w14:paraId="38AA22A6" w14:textId="77777777" w:rsidR="00CC3AB5" w:rsidRDefault="00CC3AB5" w:rsidP="00A822DD">
            <w:pPr>
              <w:rPr>
                <w:rFonts w:cs="Arial"/>
              </w:rPr>
            </w:pPr>
            <w:r>
              <w:rPr>
                <w:rFonts w:cs="Arial"/>
              </w:rPr>
              <w:t>AMF provision of unavailability information at DC only</w:t>
            </w:r>
          </w:p>
        </w:tc>
        <w:tc>
          <w:tcPr>
            <w:tcW w:w="2169" w:type="dxa"/>
            <w:gridSpan w:val="3"/>
            <w:tcBorders>
              <w:top w:val="single" w:sz="4" w:space="0" w:color="auto"/>
              <w:bottom w:val="single" w:sz="4" w:space="0" w:color="auto"/>
            </w:tcBorders>
            <w:shd w:val="clear" w:color="auto" w:fill="FFFFFF"/>
          </w:tcPr>
          <w:p w14:paraId="72001843" w14:textId="77777777" w:rsidR="00CC3AB5" w:rsidRDefault="00CC3AB5"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8AFBA01" w14:textId="77777777" w:rsidR="00CC3AB5" w:rsidRDefault="00CC3AB5" w:rsidP="00A822DD">
            <w:pPr>
              <w:rPr>
                <w:rFonts w:cs="Arial"/>
              </w:rPr>
            </w:pPr>
            <w:r>
              <w:rPr>
                <w:rFonts w:cs="Arial"/>
              </w:rPr>
              <w:t xml:space="preserve">CR 6480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7BF23" w14:textId="77777777" w:rsidR="000427A3" w:rsidRDefault="000427A3" w:rsidP="00A822DD">
            <w:pPr>
              <w:rPr>
                <w:rFonts w:cs="Arial"/>
                <w:color w:val="000000"/>
              </w:rPr>
            </w:pPr>
            <w:r>
              <w:rPr>
                <w:rFonts w:cs="Arial"/>
                <w:color w:val="000000"/>
              </w:rPr>
              <w:lastRenderedPageBreak/>
              <w:t>Agreed</w:t>
            </w:r>
          </w:p>
          <w:p w14:paraId="3CDD415A" w14:textId="4C7EE0ED" w:rsidR="00CC3AB5" w:rsidRDefault="00CC3AB5" w:rsidP="00A822DD">
            <w:pPr>
              <w:rPr>
                <w:ins w:id="200" w:author="Lena Chaponniere33" w:date="2024-10-14T01:35:00Z" w16du:dateUtc="2024-10-14T08:35:00Z"/>
                <w:rFonts w:cs="Arial"/>
                <w:color w:val="000000"/>
              </w:rPr>
            </w:pPr>
            <w:ins w:id="201" w:author="Lena Chaponniere33" w:date="2024-10-14T01:35:00Z" w16du:dateUtc="2024-10-14T08:35:00Z">
              <w:r>
                <w:rPr>
                  <w:rFonts w:cs="Arial"/>
                  <w:color w:val="000000"/>
                </w:rPr>
                <w:t>Revision of C1-245282</w:t>
              </w:r>
            </w:ins>
          </w:p>
          <w:p w14:paraId="090C374E" w14:textId="34B27272" w:rsidR="00CC3AB5" w:rsidRDefault="00CC3AB5" w:rsidP="00A822DD">
            <w:pPr>
              <w:rPr>
                <w:ins w:id="202" w:author="Lena Chaponniere33" w:date="2024-10-14T01:35:00Z" w16du:dateUtc="2024-10-14T08:35:00Z"/>
                <w:rFonts w:cs="Arial"/>
                <w:color w:val="000000"/>
              </w:rPr>
            </w:pPr>
            <w:ins w:id="203" w:author="Lena Chaponniere33" w:date="2024-10-14T01:35:00Z" w16du:dateUtc="2024-10-14T08:35:00Z">
              <w:r>
                <w:rPr>
                  <w:rFonts w:cs="Arial"/>
                  <w:color w:val="000000"/>
                </w:rPr>
                <w:lastRenderedPageBreak/>
                <w:t>_________________________________________</w:t>
              </w:r>
            </w:ins>
          </w:p>
          <w:p w14:paraId="587F6EFC" w14:textId="03A0F461" w:rsidR="00CC3AB5" w:rsidRDefault="00CC3AB5" w:rsidP="00A822DD">
            <w:pPr>
              <w:rPr>
                <w:rFonts w:cs="Arial"/>
                <w:color w:val="000000"/>
              </w:rPr>
            </w:pPr>
          </w:p>
        </w:tc>
      </w:tr>
      <w:tr w:rsidR="00CC3AB5" w:rsidRPr="00D95972" w14:paraId="4477C0A5" w14:textId="77777777" w:rsidTr="005E7EC0">
        <w:tc>
          <w:tcPr>
            <w:tcW w:w="976" w:type="dxa"/>
            <w:tcBorders>
              <w:top w:val="nil"/>
              <w:left w:val="thinThickThinSmallGap" w:sz="24" w:space="0" w:color="auto"/>
              <w:bottom w:val="nil"/>
            </w:tcBorders>
            <w:shd w:val="clear" w:color="auto" w:fill="auto"/>
          </w:tcPr>
          <w:p w14:paraId="3FBF4AE4"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28A8E77E"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72C59E5E" w14:textId="08752299" w:rsidR="00CC3AB5" w:rsidRDefault="00325ADE" w:rsidP="00A822DD">
            <w:hyperlink r:id="rId86" w:history="1">
              <w:r>
                <w:rPr>
                  <w:rStyle w:val="Hyperlink"/>
                </w:rPr>
                <w:t>C1-245658</w:t>
              </w:r>
            </w:hyperlink>
          </w:p>
        </w:tc>
        <w:tc>
          <w:tcPr>
            <w:tcW w:w="3789" w:type="dxa"/>
            <w:gridSpan w:val="2"/>
            <w:tcBorders>
              <w:top w:val="single" w:sz="4" w:space="0" w:color="auto"/>
              <w:bottom w:val="single" w:sz="4" w:space="0" w:color="auto"/>
            </w:tcBorders>
            <w:shd w:val="clear" w:color="auto" w:fill="FFFFFF"/>
          </w:tcPr>
          <w:p w14:paraId="225974EF" w14:textId="77777777" w:rsidR="00CC3AB5" w:rsidRDefault="00CC3AB5" w:rsidP="00A822DD">
            <w:pPr>
              <w:rPr>
                <w:rFonts w:cs="Arial"/>
              </w:rPr>
            </w:pPr>
            <w:r>
              <w:rPr>
                <w:rFonts w:cs="Arial"/>
              </w:rPr>
              <w:t>Corrections to 5GMM cause code #15 indicating "Satellite NG-RAN not allowed in PLMN"</w:t>
            </w:r>
          </w:p>
        </w:tc>
        <w:tc>
          <w:tcPr>
            <w:tcW w:w="2169" w:type="dxa"/>
            <w:gridSpan w:val="3"/>
            <w:tcBorders>
              <w:top w:val="single" w:sz="4" w:space="0" w:color="auto"/>
              <w:bottom w:val="single" w:sz="4" w:space="0" w:color="auto"/>
            </w:tcBorders>
            <w:shd w:val="clear" w:color="auto" w:fill="FFFFFF"/>
          </w:tcPr>
          <w:p w14:paraId="5CE7C72B" w14:textId="77777777" w:rsidR="00CC3AB5" w:rsidRDefault="00CC3AB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2D0AE5D" w14:textId="77777777" w:rsidR="00CC3AB5" w:rsidRDefault="00CC3AB5" w:rsidP="00A822DD">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B86AF" w14:textId="77777777" w:rsidR="005D38B0" w:rsidRDefault="005D38B0" w:rsidP="00A822DD">
            <w:pPr>
              <w:rPr>
                <w:rFonts w:cs="Arial"/>
                <w:color w:val="000000"/>
              </w:rPr>
            </w:pPr>
            <w:r>
              <w:rPr>
                <w:rFonts w:cs="Arial"/>
                <w:color w:val="000000"/>
              </w:rPr>
              <w:t>Agreed</w:t>
            </w:r>
          </w:p>
          <w:p w14:paraId="6A92279D" w14:textId="2278651B" w:rsidR="00CC3AB5" w:rsidRDefault="00CC3AB5" w:rsidP="00A822DD">
            <w:pPr>
              <w:rPr>
                <w:ins w:id="204" w:author="Lena Chaponniere33" w:date="2024-10-14T01:38:00Z" w16du:dateUtc="2024-10-14T08:38:00Z"/>
                <w:rFonts w:cs="Arial"/>
                <w:color w:val="000000"/>
              </w:rPr>
            </w:pPr>
            <w:ins w:id="205" w:author="Lena Chaponniere33" w:date="2024-10-14T01:38:00Z" w16du:dateUtc="2024-10-14T08:38:00Z">
              <w:r>
                <w:rPr>
                  <w:rFonts w:cs="Arial"/>
                  <w:color w:val="000000"/>
                </w:rPr>
                <w:t>Revision of C1-245326</w:t>
              </w:r>
            </w:ins>
          </w:p>
          <w:p w14:paraId="30AE5BBD" w14:textId="2C022D57" w:rsidR="00CC3AB5" w:rsidRDefault="00CC3AB5" w:rsidP="00A822DD">
            <w:pPr>
              <w:rPr>
                <w:ins w:id="206" w:author="Lena Chaponniere33" w:date="2024-10-14T01:38:00Z" w16du:dateUtc="2024-10-14T08:38:00Z"/>
                <w:rFonts w:cs="Arial"/>
                <w:color w:val="000000"/>
              </w:rPr>
            </w:pPr>
            <w:ins w:id="207" w:author="Lena Chaponniere33" w:date="2024-10-14T01:38:00Z" w16du:dateUtc="2024-10-14T08:38:00Z">
              <w:r>
                <w:rPr>
                  <w:rFonts w:cs="Arial"/>
                  <w:color w:val="000000"/>
                </w:rPr>
                <w:t>_________________________________________</w:t>
              </w:r>
            </w:ins>
          </w:p>
          <w:p w14:paraId="5ABDF548" w14:textId="50CBE4E9" w:rsidR="00CC3AB5" w:rsidRDefault="00CC3AB5" w:rsidP="00A822DD">
            <w:pPr>
              <w:rPr>
                <w:rFonts w:cs="Arial"/>
                <w:color w:val="000000"/>
              </w:rPr>
            </w:pPr>
          </w:p>
        </w:tc>
      </w:tr>
      <w:tr w:rsidR="00CC3AB5" w:rsidRPr="00D95972" w14:paraId="5AD335A8" w14:textId="77777777" w:rsidTr="00CF2293">
        <w:tc>
          <w:tcPr>
            <w:tcW w:w="976" w:type="dxa"/>
            <w:tcBorders>
              <w:top w:val="nil"/>
              <w:left w:val="thinThickThinSmallGap" w:sz="24" w:space="0" w:color="auto"/>
              <w:bottom w:val="nil"/>
            </w:tcBorders>
            <w:shd w:val="clear" w:color="auto" w:fill="auto"/>
          </w:tcPr>
          <w:p w14:paraId="5C59B39C" w14:textId="77777777" w:rsidR="00CC3AB5" w:rsidRPr="00D95972" w:rsidRDefault="00CC3AB5" w:rsidP="00A822DD">
            <w:pPr>
              <w:rPr>
                <w:rFonts w:cs="Arial"/>
                <w:lang w:val="en-US"/>
              </w:rPr>
            </w:pPr>
          </w:p>
        </w:tc>
        <w:tc>
          <w:tcPr>
            <w:tcW w:w="1317" w:type="dxa"/>
            <w:gridSpan w:val="2"/>
            <w:tcBorders>
              <w:top w:val="nil"/>
              <w:bottom w:val="nil"/>
            </w:tcBorders>
            <w:shd w:val="clear" w:color="auto" w:fill="auto"/>
          </w:tcPr>
          <w:p w14:paraId="784C609A" w14:textId="77777777" w:rsidR="00CC3AB5" w:rsidRPr="00D95972" w:rsidRDefault="00CC3AB5" w:rsidP="00A822DD">
            <w:pPr>
              <w:rPr>
                <w:rFonts w:cs="Arial"/>
                <w:lang w:val="en-US"/>
              </w:rPr>
            </w:pPr>
          </w:p>
        </w:tc>
        <w:tc>
          <w:tcPr>
            <w:tcW w:w="1088" w:type="dxa"/>
            <w:tcBorders>
              <w:top w:val="single" w:sz="4" w:space="0" w:color="auto"/>
              <w:bottom w:val="single" w:sz="4" w:space="0" w:color="auto"/>
            </w:tcBorders>
            <w:shd w:val="clear" w:color="auto" w:fill="FFFFFF"/>
          </w:tcPr>
          <w:p w14:paraId="2522FA98" w14:textId="202D0278" w:rsidR="00CC3AB5" w:rsidRDefault="00325ADE" w:rsidP="00A822DD">
            <w:hyperlink r:id="rId87" w:history="1">
              <w:r>
                <w:rPr>
                  <w:rStyle w:val="Hyperlink"/>
                </w:rPr>
                <w:t>C1-245659</w:t>
              </w:r>
            </w:hyperlink>
          </w:p>
        </w:tc>
        <w:tc>
          <w:tcPr>
            <w:tcW w:w="3789" w:type="dxa"/>
            <w:gridSpan w:val="2"/>
            <w:tcBorders>
              <w:top w:val="single" w:sz="4" w:space="0" w:color="auto"/>
              <w:bottom w:val="single" w:sz="4" w:space="0" w:color="auto"/>
            </w:tcBorders>
            <w:shd w:val="clear" w:color="auto" w:fill="FFFFFF"/>
          </w:tcPr>
          <w:p w14:paraId="49F45C6E" w14:textId="77777777" w:rsidR="00CC3AB5" w:rsidRDefault="00CC3AB5" w:rsidP="00A822DD">
            <w:pPr>
              <w:rPr>
                <w:rFonts w:cs="Arial"/>
              </w:rPr>
            </w:pPr>
            <w:r>
              <w:rPr>
                <w:rFonts w:cs="Arial"/>
              </w:rPr>
              <w:t>Corrections to 5GMM cause code #15 indicating "Satellite NG-RAN not allowed in PLMN"</w:t>
            </w:r>
          </w:p>
        </w:tc>
        <w:tc>
          <w:tcPr>
            <w:tcW w:w="2169" w:type="dxa"/>
            <w:gridSpan w:val="3"/>
            <w:tcBorders>
              <w:top w:val="single" w:sz="4" w:space="0" w:color="auto"/>
              <w:bottom w:val="single" w:sz="4" w:space="0" w:color="auto"/>
            </w:tcBorders>
            <w:shd w:val="clear" w:color="auto" w:fill="FFFFFF"/>
          </w:tcPr>
          <w:p w14:paraId="3E8ABF2E" w14:textId="77777777" w:rsidR="00CC3AB5" w:rsidRDefault="00CC3AB5" w:rsidP="00A822D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BD50BAB" w14:textId="77777777" w:rsidR="00CC3AB5" w:rsidRDefault="00CC3AB5" w:rsidP="00A822DD">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7CC26" w14:textId="77777777" w:rsidR="005E7EC0" w:rsidRDefault="005E7EC0" w:rsidP="00A822DD">
            <w:pPr>
              <w:rPr>
                <w:rFonts w:cs="Arial"/>
                <w:color w:val="000000"/>
              </w:rPr>
            </w:pPr>
            <w:r>
              <w:rPr>
                <w:rFonts w:cs="Arial"/>
                <w:color w:val="000000"/>
              </w:rPr>
              <w:t>Agreed</w:t>
            </w:r>
          </w:p>
          <w:p w14:paraId="2FC28ED7" w14:textId="61538D7D" w:rsidR="00CC3AB5" w:rsidRDefault="00CC3AB5" w:rsidP="00A822DD">
            <w:pPr>
              <w:rPr>
                <w:ins w:id="208" w:author="Lena Chaponniere33" w:date="2024-10-14T01:39:00Z" w16du:dateUtc="2024-10-14T08:39:00Z"/>
                <w:rFonts w:cs="Arial"/>
                <w:color w:val="000000"/>
              </w:rPr>
            </w:pPr>
            <w:ins w:id="209" w:author="Lena Chaponniere33" w:date="2024-10-14T01:39:00Z" w16du:dateUtc="2024-10-14T08:39:00Z">
              <w:r>
                <w:rPr>
                  <w:rFonts w:cs="Arial"/>
                  <w:color w:val="000000"/>
                </w:rPr>
                <w:t>Revision of C1-245327</w:t>
              </w:r>
            </w:ins>
          </w:p>
          <w:p w14:paraId="701E376E" w14:textId="52415765" w:rsidR="00CC3AB5" w:rsidRDefault="00CC3AB5" w:rsidP="00A822DD">
            <w:pPr>
              <w:rPr>
                <w:ins w:id="210" w:author="Lena Chaponniere33" w:date="2024-10-14T01:39:00Z" w16du:dateUtc="2024-10-14T08:39:00Z"/>
                <w:rFonts w:cs="Arial"/>
                <w:color w:val="000000"/>
              </w:rPr>
            </w:pPr>
            <w:ins w:id="211" w:author="Lena Chaponniere33" w:date="2024-10-14T01:39:00Z" w16du:dateUtc="2024-10-14T08:39:00Z">
              <w:r>
                <w:rPr>
                  <w:rFonts w:cs="Arial"/>
                  <w:color w:val="000000"/>
                </w:rPr>
                <w:t>_________________________________________</w:t>
              </w:r>
            </w:ins>
          </w:p>
          <w:p w14:paraId="672D95A8" w14:textId="391996E9" w:rsidR="00CC3AB5" w:rsidRDefault="00CC3AB5" w:rsidP="00A822DD">
            <w:pPr>
              <w:rPr>
                <w:rFonts w:cs="Arial"/>
                <w:color w:val="000000"/>
              </w:rPr>
            </w:pPr>
          </w:p>
        </w:tc>
      </w:tr>
      <w:tr w:rsidR="00E1421F" w:rsidRPr="00D95972" w14:paraId="48851769" w14:textId="77777777" w:rsidTr="00F32F72">
        <w:tc>
          <w:tcPr>
            <w:tcW w:w="976" w:type="dxa"/>
            <w:tcBorders>
              <w:top w:val="nil"/>
              <w:left w:val="thinThickThinSmallGap" w:sz="24" w:space="0" w:color="auto"/>
              <w:bottom w:val="nil"/>
            </w:tcBorders>
            <w:shd w:val="clear" w:color="auto" w:fill="auto"/>
          </w:tcPr>
          <w:p w14:paraId="49755138" w14:textId="77777777" w:rsidR="00E1421F" w:rsidRPr="00D95972" w:rsidRDefault="00E1421F" w:rsidP="00A822DD">
            <w:pPr>
              <w:rPr>
                <w:rFonts w:cs="Arial"/>
                <w:lang w:val="en-US"/>
              </w:rPr>
            </w:pPr>
          </w:p>
        </w:tc>
        <w:tc>
          <w:tcPr>
            <w:tcW w:w="1317" w:type="dxa"/>
            <w:gridSpan w:val="2"/>
            <w:tcBorders>
              <w:top w:val="nil"/>
              <w:bottom w:val="nil"/>
            </w:tcBorders>
            <w:shd w:val="clear" w:color="auto" w:fill="auto"/>
          </w:tcPr>
          <w:p w14:paraId="34B9AA0F" w14:textId="77777777" w:rsidR="00E1421F" w:rsidRPr="00D95972" w:rsidRDefault="00E1421F" w:rsidP="00A822DD">
            <w:pPr>
              <w:rPr>
                <w:rFonts w:cs="Arial"/>
                <w:lang w:val="en-US"/>
              </w:rPr>
            </w:pPr>
          </w:p>
        </w:tc>
        <w:tc>
          <w:tcPr>
            <w:tcW w:w="1088" w:type="dxa"/>
            <w:tcBorders>
              <w:top w:val="single" w:sz="4" w:space="0" w:color="auto"/>
              <w:bottom w:val="single" w:sz="4" w:space="0" w:color="auto"/>
            </w:tcBorders>
            <w:shd w:val="clear" w:color="auto" w:fill="FFFFFF"/>
          </w:tcPr>
          <w:p w14:paraId="51BDDDAF" w14:textId="5103B3DC" w:rsidR="00E1421F" w:rsidRDefault="00E1421F" w:rsidP="00A822DD">
            <w:r w:rsidRPr="00E1421F">
              <w:t>C1-245660</w:t>
            </w:r>
          </w:p>
        </w:tc>
        <w:tc>
          <w:tcPr>
            <w:tcW w:w="3789" w:type="dxa"/>
            <w:gridSpan w:val="2"/>
            <w:tcBorders>
              <w:top w:val="single" w:sz="4" w:space="0" w:color="auto"/>
              <w:bottom w:val="single" w:sz="4" w:space="0" w:color="auto"/>
            </w:tcBorders>
            <w:shd w:val="clear" w:color="auto" w:fill="FFFFFF"/>
          </w:tcPr>
          <w:p w14:paraId="7BEE736A" w14:textId="77777777" w:rsidR="00E1421F" w:rsidRDefault="00E1421F" w:rsidP="00A822DD">
            <w:pPr>
              <w:rPr>
                <w:rFonts w:cs="Arial"/>
              </w:rPr>
            </w:pPr>
            <w:r>
              <w:rPr>
                <w:rFonts w:cs="Arial"/>
              </w:rPr>
              <w:t>Clarification of the periodic registration update timer to avoid an expired timer in the unavailability period</w:t>
            </w:r>
          </w:p>
        </w:tc>
        <w:tc>
          <w:tcPr>
            <w:tcW w:w="2169" w:type="dxa"/>
            <w:gridSpan w:val="3"/>
            <w:tcBorders>
              <w:top w:val="single" w:sz="4" w:space="0" w:color="auto"/>
              <w:bottom w:val="single" w:sz="4" w:space="0" w:color="auto"/>
            </w:tcBorders>
            <w:shd w:val="clear" w:color="auto" w:fill="FFFFFF"/>
          </w:tcPr>
          <w:p w14:paraId="05CE987B" w14:textId="77777777" w:rsidR="00E1421F" w:rsidRDefault="00E1421F" w:rsidP="00A822D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1BC5A9B" w14:textId="77777777" w:rsidR="00E1421F" w:rsidRDefault="00E1421F" w:rsidP="00A822DD">
            <w:pPr>
              <w:rPr>
                <w:rFonts w:cs="Arial"/>
              </w:rPr>
            </w:pPr>
            <w:r>
              <w:rPr>
                <w:rFonts w:cs="Arial"/>
              </w:rPr>
              <w:t>CR 6512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2316F" w14:textId="77777777" w:rsidR="00CF2293" w:rsidRDefault="00CF2293" w:rsidP="00A822DD">
            <w:pPr>
              <w:rPr>
                <w:rFonts w:cs="Arial"/>
                <w:color w:val="000000"/>
              </w:rPr>
            </w:pPr>
            <w:r>
              <w:rPr>
                <w:rFonts w:cs="Arial"/>
                <w:color w:val="000000"/>
              </w:rPr>
              <w:t>Not pursued</w:t>
            </w:r>
          </w:p>
          <w:p w14:paraId="2AC40F72" w14:textId="20BA0C9A" w:rsidR="00E1421F" w:rsidRDefault="00E1421F" w:rsidP="00A822DD">
            <w:pPr>
              <w:rPr>
                <w:ins w:id="212" w:author="Lena Chaponniere33" w:date="2024-10-14T01:45:00Z" w16du:dateUtc="2024-10-14T08:45:00Z"/>
                <w:rFonts w:cs="Arial"/>
                <w:color w:val="000000"/>
              </w:rPr>
            </w:pPr>
            <w:ins w:id="213" w:author="Lena Chaponniere33" w:date="2024-10-14T01:45:00Z" w16du:dateUtc="2024-10-14T08:45:00Z">
              <w:r>
                <w:rPr>
                  <w:rFonts w:cs="Arial"/>
                  <w:color w:val="000000"/>
                </w:rPr>
                <w:t>Revision of C1-245425</w:t>
              </w:r>
            </w:ins>
          </w:p>
          <w:p w14:paraId="11ECE7CB" w14:textId="1617D145" w:rsidR="00E1421F" w:rsidRDefault="00E1421F" w:rsidP="00A822DD">
            <w:pPr>
              <w:rPr>
                <w:rFonts w:cs="Arial"/>
                <w:color w:val="000000"/>
              </w:rPr>
            </w:pPr>
          </w:p>
        </w:tc>
      </w:tr>
      <w:tr w:rsidR="003C4DD1" w:rsidRPr="00D95972" w14:paraId="34528120" w14:textId="77777777" w:rsidTr="00F32F72">
        <w:tc>
          <w:tcPr>
            <w:tcW w:w="976" w:type="dxa"/>
            <w:tcBorders>
              <w:top w:val="nil"/>
              <w:left w:val="thinThickThinSmallGap" w:sz="24" w:space="0" w:color="auto"/>
              <w:bottom w:val="nil"/>
            </w:tcBorders>
            <w:shd w:val="clear" w:color="auto" w:fill="auto"/>
          </w:tcPr>
          <w:p w14:paraId="575866AE" w14:textId="77777777" w:rsidR="003C4DD1" w:rsidRPr="00D95972" w:rsidRDefault="003C4DD1" w:rsidP="00C1783B">
            <w:pPr>
              <w:rPr>
                <w:rFonts w:cs="Arial"/>
                <w:lang w:val="en-US"/>
              </w:rPr>
            </w:pPr>
          </w:p>
        </w:tc>
        <w:tc>
          <w:tcPr>
            <w:tcW w:w="1317" w:type="dxa"/>
            <w:gridSpan w:val="2"/>
            <w:tcBorders>
              <w:top w:val="nil"/>
              <w:bottom w:val="nil"/>
            </w:tcBorders>
            <w:shd w:val="clear" w:color="auto" w:fill="auto"/>
          </w:tcPr>
          <w:p w14:paraId="7567FCEC" w14:textId="77777777" w:rsidR="003C4DD1" w:rsidRPr="00D95972" w:rsidRDefault="003C4DD1" w:rsidP="00C1783B">
            <w:pPr>
              <w:rPr>
                <w:rFonts w:cs="Arial"/>
                <w:lang w:val="en-US"/>
              </w:rPr>
            </w:pPr>
          </w:p>
        </w:tc>
        <w:tc>
          <w:tcPr>
            <w:tcW w:w="1088" w:type="dxa"/>
            <w:tcBorders>
              <w:top w:val="single" w:sz="4" w:space="0" w:color="auto"/>
              <w:bottom w:val="single" w:sz="4" w:space="0" w:color="auto"/>
            </w:tcBorders>
            <w:shd w:val="clear" w:color="auto" w:fill="FFFFFF"/>
          </w:tcPr>
          <w:p w14:paraId="315ED02A" w14:textId="3604B92D" w:rsidR="003C4DD1" w:rsidRDefault="003C4DD1" w:rsidP="00C1783B">
            <w:r w:rsidRPr="003C4DD1">
              <w:t>C1-246024</w:t>
            </w:r>
          </w:p>
        </w:tc>
        <w:tc>
          <w:tcPr>
            <w:tcW w:w="3789" w:type="dxa"/>
            <w:gridSpan w:val="2"/>
            <w:tcBorders>
              <w:top w:val="single" w:sz="4" w:space="0" w:color="auto"/>
              <w:bottom w:val="single" w:sz="4" w:space="0" w:color="auto"/>
            </w:tcBorders>
            <w:shd w:val="clear" w:color="auto" w:fill="FFFFFF"/>
          </w:tcPr>
          <w:p w14:paraId="1D649A6D" w14:textId="77777777" w:rsidR="003C4DD1" w:rsidRDefault="003C4DD1" w:rsidP="00C1783B">
            <w:pPr>
              <w:rPr>
                <w:rFonts w:cs="Arial"/>
              </w:rPr>
            </w:pPr>
            <w:r w:rsidRPr="00E25015">
              <w:rPr>
                <w:noProof/>
              </w:rPr>
              <w:t>AMF indication for unavailability</w:t>
            </w:r>
          </w:p>
        </w:tc>
        <w:tc>
          <w:tcPr>
            <w:tcW w:w="2169" w:type="dxa"/>
            <w:gridSpan w:val="3"/>
            <w:tcBorders>
              <w:top w:val="single" w:sz="4" w:space="0" w:color="auto"/>
              <w:bottom w:val="single" w:sz="4" w:space="0" w:color="auto"/>
            </w:tcBorders>
            <w:shd w:val="clear" w:color="auto" w:fill="FFFFFF"/>
          </w:tcPr>
          <w:p w14:paraId="3784FFCB" w14:textId="77777777" w:rsidR="003C4DD1" w:rsidRDefault="003C4DD1" w:rsidP="00C1783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55F16E" w14:textId="77777777" w:rsidR="003C4DD1" w:rsidRDefault="003C4DD1" w:rsidP="00C1783B">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055F9" w14:textId="77777777" w:rsidR="003C4DD1" w:rsidRDefault="003C4DD1" w:rsidP="00C1783B">
            <w:pPr>
              <w:rPr>
                <w:rFonts w:cs="Arial"/>
                <w:color w:val="000000"/>
              </w:rPr>
            </w:pPr>
            <w:r>
              <w:rPr>
                <w:rFonts w:cs="Arial"/>
                <w:color w:val="000000"/>
              </w:rPr>
              <w:t>Agreed</w:t>
            </w:r>
          </w:p>
          <w:p w14:paraId="45295305" w14:textId="77777777" w:rsidR="003C4DD1" w:rsidRDefault="003C4DD1" w:rsidP="00C1783B">
            <w:pPr>
              <w:rPr>
                <w:rFonts w:cs="Arial"/>
                <w:color w:val="000000"/>
              </w:rPr>
            </w:pPr>
            <w:r>
              <w:rPr>
                <w:rFonts w:cs="Arial"/>
                <w:color w:val="000000"/>
              </w:rPr>
              <w:t>The only change is to move the added text in different part of same subclause</w:t>
            </w:r>
          </w:p>
          <w:p w14:paraId="4B042308" w14:textId="4C070A77" w:rsidR="003C4DD1" w:rsidRDefault="003C4DD1" w:rsidP="00C1783B">
            <w:pPr>
              <w:rPr>
                <w:ins w:id="214" w:author="Lena Chaponniere33" w:date="2024-10-17T21:12:00Z" w16du:dateUtc="2024-10-18T04:12:00Z"/>
                <w:rFonts w:cs="Arial"/>
                <w:color w:val="000000"/>
              </w:rPr>
            </w:pPr>
            <w:ins w:id="215" w:author="Lena Chaponniere33" w:date="2024-10-17T21:12:00Z" w16du:dateUtc="2024-10-18T04:12:00Z">
              <w:r>
                <w:rPr>
                  <w:rFonts w:cs="Arial"/>
                  <w:color w:val="000000"/>
                </w:rPr>
                <w:t>Revision of C1-245997</w:t>
              </w:r>
            </w:ins>
          </w:p>
          <w:p w14:paraId="44B3B723" w14:textId="3D85A47D" w:rsidR="003C4DD1" w:rsidRDefault="003C4DD1" w:rsidP="00C1783B">
            <w:pPr>
              <w:rPr>
                <w:ins w:id="216" w:author="Lena Chaponniere33" w:date="2024-10-17T21:12:00Z" w16du:dateUtc="2024-10-18T04:12:00Z"/>
                <w:rFonts w:cs="Arial"/>
                <w:color w:val="000000"/>
              </w:rPr>
            </w:pPr>
            <w:ins w:id="217" w:author="Lena Chaponniere33" w:date="2024-10-17T21:12:00Z" w16du:dateUtc="2024-10-18T04:12:00Z">
              <w:r>
                <w:rPr>
                  <w:rFonts w:cs="Arial"/>
                  <w:color w:val="000000"/>
                </w:rPr>
                <w:t>_________________________________________</w:t>
              </w:r>
            </w:ins>
          </w:p>
          <w:p w14:paraId="701BC4E7" w14:textId="6E40BD86" w:rsidR="003C4DD1" w:rsidRDefault="003C4DD1" w:rsidP="00C1783B">
            <w:pPr>
              <w:rPr>
                <w:ins w:id="218" w:author="Lena Chaponniere33" w:date="2024-10-17T04:03:00Z" w16du:dateUtc="2024-10-17T11:03:00Z"/>
                <w:rFonts w:cs="Arial"/>
                <w:color w:val="000000"/>
              </w:rPr>
            </w:pPr>
            <w:ins w:id="219" w:author="Lena Chaponniere33" w:date="2024-10-17T04:03:00Z" w16du:dateUtc="2024-10-17T11:03:00Z">
              <w:r>
                <w:rPr>
                  <w:rFonts w:cs="Arial"/>
                  <w:color w:val="000000"/>
                </w:rPr>
                <w:t>Revision of C1-245662</w:t>
              </w:r>
            </w:ins>
          </w:p>
          <w:p w14:paraId="745DB7BE" w14:textId="77777777" w:rsidR="003C4DD1" w:rsidRDefault="003C4DD1" w:rsidP="00C1783B">
            <w:pPr>
              <w:rPr>
                <w:ins w:id="220" w:author="Lena Chaponniere33" w:date="2024-10-17T04:03:00Z" w16du:dateUtc="2024-10-17T11:03:00Z"/>
                <w:rFonts w:cs="Arial"/>
                <w:color w:val="000000"/>
              </w:rPr>
            </w:pPr>
            <w:ins w:id="221" w:author="Lena Chaponniere33" w:date="2024-10-17T04:03:00Z" w16du:dateUtc="2024-10-17T11:03:00Z">
              <w:r>
                <w:rPr>
                  <w:rFonts w:cs="Arial"/>
                  <w:color w:val="000000"/>
                </w:rPr>
                <w:t>_________________________________________</w:t>
              </w:r>
            </w:ins>
          </w:p>
          <w:p w14:paraId="4A5EEE88" w14:textId="77777777" w:rsidR="003C4DD1" w:rsidRDefault="003C4DD1" w:rsidP="00C1783B">
            <w:pPr>
              <w:rPr>
                <w:rFonts w:cs="Arial"/>
                <w:color w:val="000000"/>
              </w:rPr>
            </w:pPr>
            <w:r>
              <w:rPr>
                <w:rFonts w:cs="Arial"/>
                <w:color w:val="000000"/>
              </w:rPr>
              <w:t>Presented already</w:t>
            </w:r>
          </w:p>
          <w:p w14:paraId="36F1B0A6" w14:textId="77777777" w:rsidR="003C4DD1" w:rsidRDefault="003C4DD1" w:rsidP="00C1783B">
            <w:pPr>
              <w:rPr>
                <w:rFonts w:cs="Arial"/>
                <w:color w:val="000000"/>
              </w:rPr>
            </w:pPr>
            <w:r>
              <w:rPr>
                <w:rFonts w:cs="Arial"/>
                <w:color w:val="000000"/>
              </w:rPr>
              <w:t>Title was changed</w:t>
            </w:r>
          </w:p>
          <w:p w14:paraId="71129097" w14:textId="77777777" w:rsidR="003C4DD1" w:rsidRDefault="003C4DD1" w:rsidP="00C1783B">
            <w:pPr>
              <w:rPr>
                <w:ins w:id="222" w:author="Lena Chaponniere33" w:date="2024-10-14T01:54:00Z" w16du:dateUtc="2024-10-14T08:54:00Z"/>
                <w:rFonts w:cs="Arial"/>
                <w:color w:val="000000"/>
              </w:rPr>
            </w:pPr>
            <w:ins w:id="223" w:author="Lena Chaponniere33" w:date="2024-10-14T01:54:00Z" w16du:dateUtc="2024-10-14T08:54:00Z">
              <w:r>
                <w:rPr>
                  <w:rFonts w:cs="Arial"/>
                  <w:color w:val="000000"/>
                </w:rPr>
                <w:t>Revision of C1-245575</w:t>
              </w:r>
            </w:ins>
          </w:p>
          <w:p w14:paraId="7041EB36" w14:textId="77777777" w:rsidR="003C4DD1" w:rsidRDefault="003C4DD1" w:rsidP="00C1783B">
            <w:pPr>
              <w:rPr>
                <w:ins w:id="224" w:author="Lena Chaponniere33" w:date="2024-10-14T01:54:00Z" w16du:dateUtc="2024-10-14T08:54:00Z"/>
                <w:rFonts w:cs="Arial"/>
                <w:color w:val="000000"/>
              </w:rPr>
            </w:pPr>
            <w:ins w:id="225" w:author="Lena Chaponniere33" w:date="2024-10-14T01:54:00Z" w16du:dateUtc="2024-10-14T08:54:00Z">
              <w:r>
                <w:rPr>
                  <w:rFonts w:cs="Arial"/>
                  <w:color w:val="000000"/>
                </w:rPr>
                <w:t>_________________________________________</w:t>
              </w:r>
            </w:ins>
          </w:p>
          <w:p w14:paraId="2BE96849" w14:textId="77777777" w:rsidR="003C4DD1" w:rsidRDefault="003C4DD1" w:rsidP="00C1783B">
            <w:pPr>
              <w:rPr>
                <w:rFonts w:cs="Arial"/>
                <w:color w:val="000000"/>
              </w:rPr>
            </w:pPr>
            <w:r>
              <w:rPr>
                <w:rFonts w:cs="Arial"/>
                <w:color w:val="000000"/>
              </w:rPr>
              <w:t>BC analysis is missing</w:t>
            </w:r>
          </w:p>
        </w:tc>
      </w:tr>
      <w:tr w:rsidR="00F32F72" w:rsidRPr="00D95972" w14:paraId="3B37E4EF" w14:textId="77777777" w:rsidTr="00F32F72">
        <w:tc>
          <w:tcPr>
            <w:tcW w:w="976" w:type="dxa"/>
            <w:tcBorders>
              <w:top w:val="nil"/>
              <w:left w:val="thinThickThinSmallGap" w:sz="24" w:space="0" w:color="auto"/>
              <w:bottom w:val="nil"/>
            </w:tcBorders>
            <w:shd w:val="clear" w:color="auto" w:fill="auto"/>
          </w:tcPr>
          <w:p w14:paraId="036D09CF" w14:textId="77777777" w:rsidR="003C4DD1" w:rsidRPr="00D95972" w:rsidRDefault="003C4DD1" w:rsidP="00C1783B">
            <w:pPr>
              <w:rPr>
                <w:rFonts w:cs="Arial"/>
                <w:lang w:val="en-US"/>
              </w:rPr>
            </w:pPr>
          </w:p>
        </w:tc>
        <w:tc>
          <w:tcPr>
            <w:tcW w:w="1317" w:type="dxa"/>
            <w:gridSpan w:val="2"/>
            <w:tcBorders>
              <w:top w:val="nil"/>
              <w:bottom w:val="nil"/>
            </w:tcBorders>
            <w:shd w:val="clear" w:color="auto" w:fill="auto"/>
          </w:tcPr>
          <w:p w14:paraId="091DF416" w14:textId="77777777" w:rsidR="003C4DD1" w:rsidRPr="00D95972" w:rsidRDefault="003C4DD1" w:rsidP="00C1783B">
            <w:pPr>
              <w:rPr>
                <w:rFonts w:cs="Arial"/>
                <w:lang w:val="en-US"/>
              </w:rPr>
            </w:pPr>
          </w:p>
        </w:tc>
        <w:tc>
          <w:tcPr>
            <w:tcW w:w="1088" w:type="dxa"/>
            <w:tcBorders>
              <w:top w:val="single" w:sz="4" w:space="0" w:color="auto"/>
              <w:bottom w:val="single" w:sz="4" w:space="0" w:color="auto"/>
            </w:tcBorders>
            <w:shd w:val="clear" w:color="auto" w:fill="FFFFFF"/>
          </w:tcPr>
          <w:p w14:paraId="5D29B812" w14:textId="1CCEF9FC" w:rsidR="003C4DD1" w:rsidRDefault="003C4DD1" w:rsidP="00C1783B">
            <w:r w:rsidRPr="003C4DD1">
              <w:t>C1-246025</w:t>
            </w:r>
          </w:p>
        </w:tc>
        <w:tc>
          <w:tcPr>
            <w:tcW w:w="3789" w:type="dxa"/>
            <w:gridSpan w:val="2"/>
            <w:tcBorders>
              <w:top w:val="single" w:sz="4" w:space="0" w:color="auto"/>
              <w:bottom w:val="single" w:sz="4" w:space="0" w:color="auto"/>
            </w:tcBorders>
            <w:shd w:val="clear" w:color="auto" w:fill="FFFFFF"/>
          </w:tcPr>
          <w:p w14:paraId="248780B4" w14:textId="77777777" w:rsidR="003C4DD1" w:rsidRDefault="003C4DD1" w:rsidP="00C1783B">
            <w:pPr>
              <w:rPr>
                <w:rFonts w:cs="Arial"/>
              </w:rPr>
            </w:pPr>
            <w:r w:rsidRPr="00E25015">
              <w:rPr>
                <w:noProof/>
              </w:rPr>
              <w:t>AMF indication for unavailability</w:t>
            </w:r>
          </w:p>
        </w:tc>
        <w:tc>
          <w:tcPr>
            <w:tcW w:w="2169" w:type="dxa"/>
            <w:gridSpan w:val="3"/>
            <w:tcBorders>
              <w:top w:val="single" w:sz="4" w:space="0" w:color="auto"/>
              <w:bottom w:val="single" w:sz="4" w:space="0" w:color="auto"/>
            </w:tcBorders>
            <w:shd w:val="clear" w:color="auto" w:fill="FFFFFF"/>
          </w:tcPr>
          <w:p w14:paraId="7D613E06" w14:textId="77777777" w:rsidR="003C4DD1" w:rsidRDefault="003C4DD1" w:rsidP="00C1783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69554B5" w14:textId="77777777" w:rsidR="003C4DD1" w:rsidRDefault="003C4DD1" w:rsidP="00C1783B">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62237" w14:textId="77777777" w:rsidR="003C4DD1" w:rsidRDefault="003C4DD1" w:rsidP="003C4DD1">
            <w:pPr>
              <w:rPr>
                <w:rFonts w:cs="Arial"/>
                <w:color w:val="000000"/>
              </w:rPr>
            </w:pPr>
            <w:r>
              <w:rPr>
                <w:rFonts w:cs="Arial"/>
                <w:color w:val="000000"/>
              </w:rPr>
              <w:t>Agreed</w:t>
            </w:r>
          </w:p>
          <w:p w14:paraId="3C9B4FBA" w14:textId="77777777" w:rsidR="003C4DD1" w:rsidRDefault="003C4DD1" w:rsidP="003C4DD1">
            <w:pPr>
              <w:rPr>
                <w:rFonts w:cs="Arial"/>
                <w:color w:val="000000"/>
              </w:rPr>
            </w:pPr>
            <w:r>
              <w:rPr>
                <w:rFonts w:cs="Arial"/>
                <w:color w:val="000000"/>
              </w:rPr>
              <w:t>The only change is to move the added text in different part of same subclause</w:t>
            </w:r>
          </w:p>
          <w:p w14:paraId="6C69CBD8" w14:textId="77777777" w:rsidR="003C4DD1" w:rsidRDefault="003C4DD1" w:rsidP="00C1783B">
            <w:pPr>
              <w:rPr>
                <w:ins w:id="226" w:author="Lena Chaponniere33" w:date="2024-10-17T21:12:00Z" w16du:dateUtc="2024-10-18T04:12:00Z"/>
                <w:rFonts w:cs="Arial"/>
                <w:color w:val="000000"/>
              </w:rPr>
            </w:pPr>
            <w:ins w:id="227" w:author="Lena Chaponniere33" w:date="2024-10-17T21:12:00Z" w16du:dateUtc="2024-10-18T04:12:00Z">
              <w:r>
                <w:rPr>
                  <w:rFonts w:cs="Arial"/>
                  <w:color w:val="000000"/>
                </w:rPr>
                <w:t>Revision of C1-245998</w:t>
              </w:r>
            </w:ins>
          </w:p>
          <w:p w14:paraId="31294866" w14:textId="17CB46DA" w:rsidR="003C4DD1" w:rsidRDefault="003C4DD1" w:rsidP="00C1783B">
            <w:pPr>
              <w:rPr>
                <w:ins w:id="228" w:author="Lena Chaponniere33" w:date="2024-10-17T21:12:00Z" w16du:dateUtc="2024-10-18T04:12:00Z"/>
                <w:rFonts w:cs="Arial"/>
                <w:color w:val="000000"/>
              </w:rPr>
            </w:pPr>
            <w:ins w:id="229" w:author="Lena Chaponniere33" w:date="2024-10-17T21:12:00Z" w16du:dateUtc="2024-10-18T04:12:00Z">
              <w:r>
                <w:rPr>
                  <w:rFonts w:cs="Arial"/>
                  <w:color w:val="000000"/>
                </w:rPr>
                <w:t>_________________________________________</w:t>
              </w:r>
            </w:ins>
          </w:p>
          <w:p w14:paraId="79DF6636" w14:textId="4B590533" w:rsidR="003C4DD1" w:rsidRDefault="003C4DD1" w:rsidP="00C1783B">
            <w:pPr>
              <w:rPr>
                <w:ins w:id="230" w:author="Lena Chaponniere33" w:date="2024-10-17T04:03:00Z" w16du:dateUtc="2024-10-17T11:03:00Z"/>
                <w:rFonts w:cs="Arial"/>
                <w:color w:val="000000"/>
              </w:rPr>
            </w:pPr>
            <w:ins w:id="231" w:author="Lena Chaponniere33" w:date="2024-10-17T04:03:00Z" w16du:dateUtc="2024-10-17T11:03:00Z">
              <w:r>
                <w:rPr>
                  <w:rFonts w:cs="Arial"/>
                  <w:color w:val="000000"/>
                </w:rPr>
                <w:t>Revision of C1-245663</w:t>
              </w:r>
            </w:ins>
          </w:p>
          <w:p w14:paraId="0A612A3E" w14:textId="77777777" w:rsidR="003C4DD1" w:rsidRDefault="003C4DD1" w:rsidP="00C1783B">
            <w:pPr>
              <w:rPr>
                <w:ins w:id="232" w:author="Lena Chaponniere33" w:date="2024-10-17T04:03:00Z" w16du:dateUtc="2024-10-17T11:03:00Z"/>
                <w:rFonts w:cs="Arial"/>
                <w:color w:val="000000"/>
              </w:rPr>
            </w:pPr>
            <w:ins w:id="233" w:author="Lena Chaponniere33" w:date="2024-10-17T04:03:00Z" w16du:dateUtc="2024-10-17T11:03:00Z">
              <w:r>
                <w:rPr>
                  <w:rFonts w:cs="Arial"/>
                  <w:color w:val="000000"/>
                </w:rPr>
                <w:t>_________________________________________</w:t>
              </w:r>
            </w:ins>
          </w:p>
          <w:p w14:paraId="4C9E537B" w14:textId="77777777" w:rsidR="003C4DD1" w:rsidRDefault="003C4DD1" w:rsidP="00C1783B">
            <w:pPr>
              <w:rPr>
                <w:rFonts w:cs="Arial"/>
                <w:color w:val="000000"/>
              </w:rPr>
            </w:pPr>
            <w:r>
              <w:rPr>
                <w:rFonts w:cs="Arial"/>
                <w:color w:val="000000"/>
              </w:rPr>
              <w:t>Presented already</w:t>
            </w:r>
          </w:p>
          <w:p w14:paraId="70F5700B" w14:textId="77777777" w:rsidR="003C4DD1" w:rsidRDefault="003C4DD1" w:rsidP="00C1783B">
            <w:pPr>
              <w:rPr>
                <w:rFonts w:cs="Arial"/>
                <w:color w:val="000000"/>
              </w:rPr>
            </w:pPr>
            <w:r>
              <w:rPr>
                <w:rFonts w:cs="Arial"/>
                <w:color w:val="000000"/>
              </w:rPr>
              <w:lastRenderedPageBreak/>
              <w:t>Title was changed</w:t>
            </w:r>
          </w:p>
          <w:p w14:paraId="12D85873" w14:textId="77777777" w:rsidR="003C4DD1" w:rsidRDefault="003C4DD1" w:rsidP="00C1783B">
            <w:pPr>
              <w:rPr>
                <w:ins w:id="234" w:author="Lena Chaponniere33" w:date="2024-10-14T01:55:00Z" w16du:dateUtc="2024-10-14T08:55:00Z"/>
                <w:rFonts w:cs="Arial"/>
                <w:color w:val="000000"/>
              </w:rPr>
            </w:pPr>
            <w:ins w:id="235" w:author="Lena Chaponniere33" w:date="2024-10-14T01:55:00Z" w16du:dateUtc="2024-10-14T08:55:00Z">
              <w:r>
                <w:rPr>
                  <w:rFonts w:cs="Arial"/>
                  <w:color w:val="000000"/>
                </w:rPr>
                <w:t>Revision of C1-245594</w:t>
              </w:r>
            </w:ins>
          </w:p>
          <w:p w14:paraId="10C5F066" w14:textId="77777777" w:rsidR="003C4DD1" w:rsidRDefault="003C4DD1" w:rsidP="00C1783B">
            <w:pPr>
              <w:rPr>
                <w:ins w:id="236" w:author="Lena Chaponniere33" w:date="2024-10-14T01:55:00Z" w16du:dateUtc="2024-10-14T08:55:00Z"/>
                <w:rFonts w:cs="Arial"/>
                <w:color w:val="000000"/>
              </w:rPr>
            </w:pPr>
            <w:ins w:id="237" w:author="Lena Chaponniere33" w:date="2024-10-14T01:55:00Z" w16du:dateUtc="2024-10-14T08:55:00Z">
              <w:r>
                <w:rPr>
                  <w:rFonts w:cs="Arial"/>
                  <w:color w:val="000000"/>
                </w:rPr>
                <w:t>_________________________________________</w:t>
              </w:r>
            </w:ins>
          </w:p>
          <w:p w14:paraId="14A42A83" w14:textId="77777777" w:rsidR="003C4DD1" w:rsidRDefault="003C4DD1" w:rsidP="00C1783B">
            <w:pPr>
              <w:rPr>
                <w:rFonts w:cs="Arial"/>
                <w:color w:val="000000"/>
              </w:rPr>
            </w:pPr>
            <w:r>
              <w:rPr>
                <w:rFonts w:cs="Arial"/>
                <w:color w:val="000000"/>
              </w:rPr>
              <w:t>Moved from AI 19.34</w:t>
            </w:r>
          </w:p>
          <w:p w14:paraId="78FF9291" w14:textId="77777777" w:rsidR="003C4DD1" w:rsidRDefault="003C4DD1" w:rsidP="00C1783B">
            <w:pPr>
              <w:rPr>
                <w:rFonts w:cs="Arial"/>
                <w:color w:val="000000"/>
              </w:rPr>
            </w:pPr>
            <w:r>
              <w:rPr>
                <w:rFonts w:cs="Arial"/>
                <w:color w:val="000000"/>
              </w:rPr>
              <w:t>WIC needs to be changed to 5GSAT_Ph2</w:t>
            </w:r>
          </w:p>
          <w:p w14:paraId="7FA6C09B" w14:textId="77777777" w:rsidR="003C4DD1" w:rsidRDefault="003C4DD1" w:rsidP="00C1783B">
            <w:pPr>
              <w:rPr>
                <w:rFonts w:cs="Arial"/>
                <w:color w:val="000000"/>
              </w:rPr>
            </w:pPr>
            <w:r>
              <w:rPr>
                <w:rFonts w:cs="Arial"/>
                <w:color w:val="000000"/>
              </w:rPr>
              <w:t>Cat needs to be changed to F</w:t>
            </w:r>
          </w:p>
        </w:tc>
      </w:tr>
      <w:tr w:rsidR="003E0BD3" w:rsidRPr="00D95972" w14:paraId="29DB8CCD" w14:textId="77777777" w:rsidTr="00EC4533">
        <w:tc>
          <w:tcPr>
            <w:tcW w:w="976" w:type="dxa"/>
            <w:tcBorders>
              <w:top w:val="nil"/>
              <w:left w:val="thinThickThinSmallGap" w:sz="24" w:space="0" w:color="auto"/>
              <w:bottom w:val="nil"/>
            </w:tcBorders>
            <w:shd w:val="clear" w:color="auto" w:fill="auto"/>
          </w:tcPr>
          <w:p w14:paraId="343FCBB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77AF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68B36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7B773B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3DE687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3E0BD3" w:rsidRDefault="003E0BD3" w:rsidP="003E0BD3">
            <w:pPr>
              <w:rPr>
                <w:rFonts w:cs="Arial"/>
                <w:color w:val="000000"/>
              </w:rPr>
            </w:pPr>
          </w:p>
        </w:tc>
      </w:tr>
      <w:tr w:rsidR="003E0BD3" w:rsidRPr="00D95972" w14:paraId="123291D5" w14:textId="77777777" w:rsidTr="00EC4533">
        <w:tc>
          <w:tcPr>
            <w:tcW w:w="976" w:type="dxa"/>
            <w:tcBorders>
              <w:top w:val="nil"/>
              <w:left w:val="thinThickThinSmallGap" w:sz="24" w:space="0" w:color="auto"/>
              <w:bottom w:val="single" w:sz="4" w:space="0" w:color="auto"/>
            </w:tcBorders>
            <w:shd w:val="clear" w:color="auto" w:fill="auto"/>
          </w:tcPr>
          <w:p w14:paraId="66B5501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4CF58D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0B4A173"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CA2844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3E0BD3" w:rsidRPr="00D95972" w:rsidRDefault="003E0BD3" w:rsidP="003E0BD3">
            <w:pPr>
              <w:rPr>
                <w:rFonts w:eastAsia="Batang" w:cs="Arial"/>
                <w:lang w:val="en-US" w:eastAsia="ko-KR"/>
              </w:rPr>
            </w:pPr>
          </w:p>
        </w:tc>
      </w:tr>
      <w:tr w:rsidR="003E0BD3" w:rsidRPr="00D95972" w14:paraId="009722C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3E0BD3" w:rsidRPr="00D95972" w:rsidRDefault="003E0BD3" w:rsidP="003E0BD3">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B09B37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E37941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538C30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3E0BD3" w:rsidRPr="00D95972" w:rsidRDefault="003E0BD3" w:rsidP="003E0BD3">
            <w:pPr>
              <w:rPr>
                <w:rFonts w:eastAsia="Batang" w:cs="Arial"/>
                <w:color w:val="000000"/>
                <w:lang w:eastAsia="ko-KR"/>
              </w:rPr>
            </w:pPr>
            <w:r w:rsidRPr="00635228">
              <w:rPr>
                <w:rFonts w:cs="Arial"/>
                <w:color w:val="000000"/>
              </w:rPr>
              <w:t>CT Aspects of Uncrewed Aerial Systems (UAS), Phase 2</w:t>
            </w:r>
          </w:p>
        </w:tc>
      </w:tr>
      <w:tr w:rsidR="003E0BD3" w:rsidRPr="00D95972" w14:paraId="23A045B5" w14:textId="77777777" w:rsidTr="00EC4533">
        <w:tc>
          <w:tcPr>
            <w:tcW w:w="976" w:type="dxa"/>
            <w:tcBorders>
              <w:top w:val="nil"/>
              <w:left w:val="thinThickThinSmallGap" w:sz="24" w:space="0" w:color="auto"/>
              <w:bottom w:val="nil"/>
            </w:tcBorders>
            <w:shd w:val="clear" w:color="auto" w:fill="auto"/>
          </w:tcPr>
          <w:p w14:paraId="411CEBB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8C1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9C2EA4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5A179F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ED17F2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3E0BD3" w:rsidRDefault="003E0BD3" w:rsidP="003E0BD3">
            <w:pPr>
              <w:rPr>
                <w:rFonts w:cs="Arial"/>
                <w:color w:val="000000"/>
              </w:rPr>
            </w:pPr>
          </w:p>
        </w:tc>
      </w:tr>
      <w:tr w:rsidR="003E0BD3" w:rsidRPr="00D95972" w14:paraId="33CDB3AE" w14:textId="77777777" w:rsidTr="00EC4533">
        <w:tc>
          <w:tcPr>
            <w:tcW w:w="976" w:type="dxa"/>
            <w:tcBorders>
              <w:top w:val="nil"/>
              <w:left w:val="thinThickThinSmallGap" w:sz="24" w:space="0" w:color="auto"/>
              <w:bottom w:val="nil"/>
            </w:tcBorders>
            <w:shd w:val="clear" w:color="auto" w:fill="auto"/>
          </w:tcPr>
          <w:p w14:paraId="569EEB6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9BA70B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6D4DC3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F11234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83AAA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3E0BD3" w:rsidRDefault="003E0BD3" w:rsidP="003E0BD3">
            <w:pPr>
              <w:rPr>
                <w:rFonts w:cs="Arial"/>
                <w:color w:val="000000"/>
              </w:rPr>
            </w:pPr>
          </w:p>
        </w:tc>
      </w:tr>
      <w:tr w:rsidR="003E0BD3" w:rsidRPr="00D95972" w14:paraId="2EE8499C" w14:textId="77777777" w:rsidTr="00EC4533">
        <w:tc>
          <w:tcPr>
            <w:tcW w:w="976" w:type="dxa"/>
            <w:tcBorders>
              <w:top w:val="nil"/>
              <w:left w:val="thinThickThinSmallGap" w:sz="24" w:space="0" w:color="auto"/>
              <w:bottom w:val="single" w:sz="4" w:space="0" w:color="auto"/>
            </w:tcBorders>
            <w:shd w:val="clear" w:color="auto" w:fill="auto"/>
          </w:tcPr>
          <w:p w14:paraId="7572F5D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64E654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1FA6C7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F1FCCF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3E0BD3" w:rsidRPr="00D95972" w:rsidRDefault="003E0BD3" w:rsidP="003E0BD3">
            <w:pPr>
              <w:rPr>
                <w:rFonts w:eastAsia="Batang" w:cs="Arial"/>
                <w:lang w:val="en-US" w:eastAsia="ko-KR"/>
              </w:rPr>
            </w:pPr>
          </w:p>
        </w:tc>
      </w:tr>
      <w:tr w:rsidR="003E0BD3" w:rsidRPr="00D95972" w14:paraId="34F9838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3E0BD3" w:rsidRPr="00D95972" w:rsidRDefault="003E0BD3" w:rsidP="003E0BD3">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D08263A" w14:textId="72D92120" w:rsidR="003E0BD3" w:rsidRPr="00D95972" w:rsidRDefault="003E0BD3" w:rsidP="003E0BD3">
            <w:pPr>
              <w:rPr>
                <w:rFonts w:cs="Arial"/>
                <w:color w:val="000000"/>
              </w:rPr>
            </w:pPr>
            <w:r w:rsidRPr="008F1963">
              <w:rPr>
                <w:rFonts w:cs="Arial"/>
                <w:color w:val="000000"/>
                <w:highlight w:val="yellow"/>
              </w:rPr>
              <w:t>Behrouz – Services BO</w:t>
            </w:r>
          </w:p>
        </w:tc>
        <w:tc>
          <w:tcPr>
            <w:tcW w:w="2169" w:type="dxa"/>
            <w:gridSpan w:val="3"/>
            <w:tcBorders>
              <w:top w:val="single" w:sz="4" w:space="0" w:color="auto"/>
              <w:bottom w:val="single" w:sz="4" w:space="0" w:color="auto"/>
            </w:tcBorders>
          </w:tcPr>
          <w:p w14:paraId="7CAF65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FE6DDD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3E0BD3" w:rsidRPr="00D95972" w:rsidRDefault="003E0BD3" w:rsidP="003E0BD3">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327DEA" w:rsidRPr="00D95972" w14:paraId="50CCEA6B" w14:textId="77777777" w:rsidTr="00327DEA">
        <w:tc>
          <w:tcPr>
            <w:tcW w:w="976" w:type="dxa"/>
            <w:tcBorders>
              <w:top w:val="nil"/>
              <w:left w:val="thinThickThinSmallGap" w:sz="24" w:space="0" w:color="auto"/>
              <w:bottom w:val="nil"/>
            </w:tcBorders>
            <w:shd w:val="clear" w:color="auto" w:fill="auto"/>
          </w:tcPr>
          <w:p w14:paraId="3B6E186E"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9ABF766"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253EC9D1" w14:textId="77777777" w:rsidR="00327DEA" w:rsidRDefault="00327DEA" w:rsidP="00DA7304">
            <w:hyperlink r:id="rId88" w:history="1">
              <w:r>
                <w:rPr>
                  <w:rStyle w:val="Hyperlink"/>
                </w:rPr>
                <w:t>C1-245296</w:t>
              </w:r>
            </w:hyperlink>
          </w:p>
        </w:tc>
        <w:tc>
          <w:tcPr>
            <w:tcW w:w="3789" w:type="dxa"/>
            <w:gridSpan w:val="2"/>
            <w:tcBorders>
              <w:top w:val="single" w:sz="4" w:space="0" w:color="auto"/>
              <w:bottom w:val="single" w:sz="4" w:space="0" w:color="auto"/>
            </w:tcBorders>
            <w:shd w:val="clear" w:color="auto" w:fill="FFFFFF"/>
          </w:tcPr>
          <w:p w14:paraId="74D10E85" w14:textId="77777777" w:rsidR="00327DEA" w:rsidRDefault="00327DEA" w:rsidP="00DA7304">
            <w:pPr>
              <w:rPr>
                <w:rFonts w:cs="Arial"/>
              </w:rPr>
            </w:pPr>
            <w:r>
              <w:rPr>
                <w:rFonts w:cs="Arial"/>
              </w:rPr>
              <w:t>Correction to related user info IE length</w:t>
            </w:r>
          </w:p>
        </w:tc>
        <w:tc>
          <w:tcPr>
            <w:tcW w:w="2169" w:type="dxa"/>
            <w:gridSpan w:val="3"/>
            <w:tcBorders>
              <w:top w:val="single" w:sz="4" w:space="0" w:color="auto"/>
              <w:bottom w:val="single" w:sz="4" w:space="0" w:color="auto"/>
            </w:tcBorders>
            <w:shd w:val="clear" w:color="auto" w:fill="FFFFFF"/>
          </w:tcPr>
          <w:p w14:paraId="1326FBFB"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599D82CE" w14:textId="77777777" w:rsidR="00327DEA" w:rsidRDefault="00327DEA" w:rsidP="00DA7304">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002A3" w14:textId="77777777" w:rsidR="00327DEA" w:rsidRDefault="00327DEA" w:rsidP="00DA7304">
            <w:pPr>
              <w:rPr>
                <w:rFonts w:cs="Arial"/>
                <w:color w:val="000000"/>
              </w:rPr>
            </w:pPr>
            <w:r>
              <w:rPr>
                <w:rFonts w:cs="Arial"/>
                <w:color w:val="000000"/>
              </w:rPr>
              <w:t>Agreed</w:t>
            </w:r>
          </w:p>
          <w:p w14:paraId="1D61ECFA" w14:textId="77777777" w:rsidR="00327DEA" w:rsidRDefault="00327DEA" w:rsidP="00DA7304">
            <w:pPr>
              <w:rPr>
                <w:rFonts w:cs="Arial"/>
                <w:color w:val="000000"/>
              </w:rPr>
            </w:pPr>
          </w:p>
        </w:tc>
      </w:tr>
      <w:tr w:rsidR="00327DEA" w:rsidRPr="00D95972" w14:paraId="0964D5F0" w14:textId="77777777" w:rsidTr="00327DEA">
        <w:tc>
          <w:tcPr>
            <w:tcW w:w="976" w:type="dxa"/>
            <w:tcBorders>
              <w:top w:val="nil"/>
              <w:left w:val="thinThickThinSmallGap" w:sz="24" w:space="0" w:color="auto"/>
              <w:bottom w:val="nil"/>
            </w:tcBorders>
            <w:shd w:val="clear" w:color="auto" w:fill="auto"/>
          </w:tcPr>
          <w:p w14:paraId="6049DC2B"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C903A89"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1422563D" w14:textId="77777777" w:rsidR="00327DEA" w:rsidRDefault="00327DEA" w:rsidP="00DA7304">
            <w:hyperlink r:id="rId89" w:history="1">
              <w:r>
                <w:rPr>
                  <w:rStyle w:val="Hyperlink"/>
                </w:rPr>
                <w:t>C1-245297</w:t>
              </w:r>
            </w:hyperlink>
          </w:p>
        </w:tc>
        <w:tc>
          <w:tcPr>
            <w:tcW w:w="3789" w:type="dxa"/>
            <w:gridSpan w:val="2"/>
            <w:tcBorders>
              <w:top w:val="single" w:sz="4" w:space="0" w:color="auto"/>
              <w:bottom w:val="single" w:sz="4" w:space="0" w:color="auto"/>
            </w:tcBorders>
            <w:shd w:val="clear" w:color="auto" w:fill="FFFFFF"/>
          </w:tcPr>
          <w:p w14:paraId="04532C0B" w14:textId="77777777" w:rsidR="00327DEA" w:rsidRDefault="00327DEA" w:rsidP="00DA7304">
            <w:pPr>
              <w:rPr>
                <w:rFonts w:cs="Arial"/>
              </w:rPr>
            </w:pPr>
            <w:r>
              <w:rPr>
                <w:rFonts w:cs="Arial"/>
              </w:rPr>
              <w:t>Correction to related user info IE length</w:t>
            </w:r>
          </w:p>
        </w:tc>
        <w:tc>
          <w:tcPr>
            <w:tcW w:w="2169" w:type="dxa"/>
            <w:gridSpan w:val="3"/>
            <w:tcBorders>
              <w:top w:val="single" w:sz="4" w:space="0" w:color="auto"/>
              <w:bottom w:val="single" w:sz="4" w:space="0" w:color="auto"/>
            </w:tcBorders>
            <w:shd w:val="clear" w:color="auto" w:fill="FFFFFF"/>
          </w:tcPr>
          <w:p w14:paraId="05CD5939"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31E48E2A" w14:textId="77777777" w:rsidR="00327DEA" w:rsidRDefault="00327DEA" w:rsidP="00DA7304">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EAC6A" w14:textId="77777777" w:rsidR="00327DEA" w:rsidRDefault="00327DEA" w:rsidP="00DA7304">
            <w:pPr>
              <w:rPr>
                <w:rFonts w:cs="Arial"/>
                <w:color w:val="000000"/>
              </w:rPr>
            </w:pPr>
            <w:r>
              <w:rPr>
                <w:rFonts w:cs="Arial"/>
                <w:color w:val="000000"/>
              </w:rPr>
              <w:t>Agreed</w:t>
            </w:r>
          </w:p>
          <w:p w14:paraId="2199191B" w14:textId="77777777" w:rsidR="00327DEA" w:rsidRDefault="00327DEA" w:rsidP="00DA7304">
            <w:pPr>
              <w:rPr>
                <w:rFonts w:cs="Arial"/>
                <w:color w:val="000000"/>
              </w:rPr>
            </w:pPr>
          </w:p>
        </w:tc>
      </w:tr>
      <w:tr w:rsidR="00327DEA" w:rsidRPr="00D95972" w14:paraId="1B99D13B" w14:textId="77777777" w:rsidTr="00327DEA">
        <w:tc>
          <w:tcPr>
            <w:tcW w:w="976" w:type="dxa"/>
            <w:tcBorders>
              <w:top w:val="nil"/>
              <w:left w:val="thinThickThinSmallGap" w:sz="24" w:space="0" w:color="auto"/>
              <w:bottom w:val="nil"/>
            </w:tcBorders>
            <w:shd w:val="clear" w:color="auto" w:fill="auto"/>
          </w:tcPr>
          <w:p w14:paraId="7C70035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03D38C8"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7B84D8F" w14:textId="77777777" w:rsidR="00327DEA" w:rsidRDefault="00327DEA" w:rsidP="00DA7304">
            <w:hyperlink r:id="rId90" w:history="1">
              <w:r>
                <w:rPr>
                  <w:rStyle w:val="Hyperlink"/>
                </w:rPr>
                <w:t>C1-245302</w:t>
              </w:r>
            </w:hyperlink>
          </w:p>
        </w:tc>
        <w:tc>
          <w:tcPr>
            <w:tcW w:w="3789" w:type="dxa"/>
            <w:gridSpan w:val="2"/>
            <w:tcBorders>
              <w:top w:val="single" w:sz="4" w:space="0" w:color="auto"/>
              <w:bottom w:val="single" w:sz="4" w:space="0" w:color="auto"/>
            </w:tcBorders>
            <w:shd w:val="clear" w:color="auto" w:fill="FFFFFF"/>
          </w:tcPr>
          <w:p w14:paraId="74845F5B" w14:textId="77777777" w:rsidR="00327DEA" w:rsidRDefault="00327DEA" w:rsidP="00DA7304">
            <w:pPr>
              <w:rPr>
                <w:rFonts w:cs="Arial"/>
              </w:rPr>
            </w:pPr>
            <w:r>
              <w:rPr>
                <w:rFonts w:cs="Arial"/>
              </w:rPr>
              <w:t>Information elements in SL-MT-LR response</w:t>
            </w:r>
          </w:p>
        </w:tc>
        <w:tc>
          <w:tcPr>
            <w:tcW w:w="2169" w:type="dxa"/>
            <w:gridSpan w:val="3"/>
            <w:tcBorders>
              <w:top w:val="single" w:sz="4" w:space="0" w:color="auto"/>
              <w:bottom w:val="single" w:sz="4" w:space="0" w:color="auto"/>
            </w:tcBorders>
            <w:shd w:val="clear" w:color="auto" w:fill="FFFFFF"/>
          </w:tcPr>
          <w:p w14:paraId="154B225E"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7E7230CF" w14:textId="77777777" w:rsidR="00327DEA" w:rsidRDefault="00327DEA" w:rsidP="00DA7304">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76C08" w14:textId="77777777" w:rsidR="00327DEA" w:rsidRDefault="00327DEA" w:rsidP="00DA7304">
            <w:pPr>
              <w:rPr>
                <w:rFonts w:cs="Arial"/>
                <w:color w:val="000000"/>
              </w:rPr>
            </w:pPr>
            <w:r>
              <w:rPr>
                <w:rFonts w:cs="Arial"/>
                <w:color w:val="000000"/>
              </w:rPr>
              <w:t>Agreed</w:t>
            </w:r>
          </w:p>
          <w:p w14:paraId="66887267" w14:textId="77777777" w:rsidR="00327DEA" w:rsidRDefault="00327DEA" w:rsidP="00DA7304">
            <w:pPr>
              <w:rPr>
                <w:rFonts w:cs="Arial"/>
                <w:color w:val="000000"/>
              </w:rPr>
            </w:pPr>
          </w:p>
        </w:tc>
      </w:tr>
      <w:tr w:rsidR="00327DEA" w:rsidRPr="00D95972" w14:paraId="21011E01" w14:textId="77777777" w:rsidTr="00327DEA">
        <w:tc>
          <w:tcPr>
            <w:tcW w:w="976" w:type="dxa"/>
            <w:tcBorders>
              <w:top w:val="nil"/>
              <w:left w:val="thinThickThinSmallGap" w:sz="24" w:space="0" w:color="auto"/>
              <w:bottom w:val="nil"/>
            </w:tcBorders>
            <w:shd w:val="clear" w:color="auto" w:fill="auto"/>
          </w:tcPr>
          <w:p w14:paraId="76FC88EA"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511D79F5"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2DC9D11" w14:textId="77777777" w:rsidR="00327DEA" w:rsidRDefault="00327DEA" w:rsidP="00DA7304">
            <w:hyperlink r:id="rId91" w:history="1">
              <w:r>
                <w:rPr>
                  <w:rStyle w:val="Hyperlink"/>
                </w:rPr>
                <w:t>C1-245303</w:t>
              </w:r>
            </w:hyperlink>
          </w:p>
        </w:tc>
        <w:tc>
          <w:tcPr>
            <w:tcW w:w="3789" w:type="dxa"/>
            <w:gridSpan w:val="2"/>
            <w:tcBorders>
              <w:top w:val="single" w:sz="4" w:space="0" w:color="auto"/>
              <w:bottom w:val="single" w:sz="4" w:space="0" w:color="auto"/>
            </w:tcBorders>
            <w:shd w:val="clear" w:color="auto" w:fill="FFFFFF"/>
          </w:tcPr>
          <w:p w14:paraId="1482990D" w14:textId="77777777" w:rsidR="00327DEA" w:rsidRDefault="00327DEA" w:rsidP="00DA7304">
            <w:pPr>
              <w:rPr>
                <w:rFonts w:cs="Arial"/>
              </w:rPr>
            </w:pPr>
            <w:r>
              <w:rPr>
                <w:rFonts w:cs="Arial"/>
              </w:rPr>
              <w:t>Information elements in SL-MT-LR response</w:t>
            </w:r>
          </w:p>
        </w:tc>
        <w:tc>
          <w:tcPr>
            <w:tcW w:w="2169" w:type="dxa"/>
            <w:gridSpan w:val="3"/>
            <w:tcBorders>
              <w:top w:val="single" w:sz="4" w:space="0" w:color="auto"/>
              <w:bottom w:val="single" w:sz="4" w:space="0" w:color="auto"/>
            </w:tcBorders>
            <w:shd w:val="clear" w:color="auto" w:fill="FFFFFF"/>
          </w:tcPr>
          <w:p w14:paraId="71365592"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4C7DB7AD" w14:textId="77777777" w:rsidR="00327DEA" w:rsidRDefault="00327DEA" w:rsidP="00DA7304">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C4895" w14:textId="77777777" w:rsidR="00327DEA" w:rsidRDefault="00327DEA" w:rsidP="00DA7304">
            <w:pPr>
              <w:rPr>
                <w:rFonts w:cs="Arial"/>
                <w:color w:val="000000"/>
              </w:rPr>
            </w:pPr>
            <w:r>
              <w:rPr>
                <w:rFonts w:cs="Arial"/>
                <w:color w:val="000000"/>
              </w:rPr>
              <w:t>Agreed</w:t>
            </w:r>
          </w:p>
          <w:p w14:paraId="227942B7" w14:textId="77777777" w:rsidR="00327DEA" w:rsidRDefault="00327DEA" w:rsidP="00DA7304">
            <w:pPr>
              <w:rPr>
                <w:rFonts w:cs="Arial"/>
                <w:color w:val="000000"/>
              </w:rPr>
            </w:pPr>
          </w:p>
        </w:tc>
      </w:tr>
      <w:tr w:rsidR="00327DEA" w:rsidRPr="00D95972" w14:paraId="3933A5E9" w14:textId="77777777" w:rsidTr="00214C10">
        <w:tc>
          <w:tcPr>
            <w:tcW w:w="976" w:type="dxa"/>
            <w:tcBorders>
              <w:top w:val="nil"/>
              <w:left w:val="thinThickThinSmallGap" w:sz="24" w:space="0" w:color="auto"/>
              <w:bottom w:val="nil"/>
            </w:tcBorders>
            <w:shd w:val="clear" w:color="auto" w:fill="auto"/>
          </w:tcPr>
          <w:p w14:paraId="42E8D6B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981255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A821055" w14:textId="77777777" w:rsidR="00327DEA" w:rsidRDefault="00327DEA" w:rsidP="00DA7304">
            <w:r w:rsidRPr="00F430C0">
              <w:t>C1-245833</w:t>
            </w:r>
          </w:p>
        </w:tc>
        <w:tc>
          <w:tcPr>
            <w:tcW w:w="3789" w:type="dxa"/>
            <w:gridSpan w:val="2"/>
            <w:tcBorders>
              <w:top w:val="single" w:sz="4" w:space="0" w:color="auto"/>
              <w:bottom w:val="single" w:sz="4" w:space="0" w:color="auto"/>
            </w:tcBorders>
            <w:shd w:val="clear" w:color="auto" w:fill="FFFFFF"/>
          </w:tcPr>
          <w:p w14:paraId="1AB980CC"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598EC582"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53BFD4B" w14:textId="77777777" w:rsidR="00327DEA" w:rsidRDefault="00327DEA" w:rsidP="00DA7304">
            <w:pPr>
              <w:rPr>
                <w:rFonts w:cs="Arial"/>
              </w:rPr>
            </w:pPr>
            <w:r>
              <w:rPr>
                <w:rFonts w:cs="Arial"/>
              </w:rPr>
              <w:t>CR 0089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103C1" w14:textId="77777777" w:rsidR="00327DEA" w:rsidRDefault="00327DEA" w:rsidP="00DA7304">
            <w:pPr>
              <w:rPr>
                <w:rFonts w:cs="Arial"/>
                <w:color w:val="000000"/>
              </w:rPr>
            </w:pPr>
            <w:r>
              <w:rPr>
                <w:rFonts w:cs="Arial"/>
                <w:color w:val="000000"/>
              </w:rPr>
              <w:t>Withdrawn</w:t>
            </w:r>
          </w:p>
          <w:p w14:paraId="7FA9F753" w14:textId="77777777" w:rsidR="00327DEA" w:rsidRDefault="00327DEA" w:rsidP="00DA7304">
            <w:pPr>
              <w:rPr>
                <w:ins w:id="238" w:author="Behrouz7" w:date="2024-10-15T08:13:00Z" w16du:dateUtc="2024-10-15T00:13:00Z"/>
                <w:rFonts w:cs="Arial"/>
                <w:color w:val="000000"/>
              </w:rPr>
            </w:pPr>
            <w:ins w:id="239" w:author="Behrouz7" w:date="2024-10-15T08:13:00Z" w16du:dateUtc="2024-10-15T00:13:00Z">
              <w:r>
                <w:rPr>
                  <w:rFonts w:cs="Arial"/>
                  <w:color w:val="000000"/>
                </w:rPr>
                <w:t>Revision of C1-245257</w:t>
              </w:r>
            </w:ins>
          </w:p>
          <w:p w14:paraId="368220DE" w14:textId="77777777" w:rsidR="00327DEA" w:rsidRDefault="00327DEA" w:rsidP="00DA7304">
            <w:pPr>
              <w:rPr>
                <w:rFonts w:cs="Arial"/>
                <w:color w:val="000000"/>
              </w:rPr>
            </w:pPr>
          </w:p>
        </w:tc>
      </w:tr>
      <w:tr w:rsidR="00327DEA" w:rsidRPr="00D95972" w14:paraId="199D2ED6" w14:textId="77777777" w:rsidTr="00C91154">
        <w:tc>
          <w:tcPr>
            <w:tcW w:w="976" w:type="dxa"/>
            <w:tcBorders>
              <w:top w:val="nil"/>
              <w:left w:val="thinThickThinSmallGap" w:sz="24" w:space="0" w:color="auto"/>
              <w:bottom w:val="nil"/>
            </w:tcBorders>
            <w:shd w:val="clear" w:color="auto" w:fill="auto"/>
          </w:tcPr>
          <w:p w14:paraId="21E2BF8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2DA89F1"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4EAAB9B" w14:textId="77777777" w:rsidR="00327DEA" w:rsidRDefault="00327DEA" w:rsidP="00DA7304">
            <w:r w:rsidRPr="00F430C0">
              <w:t>C1-245835</w:t>
            </w:r>
          </w:p>
        </w:tc>
        <w:tc>
          <w:tcPr>
            <w:tcW w:w="3789" w:type="dxa"/>
            <w:gridSpan w:val="2"/>
            <w:tcBorders>
              <w:top w:val="single" w:sz="4" w:space="0" w:color="auto"/>
              <w:bottom w:val="single" w:sz="4" w:space="0" w:color="auto"/>
            </w:tcBorders>
            <w:shd w:val="clear" w:color="auto" w:fill="FFFFFF"/>
          </w:tcPr>
          <w:p w14:paraId="19C636F9"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6437A3E1"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596DC22" w14:textId="77777777" w:rsidR="00327DEA" w:rsidRDefault="00327DEA" w:rsidP="00DA7304">
            <w:pPr>
              <w:rPr>
                <w:rFonts w:cs="Arial"/>
              </w:rPr>
            </w:pPr>
            <w:r>
              <w:rPr>
                <w:rFonts w:cs="Arial"/>
              </w:rPr>
              <w:t>CR 0049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7E5AF" w14:textId="77777777" w:rsidR="00327DEA" w:rsidRDefault="00327DEA" w:rsidP="00DA7304">
            <w:pPr>
              <w:rPr>
                <w:rFonts w:cs="Arial"/>
                <w:color w:val="000000"/>
              </w:rPr>
            </w:pPr>
            <w:r>
              <w:rPr>
                <w:rFonts w:cs="Arial"/>
                <w:color w:val="000000"/>
              </w:rPr>
              <w:t>Withdrawn</w:t>
            </w:r>
          </w:p>
          <w:p w14:paraId="4383428A" w14:textId="77777777" w:rsidR="00327DEA" w:rsidRDefault="00327DEA" w:rsidP="00DA7304">
            <w:pPr>
              <w:rPr>
                <w:ins w:id="240" w:author="Behrouz7" w:date="2024-10-15T08:17:00Z" w16du:dateUtc="2024-10-15T00:17:00Z"/>
                <w:rFonts w:cs="Arial"/>
                <w:color w:val="000000"/>
              </w:rPr>
            </w:pPr>
            <w:ins w:id="241" w:author="Behrouz7" w:date="2024-10-15T08:17:00Z" w16du:dateUtc="2024-10-15T00:17:00Z">
              <w:r>
                <w:rPr>
                  <w:rFonts w:cs="Arial"/>
                  <w:color w:val="000000"/>
                </w:rPr>
                <w:t>Revision of C1-245259</w:t>
              </w:r>
            </w:ins>
          </w:p>
          <w:p w14:paraId="1D9C8B6A" w14:textId="77777777" w:rsidR="00327DEA" w:rsidRDefault="00327DEA" w:rsidP="00DA7304">
            <w:pPr>
              <w:rPr>
                <w:rFonts w:cs="Arial"/>
                <w:color w:val="000000"/>
              </w:rPr>
            </w:pPr>
          </w:p>
        </w:tc>
      </w:tr>
      <w:tr w:rsidR="0023572E" w:rsidRPr="00D95972" w14:paraId="258157AA" w14:textId="77777777" w:rsidTr="00C91154">
        <w:tc>
          <w:tcPr>
            <w:tcW w:w="976" w:type="dxa"/>
            <w:tcBorders>
              <w:top w:val="nil"/>
              <w:left w:val="thinThickThinSmallGap" w:sz="24" w:space="0" w:color="auto"/>
              <w:bottom w:val="nil"/>
            </w:tcBorders>
            <w:shd w:val="clear" w:color="auto" w:fill="auto"/>
          </w:tcPr>
          <w:p w14:paraId="3E1A8C9A"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B90C70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1C2F9A7B" w14:textId="01AA9B9D" w:rsidR="00327DEA" w:rsidRDefault="0023572E" w:rsidP="00DA7304">
            <w:hyperlink r:id="rId92" w:history="1">
              <w:r>
                <w:rPr>
                  <w:rStyle w:val="Hyperlink"/>
                </w:rPr>
                <w:t>C1-245931</w:t>
              </w:r>
            </w:hyperlink>
          </w:p>
        </w:tc>
        <w:tc>
          <w:tcPr>
            <w:tcW w:w="3789" w:type="dxa"/>
            <w:gridSpan w:val="2"/>
            <w:tcBorders>
              <w:top w:val="single" w:sz="4" w:space="0" w:color="auto"/>
              <w:bottom w:val="single" w:sz="4" w:space="0" w:color="auto"/>
            </w:tcBorders>
            <w:shd w:val="clear" w:color="auto" w:fill="FFFFFF"/>
          </w:tcPr>
          <w:p w14:paraId="694612BC" w14:textId="77777777" w:rsidR="00327DEA" w:rsidRDefault="00327DEA" w:rsidP="00DA7304">
            <w:pPr>
              <w:rPr>
                <w:rFonts w:cs="Arial"/>
              </w:rPr>
            </w:pPr>
            <w:r>
              <w:rPr>
                <w:rFonts w:cs="Arial"/>
              </w:rPr>
              <w:t>Correction to SL positioning server UE selection description</w:t>
            </w:r>
          </w:p>
        </w:tc>
        <w:tc>
          <w:tcPr>
            <w:tcW w:w="2169" w:type="dxa"/>
            <w:gridSpan w:val="3"/>
            <w:tcBorders>
              <w:top w:val="single" w:sz="4" w:space="0" w:color="auto"/>
              <w:bottom w:val="single" w:sz="4" w:space="0" w:color="auto"/>
            </w:tcBorders>
            <w:shd w:val="clear" w:color="auto" w:fill="FFFFFF"/>
          </w:tcPr>
          <w:p w14:paraId="40499D06"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6319CA24" w14:textId="77777777" w:rsidR="00327DEA" w:rsidRDefault="00327DEA" w:rsidP="00DA7304">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CB48C" w14:textId="77777777" w:rsidR="00327DEA" w:rsidRDefault="00327DEA" w:rsidP="00DA7304">
            <w:pPr>
              <w:rPr>
                <w:rFonts w:cs="Arial"/>
                <w:color w:val="000000"/>
              </w:rPr>
            </w:pPr>
            <w:r>
              <w:rPr>
                <w:rFonts w:cs="Arial"/>
                <w:color w:val="000000"/>
              </w:rPr>
              <w:t>Agreed</w:t>
            </w:r>
          </w:p>
          <w:p w14:paraId="38574729" w14:textId="353E2288" w:rsidR="00327DEA" w:rsidRDefault="00327DEA" w:rsidP="00DA7304">
            <w:pPr>
              <w:rPr>
                <w:rFonts w:cs="Arial"/>
                <w:color w:val="000000"/>
              </w:rPr>
            </w:pPr>
            <w:r>
              <w:rPr>
                <w:rFonts w:cs="Arial"/>
                <w:color w:val="000000"/>
              </w:rPr>
              <w:t xml:space="preserve">The only change is to fix the </w:t>
            </w:r>
            <w:r w:rsidR="006B3BC5">
              <w:rPr>
                <w:rFonts w:cs="Arial"/>
                <w:color w:val="000000"/>
              </w:rPr>
              <w:t>s</w:t>
            </w:r>
            <w:r>
              <w:rPr>
                <w:rFonts w:cs="Arial"/>
                <w:color w:val="000000"/>
              </w:rPr>
              <w:t>tyle of one bullet</w:t>
            </w:r>
          </w:p>
          <w:p w14:paraId="0751C3BE" w14:textId="77777777" w:rsidR="00327DEA" w:rsidRDefault="00327DEA" w:rsidP="00DA7304">
            <w:pPr>
              <w:rPr>
                <w:ins w:id="242" w:author="Behrouz7" w:date="2024-10-17T11:17:00Z" w16du:dateUtc="2024-10-17T03:17:00Z"/>
                <w:rFonts w:cs="Arial"/>
                <w:color w:val="000000"/>
              </w:rPr>
            </w:pPr>
            <w:ins w:id="243" w:author="Behrouz7" w:date="2024-10-17T11:17:00Z" w16du:dateUtc="2024-10-17T03:17:00Z">
              <w:r>
                <w:rPr>
                  <w:rFonts w:cs="Arial"/>
                  <w:color w:val="000000"/>
                </w:rPr>
                <w:t>Revision of C1-245837</w:t>
              </w:r>
            </w:ins>
          </w:p>
          <w:p w14:paraId="66CF0D50" w14:textId="77777777" w:rsidR="00327DEA" w:rsidRDefault="00327DEA" w:rsidP="00DA7304">
            <w:pPr>
              <w:rPr>
                <w:ins w:id="244" w:author="Behrouz7" w:date="2024-10-17T11:17:00Z" w16du:dateUtc="2024-10-17T03:17:00Z"/>
                <w:rFonts w:cs="Arial"/>
                <w:color w:val="000000"/>
              </w:rPr>
            </w:pPr>
            <w:ins w:id="245" w:author="Behrouz7" w:date="2024-10-17T11:17:00Z" w16du:dateUtc="2024-10-17T03:17:00Z">
              <w:r>
                <w:rPr>
                  <w:rFonts w:cs="Arial"/>
                  <w:color w:val="000000"/>
                </w:rPr>
                <w:t>_________________________________________</w:t>
              </w:r>
            </w:ins>
          </w:p>
          <w:p w14:paraId="303EA63B" w14:textId="77777777" w:rsidR="00327DEA" w:rsidRDefault="00327DEA" w:rsidP="00DA7304">
            <w:pPr>
              <w:rPr>
                <w:ins w:id="246" w:author="Behrouz7" w:date="2024-10-15T08:26:00Z" w16du:dateUtc="2024-10-15T00:26:00Z"/>
                <w:rFonts w:cs="Arial"/>
                <w:color w:val="000000"/>
              </w:rPr>
            </w:pPr>
            <w:ins w:id="247" w:author="Behrouz7" w:date="2024-10-15T08:26:00Z" w16du:dateUtc="2024-10-15T00:26:00Z">
              <w:r>
                <w:rPr>
                  <w:rFonts w:cs="Arial"/>
                  <w:color w:val="000000"/>
                </w:rPr>
                <w:lastRenderedPageBreak/>
                <w:t>Revision of C1-245294</w:t>
              </w:r>
            </w:ins>
          </w:p>
          <w:p w14:paraId="6E7BFC0C" w14:textId="77777777" w:rsidR="00327DEA" w:rsidRDefault="00327DEA" w:rsidP="00DA7304">
            <w:pPr>
              <w:rPr>
                <w:rFonts w:cs="Arial"/>
                <w:color w:val="000000"/>
              </w:rPr>
            </w:pPr>
          </w:p>
        </w:tc>
      </w:tr>
      <w:tr w:rsidR="0023572E" w:rsidRPr="00D95972" w14:paraId="41F02455" w14:textId="77777777" w:rsidTr="00613ECE">
        <w:tc>
          <w:tcPr>
            <w:tcW w:w="976" w:type="dxa"/>
            <w:tcBorders>
              <w:top w:val="nil"/>
              <w:left w:val="thinThickThinSmallGap" w:sz="24" w:space="0" w:color="auto"/>
              <w:bottom w:val="nil"/>
            </w:tcBorders>
            <w:shd w:val="clear" w:color="auto" w:fill="auto"/>
          </w:tcPr>
          <w:p w14:paraId="6E0CDF9C"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EEB4F1E"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24471E06" w14:textId="13DB32DF" w:rsidR="00327DEA" w:rsidRDefault="0023572E" w:rsidP="00DA7304">
            <w:hyperlink r:id="rId93" w:history="1">
              <w:r>
                <w:rPr>
                  <w:rStyle w:val="Hyperlink"/>
                </w:rPr>
                <w:t>C1-245932</w:t>
              </w:r>
            </w:hyperlink>
          </w:p>
        </w:tc>
        <w:tc>
          <w:tcPr>
            <w:tcW w:w="3789" w:type="dxa"/>
            <w:gridSpan w:val="2"/>
            <w:tcBorders>
              <w:top w:val="single" w:sz="4" w:space="0" w:color="auto"/>
              <w:bottom w:val="single" w:sz="4" w:space="0" w:color="auto"/>
            </w:tcBorders>
            <w:shd w:val="clear" w:color="auto" w:fill="FFFFFF"/>
          </w:tcPr>
          <w:p w14:paraId="575783DA" w14:textId="77777777" w:rsidR="00327DEA" w:rsidRDefault="00327DEA" w:rsidP="00DA7304">
            <w:pPr>
              <w:rPr>
                <w:rFonts w:cs="Arial"/>
              </w:rPr>
            </w:pPr>
            <w:r>
              <w:rPr>
                <w:rFonts w:cs="Arial"/>
              </w:rPr>
              <w:t>Correction to SL positioning server UE selection description</w:t>
            </w:r>
          </w:p>
        </w:tc>
        <w:tc>
          <w:tcPr>
            <w:tcW w:w="2169" w:type="dxa"/>
            <w:gridSpan w:val="3"/>
            <w:tcBorders>
              <w:top w:val="single" w:sz="4" w:space="0" w:color="auto"/>
              <w:bottom w:val="single" w:sz="4" w:space="0" w:color="auto"/>
            </w:tcBorders>
            <w:shd w:val="clear" w:color="auto" w:fill="FFFFFF"/>
          </w:tcPr>
          <w:p w14:paraId="536A1A76" w14:textId="77777777" w:rsidR="00327DEA" w:rsidRDefault="00327DEA" w:rsidP="00DA7304">
            <w:pPr>
              <w:rPr>
                <w:rFonts w:cs="Arial"/>
              </w:rPr>
            </w:pPr>
            <w:r>
              <w:rPr>
                <w:rFonts w:cs="Arial"/>
              </w:rPr>
              <w:t>ZTE</w:t>
            </w:r>
          </w:p>
        </w:tc>
        <w:tc>
          <w:tcPr>
            <w:tcW w:w="826" w:type="dxa"/>
            <w:tcBorders>
              <w:top w:val="single" w:sz="4" w:space="0" w:color="auto"/>
              <w:bottom w:val="single" w:sz="4" w:space="0" w:color="auto"/>
            </w:tcBorders>
            <w:shd w:val="clear" w:color="auto" w:fill="FFFFFF"/>
          </w:tcPr>
          <w:p w14:paraId="2885F9A9" w14:textId="77777777" w:rsidR="00327DEA" w:rsidRDefault="00327DEA" w:rsidP="00DA7304">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7853D" w14:textId="77777777" w:rsidR="00327DEA" w:rsidRDefault="00327DEA" w:rsidP="00DA7304">
            <w:pPr>
              <w:rPr>
                <w:rFonts w:cs="Arial"/>
                <w:color w:val="000000"/>
              </w:rPr>
            </w:pPr>
            <w:r>
              <w:rPr>
                <w:rFonts w:cs="Arial"/>
                <w:color w:val="000000"/>
              </w:rPr>
              <w:t>Agreed</w:t>
            </w:r>
          </w:p>
          <w:p w14:paraId="1F4F3B85" w14:textId="77777777" w:rsidR="00327DEA" w:rsidRDefault="00327DEA" w:rsidP="00DA7304">
            <w:pPr>
              <w:rPr>
                <w:rFonts w:cs="Arial"/>
                <w:color w:val="000000"/>
              </w:rPr>
            </w:pPr>
            <w:r>
              <w:rPr>
                <w:rFonts w:cs="Arial"/>
                <w:color w:val="000000"/>
              </w:rPr>
              <w:t>The only change is to correct the rev number</w:t>
            </w:r>
          </w:p>
          <w:p w14:paraId="3DAB264C" w14:textId="77777777" w:rsidR="00327DEA" w:rsidRDefault="00327DEA" w:rsidP="00DA7304">
            <w:pPr>
              <w:rPr>
                <w:ins w:id="248" w:author="Behrouz7" w:date="2024-10-17T11:19:00Z" w16du:dateUtc="2024-10-17T03:19:00Z"/>
                <w:rFonts w:cs="Arial"/>
                <w:color w:val="000000"/>
              </w:rPr>
            </w:pPr>
            <w:ins w:id="249" w:author="Behrouz7" w:date="2024-10-17T11:19:00Z" w16du:dateUtc="2024-10-17T03:19:00Z">
              <w:r>
                <w:rPr>
                  <w:rFonts w:cs="Arial"/>
                  <w:color w:val="000000"/>
                </w:rPr>
                <w:t>Revision of C1-245838</w:t>
              </w:r>
            </w:ins>
          </w:p>
          <w:p w14:paraId="69E9084D" w14:textId="77777777" w:rsidR="00327DEA" w:rsidRDefault="00327DEA" w:rsidP="00DA7304">
            <w:pPr>
              <w:rPr>
                <w:ins w:id="250" w:author="Behrouz7" w:date="2024-10-17T11:19:00Z" w16du:dateUtc="2024-10-17T03:19:00Z"/>
                <w:rFonts w:cs="Arial"/>
                <w:color w:val="000000"/>
              </w:rPr>
            </w:pPr>
            <w:ins w:id="251" w:author="Behrouz7" w:date="2024-10-17T11:19:00Z" w16du:dateUtc="2024-10-17T03:19:00Z">
              <w:r>
                <w:rPr>
                  <w:rFonts w:cs="Arial"/>
                  <w:color w:val="000000"/>
                </w:rPr>
                <w:t>_________________________________________</w:t>
              </w:r>
            </w:ins>
          </w:p>
          <w:p w14:paraId="2BF051E2" w14:textId="77777777" w:rsidR="00327DEA" w:rsidRDefault="00327DEA" w:rsidP="00DA7304">
            <w:pPr>
              <w:rPr>
                <w:ins w:id="252" w:author="Behrouz7" w:date="2024-10-15T08:26:00Z" w16du:dateUtc="2024-10-15T00:26:00Z"/>
                <w:rFonts w:cs="Arial"/>
                <w:color w:val="000000"/>
              </w:rPr>
            </w:pPr>
            <w:ins w:id="253" w:author="Behrouz7" w:date="2024-10-15T08:26:00Z" w16du:dateUtc="2024-10-15T00:26:00Z">
              <w:r>
                <w:rPr>
                  <w:rFonts w:cs="Arial"/>
                  <w:color w:val="000000"/>
                </w:rPr>
                <w:t>Revision of C1-245295</w:t>
              </w:r>
            </w:ins>
          </w:p>
          <w:p w14:paraId="3D8211C2" w14:textId="77777777" w:rsidR="00327DEA" w:rsidRDefault="00327DEA" w:rsidP="00DA7304">
            <w:pPr>
              <w:rPr>
                <w:rFonts w:cs="Arial"/>
                <w:color w:val="000000"/>
              </w:rPr>
            </w:pPr>
          </w:p>
        </w:tc>
      </w:tr>
      <w:tr w:rsidR="00327DEA" w:rsidRPr="00D95972" w14:paraId="3364C62E" w14:textId="77777777" w:rsidTr="003C4DD1">
        <w:tc>
          <w:tcPr>
            <w:tcW w:w="976" w:type="dxa"/>
            <w:tcBorders>
              <w:top w:val="nil"/>
              <w:left w:val="thinThickThinSmallGap" w:sz="24" w:space="0" w:color="auto"/>
              <w:bottom w:val="nil"/>
            </w:tcBorders>
            <w:shd w:val="clear" w:color="auto" w:fill="auto"/>
          </w:tcPr>
          <w:p w14:paraId="34AE9716"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28E70867"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423A0FFD" w14:textId="7FBF01C7" w:rsidR="00327DEA" w:rsidRDefault="00AD12EE" w:rsidP="00DA7304">
            <w:hyperlink r:id="rId94" w:history="1">
              <w:r>
                <w:rPr>
                  <w:rStyle w:val="Hyperlink"/>
                </w:rPr>
                <w:t>C1-245954</w:t>
              </w:r>
            </w:hyperlink>
          </w:p>
        </w:tc>
        <w:tc>
          <w:tcPr>
            <w:tcW w:w="3789" w:type="dxa"/>
            <w:gridSpan w:val="2"/>
            <w:tcBorders>
              <w:top w:val="single" w:sz="4" w:space="0" w:color="auto"/>
              <w:bottom w:val="single" w:sz="4" w:space="0" w:color="auto"/>
            </w:tcBorders>
            <w:shd w:val="clear" w:color="auto" w:fill="FFFFFF"/>
          </w:tcPr>
          <w:p w14:paraId="48843C12" w14:textId="77777777" w:rsidR="00327DEA" w:rsidRDefault="00327DEA" w:rsidP="00DA7304">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14014C3E"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0D6A7DD" w14:textId="77777777" w:rsidR="00327DEA" w:rsidRDefault="00327DEA" w:rsidP="00DA7304">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28BC0" w14:textId="77777777" w:rsidR="00327DEA" w:rsidRDefault="00327DEA" w:rsidP="00DA7304">
            <w:pPr>
              <w:rPr>
                <w:rFonts w:cs="Arial"/>
                <w:color w:val="000000"/>
              </w:rPr>
            </w:pPr>
            <w:r>
              <w:rPr>
                <w:rFonts w:cs="Arial"/>
                <w:color w:val="000000"/>
              </w:rPr>
              <w:t>Agreed</w:t>
            </w:r>
          </w:p>
          <w:p w14:paraId="14E7FCA6" w14:textId="77777777" w:rsidR="00327DEA" w:rsidRDefault="00327DEA" w:rsidP="00DA7304">
            <w:pPr>
              <w:rPr>
                <w:rFonts w:cs="Arial"/>
                <w:color w:val="000000"/>
              </w:rPr>
            </w:pPr>
            <w:r>
              <w:rPr>
                <w:rFonts w:cs="Arial"/>
                <w:color w:val="000000"/>
              </w:rPr>
              <w:t>The only change is to remove the capitalizations in 3 words</w:t>
            </w:r>
          </w:p>
          <w:p w14:paraId="22D4331D" w14:textId="77777777" w:rsidR="00327DEA" w:rsidRDefault="00327DEA" w:rsidP="00DA7304">
            <w:pPr>
              <w:rPr>
                <w:ins w:id="254" w:author="Behrouz7" w:date="2024-10-17T18:17:00Z" w16du:dateUtc="2024-10-17T10:17:00Z"/>
                <w:rFonts w:cs="Arial"/>
                <w:color w:val="000000"/>
              </w:rPr>
            </w:pPr>
            <w:ins w:id="255" w:author="Behrouz7" w:date="2024-10-17T18:17:00Z" w16du:dateUtc="2024-10-17T10:17:00Z">
              <w:r>
                <w:rPr>
                  <w:rFonts w:cs="Arial"/>
                  <w:color w:val="000000"/>
                </w:rPr>
                <w:t>Revision of C1-245836</w:t>
              </w:r>
            </w:ins>
          </w:p>
          <w:p w14:paraId="41B9ABF6" w14:textId="77777777" w:rsidR="00327DEA" w:rsidRDefault="00327DEA" w:rsidP="00DA7304">
            <w:pPr>
              <w:rPr>
                <w:ins w:id="256" w:author="Behrouz7" w:date="2024-10-17T18:17:00Z" w16du:dateUtc="2024-10-17T10:17:00Z"/>
                <w:rFonts w:cs="Arial"/>
                <w:color w:val="000000"/>
              </w:rPr>
            </w:pPr>
            <w:ins w:id="257" w:author="Behrouz7" w:date="2024-10-17T18:17:00Z" w16du:dateUtc="2024-10-17T10:17:00Z">
              <w:r>
                <w:rPr>
                  <w:rFonts w:cs="Arial"/>
                  <w:color w:val="000000"/>
                </w:rPr>
                <w:t>_________________________________________</w:t>
              </w:r>
            </w:ins>
          </w:p>
          <w:p w14:paraId="0B06E0B3" w14:textId="77777777" w:rsidR="00327DEA" w:rsidRDefault="00327DEA" w:rsidP="00DA7304">
            <w:pPr>
              <w:rPr>
                <w:ins w:id="258" w:author="Behrouz7" w:date="2024-10-15T08:18:00Z" w16du:dateUtc="2024-10-15T00:18:00Z"/>
                <w:rFonts w:cs="Arial"/>
                <w:color w:val="000000"/>
              </w:rPr>
            </w:pPr>
            <w:ins w:id="259" w:author="Behrouz7" w:date="2024-10-15T08:18:00Z" w16du:dateUtc="2024-10-15T00:18:00Z">
              <w:r>
                <w:rPr>
                  <w:rFonts w:cs="Arial"/>
                  <w:color w:val="000000"/>
                </w:rPr>
                <w:t>Revision of C1-245260</w:t>
              </w:r>
            </w:ins>
          </w:p>
          <w:p w14:paraId="21E6EED3" w14:textId="77777777" w:rsidR="00327DEA" w:rsidRDefault="00327DEA" w:rsidP="00DA7304">
            <w:pPr>
              <w:rPr>
                <w:rFonts w:cs="Arial"/>
                <w:color w:val="000000"/>
              </w:rPr>
            </w:pPr>
          </w:p>
        </w:tc>
      </w:tr>
      <w:tr w:rsidR="00327DEA" w:rsidRPr="00D95972" w14:paraId="7C528AD0" w14:textId="77777777" w:rsidTr="003C4DD1">
        <w:tc>
          <w:tcPr>
            <w:tcW w:w="976" w:type="dxa"/>
            <w:tcBorders>
              <w:top w:val="nil"/>
              <w:left w:val="thinThickThinSmallGap" w:sz="24" w:space="0" w:color="auto"/>
              <w:bottom w:val="nil"/>
            </w:tcBorders>
            <w:shd w:val="clear" w:color="auto" w:fill="auto"/>
          </w:tcPr>
          <w:p w14:paraId="3C13AF06"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5A2E4AA0"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3CF1C6F9" w14:textId="004FA41C" w:rsidR="00327DEA" w:rsidRDefault="003C6DFF" w:rsidP="00DA7304">
            <w:hyperlink r:id="rId95" w:history="1">
              <w:r>
                <w:rPr>
                  <w:rStyle w:val="Hyperlink"/>
                </w:rPr>
                <w:t>C1-245955</w:t>
              </w:r>
            </w:hyperlink>
          </w:p>
        </w:tc>
        <w:tc>
          <w:tcPr>
            <w:tcW w:w="3789" w:type="dxa"/>
            <w:gridSpan w:val="2"/>
            <w:tcBorders>
              <w:top w:val="single" w:sz="4" w:space="0" w:color="auto"/>
              <w:bottom w:val="single" w:sz="4" w:space="0" w:color="auto"/>
            </w:tcBorders>
            <w:shd w:val="clear" w:color="auto" w:fill="FFFFFF"/>
          </w:tcPr>
          <w:p w14:paraId="226B190C" w14:textId="77777777" w:rsidR="00327DEA" w:rsidRDefault="00327DEA" w:rsidP="00DA7304">
            <w:pPr>
              <w:rPr>
                <w:rFonts w:cs="Arial"/>
              </w:rPr>
            </w:pPr>
            <w:r>
              <w:rPr>
                <w:rFonts w:cs="Arial"/>
              </w:rPr>
              <w:t>Update on UE privacy verification</w:t>
            </w:r>
          </w:p>
        </w:tc>
        <w:tc>
          <w:tcPr>
            <w:tcW w:w="2169" w:type="dxa"/>
            <w:gridSpan w:val="3"/>
            <w:tcBorders>
              <w:top w:val="single" w:sz="4" w:space="0" w:color="auto"/>
              <w:bottom w:val="single" w:sz="4" w:space="0" w:color="auto"/>
            </w:tcBorders>
            <w:shd w:val="clear" w:color="auto" w:fill="FFFFFF"/>
          </w:tcPr>
          <w:p w14:paraId="01ACABFE"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84EDF74" w14:textId="77777777" w:rsidR="00327DEA" w:rsidRDefault="00327DEA" w:rsidP="00DA7304">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F371D" w14:textId="77777777" w:rsidR="00327DEA" w:rsidRDefault="00327DEA" w:rsidP="00DA7304">
            <w:pPr>
              <w:rPr>
                <w:rFonts w:cs="Arial"/>
                <w:color w:val="000000"/>
              </w:rPr>
            </w:pPr>
            <w:r>
              <w:rPr>
                <w:rFonts w:cs="Arial"/>
                <w:color w:val="000000"/>
              </w:rPr>
              <w:t>Agreed</w:t>
            </w:r>
          </w:p>
          <w:p w14:paraId="62523970" w14:textId="77777777" w:rsidR="00327DEA" w:rsidRDefault="00327DEA" w:rsidP="00DA7304">
            <w:pPr>
              <w:rPr>
                <w:rFonts w:cs="Arial"/>
                <w:color w:val="000000"/>
              </w:rPr>
            </w:pPr>
            <w:r>
              <w:rPr>
                <w:rFonts w:cs="Arial"/>
                <w:color w:val="000000"/>
              </w:rPr>
              <w:t>The only change is to fix the style in two bullets</w:t>
            </w:r>
          </w:p>
          <w:p w14:paraId="077258BB" w14:textId="77777777" w:rsidR="00327DEA" w:rsidRDefault="00327DEA" w:rsidP="00DA7304">
            <w:pPr>
              <w:rPr>
                <w:ins w:id="260" w:author="Behrouz7" w:date="2024-10-17T18:20:00Z" w16du:dateUtc="2024-10-17T10:20:00Z"/>
                <w:rFonts w:cs="Arial"/>
                <w:color w:val="000000"/>
              </w:rPr>
            </w:pPr>
            <w:ins w:id="261" w:author="Behrouz7" w:date="2024-10-17T18:20:00Z" w16du:dateUtc="2024-10-17T10:20:00Z">
              <w:r>
                <w:rPr>
                  <w:rFonts w:cs="Arial"/>
                  <w:color w:val="000000"/>
                </w:rPr>
                <w:t>Revision of C1-245839</w:t>
              </w:r>
            </w:ins>
          </w:p>
          <w:p w14:paraId="48C2A5A5" w14:textId="77777777" w:rsidR="00327DEA" w:rsidRDefault="00327DEA" w:rsidP="00DA7304">
            <w:pPr>
              <w:rPr>
                <w:ins w:id="262" w:author="Behrouz7" w:date="2024-10-17T18:20:00Z" w16du:dateUtc="2024-10-17T10:20:00Z"/>
                <w:rFonts w:cs="Arial"/>
                <w:color w:val="000000"/>
              </w:rPr>
            </w:pPr>
            <w:ins w:id="263" w:author="Behrouz7" w:date="2024-10-17T18:20:00Z" w16du:dateUtc="2024-10-17T10:20:00Z">
              <w:r>
                <w:rPr>
                  <w:rFonts w:cs="Arial"/>
                  <w:color w:val="000000"/>
                </w:rPr>
                <w:t>_________________________________________</w:t>
              </w:r>
            </w:ins>
          </w:p>
          <w:p w14:paraId="6E598F1E" w14:textId="77777777" w:rsidR="00327DEA" w:rsidRDefault="00327DEA" w:rsidP="00DA7304">
            <w:pPr>
              <w:rPr>
                <w:ins w:id="264" w:author="Behrouz7" w:date="2024-10-15T08:38:00Z" w16du:dateUtc="2024-10-15T00:38:00Z"/>
                <w:rFonts w:cs="Arial"/>
                <w:color w:val="000000"/>
              </w:rPr>
            </w:pPr>
            <w:ins w:id="265" w:author="Behrouz7" w:date="2024-10-15T08:38:00Z" w16du:dateUtc="2024-10-15T00:38:00Z">
              <w:r>
                <w:rPr>
                  <w:rFonts w:cs="Arial"/>
                  <w:color w:val="000000"/>
                </w:rPr>
                <w:t>Revision of C1-245310</w:t>
              </w:r>
            </w:ins>
          </w:p>
          <w:p w14:paraId="7CD46C7A" w14:textId="77777777" w:rsidR="00327DEA" w:rsidRDefault="00327DEA" w:rsidP="00DA7304">
            <w:pPr>
              <w:rPr>
                <w:rFonts w:cs="Arial"/>
                <w:color w:val="000000"/>
              </w:rPr>
            </w:pPr>
          </w:p>
        </w:tc>
      </w:tr>
      <w:tr w:rsidR="00327DEA" w:rsidRPr="00D95972" w14:paraId="763DF740" w14:textId="77777777" w:rsidTr="003C4DD1">
        <w:tc>
          <w:tcPr>
            <w:tcW w:w="976" w:type="dxa"/>
            <w:tcBorders>
              <w:top w:val="nil"/>
              <w:left w:val="thinThickThinSmallGap" w:sz="24" w:space="0" w:color="auto"/>
              <w:bottom w:val="nil"/>
            </w:tcBorders>
            <w:shd w:val="clear" w:color="auto" w:fill="auto"/>
          </w:tcPr>
          <w:p w14:paraId="05A44F9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B8D26D9"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41181D03" w14:textId="485EFA1A" w:rsidR="00327DEA" w:rsidRDefault="003C6DFF" w:rsidP="00DA7304">
            <w:hyperlink r:id="rId96" w:history="1">
              <w:r>
                <w:rPr>
                  <w:rStyle w:val="Hyperlink"/>
                </w:rPr>
                <w:t>C1-245956</w:t>
              </w:r>
            </w:hyperlink>
          </w:p>
        </w:tc>
        <w:tc>
          <w:tcPr>
            <w:tcW w:w="3789" w:type="dxa"/>
            <w:gridSpan w:val="2"/>
            <w:tcBorders>
              <w:top w:val="single" w:sz="4" w:space="0" w:color="auto"/>
              <w:bottom w:val="single" w:sz="4" w:space="0" w:color="auto"/>
            </w:tcBorders>
            <w:shd w:val="clear" w:color="auto" w:fill="FFFFFF"/>
          </w:tcPr>
          <w:p w14:paraId="551DCF2F" w14:textId="77777777" w:rsidR="00327DEA" w:rsidRDefault="00327DEA" w:rsidP="00DA7304">
            <w:pPr>
              <w:rPr>
                <w:rFonts w:cs="Arial"/>
              </w:rPr>
            </w:pPr>
            <w:r>
              <w:rPr>
                <w:rFonts w:cs="Arial"/>
              </w:rPr>
              <w:t>Update on UE privacy verification</w:t>
            </w:r>
          </w:p>
        </w:tc>
        <w:tc>
          <w:tcPr>
            <w:tcW w:w="2169" w:type="dxa"/>
            <w:gridSpan w:val="3"/>
            <w:tcBorders>
              <w:top w:val="single" w:sz="4" w:space="0" w:color="auto"/>
              <w:bottom w:val="single" w:sz="4" w:space="0" w:color="auto"/>
            </w:tcBorders>
            <w:shd w:val="clear" w:color="auto" w:fill="FFFFFF"/>
          </w:tcPr>
          <w:p w14:paraId="73A228C5" w14:textId="77777777" w:rsidR="00327DEA" w:rsidRDefault="00327DEA" w:rsidP="00DA730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F030095" w14:textId="77777777" w:rsidR="00327DEA" w:rsidRDefault="00327DEA" w:rsidP="00DA7304">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A2714" w14:textId="77777777" w:rsidR="00327DEA" w:rsidRDefault="00327DEA" w:rsidP="00DA7304">
            <w:pPr>
              <w:rPr>
                <w:rFonts w:cs="Arial"/>
                <w:color w:val="000000"/>
              </w:rPr>
            </w:pPr>
            <w:r>
              <w:rPr>
                <w:rFonts w:cs="Arial"/>
                <w:color w:val="000000"/>
              </w:rPr>
              <w:t>Agreed</w:t>
            </w:r>
          </w:p>
          <w:p w14:paraId="4EF9E0AA" w14:textId="77777777" w:rsidR="00327DEA" w:rsidRDefault="00327DEA" w:rsidP="00DA7304">
            <w:pPr>
              <w:rPr>
                <w:rFonts w:cs="Arial"/>
                <w:color w:val="000000"/>
              </w:rPr>
            </w:pPr>
            <w:r>
              <w:rPr>
                <w:rFonts w:cs="Arial"/>
                <w:color w:val="000000"/>
              </w:rPr>
              <w:t>The only change is to fix the style in two bullets</w:t>
            </w:r>
          </w:p>
          <w:p w14:paraId="632CAEA6" w14:textId="77777777" w:rsidR="00327DEA" w:rsidRDefault="00327DEA" w:rsidP="00DA7304">
            <w:pPr>
              <w:rPr>
                <w:ins w:id="266" w:author="Behrouz7" w:date="2024-10-17T18:22:00Z" w16du:dateUtc="2024-10-17T10:22:00Z"/>
                <w:rFonts w:cs="Arial"/>
                <w:color w:val="000000"/>
              </w:rPr>
            </w:pPr>
            <w:ins w:id="267" w:author="Behrouz7" w:date="2024-10-17T18:22:00Z" w16du:dateUtc="2024-10-17T10:22:00Z">
              <w:r>
                <w:rPr>
                  <w:rFonts w:cs="Arial"/>
                  <w:color w:val="000000"/>
                </w:rPr>
                <w:t>Revision of C1-245840</w:t>
              </w:r>
            </w:ins>
          </w:p>
          <w:p w14:paraId="44350ECA" w14:textId="77777777" w:rsidR="00327DEA" w:rsidRDefault="00327DEA" w:rsidP="00DA7304">
            <w:pPr>
              <w:rPr>
                <w:ins w:id="268" w:author="Behrouz7" w:date="2024-10-17T18:22:00Z" w16du:dateUtc="2024-10-17T10:22:00Z"/>
                <w:rFonts w:cs="Arial"/>
                <w:color w:val="000000"/>
              </w:rPr>
            </w:pPr>
            <w:ins w:id="269" w:author="Behrouz7" w:date="2024-10-17T18:22:00Z" w16du:dateUtc="2024-10-17T10:22:00Z">
              <w:r>
                <w:rPr>
                  <w:rFonts w:cs="Arial"/>
                  <w:color w:val="000000"/>
                </w:rPr>
                <w:t>_________________________________________</w:t>
              </w:r>
            </w:ins>
          </w:p>
          <w:p w14:paraId="42853838" w14:textId="77777777" w:rsidR="00327DEA" w:rsidRDefault="00327DEA" w:rsidP="00DA7304">
            <w:pPr>
              <w:rPr>
                <w:ins w:id="270" w:author="Behrouz7" w:date="2024-10-15T08:38:00Z" w16du:dateUtc="2024-10-15T00:38:00Z"/>
                <w:rFonts w:cs="Arial"/>
                <w:color w:val="000000"/>
              </w:rPr>
            </w:pPr>
            <w:ins w:id="271" w:author="Behrouz7" w:date="2024-10-15T08:38:00Z" w16du:dateUtc="2024-10-15T00:38:00Z">
              <w:r>
                <w:rPr>
                  <w:rFonts w:cs="Arial"/>
                  <w:color w:val="000000"/>
                </w:rPr>
                <w:t>Revision of C1-245311</w:t>
              </w:r>
            </w:ins>
          </w:p>
          <w:p w14:paraId="0BCA9836" w14:textId="77777777" w:rsidR="00327DEA" w:rsidRDefault="00327DEA" w:rsidP="00DA7304">
            <w:pPr>
              <w:rPr>
                <w:rFonts w:cs="Arial"/>
                <w:color w:val="000000"/>
              </w:rPr>
            </w:pPr>
          </w:p>
        </w:tc>
      </w:tr>
      <w:tr w:rsidR="003E0BD3" w:rsidRPr="00D95972" w14:paraId="7537B6B5" w14:textId="77777777" w:rsidTr="00EC4533">
        <w:tc>
          <w:tcPr>
            <w:tcW w:w="976" w:type="dxa"/>
            <w:tcBorders>
              <w:top w:val="nil"/>
              <w:left w:val="thinThickThinSmallGap" w:sz="24" w:space="0" w:color="auto"/>
              <w:bottom w:val="nil"/>
            </w:tcBorders>
            <w:shd w:val="clear" w:color="auto" w:fill="auto"/>
          </w:tcPr>
          <w:p w14:paraId="7E5D26C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6A4ED9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64D708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3E3DBC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772C26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3E0BD3" w:rsidRDefault="003E0BD3" w:rsidP="003E0BD3">
            <w:pPr>
              <w:rPr>
                <w:rFonts w:cs="Arial"/>
                <w:color w:val="000000"/>
              </w:rPr>
            </w:pPr>
          </w:p>
        </w:tc>
      </w:tr>
      <w:tr w:rsidR="003E0BD3" w:rsidRPr="00D95972" w14:paraId="299777B1" w14:textId="77777777" w:rsidTr="00EC4533">
        <w:tc>
          <w:tcPr>
            <w:tcW w:w="976" w:type="dxa"/>
            <w:tcBorders>
              <w:top w:val="nil"/>
              <w:left w:val="thinThickThinSmallGap" w:sz="24" w:space="0" w:color="auto"/>
              <w:bottom w:val="single" w:sz="4" w:space="0" w:color="auto"/>
            </w:tcBorders>
            <w:shd w:val="clear" w:color="auto" w:fill="auto"/>
          </w:tcPr>
          <w:p w14:paraId="75693C9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46F4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7D7F8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E910C2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3E0BD3" w:rsidRPr="00D95972" w:rsidRDefault="003E0BD3" w:rsidP="003E0BD3">
            <w:pPr>
              <w:rPr>
                <w:rFonts w:eastAsia="Batang" w:cs="Arial"/>
                <w:lang w:val="en-US" w:eastAsia="ko-KR"/>
              </w:rPr>
            </w:pPr>
          </w:p>
        </w:tc>
      </w:tr>
      <w:tr w:rsidR="003E0BD3" w:rsidRPr="00D95972" w14:paraId="2A2190E5" w14:textId="77777777" w:rsidTr="00327DEA">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3E0BD3" w:rsidRPr="00D95972" w:rsidRDefault="003E0BD3" w:rsidP="003E0BD3">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A0C1A58" w14:textId="21B46DD4" w:rsidR="003E0BD3" w:rsidRPr="00D95972" w:rsidRDefault="003E0BD3" w:rsidP="003E0BD3">
            <w:pPr>
              <w:rPr>
                <w:rFonts w:cs="Arial"/>
                <w:color w:val="000000"/>
              </w:rPr>
            </w:pPr>
            <w:r w:rsidRPr="00022681">
              <w:rPr>
                <w:rFonts w:cs="Arial"/>
                <w:color w:val="000000"/>
                <w:highlight w:val="yellow"/>
              </w:rPr>
              <w:t>Behrouz – Services BO</w:t>
            </w:r>
          </w:p>
        </w:tc>
        <w:tc>
          <w:tcPr>
            <w:tcW w:w="2169" w:type="dxa"/>
            <w:gridSpan w:val="3"/>
            <w:tcBorders>
              <w:top w:val="single" w:sz="4" w:space="0" w:color="auto"/>
              <w:bottom w:val="single" w:sz="4" w:space="0" w:color="auto"/>
            </w:tcBorders>
          </w:tcPr>
          <w:p w14:paraId="7D5B828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AAC3A3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3E0BD3" w:rsidRPr="00D95972" w:rsidRDefault="003E0BD3" w:rsidP="003E0BD3">
            <w:pPr>
              <w:rPr>
                <w:rFonts w:eastAsia="Batang" w:cs="Arial"/>
                <w:color w:val="000000"/>
                <w:lang w:eastAsia="ko-KR"/>
              </w:rPr>
            </w:pPr>
            <w:r w:rsidRPr="00635228">
              <w:rPr>
                <w:rFonts w:cs="Arial"/>
                <w:color w:val="000000"/>
              </w:rPr>
              <w:t>CT aspects of 5GFLS</w:t>
            </w:r>
          </w:p>
        </w:tc>
      </w:tr>
      <w:tr w:rsidR="00327DEA" w:rsidRPr="00D95972" w14:paraId="7C1995AA" w14:textId="77777777" w:rsidTr="00E91029">
        <w:tc>
          <w:tcPr>
            <w:tcW w:w="976" w:type="dxa"/>
            <w:tcBorders>
              <w:top w:val="nil"/>
              <w:left w:val="thinThickThinSmallGap" w:sz="24" w:space="0" w:color="auto"/>
              <w:bottom w:val="nil"/>
            </w:tcBorders>
            <w:shd w:val="clear" w:color="auto" w:fill="auto"/>
          </w:tcPr>
          <w:p w14:paraId="64C0630D"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43A4DCF6"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26BDB125" w14:textId="6C522384" w:rsidR="00327DEA" w:rsidRDefault="00327DEA" w:rsidP="00327DEA">
            <w:hyperlink r:id="rId97" w:history="1">
              <w:r>
                <w:rPr>
                  <w:rStyle w:val="Hyperlink"/>
                </w:rPr>
                <w:t>C1-245587</w:t>
              </w:r>
            </w:hyperlink>
          </w:p>
        </w:tc>
        <w:tc>
          <w:tcPr>
            <w:tcW w:w="3789" w:type="dxa"/>
            <w:gridSpan w:val="2"/>
            <w:tcBorders>
              <w:top w:val="single" w:sz="4" w:space="0" w:color="auto"/>
              <w:bottom w:val="single" w:sz="4" w:space="0" w:color="auto"/>
            </w:tcBorders>
            <w:shd w:val="clear" w:color="auto" w:fill="FFFFFF"/>
          </w:tcPr>
          <w:p w14:paraId="5641A1DF" w14:textId="212DF136" w:rsidR="00327DEA" w:rsidRDefault="00327DEA" w:rsidP="00327DEA">
            <w:pPr>
              <w:rPr>
                <w:rFonts w:cs="Arial"/>
              </w:rPr>
            </w:pPr>
            <w:r>
              <w:rPr>
                <w:rFonts w:cs="Arial"/>
              </w:rPr>
              <w:t>Clarification on the subscription information</w:t>
            </w:r>
          </w:p>
        </w:tc>
        <w:tc>
          <w:tcPr>
            <w:tcW w:w="2169" w:type="dxa"/>
            <w:gridSpan w:val="3"/>
            <w:tcBorders>
              <w:top w:val="single" w:sz="4" w:space="0" w:color="auto"/>
              <w:bottom w:val="single" w:sz="4" w:space="0" w:color="auto"/>
            </w:tcBorders>
            <w:shd w:val="clear" w:color="auto" w:fill="FFFFFF"/>
          </w:tcPr>
          <w:p w14:paraId="2EEBC227" w14:textId="51576484" w:rsidR="00327DEA" w:rsidRDefault="00327DEA" w:rsidP="00327DEA">
            <w:pPr>
              <w:rPr>
                <w:rFonts w:cs="Arial"/>
              </w:rPr>
            </w:pPr>
            <w:r>
              <w:rPr>
                <w:rFonts w:cs="Arial"/>
              </w:rPr>
              <w:t>CATT</w:t>
            </w:r>
          </w:p>
        </w:tc>
        <w:tc>
          <w:tcPr>
            <w:tcW w:w="826" w:type="dxa"/>
            <w:tcBorders>
              <w:top w:val="single" w:sz="4" w:space="0" w:color="auto"/>
              <w:bottom w:val="single" w:sz="4" w:space="0" w:color="auto"/>
            </w:tcBorders>
            <w:shd w:val="clear" w:color="auto" w:fill="FFFFFF"/>
          </w:tcPr>
          <w:p w14:paraId="2584195A" w14:textId="4D5FF2C7" w:rsidR="00327DEA" w:rsidRDefault="00327DEA" w:rsidP="00327DEA">
            <w:pPr>
              <w:rPr>
                <w:rFonts w:cs="Arial"/>
              </w:rPr>
            </w:pPr>
            <w:r>
              <w:rPr>
                <w:rFonts w:cs="Arial"/>
              </w:rPr>
              <w:t>CR 0106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1A26B" w14:textId="77777777" w:rsidR="00327DEA" w:rsidRDefault="00327DEA" w:rsidP="00327DEA">
            <w:pPr>
              <w:rPr>
                <w:rFonts w:cs="Arial"/>
                <w:color w:val="000000"/>
              </w:rPr>
            </w:pPr>
            <w:r>
              <w:rPr>
                <w:rFonts w:cs="Arial"/>
                <w:color w:val="000000"/>
              </w:rPr>
              <w:t>Withdrawn</w:t>
            </w:r>
          </w:p>
          <w:p w14:paraId="57CD5A99" w14:textId="77777777" w:rsidR="00327DEA" w:rsidRDefault="00327DEA" w:rsidP="00327DEA">
            <w:pPr>
              <w:rPr>
                <w:rFonts w:cs="Arial"/>
                <w:color w:val="000000"/>
              </w:rPr>
            </w:pPr>
          </w:p>
        </w:tc>
      </w:tr>
      <w:tr w:rsidR="003E0BD3" w:rsidRPr="00D95972" w14:paraId="6758AE43" w14:textId="77777777" w:rsidTr="00EC4533">
        <w:tc>
          <w:tcPr>
            <w:tcW w:w="976" w:type="dxa"/>
            <w:tcBorders>
              <w:top w:val="nil"/>
              <w:left w:val="thinThickThinSmallGap" w:sz="24" w:space="0" w:color="auto"/>
              <w:bottom w:val="nil"/>
            </w:tcBorders>
            <w:shd w:val="clear" w:color="auto" w:fill="auto"/>
          </w:tcPr>
          <w:p w14:paraId="7C8FA5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BF8F8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5A157B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AFEF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D8FC59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3E0BD3" w:rsidRDefault="003E0BD3" w:rsidP="003E0BD3">
            <w:pPr>
              <w:rPr>
                <w:rFonts w:cs="Arial"/>
                <w:color w:val="000000"/>
              </w:rPr>
            </w:pPr>
          </w:p>
        </w:tc>
      </w:tr>
      <w:tr w:rsidR="003E0BD3" w:rsidRPr="00D95972" w14:paraId="1E397358" w14:textId="77777777" w:rsidTr="00EC4533">
        <w:tc>
          <w:tcPr>
            <w:tcW w:w="976" w:type="dxa"/>
            <w:tcBorders>
              <w:top w:val="nil"/>
              <w:left w:val="thinThickThinSmallGap" w:sz="24" w:space="0" w:color="auto"/>
              <w:bottom w:val="single" w:sz="4" w:space="0" w:color="auto"/>
            </w:tcBorders>
            <w:shd w:val="clear" w:color="auto" w:fill="auto"/>
          </w:tcPr>
          <w:p w14:paraId="50222A96"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9C8AC0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7E4AE8"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D0C6E1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3E0BD3" w:rsidRPr="00D95972" w:rsidRDefault="003E0BD3" w:rsidP="003E0BD3">
            <w:pPr>
              <w:rPr>
                <w:rFonts w:eastAsia="Batang" w:cs="Arial"/>
                <w:lang w:val="en-US" w:eastAsia="ko-KR"/>
              </w:rPr>
            </w:pPr>
          </w:p>
        </w:tc>
      </w:tr>
      <w:tr w:rsidR="003E0BD3" w:rsidRPr="00D95972" w14:paraId="2566AA7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3E0BD3" w:rsidRPr="00D95972" w:rsidRDefault="003E0BD3" w:rsidP="003E0BD3">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CDA658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174E21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C12CA0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3E0BD3" w:rsidRPr="00D95972" w:rsidRDefault="003E0BD3" w:rsidP="003E0BD3">
            <w:pPr>
              <w:rPr>
                <w:rFonts w:eastAsia="Batang" w:cs="Arial"/>
                <w:color w:val="000000"/>
                <w:lang w:eastAsia="ko-KR"/>
              </w:rPr>
            </w:pPr>
            <w:r w:rsidRPr="00635228">
              <w:rPr>
                <w:rFonts w:cs="Arial"/>
                <w:color w:val="000000"/>
              </w:rPr>
              <w:t>CT aspects of MCGWUE</w:t>
            </w:r>
          </w:p>
        </w:tc>
      </w:tr>
      <w:tr w:rsidR="003E0BD3" w:rsidRPr="00D95972" w14:paraId="32720A6F" w14:textId="77777777" w:rsidTr="00EC4533">
        <w:tc>
          <w:tcPr>
            <w:tcW w:w="976" w:type="dxa"/>
            <w:tcBorders>
              <w:top w:val="nil"/>
              <w:left w:val="thinThickThinSmallGap" w:sz="24" w:space="0" w:color="auto"/>
              <w:bottom w:val="nil"/>
            </w:tcBorders>
            <w:shd w:val="clear" w:color="auto" w:fill="auto"/>
          </w:tcPr>
          <w:p w14:paraId="6EA798A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E9873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49C50B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BD224F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7E134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3E0BD3" w:rsidRDefault="003E0BD3" w:rsidP="003E0BD3">
            <w:pPr>
              <w:rPr>
                <w:rFonts w:cs="Arial"/>
                <w:color w:val="000000"/>
              </w:rPr>
            </w:pPr>
          </w:p>
        </w:tc>
      </w:tr>
      <w:tr w:rsidR="003E0BD3" w:rsidRPr="00D95972" w14:paraId="59ADDE86" w14:textId="77777777" w:rsidTr="00EC4533">
        <w:tc>
          <w:tcPr>
            <w:tcW w:w="976" w:type="dxa"/>
            <w:tcBorders>
              <w:top w:val="nil"/>
              <w:left w:val="thinThickThinSmallGap" w:sz="24" w:space="0" w:color="auto"/>
              <w:bottom w:val="nil"/>
            </w:tcBorders>
            <w:shd w:val="clear" w:color="auto" w:fill="auto"/>
          </w:tcPr>
          <w:p w14:paraId="5C07095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FDE6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1A08A0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6DCF4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59ED1B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3E0BD3" w:rsidRDefault="003E0BD3" w:rsidP="003E0BD3">
            <w:pPr>
              <w:rPr>
                <w:rFonts w:cs="Arial"/>
                <w:color w:val="000000"/>
              </w:rPr>
            </w:pPr>
          </w:p>
        </w:tc>
      </w:tr>
      <w:tr w:rsidR="003E0BD3" w:rsidRPr="00D95972" w14:paraId="3FC4A3DD" w14:textId="77777777" w:rsidTr="00EC4533">
        <w:tc>
          <w:tcPr>
            <w:tcW w:w="976" w:type="dxa"/>
            <w:tcBorders>
              <w:top w:val="nil"/>
              <w:left w:val="thinThickThinSmallGap" w:sz="24" w:space="0" w:color="auto"/>
              <w:bottom w:val="single" w:sz="4" w:space="0" w:color="auto"/>
            </w:tcBorders>
            <w:shd w:val="clear" w:color="auto" w:fill="auto"/>
          </w:tcPr>
          <w:p w14:paraId="7E3E9F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8C503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FABD91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B433C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3E0BD3" w:rsidRPr="00D95972" w:rsidRDefault="003E0BD3" w:rsidP="003E0BD3">
            <w:pPr>
              <w:rPr>
                <w:rFonts w:eastAsia="Batang" w:cs="Arial"/>
                <w:lang w:val="en-US" w:eastAsia="ko-KR"/>
              </w:rPr>
            </w:pPr>
          </w:p>
        </w:tc>
      </w:tr>
      <w:tr w:rsidR="003E0BD3" w:rsidRPr="00D95972" w14:paraId="3262EBF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3E0BD3" w:rsidRPr="00D95972" w:rsidRDefault="003E0BD3" w:rsidP="003E0BD3">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72A992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843468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7F4F07A"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3E0BD3" w:rsidRPr="00D95972" w:rsidRDefault="003E0BD3" w:rsidP="003E0BD3">
            <w:pPr>
              <w:rPr>
                <w:rFonts w:eastAsia="Batang" w:cs="Arial"/>
                <w:color w:val="000000"/>
                <w:lang w:eastAsia="ko-KR"/>
              </w:rPr>
            </w:pPr>
            <w:r w:rsidRPr="00635228">
              <w:rPr>
                <w:rFonts w:cs="Arial"/>
                <w:color w:val="000000"/>
              </w:rPr>
              <w:t>GBA_U Based APIs</w:t>
            </w:r>
          </w:p>
        </w:tc>
      </w:tr>
      <w:tr w:rsidR="003E0BD3" w:rsidRPr="00D95972" w14:paraId="39D8017A" w14:textId="77777777" w:rsidTr="00EC4533">
        <w:tc>
          <w:tcPr>
            <w:tcW w:w="976" w:type="dxa"/>
            <w:tcBorders>
              <w:top w:val="nil"/>
              <w:left w:val="thinThickThinSmallGap" w:sz="24" w:space="0" w:color="auto"/>
              <w:bottom w:val="nil"/>
            </w:tcBorders>
            <w:shd w:val="clear" w:color="auto" w:fill="auto"/>
          </w:tcPr>
          <w:p w14:paraId="18032D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0138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02BC28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D1C4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60C39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3E0BD3" w:rsidRDefault="003E0BD3" w:rsidP="003E0BD3">
            <w:pPr>
              <w:rPr>
                <w:rFonts w:cs="Arial"/>
                <w:color w:val="000000"/>
              </w:rPr>
            </w:pPr>
          </w:p>
        </w:tc>
      </w:tr>
      <w:tr w:rsidR="003E0BD3" w:rsidRPr="00D95972" w14:paraId="7612A747" w14:textId="77777777" w:rsidTr="00EC4533">
        <w:tc>
          <w:tcPr>
            <w:tcW w:w="976" w:type="dxa"/>
            <w:tcBorders>
              <w:top w:val="nil"/>
              <w:left w:val="thinThickThinSmallGap" w:sz="24" w:space="0" w:color="auto"/>
              <w:bottom w:val="nil"/>
            </w:tcBorders>
            <w:shd w:val="clear" w:color="auto" w:fill="auto"/>
          </w:tcPr>
          <w:p w14:paraId="2EBD7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DDF86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3B2913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7A309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EA60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3E0BD3" w:rsidRDefault="003E0BD3" w:rsidP="003E0BD3">
            <w:pPr>
              <w:rPr>
                <w:rFonts w:cs="Arial"/>
                <w:color w:val="000000"/>
              </w:rPr>
            </w:pPr>
          </w:p>
        </w:tc>
      </w:tr>
      <w:tr w:rsidR="003E0BD3" w:rsidRPr="00D95972" w14:paraId="0811C218" w14:textId="77777777" w:rsidTr="00EC4533">
        <w:tc>
          <w:tcPr>
            <w:tcW w:w="976" w:type="dxa"/>
            <w:tcBorders>
              <w:top w:val="nil"/>
              <w:left w:val="thinThickThinSmallGap" w:sz="24" w:space="0" w:color="auto"/>
              <w:bottom w:val="single" w:sz="4" w:space="0" w:color="auto"/>
            </w:tcBorders>
            <w:shd w:val="clear" w:color="auto" w:fill="auto"/>
          </w:tcPr>
          <w:p w14:paraId="44A840C2"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5C936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6FDE1F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4D1DDF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3E0BD3" w:rsidRPr="00D95972" w:rsidRDefault="003E0BD3" w:rsidP="003E0BD3">
            <w:pPr>
              <w:rPr>
                <w:rFonts w:eastAsia="Batang" w:cs="Arial"/>
                <w:lang w:val="en-US" w:eastAsia="ko-KR"/>
              </w:rPr>
            </w:pPr>
          </w:p>
        </w:tc>
      </w:tr>
      <w:tr w:rsidR="003E0BD3" w:rsidRPr="00D95972" w14:paraId="00C91CE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3E0BD3" w:rsidRPr="00D95972" w:rsidRDefault="003E0BD3" w:rsidP="003E0BD3">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6CAB9E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A4BC9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86F15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3E0BD3" w:rsidRPr="00D95972" w:rsidRDefault="003E0BD3" w:rsidP="003E0BD3">
            <w:pPr>
              <w:rPr>
                <w:rFonts w:eastAsia="Batang" w:cs="Arial"/>
                <w:color w:val="000000"/>
                <w:lang w:eastAsia="ko-KR"/>
              </w:rPr>
            </w:pPr>
            <w:r w:rsidRPr="00635228">
              <w:rPr>
                <w:rFonts w:cs="Arial"/>
                <w:color w:val="000000"/>
              </w:rPr>
              <w:t>CT aspects of AIML</w:t>
            </w:r>
          </w:p>
        </w:tc>
      </w:tr>
      <w:tr w:rsidR="003E0BD3" w:rsidRPr="00D95972" w14:paraId="7B801CA0" w14:textId="77777777" w:rsidTr="00EC4533">
        <w:tc>
          <w:tcPr>
            <w:tcW w:w="976" w:type="dxa"/>
            <w:tcBorders>
              <w:top w:val="nil"/>
              <w:left w:val="thinThickThinSmallGap" w:sz="24" w:space="0" w:color="auto"/>
              <w:bottom w:val="nil"/>
            </w:tcBorders>
            <w:shd w:val="clear" w:color="auto" w:fill="auto"/>
          </w:tcPr>
          <w:p w14:paraId="3E6614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2A3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B7876C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71D6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538687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3E0BD3" w:rsidRDefault="003E0BD3" w:rsidP="003E0BD3">
            <w:pPr>
              <w:rPr>
                <w:rFonts w:cs="Arial"/>
                <w:color w:val="000000"/>
              </w:rPr>
            </w:pPr>
          </w:p>
        </w:tc>
      </w:tr>
      <w:tr w:rsidR="003E0BD3" w:rsidRPr="00D95972" w14:paraId="1AA60ABE" w14:textId="77777777" w:rsidTr="00EC4533">
        <w:tc>
          <w:tcPr>
            <w:tcW w:w="976" w:type="dxa"/>
            <w:tcBorders>
              <w:top w:val="nil"/>
              <w:left w:val="thinThickThinSmallGap" w:sz="24" w:space="0" w:color="auto"/>
              <w:bottom w:val="nil"/>
            </w:tcBorders>
            <w:shd w:val="clear" w:color="auto" w:fill="auto"/>
          </w:tcPr>
          <w:p w14:paraId="7CD7187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D26E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DF8596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B89CC4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6FC60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3E0BD3" w:rsidRDefault="003E0BD3" w:rsidP="003E0BD3">
            <w:pPr>
              <w:rPr>
                <w:rFonts w:cs="Arial"/>
                <w:color w:val="000000"/>
              </w:rPr>
            </w:pPr>
          </w:p>
        </w:tc>
      </w:tr>
      <w:tr w:rsidR="003E0BD3" w:rsidRPr="00D95972" w14:paraId="7F21EDE6" w14:textId="77777777" w:rsidTr="00EC4533">
        <w:tc>
          <w:tcPr>
            <w:tcW w:w="976" w:type="dxa"/>
            <w:tcBorders>
              <w:top w:val="nil"/>
              <w:left w:val="thinThickThinSmallGap" w:sz="24" w:space="0" w:color="auto"/>
              <w:bottom w:val="single" w:sz="4" w:space="0" w:color="auto"/>
            </w:tcBorders>
            <w:shd w:val="clear" w:color="auto" w:fill="auto"/>
          </w:tcPr>
          <w:p w14:paraId="6EF6C8A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C7CA04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492D44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FE6C66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3E0BD3" w:rsidRPr="00D95972" w:rsidRDefault="003E0BD3" w:rsidP="003E0BD3">
            <w:pPr>
              <w:rPr>
                <w:rFonts w:eastAsia="Batang" w:cs="Arial"/>
                <w:lang w:val="en-US" w:eastAsia="ko-KR"/>
              </w:rPr>
            </w:pPr>
          </w:p>
        </w:tc>
      </w:tr>
      <w:tr w:rsidR="003E0BD3" w:rsidRPr="00D95972" w14:paraId="2B932F0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3E0BD3" w:rsidRPr="00D95972" w:rsidRDefault="003E0BD3" w:rsidP="003E0BD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5564EFF" w14:textId="5835F8FB" w:rsidR="003E0BD3" w:rsidRPr="00D95972" w:rsidRDefault="003E0BD3" w:rsidP="003E0BD3">
            <w:pPr>
              <w:rPr>
                <w:rFonts w:cs="Arial"/>
                <w:color w:val="000000"/>
              </w:rPr>
            </w:pPr>
            <w:r w:rsidRPr="00022681">
              <w:rPr>
                <w:rFonts w:cs="Arial"/>
                <w:color w:val="000000"/>
                <w:highlight w:val="yellow"/>
              </w:rPr>
              <w:t>Behrouz – IMS/MC BO session</w:t>
            </w:r>
          </w:p>
        </w:tc>
        <w:tc>
          <w:tcPr>
            <w:tcW w:w="2169" w:type="dxa"/>
            <w:gridSpan w:val="3"/>
            <w:tcBorders>
              <w:top w:val="single" w:sz="4" w:space="0" w:color="auto"/>
              <w:bottom w:val="single" w:sz="4" w:space="0" w:color="auto"/>
            </w:tcBorders>
          </w:tcPr>
          <w:p w14:paraId="7B2155E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8E9E49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3E0BD3" w:rsidRPr="00D95972" w:rsidRDefault="003E0BD3" w:rsidP="003E0BD3">
            <w:pPr>
              <w:rPr>
                <w:rFonts w:eastAsia="Batang" w:cs="Arial"/>
                <w:color w:val="000000"/>
                <w:lang w:eastAsia="ko-KR"/>
              </w:rPr>
            </w:pPr>
            <w:r w:rsidRPr="00635228">
              <w:rPr>
                <w:rFonts w:cs="Arial"/>
                <w:color w:val="000000"/>
              </w:rPr>
              <w:t>CT aspects of NG_RTC</w:t>
            </w:r>
          </w:p>
        </w:tc>
      </w:tr>
      <w:tr w:rsidR="00327DEA" w:rsidRPr="00D95972" w14:paraId="02C433A7" w14:textId="77777777" w:rsidTr="00327DEA">
        <w:tc>
          <w:tcPr>
            <w:tcW w:w="976" w:type="dxa"/>
            <w:tcBorders>
              <w:top w:val="nil"/>
              <w:left w:val="thinThickThinSmallGap" w:sz="24" w:space="0" w:color="auto"/>
              <w:bottom w:val="nil"/>
            </w:tcBorders>
            <w:shd w:val="clear" w:color="auto" w:fill="auto"/>
          </w:tcPr>
          <w:p w14:paraId="4597AA71"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66728A5D"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5332FF68" w14:textId="77777777" w:rsidR="00327DEA" w:rsidRDefault="00327DEA" w:rsidP="00DA7304">
            <w:hyperlink r:id="rId98" w:history="1">
              <w:r>
                <w:rPr>
                  <w:rStyle w:val="Hyperlink"/>
                </w:rPr>
                <w:t>C1-245169</w:t>
              </w:r>
            </w:hyperlink>
          </w:p>
        </w:tc>
        <w:tc>
          <w:tcPr>
            <w:tcW w:w="3789" w:type="dxa"/>
            <w:gridSpan w:val="2"/>
            <w:tcBorders>
              <w:top w:val="single" w:sz="4" w:space="0" w:color="auto"/>
              <w:bottom w:val="single" w:sz="4" w:space="0" w:color="auto"/>
            </w:tcBorders>
            <w:shd w:val="clear" w:color="auto" w:fill="FFFFFF"/>
          </w:tcPr>
          <w:p w14:paraId="667D08A7" w14:textId="77777777" w:rsidR="00327DEA" w:rsidRDefault="00327DEA" w:rsidP="00DA7304">
            <w:pPr>
              <w:rPr>
                <w:rFonts w:cs="Arial"/>
              </w:rPr>
            </w:pPr>
            <w:r>
              <w:rPr>
                <w:rFonts w:cs="Arial"/>
              </w:rPr>
              <w:t>Correction on the SDP handling for ADC setup</w:t>
            </w:r>
          </w:p>
        </w:tc>
        <w:tc>
          <w:tcPr>
            <w:tcW w:w="2169" w:type="dxa"/>
            <w:gridSpan w:val="3"/>
            <w:tcBorders>
              <w:top w:val="single" w:sz="4" w:space="0" w:color="auto"/>
              <w:bottom w:val="single" w:sz="4" w:space="0" w:color="auto"/>
            </w:tcBorders>
            <w:shd w:val="clear" w:color="auto" w:fill="FFFFFF"/>
          </w:tcPr>
          <w:p w14:paraId="65C1E0A2"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9D38B41" w14:textId="77777777" w:rsidR="00327DEA" w:rsidRDefault="00327DEA" w:rsidP="00DA7304">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225BD" w14:textId="77777777" w:rsidR="00327DEA" w:rsidRDefault="00327DEA" w:rsidP="00DA7304">
            <w:pPr>
              <w:rPr>
                <w:rFonts w:cs="Arial"/>
                <w:color w:val="000000"/>
              </w:rPr>
            </w:pPr>
            <w:r>
              <w:rPr>
                <w:rFonts w:cs="Arial"/>
                <w:color w:val="000000"/>
              </w:rPr>
              <w:t>Agreed</w:t>
            </w:r>
          </w:p>
          <w:p w14:paraId="38BE976E" w14:textId="77777777" w:rsidR="00327DEA" w:rsidRDefault="00327DEA" w:rsidP="00DA7304">
            <w:pPr>
              <w:rPr>
                <w:rFonts w:cs="Arial"/>
                <w:color w:val="000000"/>
              </w:rPr>
            </w:pPr>
          </w:p>
        </w:tc>
      </w:tr>
      <w:tr w:rsidR="00327DEA" w:rsidRPr="00D95972" w14:paraId="48F5AA42" w14:textId="77777777" w:rsidTr="00C91154">
        <w:tc>
          <w:tcPr>
            <w:tcW w:w="976" w:type="dxa"/>
            <w:tcBorders>
              <w:top w:val="nil"/>
              <w:left w:val="thinThickThinSmallGap" w:sz="24" w:space="0" w:color="auto"/>
              <w:bottom w:val="nil"/>
            </w:tcBorders>
            <w:shd w:val="clear" w:color="auto" w:fill="auto"/>
          </w:tcPr>
          <w:p w14:paraId="3BFE353B"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224CEEAE"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C6D564F" w14:textId="77777777" w:rsidR="00327DEA" w:rsidRDefault="00327DEA" w:rsidP="00DA7304">
            <w:hyperlink r:id="rId99" w:history="1">
              <w:r>
                <w:rPr>
                  <w:rStyle w:val="Hyperlink"/>
                </w:rPr>
                <w:t>C1-245171</w:t>
              </w:r>
            </w:hyperlink>
          </w:p>
        </w:tc>
        <w:tc>
          <w:tcPr>
            <w:tcW w:w="3789" w:type="dxa"/>
            <w:gridSpan w:val="2"/>
            <w:tcBorders>
              <w:top w:val="single" w:sz="4" w:space="0" w:color="auto"/>
              <w:bottom w:val="single" w:sz="4" w:space="0" w:color="auto"/>
            </w:tcBorders>
            <w:shd w:val="clear" w:color="auto" w:fill="FFFFFF"/>
          </w:tcPr>
          <w:p w14:paraId="09951162" w14:textId="77777777" w:rsidR="00327DEA" w:rsidRDefault="00327DEA" w:rsidP="00DA7304">
            <w:pPr>
              <w:rPr>
                <w:rFonts w:cs="Arial"/>
              </w:rPr>
            </w:pPr>
            <w:r>
              <w:rPr>
                <w:rFonts w:cs="Arial"/>
              </w:rPr>
              <w:t>Discussion on the DC QoS handling</w:t>
            </w:r>
          </w:p>
        </w:tc>
        <w:tc>
          <w:tcPr>
            <w:tcW w:w="2169" w:type="dxa"/>
            <w:gridSpan w:val="3"/>
            <w:tcBorders>
              <w:top w:val="single" w:sz="4" w:space="0" w:color="auto"/>
              <w:bottom w:val="single" w:sz="4" w:space="0" w:color="auto"/>
            </w:tcBorders>
            <w:shd w:val="clear" w:color="auto" w:fill="FFFFFF"/>
          </w:tcPr>
          <w:p w14:paraId="36C899AB"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BC1062" w14:textId="77777777" w:rsidR="00327DEA" w:rsidRDefault="00327DEA" w:rsidP="00DA730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D6294" w14:textId="77777777" w:rsidR="00327DEA" w:rsidRDefault="00327DEA" w:rsidP="00DA7304">
            <w:pPr>
              <w:rPr>
                <w:rFonts w:cs="Arial"/>
                <w:color w:val="000000"/>
              </w:rPr>
            </w:pPr>
            <w:r>
              <w:rPr>
                <w:rFonts w:cs="Arial"/>
                <w:color w:val="000000"/>
              </w:rPr>
              <w:t>Noted</w:t>
            </w:r>
          </w:p>
          <w:p w14:paraId="6F4BC5F1" w14:textId="77777777" w:rsidR="00327DEA" w:rsidRDefault="00327DEA" w:rsidP="00DA7304">
            <w:pPr>
              <w:rPr>
                <w:rFonts w:cs="Arial"/>
                <w:color w:val="000000"/>
              </w:rPr>
            </w:pPr>
          </w:p>
        </w:tc>
      </w:tr>
      <w:tr w:rsidR="00190875" w:rsidRPr="00D95972" w14:paraId="3ACCF26B" w14:textId="77777777" w:rsidTr="00C91154">
        <w:tc>
          <w:tcPr>
            <w:tcW w:w="976" w:type="dxa"/>
            <w:tcBorders>
              <w:top w:val="nil"/>
              <w:left w:val="thinThickThinSmallGap" w:sz="24" w:space="0" w:color="auto"/>
              <w:bottom w:val="nil"/>
            </w:tcBorders>
            <w:shd w:val="clear" w:color="auto" w:fill="auto"/>
          </w:tcPr>
          <w:p w14:paraId="13917B9F"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4F404DD7"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0F70B17" w14:textId="0E0930BB" w:rsidR="00327DEA" w:rsidRDefault="00190875" w:rsidP="00DA7304">
            <w:hyperlink r:id="rId100" w:history="1">
              <w:r>
                <w:rPr>
                  <w:rStyle w:val="Hyperlink"/>
                </w:rPr>
                <w:t>C1-245852</w:t>
              </w:r>
            </w:hyperlink>
          </w:p>
        </w:tc>
        <w:tc>
          <w:tcPr>
            <w:tcW w:w="3789" w:type="dxa"/>
            <w:gridSpan w:val="2"/>
            <w:tcBorders>
              <w:top w:val="single" w:sz="4" w:space="0" w:color="auto"/>
              <w:bottom w:val="single" w:sz="4" w:space="0" w:color="auto"/>
            </w:tcBorders>
            <w:shd w:val="clear" w:color="auto" w:fill="FFFFFF"/>
          </w:tcPr>
          <w:p w14:paraId="50717754" w14:textId="77777777" w:rsidR="00327DEA" w:rsidRDefault="00327DEA" w:rsidP="00DA7304">
            <w:pPr>
              <w:rPr>
                <w:rFonts w:cs="Arial"/>
              </w:rPr>
            </w:pPr>
            <w:r>
              <w:rPr>
                <w:rFonts w:cs="Arial"/>
              </w:rPr>
              <w:t>Correction on the SDP handling for ADC setup-R19</w:t>
            </w:r>
          </w:p>
        </w:tc>
        <w:tc>
          <w:tcPr>
            <w:tcW w:w="2169" w:type="dxa"/>
            <w:gridSpan w:val="3"/>
            <w:tcBorders>
              <w:top w:val="single" w:sz="4" w:space="0" w:color="auto"/>
              <w:bottom w:val="single" w:sz="4" w:space="0" w:color="auto"/>
            </w:tcBorders>
            <w:shd w:val="clear" w:color="auto" w:fill="FFFFFF"/>
          </w:tcPr>
          <w:p w14:paraId="2BFBA2AA"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F9C22BB" w14:textId="77777777" w:rsidR="00327DEA" w:rsidRDefault="00327DEA" w:rsidP="00DA7304">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D4B01" w14:textId="1B27BED2" w:rsidR="00327DEA" w:rsidRDefault="00327DEA" w:rsidP="00DA7304">
            <w:pPr>
              <w:rPr>
                <w:rFonts w:cs="Arial"/>
                <w:color w:val="000000"/>
              </w:rPr>
            </w:pPr>
            <w:r>
              <w:rPr>
                <w:rFonts w:cs="Arial"/>
                <w:color w:val="000000"/>
              </w:rPr>
              <w:t>Agreed</w:t>
            </w:r>
          </w:p>
          <w:p w14:paraId="516354EE" w14:textId="77777777" w:rsidR="00327DEA" w:rsidRDefault="00327DEA" w:rsidP="00DA7304">
            <w:pPr>
              <w:rPr>
                <w:rFonts w:cs="Arial"/>
                <w:color w:val="000000"/>
              </w:rPr>
            </w:pPr>
            <w:r>
              <w:rPr>
                <w:rFonts w:cs="Arial"/>
                <w:color w:val="000000"/>
              </w:rPr>
              <w:t>The only change is to remove “-R19” on the coversheet.</w:t>
            </w:r>
          </w:p>
          <w:p w14:paraId="6ABE1A0E" w14:textId="77777777" w:rsidR="00327DEA" w:rsidRDefault="00327DEA" w:rsidP="00DA7304">
            <w:pPr>
              <w:rPr>
                <w:ins w:id="272" w:author="Behrouz7" w:date="2024-10-15T11:07:00Z" w16du:dateUtc="2024-10-15T03:07:00Z"/>
                <w:rFonts w:cs="Arial"/>
                <w:color w:val="000000"/>
              </w:rPr>
            </w:pPr>
            <w:ins w:id="273" w:author="Behrouz7" w:date="2024-10-15T11:07:00Z" w16du:dateUtc="2024-10-15T03:07:00Z">
              <w:r>
                <w:rPr>
                  <w:rFonts w:cs="Arial"/>
                  <w:color w:val="000000"/>
                </w:rPr>
                <w:t>Revision of C1-245170</w:t>
              </w:r>
            </w:ins>
          </w:p>
          <w:p w14:paraId="19FA84FF" w14:textId="77777777" w:rsidR="00327DEA" w:rsidRDefault="00327DEA" w:rsidP="00DA7304">
            <w:pPr>
              <w:rPr>
                <w:rFonts w:cs="Arial"/>
                <w:color w:val="000000"/>
              </w:rPr>
            </w:pPr>
          </w:p>
        </w:tc>
      </w:tr>
      <w:tr w:rsidR="00327DEA" w:rsidRPr="00D95972" w14:paraId="289199D5" w14:textId="77777777" w:rsidTr="00327DEA">
        <w:tc>
          <w:tcPr>
            <w:tcW w:w="976" w:type="dxa"/>
            <w:tcBorders>
              <w:top w:val="nil"/>
              <w:left w:val="thinThickThinSmallGap" w:sz="24" w:space="0" w:color="auto"/>
              <w:bottom w:val="nil"/>
            </w:tcBorders>
            <w:shd w:val="clear" w:color="auto" w:fill="auto"/>
          </w:tcPr>
          <w:p w14:paraId="637CCD28"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45D77303"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564211D" w14:textId="77777777" w:rsidR="00327DEA" w:rsidRDefault="00327DEA" w:rsidP="00DA7304">
            <w:r w:rsidRPr="009D058E">
              <w:t>C1-245853</w:t>
            </w:r>
          </w:p>
        </w:tc>
        <w:tc>
          <w:tcPr>
            <w:tcW w:w="3789" w:type="dxa"/>
            <w:gridSpan w:val="2"/>
            <w:tcBorders>
              <w:top w:val="single" w:sz="4" w:space="0" w:color="auto"/>
              <w:bottom w:val="single" w:sz="4" w:space="0" w:color="auto"/>
            </w:tcBorders>
            <w:shd w:val="clear" w:color="auto" w:fill="FFFFFF"/>
          </w:tcPr>
          <w:p w14:paraId="1D574C60" w14:textId="77777777" w:rsidR="00327DEA" w:rsidRDefault="00327DEA" w:rsidP="00DA7304">
            <w:pPr>
              <w:rPr>
                <w:rFonts w:cs="Arial"/>
              </w:rPr>
            </w:pPr>
            <w:r>
              <w:rPr>
                <w:rFonts w:cs="Arial"/>
              </w:rPr>
              <w:t>The requirement of P-CSCF for DC QoS handling</w:t>
            </w:r>
          </w:p>
        </w:tc>
        <w:tc>
          <w:tcPr>
            <w:tcW w:w="2169" w:type="dxa"/>
            <w:gridSpan w:val="3"/>
            <w:tcBorders>
              <w:top w:val="single" w:sz="4" w:space="0" w:color="auto"/>
              <w:bottom w:val="single" w:sz="4" w:space="0" w:color="auto"/>
            </w:tcBorders>
            <w:shd w:val="clear" w:color="auto" w:fill="FFFFFF"/>
          </w:tcPr>
          <w:p w14:paraId="3919B5A6"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A5A72AE" w14:textId="77777777" w:rsidR="00327DEA" w:rsidRDefault="00327DEA" w:rsidP="00DA7304">
            <w:pPr>
              <w:rPr>
                <w:rFonts w:cs="Arial"/>
              </w:rPr>
            </w:pPr>
            <w:r>
              <w:rPr>
                <w:rFonts w:cs="Arial"/>
              </w:rPr>
              <w:t>CR 6673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E3ABA" w14:textId="77777777" w:rsidR="00327DEA" w:rsidRDefault="00327DEA" w:rsidP="00DA7304">
            <w:pPr>
              <w:rPr>
                <w:rFonts w:cs="Arial"/>
                <w:color w:val="000000"/>
              </w:rPr>
            </w:pPr>
            <w:r>
              <w:rPr>
                <w:rFonts w:cs="Arial"/>
                <w:color w:val="000000"/>
              </w:rPr>
              <w:t>Postponed</w:t>
            </w:r>
          </w:p>
          <w:p w14:paraId="504FD047" w14:textId="77777777" w:rsidR="00327DEA" w:rsidRDefault="00327DEA" w:rsidP="00DA7304">
            <w:pPr>
              <w:rPr>
                <w:ins w:id="274" w:author="Behrouz7" w:date="2024-10-15T11:25:00Z" w16du:dateUtc="2024-10-15T03:25:00Z"/>
                <w:rFonts w:cs="Arial"/>
                <w:color w:val="000000"/>
              </w:rPr>
            </w:pPr>
            <w:ins w:id="275" w:author="Behrouz7" w:date="2024-10-15T11:25:00Z" w16du:dateUtc="2024-10-15T03:25:00Z">
              <w:r>
                <w:rPr>
                  <w:rFonts w:cs="Arial"/>
                  <w:color w:val="000000"/>
                </w:rPr>
                <w:t>Revision of C1-245172</w:t>
              </w:r>
            </w:ins>
          </w:p>
          <w:p w14:paraId="20F6246A" w14:textId="77777777" w:rsidR="00327DEA" w:rsidRDefault="00327DEA" w:rsidP="00DA7304">
            <w:pPr>
              <w:rPr>
                <w:ins w:id="276" w:author="Behrouz7" w:date="2024-10-15T11:25:00Z" w16du:dateUtc="2024-10-15T03:25:00Z"/>
                <w:rFonts w:cs="Arial"/>
                <w:color w:val="000000"/>
              </w:rPr>
            </w:pPr>
            <w:ins w:id="277" w:author="Behrouz7" w:date="2024-10-15T11:25:00Z" w16du:dateUtc="2024-10-15T03:25:00Z">
              <w:r>
                <w:rPr>
                  <w:rFonts w:cs="Arial"/>
                  <w:color w:val="000000"/>
                </w:rPr>
                <w:t>_________________________________________</w:t>
              </w:r>
            </w:ins>
          </w:p>
          <w:p w14:paraId="1DDFAA36" w14:textId="77777777" w:rsidR="00327DEA" w:rsidRDefault="00327DEA" w:rsidP="00DA7304">
            <w:pPr>
              <w:rPr>
                <w:rFonts w:cs="Arial"/>
                <w:color w:val="000000"/>
              </w:rPr>
            </w:pPr>
          </w:p>
        </w:tc>
      </w:tr>
      <w:tr w:rsidR="00327DEA" w:rsidRPr="00D95972" w14:paraId="7B793F75" w14:textId="77777777" w:rsidTr="00327DEA">
        <w:tc>
          <w:tcPr>
            <w:tcW w:w="976" w:type="dxa"/>
            <w:tcBorders>
              <w:top w:val="nil"/>
              <w:left w:val="thinThickThinSmallGap" w:sz="24" w:space="0" w:color="auto"/>
              <w:bottom w:val="nil"/>
            </w:tcBorders>
            <w:shd w:val="clear" w:color="auto" w:fill="auto"/>
          </w:tcPr>
          <w:p w14:paraId="74C74D67"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1CF15E22"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72B4FF9D" w14:textId="77777777" w:rsidR="00327DEA" w:rsidRDefault="00327DEA" w:rsidP="00DA7304">
            <w:r w:rsidRPr="009D058E">
              <w:t>C1-245854</w:t>
            </w:r>
          </w:p>
        </w:tc>
        <w:tc>
          <w:tcPr>
            <w:tcW w:w="3789" w:type="dxa"/>
            <w:gridSpan w:val="2"/>
            <w:tcBorders>
              <w:top w:val="single" w:sz="4" w:space="0" w:color="auto"/>
              <w:bottom w:val="single" w:sz="4" w:space="0" w:color="auto"/>
            </w:tcBorders>
            <w:shd w:val="clear" w:color="auto" w:fill="FFFFFF"/>
          </w:tcPr>
          <w:p w14:paraId="24BF0BE5" w14:textId="77777777" w:rsidR="00327DEA" w:rsidRDefault="00327DEA" w:rsidP="00DA7304">
            <w:pPr>
              <w:rPr>
                <w:rFonts w:cs="Arial"/>
              </w:rPr>
            </w:pPr>
            <w:r>
              <w:rPr>
                <w:rFonts w:cs="Arial"/>
              </w:rPr>
              <w:t>The requirement of P-CSCF for DC QoS handling-R19</w:t>
            </w:r>
          </w:p>
        </w:tc>
        <w:tc>
          <w:tcPr>
            <w:tcW w:w="2169" w:type="dxa"/>
            <w:gridSpan w:val="3"/>
            <w:tcBorders>
              <w:top w:val="single" w:sz="4" w:space="0" w:color="auto"/>
              <w:bottom w:val="single" w:sz="4" w:space="0" w:color="auto"/>
            </w:tcBorders>
            <w:shd w:val="clear" w:color="auto" w:fill="FFFFFF"/>
          </w:tcPr>
          <w:p w14:paraId="50380C5C"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13EF9CB" w14:textId="77777777" w:rsidR="00327DEA" w:rsidRDefault="00327DEA" w:rsidP="00DA7304">
            <w:pPr>
              <w:rPr>
                <w:rFonts w:cs="Arial"/>
              </w:rPr>
            </w:pPr>
            <w:r>
              <w:rPr>
                <w:rFonts w:cs="Arial"/>
              </w:rPr>
              <w:t>CR 6674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1A874" w14:textId="77777777" w:rsidR="00327DEA" w:rsidRDefault="00327DEA" w:rsidP="00DA7304">
            <w:pPr>
              <w:rPr>
                <w:rFonts w:cs="Arial"/>
                <w:color w:val="000000"/>
              </w:rPr>
            </w:pPr>
            <w:r>
              <w:rPr>
                <w:rFonts w:cs="Arial"/>
                <w:color w:val="000000"/>
              </w:rPr>
              <w:t>Postponed</w:t>
            </w:r>
          </w:p>
          <w:p w14:paraId="32A83D76" w14:textId="77777777" w:rsidR="00327DEA" w:rsidRDefault="00327DEA" w:rsidP="00DA7304">
            <w:pPr>
              <w:rPr>
                <w:ins w:id="278" w:author="Behrouz7" w:date="2024-10-15T11:25:00Z" w16du:dateUtc="2024-10-15T03:25:00Z"/>
                <w:rFonts w:cs="Arial"/>
                <w:color w:val="000000"/>
              </w:rPr>
            </w:pPr>
            <w:ins w:id="279" w:author="Behrouz7" w:date="2024-10-15T11:25:00Z" w16du:dateUtc="2024-10-15T03:25:00Z">
              <w:r>
                <w:rPr>
                  <w:rFonts w:cs="Arial"/>
                  <w:color w:val="000000"/>
                </w:rPr>
                <w:t>Revision of C1-245173</w:t>
              </w:r>
            </w:ins>
          </w:p>
          <w:p w14:paraId="7B4AB11A" w14:textId="77777777" w:rsidR="00327DEA" w:rsidRDefault="00327DEA" w:rsidP="00DA7304">
            <w:pPr>
              <w:rPr>
                <w:rFonts w:cs="Arial"/>
                <w:color w:val="000000"/>
              </w:rPr>
            </w:pPr>
          </w:p>
        </w:tc>
      </w:tr>
      <w:tr w:rsidR="00327DEA" w:rsidRPr="00D95972" w14:paraId="5C606AAD" w14:textId="77777777" w:rsidTr="00327DEA">
        <w:tc>
          <w:tcPr>
            <w:tcW w:w="976" w:type="dxa"/>
            <w:tcBorders>
              <w:top w:val="nil"/>
              <w:left w:val="thinThickThinSmallGap" w:sz="24" w:space="0" w:color="auto"/>
              <w:bottom w:val="nil"/>
            </w:tcBorders>
            <w:shd w:val="clear" w:color="auto" w:fill="auto"/>
          </w:tcPr>
          <w:p w14:paraId="75846602"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734A5A5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06782F3F" w14:textId="77777777" w:rsidR="00327DEA" w:rsidRDefault="00327DEA" w:rsidP="00DA7304">
            <w:r>
              <w:t>C1-245914</w:t>
            </w:r>
          </w:p>
        </w:tc>
        <w:tc>
          <w:tcPr>
            <w:tcW w:w="3789" w:type="dxa"/>
            <w:gridSpan w:val="2"/>
            <w:tcBorders>
              <w:top w:val="single" w:sz="4" w:space="0" w:color="auto"/>
              <w:bottom w:val="single" w:sz="4" w:space="0" w:color="auto"/>
            </w:tcBorders>
            <w:shd w:val="clear" w:color="auto" w:fill="FFFFFF"/>
          </w:tcPr>
          <w:p w14:paraId="4BB93890" w14:textId="77777777" w:rsidR="00327DEA" w:rsidRDefault="00327DEA" w:rsidP="00DA7304">
            <w:pPr>
              <w:rPr>
                <w:rFonts w:cs="Arial"/>
              </w:rPr>
            </w:pPr>
            <w:r>
              <w:rPr>
                <w:rFonts w:cs="Arial"/>
              </w:rPr>
              <w:t>Correction on the BDCs and ADCs in a m line</w:t>
            </w:r>
          </w:p>
        </w:tc>
        <w:tc>
          <w:tcPr>
            <w:tcW w:w="2169" w:type="dxa"/>
            <w:gridSpan w:val="3"/>
            <w:tcBorders>
              <w:top w:val="single" w:sz="4" w:space="0" w:color="auto"/>
              <w:bottom w:val="single" w:sz="4" w:space="0" w:color="auto"/>
            </w:tcBorders>
            <w:shd w:val="clear" w:color="auto" w:fill="FFFFFF"/>
          </w:tcPr>
          <w:p w14:paraId="1BBBBA64"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BEA4C26" w14:textId="77777777" w:rsidR="00327DEA" w:rsidRDefault="00327DEA" w:rsidP="00DA7304">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77FBA9" w14:textId="77777777" w:rsidR="00327DEA" w:rsidRDefault="00327DEA" w:rsidP="00DA7304">
            <w:pPr>
              <w:rPr>
                <w:rFonts w:cs="Arial"/>
                <w:color w:val="000000"/>
              </w:rPr>
            </w:pPr>
            <w:r>
              <w:rPr>
                <w:rFonts w:cs="Arial"/>
                <w:color w:val="000000"/>
              </w:rPr>
              <w:t>Agreed</w:t>
            </w:r>
          </w:p>
          <w:p w14:paraId="33FE6287" w14:textId="77777777" w:rsidR="00327DEA" w:rsidRDefault="00327DEA" w:rsidP="00DA7304">
            <w:pPr>
              <w:rPr>
                <w:ins w:id="280" w:author="Behrouz7" w:date="2024-10-16T15:10:00Z" w16du:dateUtc="2024-10-16T07:10:00Z"/>
                <w:rFonts w:cs="Arial"/>
                <w:color w:val="000000"/>
              </w:rPr>
            </w:pPr>
            <w:ins w:id="281" w:author="Behrouz7" w:date="2024-10-16T15:10:00Z" w16du:dateUtc="2024-10-16T07:10:00Z">
              <w:r>
                <w:rPr>
                  <w:rFonts w:cs="Arial"/>
                  <w:color w:val="000000"/>
                </w:rPr>
                <w:t>Revision of C1-245850</w:t>
              </w:r>
            </w:ins>
          </w:p>
          <w:p w14:paraId="4116B09B" w14:textId="77777777" w:rsidR="00327DEA" w:rsidRDefault="00327DEA" w:rsidP="00DA7304">
            <w:pPr>
              <w:rPr>
                <w:rFonts w:cs="Arial"/>
                <w:color w:val="000000"/>
              </w:rPr>
            </w:pPr>
            <w:ins w:id="282" w:author="Behrouz7" w:date="2024-10-16T15:10:00Z" w16du:dateUtc="2024-10-16T07:10:00Z">
              <w:r>
                <w:rPr>
                  <w:rFonts w:cs="Arial"/>
                  <w:color w:val="000000"/>
                </w:rPr>
                <w:t>_________________________________________</w:t>
              </w:r>
            </w:ins>
          </w:p>
          <w:p w14:paraId="1E8202CD" w14:textId="77777777" w:rsidR="00327DEA" w:rsidRDefault="00327DEA" w:rsidP="00DA7304">
            <w:pPr>
              <w:rPr>
                <w:ins w:id="283" w:author="Behrouz7" w:date="2024-10-15T11:03:00Z" w16du:dateUtc="2024-10-15T03:03:00Z"/>
                <w:rFonts w:cs="Arial"/>
                <w:color w:val="000000"/>
              </w:rPr>
            </w:pPr>
            <w:ins w:id="284" w:author="Behrouz7" w:date="2024-10-15T11:03:00Z" w16du:dateUtc="2024-10-15T03:03:00Z">
              <w:r>
                <w:rPr>
                  <w:rFonts w:cs="Arial"/>
                  <w:color w:val="000000"/>
                </w:rPr>
                <w:t>Revision of C1-245167</w:t>
              </w:r>
            </w:ins>
          </w:p>
          <w:p w14:paraId="7CB239CD" w14:textId="77777777" w:rsidR="00327DEA" w:rsidRDefault="00327DEA" w:rsidP="00DA7304">
            <w:pPr>
              <w:rPr>
                <w:rFonts w:cs="Arial"/>
                <w:color w:val="000000"/>
              </w:rPr>
            </w:pPr>
          </w:p>
        </w:tc>
      </w:tr>
      <w:tr w:rsidR="00327DEA" w:rsidRPr="00D95972" w14:paraId="630DD893" w14:textId="77777777" w:rsidTr="00327DEA">
        <w:tc>
          <w:tcPr>
            <w:tcW w:w="976" w:type="dxa"/>
            <w:tcBorders>
              <w:top w:val="nil"/>
              <w:left w:val="thinThickThinSmallGap" w:sz="24" w:space="0" w:color="auto"/>
              <w:bottom w:val="nil"/>
            </w:tcBorders>
            <w:shd w:val="clear" w:color="auto" w:fill="auto"/>
          </w:tcPr>
          <w:p w14:paraId="79E95CC4" w14:textId="77777777" w:rsidR="00327DEA" w:rsidRPr="00D95972" w:rsidRDefault="00327DEA" w:rsidP="00DA7304">
            <w:pPr>
              <w:rPr>
                <w:rFonts w:cs="Arial"/>
                <w:lang w:val="en-US"/>
              </w:rPr>
            </w:pPr>
          </w:p>
        </w:tc>
        <w:tc>
          <w:tcPr>
            <w:tcW w:w="1317" w:type="dxa"/>
            <w:gridSpan w:val="2"/>
            <w:tcBorders>
              <w:top w:val="nil"/>
              <w:bottom w:val="nil"/>
            </w:tcBorders>
            <w:shd w:val="clear" w:color="auto" w:fill="auto"/>
          </w:tcPr>
          <w:p w14:paraId="0898B6F4" w14:textId="77777777" w:rsidR="00327DEA" w:rsidRPr="00D95972" w:rsidRDefault="00327DEA" w:rsidP="00DA7304">
            <w:pPr>
              <w:rPr>
                <w:rFonts w:cs="Arial"/>
                <w:lang w:val="en-US"/>
              </w:rPr>
            </w:pPr>
          </w:p>
        </w:tc>
        <w:tc>
          <w:tcPr>
            <w:tcW w:w="1088" w:type="dxa"/>
            <w:tcBorders>
              <w:top w:val="single" w:sz="4" w:space="0" w:color="auto"/>
              <w:bottom w:val="single" w:sz="4" w:space="0" w:color="auto"/>
            </w:tcBorders>
            <w:shd w:val="clear" w:color="auto" w:fill="FFFFFF"/>
          </w:tcPr>
          <w:p w14:paraId="65AF69E8" w14:textId="77777777" w:rsidR="00327DEA" w:rsidRDefault="00327DEA" w:rsidP="00DA7304">
            <w:r>
              <w:t>C1-245915</w:t>
            </w:r>
          </w:p>
        </w:tc>
        <w:tc>
          <w:tcPr>
            <w:tcW w:w="3789" w:type="dxa"/>
            <w:gridSpan w:val="2"/>
            <w:tcBorders>
              <w:top w:val="single" w:sz="4" w:space="0" w:color="auto"/>
              <w:bottom w:val="single" w:sz="4" w:space="0" w:color="auto"/>
            </w:tcBorders>
            <w:shd w:val="clear" w:color="auto" w:fill="FFFFFF"/>
          </w:tcPr>
          <w:p w14:paraId="157EDD20" w14:textId="77777777" w:rsidR="00327DEA" w:rsidRDefault="00327DEA" w:rsidP="00DA7304">
            <w:pPr>
              <w:rPr>
                <w:rFonts w:cs="Arial"/>
              </w:rPr>
            </w:pPr>
            <w:r>
              <w:rPr>
                <w:rFonts w:cs="Arial"/>
              </w:rPr>
              <w:t>Correction on the BDCs and ADCs in a m line-R19</w:t>
            </w:r>
          </w:p>
        </w:tc>
        <w:tc>
          <w:tcPr>
            <w:tcW w:w="2169" w:type="dxa"/>
            <w:gridSpan w:val="3"/>
            <w:tcBorders>
              <w:top w:val="single" w:sz="4" w:space="0" w:color="auto"/>
              <w:bottom w:val="single" w:sz="4" w:space="0" w:color="auto"/>
            </w:tcBorders>
            <w:shd w:val="clear" w:color="auto" w:fill="FFFFFF"/>
          </w:tcPr>
          <w:p w14:paraId="3EF5C10F" w14:textId="77777777" w:rsidR="00327DEA" w:rsidRDefault="00327DEA" w:rsidP="00DA730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FC2B45" w14:textId="77777777" w:rsidR="00327DEA" w:rsidRDefault="00327DEA" w:rsidP="00DA7304">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F992" w14:textId="77777777" w:rsidR="00327DEA" w:rsidRDefault="00327DEA" w:rsidP="00DA7304">
            <w:pPr>
              <w:rPr>
                <w:rFonts w:cs="Arial"/>
                <w:color w:val="000000"/>
              </w:rPr>
            </w:pPr>
            <w:r>
              <w:rPr>
                <w:rFonts w:cs="Arial"/>
                <w:color w:val="000000"/>
              </w:rPr>
              <w:t>Agreed</w:t>
            </w:r>
          </w:p>
          <w:p w14:paraId="04B70120" w14:textId="77777777" w:rsidR="00327DEA" w:rsidRDefault="00327DEA" w:rsidP="00DA7304">
            <w:pPr>
              <w:rPr>
                <w:ins w:id="285" w:author="Behrouz7" w:date="2024-10-16T15:10:00Z" w16du:dateUtc="2024-10-16T07:10:00Z"/>
                <w:rFonts w:cs="Arial"/>
                <w:color w:val="000000"/>
              </w:rPr>
            </w:pPr>
            <w:ins w:id="286" w:author="Behrouz7" w:date="2024-10-16T15:10:00Z" w16du:dateUtc="2024-10-16T07:10:00Z">
              <w:r>
                <w:rPr>
                  <w:rFonts w:cs="Arial"/>
                  <w:color w:val="000000"/>
                </w:rPr>
                <w:t>Revision of C1-245851</w:t>
              </w:r>
            </w:ins>
          </w:p>
          <w:p w14:paraId="7BB2ED1B" w14:textId="77777777" w:rsidR="00327DEA" w:rsidRDefault="00327DEA" w:rsidP="00DA7304">
            <w:pPr>
              <w:rPr>
                <w:ins w:id="287" w:author="Behrouz7" w:date="2024-10-16T15:10:00Z" w16du:dateUtc="2024-10-16T07:10:00Z"/>
                <w:rFonts w:cs="Arial"/>
                <w:color w:val="000000"/>
              </w:rPr>
            </w:pPr>
            <w:ins w:id="288" w:author="Behrouz7" w:date="2024-10-16T15:10:00Z" w16du:dateUtc="2024-10-16T07:10:00Z">
              <w:r>
                <w:rPr>
                  <w:rFonts w:cs="Arial"/>
                  <w:color w:val="000000"/>
                </w:rPr>
                <w:t>_________________________________________</w:t>
              </w:r>
            </w:ins>
          </w:p>
          <w:p w14:paraId="1A3F25C3" w14:textId="77777777" w:rsidR="00327DEA" w:rsidRDefault="00327DEA" w:rsidP="00DA7304">
            <w:pPr>
              <w:rPr>
                <w:rFonts w:cs="Arial"/>
                <w:color w:val="000000"/>
              </w:rPr>
            </w:pPr>
          </w:p>
          <w:p w14:paraId="0398748C" w14:textId="77777777" w:rsidR="00327DEA" w:rsidRDefault="00327DEA" w:rsidP="00DA7304">
            <w:pPr>
              <w:rPr>
                <w:ins w:id="289" w:author="Behrouz7" w:date="2024-10-15T11:04:00Z" w16du:dateUtc="2024-10-15T03:04:00Z"/>
                <w:rFonts w:cs="Arial"/>
                <w:color w:val="000000"/>
              </w:rPr>
            </w:pPr>
            <w:ins w:id="290" w:author="Behrouz7" w:date="2024-10-15T11:04:00Z" w16du:dateUtc="2024-10-15T03:04:00Z">
              <w:r>
                <w:rPr>
                  <w:rFonts w:cs="Arial"/>
                  <w:color w:val="000000"/>
                </w:rPr>
                <w:lastRenderedPageBreak/>
                <w:t>Revision of C1-245168</w:t>
              </w:r>
            </w:ins>
          </w:p>
          <w:p w14:paraId="0ABBD603" w14:textId="77777777" w:rsidR="00327DEA" w:rsidRDefault="00327DEA" w:rsidP="00DA7304">
            <w:pPr>
              <w:rPr>
                <w:rFonts w:cs="Arial"/>
                <w:color w:val="000000"/>
              </w:rPr>
            </w:pPr>
          </w:p>
        </w:tc>
      </w:tr>
      <w:tr w:rsidR="003E0BD3" w:rsidRPr="00D95972" w14:paraId="2CC8DA13" w14:textId="77777777" w:rsidTr="00EC4533">
        <w:tc>
          <w:tcPr>
            <w:tcW w:w="976" w:type="dxa"/>
            <w:tcBorders>
              <w:top w:val="nil"/>
              <w:left w:val="thinThickThinSmallGap" w:sz="24" w:space="0" w:color="auto"/>
              <w:bottom w:val="nil"/>
            </w:tcBorders>
            <w:shd w:val="clear" w:color="auto" w:fill="auto"/>
          </w:tcPr>
          <w:p w14:paraId="565B80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5A698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57E0FD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031DB9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C2ADD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3E0BD3" w:rsidRDefault="003E0BD3" w:rsidP="003E0BD3">
            <w:pPr>
              <w:rPr>
                <w:rFonts w:cs="Arial"/>
                <w:color w:val="000000"/>
              </w:rPr>
            </w:pPr>
          </w:p>
        </w:tc>
      </w:tr>
      <w:tr w:rsidR="003E0BD3" w:rsidRPr="00D95972" w14:paraId="3699BF0B" w14:textId="77777777" w:rsidTr="00EC4533">
        <w:tc>
          <w:tcPr>
            <w:tcW w:w="976" w:type="dxa"/>
            <w:tcBorders>
              <w:top w:val="nil"/>
              <w:left w:val="thinThickThinSmallGap" w:sz="24" w:space="0" w:color="auto"/>
              <w:bottom w:val="single" w:sz="4" w:space="0" w:color="auto"/>
            </w:tcBorders>
            <w:shd w:val="clear" w:color="auto" w:fill="auto"/>
          </w:tcPr>
          <w:p w14:paraId="3062E857"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D7818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9B92D0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001E18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3E0BD3" w:rsidRPr="00D95972" w:rsidRDefault="003E0BD3" w:rsidP="003E0BD3">
            <w:pPr>
              <w:rPr>
                <w:rFonts w:eastAsia="Batang" w:cs="Arial"/>
                <w:lang w:val="en-US" w:eastAsia="ko-KR"/>
              </w:rPr>
            </w:pPr>
          </w:p>
        </w:tc>
      </w:tr>
      <w:tr w:rsidR="003E0BD3" w:rsidRPr="00D95972" w14:paraId="20D3F56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3E0BD3" w:rsidRPr="00D95972" w:rsidRDefault="003E0BD3" w:rsidP="003E0BD3">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0E7E1ED"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AD333B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374B00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3E0BD3" w:rsidRPr="00D95972" w:rsidRDefault="003E0BD3" w:rsidP="003E0BD3">
            <w:pPr>
              <w:rPr>
                <w:rFonts w:eastAsia="Batang" w:cs="Arial"/>
                <w:color w:val="000000"/>
                <w:lang w:eastAsia="ko-KR"/>
              </w:rPr>
            </w:pPr>
            <w:r w:rsidRPr="00635228">
              <w:rPr>
                <w:rFonts w:cs="Arial"/>
                <w:color w:val="000000"/>
              </w:rPr>
              <w:t xml:space="preserve">CT aspects of 5G AM Policy  </w:t>
            </w:r>
          </w:p>
        </w:tc>
      </w:tr>
      <w:tr w:rsidR="003E0BD3" w:rsidRPr="00D95972" w14:paraId="2F0FAF09" w14:textId="77777777" w:rsidTr="00EC4533">
        <w:tc>
          <w:tcPr>
            <w:tcW w:w="976" w:type="dxa"/>
            <w:tcBorders>
              <w:top w:val="nil"/>
              <w:left w:val="thinThickThinSmallGap" w:sz="24" w:space="0" w:color="auto"/>
              <w:bottom w:val="nil"/>
            </w:tcBorders>
            <w:shd w:val="clear" w:color="auto" w:fill="auto"/>
          </w:tcPr>
          <w:p w14:paraId="7E7A53C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ECA73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7D8E88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75CBE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BFEAD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3E0BD3" w:rsidRDefault="003E0BD3" w:rsidP="003E0BD3">
            <w:pPr>
              <w:rPr>
                <w:rFonts w:cs="Arial"/>
                <w:color w:val="000000"/>
              </w:rPr>
            </w:pPr>
          </w:p>
        </w:tc>
      </w:tr>
      <w:tr w:rsidR="003E0BD3" w:rsidRPr="00D95972" w14:paraId="2A2BA879" w14:textId="77777777" w:rsidTr="00EC4533">
        <w:tc>
          <w:tcPr>
            <w:tcW w:w="976" w:type="dxa"/>
            <w:tcBorders>
              <w:top w:val="nil"/>
              <w:left w:val="thinThickThinSmallGap" w:sz="24" w:space="0" w:color="auto"/>
              <w:bottom w:val="nil"/>
            </w:tcBorders>
            <w:shd w:val="clear" w:color="auto" w:fill="auto"/>
          </w:tcPr>
          <w:p w14:paraId="07BAC8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3A24E1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052100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73DB54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5F813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3E0BD3" w:rsidRDefault="003E0BD3" w:rsidP="003E0BD3">
            <w:pPr>
              <w:rPr>
                <w:rFonts w:cs="Arial"/>
                <w:color w:val="000000"/>
              </w:rPr>
            </w:pPr>
          </w:p>
        </w:tc>
      </w:tr>
      <w:tr w:rsidR="003E0BD3" w:rsidRPr="00D95972" w14:paraId="6FB1D1E7" w14:textId="77777777" w:rsidTr="00EC4533">
        <w:tc>
          <w:tcPr>
            <w:tcW w:w="976" w:type="dxa"/>
            <w:tcBorders>
              <w:top w:val="nil"/>
              <w:left w:val="thinThickThinSmallGap" w:sz="24" w:space="0" w:color="auto"/>
              <w:bottom w:val="single" w:sz="4" w:space="0" w:color="auto"/>
            </w:tcBorders>
            <w:shd w:val="clear" w:color="auto" w:fill="auto"/>
          </w:tcPr>
          <w:p w14:paraId="67EB04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E0BDA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A5D3F9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265DB11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3E0BD3" w:rsidRPr="00D95972" w:rsidRDefault="003E0BD3" w:rsidP="003E0BD3">
            <w:pPr>
              <w:rPr>
                <w:rFonts w:eastAsia="Batang" w:cs="Arial"/>
                <w:lang w:val="en-US" w:eastAsia="ko-KR"/>
              </w:rPr>
            </w:pPr>
          </w:p>
        </w:tc>
      </w:tr>
      <w:tr w:rsidR="003E0BD3" w:rsidRPr="00D95972" w14:paraId="19DDD2C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3E0BD3" w:rsidRPr="00D95972" w:rsidRDefault="003E0BD3" w:rsidP="003E0BD3">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B781D17"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00DC6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13A48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3E0BD3" w:rsidRPr="00D95972" w:rsidRDefault="003E0BD3" w:rsidP="003E0BD3">
            <w:pPr>
              <w:rPr>
                <w:rFonts w:eastAsia="Batang" w:cs="Arial"/>
                <w:color w:val="000000"/>
                <w:lang w:eastAsia="ko-KR"/>
              </w:rPr>
            </w:pPr>
            <w:r w:rsidRPr="00635228">
              <w:rPr>
                <w:rFonts w:cs="Arial"/>
                <w:color w:val="000000"/>
              </w:rPr>
              <w:t>CT aspects on Dynamically Changing AM Policies in the 5GC Phase 2</w:t>
            </w:r>
          </w:p>
        </w:tc>
      </w:tr>
      <w:tr w:rsidR="003E0BD3" w:rsidRPr="00D95972" w14:paraId="6B02DD84" w14:textId="77777777" w:rsidTr="00EC4533">
        <w:tc>
          <w:tcPr>
            <w:tcW w:w="976" w:type="dxa"/>
            <w:tcBorders>
              <w:top w:val="nil"/>
              <w:left w:val="thinThickThinSmallGap" w:sz="24" w:space="0" w:color="auto"/>
              <w:bottom w:val="nil"/>
            </w:tcBorders>
            <w:shd w:val="clear" w:color="auto" w:fill="auto"/>
          </w:tcPr>
          <w:p w14:paraId="6DECF80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F44AE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227F43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1CFA2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59B5E7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3E0BD3" w:rsidRDefault="003E0BD3" w:rsidP="003E0BD3">
            <w:pPr>
              <w:rPr>
                <w:rFonts w:cs="Arial"/>
                <w:color w:val="000000"/>
              </w:rPr>
            </w:pPr>
          </w:p>
        </w:tc>
      </w:tr>
      <w:tr w:rsidR="003E0BD3" w:rsidRPr="00D95972" w14:paraId="70FC97AD" w14:textId="77777777" w:rsidTr="00EC4533">
        <w:tc>
          <w:tcPr>
            <w:tcW w:w="976" w:type="dxa"/>
            <w:tcBorders>
              <w:top w:val="nil"/>
              <w:left w:val="thinThickThinSmallGap" w:sz="24" w:space="0" w:color="auto"/>
              <w:bottom w:val="nil"/>
            </w:tcBorders>
            <w:shd w:val="clear" w:color="auto" w:fill="auto"/>
          </w:tcPr>
          <w:p w14:paraId="67F8F41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4B8AF7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606AC9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9184D6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5DA6B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3E0BD3" w:rsidRDefault="003E0BD3" w:rsidP="003E0BD3">
            <w:pPr>
              <w:rPr>
                <w:rFonts w:cs="Arial"/>
                <w:color w:val="000000"/>
              </w:rPr>
            </w:pPr>
          </w:p>
        </w:tc>
      </w:tr>
      <w:tr w:rsidR="003E0BD3" w:rsidRPr="00D95972" w14:paraId="6447A55C" w14:textId="77777777" w:rsidTr="00EC4533">
        <w:tc>
          <w:tcPr>
            <w:tcW w:w="976" w:type="dxa"/>
            <w:tcBorders>
              <w:top w:val="nil"/>
              <w:left w:val="thinThickThinSmallGap" w:sz="24" w:space="0" w:color="auto"/>
              <w:bottom w:val="single" w:sz="4" w:space="0" w:color="auto"/>
            </w:tcBorders>
            <w:shd w:val="clear" w:color="auto" w:fill="auto"/>
          </w:tcPr>
          <w:p w14:paraId="2553B1F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6DE728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6E0E00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FFAE8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3E0BD3" w:rsidRPr="00D95972" w:rsidRDefault="003E0BD3" w:rsidP="003E0BD3">
            <w:pPr>
              <w:rPr>
                <w:rFonts w:eastAsia="Batang" w:cs="Arial"/>
                <w:lang w:val="en-US" w:eastAsia="ko-KR"/>
              </w:rPr>
            </w:pPr>
          </w:p>
        </w:tc>
      </w:tr>
      <w:tr w:rsidR="003E0BD3" w:rsidRPr="00D95972" w14:paraId="3EA8966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3E0BD3" w:rsidRPr="00D95972" w:rsidRDefault="003E0BD3" w:rsidP="003E0BD3">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EB61C8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B72730A"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0B41F6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3E0BD3" w:rsidRPr="00D95972" w:rsidRDefault="003E0BD3" w:rsidP="003E0BD3">
            <w:pPr>
              <w:rPr>
                <w:rFonts w:eastAsia="Batang" w:cs="Arial"/>
                <w:color w:val="000000"/>
                <w:lang w:eastAsia="ko-KR"/>
              </w:rPr>
            </w:pPr>
            <w:r w:rsidRPr="00635228">
              <w:rPr>
                <w:rFonts w:cs="Arial"/>
                <w:color w:val="000000"/>
              </w:rPr>
              <w:t>CT aspects of MPS_WLAN</w:t>
            </w:r>
          </w:p>
        </w:tc>
      </w:tr>
      <w:tr w:rsidR="003E0BD3" w:rsidRPr="00D95972" w14:paraId="6FED6D28" w14:textId="77777777" w:rsidTr="00EC4533">
        <w:tc>
          <w:tcPr>
            <w:tcW w:w="976" w:type="dxa"/>
            <w:tcBorders>
              <w:top w:val="nil"/>
              <w:left w:val="thinThickThinSmallGap" w:sz="24" w:space="0" w:color="auto"/>
              <w:bottom w:val="nil"/>
            </w:tcBorders>
            <w:shd w:val="clear" w:color="auto" w:fill="auto"/>
          </w:tcPr>
          <w:p w14:paraId="649F031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347B95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78701E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60B96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6B5B7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3E0BD3" w:rsidRDefault="003E0BD3" w:rsidP="003E0BD3">
            <w:pPr>
              <w:rPr>
                <w:rFonts w:cs="Arial"/>
                <w:color w:val="000000"/>
              </w:rPr>
            </w:pPr>
          </w:p>
        </w:tc>
      </w:tr>
      <w:tr w:rsidR="003E0BD3" w:rsidRPr="00D95972" w14:paraId="393CA0E2" w14:textId="77777777" w:rsidTr="00EC4533">
        <w:tc>
          <w:tcPr>
            <w:tcW w:w="976" w:type="dxa"/>
            <w:tcBorders>
              <w:top w:val="nil"/>
              <w:left w:val="thinThickThinSmallGap" w:sz="24" w:space="0" w:color="auto"/>
              <w:bottom w:val="nil"/>
            </w:tcBorders>
            <w:shd w:val="clear" w:color="auto" w:fill="auto"/>
          </w:tcPr>
          <w:p w14:paraId="02819DC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18FAE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5989B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20470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57A5E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3E0BD3" w:rsidRDefault="003E0BD3" w:rsidP="003E0BD3">
            <w:pPr>
              <w:rPr>
                <w:rFonts w:cs="Arial"/>
                <w:color w:val="000000"/>
              </w:rPr>
            </w:pPr>
          </w:p>
        </w:tc>
      </w:tr>
      <w:tr w:rsidR="003E0BD3" w:rsidRPr="00D95972" w14:paraId="1D225F76" w14:textId="77777777" w:rsidTr="00EC4533">
        <w:tc>
          <w:tcPr>
            <w:tcW w:w="976" w:type="dxa"/>
            <w:tcBorders>
              <w:top w:val="nil"/>
              <w:left w:val="thinThickThinSmallGap" w:sz="24" w:space="0" w:color="auto"/>
              <w:bottom w:val="single" w:sz="4" w:space="0" w:color="auto"/>
            </w:tcBorders>
            <w:shd w:val="clear" w:color="auto" w:fill="auto"/>
          </w:tcPr>
          <w:p w14:paraId="65F4C38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9FF2D6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337843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D89CF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3E0BD3" w:rsidRPr="00D95972" w:rsidRDefault="003E0BD3" w:rsidP="003E0BD3">
            <w:pPr>
              <w:rPr>
                <w:rFonts w:eastAsia="Batang" w:cs="Arial"/>
                <w:lang w:val="en-US" w:eastAsia="ko-KR"/>
              </w:rPr>
            </w:pPr>
          </w:p>
        </w:tc>
      </w:tr>
      <w:tr w:rsidR="003E0BD3" w:rsidRPr="00D95972" w14:paraId="025486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3E0BD3" w:rsidRPr="00D95972" w:rsidRDefault="003E0BD3" w:rsidP="003E0BD3">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2EA5BA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3CC21E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93CEF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3E0BD3" w:rsidRPr="00D95972" w:rsidRDefault="003E0BD3" w:rsidP="003E0BD3">
            <w:pPr>
              <w:rPr>
                <w:rFonts w:eastAsia="Batang" w:cs="Arial"/>
                <w:color w:val="000000"/>
                <w:lang w:eastAsia="ko-KR"/>
              </w:rPr>
            </w:pPr>
            <w:r w:rsidRPr="00635228">
              <w:rPr>
                <w:rFonts w:cs="Arial"/>
                <w:color w:val="000000"/>
              </w:rPr>
              <w:t>CT aspects of ADAES</w:t>
            </w:r>
          </w:p>
        </w:tc>
      </w:tr>
      <w:tr w:rsidR="003E0BD3" w:rsidRPr="00D95972" w14:paraId="494B2519" w14:textId="77777777" w:rsidTr="00EC4533">
        <w:tc>
          <w:tcPr>
            <w:tcW w:w="976" w:type="dxa"/>
            <w:tcBorders>
              <w:top w:val="nil"/>
              <w:left w:val="thinThickThinSmallGap" w:sz="24" w:space="0" w:color="auto"/>
              <w:bottom w:val="nil"/>
            </w:tcBorders>
            <w:shd w:val="clear" w:color="auto" w:fill="auto"/>
          </w:tcPr>
          <w:p w14:paraId="7FAF29A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DDD4C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52740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F396CC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91013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3E0BD3" w:rsidRDefault="003E0BD3" w:rsidP="003E0BD3">
            <w:pPr>
              <w:rPr>
                <w:rFonts w:cs="Arial"/>
                <w:color w:val="000000"/>
              </w:rPr>
            </w:pPr>
          </w:p>
        </w:tc>
      </w:tr>
      <w:tr w:rsidR="003E0BD3" w:rsidRPr="00D95972" w14:paraId="08490781" w14:textId="77777777" w:rsidTr="00EC4533">
        <w:tc>
          <w:tcPr>
            <w:tcW w:w="976" w:type="dxa"/>
            <w:tcBorders>
              <w:top w:val="nil"/>
              <w:left w:val="thinThickThinSmallGap" w:sz="24" w:space="0" w:color="auto"/>
              <w:bottom w:val="nil"/>
            </w:tcBorders>
            <w:shd w:val="clear" w:color="auto" w:fill="auto"/>
          </w:tcPr>
          <w:p w14:paraId="62DAFD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43E9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821BC2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13C3B4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EBBBA9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3E0BD3" w:rsidRDefault="003E0BD3" w:rsidP="003E0BD3">
            <w:pPr>
              <w:rPr>
                <w:rFonts w:cs="Arial"/>
                <w:color w:val="000000"/>
              </w:rPr>
            </w:pPr>
          </w:p>
        </w:tc>
      </w:tr>
      <w:tr w:rsidR="003E0BD3" w:rsidRPr="00D95972" w14:paraId="4B5DEF76" w14:textId="77777777" w:rsidTr="00EC4533">
        <w:tc>
          <w:tcPr>
            <w:tcW w:w="976" w:type="dxa"/>
            <w:tcBorders>
              <w:top w:val="nil"/>
              <w:left w:val="thinThickThinSmallGap" w:sz="24" w:space="0" w:color="auto"/>
              <w:bottom w:val="single" w:sz="4" w:space="0" w:color="auto"/>
            </w:tcBorders>
            <w:shd w:val="clear" w:color="auto" w:fill="auto"/>
          </w:tcPr>
          <w:p w14:paraId="74B1A82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E8D5E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2552CA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89F7A7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3E0BD3" w:rsidRPr="00D95972" w:rsidRDefault="003E0BD3" w:rsidP="003E0BD3">
            <w:pPr>
              <w:rPr>
                <w:rFonts w:eastAsia="Batang" w:cs="Arial"/>
                <w:lang w:val="en-US" w:eastAsia="ko-KR"/>
              </w:rPr>
            </w:pPr>
          </w:p>
        </w:tc>
      </w:tr>
      <w:tr w:rsidR="003E0BD3" w:rsidRPr="00D95972" w14:paraId="07C2D6C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3E0BD3" w:rsidRPr="00D95972" w:rsidRDefault="003E0BD3" w:rsidP="003E0BD3">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82FEBF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17D76D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442065"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3E0BD3" w:rsidRPr="00D95972" w:rsidRDefault="003E0BD3" w:rsidP="003E0BD3">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3E0BD3" w:rsidRPr="00D95972" w14:paraId="61C35815" w14:textId="77777777" w:rsidTr="00EC4533">
        <w:tc>
          <w:tcPr>
            <w:tcW w:w="976" w:type="dxa"/>
            <w:tcBorders>
              <w:top w:val="nil"/>
              <w:left w:val="thinThickThinSmallGap" w:sz="24" w:space="0" w:color="auto"/>
              <w:bottom w:val="nil"/>
            </w:tcBorders>
            <w:shd w:val="clear" w:color="auto" w:fill="auto"/>
          </w:tcPr>
          <w:p w14:paraId="58B529A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90C352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CB5EB0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A0675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4CD5FA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3E0BD3" w:rsidRDefault="003E0BD3" w:rsidP="003E0BD3">
            <w:pPr>
              <w:rPr>
                <w:rFonts w:cs="Arial"/>
                <w:color w:val="000000"/>
              </w:rPr>
            </w:pPr>
          </w:p>
        </w:tc>
      </w:tr>
      <w:tr w:rsidR="003E0BD3" w:rsidRPr="00D95972" w14:paraId="5E153E8A" w14:textId="77777777" w:rsidTr="00EC4533">
        <w:tc>
          <w:tcPr>
            <w:tcW w:w="976" w:type="dxa"/>
            <w:tcBorders>
              <w:top w:val="nil"/>
              <w:left w:val="thinThickThinSmallGap" w:sz="24" w:space="0" w:color="auto"/>
              <w:bottom w:val="nil"/>
            </w:tcBorders>
            <w:shd w:val="clear" w:color="auto" w:fill="auto"/>
          </w:tcPr>
          <w:p w14:paraId="1E16F6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FE09D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E4A0E9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A1E671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66761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3E0BD3" w:rsidRDefault="003E0BD3" w:rsidP="003E0BD3">
            <w:pPr>
              <w:rPr>
                <w:rFonts w:cs="Arial"/>
                <w:color w:val="000000"/>
              </w:rPr>
            </w:pPr>
          </w:p>
        </w:tc>
      </w:tr>
      <w:tr w:rsidR="003E0BD3" w:rsidRPr="00D95972" w14:paraId="4D680AE6" w14:textId="77777777" w:rsidTr="00EC4533">
        <w:tc>
          <w:tcPr>
            <w:tcW w:w="976" w:type="dxa"/>
            <w:tcBorders>
              <w:top w:val="nil"/>
              <w:left w:val="thinThickThinSmallGap" w:sz="24" w:space="0" w:color="auto"/>
              <w:bottom w:val="single" w:sz="4" w:space="0" w:color="auto"/>
            </w:tcBorders>
            <w:shd w:val="clear" w:color="auto" w:fill="auto"/>
          </w:tcPr>
          <w:p w14:paraId="700D243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33394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D1FF58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E1C2C78"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3E0BD3" w:rsidRPr="00D95972" w:rsidRDefault="003E0BD3" w:rsidP="003E0BD3">
            <w:pPr>
              <w:rPr>
                <w:rFonts w:eastAsia="Batang" w:cs="Arial"/>
                <w:lang w:val="en-US" w:eastAsia="ko-KR"/>
              </w:rPr>
            </w:pPr>
          </w:p>
        </w:tc>
      </w:tr>
      <w:tr w:rsidR="003E0BD3" w:rsidRPr="00D95972" w14:paraId="57B7249E"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3E0BD3" w:rsidRPr="00D95972" w:rsidRDefault="003E0BD3" w:rsidP="003E0BD3">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693270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64DABE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CC7E39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3E0BD3" w:rsidRPr="00D95972" w:rsidRDefault="003E0BD3" w:rsidP="003E0BD3">
            <w:pPr>
              <w:rPr>
                <w:rFonts w:eastAsia="Batang" w:cs="Arial"/>
                <w:color w:val="000000"/>
                <w:lang w:eastAsia="ko-KR"/>
              </w:rPr>
            </w:pPr>
            <w:r w:rsidRPr="00635228">
              <w:rPr>
                <w:rFonts w:cs="Arial"/>
                <w:color w:val="000000"/>
              </w:rPr>
              <w:t>CT aspects of VMR</w:t>
            </w:r>
          </w:p>
        </w:tc>
      </w:tr>
      <w:tr w:rsidR="003E0BD3" w:rsidRPr="00D95972" w14:paraId="229F043A" w14:textId="77777777" w:rsidTr="00EC4533">
        <w:tc>
          <w:tcPr>
            <w:tcW w:w="976" w:type="dxa"/>
            <w:tcBorders>
              <w:top w:val="nil"/>
              <w:left w:val="thinThickThinSmallGap" w:sz="24" w:space="0" w:color="auto"/>
              <w:bottom w:val="nil"/>
            </w:tcBorders>
            <w:shd w:val="clear" w:color="auto" w:fill="auto"/>
          </w:tcPr>
          <w:p w14:paraId="2804A8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5C3E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1E2AFE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082562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330FDD3"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3E0BD3" w:rsidRDefault="003E0BD3" w:rsidP="003E0BD3">
            <w:pPr>
              <w:rPr>
                <w:rFonts w:cs="Arial"/>
                <w:color w:val="000000"/>
              </w:rPr>
            </w:pPr>
          </w:p>
        </w:tc>
      </w:tr>
      <w:tr w:rsidR="003E0BD3" w:rsidRPr="00D95972" w14:paraId="1C164970" w14:textId="77777777" w:rsidTr="00EC4533">
        <w:tc>
          <w:tcPr>
            <w:tcW w:w="976" w:type="dxa"/>
            <w:tcBorders>
              <w:top w:val="nil"/>
              <w:left w:val="thinThickThinSmallGap" w:sz="24" w:space="0" w:color="auto"/>
              <w:bottom w:val="nil"/>
            </w:tcBorders>
            <w:shd w:val="clear" w:color="auto" w:fill="auto"/>
          </w:tcPr>
          <w:p w14:paraId="4971E1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F6044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FDFB7D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49CCCD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E6BE34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3E0BD3" w:rsidRDefault="003E0BD3" w:rsidP="003E0BD3">
            <w:pPr>
              <w:rPr>
                <w:rFonts w:cs="Arial"/>
                <w:color w:val="000000"/>
              </w:rPr>
            </w:pPr>
          </w:p>
        </w:tc>
      </w:tr>
      <w:tr w:rsidR="003E0BD3" w:rsidRPr="00D95972" w14:paraId="6B05078D" w14:textId="77777777" w:rsidTr="00EC4533">
        <w:tc>
          <w:tcPr>
            <w:tcW w:w="976" w:type="dxa"/>
            <w:tcBorders>
              <w:top w:val="nil"/>
              <w:left w:val="thinThickThinSmallGap" w:sz="24" w:space="0" w:color="auto"/>
              <w:bottom w:val="single" w:sz="4" w:space="0" w:color="auto"/>
            </w:tcBorders>
            <w:shd w:val="clear" w:color="auto" w:fill="auto"/>
          </w:tcPr>
          <w:p w14:paraId="1E0C1BC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91EC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DC3496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7E3CFF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3E0BD3" w:rsidRPr="00D95972" w:rsidRDefault="003E0BD3" w:rsidP="003E0BD3">
            <w:pPr>
              <w:rPr>
                <w:rFonts w:eastAsia="Batang" w:cs="Arial"/>
                <w:lang w:val="en-US" w:eastAsia="ko-KR"/>
              </w:rPr>
            </w:pPr>
          </w:p>
        </w:tc>
      </w:tr>
      <w:tr w:rsidR="003E0BD3" w:rsidRPr="00D95972" w14:paraId="7009A63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3E0BD3" w:rsidRPr="00D95972" w:rsidRDefault="003E0BD3" w:rsidP="003E0BD3">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A3BD3F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440316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DB51C5B"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3E0BD3" w:rsidRPr="00D95972" w:rsidRDefault="003E0BD3" w:rsidP="003E0BD3">
            <w:pPr>
              <w:rPr>
                <w:rFonts w:eastAsia="Batang" w:cs="Arial"/>
                <w:color w:val="000000"/>
                <w:lang w:eastAsia="ko-KR"/>
              </w:rPr>
            </w:pPr>
            <w:r w:rsidRPr="00635228">
              <w:rPr>
                <w:rFonts w:cs="Arial"/>
                <w:color w:val="000000"/>
              </w:rPr>
              <w:t>Enhancements on Service-based support for SMS in 5GC</w:t>
            </w:r>
          </w:p>
        </w:tc>
      </w:tr>
      <w:tr w:rsidR="003E0BD3" w:rsidRPr="00D95972" w14:paraId="1B98C1B4" w14:textId="77777777" w:rsidTr="00EC4533">
        <w:tc>
          <w:tcPr>
            <w:tcW w:w="976" w:type="dxa"/>
            <w:tcBorders>
              <w:top w:val="nil"/>
              <w:left w:val="thinThickThinSmallGap" w:sz="24" w:space="0" w:color="auto"/>
              <w:bottom w:val="nil"/>
            </w:tcBorders>
            <w:shd w:val="clear" w:color="auto" w:fill="auto"/>
          </w:tcPr>
          <w:p w14:paraId="3D3B202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04DD9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2DF44C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A5DD43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CA41B7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3E0BD3" w:rsidRDefault="003E0BD3" w:rsidP="003E0BD3">
            <w:pPr>
              <w:rPr>
                <w:rFonts w:cs="Arial"/>
                <w:color w:val="000000"/>
              </w:rPr>
            </w:pPr>
          </w:p>
        </w:tc>
      </w:tr>
      <w:tr w:rsidR="003E0BD3" w:rsidRPr="00D95972" w14:paraId="4A0052ED" w14:textId="77777777" w:rsidTr="00EC4533">
        <w:tc>
          <w:tcPr>
            <w:tcW w:w="976" w:type="dxa"/>
            <w:tcBorders>
              <w:top w:val="nil"/>
              <w:left w:val="thinThickThinSmallGap" w:sz="24" w:space="0" w:color="auto"/>
              <w:bottom w:val="nil"/>
            </w:tcBorders>
            <w:shd w:val="clear" w:color="auto" w:fill="auto"/>
          </w:tcPr>
          <w:p w14:paraId="4E4BCA8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A5FA2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B066EC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0D4014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4139B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3E0BD3" w:rsidRDefault="003E0BD3" w:rsidP="003E0BD3">
            <w:pPr>
              <w:rPr>
                <w:rFonts w:cs="Arial"/>
                <w:color w:val="000000"/>
              </w:rPr>
            </w:pPr>
          </w:p>
        </w:tc>
      </w:tr>
      <w:tr w:rsidR="003E0BD3" w:rsidRPr="00D95972" w14:paraId="5CEDC3CC" w14:textId="77777777" w:rsidTr="00EC4533">
        <w:tc>
          <w:tcPr>
            <w:tcW w:w="976" w:type="dxa"/>
            <w:tcBorders>
              <w:top w:val="nil"/>
              <w:left w:val="thinThickThinSmallGap" w:sz="24" w:space="0" w:color="auto"/>
              <w:bottom w:val="single" w:sz="4" w:space="0" w:color="auto"/>
            </w:tcBorders>
            <w:shd w:val="clear" w:color="auto" w:fill="auto"/>
          </w:tcPr>
          <w:p w14:paraId="097A1D3A"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CBFF1D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007FF9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DE41AE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3E0BD3" w:rsidRPr="00D95972" w:rsidRDefault="003E0BD3" w:rsidP="003E0BD3">
            <w:pPr>
              <w:rPr>
                <w:rFonts w:eastAsia="Batang" w:cs="Arial"/>
                <w:lang w:val="en-US" w:eastAsia="ko-KR"/>
              </w:rPr>
            </w:pPr>
          </w:p>
        </w:tc>
      </w:tr>
      <w:tr w:rsidR="003E0BD3" w:rsidRPr="00D95972" w14:paraId="55A3740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3E0BD3" w:rsidRPr="00D95972" w:rsidRDefault="003E0BD3" w:rsidP="003E0BD3">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60745FA"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146A9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A4972A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3E0BD3" w:rsidRPr="00D95972" w:rsidRDefault="003E0BD3" w:rsidP="003E0BD3">
            <w:pPr>
              <w:rPr>
                <w:rFonts w:eastAsia="Batang" w:cs="Arial"/>
                <w:color w:val="000000"/>
                <w:lang w:eastAsia="ko-KR"/>
              </w:rPr>
            </w:pPr>
            <w:r w:rsidRPr="00635228">
              <w:rPr>
                <w:rFonts w:cs="Arial"/>
                <w:color w:val="000000"/>
              </w:rPr>
              <w:t>CT aspects of eNA_Ph3</w:t>
            </w:r>
          </w:p>
        </w:tc>
      </w:tr>
      <w:tr w:rsidR="003E0BD3" w:rsidRPr="00D95972" w14:paraId="2DE192A8" w14:textId="77777777" w:rsidTr="00EC4533">
        <w:tc>
          <w:tcPr>
            <w:tcW w:w="976" w:type="dxa"/>
            <w:tcBorders>
              <w:top w:val="nil"/>
              <w:left w:val="thinThickThinSmallGap" w:sz="24" w:space="0" w:color="auto"/>
              <w:bottom w:val="nil"/>
            </w:tcBorders>
            <w:shd w:val="clear" w:color="auto" w:fill="auto"/>
          </w:tcPr>
          <w:p w14:paraId="7AA725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5C743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2DAC92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E6324B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C8595D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3E0BD3" w:rsidRDefault="003E0BD3" w:rsidP="003E0BD3">
            <w:pPr>
              <w:rPr>
                <w:rFonts w:cs="Arial"/>
                <w:color w:val="000000"/>
              </w:rPr>
            </w:pPr>
          </w:p>
        </w:tc>
      </w:tr>
      <w:tr w:rsidR="003E0BD3" w:rsidRPr="00D95972" w14:paraId="710DC014" w14:textId="77777777" w:rsidTr="00EC4533">
        <w:tc>
          <w:tcPr>
            <w:tcW w:w="976" w:type="dxa"/>
            <w:tcBorders>
              <w:top w:val="nil"/>
              <w:left w:val="thinThickThinSmallGap" w:sz="24" w:space="0" w:color="auto"/>
              <w:bottom w:val="nil"/>
            </w:tcBorders>
            <w:shd w:val="clear" w:color="auto" w:fill="auto"/>
          </w:tcPr>
          <w:p w14:paraId="41C408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8EBAC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07EA1D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5141A8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F4ADAA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3E0BD3" w:rsidRDefault="003E0BD3" w:rsidP="003E0BD3">
            <w:pPr>
              <w:rPr>
                <w:rFonts w:cs="Arial"/>
                <w:color w:val="000000"/>
              </w:rPr>
            </w:pPr>
          </w:p>
        </w:tc>
      </w:tr>
      <w:tr w:rsidR="003E0BD3" w:rsidRPr="00D95972" w14:paraId="7A11F436" w14:textId="77777777" w:rsidTr="00EC4533">
        <w:tc>
          <w:tcPr>
            <w:tcW w:w="976" w:type="dxa"/>
            <w:tcBorders>
              <w:top w:val="nil"/>
              <w:left w:val="thinThickThinSmallGap" w:sz="24" w:space="0" w:color="auto"/>
              <w:bottom w:val="single" w:sz="4" w:space="0" w:color="auto"/>
            </w:tcBorders>
            <w:shd w:val="clear" w:color="auto" w:fill="auto"/>
          </w:tcPr>
          <w:p w14:paraId="378EB0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20C9A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94DBB3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615134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3E0BD3" w:rsidRPr="00D95972" w:rsidRDefault="003E0BD3" w:rsidP="003E0BD3">
            <w:pPr>
              <w:rPr>
                <w:rFonts w:eastAsia="Batang" w:cs="Arial"/>
                <w:lang w:val="en-US" w:eastAsia="ko-KR"/>
              </w:rPr>
            </w:pPr>
          </w:p>
        </w:tc>
      </w:tr>
      <w:tr w:rsidR="003E0BD3" w:rsidRPr="00D95972" w14:paraId="7DB6A5C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3E0BD3" w:rsidRPr="00D95972" w:rsidRDefault="003E0BD3" w:rsidP="003E0BD3">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3FA19DE5"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633248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30CE35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3E0BD3" w:rsidRPr="00D95972" w:rsidRDefault="003E0BD3" w:rsidP="003E0BD3">
            <w:pPr>
              <w:rPr>
                <w:rFonts w:eastAsia="Batang" w:cs="Arial"/>
                <w:color w:val="000000"/>
                <w:lang w:eastAsia="ko-KR"/>
              </w:rPr>
            </w:pPr>
            <w:r w:rsidRPr="00635228">
              <w:rPr>
                <w:rFonts w:cs="Arial"/>
                <w:color w:val="000000"/>
              </w:rPr>
              <w:t>CT aspects of PIN</w:t>
            </w:r>
          </w:p>
        </w:tc>
      </w:tr>
      <w:tr w:rsidR="003E0BD3" w:rsidRPr="00D95972" w14:paraId="42ACD7D2" w14:textId="77777777" w:rsidTr="00EC4533">
        <w:tc>
          <w:tcPr>
            <w:tcW w:w="976" w:type="dxa"/>
            <w:tcBorders>
              <w:top w:val="nil"/>
              <w:left w:val="thinThickThinSmallGap" w:sz="24" w:space="0" w:color="auto"/>
              <w:bottom w:val="nil"/>
            </w:tcBorders>
            <w:shd w:val="clear" w:color="auto" w:fill="auto"/>
          </w:tcPr>
          <w:p w14:paraId="6302DBD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FB8F2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9E0CA2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B7AC9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594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3E0BD3" w:rsidRDefault="003E0BD3" w:rsidP="003E0BD3">
            <w:pPr>
              <w:rPr>
                <w:rFonts w:cs="Arial"/>
                <w:color w:val="000000"/>
              </w:rPr>
            </w:pPr>
          </w:p>
        </w:tc>
      </w:tr>
      <w:tr w:rsidR="003E0BD3" w:rsidRPr="00D95972" w14:paraId="1FBFC0FE" w14:textId="77777777" w:rsidTr="00EC4533">
        <w:tc>
          <w:tcPr>
            <w:tcW w:w="976" w:type="dxa"/>
            <w:tcBorders>
              <w:top w:val="nil"/>
              <w:left w:val="thinThickThinSmallGap" w:sz="24" w:space="0" w:color="auto"/>
              <w:bottom w:val="nil"/>
            </w:tcBorders>
            <w:shd w:val="clear" w:color="auto" w:fill="auto"/>
          </w:tcPr>
          <w:p w14:paraId="7BE0791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D9347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4BC058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C2BFC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E7C13E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3E0BD3" w:rsidRDefault="003E0BD3" w:rsidP="003E0BD3">
            <w:pPr>
              <w:rPr>
                <w:rFonts w:cs="Arial"/>
                <w:color w:val="000000"/>
              </w:rPr>
            </w:pPr>
          </w:p>
        </w:tc>
      </w:tr>
      <w:tr w:rsidR="003E0BD3" w:rsidRPr="00D95972" w14:paraId="629B0CBD" w14:textId="77777777" w:rsidTr="00EC4533">
        <w:tc>
          <w:tcPr>
            <w:tcW w:w="976" w:type="dxa"/>
            <w:tcBorders>
              <w:top w:val="nil"/>
              <w:left w:val="thinThickThinSmallGap" w:sz="24" w:space="0" w:color="auto"/>
              <w:bottom w:val="single" w:sz="4" w:space="0" w:color="auto"/>
            </w:tcBorders>
            <w:shd w:val="clear" w:color="auto" w:fill="auto"/>
          </w:tcPr>
          <w:p w14:paraId="1A5BA10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83E1BD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9B34DA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EB60FB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3E0BD3" w:rsidRPr="00D95972" w:rsidRDefault="003E0BD3" w:rsidP="003E0BD3">
            <w:pPr>
              <w:rPr>
                <w:rFonts w:eastAsia="Batang" w:cs="Arial"/>
                <w:lang w:val="en-US" w:eastAsia="ko-KR"/>
              </w:rPr>
            </w:pPr>
          </w:p>
        </w:tc>
      </w:tr>
      <w:tr w:rsidR="003E0BD3" w:rsidRPr="00D95972" w14:paraId="4244839D"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3E0BD3" w:rsidRPr="00D95972" w:rsidRDefault="003E0BD3" w:rsidP="003E0BD3">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1B8D47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ABADB93"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D867F2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3E0BD3" w:rsidRPr="00D95972" w:rsidRDefault="003E0BD3" w:rsidP="003E0BD3">
            <w:pPr>
              <w:rPr>
                <w:rFonts w:eastAsia="Batang" w:cs="Arial"/>
                <w:color w:val="000000"/>
                <w:lang w:eastAsia="ko-KR"/>
              </w:rPr>
            </w:pPr>
            <w:r w:rsidRPr="00635228">
              <w:rPr>
                <w:rFonts w:cs="Arial"/>
                <w:color w:val="000000"/>
              </w:rPr>
              <w:t>CT aspects of PINAPP</w:t>
            </w:r>
          </w:p>
        </w:tc>
      </w:tr>
      <w:tr w:rsidR="003E0BD3" w:rsidRPr="00D95972" w14:paraId="3523BD1C" w14:textId="77777777" w:rsidTr="00EC4533">
        <w:tc>
          <w:tcPr>
            <w:tcW w:w="976" w:type="dxa"/>
            <w:tcBorders>
              <w:top w:val="nil"/>
              <w:left w:val="thinThickThinSmallGap" w:sz="24" w:space="0" w:color="auto"/>
              <w:bottom w:val="nil"/>
            </w:tcBorders>
            <w:shd w:val="clear" w:color="auto" w:fill="auto"/>
          </w:tcPr>
          <w:p w14:paraId="5979E8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E558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EB1A3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59B367"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744672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3E0BD3" w:rsidRDefault="003E0BD3" w:rsidP="003E0BD3">
            <w:pPr>
              <w:rPr>
                <w:rFonts w:cs="Arial"/>
                <w:color w:val="000000"/>
              </w:rPr>
            </w:pPr>
          </w:p>
        </w:tc>
      </w:tr>
      <w:tr w:rsidR="003E0BD3" w:rsidRPr="00D95972" w14:paraId="44430C43" w14:textId="77777777" w:rsidTr="00EC4533">
        <w:tc>
          <w:tcPr>
            <w:tcW w:w="976" w:type="dxa"/>
            <w:tcBorders>
              <w:top w:val="nil"/>
              <w:left w:val="thinThickThinSmallGap" w:sz="24" w:space="0" w:color="auto"/>
              <w:bottom w:val="nil"/>
            </w:tcBorders>
            <w:shd w:val="clear" w:color="auto" w:fill="auto"/>
          </w:tcPr>
          <w:p w14:paraId="371AA4D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43221B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43270D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E20937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2C548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3E0BD3" w:rsidRDefault="003E0BD3" w:rsidP="003E0BD3">
            <w:pPr>
              <w:rPr>
                <w:rFonts w:cs="Arial"/>
                <w:color w:val="000000"/>
              </w:rPr>
            </w:pPr>
          </w:p>
        </w:tc>
      </w:tr>
      <w:tr w:rsidR="003E0BD3" w:rsidRPr="00D95972" w14:paraId="01D13E4E" w14:textId="77777777" w:rsidTr="00EC4533">
        <w:tc>
          <w:tcPr>
            <w:tcW w:w="976" w:type="dxa"/>
            <w:tcBorders>
              <w:top w:val="nil"/>
              <w:left w:val="thinThickThinSmallGap" w:sz="24" w:space="0" w:color="auto"/>
              <w:bottom w:val="single" w:sz="4" w:space="0" w:color="auto"/>
            </w:tcBorders>
            <w:shd w:val="clear" w:color="auto" w:fill="auto"/>
          </w:tcPr>
          <w:p w14:paraId="5B3A3EF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48EF87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99969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D67C05A"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3E0BD3" w:rsidRPr="00D95972" w:rsidRDefault="003E0BD3" w:rsidP="003E0BD3">
            <w:pPr>
              <w:rPr>
                <w:rFonts w:eastAsia="Batang" w:cs="Arial"/>
                <w:lang w:val="en-US" w:eastAsia="ko-KR"/>
              </w:rPr>
            </w:pPr>
          </w:p>
        </w:tc>
      </w:tr>
      <w:tr w:rsidR="003E0BD3" w:rsidRPr="00D95972" w14:paraId="41A2DE2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3E0BD3" w:rsidRPr="00D95972" w:rsidRDefault="003E0BD3" w:rsidP="003E0BD3">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250C761"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FFD803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6B2CD61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3E0BD3" w:rsidRPr="00D95972" w:rsidRDefault="003E0BD3" w:rsidP="003E0BD3">
            <w:pPr>
              <w:rPr>
                <w:rFonts w:eastAsia="Batang" w:cs="Arial"/>
                <w:color w:val="000000"/>
                <w:lang w:eastAsia="ko-KR"/>
              </w:rPr>
            </w:pPr>
            <w:r w:rsidRPr="00635228">
              <w:rPr>
                <w:rFonts w:cs="Arial"/>
                <w:color w:val="000000"/>
              </w:rPr>
              <w:t>CT aspects of GMEC</w:t>
            </w:r>
          </w:p>
        </w:tc>
      </w:tr>
      <w:tr w:rsidR="003E0BD3" w:rsidRPr="00D95972" w14:paraId="65399A2B" w14:textId="77777777" w:rsidTr="00EC4533">
        <w:tc>
          <w:tcPr>
            <w:tcW w:w="976" w:type="dxa"/>
            <w:tcBorders>
              <w:top w:val="nil"/>
              <w:left w:val="thinThickThinSmallGap" w:sz="24" w:space="0" w:color="auto"/>
              <w:bottom w:val="nil"/>
            </w:tcBorders>
            <w:shd w:val="clear" w:color="auto" w:fill="auto"/>
          </w:tcPr>
          <w:p w14:paraId="2030E16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43C32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0A792A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B23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B02DF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3E0BD3" w:rsidRDefault="003E0BD3" w:rsidP="003E0BD3">
            <w:pPr>
              <w:rPr>
                <w:rFonts w:cs="Arial"/>
                <w:color w:val="000000"/>
              </w:rPr>
            </w:pPr>
          </w:p>
        </w:tc>
      </w:tr>
      <w:tr w:rsidR="003E0BD3" w:rsidRPr="00D95972" w14:paraId="0B17FBEF" w14:textId="77777777" w:rsidTr="00EC4533">
        <w:tc>
          <w:tcPr>
            <w:tcW w:w="976" w:type="dxa"/>
            <w:tcBorders>
              <w:top w:val="nil"/>
              <w:left w:val="thinThickThinSmallGap" w:sz="24" w:space="0" w:color="auto"/>
              <w:bottom w:val="nil"/>
            </w:tcBorders>
            <w:shd w:val="clear" w:color="auto" w:fill="auto"/>
          </w:tcPr>
          <w:p w14:paraId="6DDC3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534694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2593F4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4DEA4C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C64091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3E0BD3" w:rsidRDefault="003E0BD3" w:rsidP="003E0BD3">
            <w:pPr>
              <w:rPr>
                <w:rFonts w:cs="Arial"/>
                <w:color w:val="000000"/>
              </w:rPr>
            </w:pPr>
          </w:p>
        </w:tc>
      </w:tr>
      <w:tr w:rsidR="003E0BD3" w:rsidRPr="00D95972" w14:paraId="6EABBD28" w14:textId="77777777" w:rsidTr="00EC4533">
        <w:tc>
          <w:tcPr>
            <w:tcW w:w="976" w:type="dxa"/>
            <w:tcBorders>
              <w:top w:val="nil"/>
              <w:left w:val="thinThickThinSmallGap" w:sz="24" w:space="0" w:color="auto"/>
              <w:bottom w:val="single" w:sz="4" w:space="0" w:color="auto"/>
            </w:tcBorders>
            <w:shd w:val="clear" w:color="auto" w:fill="auto"/>
          </w:tcPr>
          <w:p w14:paraId="3228C73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170003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ECF3A0A"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EF273B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3E0BD3" w:rsidRPr="00D95972" w:rsidRDefault="003E0BD3" w:rsidP="003E0BD3">
            <w:pPr>
              <w:rPr>
                <w:rFonts w:eastAsia="Batang" w:cs="Arial"/>
                <w:lang w:val="en-US" w:eastAsia="ko-KR"/>
              </w:rPr>
            </w:pPr>
          </w:p>
        </w:tc>
      </w:tr>
      <w:tr w:rsidR="003E0BD3" w:rsidRPr="00D95972" w14:paraId="51BBBFC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3E0BD3" w:rsidRPr="00D95972" w:rsidRDefault="003E0BD3" w:rsidP="003E0BD3">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8DB36F5"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CD83E5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EDCEB5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3E0BD3" w:rsidRPr="00D95972" w:rsidRDefault="003E0BD3" w:rsidP="003E0BD3">
            <w:pPr>
              <w:rPr>
                <w:rFonts w:eastAsia="Batang" w:cs="Arial"/>
                <w:color w:val="000000"/>
                <w:lang w:eastAsia="ko-KR"/>
              </w:rPr>
            </w:pPr>
            <w:r w:rsidRPr="00635228">
              <w:rPr>
                <w:rFonts w:cs="Arial"/>
                <w:color w:val="000000"/>
              </w:rPr>
              <w:t>CT aspects of 5MBS_Ph2</w:t>
            </w:r>
          </w:p>
        </w:tc>
      </w:tr>
      <w:tr w:rsidR="003E0BD3" w:rsidRPr="00D95972" w14:paraId="0C9EA13F" w14:textId="77777777" w:rsidTr="00EC4533">
        <w:tc>
          <w:tcPr>
            <w:tcW w:w="976" w:type="dxa"/>
            <w:tcBorders>
              <w:top w:val="nil"/>
              <w:left w:val="thinThickThinSmallGap" w:sz="24" w:space="0" w:color="auto"/>
              <w:bottom w:val="nil"/>
            </w:tcBorders>
            <w:shd w:val="clear" w:color="auto" w:fill="auto"/>
          </w:tcPr>
          <w:p w14:paraId="2AB99A6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D660C9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3CD803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DBC4A6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B7FCA8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3E0BD3" w:rsidRDefault="003E0BD3" w:rsidP="003E0BD3">
            <w:pPr>
              <w:rPr>
                <w:rFonts w:cs="Arial"/>
                <w:color w:val="000000"/>
              </w:rPr>
            </w:pPr>
          </w:p>
        </w:tc>
      </w:tr>
      <w:tr w:rsidR="003E0BD3" w:rsidRPr="00D95972" w14:paraId="6E8886E2" w14:textId="77777777" w:rsidTr="00EC4533">
        <w:tc>
          <w:tcPr>
            <w:tcW w:w="976" w:type="dxa"/>
            <w:tcBorders>
              <w:top w:val="nil"/>
              <w:left w:val="thinThickThinSmallGap" w:sz="24" w:space="0" w:color="auto"/>
              <w:bottom w:val="nil"/>
            </w:tcBorders>
            <w:shd w:val="clear" w:color="auto" w:fill="auto"/>
          </w:tcPr>
          <w:p w14:paraId="3C9CB30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28D9FE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94DFA4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F8701B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95952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3E0BD3" w:rsidRDefault="003E0BD3" w:rsidP="003E0BD3">
            <w:pPr>
              <w:rPr>
                <w:rFonts w:cs="Arial"/>
                <w:color w:val="000000"/>
              </w:rPr>
            </w:pPr>
          </w:p>
        </w:tc>
      </w:tr>
      <w:tr w:rsidR="003E0BD3" w:rsidRPr="00D95972" w14:paraId="42D73092" w14:textId="77777777" w:rsidTr="00EC4533">
        <w:tc>
          <w:tcPr>
            <w:tcW w:w="976" w:type="dxa"/>
            <w:tcBorders>
              <w:top w:val="nil"/>
              <w:left w:val="thinThickThinSmallGap" w:sz="24" w:space="0" w:color="auto"/>
              <w:bottom w:val="single" w:sz="4" w:space="0" w:color="auto"/>
            </w:tcBorders>
            <w:shd w:val="clear" w:color="auto" w:fill="auto"/>
          </w:tcPr>
          <w:p w14:paraId="06AB90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EC7D75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3349DB5"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4930B82"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3E0BD3" w:rsidRPr="00D95972" w:rsidRDefault="003E0BD3" w:rsidP="003E0BD3">
            <w:pPr>
              <w:rPr>
                <w:rFonts w:eastAsia="Batang" w:cs="Arial"/>
                <w:lang w:val="en-US" w:eastAsia="ko-KR"/>
              </w:rPr>
            </w:pPr>
          </w:p>
        </w:tc>
      </w:tr>
      <w:tr w:rsidR="003E0BD3" w:rsidRPr="00D95972" w14:paraId="3E4C548D" w14:textId="77777777" w:rsidTr="00E24EEB">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3E0BD3" w:rsidRPr="00D95972" w:rsidRDefault="003E0BD3" w:rsidP="003E0BD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87BF0A2" w14:textId="226A961E" w:rsidR="003E0BD3" w:rsidRPr="00D95972" w:rsidRDefault="003E0BD3" w:rsidP="003E0BD3">
            <w:pPr>
              <w:rPr>
                <w:rFonts w:cs="Arial"/>
                <w:color w:val="000000"/>
              </w:rPr>
            </w:pPr>
            <w:r w:rsidRPr="00022681">
              <w:rPr>
                <w:rFonts w:cs="Arial"/>
                <w:color w:val="000000"/>
                <w:highlight w:val="yellow"/>
              </w:rPr>
              <w:t>Lena - Main</w:t>
            </w:r>
          </w:p>
        </w:tc>
        <w:tc>
          <w:tcPr>
            <w:tcW w:w="2169" w:type="dxa"/>
            <w:gridSpan w:val="3"/>
            <w:tcBorders>
              <w:top w:val="single" w:sz="4" w:space="0" w:color="auto"/>
              <w:bottom w:val="single" w:sz="4" w:space="0" w:color="auto"/>
            </w:tcBorders>
          </w:tcPr>
          <w:p w14:paraId="65CB381D"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034926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3E0BD3" w:rsidRPr="00D95972" w:rsidRDefault="003E0BD3" w:rsidP="003E0BD3">
            <w:pPr>
              <w:rPr>
                <w:rFonts w:eastAsia="Batang" w:cs="Arial"/>
                <w:color w:val="000000"/>
                <w:lang w:eastAsia="ko-KR"/>
              </w:rPr>
            </w:pPr>
            <w:r w:rsidRPr="00635228">
              <w:rPr>
                <w:rFonts w:cs="Arial"/>
                <w:color w:val="000000"/>
              </w:rPr>
              <w:t>CT aspects of Enhancement of Network Slicing Phase 3</w:t>
            </w:r>
          </w:p>
        </w:tc>
      </w:tr>
      <w:tr w:rsidR="005F279B" w:rsidRPr="00D95972" w14:paraId="27032083" w14:textId="77777777" w:rsidTr="00E24EEB">
        <w:tc>
          <w:tcPr>
            <w:tcW w:w="976" w:type="dxa"/>
            <w:tcBorders>
              <w:top w:val="nil"/>
              <w:left w:val="thinThickThinSmallGap" w:sz="24" w:space="0" w:color="auto"/>
              <w:bottom w:val="nil"/>
            </w:tcBorders>
            <w:shd w:val="clear" w:color="auto" w:fill="auto"/>
          </w:tcPr>
          <w:p w14:paraId="166E8235"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2885F223"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35A6FC1C" w14:textId="40FCAA0E" w:rsidR="005F279B" w:rsidRDefault="002901C6" w:rsidP="00A822DD">
            <w:hyperlink r:id="rId101" w:history="1">
              <w:r>
                <w:rPr>
                  <w:rStyle w:val="Hyperlink"/>
                </w:rPr>
                <w:t>C1-245644</w:t>
              </w:r>
            </w:hyperlink>
          </w:p>
        </w:tc>
        <w:tc>
          <w:tcPr>
            <w:tcW w:w="3789" w:type="dxa"/>
            <w:gridSpan w:val="2"/>
            <w:tcBorders>
              <w:top w:val="single" w:sz="4" w:space="0" w:color="auto"/>
              <w:bottom w:val="single" w:sz="4" w:space="0" w:color="auto"/>
            </w:tcBorders>
            <w:shd w:val="clear" w:color="auto" w:fill="FFFFFF"/>
          </w:tcPr>
          <w:p w14:paraId="62229E61" w14:textId="77777777" w:rsidR="005F279B" w:rsidRDefault="005F279B" w:rsidP="00A822DD">
            <w:pPr>
              <w:rPr>
                <w:rFonts w:cs="Arial"/>
              </w:rPr>
            </w:pPr>
            <w:r>
              <w:rPr>
                <w:rFonts w:cs="Arial"/>
              </w:rPr>
              <w:t>Conditions when to remove alternative S-NSSAI from configured NSSAI</w:t>
            </w:r>
          </w:p>
        </w:tc>
        <w:tc>
          <w:tcPr>
            <w:tcW w:w="2169" w:type="dxa"/>
            <w:gridSpan w:val="3"/>
            <w:tcBorders>
              <w:top w:val="single" w:sz="4" w:space="0" w:color="auto"/>
              <w:bottom w:val="single" w:sz="4" w:space="0" w:color="auto"/>
            </w:tcBorders>
            <w:shd w:val="clear" w:color="auto" w:fill="FFFFFF"/>
          </w:tcPr>
          <w:p w14:paraId="6522D1C4" w14:textId="77777777" w:rsidR="005F279B" w:rsidRDefault="005F279B"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3D646F1" w14:textId="77777777" w:rsidR="005F279B" w:rsidRDefault="005F279B" w:rsidP="00A822DD">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78CE8" w14:textId="77777777" w:rsidR="00E24EEB" w:rsidRDefault="00E24EEB" w:rsidP="00A822DD">
            <w:pPr>
              <w:rPr>
                <w:rFonts w:cs="Arial"/>
                <w:color w:val="000000"/>
              </w:rPr>
            </w:pPr>
            <w:r>
              <w:rPr>
                <w:rFonts w:cs="Arial"/>
                <w:color w:val="000000"/>
              </w:rPr>
              <w:t>Agreed</w:t>
            </w:r>
          </w:p>
          <w:p w14:paraId="400B827C" w14:textId="3D808DC6" w:rsidR="005F279B" w:rsidRDefault="005F279B" w:rsidP="00A822DD">
            <w:pPr>
              <w:rPr>
                <w:ins w:id="291" w:author="Lena Chaponniere33" w:date="2024-10-14T00:09:00Z" w16du:dateUtc="2024-10-14T07:09:00Z"/>
                <w:rFonts w:cs="Arial"/>
                <w:color w:val="000000"/>
              </w:rPr>
            </w:pPr>
            <w:ins w:id="292" w:author="Lena Chaponniere33" w:date="2024-10-14T00:09:00Z" w16du:dateUtc="2024-10-14T07:09:00Z">
              <w:r>
                <w:rPr>
                  <w:rFonts w:cs="Arial"/>
                  <w:color w:val="000000"/>
                </w:rPr>
                <w:t>Revision of C1-245135</w:t>
              </w:r>
            </w:ins>
          </w:p>
          <w:p w14:paraId="4E6C2CE5" w14:textId="4FE9310C" w:rsidR="005F279B" w:rsidRDefault="005F279B" w:rsidP="00A822DD">
            <w:pPr>
              <w:rPr>
                <w:rFonts w:cs="Arial"/>
                <w:color w:val="000000"/>
              </w:rPr>
            </w:pPr>
          </w:p>
        </w:tc>
      </w:tr>
      <w:tr w:rsidR="005F279B" w:rsidRPr="00D95972" w14:paraId="5B1AA8AD" w14:textId="77777777" w:rsidTr="00E24EEB">
        <w:tc>
          <w:tcPr>
            <w:tcW w:w="976" w:type="dxa"/>
            <w:tcBorders>
              <w:top w:val="nil"/>
              <w:left w:val="thinThickThinSmallGap" w:sz="24" w:space="0" w:color="auto"/>
              <w:bottom w:val="nil"/>
            </w:tcBorders>
            <w:shd w:val="clear" w:color="auto" w:fill="auto"/>
          </w:tcPr>
          <w:p w14:paraId="303C299A"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0F14C0CE"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2A3559BB" w14:textId="23591CCC" w:rsidR="005F279B" w:rsidRDefault="002901C6" w:rsidP="00A822DD">
            <w:hyperlink r:id="rId102" w:history="1">
              <w:r>
                <w:rPr>
                  <w:rStyle w:val="Hyperlink"/>
                </w:rPr>
                <w:t>C1-245645</w:t>
              </w:r>
            </w:hyperlink>
          </w:p>
        </w:tc>
        <w:tc>
          <w:tcPr>
            <w:tcW w:w="3789" w:type="dxa"/>
            <w:gridSpan w:val="2"/>
            <w:tcBorders>
              <w:top w:val="single" w:sz="4" w:space="0" w:color="auto"/>
              <w:bottom w:val="single" w:sz="4" w:space="0" w:color="auto"/>
            </w:tcBorders>
            <w:shd w:val="clear" w:color="auto" w:fill="FFFFFF"/>
          </w:tcPr>
          <w:p w14:paraId="5BC02BEE" w14:textId="77777777" w:rsidR="005F279B" w:rsidRDefault="005F279B" w:rsidP="00A822DD">
            <w:pPr>
              <w:rPr>
                <w:rFonts w:cs="Arial"/>
              </w:rPr>
            </w:pPr>
            <w:r>
              <w:rPr>
                <w:rFonts w:cs="Arial"/>
              </w:rPr>
              <w:t>Conditions when to remove alternative S-NSSAI from configured NSSAI</w:t>
            </w:r>
          </w:p>
        </w:tc>
        <w:tc>
          <w:tcPr>
            <w:tcW w:w="2169" w:type="dxa"/>
            <w:gridSpan w:val="3"/>
            <w:tcBorders>
              <w:top w:val="single" w:sz="4" w:space="0" w:color="auto"/>
              <w:bottom w:val="single" w:sz="4" w:space="0" w:color="auto"/>
            </w:tcBorders>
            <w:shd w:val="clear" w:color="auto" w:fill="FFFFFF"/>
          </w:tcPr>
          <w:p w14:paraId="766230DC" w14:textId="77777777" w:rsidR="005F279B" w:rsidRDefault="005F279B" w:rsidP="00A822D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FF95B3D" w14:textId="77777777" w:rsidR="005F279B" w:rsidRDefault="005F279B" w:rsidP="00A822DD">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DC158" w14:textId="77777777" w:rsidR="00E24EEB" w:rsidRDefault="00E24EEB" w:rsidP="00A822DD">
            <w:pPr>
              <w:rPr>
                <w:rFonts w:cs="Arial"/>
                <w:color w:val="000000"/>
              </w:rPr>
            </w:pPr>
            <w:r>
              <w:rPr>
                <w:rFonts w:cs="Arial"/>
                <w:color w:val="000000"/>
              </w:rPr>
              <w:t>Agreed</w:t>
            </w:r>
          </w:p>
          <w:p w14:paraId="09954D38" w14:textId="0BE4BC70" w:rsidR="005F279B" w:rsidRDefault="005F279B" w:rsidP="00A822DD">
            <w:pPr>
              <w:rPr>
                <w:ins w:id="293" w:author="Lena Chaponniere33" w:date="2024-10-14T00:09:00Z" w16du:dateUtc="2024-10-14T07:09:00Z"/>
                <w:rFonts w:cs="Arial"/>
                <w:color w:val="000000"/>
              </w:rPr>
            </w:pPr>
            <w:ins w:id="294" w:author="Lena Chaponniere33" w:date="2024-10-14T00:09:00Z" w16du:dateUtc="2024-10-14T07:09:00Z">
              <w:r>
                <w:rPr>
                  <w:rFonts w:cs="Arial"/>
                  <w:color w:val="000000"/>
                </w:rPr>
                <w:t>Revision of C1-245136</w:t>
              </w:r>
            </w:ins>
          </w:p>
          <w:p w14:paraId="0C2DFB9F" w14:textId="04C80C87" w:rsidR="005F279B" w:rsidRDefault="005F279B" w:rsidP="00A822DD">
            <w:pPr>
              <w:rPr>
                <w:rFonts w:cs="Arial"/>
                <w:color w:val="000000"/>
              </w:rPr>
            </w:pPr>
          </w:p>
        </w:tc>
      </w:tr>
      <w:tr w:rsidR="005F279B" w:rsidRPr="00D95972" w14:paraId="3A8B7A7B" w14:textId="77777777" w:rsidTr="00CF2293">
        <w:tc>
          <w:tcPr>
            <w:tcW w:w="976" w:type="dxa"/>
            <w:tcBorders>
              <w:top w:val="nil"/>
              <w:left w:val="thinThickThinSmallGap" w:sz="24" w:space="0" w:color="auto"/>
              <w:bottom w:val="nil"/>
            </w:tcBorders>
            <w:shd w:val="clear" w:color="auto" w:fill="auto"/>
          </w:tcPr>
          <w:p w14:paraId="39ACE721" w14:textId="77777777" w:rsidR="005F279B" w:rsidRPr="00D95972" w:rsidRDefault="005F279B" w:rsidP="00A822DD">
            <w:pPr>
              <w:rPr>
                <w:rFonts w:cs="Arial"/>
                <w:lang w:val="en-US"/>
              </w:rPr>
            </w:pPr>
          </w:p>
        </w:tc>
        <w:tc>
          <w:tcPr>
            <w:tcW w:w="1317" w:type="dxa"/>
            <w:gridSpan w:val="2"/>
            <w:tcBorders>
              <w:top w:val="nil"/>
              <w:bottom w:val="nil"/>
            </w:tcBorders>
            <w:shd w:val="clear" w:color="auto" w:fill="auto"/>
          </w:tcPr>
          <w:p w14:paraId="392BA332" w14:textId="77777777" w:rsidR="005F279B" w:rsidRPr="00D95972" w:rsidRDefault="005F279B" w:rsidP="00A822DD">
            <w:pPr>
              <w:rPr>
                <w:rFonts w:cs="Arial"/>
                <w:lang w:val="en-US"/>
              </w:rPr>
            </w:pPr>
          </w:p>
        </w:tc>
        <w:tc>
          <w:tcPr>
            <w:tcW w:w="1088" w:type="dxa"/>
            <w:tcBorders>
              <w:top w:val="single" w:sz="4" w:space="0" w:color="auto"/>
              <w:bottom w:val="single" w:sz="4" w:space="0" w:color="auto"/>
            </w:tcBorders>
            <w:shd w:val="clear" w:color="auto" w:fill="FFFFFF"/>
          </w:tcPr>
          <w:p w14:paraId="5A209692" w14:textId="44C6237A" w:rsidR="005F279B" w:rsidRDefault="005F279B" w:rsidP="00A822DD">
            <w:r w:rsidRPr="005F279B">
              <w:t>C1-245646</w:t>
            </w:r>
          </w:p>
        </w:tc>
        <w:tc>
          <w:tcPr>
            <w:tcW w:w="3789" w:type="dxa"/>
            <w:gridSpan w:val="2"/>
            <w:tcBorders>
              <w:top w:val="single" w:sz="4" w:space="0" w:color="auto"/>
              <w:bottom w:val="single" w:sz="4" w:space="0" w:color="auto"/>
            </w:tcBorders>
            <w:shd w:val="clear" w:color="auto" w:fill="FFFFFF"/>
          </w:tcPr>
          <w:p w14:paraId="2F3D3DF9" w14:textId="77777777" w:rsidR="005F279B" w:rsidRDefault="005F279B" w:rsidP="00A822DD">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2169" w:type="dxa"/>
            <w:gridSpan w:val="3"/>
            <w:tcBorders>
              <w:top w:val="single" w:sz="4" w:space="0" w:color="auto"/>
              <w:bottom w:val="single" w:sz="4" w:space="0" w:color="auto"/>
            </w:tcBorders>
            <w:shd w:val="clear" w:color="auto" w:fill="FFFFFF"/>
          </w:tcPr>
          <w:p w14:paraId="5B7F589D" w14:textId="77777777" w:rsidR="005F279B" w:rsidRDefault="005F279B" w:rsidP="00A822DD">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F777319" w14:textId="77777777" w:rsidR="005F279B" w:rsidRDefault="005F279B" w:rsidP="00A822DD">
            <w:pPr>
              <w:rPr>
                <w:rFonts w:cs="Arial"/>
              </w:rPr>
            </w:pPr>
            <w:r>
              <w:rPr>
                <w:rFonts w:cs="Arial"/>
              </w:rPr>
              <w:t>CR 6481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567C5" w14:textId="77777777" w:rsidR="006C63CC" w:rsidRDefault="006C63CC" w:rsidP="00A822DD">
            <w:pPr>
              <w:rPr>
                <w:rFonts w:cs="Arial"/>
                <w:color w:val="000000"/>
              </w:rPr>
            </w:pPr>
            <w:r>
              <w:rPr>
                <w:rFonts w:cs="Arial"/>
                <w:color w:val="000000"/>
              </w:rPr>
              <w:t>Not pursued</w:t>
            </w:r>
          </w:p>
          <w:p w14:paraId="3EB9A354" w14:textId="27C74B6D" w:rsidR="005F279B" w:rsidRDefault="005F279B" w:rsidP="00A822DD">
            <w:pPr>
              <w:rPr>
                <w:ins w:id="295" w:author="Lena Chaponniere33" w:date="2024-10-14T00:13:00Z" w16du:dateUtc="2024-10-14T07:13:00Z"/>
                <w:rFonts w:cs="Arial"/>
                <w:color w:val="000000"/>
              </w:rPr>
            </w:pPr>
            <w:ins w:id="296" w:author="Lena Chaponniere33" w:date="2024-10-14T00:13:00Z" w16du:dateUtc="2024-10-14T07:13:00Z">
              <w:r>
                <w:rPr>
                  <w:rFonts w:cs="Arial"/>
                  <w:color w:val="000000"/>
                </w:rPr>
                <w:t>Revision of C1-245283</w:t>
              </w:r>
            </w:ins>
          </w:p>
          <w:p w14:paraId="79EABF26" w14:textId="3DB40892" w:rsidR="005F279B" w:rsidRDefault="005F279B" w:rsidP="00A822DD">
            <w:pPr>
              <w:rPr>
                <w:ins w:id="297" w:author="Lena Chaponniere33" w:date="2024-10-14T00:13:00Z" w16du:dateUtc="2024-10-14T07:13:00Z"/>
                <w:rFonts w:cs="Arial"/>
                <w:color w:val="000000"/>
              </w:rPr>
            </w:pPr>
            <w:ins w:id="298" w:author="Lena Chaponniere33" w:date="2024-10-14T00:13:00Z" w16du:dateUtc="2024-10-14T07:13:00Z">
              <w:r>
                <w:rPr>
                  <w:rFonts w:cs="Arial"/>
                  <w:color w:val="000000"/>
                </w:rPr>
                <w:t>_________________________________________</w:t>
              </w:r>
            </w:ins>
          </w:p>
          <w:p w14:paraId="64876DC8" w14:textId="255A6636" w:rsidR="005F279B" w:rsidRDefault="005F279B" w:rsidP="00A822DD">
            <w:pPr>
              <w:rPr>
                <w:rFonts w:cs="Arial"/>
                <w:color w:val="000000"/>
              </w:rPr>
            </w:pPr>
          </w:p>
        </w:tc>
      </w:tr>
      <w:tr w:rsidR="00976A8A" w:rsidRPr="00D95972" w14:paraId="0B2D586C" w14:textId="77777777" w:rsidTr="00CF2293">
        <w:tc>
          <w:tcPr>
            <w:tcW w:w="976" w:type="dxa"/>
            <w:tcBorders>
              <w:top w:val="nil"/>
              <w:left w:val="thinThickThinSmallGap" w:sz="24" w:space="0" w:color="auto"/>
              <w:bottom w:val="nil"/>
            </w:tcBorders>
            <w:shd w:val="clear" w:color="auto" w:fill="auto"/>
          </w:tcPr>
          <w:p w14:paraId="0956D23B"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62CBCFBD"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3FED693D" w14:textId="46884239" w:rsidR="00976A8A" w:rsidRDefault="00976A8A" w:rsidP="00A822DD">
            <w:r w:rsidRPr="00976A8A">
              <w:t>C1-245648</w:t>
            </w:r>
          </w:p>
        </w:tc>
        <w:tc>
          <w:tcPr>
            <w:tcW w:w="3789" w:type="dxa"/>
            <w:gridSpan w:val="2"/>
            <w:tcBorders>
              <w:top w:val="single" w:sz="4" w:space="0" w:color="auto"/>
              <w:bottom w:val="single" w:sz="4" w:space="0" w:color="auto"/>
            </w:tcBorders>
            <w:shd w:val="clear" w:color="auto" w:fill="FFFFFF"/>
          </w:tcPr>
          <w:p w14:paraId="11EB325D" w14:textId="77777777" w:rsidR="00976A8A" w:rsidRDefault="00976A8A" w:rsidP="00A822DD">
            <w:pPr>
              <w:rPr>
                <w:rFonts w:cs="Arial"/>
              </w:rPr>
            </w:pPr>
            <w:r>
              <w:rPr>
                <w:rFonts w:cs="Arial"/>
              </w:rPr>
              <w:t>User plane resource request PDU associated with S-NSSAI not in the allowed S-NSSAI for the current TA</w:t>
            </w:r>
          </w:p>
        </w:tc>
        <w:tc>
          <w:tcPr>
            <w:tcW w:w="2169" w:type="dxa"/>
            <w:gridSpan w:val="3"/>
            <w:tcBorders>
              <w:top w:val="single" w:sz="4" w:space="0" w:color="auto"/>
              <w:bottom w:val="single" w:sz="4" w:space="0" w:color="auto"/>
            </w:tcBorders>
            <w:shd w:val="clear" w:color="auto" w:fill="FFFFFF"/>
          </w:tcPr>
          <w:p w14:paraId="06F7CE2A"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ACD375" w14:textId="77777777" w:rsidR="00976A8A" w:rsidRDefault="00976A8A" w:rsidP="00A822DD">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F3C06" w14:textId="77777777" w:rsidR="00CF2293" w:rsidRDefault="00CF2293" w:rsidP="00A822DD">
            <w:pPr>
              <w:rPr>
                <w:rFonts w:cs="Arial"/>
                <w:color w:val="000000"/>
              </w:rPr>
            </w:pPr>
            <w:r>
              <w:rPr>
                <w:rFonts w:cs="Arial"/>
                <w:color w:val="000000"/>
              </w:rPr>
              <w:t>Postponed</w:t>
            </w:r>
          </w:p>
          <w:p w14:paraId="0783015A" w14:textId="0DCE3F4E" w:rsidR="00976A8A" w:rsidRDefault="00976A8A" w:rsidP="00A822DD">
            <w:pPr>
              <w:rPr>
                <w:ins w:id="299" w:author="Lena Chaponniere33" w:date="2024-10-14T00:25:00Z" w16du:dateUtc="2024-10-14T07:25:00Z"/>
                <w:rFonts w:cs="Arial"/>
                <w:color w:val="000000"/>
              </w:rPr>
            </w:pPr>
            <w:ins w:id="300" w:author="Lena Chaponniere33" w:date="2024-10-14T00:25:00Z" w16du:dateUtc="2024-10-14T07:25:00Z">
              <w:r>
                <w:rPr>
                  <w:rFonts w:cs="Arial"/>
                  <w:color w:val="000000"/>
                </w:rPr>
                <w:t>Revision of C1-245403</w:t>
              </w:r>
            </w:ins>
          </w:p>
          <w:p w14:paraId="58F315D2" w14:textId="0098F887" w:rsidR="00976A8A" w:rsidRDefault="00976A8A" w:rsidP="00A822DD">
            <w:pPr>
              <w:rPr>
                <w:ins w:id="301" w:author="Lena Chaponniere33" w:date="2024-10-14T00:25:00Z" w16du:dateUtc="2024-10-14T07:25:00Z"/>
                <w:rFonts w:cs="Arial"/>
                <w:color w:val="000000"/>
              </w:rPr>
            </w:pPr>
            <w:ins w:id="302" w:author="Lena Chaponniere33" w:date="2024-10-14T00:25:00Z" w16du:dateUtc="2024-10-14T07:25:00Z">
              <w:r>
                <w:rPr>
                  <w:rFonts w:cs="Arial"/>
                  <w:color w:val="000000"/>
                </w:rPr>
                <w:t>_________________________________________</w:t>
              </w:r>
            </w:ins>
          </w:p>
          <w:p w14:paraId="6039242A" w14:textId="180FEDB3" w:rsidR="00976A8A" w:rsidRDefault="00976A8A" w:rsidP="00A822DD">
            <w:pPr>
              <w:rPr>
                <w:rFonts w:cs="Arial"/>
                <w:color w:val="000000"/>
              </w:rPr>
            </w:pPr>
          </w:p>
        </w:tc>
      </w:tr>
      <w:tr w:rsidR="00976A8A" w:rsidRPr="00D95972" w14:paraId="361DAEDD" w14:textId="77777777" w:rsidTr="00CF2293">
        <w:tc>
          <w:tcPr>
            <w:tcW w:w="976" w:type="dxa"/>
            <w:tcBorders>
              <w:top w:val="nil"/>
              <w:left w:val="thinThickThinSmallGap" w:sz="24" w:space="0" w:color="auto"/>
              <w:bottom w:val="nil"/>
            </w:tcBorders>
            <w:shd w:val="clear" w:color="auto" w:fill="auto"/>
          </w:tcPr>
          <w:p w14:paraId="3200C594"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62A87B02"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7483D710" w14:textId="7232948B" w:rsidR="00976A8A" w:rsidRDefault="00976A8A" w:rsidP="00A822DD">
            <w:r w:rsidRPr="00976A8A">
              <w:t>C1-245649</w:t>
            </w:r>
          </w:p>
        </w:tc>
        <w:tc>
          <w:tcPr>
            <w:tcW w:w="3789" w:type="dxa"/>
            <w:gridSpan w:val="2"/>
            <w:tcBorders>
              <w:top w:val="single" w:sz="4" w:space="0" w:color="auto"/>
              <w:bottom w:val="single" w:sz="4" w:space="0" w:color="auto"/>
            </w:tcBorders>
            <w:shd w:val="clear" w:color="auto" w:fill="FFFFFF"/>
          </w:tcPr>
          <w:p w14:paraId="00DE6AC4" w14:textId="77777777" w:rsidR="00976A8A" w:rsidRDefault="00976A8A" w:rsidP="00A822DD">
            <w:pPr>
              <w:rPr>
                <w:rFonts w:cs="Arial"/>
              </w:rPr>
            </w:pPr>
            <w:r>
              <w:rPr>
                <w:rFonts w:cs="Arial"/>
              </w:rPr>
              <w:t>User plane resource request PDU associated with S-NSSAI not in the allowed S-NSSAI for the current TA</w:t>
            </w:r>
          </w:p>
        </w:tc>
        <w:tc>
          <w:tcPr>
            <w:tcW w:w="2169" w:type="dxa"/>
            <w:gridSpan w:val="3"/>
            <w:tcBorders>
              <w:top w:val="single" w:sz="4" w:space="0" w:color="auto"/>
              <w:bottom w:val="single" w:sz="4" w:space="0" w:color="auto"/>
            </w:tcBorders>
            <w:shd w:val="clear" w:color="auto" w:fill="FFFFFF"/>
          </w:tcPr>
          <w:p w14:paraId="6FB28EAF"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018B33B" w14:textId="77777777" w:rsidR="00976A8A" w:rsidRDefault="00976A8A" w:rsidP="00A822DD">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F25EE" w14:textId="77777777" w:rsidR="00CF2293" w:rsidRDefault="00CF2293" w:rsidP="00A822DD">
            <w:pPr>
              <w:rPr>
                <w:rFonts w:cs="Arial"/>
                <w:color w:val="000000"/>
              </w:rPr>
            </w:pPr>
            <w:r>
              <w:rPr>
                <w:rFonts w:cs="Arial"/>
                <w:color w:val="000000"/>
              </w:rPr>
              <w:t>Postponed</w:t>
            </w:r>
          </w:p>
          <w:p w14:paraId="4E0EAE68" w14:textId="2C8E7DDC" w:rsidR="00976A8A" w:rsidRDefault="00976A8A" w:rsidP="00A822DD">
            <w:pPr>
              <w:rPr>
                <w:ins w:id="303" w:author="Lena Chaponniere33" w:date="2024-10-14T00:25:00Z" w16du:dateUtc="2024-10-14T07:25:00Z"/>
                <w:rFonts w:cs="Arial"/>
                <w:color w:val="000000"/>
              </w:rPr>
            </w:pPr>
            <w:ins w:id="304" w:author="Lena Chaponniere33" w:date="2024-10-14T00:25:00Z" w16du:dateUtc="2024-10-14T07:25:00Z">
              <w:r>
                <w:rPr>
                  <w:rFonts w:cs="Arial"/>
                  <w:color w:val="000000"/>
                </w:rPr>
                <w:t>Revision of C1-245406</w:t>
              </w:r>
            </w:ins>
          </w:p>
          <w:p w14:paraId="668837EE" w14:textId="12D69B40" w:rsidR="00976A8A" w:rsidRDefault="00976A8A" w:rsidP="00A822DD">
            <w:pPr>
              <w:rPr>
                <w:ins w:id="305" w:author="Lena Chaponniere33" w:date="2024-10-14T00:25:00Z" w16du:dateUtc="2024-10-14T07:25:00Z"/>
                <w:rFonts w:cs="Arial"/>
                <w:color w:val="000000"/>
              </w:rPr>
            </w:pPr>
            <w:ins w:id="306" w:author="Lena Chaponniere33" w:date="2024-10-14T00:25:00Z" w16du:dateUtc="2024-10-14T07:25:00Z">
              <w:r>
                <w:rPr>
                  <w:rFonts w:cs="Arial"/>
                  <w:color w:val="000000"/>
                </w:rPr>
                <w:t>_________________________________________</w:t>
              </w:r>
            </w:ins>
          </w:p>
          <w:p w14:paraId="3EA0B3C7" w14:textId="361EBBD4" w:rsidR="00976A8A" w:rsidRDefault="00976A8A" w:rsidP="00A822DD">
            <w:pPr>
              <w:rPr>
                <w:rFonts w:cs="Arial"/>
                <w:color w:val="000000"/>
              </w:rPr>
            </w:pPr>
          </w:p>
        </w:tc>
      </w:tr>
      <w:tr w:rsidR="00976A8A" w:rsidRPr="00D95972" w14:paraId="316D29C4" w14:textId="77777777" w:rsidTr="00D8559B">
        <w:tc>
          <w:tcPr>
            <w:tcW w:w="976" w:type="dxa"/>
            <w:tcBorders>
              <w:top w:val="nil"/>
              <w:left w:val="thinThickThinSmallGap" w:sz="24" w:space="0" w:color="auto"/>
              <w:bottom w:val="nil"/>
            </w:tcBorders>
            <w:shd w:val="clear" w:color="auto" w:fill="auto"/>
          </w:tcPr>
          <w:p w14:paraId="55F757EB" w14:textId="77777777" w:rsidR="00976A8A" w:rsidRPr="00D95972" w:rsidRDefault="00976A8A" w:rsidP="00A822DD">
            <w:pPr>
              <w:rPr>
                <w:rFonts w:cs="Arial"/>
                <w:lang w:val="en-US"/>
              </w:rPr>
            </w:pPr>
          </w:p>
        </w:tc>
        <w:tc>
          <w:tcPr>
            <w:tcW w:w="1317" w:type="dxa"/>
            <w:gridSpan w:val="2"/>
            <w:tcBorders>
              <w:top w:val="nil"/>
              <w:bottom w:val="nil"/>
            </w:tcBorders>
            <w:shd w:val="clear" w:color="auto" w:fill="auto"/>
          </w:tcPr>
          <w:p w14:paraId="0CF4A492" w14:textId="77777777" w:rsidR="00976A8A" w:rsidRPr="00D95972" w:rsidRDefault="00976A8A" w:rsidP="00A822DD">
            <w:pPr>
              <w:rPr>
                <w:rFonts w:cs="Arial"/>
                <w:lang w:val="en-US"/>
              </w:rPr>
            </w:pPr>
          </w:p>
        </w:tc>
        <w:tc>
          <w:tcPr>
            <w:tcW w:w="1088" w:type="dxa"/>
            <w:tcBorders>
              <w:top w:val="single" w:sz="4" w:space="0" w:color="auto"/>
              <w:bottom w:val="single" w:sz="4" w:space="0" w:color="auto"/>
            </w:tcBorders>
            <w:shd w:val="clear" w:color="auto" w:fill="FFFFFF"/>
          </w:tcPr>
          <w:p w14:paraId="205A327C" w14:textId="24B0933A" w:rsidR="00976A8A" w:rsidRDefault="00BA1FA5" w:rsidP="00A822DD">
            <w:hyperlink r:id="rId103" w:history="1">
              <w:r>
                <w:rPr>
                  <w:rStyle w:val="Hyperlink"/>
                </w:rPr>
                <w:t>C1-245650</w:t>
              </w:r>
            </w:hyperlink>
          </w:p>
        </w:tc>
        <w:tc>
          <w:tcPr>
            <w:tcW w:w="3789" w:type="dxa"/>
            <w:gridSpan w:val="2"/>
            <w:tcBorders>
              <w:top w:val="single" w:sz="4" w:space="0" w:color="auto"/>
              <w:bottom w:val="single" w:sz="4" w:space="0" w:color="auto"/>
            </w:tcBorders>
            <w:shd w:val="clear" w:color="auto" w:fill="FFFFFF"/>
          </w:tcPr>
          <w:p w14:paraId="3F4F706D" w14:textId="77777777" w:rsidR="00976A8A" w:rsidRDefault="00976A8A" w:rsidP="00A822DD">
            <w:pPr>
              <w:rPr>
                <w:rFonts w:cs="Arial"/>
              </w:rPr>
            </w:pPr>
            <w:r>
              <w:rPr>
                <w:rFonts w:cs="Arial"/>
              </w:rPr>
              <w:t>Alternative S-NSSAI deletion upon S-NSSAI time validity information indicates that the S-NSSAI is not available</w:t>
            </w:r>
          </w:p>
        </w:tc>
        <w:tc>
          <w:tcPr>
            <w:tcW w:w="2169" w:type="dxa"/>
            <w:gridSpan w:val="3"/>
            <w:tcBorders>
              <w:top w:val="single" w:sz="4" w:space="0" w:color="auto"/>
              <w:bottom w:val="single" w:sz="4" w:space="0" w:color="auto"/>
            </w:tcBorders>
            <w:shd w:val="clear" w:color="auto" w:fill="FFFFFF"/>
          </w:tcPr>
          <w:p w14:paraId="6598D3F8" w14:textId="77777777" w:rsidR="00976A8A" w:rsidRDefault="00976A8A" w:rsidP="00A822D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308D126" w14:textId="77777777" w:rsidR="00976A8A" w:rsidRDefault="00976A8A" w:rsidP="00A822DD">
            <w:pPr>
              <w:rPr>
                <w:rFonts w:cs="Arial"/>
              </w:rPr>
            </w:pPr>
            <w:r>
              <w:rPr>
                <w:rFonts w:cs="Arial"/>
              </w:rPr>
              <w:t>CR 6507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9B33C" w14:textId="4371AE67" w:rsidR="00D8559B" w:rsidRDefault="00D8559B" w:rsidP="00A822DD">
            <w:pPr>
              <w:rPr>
                <w:rFonts w:cs="Arial"/>
                <w:color w:val="000000"/>
              </w:rPr>
            </w:pPr>
            <w:r>
              <w:rPr>
                <w:rFonts w:cs="Arial"/>
                <w:color w:val="000000"/>
              </w:rPr>
              <w:t>Not pursued</w:t>
            </w:r>
          </w:p>
          <w:p w14:paraId="14FD98CD" w14:textId="2046F24A" w:rsidR="00976A8A" w:rsidRDefault="00976A8A" w:rsidP="00A822DD">
            <w:pPr>
              <w:rPr>
                <w:ins w:id="307" w:author="Lena Chaponniere33" w:date="2024-10-14T00:31:00Z" w16du:dateUtc="2024-10-14T07:31:00Z"/>
                <w:rFonts w:cs="Arial"/>
                <w:color w:val="000000"/>
              </w:rPr>
            </w:pPr>
            <w:ins w:id="308" w:author="Lena Chaponniere33" w:date="2024-10-14T00:31:00Z" w16du:dateUtc="2024-10-14T07:31:00Z">
              <w:r>
                <w:rPr>
                  <w:rFonts w:cs="Arial"/>
                  <w:color w:val="000000"/>
                </w:rPr>
                <w:t>Revision of C1-245409</w:t>
              </w:r>
            </w:ins>
          </w:p>
          <w:p w14:paraId="744C6289" w14:textId="657001B0" w:rsidR="00976A8A" w:rsidRDefault="00976A8A" w:rsidP="00A822DD">
            <w:pPr>
              <w:rPr>
                <w:rFonts w:cs="Arial"/>
                <w:color w:val="000000"/>
              </w:rPr>
            </w:pPr>
          </w:p>
        </w:tc>
      </w:tr>
      <w:tr w:rsidR="003E0BD3" w:rsidRPr="00D95972" w14:paraId="0738033A" w14:textId="77777777" w:rsidTr="00EC4533">
        <w:tc>
          <w:tcPr>
            <w:tcW w:w="976" w:type="dxa"/>
            <w:tcBorders>
              <w:top w:val="nil"/>
              <w:left w:val="thinThickThinSmallGap" w:sz="24" w:space="0" w:color="auto"/>
              <w:bottom w:val="nil"/>
            </w:tcBorders>
            <w:shd w:val="clear" w:color="auto" w:fill="auto"/>
          </w:tcPr>
          <w:p w14:paraId="7479B2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CE04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AB0E74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FA4F11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5C30EC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3E0BD3" w:rsidRDefault="003E0BD3" w:rsidP="003E0BD3">
            <w:pPr>
              <w:rPr>
                <w:rFonts w:cs="Arial"/>
                <w:color w:val="000000"/>
              </w:rPr>
            </w:pPr>
          </w:p>
        </w:tc>
      </w:tr>
      <w:tr w:rsidR="003E0BD3" w:rsidRPr="00D95972" w14:paraId="58EAAA16" w14:textId="77777777" w:rsidTr="00EC4533">
        <w:tc>
          <w:tcPr>
            <w:tcW w:w="976" w:type="dxa"/>
            <w:tcBorders>
              <w:top w:val="nil"/>
              <w:left w:val="thinThickThinSmallGap" w:sz="24" w:space="0" w:color="auto"/>
              <w:bottom w:val="single" w:sz="4" w:space="0" w:color="auto"/>
            </w:tcBorders>
            <w:shd w:val="clear" w:color="auto" w:fill="auto"/>
          </w:tcPr>
          <w:p w14:paraId="0AE0794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09A3F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E879F40"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F542EC"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3E0BD3" w:rsidRPr="00D95972" w:rsidRDefault="003E0BD3" w:rsidP="003E0BD3">
            <w:pPr>
              <w:rPr>
                <w:rFonts w:eastAsia="Batang" w:cs="Arial"/>
                <w:lang w:val="en-US" w:eastAsia="ko-KR"/>
              </w:rPr>
            </w:pPr>
          </w:p>
        </w:tc>
      </w:tr>
      <w:tr w:rsidR="003E0BD3" w:rsidRPr="00D95972" w14:paraId="676D745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3E0BD3" w:rsidRPr="00D95972" w:rsidRDefault="003E0BD3" w:rsidP="003E0BD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F215B6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DBD2F27"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C6BAD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3E0BD3" w:rsidRPr="00D95972" w:rsidRDefault="003E0BD3" w:rsidP="003E0BD3">
            <w:pPr>
              <w:rPr>
                <w:rFonts w:eastAsia="Batang" w:cs="Arial"/>
                <w:color w:val="000000"/>
                <w:lang w:eastAsia="ko-KR"/>
              </w:rPr>
            </w:pPr>
            <w:r w:rsidRPr="00635228">
              <w:rPr>
                <w:rFonts w:cs="Arial"/>
                <w:color w:val="000000"/>
              </w:rPr>
              <w:t>CT aspects of XRM</w:t>
            </w:r>
          </w:p>
        </w:tc>
      </w:tr>
      <w:tr w:rsidR="003E0BD3" w:rsidRPr="00D95972" w14:paraId="1F2362D2" w14:textId="77777777" w:rsidTr="00EC4533">
        <w:tc>
          <w:tcPr>
            <w:tcW w:w="976" w:type="dxa"/>
            <w:tcBorders>
              <w:top w:val="nil"/>
              <w:left w:val="thinThickThinSmallGap" w:sz="24" w:space="0" w:color="auto"/>
              <w:bottom w:val="nil"/>
            </w:tcBorders>
            <w:shd w:val="clear" w:color="auto" w:fill="auto"/>
          </w:tcPr>
          <w:p w14:paraId="6D1409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AF690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69E20A4"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B56EE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104891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3E0BD3" w:rsidRDefault="003E0BD3" w:rsidP="003E0BD3">
            <w:pPr>
              <w:rPr>
                <w:rFonts w:cs="Arial"/>
                <w:color w:val="000000"/>
              </w:rPr>
            </w:pPr>
          </w:p>
        </w:tc>
      </w:tr>
      <w:tr w:rsidR="003E0BD3" w:rsidRPr="00D95972" w14:paraId="3536BD0C" w14:textId="77777777" w:rsidTr="00EC4533">
        <w:tc>
          <w:tcPr>
            <w:tcW w:w="976" w:type="dxa"/>
            <w:tcBorders>
              <w:top w:val="nil"/>
              <w:left w:val="thinThickThinSmallGap" w:sz="24" w:space="0" w:color="auto"/>
              <w:bottom w:val="nil"/>
            </w:tcBorders>
            <w:shd w:val="clear" w:color="auto" w:fill="auto"/>
          </w:tcPr>
          <w:p w14:paraId="2B92E52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6E2BB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0FF7D6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7A1F5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107D6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3E0BD3" w:rsidRDefault="003E0BD3" w:rsidP="003E0BD3">
            <w:pPr>
              <w:rPr>
                <w:rFonts w:cs="Arial"/>
                <w:color w:val="000000"/>
              </w:rPr>
            </w:pPr>
          </w:p>
        </w:tc>
      </w:tr>
      <w:tr w:rsidR="003E0BD3" w:rsidRPr="00D95972" w14:paraId="1459E7BE" w14:textId="77777777" w:rsidTr="00EC4533">
        <w:tc>
          <w:tcPr>
            <w:tcW w:w="976" w:type="dxa"/>
            <w:tcBorders>
              <w:top w:val="nil"/>
              <w:left w:val="thinThickThinSmallGap" w:sz="24" w:space="0" w:color="auto"/>
              <w:bottom w:val="single" w:sz="4" w:space="0" w:color="auto"/>
            </w:tcBorders>
            <w:shd w:val="clear" w:color="auto" w:fill="auto"/>
          </w:tcPr>
          <w:p w14:paraId="0FFF42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EA29F5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3190CE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311A03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3E0BD3" w:rsidRPr="00D95972" w:rsidRDefault="003E0BD3" w:rsidP="003E0BD3">
            <w:pPr>
              <w:rPr>
                <w:rFonts w:eastAsia="Batang" w:cs="Arial"/>
                <w:lang w:val="en-US" w:eastAsia="ko-KR"/>
              </w:rPr>
            </w:pPr>
          </w:p>
        </w:tc>
      </w:tr>
      <w:tr w:rsidR="003E0BD3" w:rsidRPr="00D95972" w14:paraId="623ACF37" w14:textId="77777777" w:rsidTr="00EC4940">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3E0BD3" w:rsidRPr="00D95972" w:rsidRDefault="003E0BD3" w:rsidP="003E0BD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8C4CD78" w14:textId="20C0E90B" w:rsidR="003E0BD3" w:rsidRPr="00D95972" w:rsidRDefault="003E0BD3" w:rsidP="003E0BD3">
            <w:pPr>
              <w:rPr>
                <w:rFonts w:cs="Arial"/>
                <w:color w:val="000000"/>
              </w:rPr>
            </w:pPr>
            <w:r w:rsidRPr="00022681">
              <w:rPr>
                <w:rFonts w:cs="Arial"/>
                <w:color w:val="000000"/>
                <w:highlight w:val="yellow"/>
              </w:rPr>
              <w:t>Lena - Main</w:t>
            </w:r>
          </w:p>
        </w:tc>
        <w:tc>
          <w:tcPr>
            <w:tcW w:w="2169" w:type="dxa"/>
            <w:gridSpan w:val="3"/>
            <w:tcBorders>
              <w:top w:val="single" w:sz="4" w:space="0" w:color="auto"/>
              <w:bottom w:val="single" w:sz="4" w:space="0" w:color="auto"/>
            </w:tcBorders>
          </w:tcPr>
          <w:p w14:paraId="210B4FB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9FDA7C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3E0BD3" w:rsidRPr="00D95972" w:rsidRDefault="003E0BD3" w:rsidP="003E0BD3">
            <w:pPr>
              <w:rPr>
                <w:rFonts w:eastAsia="Batang" w:cs="Arial"/>
                <w:color w:val="000000"/>
                <w:lang w:eastAsia="ko-KR"/>
              </w:rPr>
            </w:pPr>
            <w:r w:rsidRPr="00635228">
              <w:rPr>
                <w:rFonts w:cs="Arial"/>
                <w:color w:val="000000"/>
              </w:rPr>
              <w:t>CT aspects of ATSSS_Ph3</w:t>
            </w:r>
          </w:p>
        </w:tc>
      </w:tr>
      <w:tr w:rsidR="003E0BD3" w:rsidRPr="00D95972" w14:paraId="59396CFD" w14:textId="77777777" w:rsidTr="001D5321">
        <w:tc>
          <w:tcPr>
            <w:tcW w:w="976" w:type="dxa"/>
            <w:tcBorders>
              <w:top w:val="nil"/>
              <w:left w:val="thinThickThinSmallGap" w:sz="24" w:space="0" w:color="auto"/>
              <w:bottom w:val="nil"/>
            </w:tcBorders>
            <w:shd w:val="clear" w:color="auto" w:fill="auto"/>
          </w:tcPr>
          <w:p w14:paraId="052C4D9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FA9872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B3A3B5" w14:textId="72243BE6" w:rsidR="003E0BD3" w:rsidRDefault="003E0BD3" w:rsidP="003E0BD3">
            <w:hyperlink r:id="rId104" w:history="1">
              <w:r>
                <w:rPr>
                  <w:rStyle w:val="Hyperlink"/>
                </w:rPr>
                <w:t>C1-245163</w:t>
              </w:r>
            </w:hyperlink>
          </w:p>
        </w:tc>
        <w:tc>
          <w:tcPr>
            <w:tcW w:w="3789" w:type="dxa"/>
            <w:gridSpan w:val="2"/>
            <w:tcBorders>
              <w:top w:val="single" w:sz="4" w:space="0" w:color="auto"/>
              <w:bottom w:val="single" w:sz="4" w:space="0" w:color="auto"/>
            </w:tcBorders>
            <w:shd w:val="clear" w:color="auto" w:fill="FFFFFF"/>
          </w:tcPr>
          <w:p w14:paraId="079C5935" w14:textId="399B44E8" w:rsidR="003E0BD3" w:rsidRDefault="003E0BD3" w:rsidP="003E0BD3">
            <w:pPr>
              <w:rPr>
                <w:rFonts w:cs="Arial"/>
              </w:rPr>
            </w:pPr>
            <w:r>
              <w:rPr>
                <w:rFonts w:cs="Arial"/>
              </w:rPr>
              <w:t>Allocation and registration of Context ID</w:t>
            </w:r>
          </w:p>
        </w:tc>
        <w:tc>
          <w:tcPr>
            <w:tcW w:w="2169" w:type="dxa"/>
            <w:gridSpan w:val="3"/>
            <w:tcBorders>
              <w:top w:val="single" w:sz="4" w:space="0" w:color="auto"/>
              <w:bottom w:val="single" w:sz="4" w:space="0" w:color="auto"/>
            </w:tcBorders>
            <w:shd w:val="clear" w:color="auto" w:fill="FFFFFF"/>
          </w:tcPr>
          <w:p w14:paraId="141702E0" w14:textId="14AF3919"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D5FCD4" w14:textId="212E2C21" w:rsidR="003E0BD3" w:rsidRDefault="003E0BD3" w:rsidP="003E0BD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48E26" w14:textId="77777777" w:rsidR="00EC4940" w:rsidRDefault="00EC4940" w:rsidP="003E0BD3">
            <w:pPr>
              <w:rPr>
                <w:rFonts w:cs="Arial"/>
                <w:color w:val="000000"/>
              </w:rPr>
            </w:pPr>
            <w:r>
              <w:rPr>
                <w:rFonts w:cs="Arial"/>
                <w:color w:val="000000"/>
              </w:rPr>
              <w:t>Noted</w:t>
            </w:r>
          </w:p>
          <w:p w14:paraId="1951265D" w14:textId="1F25B81A" w:rsidR="003E0BD3" w:rsidRDefault="003E0BD3" w:rsidP="003E0BD3">
            <w:pPr>
              <w:rPr>
                <w:rFonts w:cs="Arial"/>
                <w:color w:val="000000"/>
              </w:rPr>
            </w:pPr>
          </w:p>
        </w:tc>
      </w:tr>
      <w:tr w:rsidR="003E0BD3" w:rsidRPr="00D95972" w14:paraId="40098C1E" w14:textId="77777777" w:rsidTr="005E7EC0">
        <w:tc>
          <w:tcPr>
            <w:tcW w:w="976" w:type="dxa"/>
            <w:tcBorders>
              <w:top w:val="nil"/>
              <w:left w:val="thinThickThinSmallGap" w:sz="24" w:space="0" w:color="auto"/>
              <w:bottom w:val="nil"/>
            </w:tcBorders>
            <w:shd w:val="clear" w:color="auto" w:fill="auto"/>
          </w:tcPr>
          <w:p w14:paraId="3989E05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7023F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20F467" w14:textId="6601626C" w:rsidR="003E0BD3" w:rsidRDefault="003E0BD3" w:rsidP="003E0BD3">
            <w:hyperlink r:id="rId105" w:history="1">
              <w:r>
                <w:rPr>
                  <w:rStyle w:val="Hyperlink"/>
                </w:rPr>
                <w:t>C1-245166</w:t>
              </w:r>
            </w:hyperlink>
          </w:p>
        </w:tc>
        <w:tc>
          <w:tcPr>
            <w:tcW w:w="3789" w:type="dxa"/>
            <w:gridSpan w:val="2"/>
            <w:tcBorders>
              <w:top w:val="single" w:sz="4" w:space="0" w:color="auto"/>
              <w:bottom w:val="single" w:sz="4" w:space="0" w:color="auto"/>
            </w:tcBorders>
            <w:shd w:val="clear" w:color="auto" w:fill="FFFFFF"/>
          </w:tcPr>
          <w:p w14:paraId="314CF174" w14:textId="483C2C8B" w:rsidR="003E0BD3" w:rsidRDefault="003E0BD3" w:rsidP="003E0BD3">
            <w:pPr>
              <w:rPr>
                <w:rFonts w:cs="Arial"/>
              </w:rPr>
            </w:pPr>
            <w:r>
              <w:rPr>
                <w:rFonts w:cs="Arial"/>
              </w:rPr>
              <w:t>Work Plan for ATSSS Phase 3</w:t>
            </w:r>
          </w:p>
        </w:tc>
        <w:tc>
          <w:tcPr>
            <w:tcW w:w="2169" w:type="dxa"/>
            <w:gridSpan w:val="3"/>
            <w:tcBorders>
              <w:top w:val="single" w:sz="4" w:space="0" w:color="auto"/>
              <w:bottom w:val="single" w:sz="4" w:space="0" w:color="auto"/>
            </w:tcBorders>
            <w:shd w:val="clear" w:color="auto" w:fill="FFFFFF"/>
          </w:tcPr>
          <w:p w14:paraId="6FD7C767" w14:textId="4785ACE2" w:rsidR="003E0BD3" w:rsidRDefault="003E0BD3" w:rsidP="003E0BD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409B992" w14:textId="6E463284" w:rsidR="003E0BD3" w:rsidRDefault="003E0BD3" w:rsidP="003E0BD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13B91" w14:textId="77777777" w:rsidR="001D5321" w:rsidRDefault="001D5321" w:rsidP="003E0BD3">
            <w:pPr>
              <w:rPr>
                <w:rFonts w:cs="Arial"/>
                <w:color w:val="000000"/>
              </w:rPr>
            </w:pPr>
            <w:r>
              <w:rPr>
                <w:rFonts w:cs="Arial"/>
                <w:color w:val="000000"/>
              </w:rPr>
              <w:t>Noted</w:t>
            </w:r>
          </w:p>
          <w:p w14:paraId="4420F952" w14:textId="6413DB4E" w:rsidR="003E0BD3" w:rsidRDefault="003E0BD3" w:rsidP="003E0BD3">
            <w:pPr>
              <w:rPr>
                <w:rFonts w:cs="Arial"/>
                <w:color w:val="000000"/>
              </w:rPr>
            </w:pPr>
          </w:p>
        </w:tc>
      </w:tr>
      <w:tr w:rsidR="001D5321" w:rsidRPr="00D95972" w14:paraId="32F30C84" w14:textId="77777777" w:rsidTr="005E7EC0">
        <w:tc>
          <w:tcPr>
            <w:tcW w:w="976" w:type="dxa"/>
            <w:tcBorders>
              <w:top w:val="nil"/>
              <w:left w:val="thinThickThinSmallGap" w:sz="24" w:space="0" w:color="auto"/>
              <w:bottom w:val="nil"/>
            </w:tcBorders>
            <w:shd w:val="clear" w:color="auto" w:fill="auto"/>
          </w:tcPr>
          <w:p w14:paraId="0DBA5F05" w14:textId="77777777" w:rsidR="001D5321" w:rsidRPr="00D95972" w:rsidRDefault="001D5321" w:rsidP="00A822DD">
            <w:pPr>
              <w:rPr>
                <w:rFonts w:cs="Arial"/>
                <w:lang w:val="en-US"/>
              </w:rPr>
            </w:pPr>
          </w:p>
        </w:tc>
        <w:tc>
          <w:tcPr>
            <w:tcW w:w="1317" w:type="dxa"/>
            <w:gridSpan w:val="2"/>
            <w:tcBorders>
              <w:top w:val="nil"/>
              <w:bottom w:val="nil"/>
            </w:tcBorders>
            <w:shd w:val="clear" w:color="auto" w:fill="auto"/>
          </w:tcPr>
          <w:p w14:paraId="41DBF997" w14:textId="77777777" w:rsidR="001D5321" w:rsidRPr="00D95972" w:rsidRDefault="001D5321" w:rsidP="00A822DD">
            <w:pPr>
              <w:rPr>
                <w:rFonts w:cs="Arial"/>
                <w:lang w:val="en-US"/>
              </w:rPr>
            </w:pPr>
          </w:p>
        </w:tc>
        <w:tc>
          <w:tcPr>
            <w:tcW w:w="1088" w:type="dxa"/>
            <w:tcBorders>
              <w:top w:val="single" w:sz="4" w:space="0" w:color="auto"/>
              <w:bottom w:val="single" w:sz="4" w:space="0" w:color="auto"/>
            </w:tcBorders>
            <w:shd w:val="clear" w:color="auto" w:fill="FFFFFF"/>
          </w:tcPr>
          <w:p w14:paraId="2F02E73B" w14:textId="26484305" w:rsidR="001D5321" w:rsidRDefault="00325ADE" w:rsidP="00A822DD">
            <w:hyperlink r:id="rId106" w:history="1">
              <w:r>
                <w:rPr>
                  <w:rStyle w:val="Hyperlink"/>
                </w:rPr>
                <w:t>C1-245670</w:t>
              </w:r>
            </w:hyperlink>
          </w:p>
        </w:tc>
        <w:tc>
          <w:tcPr>
            <w:tcW w:w="3789" w:type="dxa"/>
            <w:gridSpan w:val="2"/>
            <w:tcBorders>
              <w:top w:val="single" w:sz="4" w:space="0" w:color="auto"/>
              <w:bottom w:val="single" w:sz="4" w:space="0" w:color="auto"/>
            </w:tcBorders>
            <w:shd w:val="clear" w:color="auto" w:fill="FFFFFF"/>
          </w:tcPr>
          <w:p w14:paraId="1D6D7FF4" w14:textId="77777777" w:rsidR="001D5321" w:rsidRDefault="001D5321" w:rsidP="00A822DD">
            <w:pPr>
              <w:rPr>
                <w:rFonts w:cs="Arial"/>
              </w:rPr>
            </w:pPr>
            <w:r>
              <w:rPr>
                <w:rFonts w:cs="Arial"/>
              </w:rPr>
              <w:t>HTTP datagram with unknown identity</w:t>
            </w:r>
          </w:p>
        </w:tc>
        <w:tc>
          <w:tcPr>
            <w:tcW w:w="2169" w:type="dxa"/>
            <w:gridSpan w:val="3"/>
            <w:tcBorders>
              <w:top w:val="single" w:sz="4" w:space="0" w:color="auto"/>
              <w:bottom w:val="single" w:sz="4" w:space="0" w:color="auto"/>
            </w:tcBorders>
            <w:shd w:val="clear" w:color="auto" w:fill="FFFFFF"/>
          </w:tcPr>
          <w:p w14:paraId="0CD26BFD" w14:textId="77777777" w:rsidR="001D5321" w:rsidRDefault="001D5321" w:rsidP="00A822DD">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FF"/>
          </w:tcPr>
          <w:p w14:paraId="7F859329" w14:textId="77777777" w:rsidR="001D5321" w:rsidRDefault="001D5321" w:rsidP="00A822DD">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155FF" w14:textId="77777777" w:rsidR="005E7EC0" w:rsidRDefault="005E7EC0" w:rsidP="00A822DD">
            <w:pPr>
              <w:rPr>
                <w:rFonts w:cs="Arial"/>
                <w:color w:val="000000"/>
              </w:rPr>
            </w:pPr>
            <w:r>
              <w:rPr>
                <w:rFonts w:cs="Arial"/>
                <w:color w:val="000000"/>
              </w:rPr>
              <w:t>Agreed</w:t>
            </w:r>
          </w:p>
          <w:p w14:paraId="2EDA6BAC" w14:textId="26FE2800" w:rsidR="001D5321" w:rsidRDefault="001D5321" w:rsidP="00A822DD">
            <w:pPr>
              <w:rPr>
                <w:ins w:id="309" w:author="Lena Chaponniere33" w:date="2024-10-14T03:30:00Z" w16du:dateUtc="2024-10-14T10:30:00Z"/>
                <w:rFonts w:cs="Arial"/>
                <w:color w:val="000000"/>
              </w:rPr>
            </w:pPr>
            <w:ins w:id="310" w:author="Lena Chaponniere33" w:date="2024-10-14T03:30:00Z" w16du:dateUtc="2024-10-14T10:30:00Z">
              <w:r>
                <w:rPr>
                  <w:rFonts w:cs="Arial"/>
                  <w:color w:val="000000"/>
                </w:rPr>
                <w:t>Revision of C1-245164</w:t>
              </w:r>
            </w:ins>
          </w:p>
          <w:p w14:paraId="0D0D222F" w14:textId="4BE5181A" w:rsidR="001D5321" w:rsidRDefault="001D5321" w:rsidP="00A822DD">
            <w:pPr>
              <w:rPr>
                <w:ins w:id="311" w:author="Lena Chaponniere33" w:date="2024-10-14T03:30:00Z" w16du:dateUtc="2024-10-14T10:30:00Z"/>
                <w:rFonts w:cs="Arial"/>
                <w:color w:val="000000"/>
              </w:rPr>
            </w:pPr>
            <w:ins w:id="312" w:author="Lena Chaponniere33" w:date="2024-10-14T03:30:00Z" w16du:dateUtc="2024-10-14T10:30:00Z">
              <w:r>
                <w:rPr>
                  <w:rFonts w:cs="Arial"/>
                  <w:color w:val="000000"/>
                </w:rPr>
                <w:t>_________________________________________</w:t>
              </w:r>
            </w:ins>
          </w:p>
          <w:p w14:paraId="426B8C52" w14:textId="480F466A" w:rsidR="001D5321" w:rsidRDefault="001D5321" w:rsidP="00A822DD">
            <w:pPr>
              <w:rPr>
                <w:rFonts w:cs="Arial"/>
                <w:color w:val="000000"/>
              </w:rPr>
            </w:pPr>
            <w:r>
              <w:rPr>
                <w:rFonts w:cs="Arial"/>
                <w:color w:val="000000"/>
              </w:rPr>
              <w:t>Revision of C1-245022</w:t>
            </w:r>
          </w:p>
        </w:tc>
      </w:tr>
      <w:tr w:rsidR="001D5321" w:rsidRPr="00D95972" w14:paraId="5607CA3D" w14:textId="77777777" w:rsidTr="005E7EC0">
        <w:tc>
          <w:tcPr>
            <w:tcW w:w="976" w:type="dxa"/>
            <w:tcBorders>
              <w:top w:val="nil"/>
              <w:left w:val="thinThickThinSmallGap" w:sz="24" w:space="0" w:color="auto"/>
              <w:bottom w:val="nil"/>
            </w:tcBorders>
            <w:shd w:val="clear" w:color="auto" w:fill="auto"/>
          </w:tcPr>
          <w:p w14:paraId="5D884FC4" w14:textId="77777777" w:rsidR="001D5321" w:rsidRPr="00D95972" w:rsidRDefault="001D5321" w:rsidP="00A822DD">
            <w:pPr>
              <w:rPr>
                <w:rFonts w:cs="Arial"/>
                <w:lang w:val="en-US"/>
              </w:rPr>
            </w:pPr>
          </w:p>
        </w:tc>
        <w:tc>
          <w:tcPr>
            <w:tcW w:w="1317" w:type="dxa"/>
            <w:gridSpan w:val="2"/>
            <w:tcBorders>
              <w:top w:val="nil"/>
              <w:bottom w:val="nil"/>
            </w:tcBorders>
            <w:shd w:val="clear" w:color="auto" w:fill="auto"/>
          </w:tcPr>
          <w:p w14:paraId="5168F927" w14:textId="77777777" w:rsidR="001D5321" w:rsidRPr="00D95972" w:rsidRDefault="001D5321" w:rsidP="00A822DD">
            <w:pPr>
              <w:rPr>
                <w:rFonts w:cs="Arial"/>
                <w:lang w:val="en-US"/>
              </w:rPr>
            </w:pPr>
          </w:p>
        </w:tc>
        <w:tc>
          <w:tcPr>
            <w:tcW w:w="1088" w:type="dxa"/>
            <w:tcBorders>
              <w:top w:val="single" w:sz="4" w:space="0" w:color="auto"/>
              <w:bottom w:val="single" w:sz="4" w:space="0" w:color="auto"/>
            </w:tcBorders>
            <w:shd w:val="clear" w:color="auto" w:fill="FFFFFF"/>
          </w:tcPr>
          <w:p w14:paraId="432B3D09" w14:textId="22681344" w:rsidR="001D5321" w:rsidRDefault="00325ADE" w:rsidP="00A822DD">
            <w:hyperlink r:id="rId107" w:history="1">
              <w:r>
                <w:rPr>
                  <w:rStyle w:val="Hyperlink"/>
                </w:rPr>
                <w:t>C1-245671</w:t>
              </w:r>
            </w:hyperlink>
          </w:p>
        </w:tc>
        <w:tc>
          <w:tcPr>
            <w:tcW w:w="3789" w:type="dxa"/>
            <w:gridSpan w:val="2"/>
            <w:tcBorders>
              <w:top w:val="single" w:sz="4" w:space="0" w:color="auto"/>
              <w:bottom w:val="single" w:sz="4" w:space="0" w:color="auto"/>
            </w:tcBorders>
            <w:shd w:val="clear" w:color="auto" w:fill="FFFFFF"/>
          </w:tcPr>
          <w:p w14:paraId="6CD16360" w14:textId="77777777" w:rsidR="001D5321" w:rsidRDefault="001D5321" w:rsidP="00A822DD">
            <w:pPr>
              <w:rPr>
                <w:rFonts w:cs="Arial"/>
              </w:rPr>
            </w:pPr>
            <w:r>
              <w:rPr>
                <w:rFonts w:cs="Arial"/>
              </w:rPr>
              <w:t>HTTP datagram with unknown identity</w:t>
            </w:r>
          </w:p>
        </w:tc>
        <w:tc>
          <w:tcPr>
            <w:tcW w:w="2169" w:type="dxa"/>
            <w:gridSpan w:val="3"/>
            <w:tcBorders>
              <w:top w:val="single" w:sz="4" w:space="0" w:color="auto"/>
              <w:bottom w:val="single" w:sz="4" w:space="0" w:color="auto"/>
            </w:tcBorders>
            <w:shd w:val="clear" w:color="auto" w:fill="FFFFFF"/>
          </w:tcPr>
          <w:p w14:paraId="37DE434D" w14:textId="77777777" w:rsidR="001D5321" w:rsidRDefault="001D5321" w:rsidP="00A822DD">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FF"/>
          </w:tcPr>
          <w:p w14:paraId="64C8AA53" w14:textId="77777777" w:rsidR="001D5321" w:rsidRDefault="001D5321" w:rsidP="00A822DD">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2FB26" w14:textId="77777777" w:rsidR="005E7EC0" w:rsidRDefault="005E7EC0" w:rsidP="00A822DD">
            <w:pPr>
              <w:rPr>
                <w:rFonts w:cs="Arial"/>
                <w:color w:val="000000"/>
              </w:rPr>
            </w:pPr>
            <w:r>
              <w:rPr>
                <w:rFonts w:cs="Arial"/>
                <w:color w:val="000000"/>
              </w:rPr>
              <w:t>Agreed</w:t>
            </w:r>
          </w:p>
          <w:p w14:paraId="1FAAA599" w14:textId="6E5D26B6" w:rsidR="001D5321" w:rsidRDefault="001D5321" w:rsidP="00A822DD">
            <w:pPr>
              <w:rPr>
                <w:ins w:id="313" w:author="Lena Chaponniere33" w:date="2024-10-14T03:30:00Z" w16du:dateUtc="2024-10-14T10:30:00Z"/>
                <w:rFonts w:cs="Arial"/>
                <w:color w:val="000000"/>
              </w:rPr>
            </w:pPr>
            <w:ins w:id="314" w:author="Lena Chaponniere33" w:date="2024-10-14T03:30:00Z" w16du:dateUtc="2024-10-14T10:30:00Z">
              <w:r>
                <w:rPr>
                  <w:rFonts w:cs="Arial"/>
                  <w:color w:val="000000"/>
                </w:rPr>
                <w:t>Revision of C1-245165</w:t>
              </w:r>
            </w:ins>
          </w:p>
          <w:p w14:paraId="013B2BB1" w14:textId="79BB409C" w:rsidR="001D5321" w:rsidRDefault="001D5321" w:rsidP="00A822DD">
            <w:pPr>
              <w:rPr>
                <w:rFonts w:cs="Arial"/>
                <w:color w:val="000000"/>
              </w:rPr>
            </w:pPr>
          </w:p>
        </w:tc>
      </w:tr>
      <w:tr w:rsidR="0062093E" w:rsidRPr="00D95972" w14:paraId="7723E47D" w14:textId="77777777" w:rsidTr="005E7EC0">
        <w:tc>
          <w:tcPr>
            <w:tcW w:w="976" w:type="dxa"/>
            <w:tcBorders>
              <w:top w:val="nil"/>
              <w:left w:val="thinThickThinSmallGap" w:sz="24" w:space="0" w:color="auto"/>
              <w:bottom w:val="nil"/>
            </w:tcBorders>
            <w:shd w:val="clear" w:color="auto" w:fill="auto"/>
          </w:tcPr>
          <w:p w14:paraId="37F05C8F"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1B1B9B5D"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0D240838" w14:textId="6D7639DF" w:rsidR="0062093E" w:rsidRDefault="00325ADE" w:rsidP="00A822DD">
            <w:hyperlink r:id="rId108" w:history="1">
              <w:r>
                <w:rPr>
                  <w:rStyle w:val="Hyperlink"/>
                </w:rPr>
                <w:t>C1-245672</w:t>
              </w:r>
            </w:hyperlink>
          </w:p>
        </w:tc>
        <w:tc>
          <w:tcPr>
            <w:tcW w:w="3789" w:type="dxa"/>
            <w:gridSpan w:val="2"/>
            <w:tcBorders>
              <w:top w:val="single" w:sz="4" w:space="0" w:color="auto"/>
              <w:bottom w:val="single" w:sz="4" w:space="0" w:color="auto"/>
            </w:tcBorders>
            <w:shd w:val="clear" w:color="auto" w:fill="FFFFFF"/>
          </w:tcPr>
          <w:p w14:paraId="3A5C001F" w14:textId="77777777" w:rsidR="0062093E" w:rsidRDefault="0062093E" w:rsidP="00A822DD">
            <w:pPr>
              <w:rPr>
                <w:rFonts w:cs="Arial"/>
              </w:rPr>
            </w:pPr>
            <w:r>
              <w:rPr>
                <w:rFonts w:cs="Arial"/>
              </w:rPr>
              <w:t>Correction of faulty bullet list structure</w:t>
            </w:r>
          </w:p>
        </w:tc>
        <w:tc>
          <w:tcPr>
            <w:tcW w:w="2169" w:type="dxa"/>
            <w:gridSpan w:val="3"/>
            <w:tcBorders>
              <w:top w:val="single" w:sz="4" w:space="0" w:color="auto"/>
              <w:bottom w:val="single" w:sz="4" w:space="0" w:color="auto"/>
            </w:tcBorders>
            <w:shd w:val="clear" w:color="auto" w:fill="FFFFFF"/>
          </w:tcPr>
          <w:p w14:paraId="767D6C71" w14:textId="77777777" w:rsidR="0062093E" w:rsidRDefault="0062093E" w:rsidP="00A822DD">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FF"/>
          </w:tcPr>
          <w:p w14:paraId="44B61A52" w14:textId="77777777" w:rsidR="0062093E" w:rsidRDefault="0062093E" w:rsidP="00A822DD">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6F24E" w14:textId="77777777" w:rsidR="0062093E" w:rsidRDefault="0062093E" w:rsidP="00A822DD">
            <w:pPr>
              <w:rPr>
                <w:rFonts w:cs="Arial"/>
                <w:color w:val="000000"/>
              </w:rPr>
            </w:pPr>
            <w:r>
              <w:rPr>
                <w:rFonts w:cs="Arial"/>
                <w:color w:val="000000"/>
              </w:rPr>
              <w:t>Agreed</w:t>
            </w:r>
          </w:p>
          <w:p w14:paraId="5E7856EE" w14:textId="77777777" w:rsidR="0062093E" w:rsidRDefault="0062093E" w:rsidP="00A822DD">
            <w:pPr>
              <w:rPr>
                <w:rFonts w:cs="Arial"/>
                <w:color w:val="000000"/>
              </w:rPr>
            </w:pPr>
            <w:r>
              <w:rPr>
                <w:rFonts w:cs="Arial"/>
                <w:color w:val="000000"/>
              </w:rPr>
              <w:t>The only change is to add the BC analysis</w:t>
            </w:r>
          </w:p>
          <w:p w14:paraId="437F7FDB" w14:textId="190E8E5D" w:rsidR="0062093E" w:rsidRDefault="0062093E" w:rsidP="00A822DD">
            <w:pPr>
              <w:rPr>
                <w:ins w:id="315" w:author="Lena Chaponniere33" w:date="2024-10-14T03:33:00Z" w16du:dateUtc="2024-10-14T10:33:00Z"/>
                <w:rFonts w:cs="Arial"/>
                <w:color w:val="000000"/>
              </w:rPr>
            </w:pPr>
            <w:ins w:id="316" w:author="Lena Chaponniere33" w:date="2024-10-14T03:33:00Z" w16du:dateUtc="2024-10-14T10:33:00Z">
              <w:r>
                <w:rPr>
                  <w:rFonts w:cs="Arial"/>
                  <w:color w:val="000000"/>
                </w:rPr>
                <w:t>Revision of C1-245285</w:t>
              </w:r>
            </w:ins>
          </w:p>
          <w:p w14:paraId="009FDF88" w14:textId="104F0BAC" w:rsidR="0062093E" w:rsidRDefault="0062093E" w:rsidP="00A822DD">
            <w:pPr>
              <w:rPr>
                <w:ins w:id="317" w:author="Lena Chaponniere33" w:date="2024-10-14T03:33:00Z" w16du:dateUtc="2024-10-14T10:33:00Z"/>
                <w:rFonts w:cs="Arial"/>
                <w:color w:val="000000"/>
              </w:rPr>
            </w:pPr>
            <w:ins w:id="318" w:author="Lena Chaponniere33" w:date="2024-10-14T03:33:00Z" w16du:dateUtc="2024-10-14T10:33:00Z">
              <w:r>
                <w:rPr>
                  <w:rFonts w:cs="Arial"/>
                  <w:color w:val="000000"/>
                </w:rPr>
                <w:t>_________________________________________</w:t>
              </w:r>
            </w:ins>
          </w:p>
          <w:p w14:paraId="191C8B97" w14:textId="46748F07" w:rsidR="0062093E" w:rsidRDefault="0062093E" w:rsidP="00A822DD">
            <w:pPr>
              <w:rPr>
                <w:rFonts w:cs="Arial"/>
                <w:color w:val="000000"/>
              </w:rPr>
            </w:pPr>
            <w:r>
              <w:rPr>
                <w:rFonts w:cs="Arial"/>
                <w:color w:val="000000"/>
              </w:rPr>
              <w:t>BC analysis missing</w:t>
            </w:r>
          </w:p>
        </w:tc>
      </w:tr>
      <w:tr w:rsidR="0062093E" w:rsidRPr="00D95972" w14:paraId="2781D3F7" w14:textId="77777777" w:rsidTr="005E7EC0">
        <w:tc>
          <w:tcPr>
            <w:tcW w:w="976" w:type="dxa"/>
            <w:tcBorders>
              <w:top w:val="nil"/>
              <w:left w:val="thinThickThinSmallGap" w:sz="24" w:space="0" w:color="auto"/>
              <w:bottom w:val="nil"/>
            </w:tcBorders>
            <w:shd w:val="clear" w:color="auto" w:fill="auto"/>
          </w:tcPr>
          <w:p w14:paraId="051E94E6"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0142E1B3"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7DD92E98" w14:textId="353563C1" w:rsidR="0062093E" w:rsidRDefault="00325ADE" w:rsidP="00A822DD">
            <w:hyperlink r:id="rId109" w:history="1">
              <w:r>
                <w:rPr>
                  <w:rStyle w:val="Hyperlink"/>
                </w:rPr>
                <w:t>C1-245673</w:t>
              </w:r>
            </w:hyperlink>
          </w:p>
        </w:tc>
        <w:tc>
          <w:tcPr>
            <w:tcW w:w="3789" w:type="dxa"/>
            <w:gridSpan w:val="2"/>
            <w:tcBorders>
              <w:top w:val="single" w:sz="4" w:space="0" w:color="auto"/>
              <w:bottom w:val="single" w:sz="4" w:space="0" w:color="auto"/>
            </w:tcBorders>
            <w:shd w:val="clear" w:color="auto" w:fill="FFFFFF"/>
          </w:tcPr>
          <w:p w14:paraId="0FDD819F" w14:textId="77777777" w:rsidR="0062093E" w:rsidRDefault="0062093E" w:rsidP="00A822DD">
            <w:pPr>
              <w:rPr>
                <w:rFonts w:cs="Arial"/>
              </w:rPr>
            </w:pPr>
            <w:r>
              <w:rPr>
                <w:rFonts w:cs="Arial"/>
              </w:rPr>
              <w:t>Correction of faulty bullet list structure</w:t>
            </w:r>
          </w:p>
        </w:tc>
        <w:tc>
          <w:tcPr>
            <w:tcW w:w="2169" w:type="dxa"/>
            <w:gridSpan w:val="3"/>
            <w:tcBorders>
              <w:top w:val="single" w:sz="4" w:space="0" w:color="auto"/>
              <w:bottom w:val="single" w:sz="4" w:space="0" w:color="auto"/>
            </w:tcBorders>
            <w:shd w:val="clear" w:color="auto" w:fill="FFFFFF"/>
          </w:tcPr>
          <w:p w14:paraId="3FC26E47" w14:textId="77777777" w:rsidR="0062093E" w:rsidRDefault="0062093E" w:rsidP="00A822DD">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FF"/>
          </w:tcPr>
          <w:p w14:paraId="210D7881" w14:textId="77777777" w:rsidR="0062093E" w:rsidRDefault="0062093E" w:rsidP="00A822DD">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AEABE2" w14:textId="77777777" w:rsidR="0062093E" w:rsidRDefault="0062093E" w:rsidP="0062093E">
            <w:pPr>
              <w:rPr>
                <w:rFonts w:cs="Arial"/>
                <w:color w:val="000000"/>
              </w:rPr>
            </w:pPr>
            <w:r>
              <w:rPr>
                <w:rFonts w:cs="Arial"/>
                <w:color w:val="000000"/>
              </w:rPr>
              <w:t>Agreed</w:t>
            </w:r>
          </w:p>
          <w:p w14:paraId="6304D4EA" w14:textId="77777777" w:rsidR="0062093E" w:rsidRDefault="0062093E" w:rsidP="0062093E">
            <w:pPr>
              <w:rPr>
                <w:rFonts w:cs="Arial"/>
                <w:color w:val="000000"/>
              </w:rPr>
            </w:pPr>
            <w:r>
              <w:rPr>
                <w:rFonts w:cs="Arial"/>
                <w:color w:val="000000"/>
              </w:rPr>
              <w:t>The only change is to add the BC analysis</w:t>
            </w:r>
          </w:p>
          <w:p w14:paraId="1E564EF8" w14:textId="77777777" w:rsidR="0062093E" w:rsidRDefault="0062093E" w:rsidP="00A822DD">
            <w:pPr>
              <w:rPr>
                <w:ins w:id="319" w:author="Lena Chaponniere33" w:date="2024-10-14T03:34:00Z" w16du:dateUtc="2024-10-14T10:34:00Z"/>
                <w:rFonts w:cs="Arial"/>
                <w:color w:val="000000"/>
              </w:rPr>
            </w:pPr>
            <w:ins w:id="320" w:author="Lena Chaponniere33" w:date="2024-10-14T03:34:00Z" w16du:dateUtc="2024-10-14T10:34:00Z">
              <w:r>
                <w:rPr>
                  <w:rFonts w:cs="Arial"/>
                  <w:color w:val="000000"/>
                </w:rPr>
                <w:t>Revision of C1-245286</w:t>
              </w:r>
            </w:ins>
          </w:p>
          <w:p w14:paraId="74503E14" w14:textId="456A694B" w:rsidR="0062093E" w:rsidRDefault="0062093E" w:rsidP="00A822DD">
            <w:pPr>
              <w:rPr>
                <w:ins w:id="321" w:author="Lena Chaponniere33" w:date="2024-10-14T03:34:00Z" w16du:dateUtc="2024-10-14T10:34:00Z"/>
                <w:rFonts w:cs="Arial"/>
                <w:color w:val="000000"/>
              </w:rPr>
            </w:pPr>
            <w:ins w:id="322" w:author="Lena Chaponniere33" w:date="2024-10-14T03:34:00Z" w16du:dateUtc="2024-10-14T10:34:00Z">
              <w:r>
                <w:rPr>
                  <w:rFonts w:cs="Arial"/>
                  <w:color w:val="000000"/>
                </w:rPr>
                <w:t>_________________________________________</w:t>
              </w:r>
            </w:ins>
          </w:p>
          <w:p w14:paraId="1CD4B71F" w14:textId="7F9E3B27" w:rsidR="0062093E" w:rsidRDefault="0062093E" w:rsidP="00A822DD">
            <w:pPr>
              <w:rPr>
                <w:rFonts w:cs="Arial"/>
                <w:color w:val="000000"/>
              </w:rPr>
            </w:pPr>
            <w:r>
              <w:rPr>
                <w:rFonts w:cs="Arial"/>
                <w:color w:val="000000"/>
              </w:rPr>
              <w:t>BC analysis missing</w:t>
            </w:r>
          </w:p>
        </w:tc>
      </w:tr>
      <w:tr w:rsidR="0062093E" w:rsidRPr="00D95972" w14:paraId="3FF209C8" w14:textId="77777777" w:rsidTr="00562B92">
        <w:tc>
          <w:tcPr>
            <w:tcW w:w="976" w:type="dxa"/>
            <w:tcBorders>
              <w:top w:val="nil"/>
              <w:left w:val="thinThickThinSmallGap" w:sz="24" w:space="0" w:color="auto"/>
              <w:bottom w:val="nil"/>
            </w:tcBorders>
            <w:shd w:val="clear" w:color="auto" w:fill="auto"/>
          </w:tcPr>
          <w:p w14:paraId="71E61215" w14:textId="77777777" w:rsidR="0062093E" w:rsidRPr="00D95972" w:rsidRDefault="0062093E" w:rsidP="00A822DD">
            <w:pPr>
              <w:rPr>
                <w:rFonts w:cs="Arial"/>
                <w:lang w:val="en-US"/>
              </w:rPr>
            </w:pPr>
          </w:p>
        </w:tc>
        <w:tc>
          <w:tcPr>
            <w:tcW w:w="1317" w:type="dxa"/>
            <w:gridSpan w:val="2"/>
            <w:tcBorders>
              <w:top w:val="nil"/>
              <w:bottom w:val="nil"/>
            </w:tcBorders>
            <w:shd w:val="clear" w:color="auto" w:fill="auto"/>
          </w:tcPr>
          <w:p w14:paraId="2250AFC2" w14:textId="77777777" w:rsidR="0062093E" w:rsidRPr="00D95972" w:rsidRDefault="0062093E" w:rsidP="00A822DD">
            <w:pPr>
              <w:rPr>
                <w:rFonts w:cs="Arial"/>
                <w:lang w:val="en-US"/>
              </w:rPr>
            </w:pPr>
          </w:p>
        </w:tc>
        <w:tc>
          <w:tcPr>
            <w:tcW w:w="1088" w:type="dxa"/>
            <w:tcBorders>
              <w:top w:val="single" w:sz="4" w:space="0" w:color="auto"/>
              <w:bottom w:val="single" w:sz="4" w:space="0" w:color="auto"/>
            </w:tcBorders>
            <w:shd w:val="clear" w:color="auto" w:fill="FFFFFF"/>
          </w:tcPr>
          <w:p w14:paraId="0C737055" w14:textId="587E768C" w:rsidR="0062093E" w:rsidRDefault="0062093E" w:rsidP="00A822DD">
            <w:r w:rsidRPr="0062093E">
              <w:t>C1-245674</w:t>
            </w:r>
          </w:p>
        </w:tc>
        <w:tc>
          <w:tcPr>
            <w:tcW w:w="3789" w:type="dxa"/>
            <w:gridSpan w:val="2"/>
            <w:tcBorders>
              <w:top w:val="single" w:sz="4" w:space="0" w:color="auto"/>
              <w:bottom w:val="single" w:sz="4" w:space="0" w:color="auto"/>
            </w:tcBorders>
            <w:shd w:val="clear" w:color="auto" w:fill="FFFFFF"/>
          </w:tcPr>
          <w:p w14:paraId="43A931F7" w14:textId="77777777" w:rsidR="0062093E" w:rsidRDefault="0062093E" w:rsidP="00A822DD">
            <w:pPr>
              <w:rPr>
                <w:rFonts w:cs="Arial"/>
              </w:rPr>
            </w:pPr>
            <w:r>
              <w:rPr>
                <w:rFonts w:cs="Arial"/>
              </w:rPr>
              <w:t>Support of non-3GPP access path switching in ATSSS</w:t>
            </w:r>
          </w:p>
        </w:tc>
        <w:tc>
          <w:tcPr>
            <w:tcW w:w="2169" w:type="dxa"/>
            <w:gridSpan w:val="3"/>
            <w:tcBorders>
              <w:top w:val="single" w:sz="4" w:space="0" w:color="auto"/>
              <w:bottom w:val="single" w:sz="4" w:space="0" w:color="auto"/>
            </w:tcBorders>
            <w:shd w:val="clear" w:color="auto" w:fill="FFFFFF"/>
          </w:tcPr>
          <w:p w14:paraId="4CEE9657" w14:textId="77777777" w:rsidR="0062093E" w:rsidRDefault="0062093E" w:rsidP="00A822DD">
            <w:pPr>
              <w:rPr>
                <w:rFonts w:cs="Arial"/>
              </w:rPr>
            </w:pPr>
            <w:r>
              <w:rPr>
                <w:rFonts w:cs="Arial"/>
              </w:rPr>
              <w:t>ZTE</w:t>
            </w:r>
          </w:p>
        </w:tc>
        <w:tc>
          <w:tcPr>
            <w:tcW w:w="826" w:type="dxa"/>
            <w:tcBorders>
              <w:top w:val="single" w:sz="4" w:space="0" w:color="auto"/>
              <w:bottom w:val="single" w:sz="4" w:space="0" w:color="auto"/>
            </w:tcBorders>
            <w:shd w:val="clear" w:color="auto" w:fill="FFFFFF"/>
          </w:tcPr>
          <w:p w14:paraId="780A57A0" w14:textId="77777777" w:rsidR="0062093E" w:rsidRDefault="0062093E" w:rsidP="00A822DD">
            <w:pPr>
              <w:rPr>
                <w:rFonts w:cs="Arial"/>
              </w:rPr>
            </w:pPr>
            <w:r>
              <w:rPr>
                <w:rFonts w:cs="Arial"/>
              </w:rPr>
              <w:t>CR 0168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3C3B0" w14:textId="77777777" w:rsidR="00204688" w:rsidRDefault="00204688" w:rsidP="00A822DD">
            <w:pPr>
              <w:rPr>
                <w:rFonts w:cs="Arial"/>
                <w:color w:val="000000"/>
              </w:rPr>
            </w:pPr>
            <w:r>
              <w:rPr>
                <w:rFonts w:cs="Arial"/>
                <w:color w:val="000000"/>
              </w:rPr>
              <w:t>Withdrawn</w:t>
            </w:r>
          </w:p>
          <w:p w14:paraId="602F793B" w14:textId="76A04AD5" w:rsidR="0062093E" w:rsidRDefault="0062093E" w:rsidP="00A822DD">
            <w:pPr>
              <w:rPr>
                <w:ins w:id="323" w:author="Lena Chaponniere33" w:date="2024-10-14T03:41:00Z" w16du:dateUtc="2024-10-14T10:41:00Z"/>
                <w:rFonts w:cs="Arial"/>
                <w:color w:val="000000"/>
              </w:rPr>
            </w:pPr>
            <w:ins w:id="324" w:author="Lena Chaponniere33" w:date="2024-10-14T03:41:00Z" w16du:dateUtc="2024-10-14T10:41:00Z">
              <w:r>
                <w:rPr>
                  <w:rFonts w:cs="Arial"/>
                  <w:color w:val="000000"/>
                </w:rPr>
                <w:t>Revision of C1-245298</w:t>
              </w:r>
            </w:ins>
          </w:p>
          <w:p w14:paraId="3FD09507" w14:textId="0696BF24" w:rsidR="0062093E" w:rsidRDefault="0062093E" w:rsidP="00A822DD">
            <w:pPr>
              <w:rPr>
                <w:rFonts w:cs="Arial"/>
                <w:color w:val="000000"/>
              </w:rPr>
            </w:pPr>
          </w:p>
        </w:tc>
      </w:tr>
      <w:tr w:rsidR="003E0BD3" w:rsidRPr="00D95972" w14:paraId="13575D16" w14:textId="77777777" w:rsidTr="00EC4533">
        <w:tc>
          <w:tcPr>
            <w:tcW w:w="976" w:type="dxa"/>
            <w:tcBorders>
              <w:top w:val="nil"/>
              <w:left w:val="thinThickThinSmallGap" w:sz="24" w:space="0" w:color="auto"/>
              <w:bottom w:val="nil"/>
            </w:tcBorders>
            <w:shd w:val="clear" w:color="auto" w:fill="auto"/>
          </w:tcPr>
          <w:p w14:paraId="0B17106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DC5DB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CDBC75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67C1E5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2A5BEF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3E0BD3" w:rsidRDefault="003E0BD3" w:rsidP="003E0BD3">
            <w:pPr>
              <w:rPr>
                <w:rFonts w:cs="Arial"/>
                <w:color w:val="000000"/>
              </w:rPr>
            </w:pPr>
          </w:p>
        </w:tc>
      </w:tr>
      <w:tr w:rsidR="003E0BD3" w:rsidRPr="00D95972" w14:paraId="236B79B9" w14:textId="77777777" w:rsidTr="00EC4533">
        <w:tc>
          <w:tcPr>
            <w:tcW w:w="976" w:type="dxa"/>
            <w:tcBorders>
              <w:top w:val="nil"/>
              <w:left w:val="thinThickThinSmallGap" w:sz="24" w:space="0" w:color="auto"/>
              <w:bottom w:val="single" w:sz="4" w:space="0" w:color="auto"/>
            </w:tcBorders>
            <w:shd w:val="clear" w:color="auto" w:fill="auto"/>
          </w:tcPr>
          <w:p w14:paraId="199AE34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60E86F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A710E89"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E476EC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3E0BD3" w:rsidRPr="00D95972" w:rsidRDefault="003E0BD3" w:rsidP="003E0BD3">
            <w:pPr>
              <w:rPr>
                <w:rFonts w:eastAsia="Batang" w:cs="Arial"/>
                <w:lang w:val="en-US" w:eastAsia="ko-KR"/>
              </w:rPr>
            </w:pPr>
          </w:p>
        </w:tc>
      </w:tr>
      <w:tr w:rsidR="003E0BD3" w:rsidRPr="00D95972" w14:paraId="3A8CF58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3E0BD3" w:rsidRPr="00D95972" w:rsidRDefault="003E0BD3" w:rsidP="003E0BD3">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47C6C48"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452B16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6C1BBF"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3E0BD3" w:rsidRPr="00D95972" w:rsidRDefault="003E0BD3" w:rsidP="003E0BD3">
            <w:pPr>
              <w:rPr>
                <w:rFonts w:eastAsia="Batang" w:cs="Arial"/>
                <w:color w:val="000000"/>
                <w:lang w:eastAsia="ko-KR"/>
              </w:rPr>
            </w:pPr>
            <w:r w:rsidRPr="00635228">
              <w:rPr>
                <w:rFonts w:cs="Arial"/>
                <w:color w:val="000000"/>
              </w:rPr>
              <w:t>CT4 aspects of UPF enhancement for exposure and SBA</w:t>
            </w:r>
          </w:p>
        </w:tc>
      </w:tr>
      <w:tr w:rsidR="003E0BD3" w:rsidRPr="00D95972" w14:paraId="6AB552DD" w14:textId="77777777" w:rsidTr="00EC4533">
        <w:tc>
          <w:tcPr>
            <w:tcW w:w="976" w:type="dxa"/>
            <w:tcBorders>
              <w:top w:val="nil"/>
              <w:left w:val="thinThickThinSmallGap" w:sz="24" w:space="0" w:color="auto"/>
              <w:bottom w:val="nil"/>
            </w:tcBorders>
            <w:shd w:val="clear" w:color="auto" w:fill="auto"/>
          </w:tcPr>
          <w:p w14:paraId="4CB45F3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B6722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4E6EF8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A7FB8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0D6EC82"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3E0BD3" w:rsidRDefault="003E0BD3" w:rsidP="003E0BD3">
            <w:pPr>
              <w:rPr>
                <w:rFonts w:cs="Arial"/>
                <w:color w:val="000000"/>
              </w:rPr>
            </w:pPr>
          </w:p>
        </w:tc>
      </w:tr>
      <w:tr w:rsidR="003E0BD3" w:rsidRPr="00D95972" w14:paraId="67D43C80" w14:textId="77777777" w:rsidTr="00EC4533">
        <w:tc>
          <w:tcPr>
            <w:tcW w:w="976" w:type="dxa"/>
            <w:tcBorders>
              <w:top w:val="nil"/>
              <w:left w:val="thinThickThinSmallGap" w:sz="24" w:space="0" w:color="auto"/>
              <w:bottom w:val="nil"/>
            </w:tcBorders>
            <w:shd w:val="clear" w:color="auto" w:fill="auto"/>
          </w:tcPr>
          <w:p w14:paraId="4938DB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5366C5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34A098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A5CF95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BD5F1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3E0BD3" w:rsidRDefault="003E0BD3" w:rsidP="003E0BD3">
            <w:pPr>
              <w:rPr>
                <w:rFonts w:cs="Arial"/>
                <w:color w:val="000000"/>
              </w:rPr>
            </w:pPr>
          </w:p>
        </w:tc>
      </w:tr>
      <w:tr w:rsidR="003E0BD3" w:rsidRPr="00D95972" w14:paraId="30CD6A2A" w14:textId="77777777" w:rsidTr="00EC4533">
        <w:tc>
          <w:tcPr>
            <w:tcW w:w="976" w:type="dxa"/>
            <w:tcBorders>
              <w:top w:val="nil"/>
              <w:left w:val="thinThickThinSmallGap" w:sz="24" w:space="0" w:color="auto"/>
              <w:bottom w:val="single" w:sz="4" w:space="0" w:color="auto"/>
            </w:tcBorders>
            <w:shd w:val="clear" w:color="auto" w:fill="auto"/>
          </w:tcPr>
          <w:p w14:paraId="5421DF6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2854C2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88DB74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FBE2D5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3E0BD3" w:rsidRPr="00D95972" w:rsidRDefault="003E0BD3" w:rsidP="003E0BD3">
            <w:pPr>
              <w:rPr>
                <w:rFonts w:eastAsia="Batang" w:cs="Arial"/>
                <w:lang w:val="en-US" w:eastAsia="ko-KR"/>
              </w:rPr>
            </w:pPr>
          </w:p>
        </w:tc>
      </w:tr>
      <w:tr w:rsidR="003E0BD3" w:rsidRPr="00D95972" w14:paraId="47391BA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3E0BD3" w:rsidRPr="00D95972" w:rsidRDefault="003E0BD3" w:rsidP="003E0BD3">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C718BE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B10215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DCB27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3E0BD3" w:rsidRPr="00D95972" w:rsidRDefault="003E0BD3" w:rsidP="003E0BD3">
            <w:pPr>
              <w:rPr>
                <w:rFonts w:eastAsia="Batang" w:cs="Arial"/>
                <w:color w:val="000000"/>
                <w:lang w:eastAsia="ko-KR"/>
              </w:rPr>
            </w:pPr>
            <w:r w:rsidRPr="00635228">
              <w:rPr>
                <w:rFonts w:cs="Arial"/>
                <w:color w:val="000000"/>
              </w:rPr>
              <w:t>UE pre-configuration for 5MBS</w:t>
            </w:r>
          </w:p>
        </w:tc>
      </w:tr>
      <w:tr w:rsidR="003E0BD3" w:rsidRPr="00D95972" w14:paraId="017DB4C4" w14:textId="77777777" w:rsidTr="00EC4533">
        <w:tc>
          <w:tcPr>
            <w:tcW w:w="976" w:type="dxa"/>
            <w:tcBorders>
              <w:top w:val="nil"/>
              <w:left w:val="thinThickThinSmallGap" w:sz="24" w:space="0" w:color="auto"/>
              <w:bottom w:val="nil"/>
            </w:tcBorders>
            <w:shd w:val="clear" w:color="auto" w:fill="auto"/>
          </w:tcPr>
          <w:p w14:paraId="74E6A9F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013297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3E30A2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808A48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9C914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3E0BD3" w:rsidRDefault="003E0BD3" w:rsidP="003E0BD3">
            <w:pPr>
              <w:rPr>
                <w:rFonts w:cs="Arial"/>
                <w:color w:val="000000"/>
              </w:rPr>
            </w:pPr>
          </w:p>
        </w:tc>
      </w:tr>
      <w:tr w:rsidR="003E0BD3" w:rsidRPr="00D95972" w14:paraId="3C528D49" w14:textId="77777777" w:rsidTr="00EC4533">
        <w:tc>
          <w:tcPr>
            <w:tcW w:w="976" w:type="dxa"/>
            <w:tcBorders>
              <w:top w:val="nil"/>
              <w:left w:val="thinThickThinSmallGap" w:sz="24" w:space="0" w:color="auto"/>
              <w:bottom w:val="nil"/>
            </w:tcBorders>
            <w:shd w:val="clear" w:color="auto" w:fill="auto"/>
          </w:tcPr>
          <w:p w14:paraId="4E8C682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841B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6F081E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3B3487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EED744"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3E0BD3" w:rsidRDefault="003E0BD3" w:rsidP="003E0BD3">
            <w:pPr>
              <w:rPr>
                <w:rFonts w:cs="Arial"/>
                <w:color w:val="000000"/>
              </w:rPr>
            </w:pPr>
          </w:p>
        </w:tc>
      </w:tr>
      <w:tr w:rsidR="003E0BD3" w:rsidRPr="00D95972" w14:paraId="4AC4208B" w14:textId="77777777" w:rsidTr="00EC4533">
        <w:tc>
          <w:tcPr>
            <w:tcW w:w="976" w:type="dxa"/>
            <w:tcBorders>
              <w:top w:val="nil"/>
              <w:left w:val="thinThickThinSmallGap" w:sz="24" w:space="0" w:color="auto"/>
              <w:bottom w:val="single" w:sz="4" w:space="0" w:color="auto"/>
            </w:tcBorders>
            <w:shd w:val="clear" w:color="auto" w:fill="auto"/>
          </w:tcPr>
          <w:p w14:paraId="4602EAC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5DC8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9E969F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A92FFA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3E0BD3" w:rsidRPr="00D95972" w:rsidRDefault="003E0BD3" w:rsidP="003E0BD3">
            <w:pPr>
              <w:rPr>
                <w:rFonts w:eastAsia="Batang" w:cs="Arial"/>
                <w:lang w:val="en-US" w:eastAsia="ko-KR"/>
              </w:rPr>
            </w:pPr>
          </w:p>
        </w:tc>
      </w:tr>
      <w:tr w:rsidR="003E0BD3" w:rsidRPr="00D95972" w14:paraId="7F84C51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3E0BD3" w:rsidRPr="00D95972" w:rsidRDefault="003E0BD3" w:rsidP="003E0BD3">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167196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B45902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6B71F6D"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3E0BD3" w:rsidRPr="00D95972" w:rsidRDefault="003E0BD3" w:rsidP="003E0BD3">
            <w:pPr>
              <w:rPr>
                <w:rFonts w:eastAsia="Batang" w:cs="Arial"/>
                <w:color w:val="000000"/>
                <w:lang w:eastAsia="ko-KR"/>
              </w:rPr>
            </w:pPr>
            <w:r w:rsidRPr="00635228">
              <w:rPr>
                <w:rFonts w:cs="Arial"/>
                <w:color w:val="000000"/>
              </w:rPr>
              <w:t>CT aspects of enh4MCPTT</w:t>
            </w:r>
          </w:p>
        </w:tc>
      </w:tr>
      <w:tr w:rsidR="003E0BD3" w:rsidRPr="00D95972" w14:paraId="7BF4F149" w14:textId="77777777" w:rsidTr="00EC4533">
        <w:tc>
          <w:tcPr>
            <w:tcW w:w="976" w:type="dxa"/>
            <w:tcBorders>
              <w:top w:val="nil"/>
              <w:left w:val="thinThickThinSmallGap" w:sz="24" w:space="0" w:color="auto"/>
              <w:bottom w:val="nil"/>
            </w:tcBorders>
            <w:shd w:val="clear" w:color="auto" w:fill="auto"/>
          </w:tcPr>
          <w:p w14:paraId="238970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AACB4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359075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97C4E2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D01AE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3E0BD3" w:rsidRDefault="003E0BD3" w:rsidP="003E0BD3">
            <w:pPr>
              <w:rPr>
                <w:rFonts w:cs="Arial"/>
                <w:color w:val="000000"/>
              </w:rPr>
            </w:pPr>
          </w:p>
        </w:tc>
      </w:tr>
      <w:tr w:rsidR="003E0BD3" w:rsidRPr="00D95972" w14:paraId="325DF7C6" w14:textId="77777777" w:rsidTr="00EC4533">
        <w:tc>
          <w:tcPr>
            <w:tcW w:w="976" w:type="dxa"/>
            <w:tcBorders>
              <w:top w:val="nil"/>
              <w:left w:val="thinThickThinSmallGap" w:sz="24" w:space="0" w:color="auto"/>
              <w:bottom w:val="nil"/>
            </w:tcBorders>
            <w:shd w:val="clear" w:color="auto" w:fill="auto"/>
          </w:tcPr>
          <w:p w14:paraId="7ED96B9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601533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5645B0F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AA36466"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94F876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3E0BD3" w:rsidRDefault="003E0BD3" w:rsidP="003E0BD3">
            <w:pPr>
              <w:rPr>
                <w:rFonts w:cs="Arial"/>
                <w:color w:val="000000"/>
              </w:rPr>
            </w:pPr>
          </w:p>
        </w:tc>
      </w:tr>
      <w:tr w:rsidR="003E0BD3" w:rsidRPr="00D95972" w14:paraId="09993B28" w14:textId="77777777" w:rsidTr="00EC4533">
        <w:tc>
          <w:tcPr>
            <w:tcW w:w="976" w:type="dxa"/>
            <w:tcBorders>
              <w:top w:val="nil"/>
              <w:left w:val="thinThickThinSmallGap" w:sz="24" w:space="0" w:color="auto"/>
              <w:bottom w:val="single" w:sz="4" w:space="0" w:color="auto"/>
            </w:tcBorders>
            <w:shd w:val="clear" w:color="auto" w:fill="auto"/>
          </w:tcPr>
          <w:p w14:paraId="59F722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8F34B7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C8BD59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B8E715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3E0BD3" w:rsidRPr="00D95972" w:rsidRDefault="003E0BD3" w:rsidP="003E0BD3">
            <w:pPr>
              <w:rPr>
                <w:rFonts w:eastAsia="Batang" w:cs="Arial"/>
                <w:lang w:val="en-US" w:eastAsia="ko-KR"/>
              </w:rPr>
            </w:pPr>
          </w:p>
        </w:tc>
      </w:tr>
      <w:tr w:rsidR="003E0BD3" w:rsidRPr="00D95972" w14:paraId="1F75EC2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3E0BD3" w:rsidRPr="00D95972" w:rsidRDefault="003E0BD3" w:rsidP="003E0BD3">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4E8BF3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FFB3F7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4BDDC4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3E0BD3" w:rsidRPr="00D95972" w:rsidRDefault="003E0BD3" w:rsidP="003E0BD3">
            <w:pPr>
              <w:rPr>
                <w:rFonts w:eastAsia="Batang" w:cs="Arial"/>
                <w:color w:val="000000"/>
                <w:lang w:eastAsia="ko-KR"/>
              </w:rPr>
            </w:pPr>
            <w:r w:rsidRPr="00635228">
              <w:rPr>
                <w:rFonts w:cs="Arial"/>
                <w:color w:val="000000"/>
              </w:rPr>
              <w:t>CT aspects of Slice-based PLMN Selection</w:t>
            </w:r>
          </w:p>
        </w:tc>
      </w:tr>
      <w:tr w:rsidR="003E0BD3" w:rsidRPr="00D95972" w14:paraId="0A0A550A" w14:textId="77777777" w:rsidTr="00EC4533">
        <w:tc>
          <w:tcPr>
            <w:tcW w:w="976" w:type="dxa"/>
            <w:tcBorders>
              <w:top w:val="nil"/>
              <w:left w:val="thinThickThinSmallGap" w:sz="24" w:space="0" w:color="auto"/>
              <w:bottom w:val="nil"/>
            </w:tcBorders>
            <w:shd w:val="clear" w:color="auto" w:fill="auto"/>
          </w:tcPr>
          <w:p w14:paraId="09F083E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B02286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A39384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0309F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462370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3E0BD3" w:rsidRDefault="003E0BD3" w:rsidP="003E0BD3">
            <w:pPr>
              <w:rPr>
                <w:rFonts w:cs="Arial"/>
                <w:color w:val="000000"/>
              </w:rPr>
            </w:pPr>
          </w:p>
        </w:tc>
      </w:tr>
      <w:tr w:rsidR="003E0BD3" w:rsidRPr="00D95972" w14:paraId="4469D539" w14:textId="77777777" w:rsidTr="00EC4533">
        <w:tc>
          <w:tcPr>
            <w:tcW w:w="976" w:type="dxa"/>
            <w:tcBorders>
              <w:top w:val="nil"/>
              <w:left w:val="thinThickThinSmallGap" w:sz="24" w:space="0" w:color="auto"/>
              <w:bottom w:val="nil"/>
            </w:tcBorders>
            <w:shd w:val="clear" w:color="auto" w:fill="auto"/>
          </w:tcPr>
          <w:p w14:paraId="496D10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0E0E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FF954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0E6F81"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1D86FD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3E0BD3" w:rsidRDefault="003E0BD3" w:rsidP="003E0BD3">
            <w:pPr>
              <w:rPr>
                <w:rFonts w:cs="Arial"/>
                <w:color w:val="000000"/>
              </w:rPr>
            </w:pPr>
          </w:p>
        </w:tc>
      </w:tr>
      <w:tr w:rsidR="003E0BD3" w:rsidRPr="00D95972" w14:paraId="41FDEA68" w14:textId="77777777" w:rsidTr="00EC4533">
        <w:tc>
          <w:tcPr>
            <w:tcW w:w="976" w:type="dxa"/>
            <w:tcBorders>
              <w:top w:val="nil"/>
              <w:left w:val="thinThickThinSmallGap" w:sz="24" w:space="0" w:color="auto"/>
              <w:bottom w:val="single" w:sz="4" w:space="0" w:color="auto"/>
            </w:tcBorders>
            <w:shd w:val="clear" w:color="auto" w:fill="auto"/>
          </w:tcPr>
          <w:p w14:paraId="2B25D3D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653D64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8934E11"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626998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3E0BD3" w:rsidRPr="00D95972" w:rsidRDefault="003E0BD3" w:rsidP="003E0BD3">
            <w:pPr>
              <w:rPr>
                <w:rFonts w:eastAsia="Batang" w:cs="Arial"/>
                <w:lang w:val="en-US" w:eastAsia="ko-KR"/>
              </w:rPr>
            </w:pPr>
          </w:p>
        </w:tc>
      </w:tr>
      <w:tr w:rsidR="003E0BD3" w:rsidRPr="00D95972" w14:paraId="5A5FEA6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3E0BD3" w:rsidRPr="00D95972" w:rsidRDefault="003E0BD3" w:rsidP="003E0BD3">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4F81D1B"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D8177F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AE32EF2"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3E0BD3" w:rsidRPr="00D95972" w:rsidRDefault="003E0BD3" w:rsidP="003E0BD3">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3E0BD3" w:rsidRPr="00D95972" w14:paraId="5C1A33C5" w14:textId="77777777" w:rsidTr="00EC4533">
        <w:tc>
          <w:tcPr>
            <w:tcW w:w="976" w:type="dxa"/>
            <w:tcBorders>
              <w:top w:val="nil"/>
              <w:left w:val="thinThickThinSmallGap" w:sz="24" w:space="0" w:color="auto"/>
              <w:bottom w:val="nil"/>
            </w:tcBorders>
            <w:shd w:val="clear" w:color="auto" w:fill="auto"/>
          </w:tcPr>
          <w:p w14:paraId="2CB0EE3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AFFB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2DACE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44F193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9876A7C"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3E0BD3" w:rsidRDefault="003E0BD3" w:rsidP="003E0BD3">
            <w:pPr>
              <w:rPr>
                <w:rFonts w:cs="Arial"/>
                <w:color w:val="000000"/>
              </w:rPr>
            </w:pPr>
          </w:p>
        </w:tc>
      </w:tr>
      <w:tr w:rsidR="003E0BD3" w:rsidRPr="00D95972" w14:paraId="0E661E40" w14:textId="77777777" w:rsidTr="00EC4533">
        <w:tc>
          <w:tcPr>
            <w:tcW w:w="976" w:type="dxa"/>
            <w:tcBorders>
              <w:top w:val="nil"/>
              <w:left w:val="thinThickThinSmallGap" w:sz="24" w:space="0" w:color="auto"/>
              <w:bottom w:val="nil"/>
            </w:tcBorders>
            <w:shd w:val="clear" w:color="auto" w:fill="auto"/>
          </w:tcPr>
          <w:p w14:paraId="7441029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D0CC4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F4687A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FD0481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69D25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3E0BD3" w:rsidRDefault="003E0BD3" w:rsidP="003E0BD3">
            <w:pPr>
              <w:rPr>
                <w:rFonts w:cs="Arial"/>
                <w:color w:val="000000"/>
              </w:rPr>
            </w:pPr>
          </w:p>
        </w:tc>
      </w:tr>
      <w:tr w:rsidR="003E0BD3" w:rsidRPr="00D95972" w14:paraId="27A86143" w14:textId="77777777" w:rsidTr="00EC4533">
        <w:tc>
          <w:tcPr>
            <w:tcW w:w="976" w:type="dxa"/>
            <w:tcBorders>
              <w:top w:val="nil"/>
              <w:left w:val="thinThickThinSmallGap" w:sz="24" w:space="0" w:color="auto"/>
              <w:bottom w:val="single" w:sz="4" w:space="0" w:color="auto"/>
            </w:tcBorders>
            <w:shd w:val="clear" w:color="auto" w:fill="auto"/>
          </w:tcPr>
          <w:p w14:paraId="7EA3245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3B6D69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0E8FADA7"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3905868E"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3E0BD3" w:rsidRPr="00D95972" w:rsidRDefault="003E0BD3" w:rsidP="003E0BD3">
            <w:pPr>
              <w:rPr>
                <w:rFonts w:eastAsia="Batang" w:cs="Arial"/>
                <w:lang w:val="en-US" w:eastAsia="ko-KR"/>
              </w:rPr>
            </w:pPr>
          </w:p>
        </w:tc>
      </w:tr>
      <w:tr w:rsidR="003E0BD3" w:rsidRPr="00D95972" w14:paraId="13B2DE88" w14:textId="77777777" w:rsidTr="00327DE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3E0BD3" w:rsidRPr="00D95972" w:rsidRDefault="003E0BD3" w:rsidP="003E0BD3">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D043ADC" w14:textId="088D3C27" w:rsidR="003E0BD3" w:rsidRPr="00D95972" w:rsidRDefault="003E0BD3" w:rsidP="003E0BD3">
            <w:pPr>
              <w:rPr>
                <w:rFonts w:cs="Arial"/>
                <w:color w:val="000000"/>
              </w:rPr>
            </w:pPr>
            <w:r w:rsidRPr="00DF612F">
              <w:rPr>
                <w:rFonts w:cs="Arial"/>
                <w:color w:val="000000"/>
                <w:highlight w:val="yellow"/>
              </w:rPr>
              <w:t>Behrouz – Services BO</w:t>
            </w:r>
          </w:p>
        </w:tc>
        <w:tc>
          <w:tcPr>
            <w:tcW w:w="2169" w:type="dxa"/>
            <w:gridSpan w:val="3"/>
            <w:tcBorders>
              <w:top w:val="single" w:sz="4" w:space="0" w:color="auto"/>
              <w:bottom w:val="single" w:sz="4" w:space="0" w:color="auto"/>
            </w:tcBorders>
          </w:tcPr>
          <w:p w14:paraId="2652F4D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787E419"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3E0BD3" w:rsidRPr="00D95972" w:rsidRDefault="003E0BD3" w:rsidP="003E0BD3">
            <w:pPr>
              <w:rPr>
                <w:rFonts w:eastAsia="Batang" w:cs="Arial"/>
                <w:color w:val="000000"/>
                <w:lang w:eastAsia="ko-KR"/>
              </w:rPr>
            </w:pPr>
            <w:r w:rsidRPr="00635228">
              <w:rPr>
                <w:rFonts w:cs="Arial"/>
                <w:color w:val="000000"/>
              </w:rPr>
              <w:t>CT aspects of MBS support for V2X services</w:t>
            </w:r>
          </w:p>
        </w:tc>
      </w:tr>
      <w:tr w:rsidR="00327DEA" w:rsidRPr="00D95972" w14:paraId="6E3FCCE0" w14:textId="77777777" w:rsidTr="00792DB0">
        <w:tc>
          <w:tcPr>
            <w:tcW w:w="976" w:type="dxa"/>
            <w:tcBorders>
              <w:top w:val="nil"/>
              <w:left w:val="thinThickThinSmallGap" w:sz="24" w:space="0" w:color="auto"/>
              <w:bottom w:val="nil"/>
            </w:tcBorders>
            <w:shd w:val="clear" w:color="auto" w:fill="auto"/>
          </w:tcPr>
          <w:p w14:paraId="500FD63B"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0A9A7293"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622A1C69" w14:textId="388FE6F0" w:rsidR="00327DEA" w:rsidRDefault="00327DEA" w:rsidP="00327DEA">
            <w:hyperlink r:id="rId110" w:history="1">
              <w:r>
                <w:rPr>
                  <w:rStyle w:val="Hyperlink"/>
                </w:rPr>
                <w:t>C1-245241</w:t>
              </w:r>
            </w:hyperlink>
          </w:p>
        </w:tc>
        <w:tc>
          <w:tcPr>
            <w:tcW w:w="3789" w:type="dxa"/>
            <w:gridSpan w:val="2"/>
            <w:tcBorders>
              <w:top w:val="single" w:sz="4" w:space="0" w:color="auto"/>
              <w:bottom w:val="single" w:sz="4" w:space="0" w:color="auto"/>
            </w:tcBorders>
            <w:shd w:val="clear" w:color="auto" w:fill="FFFFFF"/>
          </w:tcPr>
          <w:p w14:paraId="0490CC07" w14:textId="7BBBB426" w:rsidR="00327DEA" w:rsidRDefault="00327DEA" w:rsidP="00327DEA">
            <w:pPr>
              <w:rPr>
                <w:rFonts w:cs="Arial"/>
              </w:rPr>
            </w:pPr>
            <w:r>
              <w:rPr>
                <w:rFonts w:cs="Arial"/>
              </w:rPr>
              <w:t>Work plan for the CT1 part of TEI18_MBS4V2X</w:t>
            </w:r>
          </w:p>
        </w:tc>
        <w:tc>
          <w:tcPr>
            <w:tcW w:w="2169" w:type="dxa"/>
            <w:gridSpan w:val="3"/>
            <w:tcBorders>
              <w:top w:val="single" w:sz="4" w:space="0" w:color="auto"/>
              <w:bottom w:val="single" w:sz="4" w:space="0" w:color="auto"/>
            </w:tcBorders>
            <w:shd w:val="clear" w:color="auto" w:fill="FFFFFF"/>
          </w:tcPr>
          <w:p w14:paraId="41EFE0E4" w14:textId="3E54335E" w:rsidR="00327DEA" w:rsidRDefault="00327DEA" w:rsidP="00327DE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935515" w14:textId="18A62BB1" w:rsidR="00327DEA" w:rsidRDefault="00327DEA" w:rsidP="00327DE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6D9D4" w14:textId="77777777" w:rsidR="00327DEA" w:rsidRDefault="00327DEA" w:rsidP="00327DEA">
            <w:pPr>
              <w:rPr>
                <w:rFonts w:cs="Arial"/>
                <w:color w:val="000000"/>
              </w:rPr>
            </w:pPr>
            <w:r>
              <w:rPr>
                <w:rFonts w:cs="Arial"/>
                <w:color w:val="000000"/>
              </w:rPr>
              <w:t>Noted</w:t>
            </w:r>
          </w:p>
          <w:p w14:paraId="7133E0B1" w14:textId="77777777" w:rsidR="00327DEA" w:rsidRDefault="00327DEA" w:rsidP="00327DEA">
            <w:pPr>
              <w:rPr>
                <w:rFonts w:cs="Arial"/>
                <w:color w:val="000000"/>
              </w:rPr>
            </w:pPr>
          </w:p>
        </w:tc>
      </w:tr>
      <w:tr w:rsidR="00327DEA" w:rsidRPr="00D95972" w14:paraId="2C83473A" w14:textId="77777777" w:rsidTr="00792DB0">
        <w:tc>
          <w:tcPr>
            <w:tcW w:w="976" w:type="dxa"/>
            <w:tcBorders>
              <w:top w:val="nil"/>
              <w:left w:val="thinThickThinSmallGap" w:sz="24" w:space="0" w:color="auto"/>
              <w:bottom w:val="nil"/>
            </w:tcBorders>
            <w:shd w:val="clear" w:color="auto" w:fill="auto"/>
          </w:tcPr>
          <w:p w14:paraId="58B17473" w14:textId="77777777" w:rsidR="00327DEA" w:rsidRPr="00D95972" w:rsidRDefault="00327DEA" w:rsidP="00327DEA">
            <w:pPr>
              <w:rPr>
                <w:rFonts w:cs="Arial"/>
                <w:lang w:val="en-US"/>
              </w:rPr>
            </w:pPr>
          </w:p>
        </w:tc>
        <w:tc>
          <w:tcPr>
            <w:tcW w:w="1317" w:type="dxa"/>
            <w:gridSpan w:val="2"/>
            <w:tcBorders>
              <w:top w:val="nil"/>
              <w:bottom w:val="nil"/>
            </w:tcBorders>
            <w:shd w:val="clear" w:color="auto" w:fill="auto"/>
          </w:tcPr>
          <w:p w14:paraId="2ACD57E4" w14:textId="77777777" w:rsidR="00327DEA" w:rsidRPr="00D95972" w:rsidRDefault="00327DEA" w:rsidP="00327DEA">
            <w:pPr>
              <w:rPr>
                <w:rFonts w:cs="Arial"/>
                <w:lang w:val="en-US"/>
              </w:rPr>
            </w:pPr>
          </w:p>
        </w:tc>
        <w:tc>
          <w:tcPr>
            <w:tcW w:w="1088" w:type="dxa"/>
            <w:tcBorders>
              <w:top w:val="single" w:sz="4" w:space="0" w:color="auto"/>
              <w:bottom w:val="single" w:sz="4" w:space="0" w:color="auto"/>
            </w:tcBorders>
            <w:shd w:val="clear" w:color="auto" w:fill="FFFFFF"/>
          </w:tcPr>
          <w:p w14:paraId="22B17FD3" w14:textId="642BCBC9" w:rsidR="00327DEA" w:rsidRDefault="00190875" w:rsidP="00327DEA">
            <w:hyperlink r:id="rId111" w:history="1">
              <w:r>
                <w:rPr>
                  <w:rStyle w:val="Hyperlink"/>
                </w:rPr>
                <w:t>C1-245821</w:t>
              </w:r>
            </w:hyperlink>
          </w:p>
        </w:tc>
        <w:tc>
          <w:tcPr>
            <w:tcW w:w="3789" w:type="dxa"/>
            <w:gridSpan w:val="2"/>
            <w:tcBorders>
              <w:top w:val="single" w:sz="4" w:space="0" w:color="auto"/>
              <w:bottom w:val="single" w:sz="4" w:space="0" w:color="auto"/>
            </w:tcBorders>
            <w:shd w:val="clear" w:color="auto" w:fill="FFFFFF"/>
          </w:tcPr>
          <w:p w14:paraId="0E818BC3" w14:textId="482F2154" w:rsidR="00327DEA" w:rsidRDefault="00327DEA" w:rsidP="00327DEA">
            <w:pPr>
              <w:rPr>
                <w:rFonts w:cs="Arial"/>
              </w:rPr>
            </w:pPr>
            <w:r>
              <w:rPr>
                <w:rFonts w:cs="Arial"/>
              </w:rPr>
              <w:t>Adding the missing references for TMGI and NID definitions used for MBS over V2X</w:t>
            </w:r>
          </w:p>
        </w:tc>
        <w:tc>
          <w:tcPr>
            <w:tcW w:w="2169" w:type="dxa"/>
            <w:gridSpan w:val="3"/>
            <w:tcBorders>
              <w:top w:val="single" w:sz="4" w:space="0" w:color="auto"/>
              <w:bottom w:val="single" w:sz="4" w:space="0" w:color="auto"/>
            </w:tcBorders>
            <w:shd w:val="clear" w:color="auto" w:fill="FFFFFF"/>
          </w:tcPr>
          <w:p w14:paraId="1ADB5D9B" w14:textId="520845B6" w:rsidR="00327DEA" w:rsidRDefault="00327DEA" w:rsidP="00327DE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CA2CBC3" w14:textId="6DB0E2F2" w:rsidR="00327DEA" w:rsidRDefault="00327DEA" w:rsidP="00327DEA">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F5BDF" w14:textId="5C94F2DA" w:rsidR="00327DEA" w:rsidRDefault="00327DEA" w:rsidP="00327DEA">
            <w:pPr>
              <w:rPr>
                <w:rFonts w:cs="Arial"/>
                <w:color w:val="000000"/>
              </w:rPr>
            </w:pPr>
            <w:r>
              <w:rPr>
                <w:rFonts w:cs="Arial"/>
                <w:color w:val="000000"/>
              </w:rPr>
              <w:t>Agreed</w:t>
            </w:r>
          </w:p>
          <w:p w14:paraId="20743A87" w14:textId="49D960D4" w:rsidR="00327DEA" w:rsidRDefault="00327DEA" w:rsidP="00327DEA">
            <w:pPr>
              <w:rPr>
                <w:rFonts w:cs="Arial"/>
                <w:color w:val="000000"/>
              </w:rPr>
            </w:pPr>
            <w:r>
              <w:rPr>
                <w:rFonts w:cs="Arial"/>
                <w:color w:val="000000"/>
              </w:rPr>
              <w:t>The only changes are to add the CR number on the coversheet and add new co-signers</w:t>
            </w:r>
          </w:p>
          <w:p w14:paraId="25F60F95" w14:textId="77777777" w:rsidR="00327DEA" w:rsidRDefault="00327DEA" w:rsidP="00327DEA">
            <w:pPr>
              <w:rPr>
                <w:ins w:id="325" w:author="Behrouz7" w:date="2024-10-14T15:29:00Z" w16du:dateUtc="2024-10-14T07:29:00Z"/>
                <w:rFonts w:cs="Arial"/>
                <w:color w:val="000000"/>
              </w:rPr>
            </w:pPr>
            <w:ins w:id="326" w:author="Behrouz7" w:date="2024-10-14T15:29:00Z" w16du:dateUtc="2024-10-14T07:29:00Z">
              <w:r>
                <w:rPr>
                  <w:rFonts w:cs="Arial"/>
                  <w:color w:val="000000"/>
                </w:rPr>
                <w:t>Revision of C1-245487</w:t>
              </w:r>
            </w:ins>
          </w:p>
          <w:p w14:paraId="3C6FEA7B" w14:textId="77777777" w:rsidR="00327DEA" w:rsidRDefault="00327DEA" w:rsidP="00327DEA">
            <w:pPr>
              <w:rPr>
                <w:rFonts w:cs="Arial"/>
                <w:color w:val="000000"/>
              </w:rPr>
            </w:pPr>
          </w:p>
        </w:tc>
      </w:tr>
      <w:tr w:rsidR="003E0BD3" w:rsidRPr="00D95972" w14:paraId="2DE651FA" w14:textId="77777777" w:rsidTr="00EC4533">
        <w:tc>
          <w:tcPr>
            <w:tcW w:w="976" w:type="dxa"/>
            <w:tcBorders>
              <w:top w:val="nil"/>
              <w:left w:val="thinThickThinSmallGap" w:sz="24" w:space="0" w:color="auto"/>
              <w:bottom w:val="nil"/>
            </w:tcBorders>
            <w:shd w:val="clear" w:color="auto" w:fill="auto"/>
          </w:tcPr>
          <w:p w14:paraId="20A3A0D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05E2E8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9066EA"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19C8DC1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FA02A"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3E0BD3" w:rsidRDefault="003E0BD3" w:rsidP="003E0BD3">
            <w:pPr>
              <w:rPr>
                <w:rFonts w:cs="Arial"/>
                <w:color w:val="000000"/>
              </w:rPr>
            </w:pPr>
          </w:p>
        </w:tc>
      </w:tr>
      <w:tr w:rsidR="003E0BD3" w:rsidRPr="00D95972" w14:paraId="5C66B910" w14:textId="77777777" w:rsidTr="00EC4533">
        <w:tc>
          <w:tcPr>
            <w:tcW w:w="976" w:type="dxa"/>
            <w:tcBorders>
              <w:top w:val="nil"/>
              <w:left w:val="thinThickThinSmallGap" w:sz="24" w:space="0" w:color="auto"/>
              <w:bottom w:val="single" w:sz="4" w:space="0" w:color="auto"/>
            </w:tcBorders>
            <w:shd w:val="clear" w:color="auto" w:fill="auto"/>
          </w:tcPr>
          <w:p w14:paraId="77E3B929"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64355D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239EB8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30E5E2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3E0BD3" w:rsidRPr="00D95972" w:rsidRDefault="003E0BD3" w:rsidP="003E0BD3">
            <w:pPr>
              <w:rPr>
                <w:rFonts w:eastAsia="Batang" w:cs="Arial"/>
                <w:lang w:val="en-US" w:eastAsia="ko-KR"/>
              </w:rPr>
            </w:pPr>
          </w:p>
        </w:tc>
      </w:tr>
      <w:tr w:rsidR="003E0BD3" w:rsidRPr="00D95972" w14:paraId="66BC831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3E0BD3" w:rsidRPr="00D95972" w:rsidRDefault="003E0BD3" w:rsidP="003E0BD3">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049875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FDAB14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3CF0CD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3E0BD3" w:rsidRPr="00D95972" w:rsidRDefault="003E0BD3" w:rsidP="003E0BD3">
            <w:pPr>
              <w:rPr>
                <w:rFonts w:eastAsia="Batang" w:cs="Arial"/>
                <w:color w:val="000000"/>
                <w:lang w:eastAsia="ko-KR"/>
              </w:rPr>
            </w:pPr>
            <w:r w:rsidRPr="00635228">
              <w:rPr>
                <w:rFonts w:cs="Arial"/>
                <w:color w:val="000000"/>
              </w:rPr>
              <w:t>CT aspects on Spending Limits for AM and UE Policies in the 5GC</w:t>
            </w:r>
          </w:p>
        </w:tc>
      </w:tr>
      <w:tr w:rsidR="003E0BD3" w:rsidRPr="00D95972" w14:paraId="7EF41542" w14:textId="77777777" w:rsidTr="00EC4533">
        <w:tc>
          <w:tcPr>
            <w:tcW w:w="976" w:type="dxa"/>
            <w:tcBorders>
              <w:top w:val="nil"/>
              <w:left w:val="thinThickThinSmallGap" w:sz="24" w:space="0" w:color="auto"/>
              <w:bottom w:val="nil"/>
            </w:tcBorders>
            <w:shd w:val="clear" w:color="auto" w:fill="auto"/>
          </w:tcPr>
          <w:p w14:paraId="68FE0F0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935B2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03B025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2D5CF1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77BA57"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3E0BD3" w:rsidRDefault="003E0BD3" w:rsidP="003E0BD3">
            <w:pPr>
              <w:rPr>
                <w:rFonts w:cs="Arial"/>
                <w:color w:val="000000"/>
              </w:rPr>
            </w:pPr>
          </w:p>
        </w:tc>
      </w:tr>
      <w:tr w:rsidR="003E0BD3" w:rsidRPr="00D95972" w14:paraId="1EDA0765" w14:textId="77777777" w:rsidTr="00EC4533">
        <w:tc>
          <w:tcPr>
            <w:tcW w:w="976" w:type="dxa"/>
            <w:tcBorders>
              <w:top w:val="nil"/>
              <w:left w:val="thinThickThinSmallGap" w:sz="24" w:space="0" w:color="auto"/>
              <w:bottom w:val="nil"/>
            </w:tcBorders>
            <w:shd w:val="clear" w:color="auto" w:fill="auto"/>
          </w:tcPr>
          <w:p w14:paraId="74E07C6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311B6A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E34D16D"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B53276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01A737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3E0BD3" w:rsidRDefault="003E0BD3" w:rsidP="003E0BD3">
            <w:pPr>
              <w:rPr>
                <w:rFonts w:cs="Arial"/>
                <w:color w:val="000000"/>
              </w:rPr>
            </w:pPr>
          </w:p>
        </w:tc>
      </w:tr>
      <w:tr w:rsidR="003E0BD3" w:rsidRPr="00D95972" w14:paraId="5D38E2AA" w14:textId="77777777" w:rsidTr="00EC4533">
        <w:tc>
          <w:tcPr>
            <w:tcW w:w="976" w:type="dxa"/>
            <w:tcBorders>
              <w:top w:val="nil"/>
              <w:left w:val="thinThickThinSmallGap" w:sz="24" w:space="0" w:color="auto"/>
              <w:bottom w:val="single" w:sz="4" w:space="0" w:color="auto"/>
            </w:tcBorders>
            <w:shd w:val="clear" w:color="auto" w:fill="auto"/>
          </w:tcPr>
          <w:p w14:paraId="2D5A6A0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00A1B1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7478B15D"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53940CF"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3E0BD3" w:rsidRPr="00D95972" w:rsidRDefault="003E0BD3" w:rsidP="003E0BD3">
            <w:pPr>
              <w:rPr>
                <w:rFonts w:eastAsia="Batang" w:cs="Arial"/>
                <w:lang w:val="en-US" w:eastAsia="ko-KR"/>
              </w:rPr>
            </w:pPr>
          </w:p>
        </w:tc>
      </w:tr>
      <w:tr w:rsidR="003E0BD3" w:rsidRPr="00D95972" w14:paraId="2F29982F"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3E0BD3" w:rsidRPr="00D95972" w:rsidRDefault="003E0BD3" w:rsidP="003E0BD3">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28984D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B97051"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516890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3E0BD3" w:rsidRPr="00D95972" w:rsidRDefault="003E0BD3" w:rsidP="003E0BD3">
            <w:pPr>
              <w:rPr>
                <w:rFonts w:eastAsia="Batang" w:cs="Arial"/>
                <w:color w:val="000000"/>
                <w:lang w:eastAsia="ko-KR"/>
              </w:rPr>
            </w:pPr>
            <w:r w:rsidRPr="00A4639A">
              <w:rPr>
                <w:rFonts w:cs="Arial"/>
                <w:color w:val="000000"/>
              </w:rPr>
              <w:t>CT aspects of home network triggered primary authentication</w:t>
            </w:r>
          </w:p>
        </w:tc>
      </w:tr>
      <w:tr w:rsidR="003E0BD3" w:rsidRPr="00D95972" w14:paraId="58B3A0C1" w14:textId="77777777" w:rsidTr="00EC4533">
        <w:tc>
          <w:tcPr>
            <w:tcW w:w="976" w:type="dxa"/>
            <w:tcBorders>
              <w:top w:val="nil"/>
              <w:left w:val="thinThickThinSmallGap" w:sz="24" w:space="0" w:color="auto"/>
              <w:bottom w:val="nil"/>
            </w:tcBorders>
            <w:shd w:val="clear" w:color="auto" w:fill="auto"/>
          </w:tcPr>
          <w:p w14:paraId="69C01BC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9F6F0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8E9E92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0A1713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C80A60B"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3E0BD3" w:rsidRDefault="003E0BD3" w:rsidP="003E0BD3">
            <w:pPr>
              <w:rPr>
                <w:rFonts w:cs="Arial"/>
                <w:color w:val="000000"/>
              </w:rPr>
            </w:pPr>
          </w:p>
        </w:tc>
      </w:tr>
      <w:tr w:rsidR="003E0BD3" w:rsidRPr="00D95972" w14:paraId="4D8B2160" w14:textId="77777777" w:rsidTr="00EC4533">
        <w:tc>
          <w:tcPr>
            <w:tcW w:w="976" w:type="dxa"/>
            <w:tcBorders>
              <w:top w:val="nil"/>
              <w:left w:val="thinThickThinSmallGap" w:sz="24" w:space="0" w:color="auto"/>
              <w:bottom w:val="nil"/>
            </w:tcBorders>
            <w:shd w:val="clear" w:color="auto" w:fill="auto"/>
          </w:tcPr>
          <w:p w14:paraId="7E2AEC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FC467C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E511B4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89080A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AA39AD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3E0BD3" w:rsidRDefault="003E0BD3" w:rsidP="003E0BD3">
            <w:pPr>
              <w:rPr>
                <w:rFonts w:cs="Arial"/>
                <w:color w:val="000000"/>
              </w:rPr>
            </w:pPr>
          </w:p>
        </w:tc>
      </w:tr>
      <w:tr w:rsidR="003E0BD3" w:rsidRPr="00D95972" w14:paraId="62215ADC" w14:textId="77777777" w:rsidTr="00EC4533">
        <w:tc>
          <w:tcPr>
            <w:tcW w:w="976" w:type="dxa"/>
            <w:tcBorders>
              <w:top w:val="nil"/>
              <w:left w:val="thinThickThinSmallGap" w:sz="24" w:space="0" w:color="auto"/>
              <w:bottom w:val="single" w:sz="4" w:space="0" w:color="auto"/>
            </w:tcBorders>
            <w:shd w:val="clear" w:color="auto" w:fill="auto"/>
          </w:tcPr>
          <w:p w14:paraId="6D8C373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730176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002DD5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8F2B4D0"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3E0BD3" w:rsidRPr="00D95972" w:rsidRDefault="003E0BD3" w:rsidP="003E0BD3">
            <w:pPr>
              <w:rPr>
                <w:rFonts w:eastAsia="Batang" w:cs="Arial"/>
                <w:lang w:val="en-US" w:eastAsia="ko-KR"/>
              </w:rPr>
            </w:pPr>
          </w:p>
        </w:tc>
      </w:tr>
      <w:tr w:rsidR="003E0BD3" w:rsidRPr="00D95972" w14:paraId="6B79B34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3E0BD3" w:rsidRPr="00D95972" w:rsidRDefault="003E0BD3" w:rsidP="003E0BD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FF660CF"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9ECA02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5C96997"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E0BD3" w:rsidRPr="00D95972" w:rsidRDefault="003E0BD3" w:rsidP="003E0BD3">
            <w:pPr>
              <w:rPr>
                <w:rFonts w:eastAsia="Batang" w:cs="Arial"/>
                <w:color w:val="000000"/>
                <w:lang w:eastAsia="ko-KR"/>
              </w:rPr>
            </w:pPr>
            <w:r w:rsidRPr="00635228">
              <w:rPr>
                <w:rFonts w:cs="Arial"/>
                <w:color w:val="000000"/>
              </w:rPr>
              <w:t>CT aspects of Mission Critical ad hoc group Communications</w:t>
            </w:r>
          </w:p>
        </w:tc>
      </w:tr>
      <w:tr w:rsidR="003E0BD3" w:rsidRPr="00D95972" w14:paraId="5C654F2E" w14:textId="77777777" w:rsidTr="00EC4533">
        <w:tc>
          <w:tcPr>
            <w:tcW w:w="976" w:type="dxa"/>
            <w:tcBorders>
              <w:top w:val="nil"/>
              <w:left w:val="thinThickThinSmallGap" w:sz="24" w:space="0" w:color="auto"/>
              <w:bottom w:val="nil"/>
            </w:tcBorders>
            <w:shd w:val="clear" w:color="auto" w:fill="auto"/>
          </w:tcPr>
          <w:p w14:paraId="36DEAFD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80C7BE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95C0CCC"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B63D53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F750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3E0BD3" w:rsidRDefault="003E0BD3" w:rsidP="003E0BD3">
            <w:pPr>
              <w:rPr>
                <w:rFonts w:cs="Arial"/>
                <w:color w:val="000000"/>
              </w:rPr>
            </w:pPr>
          </w:p>
        </w:tc>
      </w:tr>
      <w:tr w:rsidR="003E0BD3" w:rsidRPr="00D95972" w14:paraId="45AE6AD3" w14:textId="77777777" w:rsidTr="00EC4533">
        <w:tc>
          <w:tcPr>
            <w:tcW w:w="976" w:type="dxa"/>
            <w:tcBorders>
              <w:top w:val="nil"/>
              <w:left w:val="thinThickThinSmallGap" w:sz="24" w:space="0" w:color="auto"/>
              <w:bottom w:val="nil"/>
            </w:tcBorders>
            <w:shd w:val="clear" w:color="auto" w:fill="auto"/>
          </w:tcPr>
          <w:p w14:paraId="359B833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661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07D8B36"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B5248E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EC34E7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3E0BD3" w:rsidRDefault="003E0BD3" w:rsidP="003E0BD3">
            <w:pPr>
              <w:rPr>
                <w:rFonts w:cs="Arial"/>
                <w:color w:val="000000"/>
              </w:rPr>
            </w:pPr>
          </w:p>
        </w:tc>
      </w:tr>
      <w:tr w:rsidR="003E0BD3" w:rsidRPr="00D95972" w14:paraId="5014BBBE" w14:textId="77777777" w:rsidTr="00EC4533">
        <w:tc>
          <w:tcPr>
            <w:tcW w:w="976" w:type="dxa"/>
            <w:tcBorders>
              <w:top w:val="nil"/>
              <w:left w:val="thinThickThinSmallGap" w:sz="24" w:space="0" w:color="auto"/>
              <w:bottom w:val="single" w:sz="4" w:space="0" w:color="auto"/>
            </w:tcBorders>
            <w:shd w:val="clear" w:color="auto" w:fill="auto"/>
          </w:tcPr>
          <w:p w14:paraId="4F44FE63"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4DFFEB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F92DA9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FD940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E0BD3" w:rsidRPr="00D95972" w:rsidRDefault="003E0BD3" w:rsidP="003E0BD3">
            <w:pPr>
              <w:rPr>
                <w:rFonts w:eastAsia="Batang" w:cs="Arial"/>
                <w:lang w:val="en-US" w:eastAsia="ko-KR"/>
              </w:rPr>
            </w:pPr>
          </w:p>
        </w:tc>
      </w:tr>
      <w:tr w:rsidR="003E0BD3" w:rsidRPr="00D95972" w14:paraId="713661A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3E0BD3" w:rsidRPr="00D95972" w:rsidRDefault="003E0BD3" w:rsidP="003E0BD3">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8154F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14913F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34D5A7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3E0BD3" w:rsidRPr="00D95972" w:rsidRDefault="003E0BD3" w:rsidP="003E0BD3">
            <w:pPr>
              <w:rPr>
                <w:rFonts w:eastAsia="Batang" w:cs="Arial"/>
                <w:color w:val="000000"/>
                <w:lang w:eastAsia="ko-KR"/>
              </w:rPr>
            </w:pPr>
            <w:r w:rsidRPr="00635228">
              <w:rPr>
                <w:rFonts w:cs="Arial"/>
                <w:color w:val="000000"/>
              </w:rPr>
              <w:t>NRF API enhancements to avoid signalling and storing of redundant data</w:t>
            </w:r>
          </w:p>
        </w:tc>
      </w:tr>
      <w:tr w:rsidR="003E0BD3" w:rsidRPr="00D95972" w14:paraId="38E64662" w14:textId="77777777" w:rsidTr="00EC4533">
        <w:tc>
          <w:tcPr>
            <w:tcW w:w="976" w:type="dxa"/>
            <w:tcBorders>
              <w:top w:val="nil"/>
              <w:left w:val="thinThickThinSmallGap" w:sz="24" w:space="0" w:color="auto"/>
              <w:bottom w:val="nil"/>
            </w:tcBorders>
            <w:shd w:val="clear" w:color="auto" w:fill="auto"/>
          </w:tcPr>
          <w:p w14:paraId="4E4C509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0BC17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A95849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50BC9A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42F13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3E0BD3" w:rsidRDefault="003E0BD3" w:rsidP="003E0BD3">
            <w:pPr>
              <w:rPr>
                <w:rFonts w:cs="Arial"/>
                <w:color w:val="000000"/>
              </w:rPr>
            </w:pPr>
          </w:p>
        </w:tc>
      </w:tr>
      <w:tr w:rsidR="003E0BD3" w:rsidRPr="00D95972" w14:paraId="4E55E76D" w14:textId="77777777" w:rsidTr="00EC4533">
        <w:tc>
          <w:tcPr>
            <w:tcW w:w="976" w:type="dxa"/>
            <w:tcBorders>
              <w:top w:val="nil"/>
              <w:left w:val="thinThickThinSmallGap" w:sz="24" w:space="0" w:color="auto"/>
              <w:bottom w:val="nil"/>
            </w:tcBorders>
            <w:shd w:val="clear" w:color="auto" w:fill="auto"/>
          </w:tcPr>
          <w:p w14:paraId="7526F23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22644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8856AB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15AC4F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244230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3E0BD3" w:rsidRDefault="003E0BD3" w:rsidP="003E0BD3">
            <w:pPr>
              <w:rPr>
                <w:rFonts w:cs="Arial"/>
                <w:color w:val="000000"/>
              </w:rPr>
            </w:pPr>
          </w:p>
        </w:tc>
      </w:tr>
      <w:tr w:rsidR="003E0BD3" w:rsidRPr="00D95972" w14:paraId="1A9E1E24" w14:textId="77777777" w:rsidTr="00EC4533">
        <w:tc>
          <w:tcPr>
            <w:tcW w:w="976" w:type="dxa"/>
            <w:tcBorders>
              <w:top w:val="nil"/>
              <w:left w:val="thinThickThinSmallGap" w:sz="24" w:space="0" w:color="auto"/>
              <w:bottom w:val="single" w:sz="4" w:space="0" w:color="auto"/>
            </w:tcBorders>
            <w:shd w:val="clear" w:color="auto" w:fill="auto"/>
          </w:tcPr>
          <w:p w14:paraId="509C278C"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11A615B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95C1346"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C5C2DB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3E0BD3" w:rsidRPr="00D95972" w:rsidRDefault="003E0BD3" w:rsidP="003E0BD3">
            <w:pPr>
              <w:rPr>
                <w:rFonts w:eastAsia="Batang" w:cs="Arial"/>
                <w:lang w:val="en-US" w:eastAsia="ko-KR"/>
              </w:rPr>
            </w:pPr>
          </w:p>
        </w:tc>
      </w:tr>
      <w:tr w:rsidR="003E0BD3" w:rsidRPr="00D95972" w14:paraId="7594460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3E0BD3" w:rsidRPr="00D95972" w:rsidRDefault="003E0BD3" w:rsidP="003E0BD3">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AFC9C42"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48039BDE"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D7F7248"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3E0BD3" w:rsidRPr="00D95972" w:rsidRDefault="003E0BD3" w:rsidP="003E0BD3">
            <w:pPr>
              <w:rPr>
                <w:rFonts w:eastAsia="Batang" w:cs="Arial"/>
                <w:color w:val="000000"/>
                <w:lang w:eastAsia="ko-KR"/>
              </w:rPr>
            </w:pPr>
            <w:r w:rsidRPr="00635228">
              <w:rPr>
                <w:rFonts w:cs="Arial"/>
                <w:color w:val="000000"/>
              </w:rPr>
              <w:t>Network Slice Capability Exposure for Application Layer Enablement</w:t>
            </w:r>
          </w:p>
        </w:tc>
      </w:tr>
      <w:tr w:rsidR="003E0BD3" w:rsidRPr="00D95972" w14:paraId="55711970" w14:textId="77777777" w:rsidTr="00EC4533">
        <w:tc>
          <w:tcPr>
            <w:tcW w:w="976" w:type="dxa"/>
            <w:tcBorders>
              <w:top w:val="nil"/>
              <w:left w:val="thinThickThinSmallGap" w:sz="24" w:space="0" w:color="auto"/>
              <w:bottom w:val="nil"/>
            </w:tcBorders>
            <w:shd w:val="clear" w:color="auto" w:fill="auto"/>
          </w:tcPr>
          <w:p w14:paraId="544F140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BFD45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95B537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F9EB6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6CE3EC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3E0BD3" w:rsidRDefault="003E0BD3" w:rsidP="003E0BD3">
            <w:pPr>
              <w:rPr>
                <w:rFonts w:cs="Arial"/>
                <w:color w:val="000000"/>
              </w:rPr>
            </w:pPr>
          </w:p>
        </w:tc>
      </w:tr>
      <w:tr w:rsidR="003E0BD3" w:rsidRPr="00D95972" w14:paraId="07BEE1B7" w14:textId="77777777" w:rsidTr="00EC4533">
        <w:tc>
          <w:tcPr>
            <w:tcW w:w="976" w:type="dxa"/>
            <w:tcBorders>
              <w:top w:val="nil"/>
              <w:left w:val="thinThickThinSmallGap" w:sz="24" w:space="0" w:color="auto"/>
              <w:bottom w:val="nil"/>
            </w:tcBorders>
            <w:shd w:val="clear" w:color="auto" w:fill="auto"/>
          </w:tcPr>
          <w:p w14:paraId="6EE9CEE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AB35F5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56BC83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2EDC3F9"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683EBF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3E0BD3" w:rsidRDefault="003E0BD3" w:rsidP="003E0BD3">
            <w:pPr>
              <w:rPr>
                <w:rFonts w:cs="Arial"/>
                <w:color w:val="000000"/>
              </w:rPr>
            </w:pPr>
          </w:p>
        </w:tc>
      </w:tr>
      <w:tr w:rsidR="003E0BD3" w:rsidRPr="00D95972" w14:paraId="72607430" w14:textId="77777777" w:rsidTr="00EC4533">
        <w:tc>
          <w:tcPr>
            <w:tcW w:w="976" w:type="dxa"/>
            <w:tcBorders>
              <w:top w:val="nil"/>
              <w:left w:val="thinThickThinSmallGap" w:sz="24" w:space="0" w:color="auto"/>
              <w:bottom w:val="single" w:sz="4" w:space="0" w:color="auto"/>
            </w:tcBorders>
            <w:shd w:val="clear" w:color="auto" w:fill="auto"/>
          </w:tcPr>
          <w:p w14:paraId="40E5D09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B802A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290942E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35975D5"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3E0BD3" w:rsidRPr="00D95972" w:rsidRDefault="003E0BD3" w:rsidP="003E0BD3">
            <w:pPr>
              <w:rPr>
                <w:rFonts w:eastAsia="Batang" w:cs="Arial"/>
                <w:lang w:val="en-US" w:eastAsia="ko-KR"/>
              </w:rPr>
            </w:pPr>
          </w:p>
        </w:tc>
      </w:tr>
      <w:tr w:rsidR="003E0BD3" w:rsidRPr="00D95972" w14:paraId="7168AD8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3E0BD3" w:rsidRPr="00D95972" w:rsidRDefault="003E0BD3" w:rsidP="003E0BD3">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96B926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5EDB5B8B"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2053C83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3E0BD3" w:rsidRPr="00D95972" w:rsidRDefault="003E0BD3" w:rsidP="003E0BD3">
            <w:pPr>
              <w:rPr>
                <w:rFonts w:eastAsia="Batang" w:cs="Arial"/>
                <w:color w:val="000000"/>
                <w:lang w:eastAsia="ko-KR"/>
              </w:rPr>
            </w:pPr>
            <w:r w:rsidRPr="00635228">
              <w:rPr>
                <w:rFonts w:cs="Arial"/>
                <w:color w:val="000000"/>
              </w:rPr>
              <w:t>Application enablement aspects for subscriber-aware northbound API access</w:t>
            </w:r>
          </w:p>
        </w:tc>
      </w:tr>
      <w:tr w:rsidR="003E0BD3" w:rsidRPr="00D95972" w14:paraId="2FEEBF28" w14:textId="77777777" w:rsidTr="00EC4533">
        <w:tc>
          <w:tcPr>
            <w:tcW w:w="976" w:type="dxa"/>
            <w:tcBorders>
              <w:top w:val="nil"/>
              <w:left w:val="thinThickThinSmallGap" w:sz="24" w:space="0" w:color="auto"/>
              <w:bottom w:val="nil"/>
            </w:tcBorders>
            <w:shd w:val="clear" w:color="auto" w:fill="auto"/>
          </w:tcPr>
          <w:p w14:paraId="57D68B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B9787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88BA5E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0698183"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A9A679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3E0BD3" w:rsidRDefault="003E0BD3" w:rsidP="003E0BD3">
            <w:pPr>
              <w:rPr>
                <w:rFonts w:cs="Arial"/>
                <w:color w:val="000000"/>
              </w:rPr>
            </w:pPr>
          </w:p>
        </w:tc>
      </w:tr>
      <w:tr w:rsidR="003E0BD3" w:rsidRPr="00D95972" w14:paraId="021C781B" w14:textId="77777777" w:rsidTr="00EC4533">
        <w:tc>
          <w:tcPr>
            <w:tcW w:w="976" w:type="dxa"/>
            <w:tcBorders>
              <w:top w:val="nil"/>
              <w:left w:val="thinThickThinSmallGap" w:sz="24" w:space="0" w:color="auto"/>
              <w:bottom w:val="nil"/>
            </w:tcBorders>
            <w:shd w:val="clear" w:color="auto" w:fill="auto"/>
          </w:tcPr>
          <w:p w14:paraId="75282EB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194B30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44478A0F"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07883CC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1090D4F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3E0BD3" w:rsidRDefault="003E0BD3" w:rsidP="003E0BD3">
            <w:pPr>
              <w:rPr>
                <w:rFonts w:cs="Arial"/>
                <w:color w:val="000000"/>
              </w:rPr>
            </w:pPr>
          </w:p>
        </w:tc>
      </w:tr>
      <w:tr w:rsidR="003E0BD3" w:rsidRPr="00D95972" w14:paraId="7B8F29F1" w14:textId="77777777" w:rsidTr="00EC4533">
        <w:tc>
          <w:tcPr>
            <w:tcW w:w="976" w:type="dxa"/>
            <w:tcBorders>
              <w:top w:val="nil"/>
              <w:left w:val="thinThickThinSmallGap" w:sz="24" w:space="0" w:color="auto"/>
              <w:bottom w:val="single" w:sz="4" w:space="0" w:color="auto"/>
            </w:tcBorders>
            <w:shd w:val="clear" w:color="auto" w:fill="auto"/>
          </w:tcPr>
          <w:p w14:paraId="19384F7F"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04E6AA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214DB3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552B6E6D"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3E0BD3" w:rsidRPr="00D95972" w:rsidRDefault="003E0BD3" w:rsidP="003E0BD3">
            <w:pPr>
              <w:rPr>
                <w:rFonts w:eastAsia="Batang" w:cs="Arial"/>
                <w:lang w:val="en-US" w:eastAsia="ko-KR"/>
              </w:rPr>
            </w:pPr>
          </w:p>
        </w:tc>
      </w:tr>
      <w:tr w:rsidR="003E0BD3" w:rsidRPr="00D95972" w14:paraId="75F6D0E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3E0BD3" w:rsidRPr="00D95972" w:rsidRDefault="003E0BD3" w:rsidP="003E0BD3">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2CAAFD26"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6BE76E4"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43E3EBBC"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3E0BD3" w:rsidRPr="00D95972" w:rsidRDefault="003E0BD3" w:rsidP="003E0BD3">
            <w:pPr>
              <w:rPr>
                <w:rFonts w:eastAsia="Batang" w:cs="Arial"/>
                <w:color w:val="000000"/>
                <w:lang w:eastAsia="ko-KR"/>
              </w:rPr>
            </w:pPr>
            <w:proofErr w:type="spellStart"/>
            <w:r w:rsidRPr="00635228">
              <w:rPr>
                <w:rFonts w:cs="Arial"/>
                <w:color w:val="000000"/>
              </w:rPr>
              <w:t>IVAS_Codec</w:t>
            </w:r>
            <w:proofErr w:type="spellEnd"/>
          </w:p>
        </w:tc>
      </w:tr>
      <w:tr w:rsidR="003E0BD3" w:rsidRPr="00D95972" w14:paraId="5A2845D1" w14:textId="77777777" w:rsidTr="00EC4533">
        <w:tc>
          <w:tcPr>
            <w:tcW w:w="976" w:type="dxa"/>
            <w:tcBorders>
              <w:top w:val="nil"/>
              <w:left w:val="thinThickThinSmallGap" w:sz="24" w:space="0" w:color="auto"/>
              <w:bottom w:val="nil"/>
            </w:tcBorders>
            <w:shd w:val="clear" w:color="auto" w:fill="auto"/>
          </w:tcPr>
          <w:p w14:paraId="18B9297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278F50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2B5787"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4C9965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4990EDF"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3E0BD3" w:rsidRDefault="003E0BD3" w:rsidP="003E0BD3">
            <w:pPr>
              <w:rPr>
                <w:rFonts w:cs="Arial"/>
                <w:color w:val="000000"/>
              </w:rPr>
            </w:pPr>
          </w:p>
        </w:tc>
      </w:tr>
      <w:tr w:rsidR="003E0BD3" w:rsidRPr="00D95972" w14:paraId="5C5C0288" w14:textId="77777777" w:rsidTr="00EC4533">
        <w:tc>
          <w:tcPr>
            <w:tcW w:w="976" w:type="dxa"/>
            <w:tcBorders>
              <w:top w:val="nil"/>
              <w:left w:val="thinThickThinSmallGap" w:sz="24" w:space="0" w:color="auto"/>
              <w:bottom w:val="nil"/>
            </w:tcBorders>
            <w:shd w:val="clear" w:color="auto" w:fill="auto"/>
          </w:tcPr>
          <w:p w14:paraId="560B3D2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8355C3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E81C72"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097FB8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19A8B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3E0BD3" w:rsidRDefault="003E0BD3" w:rsidP="003E0BD3">
            <w:pPr>
              <w:rPr>
                <w:rFonts w:cs="Arial"/>
                <w:color w:val="000000"/>
              </w:rPr>
            </w:pPr>
          </w:p>
        </w:tc>
      </w:tr>
      <w:tr w:rsidR="003E0BD3" w:rsidRPr="00D95972" w14:paraId="2773266E" w14:textId="77777777" w:rsidTr="00EC4533">
        <w:tc>
          <w:tcPr>
            <w:tcW w:w="976" w:type="dxa"/>
            <w:tcBorders>
              <w:top w:val="nil"/>
              <w:left w:val="thinThickThinSmallGap" w:sz="24" w:space="0" w:color="auto"/>
              <w:bottom w:val="single" w:sz="4" w:space="0" w:color="auto"/>
            </w:tcBorders>
            <w:shd w:val="clear" w:color="auto" w:fill="auto"/>
          </w:tcPr>
          <w:p w14:paraId="50DA06ED"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748A50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34F2DAF"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1F986B37"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3E0BD3" w:rsidRPr="00D95972" w:rsidRDefault="003E0BD3" w:rsidP="003E0BD3">
            <w:pPr>
              <w:rPr>
                <w:rFonts w:eastAsia="Batang" w:cs="Arial"/>
                <w:lang w:val="en-US" w:eastAsia="ko-KR"/>
              </w:rPr>
            </w:pPr>
          </w:p>
        </w:tc>
      </w:tr>
      <w:tr w:rsidR="003E0BD3" w:rsidRPr="00D95972" w14:paraId="17E911A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3E0BD3" w:rsidRPr="00D95972" w:rsidRDefault="003E0BD3" w:rsidP="003E0BD3">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8EAF954"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696C0652"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03B6CE6"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3E0BD3" w:rsidRPr="00D95972" w:rsidRDefault="003E0BD3" w:rsidP="003E0BD3">
            <w:pPr>
              <w:rPr>
                <w:rFonts w:eastAsia="Batang" w:cs="Arial"/>
                <w:color w:val="000000"/>
                <w:lang w:eastAsia="ko-KR"/>
              </w:rPr>
            </w:pPr>
            <w:r w:rsidRPr="00635228">
              <w:rPr>
                <w:rFonts w:cs="Arial"/>
                <w:color w:val="000000"/>
              </w:rPr>
              <w:t>Update of conformance test specifications to Rel-18</w:t>
            </w:r>
          </w:p>
        </w:tc>
      </w:tr>
      <w:tr w:rsidR="003E0BD3" w:rsidRPr="00D95972" w14:paraId="2FC7F2B4" w14:textId="77777777" w:rsidTr="00EC4533">
        <w:tc>
          <w:tcPr>
            <w:tcW w:w="976" w:type="dxa"/>
            <w:tcBorders>
              <w:top w:val="nil"/>
              <w:left w:val="thinThickThinSmallGap" w:sz="24" w:space="0" w:color="auto"/>
              <w:bottom w:val="nil"/>
            </w:tcBorders>
            <w:shd w:val="clear" w:color="auto" w:fill="auto"/>
          </w:tcPr>
          <w:p w14:paraId="635665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78C83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758B7E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194F470"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A72316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3E0BD3" w:rsidRDefault="003E0BD3" w:rsidP="003E0BD3">
            <w:pPr>
              <w:rPr>
                <w:rFonts w:cs="Arial"/>
                <w:color w:val="000000"/>
              </w:rPr>
            </w:pPr>
          </w:p>
        </w:tc>
      </w:tr>
      <w:tr w:rsidR="003E0BD3" w:rsidRPr="00D95972" w14:paraId="5458A1C1" w14:textId="77777777" w:rsidTr="00EC4533">
        <w:tc>
          <w:tcPr>
            <w:tcW w:w="976" w:type="dxa"/>
            <w:tcBorders>
              <w:top w:val="nil"/>
              <w:left w:val="thinThickThinSmallGap" w:sz="24" w:space="0" w:color="auto"/>
              <w:bottom w:val="nil"/>
            </w:tcBorders>
            <w:shd w:val="clear" w:color="auto" w:fill="auto"/>
          </w:tcPr>
          <w:p w14:paraId="24B6BB0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132F5D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D90EFE0"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C4F233E"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7307C435"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3E0BD3" w:rsidRDefault="003E0BD3" w:rsidP="003E0BD3">
            <w:pPr>
              <w:rPr>
                <w:rFonts w:cs="Arial"/>
                <w:color w:val="000000"/>
              </w:rPr>
            </w:pPr>
          </w:p>
        </w:tc>
      </w:tr>
      <w:tr w:rsidR="003E0BD3" w:rsidRPr="00D95972" w14:paraId="1243C091" w14:textId="77777777" w:rsidTr="00EC4533">
        <w:tc>
          <w:tcPr>
            <w:tcW w:w="976" w:type="dxa"/>
            <w:tcBorders>
              <w:top w:val="nil"/>
              <w:left w:val="thinThickThinSmallGap" w:sz="24" w:space="0" w:color="auto"/>
              <w:bottom w:val="single" w:sz="4" w:space="0" w:color="auto"/>
            </w:tcBorders>
            <w:shd w:val="clear" w:color="auto" w:fill="auto"/>
          </w:tcPr>
          <w:p w14:paraId="67423DA1"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343457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53B8EC1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784728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3E0BD3" w:rsidRPr="00D95972" w:rsidRDefault="003E0BD3" w:rsidP="003E0BD3">
            <w:pPr>
              <w:rPr>
                <w:rFonts w:eastAsia="Batang" w:cs="Arial"/>
                <w:lang w:val="en-US" w:eastAsia="ko-KR"/>
              </w:rPr>
            </w:pPr>
          </w:p>
        </w:tc>
      </w:tr>
      <w:tr w:rsidR="003E0BD3" w:rsidRPr="00D95972" w14:paraId="7C9E7E6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3E0BD3" w:rsidRPr="00D95972" w:rsidRDefault="003E0BD3" w:rsidP="003E0BD3">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43A20D6C"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3AE9C239"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4CCE45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3E0BD3" w:rsidRPr="00D95972" w:rsidRDefault="003E0BD3" w:rsidP="003E0BD3">
            <w:pPr>
              <w:rPr>
                <w:rFonts w:eastAsia="Batang" w:cs="Arial"/>
                <w:color w:val="000000"/>
                <w:lang w:eastAsia="ko-KR"/>
              </w:rPr>
            </w:pPr>
            <w:r w:rsidRPr="00635228">
              <w:rPr>
                <w:rFonts w:cs="Arial"/>
                <w:color w:val="000000"/>
              </w:rPr>
              <w:t>Test method of GBA_U Based APIs</w:t>
            </w:r>
          </w:p>
        </w:tc>
      </w:tr>
      <w:tr w:rsidR="003E0BD3" w:rsidRPr="00D95972" w14:paraId="551CCFAB" w14:textId="77777777" w:rsidTr="00EC4533">
        <w:tc>
          <w:tcPr>
            <w:tcW w:w="976" w:type="dxa"/>
            <w:tcBorders>
              <w:top w:val="nil"/>
              <w:left w:val="thinThickThinSmallGap" w:sz="24" w:space="0" w:color="auto"/>
              <w:bottom w:val="nil"/>
            </w:tcBorders>
            <w:shd w:val="clear" w:color="auto" w:fill="auto"/>
          </w:tcPr>
          <w:p w14:paraId="676313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F011A7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AE6B9B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06EF62C"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BE6D06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3E0BD3" w:rsidRDefault="003E0BD3" w:rsidP="003E0BD3">
            <w:pPr>
              <w:rPr>
                <w:rFonts w:cs="Arial"/>
                <w:color w:val="000000"/>
              </w:rPr>
            </w:pPr>
          </w:p>
        </w:tc>
      </w:tr>
      <w:tr w:rsidR="003E0BD3" w:rsidRPr="00D95972" w14:paraId="6976996D" w14:textId="77777777" w:rsidTr="00EC4533">
        <w:tc>
          <w:tcPr>
            <w:tcW w:w="976" w:type="dxa"/>
            <w:tcBorders>
              <w:top w:val="nil"/>
              <w:left w:val="thinThickThinSmallGap" w:sz="24" w:space="0" w:color="auto"/>
              <w:bottom w:val="nil"/>
            </w:tcBorders>
            <w:shd w:val="clear" w:color="auto" w:fill="auto"/>
          </w:tcPr>
          <w:p w14:paraId="4D57A45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899E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37DC51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AFEBE1A"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9CFAE8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3E0BD3" w:rsidRDefault="003E0BD3" w:rsidP="003E0BD3">
            <w:pPr>
              <w:rPr>
                <w:rFonts w:cs="Arial"/>
                <w:color w:val="000000"/>
              </w:rPr>
            </w:pPr>
          </w:p>
        </w:tc>
      </w:tr>
      <w:tr w:rsidR="003E0BD3" w:rsidRPr="00D95972" w14:paraId="307DCEEA" w14:textId="77777777" w:rsidTr="00EC4533">
        <w:tc>
          <w:tcPr>
            <w:tcW w:w="976" w:type="dxa"/>
            <w:tcBorders>
              <w:top w:val="nil"/>
              <w:left w:val="thinThickThinSmallGap" w:sz="24" w:space="0" w:color="auto"/>
              <w:bottom w:val="single" w:sz="4" w:space="0" w:color="auto"/>
            </w:tcBorders>
            <w:shd w:val="clear" w:color="auto" w:fill="auto"/>
          </w:tcPr>
          <w:p w14:paraId="05E8E06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51F4FE1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3B16D6B"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08BF8AC6"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3E0BD3" w:rsidRPr="00D95972" w:rsidRDefault="003E0BD3" w:rsidP="003E0BD3">
            <w:pPr>
              <w:rPr>
                <w:rFonts w:eastAsia="Batang" w:cs="Arial"/>
                <w:lang w:val="en-US" w:eastAsia="ko-KR"/>
              </w:rPr>
            </w:pPr>
          </w:p>
        </w:tc>
      </w:tr>
      <w:tr w:rsidR="003E0BD3" w:rsidRPr="00D95972" w14:paraId="0E005ED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3E0BD3" w:rsidRPr="00D95972" w:rsidRDefault="003E0BD3" w:rsidP="003E0BD3">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57923F50"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2093BD8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5ED99E6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3E0BD3" w:rsidRPr="00D95972" w:rsidRDefault="003E0BD3" w:rsidP="003E0BD3">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3E0BD3" w:rsidRPr="00D95972" w14:paraId="262BA5F8" w14:textId="77777777" w:rsidTr="00EC4533">
        <w:tc>
          <w:tcPr>
            <w:tcW w:w="976" w:type="dxa"/>
            <w:tcBorders>
              <w:top w:val="nil"/>
              <w:left w:val="thinThickThinSmallGap" w:sz="24" w:space="0" w:color="auto"/>
              <w:bottom w:val="nil"/>
            </w:tcBorders>
            <w:shd w:val="clear" w:color="auto" w:fill="auto"/>
          </w:tcPr>
          <w:p w14:paraId="3F43670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7D33F5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21DD22A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B87ACFF"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5F04994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3E0BD3" w:rsidRDefault="003E0BD3" w:rsidP="003E0BD3">
            <w:pPr>
              <w:rPr>
                <w:rFonts w:cs="Arial"/>
                <w:color w:val="000000"/>
              </w:rPr>
            </w:pPr>
          </w:p>
        </w:tc>
      </w:tr>
      <w:tr w:rsidR="003E0BD3" w:rsidRPr="00D95972" w14:paraId="0BFA5139" w14:textId="77777777" w:rsidTr="00EC4533">
        <w:tc>
          <w:tcPr>
            <w:tcW w:w="976" w:type="dxa"/>
            <w:tcBorders>
              <w:top w:val="nil"/>
              <w:left w:val="thinThickThinSmallGap" w:sz="24" w:space="0" w:color="auto"/>
              <w:bottom w:val="nil"/>
            </w:tcBorders>
            <w:shd w:val="clear" w:color="auto" w:fill="auto"/>
          </w:tcPr>
          <w:p w14:paraId="738ADCA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13FF06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FABFA51"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53AEAF32"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6F83ECB9"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3E0BD3" w:rsidRDefault="003E0BD3" w:rsidP="003E0BD3">
            <w:pPr>
              <w:rPr>
                <w:rFonts w:cs="Arial"/>
                <w:color w:val="000000"/>
              </w:rPr>
            </w:pPr>
          </w:p>
        </w:tc>
      </w:tr>
      <w:tr w:rsidR="003E0BD3" w:rsidRPr="00D95972" w14:paraId="32AED664" w14:textId="77777777" w:rsidTr="00EC4533">
        <w:tc>
          <w:tcPr>
            <w:tcW w:w="976" w:type="dxa"/>
            <w:tcBorders>
              <w:top w:val="nil"/>
              <w:left w:val="thinThickThinSmallGap" w:sz="24" w:space="0" w:color="auto"/>
              <w:bottom w:val="single" w:sz="4" w:space="0" w:color="auto"/>
            </w:tcBorders>
            <w:shd w:val="clear" w:color="auto" w:fill="auto"/>
          </w:tcPr>
          <w:p w14:paraId="1D0AAF2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3DEE54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7A8E644"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5968FB3"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3E0BD3" w:rsidRPr="00D95972" w:rsidRDefault="003E0BD3" w:rsidP="003E0BD3">
            <w:pPr>
              <w:rPr>
                <w:rFonts w:eastAsia="Batang" w:cs="Arial"/>
                <w:lang w:val="en-US" w:eastAsia="ko-KR"/>
              </w:rPr>
            </w:pPr>
          </w:p>
        </w:tc>
      </w:tr>
      <w:tr w:rsidR="003E0BD3" w:rsidRPr="00D95972" w14:paraId="6A13EAF3"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3E0BD3" w:rsidRPr="00D95972" w:rsidRDefault="003E0BD3" w:rsidP="003E0BD3">
            <w:pPr>
              <w:rPr>
                <w:rFonts w:cs="Arial"/>
                <w:color w:val="000000"/>
              </w:rPr>
            </w:pPr>
            <w:r w:rsidRPr="00635228">
              <w:rPr>
                <w:rFonts w:cs="Arial"/>
                <w:color w:val="000000"/>
              </w:rPr>
              <w:t xml:space="preserve">Any other Rel-18 Work </w:t>
            </w:r>
            <w:r w:rsidRPr="00635228">
              <w:rPr>
                <w:rFonts w:cs="Arial"/>
                <w:color w:val="000000"/>
              </w:rPr>
              <w:lastRenderedPageBreak/>
              <w:t>item or Study item</w:t>
            </w:r>
          </w:p>
        </w:tc>
        <w:tc>
          <w:tcPr>
            <w:tcW w:w="1088" w:type="dxa"/>
            <w:tcBorders>
              <w:top w:val="single" w:sz="4" w:space="0" w:color="auto"/>
              <w:bottom w:val="single" w:sz="4" w:space="0" w:color="auto"/>
            </w:tcBorders>
          </w:tcPr>
          <w:p w14:paraId="7429E734"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0697AE3B"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0403B620"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D6E8EF1"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3E0BD3" w:rsidRPr="00D95972" w:rsidRDefault="003E0BD3" w:rsidP="003E0BD3">
            <w:pPr>
              <w:rPr>
                <w:rFonts w:eastAsia="Batang" w:cs="Arial"/>
                <w:color w:val="000000"/>
                <w:lang w:eastAsia="ko-KR"/>
              </w:rPr>
            </w:pPr>
          </w:p>
        </w:tc>
      </w:tr>
      <w:tr w:rsidR="003E0BD3" w:rsidRPr="00D95972" w14:paraId="5AA8B257" w14:textId="77777777" w:rsidTr="00EC4533">
        <w:tc>
          <w:tcPr>
            <w:tcW w:w="976" w:type="dxa"/>
            <w:tcBorders>
              <w:top w:val="nil"/>
              <w:left w:val="thinThickThinSmallGap" w:sz="24" w:space="0" w:color="auto"/>
              <w:bottom w:val="nil"/>
            </w:tcBorders>
            <w:shd w:val="clear" w:color="auto" w:fill="auto"/>
          </w:tcPr>
          <w:p w14:paraId="192966C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459062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64F18C2" w14:textId="2B2C985D" w:rsidR="003E0BD3" w:rsidRDefault="003E0BD3" w:rsidP="003E0BD3"/>
        </w:tc>
        <w:tc>
          <w:tcPr>
            <w:tcW w:w="3789" w:type="dxa"/>
            <w:gridSpan w:val="2"/>
            <w:tcBorders>
              <w:top w:val="single" w:sz="4" w:space="0" w:color="auto"/>
              <w:bottom w:val="single" w:sz="4" w:space="0" w:color="auto"/>
            </w:tcBorders>
            <w:shd w:val="clear" w:color="auto" w:fill="FFFFFF"/>
          </w:tcPr>
          <w:p w14:paraId="6375A297" w14:textId="7803219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2EB6C13" w14:textId="146168EE"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C9DD9FD" w14:textId="0323EDAB"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3E0BD3" w:rsidRDefault="003E0BD3" w:rsidP="003E0BD3">
            <w:pPr>
              <w:rPr>
                <w:rFonts w:cs="Arial"/>
                <w:color w:val="000000"/>
              </w:rPr>
            </w:pPr>
          </w:p>
        </w:tc>
      </w:tr>
      <w:tr w:rsidR="003E0BD3" w:rsidRPr="00D95972" w14:paraId="098FABF6" w14:textId="77777777" w:rsidTr="00EC4533">
        <w:tc>
          <w:tcPr>
            <w:tcW w:w="976" w:type="dxa"/>
            <w:tcBorders>
              <w:top w:val="nil"/>
              <w:left w:val="thinThickThinSmallGap" w:sz="24" w:space="0" w:color="auto"/>
              <w:bottom w:val="nil"/>
            </w:tcBorders>
            <w:shd w:val="clear" w:color="auto" w:fill="auto"/>
          </w:tcPr>
          <w:p w14:paraId="14CE8D26"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309A09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C7BCE0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349B494B"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45793F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3E0BD3" w:rsidRDefault="003E0BD3" w:rsidP="003E0BD3">
            <w:pPr>
              <w:rPr>
                <w:rFonts w:cs="Arial"/>
                <w:color w:val="000000"/>
              </w:rPr>
            </w:pPr>
          </w:p>
        </w:tc>
      </w:tr>
      <w:tr w:rsidR="003E0BD3" w:rsidRPr="00D95972" w14:paraId="3CD5095C" w14:textId="77777777" w:rsidTr="00EC4533">
        <w:tc>
          <w:tcPr>
            <w:tcW w:w="976" w:type="dxa"/>
            <w:tcBorders>
              <w:top w:val="nil"/>
              <w:left w:val="thinThickThinSmallGap" w:sz="24" w:space="0" w:color="auto"/>
              <w:bottom w:val="single" w:sz="4" w:space="0" w:color="auto"/>
            </w:tcBorders>
            <w:shd w:val="clear" w:color="auto" w:fill="auto"/>
          </w:tcPr>
          <w:p w14:paraId="67C4A234"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7D8F9AA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3D2C65FE"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5188C1"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3E0BD3" w:rsidRPr="00D95972" w:rsidRDefault="003E0BD3" w:rsidP="003E0BD3">
            <w:pPr>
              <w:rPr>
                <w:rFonts w:eastAsia="Batang" w:cs="Arial"/>
                <w:lang w:val="en-US" w:eastAsia="ko-KR"/>
              </w:rPr>
            </w:pPr>
          </w:p>
        </w:tc>
      </w:tr>
      <w:tr w:rsidR="003E0BD3" w:rsidRPr="00D95972" w14:paraId="310B6981"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E0BD3" w:rsidRPr="00DA4B50" w:rsidRDefault="003E0BD3" w:rsidP="003E0BD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3E0BD3" w:rsidRPr="00D95972" w:rsidRDefault="003E0BD3" w:rsidP="003E0BD3">
            <w:pPr>
              <w:rPr>
                <w:rFonts w:cs="Arial"/>
              </w:rPr>
            </w:pPr>
            <w:r w:rsidRPr="00D95972">
              <w:rPr>
                <w:rFonts w:cs="Arial"/>
              </w:rPr>
              <w:t>Release 1</w:t>
            </w:r>
            <w:r>
              <w:rPr>
                <w:rFonts w:cs="Arial"/>
              </w:rPr>
              <w:t>9</w:t>
            </w:r>
          </w:p>
          <w:p w14:paraId="6263D5EF" w14:textId="77777777" w:rsidR="003E0BD3" w:rsidRPr="00D95972" w:rsidRDefault="003E0BD3" w:rsidP="003E0BD3">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E0BD3" w:rsidRPr="00D95972" w:rsidRDefault="003E0BD3" w:rsidP="003E0BD3">
            <w:pPr>
              <w:rPr>
                <w:rFonts w:cs="Arial"/>
              </w:rPr>
            </w:pPr>
            <w:proofErr w:type="spellStart"/>
            <w:r w:rsidRPr="00D95972">
              <w:rPr>
                <w:rFonts w:cs="Arial"/>
              </w:rPr>
              <w:t>Tdoc</w:t>
            </w:r>
            <w:proofErr w:type="spellEnd"/>
          </w:p>
        </w:tc>
        <w:tc>
          <w:tcPr>
            <w:tcW w:w="3789" w:type="dxa"/>
            <w:gridSpan w:val="2"/>
            <w:tcBorders>
              <w:top w:val="single" w:sz="12" w:space="0" w:color="auto"/>
              <w:bottom w:val="single" w:sz="4" w:space="0" w:color="auto"/>
            </w:tcBorders>
            <w:shd w:val="clear" w:color="auto" w:fill="0000FF"/>
          </w:tcPr>
          <w:p w14:paraId="16DB319A" w14:textId="77777777" w:rsidR="003E0BD3" w:rsidRPr="00D95972" w:rsidRDefault="003E0BD3" w:rsidP="003E0BD3">
            <w:pPr>
              <w:rPr>
                <w:rFonts w:cs="Arial"/>
              </w:rPr>
            </w:pPr>
            <w:r w:rsidRPr="004700D8">
              <w:rPr>
                <w:rFonts w:cs="Arial"/>
              </w:rPr>
              <w:t>Title</w:t>
            </w:r>
          </w:p>
        </w:tc>
        <w:tc>
          <w:tcPr>
            <w:tcW w:w="2169" w:type="dxa"/>
            <w:gridSpan w:val="3"/>
            <w:tcBorders>
              <w:top w:val="single" w:sz="12" w:space="0" w:color="auto"/>
              <w:bottom w:val="single" w:sz="4" w:space="0" w:color="auto"/>
            </w:tcBorders>
            <w:shd w:val="clear" w:color="auto" w:fill="0000FF"/>
          </w:tcPr>
          <w:p w14:paraId="720AA25B" w14:textId="77777777" w:rsidR="003E0BD3" w:rsidRPr="00D95972" w:rsidRDefault="003E0BD3" w:rsidP="003E0BD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E0BD3" w:rsidRDefault="003E0BD3" w:rsidP="003E0BD3">
            <w:pPr>
              <w:rPr>
                <w:rFonts w:cs="Arial"/>
              </w:rPr>
            </w:pPr>
            <w:proofErr w:type="spellStart"/>
            <w:r>
              <w:rPr>
                <w:rFonts w:cs="Arial"/>
              </w:rPr>
              <w:t>Tdoc</w:t>
            </w:r>
            <w:proofErr w:type="spellEnd"/>
            <w:r>
              <w:rPr>
                <w:rFonts w:cs="Arial"/>
              </w:rPr>
              <w:t xml:space="preserve"> info </w:t>
            </w:r>
          </w:p>
          <w:p w14:paraId="2773C156" w14:textId="77777777" w:rsidR="003E0BD3" w:rsidRPr="00D95972" w:rsidRDefault="003E0BD3" w:rsidP="003E0B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E0BD3" w:rsidRPr="00D95972" w:rsidRDefault="003E0BD3" w:rsidP="003E0BD3">
            <w:pPr>
              <w:rPr>
                <w:rFonts w:eastAsia="Batang" w:cs="Arial"/>
                <w:color w:val="000000"/>
                <w:lang w:eastAsia="ko-KR"/>
              </w:rPr>
            </w:pPr>
            <w:r w:rsidRPr="00D95972">
              <w:rPr>
                <w:rFonts w:cs="Arial"/>
              </w:rPr>
              <w:t>Result &amp; comments</w:t>
            </w:r>
          </w:p>
        </w:tc>
      </w:tr>
      <w:tr w:rsidR="003E0BD3" w:rsidRPr="00D95972" w14:paraId="090499B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3E0BD3" w:rsidRPr="00D95972" w:rsidRDefault="003E0BD3" w:rsidP="003E0BD3">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74F832BE" w14:textId="77777777" w:rsidR="003E0BD3" w:rsidRPr="00D95972" w:rsidRDefault="003E0BD3" w:rsidP="003E0BD3">
            <w:pPr>
              <w:rPr>
                <w:rFonts w:cs="Arial"/>
                <w:color w:val="000000"/>
              </w:rPr>
            </w:pPr>
          </w:p>
        </w:tc>
        <w:tc>
          <w:tcPr>
            <w:tcW w:w="2169" w:type="dxa"/>
            <w:gridSpan w:val="3"/>
            <w:tcBorders>
              <w:top w:val="single" w:sz="4" w:space="0" w:color="auto"/>
              <w:bottom w:val="single" w:sz="4" w:space="0" w:color="auto"/>
            </w:tcBorders>
          </w:tcPr>
          <w:p w14:paraId="70BF8955"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7F046874"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3E0BD3" w:rsidRPr="00D95972" w:rsidRDefault="003E0BD3" w:rsidP="003E0BD3">
            <w:pPr>
              <w:rPr>
                <w:rFonts w:eastAsia="Batang" w:cs="Arial"/>
                <w:color w:val="000000"/>
                <w:lang w:eastAsia="ko-KR"/>
              </w:rPr>
            </w:pPr>
          </w:p>
        </w:tc>
      </w:tr>
      <w:tr w:rsidR="003E0BD3" w:rsidRPr="00D95972" w14:paraId="77934578" w14:textId="77777777" w:rsidTr="00EC4533">
        <w:tc>
          <w:tcPr>
            <w:tcW w:w="976" w:type="dxa"/>
            <w:tcBorders>
              <w:top w:val="nil"/>
              <w:left w:val="thinThickThinSmallGap" w:sz="24" w:space="0" w:color="auto"/>
              <w:bottom w:val="nil"/>
            </w:tcBorders>
            <w:shd w:val="clear" w:color="auto" w:fill="auto"/>
          </w:tcPr>
          <w:p w14:paraId="36E9AD9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DB606A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3C9F7089"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4BAD1248"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49A33E2E"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3E0BD3" w:rsidRDefault="003E0BD3" w:rsidP="003E0BD3">
            <w:pPr>
              <w:rPr>
                <w:rFonts w:cs="Arial"/>
                <w:color w:val="000000"/>
              </w:rPr>
            </w:pPr>
          </w:p>
        </w:tc>
      </w:tr>
      <w:tr w:rsidR="003E0BD3" w:rsidRPr="00D95972" w14:paraId="510CF876" w14:textId="77777777" w:rsidTr="00EC4533">
        <w:tc>
          <w:tcPr>
            <w:tcW w:w="976" w:type="dxa"/>
            <w:tcBorders>
              <w:top w:val="nil"/>
              <w:left w:val="thinThickThinSmallGap" w:sz="24" w:space="0" w:color="auto"/>
              <w:bottom w:val="nil"/>
            </w:tcBorders>
            <w:shd w:val="clear" w:color="auto" w:fill="auto"/>
          </w:tcPr>
          <w:p w14:paraId="5EAB9B1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868AB0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5159DA3"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94D199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0DDB38C8"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3E0BD3" w:rsidRDefault="003E0BD3" w:rsidP="003E0BD3">
            <w:pPr>
              <w:rPr>
                <w:rFonts w:cs="Arial"/>
                <w:color w:val="000000"/>
              </w:rPr>
            </w:pPr>
          </w:p>
        </w:tc>
      </w:tr>
      <w:tr w:rsidR="003E0BD3" w:rsidRPr="00D95972" w14:paraId="24419EF5" w14:textId="77777777" w:rsidTr="00EC4533">
        <w:tc>
          <w:tcPr>
            <w:tcW w:w="976" w:type="dxa"/>
            <w:tcBorders>
              <w:top w:val="nil"/>
              <w:left w:val="thinThickThinSmallGap" w:sz="24" w:space="0" w:color="auto"/>
              <w:bottom w:val="single" w:sz="4" w:space="0" w:color="auto"/>
            </w:tcBorders>
            <w:shd w:val="clear" w:color="auto" w:fill="auto"/>
          </w:tcPr>
          <w:p w14:paraId="67DD0560"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25242C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651ED78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6B3E8BC9"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3E0BD3" w:rsidRPr="00D95972" w:rsidRDefault="003E0BD3" w:rsidP="003E0BD3">
            <w:pPr>
              <w:rPr>
                <w:rFonts w:eastAsia="Batang" w:cs="Arial"/>
                <w:lang w:val="en-US" w:eastAsia="ko-KR"/>
              </w:rPr>
            </w:pPr>
          </w:p>
        </w:tc>
      </w:tr>
      <w:tr w:rsidR="003E0BD3" w:rsidRPr="00D95972" w14:paraId="7E12F7AB" w14:textId="77777777" w:rsidTr="00461A7A">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3E0BD3" w:rsidRPr="00D95972" w:rsidRDefault="003E0BD3" w:rsidP="003E0BD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1D9A0C1" w14:textId="75470E56"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4F8F71C"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0E2CD5B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3E0BD3" w:rsidRPr="00D95972" w:rsidRDefault="003E0BD3" w:rsidP="003E0BD3">
            <w:pPr>
              <w:rPr>
                <w:rFonts w:eastAsia="Batang" w:cs="Arial"/>
                <w:color w:val="000000"/>
                <w:lang w:eastAsia="ko-KR"/>
              </w:rPr>
            </w:pPr>
          </w:p>
        </w:tc>
      </w:tr>
      <w:tr w:rsidR="003E0BD3" w:rsidRPr="00D95972" w14:paraId="1EF175E7" w14:textId="77777777" w:rsidTr="00461A7A">
        <w:tc>
          <w:tcPr>
            <w:tcW w:w="976" w:type="dxa"/>
            <w:tcBorders>
              <w:top w:val="nil"/>
              <w:left w:val="thinThickThinSmallGap" w:sz="24" w:space="0" w:color="auto"/>
              <w:bottom w:val="nil"/>
            </w:tcBorders>
            <w:shd w:val="clear" w:color="auto" w:fill="auto"/>
          </w:tcPr>
          <w:p w14:paraId="38B4484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74631B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EF57AF" w14:textId="4C9F124D" w:rsidR="003E0BD3" w:rsidRDefault="003E0BD3" w:rsidP="003E0BD3">
            <w:hyperlink r:id="rId112" w:history="1">
              <w:r>
                <w:rPr>
                  <w:rStyle w:val="Hyperlink"/>
                </w:rPr>
                <w:t>C1-245161</w:t>
              </w:r>
            </w:hyperlink>
          </w:p>
        </w:tc>
        <w:tc>
          <w:tcPr>
            <w:tcW w:w="3789" w:type="dxa"/>
            <w:gridSpan w:val="2"/>
            <w:tcBorders>
              <w:top w:val="single" w:sz="4" w:space="0" w:color="auto"/>
              <w:bottom w:val="single" w:sz="4" w:space="0" w:color="auto"/>
            </w:tcBorders>
            <w:shd w:val="clear" w:color="auto" w:fill="FFFFFF"/>
          </w:tcPr>
          <w:p w14:paraId="2B03B29C" w14:textId="20E85674" w:rsidR="003E0BD3" w:rsidRDefault="003E0BD3" w:rsidP="003E0BD3">
            <w:pPr>
              <w:rPr>
                <w:rFonts w:cs="Arial"/>
              </w:rPr>
            </w:pPr>
            <w:r>
              <w:rPr>
                <w:rFonts w:cs="Arial"/>
              </w:rPr>
              <w:t>New WID on IMS Disaster Prevention and Restoration Enhancement</w:t>
            </w:r>
          </w:p>
        </w:tc>
        <w:tc>
          <w:tcPr>
            <w:tcW w:w="2169" w:type="dxa"/>
            <w:gridSpan w:val="3"/>
            <w:tcBorders>
              <w:top w:val="single" w:sz="4" w:space="0" w:color="auto"/>
              <w:bottom w:val="single" w:sz="4" w:space="0" w:color="auto"/>
            </w:tcBorders>
            <w:shd w:val="clear" w:color="auto" w:fill="FFFFFF"/>
          </w:tcPr>
          <w:p w14:paraId="47E7E2F0" w14:textId="0C496467" w:rsidR="003E0BD3" w:rsidRDefault="003E0BD3" w:rsidP="003E0BD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25F9E9FB" w14:textId="769D8919" w:rsidR="003E0BD3" w:rsidRDefault="003E0BD3" w:rsidP="003E0BD3">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2C32B" w14:textId="77777777" w:rsidR="00461A7A" w:rsidRDefault="00461A7A" w:rsidP="003E0BD3">
            <w:pPr>
              <w:rPr>
                <w:rFonts w:cs="Arial"/>
                <w:color w:val="000000"/>
              </w:rPr>
            </w:pPr>
            <w:r>
              <w:rPr>
                <w:rFonts w:cs="Arial"/>
                <w:color w:val="000000"/>
              </w:rPr>
              <w:t>Postponed</w:t>
            </w:r>
          </w:p>
          <w:p w14:paraId="7F91FF06" w14:textId="6343697D" w:rsidR="003E0BD3" w:rsidRDefault="003E0BD3" w:rsidP="003E0BD3">
            <w:pPr>
              <w:rPr>
                <w:rFonts w:cs="Arial"/>
                <w:color w:val="000000"/>
              </w:rPr>
            </w:pPr>
            <w:r>
              <w:rPr>
                <w:rFonts w:cs="Arial"/>
                <w:color w:val="000000"/>
              </w:rPr>
              <w:t>CT4-led</w:t>
            </w:r>
          </w:p>
        </w:tc>
      </w:tr>
      <w:tr w:rsidR="003E0BD3" w:rsidRPr="00D95972" w14:paraId="69A0E2F2" w14:textId="77777777" w:rsidTr="00C6061E">
        <w:tc>
          <w:tcPr>
            <w:tcW w:w="976" w:type="dxa"/>
            <w:tcBorders>
              <w:top w:val="nil"/>
              <w:left w:val="thinThickThinSmallGap" w:sz="24" w:space="0" w:color="auto"/>
              <w:bottom w:val="nil"/>
            </w:tcBorders>
            <w:shd w:val="clear" w:color="auto" w:fill="auto"/>
          </w:tcPr>
          <w:p w14:paraId="11DB21D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EAF2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0BE0510" w14:textId="220291D3" w:rsidR="003E0BD3" w:rsidRDefault="003E0BD3" w:rsidP="003E0BD3">
            <w:hyperlink r:id="rId113" w:history="1">
              <w:r>
                <w:rPr>
                  <w:rStyle w:val="Hyperlink"/>
                </w:rPr>
                <w:t>C1-245477</w:t>
              </w:r>
            </w:hyperlink>
          </w:p>
        </w:tc>
        <w:tc>
          <w:tcPr>
            <w:tcW w:w="3789" w:type="dxa"/>
            <w:gridSpan w:val="2"/>
            <w:tcBorders>
              <w:top w:val="single" w:sz="4" w:space="0" w:color="auto"/>
              <w:bottom w:val="single" w:sz="4" w:space="0" w:color="auto"/>
            </w:tcBorders>
            <w:shd w:val="clear" w:color="auto" w:fill="FFFFFF"/>
          </w:tcPr>
          <w:p w14:paraId="54D50B8E" w14:textId="1B694E0E" w:rsidR="003E0BD3" w:rsidRDefault="003E0BD3" w:rsidP="003E0BD3">
            <w:pPr>
              <w:rPr>
                <w:rFonts w:cs="Arial"/>
              </w:rPr>
            </w:pPr>
            <w:r>
              <w:rPr>
                <w:rFonts w:cs="Arial"/>
              </w:rPr>
              <w:t>Discussion on the Rel-19 CT WID of Non3GPPMob_Sec</w:t>
            </w:r>
          </w:p>
        </w:tc>
        <w:tc>
          <w:tcPr>
            <w:tcW w:w="2169" w:type="dxa"/>
            <w:gridSpan w:val="3"/>
            <w:tcBorders>
              <w:top w:val="single" w:sz="4" w:space="0" w:color="auto"/>
              <w:bottom w:val="single" w:sz="4" w:space="0" w:color="auto"/>
            </w:tcBorders>
            <w:shd w:val="clear" w:color="auto" w:fill="FFFFFF"/>
          </w:tcPr>
          <w:p w14:paraId="0C293123" w14:textId="31E42556"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4ECA6F" w14:textId="18791B34"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8C542" w14:textId="77777777" w:rsidR="0049281D" w:rsidRDefault="0049281D" w:rsidP="003E0BD3">
            <w:pPr>
              <w:rPr>
                <w:rFonts w:cs="Arial"/>
                <w:color w:val="000000"/>
              </w:rPr>
            </w:pPr>
            <w:r>
              <w:rPr>
                <w:rFonts w:cs="Arial"/>
                <w:color w:val="000000"/>
              </w:rPr>
              <w:t>Noted</w:t>
            </w:r>
          </w:p>
          <w:p w14:paraId="20B8B913" w14:textId="2139B9C7" w:rsidR="003E0BD3" w:rsidRDefault="003E0BD3" w:rsidP="003E0BD3">
            <w:pPr>
              <w:rPr>
                <w:rFonts w:cs="Arial"/>
                <w:color w:val="000000"/>
              </w:rPr>
            </w:pPr>
          </w:p>
        </w:tc>
      </w:tr>
      <w:tr w:rsidR="00351ECB" w:rsidRPr="00D95972" w14:paraId="762B1B49" w14:textId="77777777" w:rsidTr="00BE087F">
        <w:tc>
          <w:tcPr>
            <w:tcW w:w="976" w:type="dxa"/>
            <w:tcBorders>
              <w:top w:val="nil"/>
              <w:left w:val="thinThickThinSmallGap" w:sz="24" w:space="0" w:color="auto"/>
              <w:bottom w:val="nil"/>
            </w:tcBorders>
            <w:shd w:val="clear" w:color="auto" w:fill="auto"/>
          </w:tcPr>
          <w:p w14:paraId="3E6C525A" w14:textId="77777777" w:rsidR="00351ECB" w:rsidRPr="00D95972" w:rsidRDefault="00351ECB" w:rsidP="00013B6C">
            <w:pPr>
              <w:rPr>
                <w:rFonts w:cs="Arial"/>
                <w:lang w:val="en-US"/>
              </w:rPr>
            </w:pPr>
            <w:bookmarkStart w:id="327" w:name="_Hlk179227232"/>
          </w:p>
        </w:tc>
        <w:tc>
          <w:tcPr>
            <w:tcW w:w="1317" w:type="dxa"/>
            <w:gridSpan w:val="2"/>
            <w:tcBorders>
              <w:top w:val="nil"/>
              <w:bottom w:val="nil"/>
            </w:tcBorders>
            <w:shd w:val="clear" w:color="auto" w:fill="auto"/>
          </w:tcPr>
          <w:p w14:paraId="5CA00DBA" w14:textId="77777777" w:rsidR="00351ECB" w:rsidRPr="00D95972" w:rsidRDefault="00351ECB" w:rsidP="00013B6C">
            <w:pPr>
              <w:rPr>
                <w:rFonts w:cs="Arial"/>
                <w:lang w:val="en-US"/>
              </w:rPr>
            </w:pPr>
          </w:p>
        </w:tc>
        <w:tc>
          <w:tcPr>
            <w:tcW w:w="1088" w:type="dxa"/>
            <w:tcBorders>
              <w:top w:val="single" w:sz="4" w:space="0" w:color="auto"/>
              <w:bottom w:val="single" w:sz="4" w:space="0" w:color="auto"/>
            </w:tcBorders>
            <w:shd w:val="clear" w:color="auto" w:fill="FFFFFF"/>
          </w:tcPr>
          <w:p w14:paraId="033B79E8" w14:textId="783A7FA3" w:rsidR="00351ECB" w:rsidRDefault="000D32D4" w:rsidP="00013B6C">
            <w:hyperlink r:id="rId114" w:history="1">
              <w:r>
                <w:rPr>
                  <w:rStyle w:val="Hyperlink"/>
                </w:rPr>
                <w:t>C1-245</w:t>
              </w:r>
              <w:r>
                <w:rPr>
                  <w:rStyle w:val="Hyperlink"/>
                </w:rPr>
                <w:t>6</w:t>
              </w:r>
              <w:r>
                <w:rPr>
                  <w:rStyle w:val="Hyperlink"/>
                </w:rPr>
                <w:t>22</w:t>
              </w:r>
            </w:hyperlink>
          </w:p>
        </w:tc>
        <w:tc>
          <w:tcPr>
            <w:tcW w:w="3789" w:type="dxa"/>
            <w:gridSpan w:val="2"/>
            <w:tcBorders>
              <w:top w:val="single" w:sz="4" w:space="0" w:color="auto"/>
              <w:bottom w:val="single" w:sz="4" w:space="0" w:color="auto"/>
            </w:tcBorders>
            <w:shd w:val="clear" w:color="auto" w:fill="FFFFFF"/>
          </w:tcPr>
          <w:p w14:paraId="1BC06AE3" w14:textId="77777777" w:rsidR="00351ECB" w:rsidRDefault="00351ECB" w:rsidP="00013B6C">
            <w:pPr>
              <w:rPr>
                <w:rFonts w:cs="Arial"/>
              </w:rPr>
            </w:pPr>
            <w:r>
              <w:rPr>
                <w:rFonts w:cs="Arial"/>
              </w:rPr>
              <w:t>New WID on CT aspects for application enablement for satellite access Phase 3</w:t>
            </w:r>
          </w:p>
        </w:tc>
        <w:tc>
          <w:tcPr>
            <w:tcW w:w="2169" w:type="dxa"/>
            <w:gridSpan w:val="3"/>
            <w:tcBorders>
              <w:top w:val="single" w:sz="4" w:space="0" w:color="auto"/>
              <w:bottom w:val="single" w:sz="4" w:space="0" w:color="auto"/>
            </w:tcBorders>
            <w:shd w:val="clear" w:color="auto" w:fill="FFFFFF"/>
          </w:tcPr>
          <w:p w14:paraId="3FD14362" w14:textId="77777777" w:rsidR="00351ECB" w:rsidRDefault="00351ECB" w:rsidP="00013B6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12EAEE" w14:textId="77777777" w:rsidR="00351ECB" w:rsidRDefault="00351ECB"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45486" w14:textId="77777777" w:rsidR="00C6061E" w:rsidRDefault="00C6061E" w:rsidP="00013B6C">
            <w:pPr>
              <w:rPr>
                <w:rFonts w:cs="Arial"/>
                <w:color w:val="000000"/>
              </w:rPr>
            </w:pPr>
            <w:r>
              <w:rPr>
                <w:rFonts w:cs="Arial"/>
                <w:color w:val="000000"/>
              </w:rPr>
              <w:t>Endorsed</w:t>
            </w:r>
          </w:p>
          <w:p w14:paraId="52302B87" w14:textId="6B1126A4" w:rsidR="00351ECB" w:rsidRDefault="00351ECB" w:rsidP="00013B6C">
            <w:pPr>
              <w:rPr>
                <w:ins w:id="328" w:author="Lena Chaponniere33" w:date="2024-10-13T19:21:00Z" w16du:dateUtc="2024-10-14T02:21:00Z"/>
                <w:rFonts w:cs="Arial"/>
                <w:color w:val="000000"/>
              </w:rPr>
            </w:pPr>
            <w:ins w:id="329" w:author="Lena Chaponniere33" w:date="2024-10-13T19:21:00Z" w16du:dateUtc="2024-10-14T02:21:00Z">
              <w:r>
                <w:rPr>
                  <w:rFonts w:cs="Arial"/>
                  <w:color w:val="000000"/>
                </w:rPr>
                <w:t>Revision of C1-245314</w:t>
              </w:r>
            </w:ins>
          </w:p>
          <w:p w14:paraId="07B054E4" w14:textId="12B55951" w:rsidR="00351ECB" w:rsidRDefault="00351ECB" w:rsidP="00013B6C">
            <w:pPr>
              <w:rPr>
                <w:ins w:id="330" w:author="Lena Chaponniere33" w:date="2024-10-13T19:21:00Z" w16du:dateUtc="2024-10-14T02:21:00Z"/>
                <w:rFonts w:cs="Arial"/>
                <w:color w:val="000000"/>
              </w:rPr>
            </w:pPr>
            <w:ins w:id="331" w:author="Lena Chaponniere33" w:date="2024-10-13T19:21:00Z" w16du:dateUtc="2024-10-14T02:21:00Z">
              <w:r>
                <w:rPr>
                  <w:rFonts w:cs="Arial"/>
                  <w:color w:val="000000"/>
                </w:rPr>
                <w:t>_________________________________________</w:t>
              </w:r>
            </w:ins>
          </w:p>
          <w:p w14:paraId="22CB8E9E" w14:textId="7D42D347" w:rsidR="00351ECB" w:rsidRDefault="00351ECB" w:rsidP="00013B6C">
            <w:pPr>
              <w:rPr>
                <w:rFonts w:cs="Arial"/>
                <w:color w:val="000000"/>
              </w:rPr>
            </w:pPr>
            <w:r>
              <w:rPr>
                <w:rFonts w:cs="Arial"/>
                <w:color w:val="000000"/>
              </w:rPr>
              <w:t>CT3-led</w:t>
            </w:r>
          </w:p>
        </w:tc>
      </w:tr>
      <w:tr w:rsidR="00150ADB" w:rsidRPr="00D95972" w14:paraId="54DC136C" w14:textId="77777777" w:rsidTr="00BE087F">
        <w:tc>
          <w:tcPr>
            <w:tcW w:w="976" w:type="dxa"/>
            <w:tcBorders>
              <w:top w:val="nil"/>
              <w:left w:val="thinThickThinSmallGap" w:sz="24" w:space="0" w:color="auto"/>
              <w:bottom w:val="nil"/>
            </w:tcBorders>
            <w:shd w:val="clear" w:color="auto" w:fill="auto"/>
          </w:tcPr>
          <w:p w14:paraId="2B4944A0" w14:textId="77777777" w:rsidR="00150ADB" w:rsidRPr="00D95972" w:rsidRDefault="00150ADB" w:rsidP="00013B6C">
            <w:pPr>
              <w:rPr>
                <w:rFonts w:cs="Arial"/>
                <w:lang w:val="en-US"/>
              </w:rPr>
            </w:pPr>
          </w:p>
        </w:tc>
        <w:tc>
          <w:tcPr>
            <w:tcW w:w="1317" w:type="dxa"/>
            <w:gridSpan w:val="2"/>
            <w:tcBorders>
              <w:top w:val="nil"/>
              <w:bottom w:val="nil"/>
            </w:tcBorders>
            <w:shd w:val="clear" w:color="auto" w:fill="auto"/>
          </w:tcPr>
          <w:p w14:paraId="34DA729C" w14:textId="77777777" w:rsidR="00150ADB" w:rsidRPr="00D95972" w:rsidRDefault="00150ADB" w:rsidP="00013B6C">
            <w:pPr>
              <w:rPr>
                <w:rFonts w:cs="Arial"/>
                <w:lang w:val="en-US"/>
              </w:rPr>
            </w:pPr>
          </w:p>
        </w:tc>
        <w:tc>
          <w:tcPr>
            <w:tcW w:w="1088" w:type="dxa"/>
            <w:tcBorders>
              <w:top w:val="single" w:sz="4" w:space="0" w:color="auto"/>
              <w:bottom w:val="single" w:sz="4" w:space="0" w:color="auto"/>
            </w:tcBorders>
            <w:shd w:val="clear" w:color="auto" w:fill="FFFFFF"/>
          </w:tcPr>
          <w:p w14:paraId="3B6BA543" w14:textId="17583933" w:rsidR="00150ADB" w:rsidRDefault="00AD12EE" w:rsidP="00013B6C">
            <w:hyperlink r:id="rId115" w:history="1">
              <w:r>
                <w:rPr>
                  <w:rStyle w:val="Hyperlink"/>
                </w:rPr>
                <w:t>C1-2</w:t>
              </w:r>
              <w:r>
                <w:rPr>
                  <w:rStyle w:val="Hyperlink"/>
                </w:rPr>
                <w:t>4</w:t>
              </w:r>
              <w:r>
                <w:rPr>
                  <w:rStyle w:val="Hyperlink"/>
                </w:rPr>
                <w:t>5624</w:t>
              </w:r>
            </w:hyperlink>
          </w:p>
        </w:tc>
        <w:tc>
          <w:tcPr>
            <w:tcW w:w="3789" w:type="dxa"/>
            <w:gridSpan w:val="2"/>
            <w:tcBorders>
              <w:top w:val="single" w:sz="4" w:space="0" w:color="auto"/>
              <w:bottom w:val="single" w:sz="4" w:space="0" w:color="auto"/>
            </w:tcBorders>
            <w:shd w:val="clear" w:color="auto" w:fill="FFFFFF"/>
          </w:tcPr>
          <w:p w14:paraId="2BAFC5F8" w14:textId="77777777" w:rsidR="00150ADB" w:rsidRDefault="00150ADB" w:rsidP="00013B6C">
            <w:pPr>
              <w:rPr>
                <w:rFonts w:cs="Arial"/>
              </w:rPr>
            </w:pPr>
            <w:r>
              <w:rPr>
                <w:rFonts w:cs="Arial"/>
              </w:rPr>
              <w:t>New WID on CT aspects of XRM_Ph2_APP</w:t>
            </w:r>
          </w:p>
        </w:tc>
        <w:tc>
          <w:tcPr>
            <w:tcW w:w="2169" w:type="dxa"/>
            <w:gridSpan w:val="3"/>
            <w:tcBorders>
              <w:top w:val="single" w:sz="4" w:space="0" w:color="auto"/>
              <w:bottom w:val="single" w:sz="4" w:space="0" w:color="auto"/>
            </w:tcBorders>
            <w:shd w:val="clear" w:color="auto" w:fill="FFFFFF"/>
          </w:tcPr>
          <w:p w14:paraId="114A91A4" w14:textId="77777777" w:rsidR="00150ADB" w:rsidRDefault="00150ADB" w:rsidP="00013B6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C1EC2F" w14:textId="77777777" w:rsidR="00150ADB" w:rsidRDefault="00150ADB"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9E0EB" w14:textId="77777777" w:rsidR="00BE087F" w:rsidRDefault="00BE087F" w:rsidP="00013B6C">
            <w:pPr>
              <w:rPr>
                <w:rFonts w:cs="Arial"/>
                <w:color w:val="000000"/>
              </w:rPr>
            </w:pPr>
            <w:r>
              <w:rPr>
                <w:rFonts w:cs="Arial"/>
                <w:color w:val="000000"/>
              </w:rPr>
              <w:t>Endorsed</w:t>
            </w:r>
          </w:p>
          <w:p w14:paraId="4247F840" w14:textId="024A50C9" w:rsidR="00150ADB" w:rsidRDefault="00150ADB" w:rsidP="00013B6C">
            <w:pPr>
              <w:rPr>
                <w:ins w:id="332" w:author="Lena Chaponniere33" w:date="2024-10-13T20:04:00Z" w16du:dateUtc="2024-10-14T03:04:00Z"/>
                <w:rFonts w:cs="Arial"/>
                <w:color w:val="000000"/>
              </w:rPr>
            </w:pPr>
            <w:ins w:id="333" w:author="Lena Chaponniere33" w:date="2024-10-13T20:04:00Z" w16du:dateUtc="2024-10-14T03:04:00Z">
              <w:r>
                <w:rPr>
                  <w:rFonts w:cs="Arial"/>
                  <w:color w:val="000000"/>
                </w:rPr>
                <w:t>Revision of C1-245457</w:t>
              </w:r>
            </w:ins>
          </w:p>
          <w:p w14:paraId="30CA7047" w14:textId="614229BC" w:rsidR="00150ADB" w:rsidRDefault="00150ADB" w:rsidP="00013B6C">
            <w:pPr>
              <w:rPr>
                <w:ins w:id="334" w:author="Lena Chaponniere33" w:date="2024-10-13T20:04:00Z" w16du:dateUtc="2024-10-14T03:04:00Z"/>
                <w:rFonts w:cs="Arial"/>
                <w:color w:val="000000"/>
              </w:rPr>
            </w:pPr>
            <w:ins w:id="335" w:author="Lena Chaponniere33" w:date="2024-10-13T20:04:00Z" w16du:dateUtc="2024-10-14T03:04:00Z">
              <w:r>
                <w:rPr>
                  <w:rFonts w:cs="Arial"/>
                  <w:color w:val="000000"/>
                </w:rPr>
                <w:t>_________________________________________</w:t>
              </w:r>
            </w:ins>
          </w:p>
          <w:p w14:paraId="4E8EBC56" w14:textId="56164E66" w:rsidR="00150ADB" w:rsidRDefault="00150ADB" w:rsidP="00013B6C">
            <w:pPr>
              <w:rPr>
                <w:rFonts w:cs="Arial"/>
                <w:color w:val="000000"/>
              </w:rPr>
            </w:pPr>
            <w:r>
              <w:rPr>
                <w:rFonts w:cs="Arial"/>
                <w:color w:val="000000"/>
              </w:rPr>
              <w:t>CT3-led</w:t>
            </w:r>
          </w:p>
        </w:tc>
      </w:tr>
      <w:tr w:rsidR="00EC4533" w:rsidRPr="00D95972" w14:paraId="59001E29" w14:textId="77777777" w:rsidTr="00BE087F">
        <w:tc>
          <w:tcPr>
            <w:tcW w:w="976" w:type="dxa"/>
            <w:tcBorders>
              <w:top w:val="nil"/>
              <w:left w:val="thinThickThinSmallGap" w:sz="24" w:space="0" w:color="auto"/>
              <w:bottom w:val="nil"/>
            </w:tcBorders>
            <w:shd w:val="clear" w:color="auto" w:fill="auto"/>
          </w:tcPr>
          <w:p w14:paraId="1BDB90BE" w14:textId="77777777" w:rsidR="00EC4533" w:rsidRPr="00D95972" w:rsidRDefault="00EC4533" w:rsidP="00013B6C">
            <w:pPr>
              <w:rPr>
                <w:rFonts w:cs="Arial"/>
                <w:lang w:val="en-US"/>
              </w:rPr>
            </w:pPr>
          </w:p>
        </w:tc>
        <w:tc>
          <w:tcPr>
            <w:tcW w:w="1317" w:type="dxa"/>
            <w:gridSpan w:val="2"/>
            <w:tcBorders>
              <w:top w:val="nil"/>
              <w:bottom w:val="nil"/>
            </w:tcBorders>
            <w:shd w:val="clear" w:color="auto" w:fill="auto"/>
          </w:tcPr>
          <w:p w14:paraId="514C8E08" w14:textId="77777777" w:rsidR="00EC4533" w:rsidRPr="00D95972" w:rsidRDefault="00EC4533" w:rsidP="00013B6C">
            <w:pPr>
              <w:rPr>
                <w:rFonts w:cs="Arial"/>
                <w:lang w:val="en-US"/>
              </w:rPr>
            </w:pPr>
          </w:p>
        </w:tc>
        <w:tc>
          <w:tcPr>
            <w:tcW w:w="1088" w:type="dxa"/>
            <w:tcBorders>
              <w:top w:val="single" w:sz="4" w:space="0" w:color="auto"/>
              <w:bottom w:val="single" w:sz="4" w:space="0" w:color="auto"/>
            </w:tcBorders>
            <w:shd w:val="clear" w:color="auto" w:fill="FFFFFF"/>
          </w:tcPr>
          <w:p w14:paraId="00F1ADEA" w14:textId="1AE4715F" w:rsidR="00EC4533" w:rsidRDefault="000E1334" w:rsidP="00013B6C">
            <w:hyperlink r:id="rId116" w:history="1">
              <w:r>
                <w:rPr>
                  <w:rStyle w:val="Hyperlink"/>
                </w:rPr>
                <w:t>C1-2</w:t>
              </w:r>
              <w:r>
                <w:rPr>
                  <w:rStyle w:val="Hyperlink"/>
                </w:rPr>
                <w:t>4</w:t>
              </w:r>
              <w:r>
                <w:rPr>
                  <w:rStyle w:val="Hyperlink"/>
                </w:rPr>
                <w:t>5625</w:t>
              </w:r>
            </w:hyperlink>
          </w:p>
        </w:tc>
        <w:tc>
          <w:tcPr>
            <w:tcW w:w="3789" w:type="dxa"/>
            <w:gridSpan w:val="2"/>
            <w:tcBorders>
              <w:top w:val="single" w:sz="4" w:space="0" w:color="auto"/>
              <w:bottom w:val="single" w:sz="4" w:space="0" w:color="auto"/>
            </w:tcBorders>
            <w:shd w:val="clear" w:color="auto" w:fill="FFFFFF"/>
          </w:tcPr>
          <w:p w14:paraId="52A997CA" w14:textId="77777777" w:rsidR="00EC4533" w:rsidRDefault="00EC4533" w:rsidP="00013B6C">
            <w:pPr>
              <w:rPr>
                <w:rFonts w:cs="Arial"/>
              </w:rPr>
            </w:pPr>
            <w:r>
              <w:rPr>
                <w:rFonts w:cs="Arial"/>
              </w:rPr>
              <w:t>New WID on CT aspects of security for mobility over non-3GPP access to avoid full primary authentication (Non3GPPMob_Sec)</w:t>
            </w:r>
          </w:p>
        </w:tc>
        <w:tc>
          <w:tcPr>
            <w:tcW w:w="2169" w:type="dxa"/>
            <w:gridSpan w:val="3"/>
            <w:tcBorders>
              <w:top w:val="single" w:sz="4" w:space="0" w:color="auto"/>
              <w:bottom w:val="single" w:sz="4" w:space="0" w:color="auto"/>
            </w:tcBorders>
            <w:shd w:val="clear" w:color="auto" w:fill="FFFFFF"/>
          </w:tcPr>
          <w:p w14:paraId="4F30F98C" w14:textId="77777777" w:rsidR="00EC4533" w:rsidRDefault="00EC4533" w:rsidP="00013B6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E25B02" w14:textId="77777777" w:rsidR="00EC4533" w:rsidRDefault="00EC4533"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6935C" w14:textId="77777777" w:rsidR="00BE087F" w:rsidRDefault="00BE087F" w:rsidP="00013B6C">
            <w:pPr>
              <w:rPr>
                <w:rFonts w:cs="Arial"/>
                <w:color w:val="000000"/>
              </w:rPr>
            </w:pPr>
            <w:r>
              <w:rPr>
                <w:rFonts w:cs="Arial"/>
                <w:color w:val="000000"/>
              </w:rPr>
              <w:t>Postponed</w:t>
            </w:r>
          </w:p>
          <w:p w14:paraId="03B3507E" w14:textId="3354F137" w:rsidR="00EC4533" w:rsidRDefault="00EC4533" w:rsidP="00013B6C">
            <w:pPr>
              <w:rPr>
                <w:ins w:id="336" w:author="Lena Chaponniere33" w:date="2024-10-13T20:18:00Z" w16du:dateUtc="2024-10-14T03:18:00Z"/>
                <w:rFonts w:cs="Arial"/>
                <w:color w:val="000000"/>
              </w:rPr>
            </w:pPr>
            <w:ins w:id="337" w:author="Lena Chaponniere33" w:date="2024-10-13T20:18:00Z" w16du:dateUtc="2024-10-14T03:18:00Z">
              <w:r>
                <w:rPr>
                  <w:rFonts w:cs="Arial"/>
                  <w:color w:val="000000"/>
                </w:rPr>
                <w:t>Revision of C1-245478</w:t>
              </w:r>
            </w:ins>
          </w:p>
          <w:p w14:paraId="1B1018A3" w14:textId="538DD864" w:rsidR="00EC4533" w:rsidRDefault="00EC4533" w:rsidP="00013B6C">
            <w:pPr>
              <w:rPr>
                <w:ins w:id="338" w:author="Lena Chaponniere33" w:date="2024-10-13T20:18:00Z" w16du:dateUtc="2024-10-14T03:18:00Z"/>
                <w:rFonts w:cs="Arial"/>
                <w:color w:val="000000"/>
              </w:rPr>
            </w:pPr>
            <w:ins w:id="339" w:author="Lena Chaponniere33" w:date="2024-10-13T20:18:00Z" w16du:dateUtc="2024-10-14T03:18:00Z">
              <w:r>
                <w:rPr>
                  <w:rFonts w:cs="Arial"/>
                  <w:color w:val="000000"/>
                </w:rPr>
                <w:t>_________________________________________</w:t>
              </w:r>
            </w:ins>
          </w:p>
          <w:p w14:paraId="1ACA2BD4" w14:textId="779B476D" w:rsidR="00EC4533" w:rsidRDefault="00EC4533" w:rsidP="00013B6C">
            <w:pPr>
              <w:rPr>
                <w:rFonts w:cs="Arial"/>
                <w:color w:val="000000"/>
              </w:rPr>
            </w:pPr>
            <w:r>
              <w:rPr>
                <w:rFonts w:cs="Arial"/>
                <w:color w:val="000000"/>
              </w:rPr>
              <w:t>CT1-only WI</w:t>
            </w:r>
          </w:p>
        </w:tc>
      </w:tr>
      <w:tr w:rsidR="00EF2387" w:rsidRPr="00D95972" w14:paraId="0CE90316" w14:textId="77777777" w:rsidTr="003B4C6D">
        <w:tc>
          <w:tcPr>
            <w:tcW w:w="976" w:type="dxa"/>
            <w:tcBorders>
              <w:top w:val="nil"/>
              <w:left w:val="thinThickThinSmallGap" w:sz="24" w:space="0" w:color="auto"/>
              <w:bottom w:val="nil"/>
            </w:tcBorders>
            <w:shd w:val="clear" w:color="auto" w:fill="FF0000"/>
          </w:tcPr>
          <w:p w14:paraId="1C092CC5" w14:textId="77777777" w:rsidR="00EF2387" w:rsidRPr="00D95972" w:rsidRDefault="00EF2387" w:rsidP="00013B6C">
            <w:pPr>
              <w:rPr>
                <w:rFonts w:cs="Arial"/>
                <w:lang w:val="en-US"/>
              </w:rPr>
            </w:pPr>
          </w:p>
        </w:tc>
        <w:tc>
          <w:tcPr>
            <w:tcW w:w="1317" w:type="dxa"/>
            <w:gridSpan w:val="2"/>
            <w:tcBorders>
              <w:top w:val="nil"/>
              <w:bottom w:val="nil"/>
            </w:tcBorders>
            <w:shd w:val="clear" w:color="auto" w:fill="auto"/>
          </w:tcPr>
          <w:p w14:paraId="270746CD" w14:textId="77777777" w:rsidR="00EF2387" w:rsidRPr="00D95972" w:rsidRDefault="00EF2387" w:rsidP="00013B6C">
            <w:pPr>
              <w:rPr>
                <w:rFonts w:cs="Arial"/>
                <w:lang w:val="en-US"/>
              </w:rPr>
            </w:pPr>
          </w:p>
        </w:tc>
        <w:tc>
          <w:tcPr>
            <w:tcW w:w="1088" w:type="dxa"/>
            <w:tcBorders>
              <w:top w:val="single" w:sz="4" w:space="0" w:color="auto"/>
              <w:bottom w:val="single" w:sz="4" w:space="0" w:color="auto"/>
            </w:tcBorders>
            <w:shd w:val="clear" w:color="auto" w:fill="FFFFFF"/>
          </w:tcPr>
          <w:p w14:paraId="5D33FA04" w14:textId="5EE6E609" w:rsidR="00EF2387" w:rsidRDefault="00EF2387" w:rsidP="00013B6C">
            <w:r w:rsidRPr="00EF2387">
              <w:t>C1-245627</w:t>
            </w:r>
          </w:p>
        </w:tc>
        <w:tc>
          <w:tcPr>
            <w:tcW w:w="3789" w:type="dxa"/>
            <w:gridSpan w:val="2"/>
            <w:tcBorders>
              <w:top w:val="single" w:sz="4" w:space="0" w:color="auto"/>
              <w:bottom w:val="single" w:sz="4" w:space="0" w:color="auto"/>
            </w:tcBorders>
            <w:shd w:val="clear" w:color="auto" w:fill="FFFFFF"/>
          </w:tcPr>
          <w:p w14:paraId="2E0B5999" w14:textId="77777777" w:rsidR="00EF2387" w:rsidRDefault="00EF2387" w:rsidP="00013B6C">
            <w:pPr>
              <w:rPr>
                <w:rFonts w:cs="Arial"/>
              </w:rPr>
            </w:pPr>
            <w:r>
              <w:rPr>
                <w:rFonts w:cs="Arial"/>
              </w:rPr>
              <w:t xml:space="preserve">New WID on CT aspects of energy efficiency and energy saving </w:t>
            </w:r>
          </w:p>
        </w:tc>
        <w:tc>
          <w:tcPr>
            <w:tcW w:w="2169" w:type="dxa"/>
            <w:gridSpan w:val="3"/>
            <w:tcBorders>
              <w:top w:val="single" w:sz="4" w:space="0" w:color="auto"/>
              <w:bottom w:val="single" w:sz="4" w:space="0" w:color="auto"/>
            </w:tcBorders>
            <w:shd w:val="clear" w:color="auto" w:fill="FFFFFF"/>
          </w:tcPr>
          <w:p w14:paraId="04791CE0" w14:textId="77777777" w:rsidR="00EF2387" w:rsidRDefault="00EF2387" w:rsidP="00013B6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5556C22" w14:textId="77777777" w:rsidR="00EF2387" w:rsidRDefault="00EF2387" w:rsidP="00013B6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29F3C" w14:textId="77777777" w:rsidR="00BE087F" w:rsidRDefault="00BE087F" w:rsidP="00013B6C">
            <w:pPr>
              <w:rPr>
                <w:rFonts w:cs="Arial"/>
                <w:color w:val="000000"/>
              </w:rPr>
            </w:pPr>
            <w:r>
              <w:rPr>
                <w:rFonts w:cs="Arial"/>
                <w:color w:val="000000"/>
              </w:rPr>
              <w:t>Postponed</w:t>
            </w:r>
          </w:p>
          <w:p w14:paraId="6C1F5F86" w14:textId="63401C18" w:rsidR="00EF2387" w:rsidRDefault="00EF2387" w:rsidP="00013B6C">
            <w:pPr>
              <w:rPr>
                <w:ins w:id="340" w:author="Lena Chaponniere33" w:date="2024-10-13T20:36:00Z" w16du:dateUtc="2024-10-14T03:36:00Z"/>
                <w:rFonts w:cs="Arial"/>
                <w:color w:val="000000"/>
              </w:rPr>
            </w:pPr>
            <w:ins w:id="341" w:author="Lena Chaponniere33" w:date="2024-10-13T20:36:00Z" w16du:dateUtc="2024-10-14T03:36:00Z">
              <w:r>
                <w:rPr>
                  <w:rFonts w:cs="Arial"/>
                  <w:color w:val="000000"/>
                </w:rPr>
                <w:t>Revision of C1-245569</w:t>
              </w:r>
            </w:ins>
          </w:p>
          <w:p w14:paraId="1FCD21E1" w14:textId="1B9988BC" w:rsidR="00EF2387" w:rsidRDefault="00EF2387" w:rsidP="00013B6C">
            <w:pPr>
              <w:rPr>
                <w:ins w:id="342" w:author="Lena Chaponniere33" w:date="2024-10-13T20:36:00Z" w16du:dateUtc="2024-10-14T03:36:00Z"/>
                <w:rFonts w:cs="Arial"/>
                <w:color w:val="000000"/>
              </w:rPr>
            </w:pPr>
            <w:ins w:id="343" w:author="Lena Chaponniere33" w:date="2024-10-13T20:36:00Z" w16du:dateUtc="2024-10-14T03:36:00Z">
              <w:r>
                <w:rPr>
                  <w:rFonts w:cs="Arial"/>
                  <w:color w:val="000000"/>
                </w:rPr>
                <w:lastRenderedPageBreak/>
                <w:t>_________________________________________</w:t>
              </w:r>
            </w:ins>
          </w:p>
          <w:p w14:paraId="29221504" w14:textId="5B13C082" w:rsidR="00EF2387" w:rsidRDefault="00EF2387" w:rsidP="00013B6C">
            <w:pPr>
              <w:rPr>
                <w:rFonts w:cs="Arial"/>
                <w:color w:val="000000"/>
              </w:rPr>
            </w:pPr>
            <w:r>
              <w:rPr>
                <w:rFonts w:cs="Arial"/>
                <w:color w:val="000000"/>
              </w:rPr>
              <w:t>Uploaded late</w:t>
            </w:r>
          </w:p>
          <w:p w14:paraId="1B8D0AEE" w14:textId="77777777" w:rsidR="00EF2387" w:rsidRDefault="00EF2387" w:rsidP="00013B6C">
            <w:pPr>
              <w:rPr>
                <w:rFonts w:cs="Arial"/>
                <w:color w:val="000000"/>
              </w:rPr>
            </w:pPr>
            <w:r>
              <w:rPr>
                <w:rFonts w:cs="Arial"/>
                <w:color w:val="000000"/>
              </w:rPr>
              <w:t>CT4-led</w:t>
            </w:r>
          </w:p>
        </w:tc>
      </w:tr>
      <w:tr w:rsidR="00546DEB" w:rsidRPr="00D95972" w14:paraId="1AC612A7" w14:textId="77777777" w:rsidTr="003B4C6D">
        <w:tc>
          <w:tcPr>
            <w:tcW w:w="976" w:type="dxa"/>
            <w:tcBorders>
              <w:top w:val="nil"/>
              <w:left w:val="thinThickThinSmallGap" w:sz="24" w:space="0" w:color="auto"/>
              <w:bottom w:val="nil"/>
            </w:tcBorders>
            <w:shd w:val="clear" w:color="auto" w:fill="auto"/>
          </w:tcPr>
          <w:p w14:paraId="2A0AE4C9" w14:textId="77777777" w:rsidR="00BE087F" w:rsidRPr="00D95972" w:rsidRDefault="00BE087F" w:rsidP="00C1783B">
            <w:pPr>
              <w:rPr>
                <w:rFonts w:cs="Arial"/>
                <w:lang w:val="en-US"/>
              </w:rPr>
            </w:pPr>
          </w:p>
        </w:tc>
        <w:tc>
          <w:tcPr>
            <w:tcW w:w="1317" w:type="dxa"/>
            <w:gridSpan w:val="2"/>
            <w:tcBorders>
              <w:top w:val="nil"/>
              <w:bottom w:val="nil"/>
            </w:tcBorders>
            <w:shd w:val="clear" w:color="auto" w:fill="auto"/>
          </w:tcPr>
          <w:p w14:paraId="7EF7C942" w14:textId="77777777" w:rsidR="00BE087F" w:rsidRPr="00D95972" w:rsidRDefault="00BE087F" w:rsidP="00C1783B">
            <w:pPr>
              <w:rPr>
                <w:rFonts w:cs="Arial"/>
                <w:lang w:val="en-US"/>
              </w:rPr>
            </w:pPr>
          </w:p>
        </w:tc>
        <w:tc>
          <w:tcPr>
            <w:tcW w:w="1088" w:type="dxa"/>
            <w:tcBorders>
              <w:top w:val="single" w:sz="4" w:space="0" w:color="auto"/>
              <w:bottom w:val="single" w:sz="4" w:space="0" w:color="auto"/>
            </w:tcBorders>
            <w:shd w:val="clear" w:color="auto" w:fill="FFFFFF"/>
          </w:tcPr>
          <w:p w14:paraId="02F0EBCE" w14:textId="11310CD5" w:rsidR="00BE087F" w:rsidRDefault="00546DEB" w:rsidP="00C1783B">
            <w:hyperlink r:id="rId117" w:history="1">
              <w:r>
                <w:rPr>
                  <w:rStyle w:val="Hyperlink"/>
                </w:rPr>
                <w:t>C1-24</w:t>
              </w:r>
              <w:r>
                <w:rPr>
                  <w:rStyle w:val="Hyperlink"/>
                </w:rPr>
                <w:t>6</w:t>
              </w:r>
              <w:r>
                <w:rPr>
                  <w:rStyle w:val="Hyperlink"/>
                </w:rPr>
                <w:t>004</w:t>
              </w:r>
            </w:hyperlink>
          </w:p>
        </w:tc>
        <w:tc>
          <w:tcPr>
            <w:tcW w:w="3789" w:type="dxa"/>
            <w:gridSpan w:val="2"/>
            <w:tcBorders>
              <w:top w:val="single" w:sz="4" w:space="0" w:color="auto"/>
              <w:bottom w:val="single" w:sz="4" w:space="0" w:color="auto"/>
            </w:tcBorders>
            <w:shd w:val="clear" w:color="auto" w:fill="FFFFFF"/>
          </w:tcPr>
          <w:p w14:paraId="6F92F701" w14:textId="77777777" w:rsidR="00BE087F" w:rsidRDefault="00BE087F" w:rsidP="00C1783B">
            <w:pPr>
              <w:rPr>
                <w:rFonts w:cs="Arial"/>
              </w:rPr>
            </w:pPr>
            <w:r>
              <w:rPr>
                <w:rFonts w:cs="Arial"/>
              </w:rPr>
              <w:t>New WID on CT aspects for enabling MSGin5G Service phase 3</w:t>
            </w:r>
          </w:p>
        </w:tc>
        <w:tc>
          <w:tcPr>
            <w:tcW w:w="2169" w:type="dxa"/>
            <w:gridSpan w:val="3"/>
            <w:tcBorders>
              <w:top w:val="single" w:sz="4" w:space="0" w:color="auto"/>
              <w:bottom w:val="single" w:sz="4" w:space="0" w:color="auto"/>
            </w:tcBorders>
            <w:shd w:val="clear" w:color="auto" w:fill="FFFFFF"/>
          </w:tcPr>
          <w:p w14:paraId="741AD1E8" w14:textId="77777777" w:rsidR="00BE087F" w:rsidRDefault="00BE087F" w:rsidP="00C1783B">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43F39B74" w14:textId="77777777" w:rsidR="00BE087F" w:rsidRDefault="00BE087F" w:rsidP="00C1783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C6E88" w14:textId="77777777" w:rsidR="003B4C6D" w:rsidRDefault="003B4C6D" w:rsidP="00C1783B">
            <w:pPr>
              <w:rPr>
                <w:rFonts w:cs="Arial"/>
                <w:color w:val="000000"/>
              </w:rPr>
            </w:pPr>
            <w:r>
              <w:rPr>
                <w:rFonts w:cs="Arial"/>
                <w:color w:val="000000"/>
              </w:rPr>
              <w:t>Agreed</w:t>
            </w:r>
          </w:p>
          <w:p w14:paraId="5E4FE41D" w14:textId="0B7CA116" w:rsidR="00BE087F" w:rsidRDefault="00BE087F" w:rsidP="00C1783B">
            <w:pPr>
              <w:rPr>
                <w:ins w:id="344" w:author="Lena Chaponniere33" w:date="2024-10-17T18:38:00Z" w16du:dateUtc="2024-10-18T01:38:00Z"/>
                <w:rFonts w:cs="Arial"/>
                <w:color w:val="000000"/>
              </w:rPr>
            </w:pPr>
            <w:ins w:id="345" w:author="Lena Chaponniere33" w:date="2024-10-17T18:38:00Z" w16du:dateUtc="2024-10-18T01:38:00Z">
              <w:r>
                <w:rPr>
                  <w:rFonts w:cs="Arial"/>
                  <w:color w:val="000000"/>
                </w:rPr>
                <w:t>Revision of C1-245623</w:t>
              </w:r>
            </w:ins>
          </w:p>
          <w:p w14:paraId="7A8726A4" w14:textId="2DE25126" w:rsidR="00BE087F" w:rsidRDefault="00BE087F" w:rsidP="00C1783B">
            <w:pPr>
              <w:rPr>
                <w:ins w:id="346" w:author="Lena Chaponniere33" w:date="2024-10-17T18:38:00Z" w16du:dateUtc="2024-10-18T01:38:00Z"/>
                <w:rFonts w:cs="Arial"/>
                <w:color w:val="000000"/>
              </w:rPr>
            </w:pPr>
            <w:ins w:id="347" w:author="Lena Chaponniere33" w:date="2024-10-17T18:38:00Z" w16du:dateUtc="2024-10-18T01:38:00Z">
              <w:r>
                <w:rPr>
                  <w:rFonts w:cs="Arial"/>
                  <w:color w:val="000000"/>
                </w:rPr>
                <w:t>_________________________________________</w:t>
              </w:r>
            </w:ins>
          </w:p>
          <w:p w14:paraId="739F99D0" w14:textId="39E3FDAA" w:rsidR="00BE087F" w:rsidRDefault="00BE087F" w:rsidP="00C1783B">
            <w:pPr>
              <w:rPr>
                <w:ins w:id="348" w:author="Lena Chaponniere33" w:date="2024-10-13T19:26:00Z" w16du:dateUtc="2024-10-14T02:26:00Z"/>
                <w:rFonts w:cs="Arial"/>
                <w:color w:val="000000"/>
              </w:rPr>
            </w:pPr>
            <w:ins w:id="349" w:author="Lena Chaponniere33" w:date="2024-10-13T19:26:00Z" w16du:dateUtc="2024-10-14T02:26:00Z">
              <w:r>
                <w:rPr>
                  <w:rFonts w:cs="Arial"/>
                  <w:color w:val="000000"/>
                </w:rPr>
                <w:t>Revision of C1-245318</w:t>
              </w:r>
            </w:ins>
          </w:p>
          <w:p w14:paraId="4CDCB740" w14:textId="77777777" w:rsidR="00BE087F" w:rsidRDefault="00BE087F" w:rsidP="00C1783B">
            <w:pPr>
              <w:rPr>
                <w:ins w:id="350" w:author="Lena Chaponniere33" w:date="2024-10-13T19:26:00Z" w16du:dateUtc="2024-10-14T02:26:00Z"/>
                <w:rFonts w:cs="Arial"/>
                <w:color w:val="000000"/>
              </w:rPr>
            </w:pPr>
            <w:ins w:id="351" w:author="Lena Chaponniere33" w:date="2024-10-13T19:26:00Z" w16du:dateUtc="2024-10-14T02:26:00Z">
              <w:r>
                <w:rPr>
                  <w:rFonts w:cs="Arial"/>
                  <w:color w:val="000000"/>
                </w:rPr>
                <w:t>_________________________________________</w:t>
              </w:r>
            </w:ins>
          </w:p>
          <w:p w14:paraId="4A6EE14D" w14:textId="77777777" w:rsidR="00BE087F" w:rsidRDefault="00BE087F" w:rsidP="00C1783B">
            <w:pPr>
              <w:rPr>
                <w:rFonts w:cs="Arial"/>
                <w:color w:val="000000"/>
              </w:rPr>
            </w:pPr>
            <w:r>
              <w:rPr>
                <w:rFonts w:cs="Arial"/>
                <w:color w:val="000000"/>
              </w:rPr>
              <w:t>CT1-led</w:t>
            </w:r>
          </w:p>
        </w:tc>
      </w:tr>
      <w:tr w:rsidR="003C6DFF" w:rsidRPr="00D95972" w14:paraId="6C4D22AF" w14:textId="77777777" w:rsidTr="00C45A4B">
        <w:tc>
          <w:tcPr>
            <w:tcW w:w="976" w:type="dxa"/>
            <w:tcBorders>
              <w:top w:val="nil"/>
              <w:left w:val="thinThickThinSmallGap" w:sz="24" w:space="0" w:color="auto"/>
              <w:bottom w:val="nil"/>
            </w:tcBorders>
            <w:shd w:val="clear" w:color="auto" w:fill="auto"/>
          </w:tcPr>
          <w:p w14:paraId="2CA268E1" w14:textId="77777777" w:rsidR="00911AF5" w:rsidRPr="00D95972" w:rsidRDefault="00911AF5" w:rsidP="00C1783B">
            <w:pPr>
              <w:rPr>
                <w:rFonts w:cs="Arial"/>
                <w:lang w:val="en-US"/>
              </w:rPr>
            </w:pPr>
          </w:p>
        </w:tc>
        <w:tc>
          <w:tcPr>
            <w:tcW w:w="1317" w:type="dxa"/>
            <w:gridSpan w:val="2"/>
            <w:tcBorders>
              <w:top w:val="nil"/>
              <w:bottom w:val="nil"/>
            </w:tcBorders>
            <w:shd w:val="clear" w:color="auto" w:fill="auto"/>
          </w:tcPr>
          <w:p w14:paraId="6D9E3FCD" w14:textId="77777777" w:rsidR="00911AF5" w:rsidRPr="00D95972" w:rsidRDefault="00911AF5" w:rsidP="00C1783B">
            <w:pPr>
              <w:rPr>
                <w:rFonts w:cs="Arial"/>
                <w:lang w:val="en-US"/>
              </w:rPr>
            </w:pPr>
          </w:p>
        </w:tc>
        <w:tc>
          <w:tcPr>
            <w:tcW w:w="1088" w:type="dxa"/>
            <w:tcBorders>
              <w:top w:val="single" w:sz="4" w:space="0" w:color="auto"/>
              <w:bottom w:val="single" w:sz="4" w:space="0" w:color="auto"/>
            </w:tcBorders>
            <w:shd w:val="clear" w:color="auto" w:fill="FFFFFF"/>
          </w:tcPr>
          <w:p w14:paraId="6B0280EC" w14:textId="3F3F423D" w:rsidR="00911AF5" w:rsidRDefault="003C6DFF" w:rsidP="00C1783B">
            <w:hyperlink r:id="rId118" w:history="1">
              <w:r>
                <w:rPr>
                  <w:rStyle w:val="Hyperlink"/>
                </w:rPr>
                <w:t>C1-246005</w:t>
              </w:r>
            </w:hyperlink>
          </w:p>
        </w:tc>
        <w:tc>
          <w:tcPr>
            <w:tcW w:w="3789" w:type="dxa"/>
            <w:gridSpan w:val="2"/>
            <w:tcBorders>
              <w:top w:val="single" w:sz="4" w:space="0" w:color="auto"/>
              <w:bottom w:val="single" w:sz="4" w:space="0" w:color="auto"/>
            </w:tcBorders>
            <w:shd w:val="clear" w:color="auto" w:fill="FFFFFF"/>
          </w:tcPr>
          <w:p w14:paraId="5A18DBD6" w14:textId="77777777" w:rsidR="00911AF5" w:rsidRDefault="00911AF5" w:rsidP="00C1783B">
            <w:pPr>
              <w:rPr>
                <w:rFonts w:cs="Arial"/>
              </w:rPr>
            </w:pPr>
            <w:r>
              <w:rPr>
                <w:rFonts w:cs="Arial"/>
              </w:rPr>
              <w:t>New WID on CT aspects of Extended Reality and Media service (XRM) Phase 2</w:t>
            </w:r>
          </w:p>
        </w:tc>
        <w:tc>
          <w:tcPr>
            <w:tcW w:w="2169" w:type="dxa"/>
            <w:gridSpan w:val="3"/>
            <w:tcBorders>
              <w:top w:val="single" w:sz="4" w:space="0" w:color="auto"/>
              <w:bottom w:val="single" w:sz="4" w:space="0" w:color="auto"/>
            </w:tcBorders>
            <w:shd w:val="clear" w:color="auto" w:fill="FFFFFF"/>
          </w:tcPr>
          <w:p w14:paraId="06B6958F" w14:textId="77777777" w:rsidR="00911AF5" w:rsidRDefault="00911AF5" w:rsidP="00C1783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594493F" w14:textId="77777777" w:rsidR="00911AF5" w:rsidRDefault="00911AF5" w:rsidP="00C1783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0CC28" w14:textId="77777777" w:rsidR="00911AF5" w:rsidRDefault="00911AF5" w:rsidP="00C1783B">
            <w:pPr>
              <w:rPr>
                <w:rFonts w:cs="Arial"/>
                <w:color w:val="000000"/>
              </w:rPr>
            </w:pPr>
            <w:r>
              <w:rPr>
                <w:rFonts w:cs="Arial"/>
                <w:color w:val="000000"/>
              </w:rPr>
              <w:t>Endorsed</w:t>
            </w:r>
          </w:p>
          <w:p w14:paraId="5F93E950" w14:textId="77777777" w:rsidR="00911AF5" w:rsidRDefault="00911AF5" w:rsidP="00C1783B">
            <w:pPr>
              <w:rPr>
                <w:rFonts w:cs="Arial"/>
                <w:color w:val="000000"/>
              </w:rPr>
            </w:pPr>
            <w:r>
              <w:rPr>
                <w:rFonts w:cs="Arial"/>
                <w:color w:val="000000"/>
              </w:rPr>
              <w:t xml:space="preserve">The only changes are to fix spelling of supporting company, remove empty bullets and fix </w:t>
            </w:r>
            <w:proofErr w:type="spellStart"/>
            <w:r>
              <w:rPr>
                <w:rFonts w:cs="Arial"/>
                <w:color w:val="000000"/>
              </w:rPr>
              <w:t>tdoc</w:t>
            </w:r>
            <w:proofErr w:type="spellEnd"/>
            <w:r>
              <w:rPr>
                <w:rFonts w:cs="Arial"/>
                <w:color w:val="000000"/>
              </w:rPr>
              <w:t xml:space="preserve"> #</w:t>
            </w:r>
          </w:p>
          <w:p w14:paraId="6E09D472" w14:textId="2508D9B0" w:rsidR="00911AF5" w:rsidRDefault="00911AF5" w:rsidP="00C1783B">
            <w:pPr>
              <w:rPr>
                <w:ins w:id="352" w:author="Lena Chaponniere33" w:date="2024-10-17T18:48:00Z" w16du:dateUtc="2024-10-18T01:48:00Z"/>
                <w:rFonts w:cs="Arial"/>
                <w:color w:val="000000"/>
              </w:rPr>
            </w:pPr>
            <w:ins w:id="353" w:author="Lena Chaponniere33" w:date="2024-10-17T18:48:00Z" w16du:dateUtc="2024-10-18T01:48:00Z">
              <w:r>
                <w:rPr>
                  <w:rFonts w:cs="Arial"/>
                  <w:color w:val="000000"/>
                </w:rPr>
                <w:t>Revision of C1-245983</w:t>
              </w:r>
            </w:ins>
          </w:p>
          <w:p w14:paraId="2609D75C" w14:textId="6297A109" w:rsidR="00911AF5" w:rsidRDefault="00911AF5" w:rsidP="00C1783B">
            <w:pPr>
              <w:rPr>
                <w:ins w:id="354" w:author="Lena Chaponniere33" w:date="2024-10-17T18:48:00Z" w16du:dateUtc="2024-10-18T01:48:00Z"/>
                <w:rFonts w:cs="Arial"/>
                <w:color w:val="000000"/>
              </w:rPr>
            </w:pPr>
            <w:ins w:id="355" w:author="Lena Chaponniere33" w:date="2024-10-17T18:48:00Z" w16du:dateUtc="2024-10-18T01:48:00Z">
              <w:r>
                <w:rPr>
                  <w:rFonts w:cs="Arial"/>
                  <w:color w:val="000000"/>
                </w:rPr>
                <w:t>_________________________________________</w:t>
              </w:r>
            </w:ins>
          </w:p>
          <w:p w14:paraId="44CAB580" w14:textId="42D5FAF8" w:rsidR="00911AF5" w:rsidRDefault="00911AF5" w:rsidP="00C1783B">
            <w:pPr>
              <w:rPr>
                <w:ins w:id="356" w:author="Lena Chaponniere33" w:date="2024-10-17T02:19:00Z" w16du:dateUtc="2024-10-17T09:19:00Z"/>
                <w:rFonts w:cs="Arial"/>
                <w:color w:val="000000"/>
              </w:rPr>
            </w:pPr>
            <w:ins w:id="357" w:author="Lena Chaponniere33" w:date="2024-10-17T02:19:00Z" w16du:dateUtc="2024-10-17T09:19:00Z">
              <w:r>
                <w:rPr>
                  <w:rFonts w:cs="Arial"/>
                  <w:color w:val="000000"/>
                </w:rPr>
                <w:t>Revision of C1-245621</w:t>
              </w:r>
            </w:ins>
          </w:p>
          <w:p w14:paraId="2FA1D182" w14:textId="77777777" w:rsidR="00911AF5" w:rsidRDefault="00911AF5" w:rsidP="00C1783B">
            <w:pPr>
              <w:rPr>
                <w:ins w:id="358" w:author="Lena Chaponniere33" w:date="2024-10-17T02:19:00Z" w16du:dateUtc="2024-10-17T09:19:00Z"/>
                <w:rFonts w:cs="Arial"/>
                <w:color w:val="000000"/>
              </w:rPr>
            </w:pPr>
            <w:ins w:id="359" w:author="Lena Chaponniere33" w:date="2024-10-17T02:19:00Z" w16du:dateUtc="2024-10-17T09:19:00Z">
              <w:r>
                <w:rPr>
                  <w:rFonts w:cs="Arial"/>
                  <w:color w:val="000000"/>
                </w:rPr>
                <w:t>_________________________________________</w:t>
              </w:r>
            </w:ins>
          </w:p>
          <w:p w14:paraId="6DEF322E" w14:textId="77777777" w:rsidR="00911AF5" w:rsidRDefault="00911AF5" w:rsidP="00C1783B">
            <w:pPr>
              <w:rPr>
                <w:ins w:id="360" w:author="Lena Chaponniere33" w:date="2024-10-13T19:16:00Z" w16du:dateUtc="2024-10-14T02:16:00Z"/>
                <w:rFonts w:cs="Arial"/>
                <w:color w:val="000000"/>
              </w:rPr>
            </w:pPr>
            <w:ins w:id="361" w:author="Lena Chaponniere33" w:date="2024-10-13T19:16:00Z" w16du:dateUtc="2024-10-14T02:16:00Z">
              <w:r>
                <w:rPr>
                  <w:rFonts w:cs="Arial"/>
                  <w:color w:val="000000"/>
                </w:rPr>
                <w:t>Revision of C1-245236</w:t>
              </w:r>
            </w:ins>
          </w:p>
          <w:p w14:paraId="0C64F345" w14:textId="77777777" w:rsidR="00911AF5" w:rsidRDefault="00911AF5" w:rsidP="00C1783B">
            <w:pPr>
              <w:rPr>
                <w:ins w:id="362" w:author="Lena Chaponniere33" w:date="2024-10-13T19:16:00Z" w16du:dateUtc="2024-10-14T02:16:00Z"/>
                <w:rFonts w:cs="Arial"/>
                <w:color w:val="000000"/>
              </w:rPr>
            </w:pPr>
            <w:ins w:id="363" w:author="Lena Chaponniere33" w:date="2024-10-13T19:16:00Z" w16du:dateUtc="2024-10-14T02:16:00Z">
              <w:r>
                <w:rPr>
                  <w:rFonts w:cs="Arial"/>
                  <w:color w:val="000000"/>
                </w:rPr>
                <w:t>_________________________________________</w:t>
              </w:r>
            </w:ins>
          </w:p>
          <w:p w14:paraId="17D5488E" w14:textId="77777777" w:rsidR="00911AF5" w:rsidRDefault="00911AF5" w:rsidP="00C1783B">
            <w:pPr>
              <w:rPr>
                <w:rFonts w:cs="Arial"/>
                <w:color w:val="000000"/>
              </w:rPr>
            </w:pPr>
            <w:r>
              <w:rPr>
                <w:rFonts w:cs="Arial"/>
                <w:color w:val="000000"/>
              </w:rPr>
              <w:t>CT3-led</w:t>
            </w:r>
          </w:p>
        </w:tc>
      </w:tr>
      <w:tr w:rsidR="00923645" w:rsidRPr="00D95972" w14:paraId="7926FB86" w14:textId="77777777" w:rsidTr="00C45A4B">
        <w:tc>
          <w:tcPr>
            <w:tcW w:w="976" w:type="dxa"/>
            <w:tcBorders>
              <w:top w:val="nil"/>
              <w:left w:val="thinThickThinSmallGap" w:sz="24" w:space="0" w:color="auto"/>
              <w:bottom w:val="nil"/>
            </w:tcBorders>
            <w:shd w:val="clear" w:color="auto" w:fill="auto"/>
          </w:tcPr>
          <w:p w14:paraId="4AEF5428" w14:textId="77777777" w:rsidR="00923645" w:rsidRPr="00D95972" w:rsidRDefault="00923645" w:rsidP="00C1783B">
            <w:pPr>
              <w:rPr>
                <w:rFonts w:cs="Arial"/>
                <w:lang w:val="en-US"/>
              </w:rPr>
            </w:pPr>
          </w:p>
        </w:tc>
        <w:tc>
          <w:tcPr>
            <w:tcW w:w="1317" w:type="dxa"/>
            <w:gridSpan w:val="2"/>
            <w:tcBorders>
              <w:top w:val="nil"/>
              <w:bottom w:val="nil"/>
            </w:tcBorders>
            <w:shd w:val="clear" w:color="auto" w:fill="auto"/>
          </w:tcPr>
          <w:p w14:paraId="5A7C7180" w14:textId="77777777" w:rsidR="00923645" w:rsidRPr="00D95972" w:rsidRDefault="00923645" w:rsidP="00C1783B">
            <w:pPr>
              <w:rPr>
                <w:rFonts w:cs="Arial"/>
                <w:lang w:val="en-US"/>
              </w:rPr>
            </w:pPr>
          </w:p>
        </w:tc>
        <w:tc>
          <w:tcPr>
            <w:tcW w:w="1088" w:type="dxa"/>
            <w:tcBorders>
              <w:top w:val="single" w:sz="4" w:space="0" w:color="auto"/>
              <w:bottom w:val="single" w:sz="4" w:space="0" w:color="auto"/>
            </w:tcBorders>
            <w:shd w:val="clear" w:color="auto" w:fill="FFFFFF"/>
          </w:tcPr>
          <w:p w14:paraId="731B15B6" w14:textId="362A7D14" w:rsidR="00923645" w:rsidRDefault="00546DEB" w:rsidP="00C1783B">
            <w:hyperlink r:id="rId119" w:history="1">
              <w:r>
                <w:rPr>
                  <w:rStyle w:val="Hyperlink"/>
                </w:rPr>
                <w:t>C1-2460</w:t>
              </w:r>
              <w:r>
                <w:rPr>
                  <w:rStyle w:val="Hyperlink"/>
                </w:rPr>
                <w:t>1</w:t>
              </w:r>
              <w:r>
                <w:rPr>
                  <w:rStyle w:val="Hyperlink"/>
                </w:rPr>
                <w:t>3</w:t>
              </w:r>
            </w:hyperlink>
          </w:p>
        </w:tc>
        <w:tc>
          <w:tcPr>
            <w:tcW w:w="3789" w:type="dxa"/>
            <w:gridSpan w:val="2"/>
            <w:tcBorders>
              <w:top w:val="single" w:sz="4" w:space="0" w:color="auto"/>
              <w:bottom w:val="single" w:sz="4" w:space="0" w:color="auto"/>
            </w:tcBorders>
            <w:shd w:val="clear" w:color="auto" w:fill="FFFFFF"/>
          </w:tcPr>
          <w:p w14:paraId="711CDBA1" w14:textId="77777777" w:rsidR="00923645" w:rsidRDefault="00923645" w:rsidP="00C1783B">
            <w:pPr>
              <w:rPr>
                <w:rFonts w:cs="Arial"/>
              </w:rPr>
            </w:pPr>
            <w:r>
              <w:rPr>
                <w:rFonts w:cs="Arial"/>
              </w:rPr>
              <w:t>New WID on CAPIF Phase 3</w:t>
            </w:r>
          </w:p>
        </w:tc>
        <w:tc>
          <w:tcPr>
            <w:tcW w:w="2169" w:type="dxa"/>
            <w:gridSpan w:val="3"/>
            <w:tcBorders>
              <w:top w:val="single" w:sz="4" w:space="0" w:color="auto"/>
              <w:bottom w:val="single" w:sz="4" w:space="0" w:color="auto"/>
            </w:tcBorders>
            <w:shd w:val="clear" w:color="auto" w:fill="FFFFFF"/>
          </w:tcPr>
          <w:p w14:paraId="7B229AB5" w14:textId="77777777" w:rsidR="00923645" w:rsidRDefault="00923645" w:rsidP="00C1783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960F41" w14:textId="77777777" w:rsidR="00923645" w:rsidRDefault="00923645" w:rsidP="00C1783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9D842" w14:textId="77777777" w:rsidR="00C45A4B" w:rsidRDefault="00C45A4B" w:rsidP="00C1783B">
            <w:pPr>
              <w:rPr>
                <w:rFonts w:cs="Arial"/>
                <w:color w:val="000000"/>
              </w:rPr>
            </w:pPr>
            <w:r>
              <w:rPr>
                <w:rFonts w:cs="Arial"/>
                <w:color w:val="000000"/>
              </w:rPr>
              <w:t>Noted</w:t>
            </w:r>
          </w:p>
          <w:p w14:paraId="3D566125" w14:textId="4335DD5C" w:rsidR="00923645" w:rsidRDefault="00923645" w:rsidP="00C1783B">
            <w:pPr>
              <w:rPr>
                <w:ins w:id="364" w:author="Lena Chaponniere33" w:date="2024-10-17T19:37:00Z" w16du:dateUtc="2024-10-18T02:37:00Z"/>
                <w:rFonts w:cs="Arial"/>
                <w:color w:val="000000"/>
              </w:rPr>
            </w:pPr>
            <w:ins w:id="365" w:author="Lena Chaponniere33" w:date="2024-10-17T19:37:00Z" w16du:dateUtc="2024-10-18T02:37:00Z">
              <w:r>
                <w:rPr>
                  <w:rFonts w:cs="Arial"/>
                  <w:color w:val="000000"/>
                </w:rPr>
                <w:t>Revision of C1-245626</w:t>
              </w:r>
            </w:ins>
          </w:p>
          <w:p w14:paraId="078DF36A" w14:textId="6BBFEF90" w:rsidR="00923645" w:rsidRDefault="00923645" w:rsidP="00C1783B">
            <w:pPr>
              <w:rPr>
                <w:ins w:id="366" w:author="Lena Chaponniere33" w:date="2024-10-17T19:37:00Z" w16du:dateUtc="2024-10-18T02:37:00Z"/>
                <w:rFonts w:cs="Arial"/>
                <w:color w:val="000000"/>
              </w:rPr>
            </w:pPr>
            <w:ins w:id="367" w:author="Lena Chaponniere33" w:date="2024-10-17T19:37:00Z" w16du:dateUtc="2024-10-18T02:37:00Z">
              <w:r>
                <w:rPr>
                  <w:rFonts w:cs="Arial"/>
                  <w:color w:val="000000"/>
                </w:rPr>
                <w:t>_________________________________________</w:t>
              </w:r>
            </w:ins>
          </w:p>
          <w:p w14:paraId="0CD43A69" w14:textId="236F7FFE" w:rsidR="00923645" w:rsidRDefault="00923645" w:rsidP="00C1783B">
            <w:pPr>
              <w:rPr>
                <w:ins w:id="368" w:author="Lena Chaponniere33" w:date="2024-10-13T20:21:00Z" w16du:dateUtc="2024-10-14T03:21:00Z"/>
                <w:rFonts w:cs="Arial"/>
                <w:color w:val="000000"/>
              </w:rPr>
            </w:pPr>
            <w:ins w:id="369" w:author="Lena Chaponniere33" w:date="2024-10-13T20:21:00Z" w16du:dateUtc="2024-10-14T03:21:00Z">
              <w:r>
                <w:rPr>
                  <w:rFonts w:cs="Arial"/>
                  <w:color w:val="000000"/>
                </w:rPr>
                <w:t>Revision of C1-245564</w:t>
              </w:r>
            </w:ins>
          </w:p>
          <w:p w14:paraId="44D1831E" w14:textId="77777777" w:rsidR="00923645" w:rsidRDefault="00923645" w:rsidP="00C1783B">
            <w:pPr>
              <w:rPr>
                <w:ins w:id="370" w:author="Lena Chaponniere33" w:date="2024-10-13T20:21:00Z" w16du:dateUtc="2024-10-14T03:21:00Z"/>
                <w:rFonts w:cs="Arial"/>
                <w:color w:val="000000"/>
              </w:rPr>
            </w:pPr>
            <w:ins w:id="371" w:author="Lena Chaponniere33" w:date="2024-10-13T20:21:00Z" w16du:dateUtc="2024-10-14T03:21:00Z">
              <w:r>
                <w:rPr>
                  <w:rFonts w:cs="Arial"/>
                  <w:color w:val="000000"/>
                </w:rPr>
                <w:t>_________________________________________</w:t>
              </w:r>
            </w:ins>
          </w:p>
          <w:p w14:paraId="349FFFD9" w14:textId="77777777" w:rsidR="00923645" w:rsidRDefault="00923645" w:rsidP="00C1783B">
            <w:pPr>
              <w:rPr>
                <w:rFonts w:cs="Arial"/>
                <w:color w:val="000000"/>
              </w:rPr>
            </w:pPr>
            <w:r>
              <w:rPr>
                <w:rFonts w:cs="Arial"/>
                <w:color w:val="000000"/>
              </w:rPr>
              <w:t>CT3-led</w:t>
            </w:r>
          </w:p>
        </w:tc>
      </w:tr>
      <w:bookmarkEnd w:id="327"/>
      <w:tr w:rsidR="003E0BD3" w:rsidRPr="00D95972" w14:paraId="5DA5248B" w14:textId="77777777" w:rsidTr="00EC4533">
        <w:tc>
          <w:tcPr>
            <w:tcW w:w="976" w:type="dxa"/>
            <w:tcBorders>
              <w:top w:val="nil"/>
              <w:left w:val="thinThickThinSmallGap" w:sz="24" w:space="0" w:color="auto"/>
              <w:bottom w:val="nil"/>
            </w:tcBorders>
            <w:shd w:val="clear" w:color="auto" w:fill="auto"/>
          </w:tcPr>
          <w:p w14:paraId="3044E7F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E84191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66FD79F8"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253D006D"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30462D91"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3E0BD3" w:rsidRDefault="003E0BD3" w:rsidP="003E0BD3">
            <w:pPr>
              <w:rPr>
                <w:rFonts w:cs="Arial"/>
                <w:color w:val="000000"/>
              </w:rPr>
            </w:pPr>
          </w:p>
        </w:tc>
      </w:tr>
      <w:tr w:rsidR="003E0BD3" w:rsidRPr="00D95972" w14:paraId="2EF05E9F" w14:textId="77777777" w:rsidTr="00EC4533">
        <w:tc>
          <w:tcPr>
            <w:tcW w:w="976" w:type="dxa"/>
            <w:tcBorders>
              <w:top w:val="nil"/>
              <w:left w:val="thinThickThinSmallGap" w:sz="24" w:space="0" w:color="auto"/>
              <w:bottom w:val="single" w:sz="4" w:space="0" w:color="auto"/>
            </w:tcBorders>
            <w:shd w:val="clear" w:color="auto" w:fill="auto"/>
          </w:tcPr>
          <w:p w14:paraId="2377D3B8"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70210E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4961E652"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BCDBE84"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3E0BD3" w:rsidRPr="00D95972" w:rsidRDefault="003E0BD3" w:rsidP="003E0BD3">
            <w:pPr>
              <w:rPr>
                <w:rFonts w:eastAsia="Batang" w:cs="Arial"/>
                <w:lang w:val="en-US" w:eastAsia="ko-KR"/>
              </w:rPr>
            </w:pPr>
          </w:p>
        </w:tc>
      </w:tr>
      <w:tr w:rsidR="003E0BD3" w:rsidRPr="00D95972" w14:paraId="6A1A0530" w14:textId="77777777" w:rsidTr="00C6061E">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3E0BD3" w:rsidRPr="00D95972" w:rsidRDefault="003E0BD3" w:rsidP="003E0BD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13A89D64" w14:textId="65897C6D"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46AAB7E8"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1E5E0A10"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3E0BD3" w:rsidRPr="00D95972" w:rsidRDefault="003E0BD3" w:rsidP="003E0BD3">
            <w:pPr>
              <w:rPr>
                <w:rFonts w:eastAsia="Batang" w:cs="Arial"/>
                <w:color w:val="000000"/>
                <w:lang w:eastAsia="ko-KR"/>
              </w:rPr>
            </w:pPr>
          </w:p>
        </w:tc>
      </w:tr>
      <w:tr w:rsidR="00E72F2F" w:rsidRPr="00D95972" w14:paraId="2BF1FCB2" w14:textId="77777777" w:rsidTr="00C6061E">
        <w:tc>
          <w:tcPr>
            <w:tcW w:w="976" w:type="dxa"/>
            <w:tcBorders>
              <w:top w:val="nil"/>
              <w:left w:val="thinThickThinSmallGap" w:sz="24" w:space="0" w:color="auto"/>
              <w:bottom w:val="nil"/>
            </w:tcBorders>
            <w:shd w:val="clear" w:color="auto" w:fill="auto"/>
          </w:tcPr>
          <w:p w14:paraId="31262AAE" w14:textId="77777777" w:rsidR="00E72F2F" w:rsidRPr="00D95972" w:rsidRDefault="00E72F2F" w:rsidP="00156F08">
            <w:pPr>
              <w:rPr>
                <w:rFonts w:cs="Arial"/>
                <w:lang w:val="en-US"/>
              </w:rPr>
            </w:pPr>
          </w:p>
        </w:tc>
        <w:tc>
          <w:tcPr>
            <w:tcW w:w="1317" w:type="dxa"/>
            <w:gridSpan w:val="2"/>
            <w:tcBorders>
              <w:top w:val="nil"/>
              <w:bottom w:val="nil"/>
            </w:tcBorders>
            <w:shd w:val="clear" w:color="auto" w:fill="auto"/>
          </w:tcPr>
          <w:p w14:paraId="20402563" w14:textId="77777777" w:rsidR="00E72F2F" w:rsidRPr="00D95972" w:rsidRDefault="00E72F2F" w:rsidP="00156F08">
            <w:pPr>
              <w:rPr>
                <w:rFonts w:cs="Arial"/>
                <w:lang w:val="en-US"/>
              </w:rPr>
            </w:pPr>
          </w:p>
        </w:tc>
        <w:tc>
          <w:tcPr>
            <w:tcW w:w="1088" w:type="dxa"/>
            <w:tcBorders>
              <w:top w:val="single" w:sz="4" w:space="0" w:color="auto"/>
              <w:bottom w:val="single" w:sz="4" w:space="0" w:color="auto"/>
            </w:tcBorders>
            <w:shd w:val="clear" w:color="auto" w:fill="FFFFFF"/>
          </w:tcPr>
          <w:p w14:paraId="57E70814" w14:textId="51325B53" w:rsidR="00E72F2F" w:rsidRDefault="000E1334" w:rsidP="00156F08">
            <w:hyperlink r:id="rId120" w:history="1">
              <w:r>
                <w:rPr>
                  <w:rStyle w:val="Hyperlink"/>
                </w:rPr>
                <w:t>C1-245</w:t>
              </w:r>
              <w:r>
                <w:rPr>
                  <w:rStyle w:val="Hyperlink"/>
                </w:rPr>
                <w:t>7</w:t>
              </w:r>
              <w:r>
                <w:rPr>
                  <w:rStyle w:val="Hyperlink"/>
                </w:rPr>
                <w:t>71</w:t>
              </w:r>
            </w:hyperlink>
          </w:p>
        </w:tc>
        <w:tc>
          <w:tcPr>
            <w:tcW w:w="3789" w:type="dxa"/>
            <w:gridSpan w:val="2"/>
            <w:tcBorders>
              <w:top w:val="single" w:sz="4" w:space="0" w:color="auto"/>
              <w:bottom w:val="single" w:sz="4" w:space="0" w:color="auto"/>
            </w:tcBorders>
            <w:shd w:val="clear" w:color="auto" w:fill="FFFFFF"/>
          </w:tcPr>
          <w:p w14:paraId="552DBB2F" w14:textId="77777777" w:rsidR="00E72F2F" w:rsidRDefault="00E72F2F" w:rsidP="00156F08">
            <w:pPr>
              <w:rPr>
                <w:rFonts w:cs="Arial"/>
              </w:rPr>
            </w:pPr>
            <w:r>
              <w:rPr>
                <w:rFonts w:cs="Arial"/>
              </w:rPr>
              <w:t>Revised WID on CT Aspects of Phase 3 for UAS, UAV and UAM</w:t>
            </w:r>
          </w:p>
        </w:tc>
        <w:tc>
          <w:tcPr>
            <w:tcW w:w="2169" w:type="dxa"/>
            <w:gridSpan w:val="3"/>
            <w:tcBorders>
              <w:top w:val="single" w:sz="4" w:space="0" w:color="auto"/>
              <w:bottom w:val="single" w:sz="4" w:space="0" w:color="auto"/>
            </w:tcBorders>
            <w:shd w:val="clear" w:color="auto" w:fill="FFFFFF"/>
          </w:tcPr>
          <w:p w14:paraId="5672E4B2" w14:textId="77777777" w:rsidR="00E72F2F" w:rsidRDefault="00E72F2F" w:rsidP="00156F08">
            <w:pPr>
              <w:rPr>
                <w:rFonts w:cs="Arial"/>
              </w:rPr>
            </w:pPr>
            <w:r>
              <w:rPr>
                <w:rFonts w:cs="Arial"/>
              </w:rPr>
              <w:t>LG Electronics, Ericsson</w:t>
            </w:r>
          </w:p>
        </w:tc>
        <w:tc>
          <w:tcPr>
            <w:tcW w:w="826" w:type="dxa"/>
            <w:tcBorders>
              <w:top w:val="single" w:sz="4" w:space="0" w:color="auto"/>
              <w:bottom w:val="single" w:sz="4" w:space="0" w:color="auto"/>
            </w:tcBorders>
            <w:shd w:val="clear" w:color="auto" w:fill="FFFFFF"/>
          </w:tcPr>
          <w:p w14:paraId="10BC6CB7" w14:textId="77777777" w:rsidR="00E72F2F" w:rsidRDefault="00E72F2F" w:rsidP="00156F0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F37A6" w14:textId="77777777" w:rsidR="00C6061E" w:rsidRDefault="00C6061E" w:rsidP="00156F08">
            <w:pPr>
              <w:rPr>
                <w:rFonts w:cs="Arial"/>
                <w:color w:val="000000"/>
              </w:rPr>
            </w:pPr>
            <w:r>
              <w:rPr>
                <w:rFonts w:cs="Arial"/>
                <w:color w:val="000000"/>
              </w:rPr>
              <w:t>Endorsed</w:t>
            </w:r>
          </w:p>
          <w:p w14:paraId="60747C10" w14:textId="13B5A7B3" w:rsidR="00E72F2F" w:rsidRDefault="00E72F2F" w:rsidP="00156F08">
            <w:pPr>
              <w:rPr>
                <w:ins w:id="372" w:author="Lena Chaponniere33" w:date="2024-10-16T19:55:00Z" w16du:dateUtc="2024-10-17T02:55:00Z"/>
                <w:rFonts w:cs="Arial"/>
                <w:color w:val="000000"/>
              </w:rPr>
            </w:pPr>
            <w:ins w:id="373" w:author="Lena Chaponniere33" w:date="2024-10-16T19:55:00Z" w16du:dateUtc="2024-10-17T02:55:00Z">
              <w:r>
                <w:rPr>
                  <w:rFonts w:cs="Arial"/>
                  <w:color w:val="000000"/>
                </w:rPr>
                <w:t>Revision of C1-245613</w:t>
              </w:r>
            </w:ins>
          </w:p>
          <w:p w14:paraId="092F8A7C" w14:textId="7FE071A3" w:rsidR="00E72F2F" w:rsidRDefault="00E72F2F" w:rsidP="00156F08">
            <w:pPr>
              <w:rPr>
                <w:ins w:id="374" w:author="Lena Chaponniere33" w:date="2024-10-16T19:55:00Z" w16du:dateUtc="2024-10-17T02:55:00Z"/>
                <w:rFonts w:cs="Arial"/>
                <w:color w:val="000000"/>
              </w:rPr>
            </w:pPr>
            <w:ins w:id="375" w:author="Lena Chaponniere33" w:date="2024-10-16T19:55:00Z" w16du:dateUtc="2024-10-17T02:55:00Z">
              <w:r>
                <w:rPr>
                  <w:rFonts w:cs="Arial"/>
                  <w:color w:val="000000"/>
                </w:rPr>
                <w:t>_________________________________________</w:t>
              </w:r>
            </w:ins>
          </w:p>
          <w:p w14:paraId="27A3591C" w14:textId="4B409F64" w:rsidR="00E72F2F" w:rsidRDefault="00E72F2F" w:rsidP="00156F08">
            <w:pPr>
              <w:rPr>
                <w:ins w:id="376" w:author="Lena Chaponniere33" w:date="2024-10-13T18:42:00Z" w16du:dateUtc="2024-10-14T01:42:00Z"/>
                <w:rFonts w:cs="Arial"/>
                <w:color w:val="000000"/>
              </w:rPr>
            </w:pPr>
            <w:ins w:id="377" w:author="Lena Chaponniere33" w:date="2024-10-13T18:42:00Z" w16du:dateUtc="2024-10-14T01:42:00Z">
              <w:r>
                <w:rPr>
                  <w:rFonts w:cs="Arial"/>
                  <w:color w:val="000000"/>
                </w:rPr>
                <w:lastRenderedPageBreak/>
                <w:t>Revision of C1-245185</w:t>
              </w:r>
            </w:ins>
          </w:p>
          <w:p w14:paraId="409E5C97" w14:textId="77777777" w:rsidR="00E72F2F" w:rsidRDefault="00E72F2F" w:rsidP="00156F08">
            <w:pPr>
              <w:rPr>
                <w:ins w:id="378" w:author="Lena Chaponniere33" w:date="2024-10-13T18:42:00Z" w16du:dateUtc="2024-10-14T01:42:00Z"/>
                <w:rFonts w:cs="Arial"/>
                <w:color w:val="000000"/>
              </w:rPr>
            </w:pPr>
            <w:ins w:id="379" w:author="Lena Chaponniere33" w:date="2024-10-13T18:42:00Z" w16du:dateUtc="2024-10-14T01:42:00Z">
              <w:r>
                <w:rPr>
                  <w:rFonts w:cs="Arial"/>
                  <w:color w:val="000000"/>
                </w:rPr>
                <w:t>_________________________________________</w:t>
              </w:r>
            </w:ins>
          </w:p>
          <w:p w14:paraId="1652E965" w14:textId="77777777" w:rsidR="00E72F2F" w:rsidRDefault="00E72F2F" w:rsidP="00156F08">
            <w:pPr>
              <w:rPr>
                <w:rFonts w:cs="Arial"/>
                <w:color w:val="000000"/>
              </w:rPr>
            </w:pPr>
            <w:r>
              <w:rPr>
                <w:rFonts w:cs="Arial"/>
                <w:color w:val="000000"/>
              </w:rPr>
              <w:t>Revision of C1-244511</w:t>
            </w:r>
          </w:p>
          <w:p w14:paraId="05D087AF" w14:textId="77777777" w:rsidR="00E72F2F" w:rsidRDefault="00E72F2F" w:rsidP="00156F08">
            <w:pPr>
              <w:rPr>
                <w:rFonts w:cs="Arial"/>
                <w:color w:val="000000"/>
              </w:rPr>
            </w:pPr>
            <w:r>
              <w:rPr>
                <w:rFonts w:cs="Arial"/>
                <w:color w:val="000000"/>
              </w:rPr>
              <w:t>CT3-led</w:t>
            </w:r>
          </w:p>
        </w:tc>
      </w:tr>
      <w:tr w:rsidR="000A526D" w:rsidRPr="00D95972" w14:paraId="769ECFEC" w14:textId="77777777" w:rsidTr="00C6061E">
        <w:tc>
          <w:tcPr>
            <w:tcW w:w="976" w:type="dxa"/>
            <w:tcBorders>
              <w:top w:val="nil"/>
              <w:left w:val="thinThickThinSmallGap" w:sz="24" w:space="0" w:color="auto"/>
              <w:bottom w:val="nil"/>
            </w:tcBorders>
            <w:shd w:val="clear" w:color="auto" w:fill="auto"/>
          </w:tcPr>
          <w:p w14:paraId="7589170B" w14:textId="77777777" w:rsidR="000A526D" w:rsidRPr="00D95972" w:rsidRDefault="000A526D" w:rsidP="00D22DF9">
            <w:pPr>
              <w:rPr>
                <w:rFonts w:cs="Arial"/>
                <w:lang w:val="en-US"/>
              </w:rPr>
            </w:pPr>
          </w:p>
        </w:tc>
        <w:tc>
          <w:tcPr>
            <w:tcW w:w="1317" w:type="dxa"/>
            <w:gridSpan w:val="2"/>
            <w:tcBorders>
              <w:top w:val="nil"/>
              <w:bottom w:val="nil"/>
            </w:tcBorders>
            <w:shd w:val="clear" w:color="auto" w:fill="auto"/>
          </w:tcPr>
          <w:p w14:paraId="2745E913" w14:textId="77777777" w:rsidR="000A526D" w:rsidRPr="00D95972" w:rsidRDefault="000A526D" w:rsidP="00D22DF9">
            <w:pPr>
              <w:rPr>
                <w:rFonts w:cs="Arial"/>
                <w:lang w:val="en-US"/>
              </w:rPr>
            </w:pPr>
          </w:p>
        </w:tc>
        <w:tc>
          <w:tcPr>
            <w:tcW w:w="1088" w:type="dxa"/>
            <w:tcBorders>
              <w:top w:val="single" w:sz="4" w:space="0" w:color="auto"/>
              <w:bottom w:val="single" w:sz="4" w:space="0" w:color="auto"/>
            </w:tcBorders>
            <w:shd w:val="clear" w:color="auto" w:fill="FFFFFF"/>
          </w:tcPr>
          <w:p w14:paraId="400B3CEB" w14:textId="51A17B90" w:rsidR="000A526D" w:rsidRDefault="00AD12EE" w:rsidP="00D22DF9">
            <w:hyperlink r:id="rId121" w:history="1">
              <w:r>
                <w:rPr>
                  <w:rStyle w:val="Hyperlink"/>
                </w:rPr>
                <w:t>C1-245</w:t>
              </w:r>
              <w:r>
                <w:rPr>
                  <w:rStyle w:val="Hyperlink"/>
                </w:rPr>
                <w:t>9</w:t>
              </w:r>
              <w:r>
                <w:rPr>
                  <w:rStyle w:val="Hyperlink"/>
                </w:rPr>
                <w:t>86</w:t>
              </w:r>
            </w:hyperlink>
          </w:p>
        </w:tc>
        <w:tc>
          <w:tcPr>
            <w:tcW w:w="3789" w:type="dxa"/>
            <w:gridSpan w:val="2"/>
            <w:tcBorders>
              <w:top w:val="single" w:sz="4" w:space="0" w:color="auto"/>
              <w:bottom w:val="single" w:sz="4" w:space="0" w:color="auto"/>
            </w:tcBorders>
            <w:shd w:val="clear" w:color="auto" w:fill="FFFFFF"/>
          </w:tcPr>
          <w:p w14:paraId="0A2CD3FF" w14:textId="77777777" w:rsidR="000A526D" w:rsidRDefault="000A526D" w:rsidP="00D22DF9">
            <w:pPr>
              <w:rPr>
                <w:rFonts w:cs="Arial"/>
              </w:rPr>
            </w:pPr>
            <w:r>
              <w:rPr>
                <w:rFonts w:cs="Arial"/>
              </w:rPr>
              <w:t>Revised SID on MINT support in EPS for 5G-only national roaming UE</w:t>
            </w:r>
          </w:p>
        </w:tc>
        <w:tc>
          <w:tcPr>
            <w:tcW w:w="2169" w:type="dxa"/>
            <w:gridSpan w:val="3"/>
            <w:tcBorders>
              <w:top w:val="single" w:sz="4" w:space="0" w:color="auto"/>
              <w:bottom w:val="single" w:sz="4" w:space="0" w:color="auto"/>
            </w:tcBorders>
            <w:shd w:val="clear" w:color="auto" w:fill="FFFFFF"/>
          </w:tcPr>
          <w:p w14:paraId="74CDA231" w14:textId="77777777" w:rsidR="000A526D" w:rsidRDefault="000A526D" w:rsidP="00D22DF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0FD439B9" w14:textId="77777777" w:rsidR="000A526D" w:rsidRDefault="000A526D" w:rsidP="00D22DF9">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5535D" w14:textId="77777777" w:rsidR="00C6061E" w:rsidRDefault="00C6061E" w:rsidP="00D22DF9">
            <w:pPr>
              <w:rPr>
                <w:rFonts w:cs="Arial"/>
                <w:color w:val="000000"/>
              </w:rPr>
            </w:pPr>
            <w:r>
              <w:rPr>
                <w:rFonts w:cs="Arial"/>
                <w:color w:val="000000"/>
              </w:rPr>
              <w:t>Agreed</w:t>
            </w:r>
          </w:p>
          <w:p w14:paraId="5981C07B" w14:textId="3E120923" w:rsidR="000A526D" w:rsidRDefault="000A526D" w:rsidP="00D22DF9">
            <w:pPr>
              <w:rPr>
                <w:ins w:id="380" w:author="Lena Chaponniere33" w:date="2024-10-17T02:47:00Z" w16du:dateUtc="2024-10-17T09:47:00Z"/>
                <w:rFonts w:cs="Arial"/>
                <w:color w:val="000000"/>
              </w:rPr>
            </w:pPr>
            <w:ins w:id="381" w:author="Lena Chaponniere33" w:date="2024-10-17T02:47:00Z" w16du:dateUtc="2024-10-17T09:47:00Z">
              <w:r>
                <w:rPr>
                  <w:rFonts w:cs="Arial"/>
                  <w:color w:val="000000"/>
                </w:rPr>
                <w:t>Revision of C1-245614</w:t>
              </w:r>
            </w:ins>
          </w:p>
          <w:p w14:paraId="699EC9EF" w14:textId="0BB5D38F" w:rsidR="000A526D" w:rsidRDefault="000A526D" w:rsidP="00D22DF9">
            <w:pPr>
              <w:rPr>
                <w:ins w:id="382" w:author="Lena Chaponniere33" w:date="2024-10-17T02:47:00Z" w16du:dateUtc="2024-10-17T09:47:00Z"/>
                <w:rFonts w:cs="Arial"/>
                <w:color w:val="000000"/>
              </w:rPr>
            </w:pPr>
            <w:ins w:id="383" w:author="Lena Chaponniere33" w:date="2024-10-17T02:47:00Z" w16du:dateUtc="2024-10-17T09:47:00Z">
              <w:r>
                <w:rPr>
                  <w:rFonts w:cs="Arial"/>
                  <w:color w:val="000000"/>
                </w:rPr>
                <w:t>_________________________________________</w:t>
              </w:r>
            </w:ins>
          </w:p>
          <w:p w14:paraId="5BB734DD" w14:textId="3F5CE3DF" w:rsidR="000A526D" w:rsidRDefault="000A526D" w:rsidP="00D22DF9">
            <w:pPr>
              <w:rPr>
                <w:ins w:id="384" w:author="Lena Chaponniere33" w:date="2024-10-13T18:52:00Z" w16du:dateUtc="2024-10-14T01:52:00Z"/>
                <w:rFonts w:cs="Arial"/>
                <w:color w:val="000000"/>
              </w:rPr>
            </w:pPr>
            <w:ins w:id="385" w:author="Lena Chaponniere33" w:date="2024-10-13T18:52:00Z" w16du:dateUtc="2024-10-14T01:52:00Z">
              <w:r>
                <w:rPr>
                  <w:rFonts w:cs="Arial"/>
                  <w:color w:val="000000"/>
                </w:rPr>
                <w:t>Revision of C1-245267</w:t>
              </w:r>
            </w:ins>
          </w:p>
          <w:p w14:paraId="1E73E724" w14:textId="77777777" w:rsidR="000A526D" w:rsidRDefault="000A526D" w:rsidP="00D22DF9">
            <w:pPr>
              <w:rPr>
                <w:ins w:id="386" w:author="Lena Chaponniere33" w:date="2024-10-13T18:52:00Z" w16du:dateUtc="2024-10-14T01:52:00Z"/>
                <w:rFonts w:cs="Arial"/>
                <w:color w:val="000000"/>
              </w:rPr>
            </w:pPr>
            <w:ins w:id="387" w:author="Lena Chaponniere33" w:date="2024-10-13T18:52:00Z" w16du:dateUtc="2024-10-14T01:52:00Z">
              <w:r>
                <w:rPr>
                  <w:rFonts w:cs="Arial"/>
                  <w:color w:val="000000"/>
                </w:rPr>
                <w:t>_________________________________________</w:t>
              </w:r>
            </w:ins>
          </w:p>
          <w:p w14:paraId="5F771649" w14:textId="77777777" w:rsidR="000A526D" w:rsidRDefault="000A526D" w:rsidP="00D22DF9">
            <w:pPr>
              <w:rPr>
                <w:rFonts w:cs="Arial"/>
                <w:color w:val="000000"/>
              </w:rPr>
            </w:pPr>
            <w:r>
              <w:rPr>
                <w:rFonts w:cs="Arial"/>
                <w:color w:val="000000"/>
              </w:rPr>
              <w:t>CT1-only SI</w:t>
            </w:r>
          </w:p>
        </w:tc>
      </w:tr>
      <w:tr w:rsidR="003E0BD3" w:rsidRPr="00D95972" w14:paraId="4FBF8F29" w14:textId="77777777" w:rsidTr="00C6061E">
        <w:tc>
          <w:tcPr>
            <w:tcW w:w="976" w:type="dxa"/>
            <w:tcBorders>
              <w:top w:val="nil"/>
              <w:left w:val="thinThickThinSmallGap" w:sz="24" w:space="0" w:color="auto"/>
              <w:bottom w:val="nil"/>
            </w:tcBorders>
            <w:shd w:val="clear" w:color="auto" w:fill="auto"/>
          </w:tcPr>
          <w:p w14:paraId="7B9E694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73A879E"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B716760"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7897C9CE"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225CE75"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F6E4AA0"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1BA29" w14:textId="77777777" w:rsidR="003E0BD3" w:rsidRDefault="003E0BD3" w:rsidP="003E0BD3">
            <w:pPr>
              <w:rPr>
                <w:rFonts w:cs="Arial"/>
                <w:color w:val="000000"/>
              </w:rPr>
            </w:pPr>
          </w:p>
        </w:tc>
      </w:tr>
      <w:tr w:rsidR="009438B5" w:rsidRPr="00D95972" w14:paraId="22C96B58" w14:textId="77777777" w:rsidTr="000E4DD4">
        <w:tc>
          <w:tcPr>
            <w:tcW w:w="976" w:type="dxa"/>
            <w:tcBorders>
              <w:top w:val="nil"/>
              <w:left w:val="thinThickThinSmallGap" w:sz="24" w:space="0" w:color="auto"/>
              <w:bottom w:val="nil"/>
            </w:tcBorders>
            <w:shd w:val="clear" w:color="auto" w:fill="auto"/>
          </w:tcPr>
          <w:p w14:paraId="75D9678D" w14:textId="77777777" w:rsidR="009438B5" w:rsidRPr="00D95972" w:rsidRDefault="009438B5" w:rsidP="00013B6C">
            <w:pPr>
              <w:rPr>
                <w:rFonts w:cs="Arial"/>
                <w:lang w:val="en-US"/>
              </w:rPr>
            </w:pPr>
            <w:bookmarkStart w:id="388" w:name="_Hlk179227391"/>
          </w:p>
        </w:tc>
        <w:tc>
          <w:tcPr>
            <w:tcW w:w="1317" w:type="dxa"/>
            <w:gridSpan w:val="2"/>
            <w:tcBorders>
              <w:top w:val="nil"/>
              <w:bottom w:val="nil"/>
            </w:tcBorders>
            <w:shd w:val="clear" w:color="auto" w:fill="auto"/>
          </w:tcPr>
          <w:p w14:paraId="306685E8"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FFFFFF"/>
          </w:tcPr>
          <w:p w14:paraId="682BEE85" w14:textId="1CFE400A" w:rsidR="009438B5" w:rsidRDefault="009438B5" w:rsidP="00013B6C">
            <w:r w:rsidRPr="009438B5">
              <w:t>C1-245615</w:t>
            </w:r>
          </w:p>
        </w:tc>
        <w:tc>
          <w:tcPr>
            <w:tcW w:w="3789" w:type="dxa"/>
            <w:gridSpan w:val="2"/>
            <w:tcBorders>
              <w:top w:val="single" w:sz="4" w:space="0" w:color="auto"/>
              <w:bottom w:val="single" w:sz="4" w:space="0" w:color="auto"/>
            </w:tcBorders>
            <w:shd w:val="clear" w:color="auto" w:fill="FFFFFF"/>
          </w:tcPr>
          <w:p w14:paraId="786A4AF7" w14:textId="77777777" w:rsidR="009438B5" w:rsidRDefault="009438B5" w:rsidP="00013B6C">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2169" w:type="dxa"/>
            <w:gridSpan w:val="3"/>
            <w:tcBorders>
              <w:top w:val="single" w:sz="4" w:space="0" w:color="auto"/>
              <w:bottom w:val="single" w:sz="4" w:space="0" w:color="auto"/>
            </w:tcBorders>
            <w:shd w:val="clear" w:color="auto" w:fill="FFFFFF"/>
          </w:tcPr>
          <w:p w14:paraId="20CAE017" w14:textId="77777777" w:rsidR="009438B5" w:rsidRDefault="009438B5" w:rsidP="00013B6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2039DA9"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393E4" w14:textId="77777777" w:rsidR="00C6061E" w:rsidRDefault="00C6061E" w:rsidP="00013B6C">
            <w:pPr>
              <w:rPr>
                <w:rFonts w:cs="Arial"/>
                <w:color w:val="000000"/>
              </w:rPr>
            </w:pPr>
            <w:r>
              <w:rPr>
                <w:rFonts w:cs="Arial"/>
                <w:color w:val="000000"/>
              </w:rPr>
              <w:t>Merged into C1-245616</w:t>
            </w:r>
          </w:p>
          <w:p w14:paraId="56048214" w14:textId="29B21B07" w:rsidR="009438B5" w:rsidRDefault="009438B5" w:rsidP="00013B6C">
            <w:pPr>
              <w:rPr>
                <w:ins w:id="389" w:author="Lena Chaponniere33" w:date="2024-10-13T18:56:00Z" w16du:dateUtc="2024-10-14T01:56:00Z"/>
                <w:rFonts w:cs="Arial"/>
                <w:color w:val="000000"/>
              </w:rPr>
            </w:pPr>
            <w:ins w:id="390" w:author="Lena Chaponniere33" w:date="2024-10-13T18:56:00Z" w16du:dateUtc="2024-10-14T01:56:00Z">
              <w:r>
                <w:rPr>
                  <w:rFonts w:cs="Arial"/>
                  <w:color w:val="000000"/>
                </w:rPr>
                <w:t>Revision of C1-245290</w:t>
              </w:r>
            </w:ins>
          </w:p>
          <w:p w14:paraId="45D3B203" w14:textId="656104DD" w:rsidR="009438B5" w:rsidRDefault="009438B5" w:rsidP="00013B6C">
            <w:pPr>
              <w:rPr>
                <w:ins w:id="391" w:author="Lena Chaponniere33" w:date="2024-10-13T18:56:00Z" w16du:dateUtc="2024-10-14T01:56:00Z"/>
                <w:rFonts w:cs="Arial"/>
                <w:color w:val="000000"/>
              </w:rPr>
            </w:pPr>
            <w:ins w:id="392" w:author="Lena Chaponniere33" w:date="2024-10-13T18:56:00Z" w16du:dateUtc="2024-10-14T01:56:00Z">
              <w:r>
                <w:rPr>
                  <w:rFonts w:cs="Arial"/>
                  <w:color w:val="000000"/>
                </w:rPr>
                <w:t>_________________________________________</w:t>
              </w:r>
            </w:ins>
          </w:p>
          <w:p w14:paraId="7FC424EC" w14:textId="60EB817E" w:rsidR="009438B5" w:rsidRDefault="009438B5" w:rsidP="00013B6C">
            <w:pPr>
              <w:rPr>
                <w:rFonts w:cs="Arial"/>
                <w:color w:val="000000"/>
              </w:rPr>
            </w:pPr>
            <w:r>
              <w:rPr>
                <w:rFonts w:cs="Arial"/>
                <w:color w:val="000000"/>
              </w:rPr>
              <w:t>CT1-led</w:t>
            </w:r>
          </w:p>
        </w:tc>
      </w:tr>
      <w:tr w:rsidR="009438B5" w:rsidRPr="00D95972" w14:paraId="135C5B68" w14:textId="77777777" w:rsidTr="000E4DD4">
        <w:tc>
          <w:tcPr>
            <w:tcW w:w="976" w:type="dxa"/>
            <w:tcBorders>
              <w:top w:val="nil"/>
              <w:left w:val="thinThickThinSmallGap" w:sz="24" w:space="0" w:color="auto"/>
              <w:bottom w:val="nil"/>
            </w:tcBorders>
            <w:shd w:val="clear" w:color="auto" w:fill="auto"/>
          </w:tcPr>
          <w:p w14:paraId="3C6DB566" w14:textId="77777777" w:rsidR="009438B5" w:rsidRPr="00D95972" w:rsidRDefault="009438B5" w:rsidP="00013B6C">
            <w:pPr>
              <w:rPr>
                <w:rFonts w:cs="Arial"/>
                <w:lang w:val="en-US"/>
              </w:rPr>
            </w:pPr>
          </w:p>
        </w:tc>
        <w:tc>
          <w:tcPr>
            <w:tcW w:w="1317" w:type="dxa"/>
            <w:gridSpan w:val="2"/>
            <w:tcBorders>
              <w:top w:val="nil"/>
              <w:bottom w:val="nil"/>
            </w:tcBorders>
            <w:shd w:val="clear" w:color="auto" w:fill="auto"/>
          </w:tcPr>
          <w:p w14:paraId="57D4CCF7"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FFFFFF"/>
          </w:tcPr>
          <w:p w14:paraId="19C80171" w14:textId="4472FFB6" w:rsidR="009438B5" w:rsidRDefault="00BA1FA5" w:rsidP="00013B6C">
            <w:hyperlink r:id="rId122" w:history="1">
              <w:r>
                <w:rPr>
                  <w:rStyle w:val="Hyperlink"/>
                </w:rPr>
                <w:t>C1-245</w:t>
              </w:r>
              <w:r>
                <w:rPr>
                  <w:rStyle w:val="Hyperlink"/>
                </w:rPr>
                <w:t>6</w:t>
              </w:r>
              <w:r>
                <w:rPr>
                  <w:rStyle w:val="Hyperlink"/>
                </w:rPr>
                <w:t>16</w:t>
              </w:r>
            </w:hyperlink>
          </w:p>
        </w:tc>
        <w:tc>
          <w:tcPr>
            <w:tcW w:w="3789" w:type="dxa"/>
            <w:gridSpan w:val="2"/>
            <w:tcBorders>
              <w:top w:val="single" w:sz="4" w:space="0" w:color="auto"/>
              <w:bottom w:val="single" w:sz="4" w:space="0" w:color="auto"/>
            </w:tcBorders>
            <w:shd w:val="clear" w:color="auto" w:fill="FFFFFF"/>
          </w:tcPr>
          <w:p w14:paraId="28EBFA22" w14:textId="77777777" w:rsidR="009438B5" w:rsidRDefault="009438B5" w:rsidP="00013B6C">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2169" w:type="dxa"/>
            <w:gridSpan w:val="3"/>
            <w:tcBorders>
              <w:top w:val="single" w:sz="4" w:space="0" w:color="auto"/>
              <w:bottom w:val="single" w:sz="4" w:space="0" w:color="auto"/>
            </w:tcBorders>
            <w:shd w:val="clear" w:color="auto" w:fill="FFFFFF"/>
          </w:tcPr>
          <w:p w14:paraId="7FE7B906" w14:textId="77777777" w:rsidR="009438B5" w:rsidRDefault="009438B5" w:rsidP="00013B6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77B210BD"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07174" w14:textId="77777777" w:rsidR="000E4DD4" w:rsidRDefault="000E4DD4" w:rsidP="00013B6C">
            <w:pPr>
              <w:rPr>
                <w:rFonts w:cs="Arial"/>
                <w:color w:val="000000"/>
              </w:rPr>
            </w:pPr>
            <w:r>
              <w:rPr>
                <w:rFonts w:cs="Arial"/>
                <w:color w:val="000000"/>
              </w:rPr>
              <w:t>Postponed</w:t>
            </w:r>
          </w:p>
          <w:p w14:paraId="14AAB91D" w14:textId="71D949BB" w:rsidR="000E4DD4" w:rsidRDefault="000E4DD4" w:rsidP="00013B6C">
            <w:pPr>
              <w:rPr>
                <w:rFonts w:cs="Arial"/>
                <w:color w:val="000000"/>
              </w:rPr>
            </w:pPr>
            <w:r>
              <w:rPr>
                <w:rFonts w:cs="Arial"/>
                <w:color w:val="000000"/>
              </w:rPr>
              <w:t>No comments in CT1 but needs to be seen by CT6</w:t>
            </w:r>
          </w:p>
          <w:p w14:paraId="17C25DB1" w14:textId="0569AEB8" w:rsidR="009438B5" w:rsidRDefault="009438B5" w:rsidP="00013B6C">
            <w:pPr>
              <w:rPr>
                <w:ins w:id="393" w:author="Lena Chaponniere33" w:date="2024-10-13T18:56:00Z" w16du:dateUtc="2024-10-14T01:56:00Z"/>
                <w:rFonts w:cs="Arial"/>
                <w:color w:val="000000"/>
              </w:rPr>
            </w:pPr>
            <w:ins w:id="394" w:author="Lena Chaponniere33" w:date="2024-10-13T18:56:00Z" w16du:dateUtc="2024-10-14T01:56:00Z">
              <w:r>
                <w:rPr>
                  <w:rFonts w:cs="Arial"/>
                  <w:color w:val="000000"/>
                </w:rPr>
                <w:t>Revision of C1-245225</w:t>
              </w:r>
            </w:ins>
          </w:p>
          <w:p w14:paraId="0A94B1CE" w14:textId="0575EAEE" w:rsidR="009438B5" w:rsidRDefault="009438B5" w:rsidP="00013B6C">
            <w:pPr>
              <w:rPr>
                <w:ins w:id="395" w:author="Lena Chaponniere33" w:date="2024-10-13T18:56:00Z" w16du:dateUtc="2024-10-14T01:56:00Z"/>
                <w:rFonts w:cs="Arial"/>
                <w:color w:val="000000"/>
              </w:rPr>
            </w:pPr>
            <w:ins w:id="396" w:author="Lena Chaponniere33" w:date="2024-10-13T18:56:00Z" w16du:dateUtc="2024-10-14T01:56:00Z">
              <w:r>
                <w:rPr>
                  <w:rFonts w:cs="Arial"/>
                  <w:color w:val="000000"/>
                </w:rPr>
                <w:t>_________________________________________</w:t>
              </w:r>
            </w:ins>
          </w:p>
          <w:p w14:paraId="053922B7" w14:textId="56E782E0" w:rsidR="009438B5" w:rsidRDefault="009438B5" w:rsidP="00013B6C">
            <w:pPr>
              <w:rPr>
                <w:rFonts w:cs="Arial"/>
                <w:color w:val="000000"/>
              </w:rPr>
            </w:pPr>
            <w:r>
              <w:rPr>
                <w:rFonts w:cs="Arial"/>
                <w:color w:val="000000"/>
              </w:rPr>
              <w:t>Moved from AI 19.35</w:t>
            </w:r>
          </w:p>
          <w:p w14:paraId="7BF58A4A" w14:textId="77777777" w:rsidR="009438B5" w:rsidRDefault="009438B5" w:rsidP="00013B6C">
            <w:pPr>
              <w:rPr>
                <w:rFonts w:cs="Arial"/>
                <w:color w:val="000000"/>
              </w:rPr>
            </w:pPr>
            <w:r>
              <w:rPr>
                <w:rFonts w:cs="Arial"/>
                <w:color w:val="000000"/>
              </w:rPr>
              <w:t>Revision of CP-242106</w:t>
            </w:r>
          </w:p>
          <w:p w14:paraId="15C7217C" w14:textId="77777777" w:rsidR="009438B5" w:rsidRDefault="009438B5" w:rsidP="00013B6C">
            <w:pPr>
              <w:rPr>
                <w:rFonts w:cs="Arial"/>
                <w:color w:val="000000"/>
              </w:rPr>
            </w:pPr>
            <w:r>
              <w:rPr>
                <w:rFonts w:cs="Arial"/>
                <w:color w:val="000000"/>
              </w:rPr>
              <w:t>CT1-led</w:t>
            </w:r>
          </w:p>
        </w:tc>
      </w:tr>
      <w:tr w:rsidR="003E0BD3" w:rsidRPr="00D95972" w14:paraId="04ABD6F0" w14:textId="77777777" w:rsidTr="00613ECE">
        <w:tc>
          <w:tcPr>
            <w:tcW w:w="976" w:type="dxa"/>
            <w:tcBorders>
              <w:top w:val="nil"/>
              <w:left w:val="thinThickThinSmallGap" w:sz="24" w:space="0" w:color="auto"/>
              <w:bottom w:val="nil"/>
            </w:tcBorders>
            <w:shd w:val="clear" w:color="auto" w:fill="auto"/>
          </w:tcPr>
          <w:p w14:paraId="3534664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643990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A51FA47"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15FB6F1B"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69E2153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1546726"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5EEED" w14:textId="77777777" w:rsidR="003E0BD3" w:rsidRDefault="003E0BD3" w:rsidP="003E0BD3">
            <w:pPr>
              <w:rPr>
                <w:rFonts w:cs="Arial"/>
                <w:color w:val="000000"/>
              </w:rPr>
            </w:pPr>
          </w:p>
        </w:tc>
      </w:tr>
      <w:bookmarkEnd w:id="388"/>
      <w:tr w:rsidR="009438B5" w:rsidRPr="00D95972" w14:paraId="24A7F963" w14:textId="77777777" w:rsidTr="00613ECE">
        <w:tc>
          <w:tcPr>
            <w:tcW w:w="976" w:type="dxa"/>
            <w:tcBorders>
              <w:top w:val="nil"/>
              <w:left w:val="thinThickThinSmallGap" w:sz="24" w:space="0" w:color="auto"/>
              <w:bottom w:val="nil"/>
            </w:tcBorders>
            <w:shd w:val="clear" w:color="auto" w:fill="auto"/>
          </w:tcPr>
          <w:p w14:paraId="7248E56C" w14:textId="77777777" w:rsidR="009438B5" w:rsidRPr="00D95972" w:rsidRDefault="009438B5" w:rsidP="00013B6C">
            <w:pPr>
              <w:rPr>
                <w:rFonts w:cs="Arial"/>
                <w:lang w:val="en-US"/>
              </w:rPr>
            </w:pPr>
          </w:p>
        </w:tc>
        <w:tc>
          <w:tcPr>
            <w:tcW w:w="1317" w:type="dxa"/>
            <w:gridSpan w:val="2"/>
            <w:tcBorders>
              <w:top w:val="nil"/>
              <w:bottom w:val="nil"/>
            </w:tcBorders>
            <w:shd w:val="clear" w:color="auto" w:fill="auto"/>
          </w:tcPr>
          <w:p w14:paraId="71964336" w14:textId="77777777" w:rsidR="009438B5" w:rsidRPr="00D95972" w:rsidRDefault="009438B5" w:rsidP="00013B6C">
            <w:pPr>
              <w:rPr>
                <w:rFonts w:cs="Arial"/>
                <w:lang w:val="en-US"/>
              </w:rPr>
            </w:pPr>
          </w:p>
        </w:tc>
        <w:tc>
          <w:tcPr>
            <w:tcW w:w="1088" w:type="dxa"/>
            <w:tcBorders>
              <w:top w:val="single" w:sz="4" w:space="0" w:color="auto"/>
              <w:bottom w:val="single" w:sz="4" w:space="0" w:color="auto"/>
            </w:tcBorders>
            <w:shd w:val="clear" w:color="auto" w:fill="FFFFFF"/>
          </w:tcPr>
          <w:p w14:paraId="2C9D6CDF" w14:textId="35BCFD31" w:rsidR="009438B5" w:rsidRDefault="009438B5" w:rsidP="00013B6C">
            <w:r w:rsidRPr="009438B5">
              <w:t>C1-245617</w:t>
            </w:r>
          </w:p>
        </w:tc>
        <w:tc>
          <w:tcPr>
            <w:tcW w:w="3789" w:type="dxa"/>
            <w:gridSpan w:val="2"/>
            <w:tcBorders>
              <w:top w:val="single" w:sz="4" w:space="0" w:color="auto"/>
              <w:bottom w:val="single" w:sz="4" w:space="0" w:color="auto"/>
            </w:tcBorders>
            <w:shd w:val="clear" w:color="auto" w:fill="FFFFFF"/>
          </w:tcPr>
          <w:p w14:paraId="2E668366" w14:textId="77777777" w:rsidR="009438B5" w:rsidRDefault="009438B5" w:rsidP="00013B6C">
            <w:pPr>
              <w:rPr>
                <w:rFonts w:cs="Arial"/>
              </w:rPr>
            </w:pPr>
            <w:r>
              <w:rPr>
                <w:rFonts w:cs="Arial"/>
              </w:rPr>
              <w:t>Revised WID on CT aspects for application enablement for mobile metaverse services</w:t>
            </w:r>
          </w:p>
        </w:tc>
        <w:tc>
          <w:tcPr>
            <w:tcW w:w="2169" w:type="dxa"/>
            <w:gridSpan w:val="3"/>
            <w:tcBorders>
              <w:top w:val="single" w:sz="4" w:space="0" w:color="auto"/>
              <w:bottom w:val="single" w:sz="4" w:space="0" w:color="auto"/>
            </w:tcBorders>
            <w:shd w:val="clear" w:color="auto" w:fill="FFFFFF"/>
          </w:tcPr>
          <w:p w14:paraId="2DCBB879" w14:textId="77777777" w:rsidR="009438B5" w:rsidRDefault="009438B5" w:rsidP="00013B6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70BA51" w14:textId="77777777" w:rsidR="009438B5" w:rsidRDefault="009438B5"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A8AB4B" w14:textId="77777777" w:rsidR="00613ECE" w:rsidRDefault="00613ECE" w:rsidP="00013B6C">
            <w:pPr>
              <w:rPr>
                <w:rFonts w:cs="Arial"/>
                <w:color w:val="000000"/>
              </w:rPr>
            </w:pPr>
            <w:r>
              <w:rPr>
                <w:rFonts w:cs="Arial"/>
                <w:color w:val="000000"/>
              </w:rPr>
              <w:t>Postponed</w:t>
            </w:r>
          </w:p>
          <w:p w14:paraId="79B4CBD3" w14:textId="46522D82" w:rsidR="009438B5" w:rsidRDefault="009438B5" w:rsidP="00013B6C">
            <w:pPr>
              <w:rPr>
                <w:ins w:id="397" w:author="Lena Chaponniere33" w:date="2024-10-13T18:58:00Z" w16du:dateUtc="2024-10-14T01:58:00Z"/>
                <w:rFonts w:cs="Arial"/>
                <w:color w:val="000000"/>
              </w:rPr>
            </w:pPr>
            <w:ins w:id="398" w:author="Lena Chaponniere33" w:date="2024-10-13T18:58:00Z" w16du:dateUtc="2024-10-14T01:58:00Z">
              <w:r>
                <w:rPr>
                  <w:rFonts w:cs="Arial"/>
                  <w:color w:val="000000"/>
                </w:rPr>
                <w:t>Revision of C1-245319</w:t>
              </w:r>
            </w:ins>
          </w:p>
          <w:p w14:paraId="6C881044" w14:textId="3AE4E1BC" w:rsidR="009438B5" w:rsidRDefault="009438B5" w:rsidP="00013B6C">
            <w:pPr>
              <w:rPr>
                <w:ins w:id="399" w:author="Lena Chaponniere33" w:date="2024-10-13T18:58:00Z" w16du:dateUtc="2024-10-14T01:58:00Z"/>
                <w:rFonts w:cs="Arial"/>
                <w:color w:val="000000"/>
              </w:rPr>
            </w:pPr>
            <w:ins w:id="400" w:author="Lena Chaponniere33" w:date="2024-10-13T18:58:00Z" w16du:dateUtc="2024-10-14T01:58:00Z">
              <w:r>
                <w:rPr>
                  <w:rFonts w:cs="Arial"/>
                  <w:color w:val="000000"/>
                </w:rPr>
                <w:t>_________________________________________</w:t>
              </w:r>
            </w:ins>
          </w:p>
          <w:p w14:paraId="2EA8B6C1" w14:textId="2E4A1EB0" w:rsidR="009438B5" w:rsidRDefault="009438B5" w:rsidP="00013B6C">
            <w:pPr>
              <w:rPr>
                <w:rFonts w:cs="Arial"/>
                <w:color w:val="000000"/>
              </w:rPr>
            </w:pPr>
            <w:r>
              <w:rPr>
                <w:rFonts w:cs="Arial"/>
                <w:color w:val="000000"/>
              </w:rPr>
              <w:t>Revision of CP-242252</w:t>
            </w:r>
          </w:p>
          <w:p w14:paraId="1977D15F" w14:textId="77777777" w:rsidR="009438B5" w:rsidRDefault="009438B5" w:rsidP="00013B6C">
            <w:pPr>
              <w:rPr>
                <w:rFonts w:cs="Arial"/>
                <w:color w:val="000000"/>
              </w:rPr>
            </w:pPr>
            <w:r>
              <w:rPr>
                <w:rFonts w:cs="Arial"/>
                <w:color w:val="000000"/>
              </w:rPr>
              <w:t>CT1-led</w:t>
            </w:r>
          </w:p>
        </w:tc>
      </w:tr>
      <w:tr w:rsidR="00503688" w:rsidRPr="00D95972" w14:paraId="680FE3D6" w14:textId="77777777" w:rsidTr="00C6061E">
        <w:tc>
          <w:tcPr>
            <w:tcW w:w="976" w:type="dxa"/>
            <w:tcBorders>
              <w:top w:val="nil"/>
              <w:left w:val="thinThickThinSmallGap" w:sz="24" w:space="0" w:color="auto"/>
              <w:bottom w:val="nil"/>
            </w:tcBorders>
            <w:shd w:val="clear" w:color="auto" w:fill="auto"/>
          </w:tcPr>
          <w:p w14:paraId="46137E91" w14:textId="77777777" w:rsidR="00503688" w:rsidRPr="00D95972" w:rsidRDefault="00503688" w:rsidP="00013B6C">
            <w:pPr>
              <w:rPr>
                <w:rFonts w:cs="Arial"/>
                <w:lang w:val="en-US"/>
              </w:rPr>
            </w:pPr>
          </w:p>
        </w:tc>
        <w:tc>
          <w:tcPr>
            <w:tcW w:w="1317" w:type="dxa"/>
            <w:gridSpan w:val="2"/>
            <w:tcBorders>
              <w:top w:val="nil"/>
              <w:bottom w:val="nil"/>
            </w:tcBorders>
            <w:shd w:val="clear" w:color="auto" w:fill="auto"/>
          </w:tcPr>
          <w:p w14:paraId="74EB5B1C" w14:textId="77777777" w:rsidR="00503688" w:rsidRPr="00D95972" w:rsidRDefault="00503688" w:rsidP="00013B6C">
            <w:pPr>
              <w:rPr>
                <w:rFonts w:cs="Arial"/>
                <w:lang w:val="en-US"/>
              </w:rPr>
            </w:pPr>
          </w:p>
        </w:tc>
        <w:tc>
          <w:tcPr>
            <w:tcW w:w="1088" w:type="dxa"/>
            <w:tcBorders>
              <w:top w:val="single" w:sz="4" w:space="0" w:color="auto"/>
              <w:bottom w:val="single" w:sz="4" w:space="0" w:color="auto"/>
            </w:tcBorders>
            <w:shd w:val="clear" w:color="auto" w:fill="FFFFFF"/>
          </w:tcPr>
          <w:p w14:paraId="04134A98" w14:textId="25ED6DE5" w:rsidR="00503688" w:rsidRDefault="002901C6" w:rsidP="00013B6C">
            <w:hyperlink r:id="rId123" w:history="1">
              <w:r>
                <w:rPr>
                  <w:rStyle w:val="Hyperlink"/>
                </w:rPr>
                <w:t>C1-24</w:t>
              </w:r>
              <w:r>
                <w:rPr>
                  <w:rStyle w:val="Hyperlink"/>
                </w:rPr>
                <w:t>5</w:t>
              </w:r>
              <w:r>
                <w:rPr>
                  <w:rStyle w:val="Hyperlink"/>
                </w:rPr>
                <w:t>619</w:t>
              </w:r>
            </w:hyperlink>
          </w:p>
        </w:tc>
        <w:tc>
          <w:tcPr>
            <w:tcW w:w="3789" w:type="dxa"/>
            <w:gridSpan w:val="2"/>
            <w:tcBorders>
              <w:top w:val="single" w:sz="4" w:space="0" w:color="auto"/>
              <w:bottom w:val="single" w:sz="4" w:space="0" w:color="auto"/>
            </w:tcBorders>
            <w:shd w:val="clear" w:color="auto" w:fill="FFFFFF"/>
          </w:tcPr>
          <w:p w14:paraId="732161C9" w14:textId="77777777" w:rsidR="00503688" w:rsidRDefault="00503688" w:rsidP="00013B6C">
            <w:pPr>
              <w:rPr>
                <w:rFonts w:cs="Arial"/>
              </w:rPr>
            </w:pPr>
            <w:r>
              <w:rPr>
                <w:rFonts w:cs="Arial"/>
              </w:rPr>
              <w:t>Revised WID on CT aspects of SEAL data delivery enabler for vertical applications Phase 2</w:t>
            </w:r>
          </w:p>
        </w:tc>
        <w:tc>
          <w:tcPr>
            <w:tcW w:w="2169" w:type="dxa"/>
            <w:gridSpan w:val="3"/>
            <w:tcBorders>
              <w:top w:val="single" w:sz="4" w:space="0" w:color="auto"/>
              <w:bottom w:val="single" w:sz="4" w:space="0" w:color="auto"/>
            </w:tcBorders>
            <w:shd w:val="clear" w:color="auto" w:fill="FFFFFF"/>
          </w:tcPr>
          <w:p w14:paraId="62B1618A" w14:textId="77777777" w:rsidR="00503688" w:rsidRDefault="00503688" w:rsidP="00013B6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F7DF59" w14:textId="77777777" w:rsidR="00503688" w:rsidRDefault="00503688"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3F10B" w14:textId="77777777" w:rsidR="00C6061E" w:rsidRDefault="00C6061E" w:rsidP="00013B6C">
            <w:pPr>
              <w:rPr>
                <w:rFonts w:cs="Arial"/>
                <w:color w:val="000000"/>
              </w:rPr>
            </w:pPr>
            <w:r>
              <w:rPr>
                <w:rFonts w:cs="Arial"/>
                <w:color w:val="000000"/>
              </w:rPr>
              <w:t>Agreed</w:t>
            </w:r>
          </w:p>
          <w:p w14:paraId="5090C703" w14:textId="0573A169" w:rsidR="00503688" w:rsidRDefault="00503688" w:rsidP="00013B6C">
            <w:pPr>
              <w:rPr>
                <w:ins w:id="401" w:author="Lena Chaponniere33" w:date="2024-10-13T19:03:00Z" w16du:dateUtc="2024-10-14T02:03:00Z"/>
                <w:rFonts w:cs="Arial"/>
                <w:color w:val="000000"/>
              </w:rPr>
            </w:pPr>
            <w:ins w:id="402" w:author="Lena Chaponniere33" w:date="2024-10-13T19:03:00Z" w16du:dateUtc="2024-10-14T02:03:00Z">
              <w:r>
                <w:rPr>
                  <w:rFonts w:cs="Arial"/>
                  <w:color w:val="000000"/>
                </w:rPr>
                <w:t>Revision of C1-245542</w:t>
              </w:r>
            </w:ins>
          </w:p>
          <w:p w14:paraId="450EF8FD" w14:textId="6A72C8DD" w:rsidR="00503688" w:rsidRDefault="00503688" w:rsidP="00013B6C">
            <w:pPr>
              <w:rPr>
                <w:ins w:id="403" w:author="Lena Chaponniere33" w:date="2024-10-13T19:03:00Z" w16du:dateUtc="2024-10-14T02:03:00Z"/>
                <w:rFonts w:cs="Arial"/>
                <w:color w:val="000000"/>
              </w:rPr>
            </w:pPr>
            <w:ins w:id="404" w:author="Lena Chaponniere33" w:date="2024-10-13T19:03:00Z" w16du:dateUtc="2024-10-14T02:03:00Z">
              <w:r>
                <w:rPr>
                  <w:rFonts w:cs="Arial"/>
                  <w:color w:val="000000"/>
                </w:rPr>
                <w:t>_________________________________________</w:t>
              </w:r>
            </w:ins>
          </w:p>
          <w:p w14:paraId="4540289B" w14:textId="73BA16F0" w:rsidR="00503688" w:rsidRDefault="00503688" w:rsidP="00013B6C">
            <w:pPr>
              <w:rPr>
                <w:rFonts w:cs="Arial"/>
                <w:color w:val="000000"/>
              </w:rPr>
            </w:pPr>
            <w:r>
              <w:rPr>
                <w:rFonts w:cs="Arial"/>
                <w:color w:val="000000"/>
              </w:rPr>
              <w:t>Revision of CP-242101</w:t>
            </w:r>
          </w:p>
          <w:p w14:paraId="4962A2E4" w14:textId="77777777" w:rsidR="00503688" w:rsidRDefault="00503688" w:rsidP="00013B6C">
            <w:pPr>
              <w:rPr>
                <w:rFonts w:cs="Arial"/>
                <w:color w:val="000000"/>
              </w:rPr>
            </w:pPr>
            <w:r>
              <w:rPr>
                <w:rFonts w:cs="Arial"/>
                <w:color w:val="000000"/>
              </w:rPr>
              <w:t>CT1-led</w:t>
            </w:r>
          </w:p>
        </w:tc>
      </w:tr>
      <w:tr w:rsidR="00503688" w:rsidRPr="00D95972" w14:paraId="58E194B5" w14:textId="77777777" w:rsidTr="00C6061E">
        <w:tc>
          <w:tcPr>
            <w:tcW w:w="976" w:type="dxa"/>
            <w:tcBorders>
              <w:top w:val="nil"/>
              <w:left w:val="thinThickThinSmallGap" w:sz="24" w:space="0" w:color="auto"/>
              <w:bottom w:val="nil"/>
            </w:tcBorders>
            <w:shd w:val="clear" w:color="auto" w:fill="auto"/>
          </w:tcPr>
          <w:p w14:paraId="3EA4C813" w14:textId="77777777" w:rsidR="00503688" w:rsidRPr="00D95972" w:rsidRDefault="00503688" w:rsidP="00013B6C">
            <w:pPr>
              <w:rPr>
                <w:rFonts w:cs="Arial"/>
                <w:lang w:val="en-US"/>
              </w:rPr>
            </w:pPr>
          </w:p>
        </w:tc>
        <w:tc>
          <w:tcPr>
            <w:tcW w:w="1317" w:type="dxa"/>
            <w:gridSpan w:val="2"/>
            <w:tcBorders>
              <w:top w:val="nil"/>
              <w:bottom w:val="nil"/>
            </w:tcBorders>
            <w:shd w:val="clear" w:color="auto" w:fill="auto"/>
          </w:tcPr>
          <w:p w14:paraId="529C6275" w14:textId="77777777" w:rsidR="00503688" w:rsidRPr="00D95972" w:rsidRDefault="00503688" w:rsidP="00013B6C">
            <w:pPr>
              <w:rPr>
                <w:rFonts w:cs="Arial"/>
                <w:lang w:val="en-US"/>
              </w:rPr>
            </w:pPr>
          </w:p>
        </w:tc>
        <w:tc>
          <w:tcPr>
            <w:tcW w:w="1088" w:type="dxa"/>
            <w:tcBorders>
              <w:top w:val="single" w:sz="4" w:space="0" w:color="auto"/>
              <w:bottom w:val="single" w:sz="4" w:space="0" w:color="auto"/>
            </w:tcBorders>
            <w:shd w:val="clear" w:color="auto" w:fill="FFFFFF"/>
          </w:tcPr>
          <w:p w14:paraId="547A0F60" w14:textId="53C42DD7" w:rsidR="00503688" w:rsidRDefault="006208D7" w:rsidP="00013B6C">
            <w:hyperlink r:id="rId124" w:history="1">
              <w:r>
                <w:rPr>
                  <w:rStyle w:val="Hyperlink"/>
                </w:rPr>
                <w:t>C1-24</w:t>
              </w:r>
              <w:r>
                <w:rPr>
                  <w:rStyle w:val="Hyperlink"/>
                </w:rPr>
                <w:t>5</w:t>
              </w:r>
              <w:r>
                <w:rPr>
                  <w:rStyle w:val="Hyperlink"/>
                </w:rPr>
                <w:t>620</w:t>
              </w:r>
            </w:hyperlink>
          </w:p>
        </w:tc>
        <w:tc>
          <w:tcPr>
            <w:tcW w:w="3789" w:type="dxa"/>
            <w:gridSpan w:val="2"/>
            <w:tcBorders>
              <w:top w:val="single" w:sz="4" w:space="0" w:color="auto"/>
              <w:bottom w:val="single" w:sz="4" w:space="0" w:color="auto"/>
            </w:tcBorders>
            <w:shd w:val="clear" w:color="auto" w:fill="FFFFFF"/>
          </w:tcPr>
          <w:p w14:paraId="69ACACCA" w14:textId="77777777" w:rsidR="00503688" w:rsidRDefault="00503688" w:rsidP="00013B6C">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2169" w:type="dxa"/>
            <w:gridSpan w:val="3"/>
            <w:tcBorders>
              <w:top w:val="single" w:sz="4" w:space="0" w:color="auto"/>
              <w:bottom w:val="single" w:sz="4" w:space="0" w:color="auto"/>
            </w:tcBorders>
            <w:shd w:val="clear" w:color="auto" w:fill="FFFFFF"/>
          </w:tcPr>
          <w:p w14:paraId="206DB633" w14:textId="77777777" w:rsidR="00503688" w:rsidRDefault="00503688" w:rsidP="00013B6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F37CD3" w14:textId="77777777" w:rsidR="00503688" w:rsidRDefault="00503688" w:rsidP="00013B6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B4706" w14:textId="77777777" w:rsidR="00C6061E" w:rsidRDefault="00C6061E" w:rsidP="00013B6C">
            <w:pPr>
              <w:rPr>
                <w:rFonts w:cs="Arial"/>
                <w:color w:val="000000"/>
              </w:rPr>
            </w:pPr>
            <w:r>
              <w:rPr>
                <w:rFonts w:cs="Arial"/>
                <w:color w:val="000000"/>
              </w:rPr>
              <w:t>Postponed</w:t>
            </w:r>
          </w:p>
          <w:p w14:paraId="021E58F9" w14:textId="7FE53D09" w:rsidR="00C6061E" w:rsidRDefault="00C6061E" w:rsidP="00013B6C">
            <w:pPr>
              <w:rPr>
                <w:rFonts w:cs="Arial"/>
                <w:color w:val="000000"/>
              </w:rPr>
            </w:pPr>
            <w:r>
              <w:rPr>
                <w:rFonts w:cs="Arial"/>
                <w:color w:val="000000"/>
              </w:rPr>
              <w:t>No comments in CT1 but CT6 needs to endorse the revised WID</w:t>
            </w:r>
          </w:p>
          <w:p w14:paraId="6128BB28" w14:textId="1E33128C" w:rsidR="00503688" w:rsidRDefault="00503688" w:rsidP="00013B6C">
            <w:pPr>
              <w:rPr>
                <w:ins w:id="405" w:author="Lena Chaponniere33" w:date="2024-10-13T19:07:00Z" w16du:dateUtc="2024-10-14T02:07:00Z"/>
                <w:rFonts w:cs="Arial"/>
                <w:color w:val="000000"/>
              </w:rPr>
            </w:pPr>
            <w:ins w:id="406" w:author="Lena Chaponniere33" w:date="2024-10-13T19:07:00Z" w16du:dateUtc="2024-10-14T02:07:00Z">
              <w:r>
                <w:rPr>
                  <w:rFonts w:cs="Arial"/>
                  <w:color w:val="000000"/>
                </w:rPr>
                <w:t>Revision of C1-245577</w:t>
              </w:r>
            </w:ins>
          </w:p>
          <w:p w14:paraId="23EDBB51" w14:textId="7237C90C" w:rsidR="00503688" w:rsidRDefault="00503688" w:rsidP="00013B6C">
            <w:pPr>
              <w:rPr>
                <w:ins w:id="407" w:author="Lena Chaponniere33" w:date="2024-10-13T19:07:00Z" w16du:dateUtc="2024-10-14T02:07:00Z"/>
                <w:rFonts w:cs="Arial"/>
                <w:color w:val="000000"/>
              </w:rPr>
            </w:pPr>
            <w:ins w:id="408" w:author="Lena Chaponniere33" w:date="2024-10-13T19:07:00Z" w16du:dateUtc="2024-10-14T02:07:00Z">
              <w:r>
                <w:rPr>
                  <w:rFonts w:cs="Arial"/>
                  <w:color w:val="000000"/>
                </w:rPr>
                <w:lastRenderedPageBreak/>
                <w:t>_________________________________________</w:t>
              </w:r>
            </w:ins>
          </w:p>
          <w:p w14:paraId="37086A44" w14:textId="45F35AC3" w:rsidR="00503688" w:rsidRDefault="00503688" w:rsidP="00013B6C">
            <w:pPr>
              <w:rPr>
                <w:rFonts w:cs="Arial"/>
                <w:color w:val="000000"/>
              </w:rPr>
            </w:pPr>
            <w:r>
              <w:rPr>
                <w:rFonts w:cs="Arial"/>
                <w:color w:val="000000"/>
              </w:rPr>
              <w:t>CT1-led</w:t>
            </w:r>
          </w:p>
        </w:tc>
      </w:tr>
      <w:tr w:rsidR="003057AA" w:rsidRPr="00D95972" w14:paraId="6A5F2B9D" w14:textId="77777777" w:rsidTr="00C6061E">
        <w:tc>
          <w:tcPr>
            <w:tcW w:w="976" w:type="dxa"/>
            <w:tcBorders>
              <w:top w:val="nil"/>
              <w:left w:val="thinThickThinSmallGap" w:sz="24" w:space="0" w:color="auto"/>
              <w:bottom w:val="nil"/>
            </w:tcBorders>
            <w:shd w:val="clear" w:color="auto" w:fill="auto"/>
          </w:tcPr>
          <w:p w14:paraId="2C8BD852" w14:textId="77777777" w:rsidR="003057AA" w:rsidRPr="00D95972" w:rsidRDefault="003057AA" w:rsidP="00156F08">
            <w:pPr>
              <w:rPr>
                <w:rFonts w:cs="Arial"/>
                <w:lang w:val="en-US"/>
              </w:rPr>
            </w:pPr>
          </w:p>
        </w:tc>
        <w:tc>
          <w:tcPr>
            <w:tcW w:w="1317" w:type="dxa"/>
            <w:gridSpan w:val="2"/>
            <w:tcBorders>
              <w:top w:val="nil"/>
              <w:bottom w:val="nil"/>
            </w:tcBorders>
            <w:shd w:val="clear" w:color="auto" w:fill="auto"/>
          </w:tcPr>
          <w:p w14:paraId="0BF680BB" w14:textId="77777777" w:rsidR="003057AA" w:rsidRPr="00D95972" w:rsidRDefault="003057AA" w:rsidP="00156F08">
            <w:pPr>
              <w:rPr>
                <w:rFonts w:cs="Arial"/>
                <w:lang w:val="en-US"/>
              </w:rPr>
            </w:pPr>
          </w:p>
        </w:tc>
        <w:tc>
          <w:tcPr>
            <w:tcW w:w="1088" w:type="dxa"/>
            <w:tcBorders>
              <w:top w:val="single" w:sz="4" w:space="0" w:color="auto"/>
              <w:bottom w:val="single" w:sz="4" w:space="0" w:color="auto"/>
            </w:tcBorders>
            <w:shd w:val="clear" w:color="auto" w:fill="FFFFFF"/>
          </w:tcPr>
          <w:p w14:paraId="0AB54F97" w14:textId="3FBA8DA1" w:rsidR="003057AA" w:rsidRDefault="00AD12EE" w:rsidP="00156F08">
            <w:hyperlink r:id="rId125" w:history="1">
              <w:r>
                <w:rPr>
                  <w:rStyle w:val="Hyperlink"/>
                </w:rPr>
                <w:t>C1-24</w:t>
              </w:r>
              <w:r>
                <w:rPr>
                  <w:rStyle w:val="Hyperlink"/>
                </w:rPr>
                <w:t>5</w:t>
              </w:r>
              <w:r>
                <w:rPr>
                  <w:rStyle w:val="Hyperlink"/>
                </w:rPr>
                <w:t>800</w:t>
              </w:r>
            </w:hyperlink>
          </w:p>
        </w:tc>
        <w:tc>
          <w:tcPr>
            <w:tcW w:w="3789" w:type="dxa"/>
            <w:gridSpan w:val="2"/>
            <w:tcBorders>
              <w:top w:val="single" w:sz="4" w:space="0" w:color="auto"/>
              <w:bottom w:val="single" w:sz="4" w:space="0" w:color="auto"/>
            </w:tcBorders>
            <w:shd w:val="clear" w:color="auto" w:fill="FFFFFF"/>
          </w:tcPr>
          <w:p w14:paraId="68BB1C89" w14:textId="77777777" w:rsidR="003057AA" w:rsidRDefault="003057AA" w:rsidP="00156F08">
            <w:pPr>
              <w:rPr>
                <w:rFonts w:cs="Arial"/>
              </w:rPr>
            </w:pPr>
            <w:r>
              <w:rPr>
                <w:rFonts w:cs="Arial"/>
              </w:rPr>
              <w:t>CT aspects of application enablement for AIML services</w:t>
            </w:r>
          </w:p>
        </w:tc>
        <w:tc>
          <w:tcPr>
            <w:tcW w:w="2169" w:type="dxa"/>
            <w:gridSpan w:val="3"/>
            <w:tcBorders>
              <w:top w:val="single" w:sz="4" w:space="0" w:color="auto"/>
              <w:bottom w:val="single" w:sz="4" w:space="0" w:color="auto"/>
            </w:tcBorders>
            <w:shd w:val="clear" w:color="auto" w:fill="FFFFFF"/>
          </w:tcPr>
          <w:p w14:paraId="6D4294F3" w14:textId="77777777" w:rsidR="003057AA" w:rsidRDefault="003057AA" w:rsidP="00156F08">
            <w:pPr>
              <w:rPr>
                <w:rFonts w:cs="Arial"/>
              </w:rPr>
            </w:pPr>
            <w:r>
              <w:rPr>
                <w:rFonts w:cs="Arial"/>
              </w:rPr>
              <w:t>Ericsson, Lenovo</w:t>
            </w:r>
          </w:p>
        </w:tc>
        <w:tc>
          <w:tcPr>
            <w:tcW w:w="826" w:type="dxa"/>
            <w:tcBorders>
              <w:top w:val="single" w:sz="4" w:space="0" w:color="auto"/>
              <w:bottom w:val="single" w:sz="4" w:space="0" w:color="auto"/>
            </w:tcBorders>
            <w:shd w:val="clear" w:color="auto" w:fill="FFFFFF"/>
          </w:tcPr>
          <w:p w14:paraId="2E591EAC" w14:textId="77777777" w:rsidR="003057AA" w:rsidRDefault="003057AA" w:rsidP="00156F0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F36F8" w14:textId="77777777" w:rsidR="00C6061E" w:rsidRDefault="00C6061E" w:rsidP="00156F08">
            <w:pPr>
              <w:rPr>
                <w:rFonts w:cs="Arial"/>
                <w:color w:val="000000"/>
              </w:rPr>
            </w:pPr>
            <w:r>
              <w:rPr>
                <w:rFonts w:cs="Arial"/>
                <w:color w:val="000000"/>
              </w:rPr>
              <w:t>Agreed</w:t>
            </w:r>
          </w:p>
          <w:p w14:paraId="3DC37820" w14:textId="4C949B1B" w:rsidR="003057AA" w:rsidRDefault="003057AA" w:rsidP="00156F08">
            <w:pPr>
              <w:rPr>
                <w:ins w:id="409" w:author="Lena Chaponniere33" w:date="2024-10-17T00:34:00Z" w16du:dateUtc="2024-10-17T07:34:00Z"/>
                <w:rFonts w:cs="Arial"/>
                <w:color w:val="000000"/>
              </w:rPr>
            </w:pPr>
            <w:ins w:id="410" w:author="Lena Chaponniere33" w:date="2024-10-17T00:34:00Z" w16du:dateUtc="2024-10-17T07:34:00Z">
              <w:r>
                <w:rPr>
                  <w:rFonts w:cs="Arial"/>
                  <w:color w:val="000000"/>
                </w:rPr>
                <w:t>Revision of C1-245618</w:t>
              </w:r>
            </w:ins>
          </w:p>
          <w:p w14:paraId="36BDB6F8" w14:textId="27212635" w:rsidR="003057AA" w:rsidRDefault="003057AA" w:rsidP="00156F08">
            <w:pPr>
              <w:rPr>
                <w:ins w:id="411" w:author="Lena Chaponniere33" w:date="2024-10-17T00:34:00Z" w16du:dateUtc="2024-10-17T07:34:00Z"/>
                <w:rFonts w:cs="Arial"/>
                <w:color w:val="000000"/>
              </w:rPr>
            </w:pPr>
            <w:ins w:id="412" w:author="Lena Chaponniere33" w:date="2024-10-17T00:34:00Z" w16du:dateUtc="2024-10-17T07:34:00Z">
              <w:r>
                <w:rPr>
                  <w:rFonts w:cs="Arial"/>
                  <w:color w:val="000000"/>
                </w:rPr>
                <w:t>_________________________________________</w:t>
              </w:r>
            </w:ins>
          </w:p>
          <w:p w14:paraId="2BFA71A5" w14:textId="095C588C" w:rsidR="003057AA" w:rsidRDefault="003057AA" w:rsidP="00156F08">
            <w:pPr>
              <w:rPr>
                <w:ins w:id="413" w:author="Lena Chaponniere33" w:date="2024-10-13T19:01:00Z" w16du:dateUtc="2024-10-14T02:01:00Z"/>
                <w:rFonts w:cs="Arial"/>
                <w:color w:val="000000"/>
              </w:rPr>
            </w:pPr>
            <w:ins w:id="414" w:author="Lena Chaponniere33" w:date="2024-10-13T19:01:00Z" w16du:dateUtc="2024-10-14T02:01:00Z">
              <w:r>
                <w:rPr>
                  <w:rFonts w:cs="Arial"/>
                  <w:color w:val="000000"/>
                </w:rPr>
                <w:t>Revision of C1-245469</w:t>
              </w:r>
            </w:ins>
          </w:p>
          <w:p w14:paraId="41E69385" w14:textId="77777777" w:rsidR="003057AA" w:rsidRDefault="003057AA" w:rsidP="00156F08">
            <w:pPr>
              <w:rPr>
                <w:ins w:id="415" w:author="Lena Chaponniere33" w:date="2024-10-13T19:01:00Z" w16du:dateUtc="2024-10-14T02:01:00Z"/>
                <w:rFonts w:cs="Arial"/>
                <w:color w:val="000000"/>
              </w:rPr>
            </w:pPr>
            <w:ins w:id="416" w:author="Lena Chaponniere33" w:date="2024-10-13T19:01:00Z" w16du:dateUtc="2024-10-14T02:01:00Z">
              <w:r>
                <w:rPr>
                  <w:rFonts w:cs="Arial"/>
                  <w:color w:val="000000"/>
                </w:rPr>
                <w:t>_________________________________________</w:t>
              </w:r>
            </w:ins>
          </w:p>
          <w:p w14:paraId="45B62138" w14:textId="77777777" w:rsidR="003057AA" w:rsidRDefault="003057AA" w:rsidP="00156F08">
            <w:pPr>
              <w:rPr>
                <w:rFonts w:cs="Arial"/>
                <w:color w:val="000000"/>
              </w:rPr>
            </w:pPr>
            <w:r>
              <w:rPr>
                <w:rFonts w:cs="Arial"/>
                <w:color w:val="000000"/>
              </w:rPr>
              <w:t>Revision of CP-242251</w:t>
            </w:r>
          </w:p>
          <w:p w14:paraId="77253B41" w14:textId="77777777" w:rsidR="003057AA" w:rsidRDefault="003057AA" w:rsidP="00156F08">
            <w:pPr>
              <w:rPr>
                <w:rFonts w:cs="Arial"/>
                <w:color w:val="000000"/>
              </w:rPr>
            </w:pPr>
            <w:r>
              <w:rPr>
                <w:rFonts w:cs="Arial"/>
                <w:color w:val="000000"/>
              </w:rPr>
              <w:t>CT1-led</w:t>
            </w:r>
          </w:p>
        </w:tc>
      </w:tr>
      <w:tr w:rsidR="003E0BD3" w:rsidRPr="00D95972" w14:paraId="33FFCC18" w14:textId="77777777" w:rsidTr="00EC4533">
        <w:tc>
          <w:tcPr>
            <w:tcW w:w="976" w:type="dxa"/>
            <w:tcBorders>
              <w:top w:val="nil"/>
              <w:left w:val="thinThickThinSmallGap" w:sz="24" w:space="0" w:color="auto"/>
              <w:bottom w:val="nil"/>
            </w:tcBorders>
            <w:shd w:val="clear" w:color="auto" w:fill="auto"/>
          </w:tcPr>
          <w:p w14:paraId="25DF5F3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555293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3E0BD3" w:rsidRDefault="003E0BD3" w:rsidP="003E0BD3"/>
        </w:tc>
        <w:tc>
          <w:tcPr>
            <w:tcW w:w="3789" w:type="dxa"/>
            <w:gridSpan w:val="2"/>
            <w:tcBorders>
              <w:top w:val="single" w:sz="4" w:space="0" w:color="auto"/>
              <w:bottom w:val="single" w:sz="4" w:space="0" w:color="auto"/>
            </w:tcBorders>
            <w:shd w:val="clear" w:color="auto" w:fill="FFFFFF"/>
          </w:tcPr>
          <w:p w14:paraId="0AD70E05" w14:textId="77777777" w:rsidR="003E0BD3" w:rsidRDefault="003E0BD3" w:rsidP="003E0BD3">
            <w:pPr>
              <w:rPr>
                <w:rFonts w:cs="Arial"/>
              </w:rPr>
            </w:pPr>
          </w:p>
        </w:tc>
        <w:tc>
          <w:tcPr>
            <w:tcW w:w="2169" w:type="dxa"/>
            <w:gridSpan w:val="3"/>
            <w:tcBorders>
              <w:top w:val="single" w:sz="4" w:space="0" w:color="auto"/>
              <w:bottom w:val="single" w:sz="4" w:space="0" w:color="auto"/>
            </w:tcBorders>
            <w:shd w:val="clear" w:color="auto" w:fill="FFFFFF"/>
          </w:tcPr>
          <w:p w14:paraId="774192F4" w14:textId="77777777" w:rsidR="003E0BD3" w:rsidRDefault="003E0BD3" w:rsidP="003E0BD3">
            <w:pPr>
              <w:rPr>
                <w:rFonts w:cs="Arial"/>
              </w:rPr>
            </w:pPr>
          </w:p>
        </w:tc>
        <w:tc>
          <w:tcPr>
            <w:tcW w:w="826" w:type="dxa"/>
            <w:tcBorders>
              <w:top w:val="single" w:sz="4" w:space="0" w:color="auto"/>
              <w:bottom w:val="single" w:sz="4" w:space="0" w:color="auto"/>
            </w:tcBorders>
            <w:shd w:val="clear" w:color="auto" w:fill="FFFFFF"/>
          </w:tcPr>
          <w:p w14:paraId="29AFA33D" w14:textId="77777777" w:rsidR="003E0BD3"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3E0BD3" w:rsidRDefault="003E0BD3" w:rsidP="003E0BD3">
            <w:pPr>
              <w:rPr>
                <w:rFonts w:cs="Arial"/>
                <w:color w:val="000000"/>
              </w:rPr>
            </w:pPr>
          </w:p>
        </w:tc>
      </w:tr>
      <w:tr w:rsidR="003E0BD3" w:rsidRPr="00D95972" w14:paraId="48379298" w14:textId="77777777" w:rsidTr="00EC4533">
        <w:tc>
          <w:tcPr>
            <w:tcW w:w="976" w:type="dxa"/>
            <w:tcBorders>
              <w:top w:val="nil"/>
              <w:left w:val="thinThickThinSmallGap" w:sz="24" w:space="0" w:color="auto"/>
              <w:bottom w:val="single" w:sz="4" w:space="0" w:color="auto"/>
            </w:tcBorders>
            <w:shd w:val="clear" w:color="auto" w:fill="auto"/>
          </w:tcPr>
          <w:p w14:paraId="7745826B" w14:textId="77777777" w:rsidR="003E0BD3" w:rsidRPr="00D95972" w:rsidRDefault="003E0BD3" w:rsidP="003E0BD3">
            <w:pPr>
              <w:rPr>
                <w:rFonts w:cs="Arial"/>
                <w:lang w:val="en-US"/>
              </w:rPr>
            </w:pPr>
          </w:p>
        </w:tc>
        <w:tc>
          <w:tcPr>
            <w:tcW w:w="1317" w:type="dxa"/>
            <w:gridSpan w:val="2"/>
            <w:tcBorders>
              <w:top w:val="nil"/>
              <w:bottom w:val="single" w:sz="4" w:space="0" w:color="auto"/>
            </w:tcBorders>
            <w:shd w:val="clear" w:color="auto" w:fill="auto"/>
          </w:tcPr>
          <w:p w14:paraId="40A92A92"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3E0BD3" w:rsidRPr="00D95972" w:rsidRDefault="003E0BD3" w:rsidP="003E0BD3">
            <w:pPr>
              <w:rPr>
                <w:rFonts w:cs="Arial"/>
                <w:lang w:val="en-US"/>
              </w:rPr>
            </w:pPr>
          </w:p>
        </w:tc>
        <w:tc>
          <w:tcPr>
            <w:tcW w:w="3789" w:type="dxa"/>
            <w:gridSpan w:val="2"/>
            <w:tcBorders>
              <w:top w:val="single" w:sz="4" w:space="0" w:color="auto"/>
              <w:bottom w:val="single" w:sz="4" w:space="0" w:color="auto"/>
            </w:tcBorders>
            <w:shd w:val="clear" w:color="auto" w:fill="FFFFFF"/>
          </w:tcPr>
          <w:p w14:paraId="1F7AFB8C" w14:textId="77777777" w:rsidR="003E0BD3" w:rsidRPr="00D95972" w:rsidRDefault="003E0BD3" w:rsidP="003E0BD3">
            <w:pPr>
              <w:rPr>
                <w:rFonts w:cs="Arial"/>
                <w:lang w:val="en-US"/>
              </w:rPr>
            </w:pPr>
          </w:p>
        </w:tc>
        <w:tc>
          <w:tcPr>
            <w:tcW w:w="2169" w:type="dxa"/>
            <w:gridSpan w:val="3"/>
            <w:tcBorders>
              <w:top w:val="single" w:sz="4" w:space="0" w:color="auto"/>
              <w:bottom w:val="single" w:sz="4" w:space="0" w:color="auto"/>
            </w:tcBorders>
            <w:shd w:val="clear" w:color="auto" w:fill="FFFFFF"/>
          </w:tcPr>
          <w:p w14:paraId="4C10F0AB" w14:textId="77777777" w:rsidR="003E0BD3" w:rsidRPr="00D95972" w:rsidRDefault="003E0BD3" w:rsidP="003E0BD3">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E0BD3" w:rsidRPr="00D95972" w:rsidRDefault="003E0BD3" w:rsidP="003E0B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E0BD3" w:rsidRPr="00D95972" w:rsidRDefault="003E0BD3" w:rsidP="003E0BD3">
            <w:pPr>
              <w:rPr>
                <w:rFonts w:eastAsia="Batang" w:cs="Arial"/>
                <w:lang w:val="en-US" w:eastAsia="ko-KR"/>
              </w:rPr>
            </w:pPr>
          </w:p>
        </w:tc>
      </w:tr>
      <w:tr w:rsidR="003E0BD3" w:rsidRPr="00D95972" w14:paraId="07C0603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3E0BD3" w:rsidRPr="00D95972" w:rsidRDefault="003E0BD3" w:rsidP="003E0B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3E0BD3" w:rsidRPr="00D95972" w:rsidRDefault="003E0BD3" w:rsidP="003E0BD3">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E0BD3" w:rsidRPr="00D95972" w:rsidRDefault="003E0BD3" w:rsidP="003E0BD3">
            <w:pPr>
              <w:rPr>
                <w:rFonts w:cs="Arial"/>
                <w:color w:val="FF0000"/>
              </w:rPr>
            </w:pPr>
          </w:p>
        </w:tc>
        <w:tc>
          <w:tcPr>
            <w:tcW w:w="3789" w:type="dxa"/>
            <w:gridSpan w:val="2"/>
            <w:tcBorders>
              <w:top w:val="single" w:sz="4" w:space="0" w:color="auto"/>
              <w:bottom w:val="single" w:sz="4" w:space="0" w:color="auto"/>
            </w:tcBorders>
          </w:tcPr>
          <w:p w14:paraId="6904C606" w14:textId="4415ED58" w:rsidR="003E0BD3" w:rsidRPr="00D95972" w:rsidRDefault="003E0BD3" w:rsidP="003E0BD3">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72DCE16" w14:textId="77777777" w:rsidR="003E0BD3" w:rsidRPr="00D95972" w:rsidRDefault="003E0BD3" w:rsidP="003E0BD3">
            <w:pPr>
              <w:rPr>
                <w:rFonts w:cs="Arial"/>
                <w:color w:val="000000"/>
              </w:rPr>
            </w:pPr>
          </w:p>
        </w:tc>
        <w:tc>
          <w:tcPr>
            <w:tcW w:w="826" w:type="dxa"/>
            <w:tcBorders>
              <w:top w:val="single" w:sz="4" w:space="0" w:color="auto"/>
              <w:bottom w:val="single" w:sz="4" w:space="0" w:color="auto"/>
            </w:tcBorders>
          </w:tcPr>
          <w:p w14:paraId="33481023" w14:textId="77777777" w:rsidR="003E0BD3" w:rsidRPr="00D95972" w:rsidRDefault="003E0BD3" w:rsidP="003E0BD3">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E0BD3" w:rsidRPr="00D95972" w:rsidRDefault="003E0BD3" w:rsidP="003E0BD3">
            <w:pPr>
              <w:rPr>
                <w:rFonts w:eastAsia="Batang" w:cs="Arial"/>
                <w:color w:val="000000"/>
                <w:lang w:eastAsia="ko-KR"/>
              </w:rPr>
            </w:pPr>
            <w:r>
              <w:rPr>
                <w:rFonts w:eastAsia="Batang" w:cs="Arial"/>
                <w:color w:val="000000"/>
                <w:lang w:eastAsia="ko-KR"/>
              </w:rPr>
              <w:t>TEI19</w:t>
            </w:r>
          </w:p>
        </w:tc>
      </w:tr>
      <w:tr w:rsidR="003E0BD3" w:rsidRPr="00D95972" w14:paraId="2F1C71E9" w14:textId="77777777" w:rsidTr="00B8345F">
        <w:tc>
          <w:tcPr>
            <w:tcW w:w="976" w:type="dxa"/>
            <w:tcBorders>
              <w:top w:val="nil"/>
              <w:left w:val="thinThickThinSmallGap" w:sz="24" w:space="0" w:color="auto"/>
              <w:bottom w:val="nil"/>
            </w:tcBorders>
            <w:shd w:val="clear" w:color="auto" w:fill="auto"/>
          </w:tcPr>
          <w:p w14:paraId="7A3849A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C6DF7BC"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C5DB84" w14:textId="6FECB487" w:rsidR="003E0BD3" w:rsidRDefault="003E0BD3" w:rsidP="003E0BD3">
            <w:r>
              <w:t>C1-245119</w:t>
            </w:r>
          </w:p>
        </w:tc>
        <w:tc>
          <w:tcPr>
            <w:tcW w:w="3789" w:type="dxa"/>
            <w:gridSpan w:val="2"/>
            <w:tcBorders>
              <w:top w:val="single" w:sz="4" w:space="0" w:color="auto"/>
              <w:bottom w:val="single" w:sz="4" w:space="0" w:color="auto"/>
            </w:tcBorders>
            <w:shd w:val="clear" w:color="auto" w:fill="FFFFFF"/>
          </w:tcPr>
          <w:p w14:paraId="1E82FFDE" w14:textId="66D698E0" w:rsidR="003E0BD3" w:rsidRDefault="003E0BD3" w:rsidP="003E0BD3">
            <w:pPr>
              <w:rPr>
                <w:rFonts w:cs="Arial"/>
              </w:rPr>
            </w:pPr>
            <w:r>
              <w:rPr>
                <w:rFonts w:cs="Arial"/>
              </w:rPr>
              <w:t>Correction to statement on suspend and resume traffic duplication</w:t>
            </w:r>
          </w:p>
        </w:tc>
        <w:tc>
          <w:tcPr>
            <w:tcW w:w="2169" w:type="dxa"/>
            <w:gridSpan w:val="3"/>
            <w:tcBorders>
              <w:top w:val="single" w:sz="4" w:space="0" w:color="auto"/>
              <w:bottom w:val="single" w:sz="4" w:space="0" w:color="auto"/>
            </w:tcBorders>
            <w:shd w:val="clear" w:color="auto" w:fill="FFFFFF"/>
          </w:tcPr>
          <w:p w14:paraId="229EA1DF" w14:textId="51B3B0B3" w:rsidR="003E0BD3" w:rsidRDefault="003E0BD3" w:rsidP="003E0BD3">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4B7A9" w14:textId="758EAF5F" w:rsidR="003E0BD3" w:rsidRDefault="003E0BD3" w:rsidP="003E0BD3">
            <w:pPr>
              <w:rPr>
                <w:rFonts w:cs="Arial"/>
              </w:rPr>
            </w:pPr>
            <w:r>
              <w:rPr>
                <w:rFonts w:cs="Arial"/>
              </w:rPr>
              <w:t>CR 0158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27A3" w14:textId="77777777" w:rsidR="003E0BD3" w:rsidRDefault="003E0BD3" w:rsidP="003E0BD3">
            <w:pPr>
              <w:rPr>
                <w:rFonts w:cs="Arial"/>
                <w:color w:val="000000"/>
              </w:rPr>
            </w:pPr>
            <w:r>
              <w:rPr>
                <w:rFonts w:cs="Arial"/>
                <w:color w:val="000000"/>
              </w:rPr>
              <w:t>Withdrawn</w:t>
            </w:r>
          </w:p>
          <w:p w14:paraId="41F6AB75" w14:textId="167C44A5" w:rsidR="003E0BD3" w:rsidRDefault="003E0BD3" w:rsidP="003E0BD3">
            <w:pPr>
              <w:rPr>
                <w:rFonts w:cs="Arial"/>
                <w:color w:val="000000"/>
              </w:rPr>
            </w:pPr>
            <w:r>
              <w:rPr>
                <w:rFonts w:cs="Arial"/>
                <w:color w:val="000000"/>
              </w:rPr>
              <w:t>Revision of C1-244590</w:t>
            </w:r>
          </w:p>
        </w:tc>
      </w:tr>
      <w:tr w:rsidR="006F275B" w:rsidRPr="00D95972" w14:paraId="1D8ABFCE" w14:textId="77777777" w:rsidTr="00B8345F">
        <w:tc>
          <w:tcPr>
            <w:tcW w:w="976" w:type="dxa"/>
            <w:tcBorders>
              <w:top w:val="nil"/>
              <w:left w:val="thinThickThinSmallGap" w:sz="24" w:space="0" w:color="auto"/>
              <w:bottom w:val="nil"/>
            </w:tcBorders>
            <w:shd w:val="clear" w:color="auto" w:fill="auto"/>
          </w:tcPr>
          <w:p w14:paraId="73CC9FE8" w14:textId="77777777" w:rsidR="006F275B" w:rsidRPr="00D95972" w:rsidRDefault="006F275B" w:rsidP="006F275B">
            <w:pPr>
              <w:rPr>
                <w:rFonts w:cs="Arial"/>
                <w:lang w:val="en-US"/>
              </w:rPr>
            </w:pPr>
          </w:p>
        </w:tc>
        <w:tc>
          <w:tcPr>
            <w:tcW w:w="1317" w:type="dxa"/>
            <w:gridSpan w:val="2"/>
            <w:tcBorders>
              <w:top w:val="nil"/>
              <w:bottom w:val="nil"/>
            </w:tcBorders>
            <w:shd w:val="clear" w:color="auto" w:fill="auto"/>
          </w:tcPr>
          <w:p w14:paraId="0C1F85C4" w14:textId="77777777" w:rsidR="006F275B" w:rsidRPr="00D95972" w:rsidRDefault="006F275B" w:rsidP="006F275B">
            <w:pPr>
              <w:rPr>
                <w:rFonts w:cs="Arial"/>
                <w:lang w:val="en-US"/>
              </w:rPr>
            </w:pPr>
          </w:p>
        </w:tc>
        <w:tc>
          <w:tcPr>
            <w:tcW w:w="1088" w:type="dxa"/>
            <w:tcBorders>
              <w:top w:val="single" w:sz="4" w:space="0" w:color="auto"/>
              <w:bottom w:val="single" w:sz="4" w:space="0" w:color="auto"/>
            </w:tcBorders>
            <w:shd w:val="clear" w:color="auto" w:fill="FFFFFF"/>
          </w:tcPr>
          <w:p w14:paraId="305B54B2" w14:textId="24BDBE0C" w:rsidR="006F275B" w:rsidRDefault="006F275B" w:rsidP="006F275B">
            <w:hyperlink r:id="rId126" w:history="1">
              <w:r>
                <w:rPr>
                  <w:rStyle w:val="Hyperlink"/>
                </w:rPr>
                <w:t>C1-245470</w:t>
              </w:r>
            </w:hyperlink>
          </w:p>
        </w:tc>
        <w:tc>
          <w:tcPr>
            <w:tcW w:w="3789" w:type="dxa"/>
            <w:gridSpan w:val="2"/>
            <w:tcBorders>
              <w:top w:val="single" w:sz="4" w:space="0" w:color="auto"/>
              <w:bottom w:val="single" w:sz="4" w:space="0" w:color="auto"/>
            </w:tcBorders>
            <w:shd w:val="clear" w:color="auto" w:fill="FFFFFF"/>
          </w:tcPr>
          <w:p w14:paraId="3ACCF5C0" w14:textId="1E309E1D" w:rsidR="006F275B" w:rsidRDefault="006F275B" w:rsidP="006F275B">
            <w:pPr>
              <w:rPr>
                <w:rFonts w:cs="Arial"/>
              </w:rPr>
            </w:pPr>
            <w:r>
              <w:rPr>
                <w:rFonts w:cs="Arial"/>
              </w:rPr>
              <w:t>Clarification to triggering registration procedure after unavailability period when “UE needs to report unavailability”</w:t>
            </w:r>
          </w:p>
        </w:tc>
        <w:tc>
          <w:tcPr>
            <w:tcW w:w="2169" w:type="dxa"/>
            <w:gridSpan w:val="3"/>
            <w:tcBorders>
              <w:top w:val="single" w:sz="4" w:space="0" w:color="auto"/>
              <w:bottom w:val="single" w:sz="4" w:space="0" w:color="auto"/>
            </w:tcBorders>
            <w:shd w:val="clear" w:color="auto" w:fill="FFFFFF"/>
          </w:tcPr>
          <w:p w14:paraId="63FC8C5B" w14:textId="4A2E8A83" w:rsidR="006F275B" w:rsidRDefault="006F275B" w:rsidP="006F275B">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FF"/>
          </w:tcPr>
          <w:p w14:paraId="6AA17571" w14:textId="7684A478" w:rsidR="006F275B" w:rsidRDefault="006F275B" w:rsidP="006F275B">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B7A84" w14:textId="77777777" w:rsidR="00B8345F" w:rsidRDefault="00B8345F" w:rsidP="006F275B">
            <w:pPr>
              <w:rPr>
                <w:rFonts w:cs="Arial"/>
                <w:color w:val="000000"/>
              </w:rPr>
            </w:pPr>
            <w:r>
              <w:rPr>
                <w:rFonts w:cs="Arial"/>
                <w:color w:val="000000"/>
              </w:rPr>
              <w:t>Agreed</w:t>
            </w:r>
          </w:p>
          <w:p w14:paraId="4F236FF4" w14:textId="0E3AAF80" w:rsidR="006F275B" w:rsidRDefault="006F275B" w:rsidP="006F275B">
            <w:pPr>
              <w:rPr>
                <w:rFonts w:cs="Arial"/>
                <w:color w:val="000000"/>
              </w:rPr>
            </w:pPr>
            <w:r w:rsidRPr="00E56578">
              <w:rPr>
                <w:rFonts w:cs="Arial"/>
                <w:color w:val="000000"/>
              </w:rPr>
              <w:t>Change agreed at CT1#150 for Rel-19 but not implemented due to release in coversheet being Rel-18</w:t>
            </w:r>
          </w:p>
        </w:tc>
      </w:tr>
      <w:tr w:rsidR="006F275B" w:rsidRPr="00D95972" w14:paraId="7092C9FB" w14:textId="77777777" w:rsidTr="00E72F2F">
        <w:tc>
          <w:tcPr>
            <w:tcW w:w="976" w:type="dxa"/>
            <w:tcBorders>
              <w:top w:val="nil"/>
              <w:left w:val="thinThickThinSmallGap" w:sz="24" w:space="0" w:color="auto"/>
              <w:bottom w:val="nil"/>
            </w:tcBorders>
            <w:shd w:val="clear" w:color="auto" w:fill="auto"/>
          </w:tcPr>
          <w:p w14:paraId="69DEACAD" w14:textId="77777777" w:rsidR="006F275B" w:rsidRPr="00D95972" w:rsidRDefault="006F275B" w:rsidP="003E0BD3">
            <w:pPr>
              <w:rPr>
                <w:rFonts w:cs="Arial"/>
                <w:lang w:val="en-US"/>
              </w:rPr>
            </w:pPr>
          </w:p>
        </w:tc>
        <w:tc>
          <w:tcPr>
            <w:tcW w:w="1317" w:type="dxa"/>
            <w:gridSpan w:val="2"/>
            <w:tcBorders>
              <w:top w:val="nil"/>
              <w:bottom w:val="nil"/>
            </w:tcBorders>
            <w:shd w:val="clear" w:color="auto" w:fill="auto"/>
          </w:tcPr>
          <w:p w14:paraId="1E9360F6" w14:textId="77777777" w:rsidR="006F275B" w:rsidRPr="00D95972" w:rsidRDefault="006F275B" w:rsidP="003E0BD3">
            <w:pPr>
              <w:rPr>
                <w:rFonts w:cs="Arial"/>
                <w:lang w:val="en-US"/>
              </w:rPr>
            </w:pPr>
          </w:p>
        </w:tc>
        <w:tc>
          <w:tcPr>
            <w:tcW w:w="1088" w:type="dxa"/>
            <w:tcBorders>
              <w:top w:val="single" w:sz="4" w:space="0" w:color="auto"/>
              <w:bottom w:val="single" w:sz="4" w:space="0" w:color="auto"/>
            </w:tcBorders>
            <w:shd w:val="clear" w:color="auto" w:fill="FFFFFF"/>
          </w:tcPr>
          <w:p w14:paraId="16FB775D" w14:textId="77777777" w:rsidR="006F275B" w:rsidRDefault="006F275B" w:rsidP="003E0BD3"/>
        </w:tc>
        <w:tc>
          <w:tcPr>
            <w:tcW w:w="3789" w:type="dxa"/>
            <w:gridSpan w:val="2"/>
            <w:tcBorders>
              <w:top w:val="single" w:sz="4" w:space="0" w:color="auto"/>
              <w:bottom w:val="single" w:sz="4" w:space="0" w:color="auto"/>
            </w:tcBorders>
            <w:shd w:val="clear" w:color="auto" w:fill="FFFFFF"/>
          </w:tcPr>
          <w:p w14:paraId="481EF4E4" w14:textId="77777777" w:rsidR="006F275B" w:rsidRDefault="006F275B" w:rsidP="003E0BD3">
            <w:pPr>
              <w:rPr>
                <w:rFonts w:cs="Arial"/>
              </w:rPr>
            </w:pPr>
          </w:p>
        </w:tc>
        <w:tc>
          <w:tcPr>
            <w:tcW w:w="2169" w:type="dxa"/>
            <w:gridSpan w:val="3"/>
            <w:tcBorders>
              <w:top w:val="single" w:sz="4" w:space="0" w:color="auto"/>
              <w:bottom w:val="single" w:sz="4" w:space="0" w:color="auto"/>
            </w:tcBorders>
            <w:shd w:val="clear" w:color="auto" w:fill="FFFFFF"/>
          </w:tcPr>
          <w:p w14:paraId="66A59AF4" w14:textId="77777777" w:rsidR="006F275B" w:rsidRDefault="006F275B" w:rsidP="003E0BD3">
            <w:pPr>
              <w:rPr>
                <w:rFonts w:cs="Arial"/>
              </w:rPr>
            </w:pPr>
          </w:p>
        </w:tc>
        <w:tc>
          <w:tcPr>
            <w:tcW w:w="826" w:type="dxa"/>
            <w:tcBorders>
              <w:top w:val="single" w:sz="4" w:space="0" w:color="auto"/>
              <w:bottom w:val="single" w:sz="4" w:space="0" w:color="auto"/>
            </w:tcBorders>
            <w:shd w:val="clear" w:color="auto" w:fill="FFFFFF"/>
          </w:tcPr>
          <w:p w14:paraId="7A367175" w14:textId="77777777" w:rsidR="006F275B" w:rsidRDefault="006F275B" w:rsidP="003E0B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B8826" w14:textId="77777777" w:rsidR="006F275B" w:rsidRDefault="006F275B" w:rsidP="003E0BD3">
            <w:pPr>
              <w:rPr>
                <w:rFonts w:cs="Arial"/>
                <w:color w:val="000000"/>
              </w:rPr>
            </w:pPr>
          </w:p>
        </w:tc>
      </w:tr>
      <w:tr w:rsidR="003E0BD3" w:rsidRPr="00D95972" w14:paraId="6D6B195C" w14:textId="77777777" w:rsidTr="00E72F2F">
        <w:tc>
          <w:tcPr>
            <w:tcW w:w="976" w:type="dxa"/>
            <w:tcBorders>
              <w:top w:val="nil"/>
              <w:left w:val="thinThickThinSmallGap" w:sz="24" w:space="0" w:color="auto"/>
              <w:bottom w:val="nil"/>
            </w:tcBorders>
            <w:shd w:val="clear" w:color="auto" w:fill="auto"/>
          </w:tcPr>
          <w:p w14:paraId="46ABEA9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5476E1"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F617A84" w14:textId="7393214E" w:rsidR="003E0BD3" w:rsidRDefault="003E0BD3" w:rsidP="003E0BD3">
            <w:hyperlink r:id="rId127" w:history="1">
              <w:r>
                <w:rPr>
                  <w:rStyle w:val="Hyperlink"/>
                </w:rPr>
                <w:t>C1-245216</w:t>
              </w:r>
            </w:hyperlink>
          </w:p>
        </w:tc>
        <w:tc>
          <w:tcPr>
            <w:tcW w:w="3789" w:type="dxa"/>
            <w:gridSpan w:val="2"/>
            <w:tcBorders>
              <w:top w:val="single" w:sz="4" w:space="0" w:color="auto"/>
              <w:bottom w:val="single" w:sz="4" w:space="0" w:color="auto"/>
            </w:tcBorders>
            <w:shd w:val="clear" w:color="auto" w:fill="FFFFFF"/>
          </w:tcPr>
          <w:p w14:paraId="39A5FF8E" w14:textId="0B4D9F66" w:rsidR="003E0BD3" w:rsidRDefault="003E0BD3" w:rsidP="003E0BD3">
            <w:pPr>
              <w:rPr>
                <w:rFonts w:cs="Arial"/>
              </w:rPr>
            </w:pPr>
            <w:r>
              <w:rPr>
                <w:rFonts w:cs="Arial"/>
              </w:rPr>
              <w:t>RSLPP storage in non-volatile memory</w:t>
            </w:r>
          </w:p>
        </w:tc>
        <w:tc>
          <w:tcPr>
            <w:tcW w:w="2169" w:type="dxa"/>
            <w:gridSpan w:val="3"/>
            <w:tcBorders>
              <w:top w:val="single" w:sz="4" w:space="0" w:color="auto"/>
              <w:bottom w:val="single" w:sz="4" w:space="0" w:color="auto"/>
            </w:tcBorders>
            <w:shd w:val="clear" w:color="auto" w:fill="FFFFFF"/>
          </w:tcPr>
          <w:p w14:paraId="3049D01D" w14:textId="3BE8BEDB"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AC1C719" w14:textId="6AEEB73D" w:rsidR="003E0BD3" w:rsidRDefault="003E0BD3" w:rsidP="003E0BD3">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76A08" w14:textId="77777777" w:rsidR="00E72F2F" w:rsidRDefault="00E72F2F" w:rsidP="003E0BD3">
            <w:pPr>
              <w:rPr>
                <w:rFonts w:cs="Arial"/>
                <w:color w:val="000000"/>
              </w:rPr>
            </w:pPr>
            <w:r>
              <w:rPr>
                <w:rFonts w:cs="Arial"/>
                <w:color w:val="000000"/>
              </w:rPr>
              <w:t>Postponed</w:t>
            </w:r>
          </w:p>
          <w:p w14:paraId="16FFC667" w14:textId="2E01A799" w:rsidR="003E0BD3" w:rsidRDefault="003E0BD3" w:rsidP="003E0BD3">
            <w:pPr>
              <w:rPr>
                <w:rFonts w:cs="Arial"/>
                <w:color w:val="000000"/>
              </w:rPr>
            </w:pPr>
          </w:p>
        </w:tc>
      </w:tr>
      <w:tr w:rsidR="003E0BD3" w:rsidRPr="00D95972" w14:paraId="3CF33F1A" w14:textId="77777777" w:rsidTr="00E72F2F">
        <w:tc>
          <w:tcPr>
            <w:tcW w:w="976" w:type="dxa"/>
            <w:tcBorders>
              <w:top w:val="nil"/>
              <w:left w:val="thinThickThinSmallGap" w:sz="24" w:space="0" w:color="auto"/>
              <w:bottom w:val="nil"/>
            </w:tcBorders>
            <w:shd w:val="clear" w:color="auto" w:fill="auto"/>
          </w:tcPr>
          <w:p w14:paraId="7068EC5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43EF6C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E8E2D32" w14:textId="5F6D54E5" w:rsidR="003E0BD3" w:rsidRDefault="003E0BD3" w:rsidP="003E0BD3">
            <w:hyperlink r:id="rId128" w:history="1">
              <w:r>
                <w:rPr>
                  <w:rStyle w:val="Hyperlink"/>
                </w:rPr>
                <w:t>C1-245217</w:t>
              </w:r>
            </w:hyperlink>
          </w:p>
        </w:tc>
        <w:tc>
          <w:tcPr>
            <w:tcW w:w="3789" w:type="dxa"/>
            <w:gridSpan w:val="2"/>
            <w:tcBorders>
              <w:top w:val="single" w:sz="4" w:space="0" w:color="auto"/>
              <w:bottom w:val="single" w:sz="4" w:space="0" w:color="auto"/>
            </w:tcBorders>
            <w:shd w:val="clear" w:color="auto" w:fill="FFFFFF"/>
          </w:tcPr>
          <w:p w14:paraId="2F68CF80" w14:textId="5D2C2605" w:rsidR="003E0BD3" w:rsidRDefault="003E0BD3" w:rsidP="003E0BD3">
            <w:pPr>
              <w:rPr>
                <w:rFonts w:cs="Arial"/>
              </w:rPr>
            </w:pPr>
            <w:r>
              <w:rPr>
                <w:rFonts w:cs="Arial"/>
              </w:rPr>
              <w:t>A2XP storage in non-volatile memory</w:t>
            </w:r>
          </w:p>
        </w:tc>
        <w:tc>
          <w:tcPr>
            <w:tcW w:w="2169" w:type="dxa"/>
            <w:gridSpan w:val="3"/>
            <w:tcBorders>
              <w:top w:val="single" w:sz="4" w:space="0" w:color="auto"/>
              <w:bottom w:val="single" w:sz="4" w:space="0" w:color="auto"/>
            </w:tcBorders>
            <w:shd w:val="clear" w:color="auto" w:fill="FFFFFF"/>
          </w:tcPr>
          <w:p w14:paraId="62ED308C" w14:textId="01BB6D81"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06C5CE7" w14:textId="0E649F9E" w:rsidR="003E0BD3" w:rsidRDefault="003E0BD3" w:rsidP="003E0BD3">
            <w:pPr>
              <w:rPr>
                <w:rFonts w:cs="Arial"/>
              </w:rPr>
            </w:pPr>
            <w:r>
              <w:rPr>
                <w:rFonts w:cs="Arial"/>
              </w:rPr>
              <w:t>CR 0009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CCBEC" w14:textId="77777777" w:rsidR="00E72F2F" w:rsidRDefault="00E72F2F" w:rsidP="003E0BD3">
            <w:pPr>
              <w:rPr>
                <w:rFonts w:cs="Arial"/>
                <w:color w:val="000000"/>
              </w:rPr>
            </w:pPr>
            <w:r>
              <w:rPr>
                <w:rFonts w:cs="Arial"/>
                <w:color w:val="000000"/>
              </w:rPr>
              <w:t>Postponed</w:t>
            </w:r>
          </w:p>
          <w:p w14:paraId="1834CEEE" w14:textId="35FB7964" w:rsidR="003E0BD3" w:rsidRDefault="003E0BD3" w:rsidP="003E0BD3">
            <w:pPr>
              <w:rPr>
                <w:rFonts w:cs="Arial"/>
                <w:color w:val="000000"/>
              </w:rPr>
            </w:pPr>
          </w:p>
        </w:tc>
      </w:tr>
      <w:tr w:rsidR="003E0BD3" w:rsidRPr="00D95972" w14:paraId="5D37A715" w14:textId="77777777" w:rsidTr="00E72F2F">
        <w:tc>
          <w:tcPr>
            <w:tcW w:w="976" w:type="dxa"/>
            <w:tcBorders>
              <w:top w:val="nil"/>
              <w:left w:val="thinThickThinSmallGap" w:sz="24" w:space="0" w:color="auto"/>
              <w:bottom w:val="nil"/>
            </w:tcBorders>
            <w:shd w:val="clear" w:color="auto" w:fill="auto"/>
          </w:tcPr>
          <w:p w14:paraId="24CA7A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6B8FA0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15B8B19" w14:textId="11C2AC14" w:rsidR="003E0BD3" w:rsidRDefault="003E0BD3" w:rsidP="003E0BD3">
            <w:hyperlink r:id="rId129" w:history="1">
              <w:r>
                <w:rPr>
                  <w:rStyle w:val="Hyperlink"/>
                </w:rPr>
                <w:t>C1-245218</w:t>
              </w:r>
            </w:hyperlink>
          </w:p>
        </w:tc>
        <w:tc>
          <w:tcPr>
            <w:tcW w:w="3789" w:type="dxa"/>
            <w:gridSpan w:val="2"/>
            <w:tcBorders>
              <w:top w:val="single" w:sz="4" w:space="0" w:color="auto"/>
              <w:bottom w:val="single" w:sz="4" w:space="0" w:color="auto"/>
            </w:tcBorders>
            <w:shd w:val="clear" w:color="auto" w:fill="FFFFFF"/>
          </w:tcPr>
          <w:p w14:paraId="2FF4014B" w14:textId="3451BAE4" w:rsidR="003E0BD3" w:rsidRDefault="003E0BD3" w:rsidP="003E0BD3">
            <w:pPr>
              <w:rPr>
                <w:rFonts w:cs="Arial"/>
              </w:rPr>
            </w:pPr>
            <w:r>
              <w:rPr>
                <w:rFonts w:cs="Arial"/>
              </w:rPr>
              <w:t>V2XP storage in non-volatile memory</w:t>
            </w:r>
          </w:p>
        </w:tc>
        <w:tc>
          <w:tcPr>
            <w:tcW w:w="2169" w:type="dxa"/>
            <w:gridSpan w:val="3"/>
            <w:tcBorders>
              <w:top w:val="single" w:sz="4" w:space="0" w:color="auto"/>
              <w:bottom w:val="single" w:sz="4" w:space="0" w:color="auto"/>
            </w:tcBorders>
            <w:shd w:val="clear" w:color="auto" w:fill="FFFFFF"/>
          </w:tcPr>
          <w:p w14:paraId="3EE27177" w14:textId="3E7B82D0" w:rsidR="003E0BD3" w:rsidRDefault="003E0BD3" w:rsidP="003E0BD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027B1B2" w14:textId="23563211" w:rsidR="003E0BD3" w:rsidRDefault="003E0BD3" w:rsidP="003E0BD3">
            <w:pPr>
              <w:rPr>
                <w:rFonts w:cs="Arial"/>
              </w:rPr>
            </w:pPr>
            <w:r>
              <w:rPr>
                <w:rFonts w:cs="Arial"/>
              </w:rPr>
              <w:t>CR 0306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3F38A" w14:textId="77777777" w:rsidR="00E72F2F" w:rsidRDefault="00E72F2F" w:rsidP="003E0BD3">
            <w:pPr>
              <w:rPr>
                <w:rFonts w:cs="Arial"/>
                <w:color w:val="000000"/>
              </w:rPr>
            </w:pPr>
            <w:r>
              <w:rPr>
                <w:rFonts w:cs="Arial"/>
                <w:color w:val="000000"/>
              </w:rPr>
              <w:t>Postponed</w:t>
            </w:r>
          </w:p>
          <w:p w14:paraId="5DD8B229" w14:textId="67D7C0FF" w:rsidR="003E0BD3" w:rsidRDefault="003E0BD3" w:rsidP="003E0BD3">
            <w:pPr>
              <w:rPr>
                <w:rFonts w:cs="Arial"/>
                <w:color w:val="000000"/>
              </w:rPr>
            </w:pPr>
          </w:p>
        </w:tc>
      </w:tr>
      <w:tr w:rsidR="003E0BD3" w:rsidRPr="00D95972" w14:paraId="197DA0F9" w14:textId="77777777" w:rsidTr="00E72F2F">
        <w:tc>
          <w:tcPr>
            <w:tcW w:w="976" w:type="dxa"/>
            <w:tcBorders>
              <w:top w:val="nil"/>
              <w:left w:val="thinThickThinSmallGap" w:sz="24" w:space="0" w:color="auto"/>
              <w:bottom w:val="nil"/>
            </w:tcBorders>
            <w:shd w:val="clear" w:color="auto" w:fill="auto"/>
          </w:tcPr>
          <w:p w14:paraId="01E1D00D"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EF739B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D6E2E1F" w14:textId="2E4E522D" w:rsidR="003E0BD3" w:rsidRDefault="003E0BD3" w:rsidP="003E0BD3">
            <w:hyperlink r:id="rId130" w:history="1">
              <w:r>
                <w:rPr>
                  <w:rStyle w:val="Hyperlink"/>
                </w:rPr>
                <w:t>C1-245226</w:t>
              </w:r>
            </w:hyperlink>
          </w:p>
        </w:tc>
        <w:tc>
          <w:tcPr>
            <w:tcW w:w="3789" w:type="dxa"/>
            <w:gridSpan w:val="2"/>
            <w:tcBorders>
              <w:top w:val="single" w:sz="4" w:space="0" w:color="auto"/>
              <w:bottom w:val="single" w:sz="4" w:space="0" w:color="auto"/>
            </w:tcBorders>
            <w:shd w:val="clear" w:color="auto" w:fill="FFFFFF"/>
          </w:tcPr>
          <w:p w14:paraId="06EC49C9" w14:textId="0D50C553" w:rsidR="003E0BD3" w:rsidRDefault="003E0BD3" w:rsidP="003E0BD3">
            <w:pPr>
              <w:rPr>
                <w:rFonts w:cs="Arial"/>
              </w:rPr>
            </w:pPr>
            <w:r>
              <w:rPr>
                <w:rFonts w:cs="Arial"/>
              </w:rPr>
              <w:t>Discussion on re-enabling E-UTRA capability and N1 mode capability of UE</w:t>
            </w:r>
          </w:p>
        </w:tc>
        <w:tc>
          <w:tcPr>
            <w:tcW w:w="2169" w:type="dxa"/>
            <w:gridSpan w:val="3"/>
            <w:tcBorders>
              <w:top w:val="single" w:sz="4" w:space="0" w:color="auto"/>
              <w:bottom w:val="single" w:sz="4" w:space="0" w:color="auto"/>
            </w:tcBorders>
            <w:shd w:val="clear" w:color="auto" w:fill="FFFFFF"/>
          </w:tcPr>
          <w:p w14:paraId="31D75480" w14:textId="6EAEBD7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CD179FC" w14:textId="40A786E6"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6AF7E" w14:textId="77777777" w:rsidR="004F0C08" w:rsidRDefault="004F0C08" w:rsidP="003E0BD3">
            <w:pPr>
              <w:rPr>
                <w:rFonts w:cs="Arial"/>
                <w:color w:val="000000"/>
              </w:rPr>
            </w:pPr>
            <w:r>
              <w:rPr>
                <w:rFonts w:cs="Arial"/>
                <w:color w:val="000000"/>
              </w:rPr>
              <w:t>Noted</w:t>
            </w:r>
          </w:p>
          <w:p w14:paraId="7B4176F5" w14:textId="33E31D45" w:rsidR="003E0BD3" w:rsidRDefault="003E0BD3" w:rsidP="003E0BD3">
            <w:pPr>
              <w:rPr>
                <w:rFonts w:cs="Arial"/>
                <w:color w:val="000000"/>
              </w:rPr>
            </w:pPr>
          </w:p>
        </w:tc>
      </w:tr>
      <w:tr w:rsidR="003E0BD3" w:rsidRPr="00D95972" w14:paraId="5E221B6B" w14:textId="77777777" w:rsidTr="00E72F2F">
        <w:tc>
          <w:tcPr>
            <w:tcW w:w="976" w:type="dxa"/>
            <w:tcBorders>
              <w:top w:val="nil"/>
              <w:left w:val="thinThickThinSmallGap" w:sz="24" w:space="0" w:color="auto"/>
              <w:bottom w:val="nil"/>
            </w:tcBorders>
            <w:shd w:val="clear" w:color="auto" w:fill="auto"/>
          </w:tcPr>
          <w:p w14:paraId="2814BC9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E92FDD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81FE70F" w14:textId="097E146E" w:rsidR="003E0BD3" w:rsidRDefault="003E0BD3" w:rsidP="003E0BD3">
            <w:hyperlink r:id="rId131" w:history="1">
              <w:r>
                <w:rPr>
                  <w:rStyle w:val="Hyperlink"/>
                </w:rPr>
                <w:t>C1-245227</w:t>
              </w:r>
            </w:hyperlink>
          </w:p>
        </w:tc>
        <w:tc>
          <w:tcPr>
            <w:tcW w:w="3789" w:type="dxa"/>
            <w:gridSpan w:val="2"/>
            <w:tcBorders>
              <w:top w:val="single" w:sz="4" w:space="0" w:color="auto"/>
              <w:bottom w:val="single" w:sz="4" w:space="0" w:color="auto"/>
            </w:tcBorders>
            <w:shd w:val="clear" w:color="auto" w:fill="FFFFFF"/>
          </w:tcPr>
          <w:p w14:paraId="6AF003C3" w14:textId="7C4129C2" w:rsidR="003E0BD3" w:rsidRDefault="003E0BD3" w:rsidP="003E0BD3">
            <w:pPr>
              <w:rPr>
                <w:rFonts w:cs="Arial"/>
              </w:rPr>
            </w:pPr>
            <w:r>
              <w:rPr>
                <w:rFonts w:cs="Arial"/>
              </w:rPr>
              <w:t>Update on re-enabling UE's E-UTRA capability</w:t>
            </w:r>
          </w:p>
        </w:tc>
        <w:tc>
          <w:tcPr>
            <w:tcW w:w="2169" w:type="dxa"/>
            <w:gridSpan w:val="3"/>
            <w:tcBorders>
              <w:top w:val="single" w:sz="4" w:space="0" w:color="auto"/>
              <w:bottom w:val="single" w:sz="4" w:space="0" w:color="auto"/>
            </w:tcBorders>
            <w:shd w:val="clear" w:color="auto" w:fill="FFFFFF"/>
          </w:tcPr>
          <w:p w14:paraId="14CD3D77" w14:textId="6AEBE5EB"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0BBA7D1" w14:textId="76E05EAE" w:rsidR="003E0BD3" w:rsidRDefault="003E0BD3" w:rsidP="003E0BD3">
            <w:pPr>
              <w:rPr>
                <w:rFonts w:cs="Arial"/>
              </w:rPr>
            </w:pPr>
            <w:r>
              <w:rPr>
                <w:rFonts w:cs="Arial"/>
              </w:rPr>
              <w:t xml:space="preserve">CR 4096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E37D" w14:textId="77777777" w:rsidR="00E72F2F" w:rsidRDefault="00E72F2F" w:rsidP="003E0BD3">
            <w:pPr>
              <w:rPr>
                <w:rFonts w:cs="Arial"/>
                <w:color w:val="000000"/>
              </w:rPr>
            </w:pPr>
            <w:r>
              <w:rPr>
                <w:rFonts w:cs="Arial"/>
                <w:color w:val="000000"/>
              </w:rPr>
              <w:lastRenderedPageBreak/>
              <w:t>Postponed</w:t>
            </w:r>
          </w:p>
          <w:p w14:paraId="5A21CF7F" w14:textId="2772ED78" w:rsidR="003E0BD3" w:rsidRDefault="003E0BD3" w:rsidP="003E0BD3">
            <w:pPr>
              <w:rPr>
                <w:rFonts w:cs="Arial"/>
                <w:color w:val="000000"/>
              </w:rPr>
            </w:pPr>
            <w:r>
              <w:rPr>
                <w:rFonts w:cs="Arial"/>
                <w:color w:val="000000"/>
              </w:rPr>
              <w:t>Revision of C1-244641</w:t>
            </w:r>
          </w:p>
        </w:tc>
      </w:tr>
      <w:tr w:rsidR="003E0BD3" w:rsidRPr="00D95972" w14:paraId="128EC231" w14:textId="77777777" w:rsidTr="00E72F2F">
        <w:tc>
          <w:tcPr>
            <w:tcW w:w="976" w:type="dxa"/>
            <w:tcBorders>
              <w:top w:val="nil"/>
              <w:left w:val="thinThickThinSmallGap" w:sz="24" w:space="0" w:color="auto"/>
              <w:bottom w:val="nil"/>
            </w:tcBorders>
            <w:shd w:val="clear" w:color="auto" w:fill="auto"/>
          </w:tcPr>
          <w:p w14:paraId="0576902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085596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6C2819C" w14:textId="226067EC" w:rsidR="003E0BD3" w:rsidRDefault="003E0BD3" w:rsidP="003E0BD3">
            <w:hyperlink r:id="rId132" w:history="1">
              <w:r>
                <w:rPr>
                  <w:rStyle w:val="Hyperlink"/>
                </w:rPr>
                <w:t>C1-245228</w:t>
              </w:r>
            </w:hyperlink>
          </w:p>
        </w:tc>
        <w:tc>
          <w:tcPr>
            <w:tcW w:w="3789" w:type="dxa"/>
            <w:gridSpan w:val="2"/>
            <w:tcBorders>
              <w:top w:val="single" w:sz="4" w:space="0" w:color="auto"/>
              <w:bottom w:val="single" w:sz="4" w:space="0" w:color="auto"/>
            </w:tcBorders>
            <w:shd w:val="clear" w:color="auto" w:fill="FFFFFF"/>
          </w:tcPr>
          <w:p w14:paraId="6EF2E6F4" w14:textId="23C15EE5" w:rsidR="003E0BD3" w:rsidRDefault="003E0BD3" w:rsidP="003E0BD3">
            <w:pPr>
              <w:rPr>
                <w:rFonts w:cs="Arial"/>
              </w:rPr>
            </w:pPr>
            <w:r>
              <w:rPr>
                <w:rFonts w:cs="Arial"/>
              </w:rPr>
              <w:t>Update on re-enabling UE's N1 mode capability</w:t>
            </w:r>
          </w:p>
        </w:tc>
        <w:tc>
          <w:tcPr>
            <w:tcW w:w="2169" w:type="dxa"/>
            <w:gridSpan w:val="3"/>
            <w:tcBorders>
              <w:top w:val="single" w:sz="4" w:space="0" w:color="auto"/>
              <w:bottom w:val="single" w:sz="4" w:space="0" w:color="auto"/>
            </w:tcBorders>
            <w:shd w:val="clear" w:color="auto" w:fill="FFFFFF"/>
          </w:tcPr>
          <w:p w14:paraId="77932210" w14:textId="4C622F2A"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8EB0BA" w14:textId="6DB82C08" w:rsidR="003E0BD3" w:rsidRDefault="003E0BD3" w:rsidP="003E0BD3">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C50FD" w14:textId="77777777" w:rsidR="00E72F2F" w:rsidRDefault="00E72F2F" w:rsidP="003E0BD3">
            <w:pPr>
              <w:rPr>
                <w:rFonts w:cs="Arial"/>
                <w:color w:val="000000"/>
              </w:rPr>
            </w:pPr>
            <w:r>
              <w:rPr>
                <w:rFonts w:cs="Arial"/>
                <w:color w:val="000000"/>
              </w:rPr>
              <w:t>Postponed</w:t>
            </w:r>
          </w:p>
          <w:p w14:paraId="171EC596" w14:textId="2C803CE1" w:rsidR="003E0BD3" w:rsidRDefault="003E0BD3" w:rsidP="003E0BD3">
            <w:pPr>
              <w:rPr>
                <w:rFonts w:cs="Arial"/>
                <w:color w:val="000000"/>
              </w:rPr>
            </w:pPr>
          </w:p>
        </w:tc>
      </w:tr>
      <w:tr w:rsidR="003E0BD3" w:rsidRPr="00D95972" w14:paraId="5D51B08D" w14:textId="77777777" w:rsidTr="007A1673">
        <w:tc>
          <w:tcPr>
            <w:tcW w:w="976" w:type="dxa"/>
            <w:tcBorders>
              <w:top w:val="nil"/>
              <w:left w:val="thinThickThinSmallGap" w:sz="24" w:space="0" w:color="auto"/>
              <w:bottom w:val="nil"/>
            </w:tcBorders>
            <w:shd w:val="clear" w:color="auto" w:fill="auto"/>
          </w:tcPr>
          <w:p w14:paraId="6B2132A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3A045A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69DA2A3" w14:textId="3503B970" w:rsidR="003E0BD3" w:rsidRDefault="003E0BD3" w:rsidP="003E0BD3">
            <w:hyperlink r:id="rId133" w:history="1">
              <w:r>
                <w:rPr>
                  <w:rStyle w:val="Hyperlink"/>
                </w:rPr>
                <w:t>C1-245229</w:t>
              </w:r>
            </w:hyperlink>
          </w:p>
        </w:tc>
        <w:tc>
          <w:tcPr>
            <w:tcW w:w="3789" w:type="dxa"/>
            <w:gridSpan w:val="2"/>
            <w:tcBorders>
              <w:top w:val="single" w:sz="4" w:space="0" w:color="auto"/>
              <w:bottom w:val="single" w:sz="4" w:space="0" w:color="auto"/>
            </w:tcBorders>
            <w:shd w:val="clear" w:color="auto" w:fill="FFFFFF"/>
          </w:tcPr>
          <w:p w14:paraId="4875283F" w14:textId="662CB170" w:rsidR="003E0BD3" w:rsidRDefault="003E0BD3" w:rsidP="003E0BD3">
            <w:pPr>
              <w:rPr>
                <w:rFonts w:cs="Arial"/>
              </w:rPr>
            </w:pPr>
            <w:r>
              <w:rPr>
                <w:rFonts w:cs="Arial"/>
              </w:rPr>
              <w:t xml:space="preserve">NAS protocol overhead optimization on </w:t>
            </w:r>
            <w:proofErr w:type="spellStart"/>
            <w:r>
              <w:rPr>
                <w:rFonts w:cs="Arial"/>
              </w:rPr>
              <w:t>CIoT</w:t>
            </w:r>
            <w:proofErr w:type="spellEnd"/>
            <w:r>
              <w:rPr>
                <w:rFonts w:cs="Arial"/>
              </w:rPr>
              <w:t xml:space="preserve"> CP data transport</w:t>
            </w:r>
          </w:p>
        </w:tc>
        <w:tc>
          <w:tcPr>
            <w:tcW w:w="2169" w:type="dxa"/>
            <w:gridSpan w:val="3"/>
            <w:tcBorders>
              <w:top w:val="single" w:sz="4" w:space="0" w:color="auto"/>
              <w:bottom w:val="single" w:sz="4" w:space="0" w:color="auto"/>
            </w:tcBorders>
            <w:shd w:val="clear" w:color="auto" w:fill="FFFFFF"/>
          </w:tcPr>
          <w:p w14:paraId="5195DB57" w14:textId="5BA00E2C"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D0C8C5E" w14:textId="264C8AD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A722A" w14:textId="77777777" w:rsidR="00AE52FE" w:rsidRDefault="00AE52FE" w:rsidP="003E0BD3">
            <w:pPr>
              <w:rPr>
                <w:rFonts w:cs="Arial"/>
                <w:color w:val="000000"/>
              </w:rPr>
            </w:pPr>
            <w:r>
              <w:rPr>
                <w:rFonts w:cs="Arial"/>
                <w:color w:val="000000"/>
              </w:rPr>
              <w:t>Noted</w:t>
            </w:r>
          </w:p>
          <w:p w14:paraId="6571E456" w14:textId="6E0675F0" w:rsidR="003E0BD3" w:rsidRDefault="003E0BD3" w:rsidP="003E0BD3">
            <w:pPr>
              <w:rPr>
                <w:rFonts w:cs="Arial"/>
                <w:color w:val="000000"/>
              </w:rPr>
            </w:pPr>
          </w:p>
        </w:tc>
      </w:tr>
      <w:tr w:rsidR="003E0BD3" w:rsidRPr="00D95972" w14:paraId="2A834855" w14:textId="77777777" w:rsidTr="007A1673">
        <w:tc>
          <w:tcPr>
            <w:tcW w:w="976" w:type="dxa"/>
            <w:tcBorders>
              <w:top w:val="nil"/>
              <w:left w:val="thinThickThinSmallGap" w:sz="24" w:space="0" w:color="auto"/>
              <w:bottom w:val="nil"/>
            </w:tcBorders>
            <w:shd w:val="clear" w:color="auto" w:fill="auto"/>
          </w:tcPr>
          <w:p w14:paraId="0EB2F44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250FF10"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855CB0C" w14:textId="54B24F11" w:rsidR="003E0BD3" w:rsidRDefault="003E0BD3" w:rsidP="003E0BD3">
            <w:hyperlink r:id="rId134" w:history="1">
              <w:r>
                <w:rPr>
                  <w:rStyle w:val="Hyperlink"/>
                </w:rPr>
                <w:t>C1-245261</w:t>
              </w:r>
            </w:hyperlink>
          </w:p>
        </w:tc>
        <w:tc>
          <w:tcPr>
            <w:tcW w:w="3789" w:type="dxa"/>
            <w:gridSpan w:val="2"/>
            <w:tcBorders>
              <w:top w:val="single" w:sz="4" w:space="0" w:color="auto"/>
              <w:bottom w:val="single" w:sz="4" w:space="0" w:color="auto"/>
            </w:tcBorders>
            <w:shd w:val="clear" w:color="auto" w:fill="FFFFFF"/>
          </w:tcPr>
          <w:p w14:paraId="0E5B7B15" w14:textId="42C5C39B" w:rsidR="003E0BD3" w:rsidRDefault="003E0BD3" w:rsidP="003E0BD3">
            <w:pPr>
              <w:rPr>
                <w:rFonts w:cs="Arial"/>
              </w:rPr>
            </w:pPr>
            <w:r>
              <w:rPr>
                <w:rFonts w:cs="Arial"/>
              </w:rPr>
              <w:t>Correction to the handling of the list of “PLMNs not allowed to operate at the present UE location”</w:t>
            </w:r>
          </w:p>
        </w:tc>
        <w:tc>
          <w:tcPr>
            <w:tcW w:w="2169" w:type="dxa"/>
            <w:gridSpan w:val="3"/>
            <w:tcBorders>
              <w:top w:val="single" w:sz="4" w:space="0" w:color="auto"/>
              <w:bottom w:val="single" w:sz="4" w:space="0" w:color="auto"/>
            </w:tcBorders>
            <w:shd w:val="clear" w:color="auto" w:fill="FFFFFF"/>
          </w:tcPr>
          <w:p w14:paraId="668D9870" w14:textId="37EDE48E"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11DE949" w14:textId="3C65EDDC" w:rsidR="003E0BD3" w:rsidRDefault="003E0BD3" w:rsidP="003E0BD3">
            <w:pPr>
              <w:rPr>
                <w:rFonts w:cs="Arial"/>
              </w:rPr>
            </w:pPr>
            <w:r>
              <w:rPr>
                <w:rFonts w:cs="Arial"/>
              </w:rPr>
              <w:t>CR 4120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FE454" w14:textId="77777777" w:rsidR="007A1673" w:rsidRDefault="007A1673" w:rsidP="003E0BD3">
            <w:pPr>
              <w:rPr>
                <w:rFonts w:cs="Arial"/>
                <w:color w:val="000000"/>
              </w:rPr>
            </w:pPr>
            <w:r>
              <w:rPr>
                <w:rFonts w:cs="Arial"/>
                <w:color w:val="000000"/>
              </w:rPr>
              <w:t>Postponed</w:t>
            </w:r>
          </w:p>
          <w:p w14:paraId="538B853D" w14:textId="08E75FD1" w:rsidR="003E0BD3" w:rsidRDefault="003E0BD3" w:rsidP="003E0BD3">
            <w:pPr>
              <w:rPr>
                <w:rFonts w:cs="Arial"/>
                <w:color w:val="000000"/>
              </w:rPr>
            </w:pPr>
          </w:p>
        </w:tc>
      </w:tr>
      <w:tr w:rsidR="003E0BD3" w:rsidRPr="00D95972" w14:paraId="09A22DFA" w14:textId="77777777" w:rsidTr="007A1673">
        <w:tc>
          <w:tcPr>
            <w:tcW w:w="976" w:type="dxa"/>
            <w:tcBorders>
              <w:top w:val="nil"/>
              <w:left w:val="thinThickThinSmallGap" w:sz="24" w:space="0" w:color="auto"/>
              <w:bottom w:val="nil"/>
            </w:tcBorders>
            <w:shd w:val="clear" w:color="auto" w:fill="auto"/>
          </w:tcPr>
          <w:p w14:paraId="48C2D64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5A3871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D82254B" w14:textId="44579C84" w:rsidR="003E0BD3" w:rsidRDefault="003E0BD3" w:rsidP="003E0BD3">
            <w:hyperlink r:id="rId135" w:history="1">
              <w:r>
                <w:rPr>
                  <w:rStyle w:val="Hyperlink"/>
                </w:rPr>
                <w:t>C1-245262</w:t>
              </w:r>
            </w:hyperlink>
          </w:p>
        </w:tc>
        <w:tc>
          <w:tcPr>
            <w:tcW w:w="3789" w:type="dxa"/>
            <w:gridSpan w:val="2"/>
            <w:tcBorders>
              <w:top w:val="single" w:sz="4" w:space="0" w:color="auto"/>
              <w:bottom w:val="single" w:sz="4" w:space="0" w:color="auto"/>
            </w:tcBorders>
            <w:shd w:val="clear" w:color="auto" w:fill="FFFFFF"/>
          </w:tcPr>
          <w:p w14:paraId="24DD810B" w14:textId="4DD6A3E0" w:rsidR="003E0BD3" w:rsidRDefault="003E0BD3" w:rsidP="003E0BD3">
            <w:pPr>
              <w:rPr>
                <w:rFonts w:cs="Arial"/>
              </w:rPr>
            </w:pPr>
            <w:r>
              <w:rPr>
                <w:rFonts w:cs="Arial"/>
              </w:rPr>
              <w:t>Correction to the handling of the list of “PLMNs not allowed to operate at the present UE location”</w:t>
            </w:r>
          </w:p>
        </w:tc>
        <w:tc>
          <w:tcPr>
            <w:tcW w:w="2169" w:type="dxa"/>
            <w:gridSpan w:val="3"/>
            <w:tcBorders>
              <w:top w:val="single" w:sz="4" w:space="0" w:color="auto"/>
              <w:bottom w:val="single" w:sz="4" w:space="0" w:color="auto"/>
            </w:tcBorders>
            <w:shd w:val="clear" w:color="auto" w:fill="FFFFFF"/>
          </w:tcPr>
          <w:p w14:paraId="60AC51D2" w14:textId="3E59A270" w:rsidR="003E0BD3" w:rsidRDefault="003E0BD3" w:rsidP="003E0BD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DCBC26D" w14:textId="0FB98945" w:rsidR="003E0BD3" w:rsidRDefault="003E0BD3" w:rsidP="003E0BD3">
            <w:pPr>
              <w:rPr>
                <w:rFonts w:cs="Arial"/>
              </w:rPr>
            </w:pPr>
            <w:r>
              <w:rPr>
                <w:rFonts w:cs="Arial"/>
              </w:rPr>
              <w:t>CR 6469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98268C" w14:textId="77777777" w:rsidR="007A1673" w:rsidRDefault="007A1673" w:rsidP="003E0BD3">
            <w:pPr>
              <w:rPr>
                <w:rFonts w:cs="Arial"/>
                <w:color w:val="000000"/>
              </w:rPr>
            </w:pPr>
            <w:r>
              <w:rPr>
                <w:rFonts w:cs="Arial"/>
                <w:color w:val="000000"/>
              </w:rPr>
              <w:t>Postponed</w:t>
            </w:r>
          </w:p>
          <w:p w14:paraId="1CEEA0F9" w14:textId="2F53907F" w:rsidR="003E0BD3" w:rsidRDefault="003E0BD3" w:rsidP="003E0BD3">
            <w:pPr>
              <w:rPr>
                <w:rFonts w:cs="Arial"/>
                <w:color w:val="000000"/>
              </w:rPr>
            </w:pPr>
          </w:p>
        </w:tc>
      </w:tr>
      <w:tr w:rsidR="003E0BD3" w:rsidRPr="00D95972" w14:paraId="739FDBDF" w14:textId="77777777" w:rsidTr="00E72F2F">
        <w:tc>
          <w:tcPr>
            <w:tcW w:w="976" w:type="dxa"/>
            <w:tcBorders>
              <w:top w:val="nil"/>
              <w:left w:val="thinThickThinSmallGap" w:sz="24" w:space="0" w:color="auto"/>
              <w:bottom w:val="nil"/>
            </w:tcBorders>
            <w:shd w:val="clear" w:color="auto" w:fill="auto"/>
          </w:tcPr>
          <w:p w14:paraId="41F924EA"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E0A0E9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DE4159" w14:textId="3546A6FC" w:rsidR="003E0BD3" w:rsidRDefault="003E0BD3" w:rsidP="003E0BD3">
            <w:hyperlink r:id="rId136" w:history="1">
              <w:r>
                <w:rPr>
                  <w:rStyle w:val="Hyperlink"/>
                </w:rPr>
                <w:t>C1-245268</w:t>
              </w:r>
            </w:hyperlink>
          </w:p>
        </w:tc>
        <w:tc>
          <w:tcPr>
            <w:tcW w:w="3789" w:type="dxa"/>
            <w:gridSpan w:val="2"/>
            <w:tcBorders>
              <w:top w:val="single" w:sz="4" w:space="0" w:color="auto"/>
              <w:bottom w:val="single" w:sz="4" w:space="0" w:color="auto"/>
            </w:tcBorders>
            <w:shd w:val="clear" w:color="auto" w:fill="FFFFFF"/>
          </w:tcPr>
          <w:p w14:paraId="137DB74C" w14:textId="0E00A498" w:rsidR="003E0BD3" w:rsidRDefault="003E0BD3" w:rsidP="003E0BD3">
            <w:pPr>
              <w:rPr>
                <w:rFonts w:cs="Arial"/>
              </w:rPr>
            </w:pPr>
            <w:r>
              <w:rPr>
                <w:rFonts w:cs="Arial"/>
              </w:rPr>
              <w:t>Interoperation of 3GPP PS Data Off and Positioning over user plane connection</w:t>
            </w:r>
          </w:p>
        </w:tc>
        <w:tc>
          <w:tcPr>
            <w:tcW w:w="2169" w:type="dxa"/>
            <w:gridSpan w:val="3"/>
            <w:tcBorders>
              <w:top w:val="single" w:sz="4" w:space="0" w:color="auto"/>
              <w:bottom w:val="single" w:sz="4" w:space="0" w:color="auto"/>
            </w:tcBorders>
            <w:shd w:val="clear" w:color="auto" w:fill="FFFFFF"/>
          </w:tcPr>
          <w:p w14:paraId="58ED886B" w14:textId="49B71836"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B975859" w14:textId="1028A3EA"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82DD1" w14:textId="77777777" w:rsidR="00A079A6" w:rsidRDefault="00A079A6" w:rsidP="00B50E7E">
            <w:pPr>
              <w:rPr>
                <w:rFonts w:cs="Arial"/>
                <w:color w:val="000000"/>
              </w:rPr>
            </w:pPr>
            <w:r>
              <w:rPr>
                <w:rFonts w:cs="Arial"/>
                <w:color w:val="000000"/>
              </w:rPr>
              <w:t>Noted</w:t>
            </w:r>
          </w:p>
          <w:p w14:paraId="01208D79" w14:textId="2B90E1EE" w:rsidR="00B50E7E" w:rsidRDefault="00B50E7E" w:rsidP="00B50E7E">
            <w:pPr>
              <w:rPr>
                <w:rFonts w:cs="Arial"/>
                <w:color w:val="000000"/>
              </w:rPr>
            </w:pPr>
            <w:r>
              <w:rPr>
                <w:rFonts w:cs="Arial"/>
                <w:color w:val="000000"/>
              </w:rPr>
              <w:t>To be handled together with C1-245351 (5GProtoc19)</w:t>
            </w:r>
          </w:p>
          <w:p w14:paraId="68252240" w14:textId="77777777" w:rsidR="003E0BD3" w:rsidRDefault="003E0BD3" w:rsidP="003E0BD3">
            <w:pPr>
              <w:rPr>
                <w:rFonts w:cs="Arial"/>
                <w:color w:val="000000"/>
              </w:rPr>
            </w:pPr>
          </w:p>
        </w:tc>
      </w:tr>
      <w:tr w:rsidR="003E0BD3" w:rsidRPr="00D95972" w14:paraId="1195C915" w14:textId="77777777" w:rsidTr="00E72F2F">
        <w:tc>
          <w:tcPr>
            <w:tcW w:w="976" w:type="dxa"/>
            <w:tcBorders>
              <w:top w:val="nil"/>
              <w:left w:val="thinThickThinSmallGap" w:sz="24" w:space="0" w:color="auto"/>
              <w:bottom w:val="nil"/>
            </w:tcBorders>
            <w:shd w:val="clear" w:color="auto" w:fill="auto"/>
          </w:tcPr>
          <w:p w14:paraId="300C7B39"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9DFF69F"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0052573" w14:textId="261F4649" w:rsidR="003E0BD3" w:rsidRDefault="003E0BD3" w:rsidP="003E0BD3">
            <w:hyperlink r:id="rId137" w:history="1">
              <w:r>
                <w:rPr>
                  <w:rStyle w:val="Hyperlink"/>
                </w:rPr>
                <w:t>C1-245270</w:t>
              </w:r>
            </w:hyperlink>
          </w:p>
        </w:tc>
        <w:tc>
          <w:tcPr>
            <w:tcW w:w="3789" w:type="dxa"/>
            <w:gridSpan w:val="2"/>
            <w:tcBorders>
              <w:top w:val="single" w:sz="4" w:space="0" w:color="auto"/>
              <w:bottom w:val="single" w:sz="4" w:space="0" w:color="auto"/>
            </w:tcBorders>
            <w:shd w:val="clear" w:color="auto" w:fill="FFFFFF"/>
          </w:tcPr>
          <w:p w14:paraId="707A97FF" w14:textId="25506040" w:rsidR="003E0BD3" w:rsidRDefault="003E0BD3" w:rsidP="003E0BD3">
            <w:pPr>
              <w:rPr>
                <w:rFonts w:cs="Arial"/>
              </w:rPr>
            </w:pPr>
            <w:r>
              <w:rPr>
                <w:rFonts w:cs="Arial"/>
              </w:rPr>
              <w:t>Periodic TAU excluded cases</w:t>
            </w:r>
          </w:p>
        </w:tc>
        <w:tc>
          <w:tcPr>
            <w:tcW w:w="2169" w:type="dxa"/>
            <w:gridSpan w:val="3"/>
            <w:tcBorders>
              <w:top w:val="single" w:sz="4" w:space="0" w:color="auto"/>
              <w:bottom w:val="single" w:sz="4" w:space="0" w:color="auto"/>
            </w:tcBorders>
            <w:shd w:val="clear" w:color="auto" w:fill="FFFFFF"/>
          </w:tcPr>
          <w:p w14:paraId="2A260F11" w14:textId="17893658"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1CDBB7" w14:textId="05F67F33" w:rsidR="003E0BD3" w:rsidRDefault="003E0BD3" w:rsidP="003E0BD3">
            <w:pPr>
              <w:rPr>
                <w:rFonts w:cs="Arial"/>
              </w:rPr>
            </w:pPr>
            <w:r>
              <w:rPr>
                <w:rFonts w:cs="Arial"/>
              </w:rPr>
              <w:t>CR 4121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6CC72" w14:textId="77777777" w:rsidR="00E72F2F" w:rsidRDefault="00E72F2F" w:rsidP="003E0BD3">
            <w:pPr>
              <w:rPr>
                <w:rFonts w:cs="Arial"/>
                <w:color w:val="000000"/>
              </w:rPr>
            </w:pPr>
            <w:r>
              <w:rPr>
                <w:rFonts w:cs="Arial"/>
                <w:color w:val="000000"/>
              </w:rPr>
              <w:t>Postponed</w:t>
            </w:r>
          </w:p>
          <w:p w14:paraId="1B25BB79" w14:textId="43ABDE2A" w:rsidR="003E0BD3" w:rsidRDefault="003E0BD3" w:rsidP="003E0BD3">
            <w:pPr>
              <w:rPr>
                <w:rFonts w:cs="Arial"/>
                <w:color w:val="000000"/>
              </w:rPr>
            </w:pPr>
          </w:p>
        </w:tc>
      </w:tr>
      <w:tr w:rsidR="003E0BD3" w:rsidRPr="00D95972" w14:paraId="786F751C" w14:textId="77777777" w:rsidTr="00E72F2F">
        <w:tc>
          <w:tcPr>
            <w:tcW w:w="976" w:type="dxa"/>
            <w:tcBorders>
              <w:top w:val="nil"/>
              <w:left w:val="thinThickThinSmallGap" w:sz="24" w:space="0" w:color="auto"/>
              <w:bottom w:val="nil"/>
            </w:tcBorders>
            <w:shd w:val="clear" w:color="auto" w:fill="auto"/>
          </w:tcPr>
          <w:p w14:paraId="1F096F3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7FB431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492A6A" w14:textId="79299FFE" w:rsidR="003E0BD3" w:rsidRDefault="003E0BD3" w:rsidP="003E0BD3">
            <w:hyperlink r:id="rId138" w:history="1">
              <w:r>
                <w:rPr>
                  <w:rStyle w:val="Hyperlink"/>
                </w:rPr>
                <w:t>C1-245271</w:t>
              </w:r>
            </w:hyperlink>
          </w:p>
        </w:tc>
        <w:tc>
          <w:tcPr>
            <w:tcW w:w="3789" w:type="dxa"/>
            <w:gridSpan w:val="2"/>
            <w:tcBorders>
              <w:top w:val="single" w:sz="4" w:space="0" w:color="auto"/>
              <w:bottom w:val="single" w:sz="4" w:space="0" w:color="auto"/>
            </w:tcBorders>
            <w:shd w:val="clear" w:color="auto" w:fill="FFFFFF"/>
          </w:tcPr>
          <w:p w14:paraId="4AECD74F" w14:textId="1EA21E8B" w:rsidR="003E0BD3" w:rsidRDefault="003E0BD3" w:rsidP="003E0BD3">
            <w:pPr>
              <w:rPr>
                <w:rFonts w:cs="Arial"/>
              </w:rPr>
            </w:pPr>
            <w:r>
              <w:rPr>
                <w:rFonts w:cs="Arial"/>
              </w:rPr>
              <w:t>Periodic registration update excluded cases</w:t>
            </w:r>
          </w:p>
        </w:tc>
        <w:tc>
          <w:tcPr>
            <w:tcW w:w="2169" w:type="dxa"/>
            <w:gridSpan w:val="3"/>
            <w:tcBorders>
              <w:top w:val="single" w:sz="4" w:space="0" w:color="auto"/>
              <w:bottom w:val="single" w:sz="4" w:space="0" w:color="auto"/>
            </w:tcBorders>
            <w:shd w:val="clear" w:color="auto" w:fill="FFFFFF"/>
          </w:tcPr>
          <w:p w14:paraId="7B0CD161" w14:textId="4C7A74A4" w:rsidR="003E0BD3" w:rsidRDefault="003E0BD3" w:rsidP="003E0BD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5C974B8" w14:textId="10D98F9F" w:rsidR="003E0BD3" w:rsidRDefault="003E0BD3" w:rsidP="003E0BD3">
            <w:pPr>
              <w:rPr>
                <w:rFonts w:cs="Arial"/>
              </w:rPr>
            </w:pPr>
            <w:r>
              <w:rPr>
                <w:rFonts w:cs="Arial"/>
              </w:rPr>
              <w:t>CR 6472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5EA89" w14:textId="77777777" w:rsidR="00E72F2F" w:rsidRDefault="00E72F2F" w:rsidP="003E0BD3">
            <w:pPr>
              <w:rPr>
                <w:rFonts w:cs="Arial"/>
                <w:color w:val="000000"/>
              </w:rPr>
            </w:pPr>
            <w:r>
              <w:rPr>
                <w:rFonts w:cs="Arial"/>
                <w:color w:val="000000"/>
              </w:rPr>
              <w:t>Postponed</w:t>
            </w:r>
          </w:p>
          <w:p w14:paraId="0C8F81B3" w14:textId="6F8E0D6C" w:rsidR="003E0BD3" w:rsidRDefault="003E0BD3" w:rsidP="003E0BD3">
            <w:pPr>
              <w:rPr>
                <w:rFonts w:cs="Arial"/>
                <w:color w:val="000000"/>
              </w:rPr>
            </w:pPr>
          </w:p>
        </w:tc>
      </w:tr>
      <w:tr w:rsidR="003E0BD3" w:rsidRPr="00D95972" w14:paraId="3EF15350" w14:textId="77777777" w:rsidTr="00E24EEB">
        <w:tc>
          <w:tcPr>
            <w:tcW w:w="976" w:type="dxa"/>
            <w:tcBorders>
              <w:top w:val="nil"/>
              <w:left w:val="thinThickThinSmallGap" w:sz="24" w:space="0" w:color="auto"/>
              <w:bottom w:val="nil"/>
            </w:tcBorders>
            <w:shd w:val="clear" w:color="auto" w:fill="auto"/>
          </w:tcPr>
          <w:p w14:paraId="7EC4B28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B00E78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CBF6988" w14:textId="3D32FF75" w:rsidR="003E0BD3" w:rsidRDefault="003E0BD3" w:rsidP="003E0BD3">
            <w:hyperlink r:id="rId139" w:history="1">
              <w:r>
                <w:rPr>
                  <w:rStyle w:val="Hyperlink"/>
                </w:rPr>
                <w:t>C1-245312</w:t>
              </w:r>
            </w:hyperlink>
          </w:p>
        </w:tc>
        <w:tc>
          <w:tcPr>
            <w:tcW w:w="3789" w:type="dxa"/>
            <w:gridSpan w:val="2"/>
            <w:tcBorders>
              <w:top w:val="single" w:sz="4" w:space="0" w:color="auto"/>
              <w:bottom w:val="single" w:sz="4" w:space="0" w:color="auto"/>
            </w:tcBorders>
            <w:shd w:val="clear" w:color="auto" w:fill="FFFFFF"/>
          </w:tcPr>
          <w:p w14:paraId="66405C6C" w14:textId="25E85686" w:rsidR="003E0BD3" w:rsidRDefault="003E0BD3" w:rsidP="003E0BD3">
            <w:pPr>
              <w:rPr>
                <w:rFonts w:cs="Arial"/>
              </w:rPr>
            </w:pPr>
            <w:r>
              <w:rPr>
                <w:rFonts w:cs="Arial"/>
              </w:rPr>
              <w:t>Update on reference number and some editorials</w:t>
            </w:r>
          </w:p>
        </w:tc>
        <w:tc>
          <w:tcPr>
            <w:tcW w:w="2169" w:type="dxa"/>
            <w:gridSpan w:val="3"/>
            <w:tcBorders>
              <w:top w:val="single" w:sz="4" w:space="0" w:color="auto"/>
              <w:bottom w:val="single" w:sz="4" w:space="0" w:color="auto"/>
            </w:tcBorders>
            <w:shd w:val="clear" w:color="auto" w:fill="FFFFFF"/>
          </w:tcPr>
          <w:p w14:paraId="4E268927" w14:textId="5D4C107E"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76888EA" w14:textId="4A21AC5B" w:rsidR="003E0BD3" w:rsidRDefault="003E0BD3" w:rsidP="003E0BD3">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9319F" w14:textId="77777777" w:rsidR="00E72F2F" w:rsidRDefault="00E72F2F" w:rsidP="003E0BD3">
            <w:pPr>
              <w:rPr>
                <w:rFonts w:cs="Arial"/>
                <w:color w:val="000000"/>
              </w:rPr>
            </w:pPr>
            <w:r>
              <w:rPr>
                <w:rFonts w:cs="Arial"/>
                <w:color w:val="000000"/>
              </w:rPr>
              <w:t>Postponed</w:t>
            </w:r>
          </w:p>
          <w:p w14:paraId="40595A7D" w14:textId="73235ECF" w:rsidR="003E0BD3" w:rsidRDefault="003E0BD3" w:rsidP="003E0BD3">
            <w:pPr>
              <w:rPr>
                <w:rFonts w:cs="Arial"/>
                <w:color w:val="000000"/>
              </w:rPr>
            </w:pPr>
          </w:p>
        </w:tc>
      </w:tr>
      <w:tr w:rsidR="003E0BD3" w:rsidRPr="00D95972" w14:paraId="2EC1E581" w14:textId="77777777" w:rsidTr="00E72F2F">
        <w:tc>
          <w:tcPr>
            <w:tcW w:w="976" w:type="dxa"/>
            <w:tcBorders>
              <w:top w:val="nil"/>
              <w:left w:val="thinThickThinSmallGap" w:sz="24" w:space="0" w:color="auto"/>
              <w:bottom w:val="nil"/>
            </w:tcBorders>
            <w:shd w:val="clear" w:color="auto" w:fill="auto"/>
          </w:tcPr>
          <w:p w14:paraId="5F58E5F3"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07A7F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686DF14" w14:textId="5E8E7B45" w:rsidR="003E0BD3" w:rsidRDefault="003E0BD3" w:rsidP="003E0BD3">
            <w:hyperlink r:id="rId140" w:history="1">
              <w:r>
                <w:rPr>
                  <w:rStyle w:val="Hyperlink"/>
                </w:rPr>
                <w:t>C1-245330</w:t>
              </w:r>
            </w:hyperlink>
          </w:p>
        </w:tc>
        <w:tc>
          <w:tcPr>
            <w:tcW w:w="3789" w:type="dxa"/>
            <w:gridSpan w:val="2"/>
            <w:tcBorders>
              <w:top w:val="single" w:sz="4" w:space="0" w:color="auto"/>
              <w:bottom w:val="single" w:sz="4" w:space="0" w:color="auto"/>
            </w:tcBorders>
            <w:shd w:val="clear" w:color="auto" w:fill="FFFFFF"/>
          </w:tcPr>
          <w:p w14:paraId="1F28CDDF" w14:textId="719329BC" w:rsidR="003E0BD3" w:rsidRDefault="003E0BD3" w:rsidP="003E0BD3">
            <w:pPr>
              <w:rPr>
                <w:rFonts w:cs="Arial"/>
              </w:rPr>
            </w:pPr>
            <w:r>
              <w:rPr>
                <w:rFonts w:cs="Arial"/>
              </w:rPr>
              <w:t>Editorial correction</w:t>
            </w:r>
          </w:p>
        </w:tc>
        <w:tc>
          <w:tcPr>
            <w:tcW w:w="2169" w:type="dxa"/>
            <w:gridSpan w:val="3"/>
            <w:tcBorders>
              <w:top w:val="single" w:sz="4" w:space="0" w:color="auto"/>
              <w:bottom w:val="single" w:sz="4" w:space="0" w:color="auto"/>
            </w:tcBorders>
            <w:shd w:val="clear" w:color="auto" w:fill="FFFFFF"/>
          </w:tcPr>
          <w:p w14:paraId="7B6EA20D" w14:textId="35B5109A"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4BB5D8" w14:textId="7E4AAECC" w:rsidR="003E0BD3" w:rsidRDefault="003E0BD3" w:rsidP="003E0BD3">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5C069" w14:textId="77777777" w:rsidR="00E72F2F" w:rsidRDefault="00E72F2F" w:rsidP="003E0BD3">
            <w:pPr>
              <w:rPr>
                <w:rFonts w:cs="Arial"/>
                <w:color w:val="000000"/>
              </w:rPr>
            </w:pPr>
            <w:r>
              <w:rPr>
                <w:rFonts w:cs="Arial"/>
                <w:color w:val="000000"/>
              </w:rPr>
              <w:t>Postponed</w:t>
            </w:r>
          </w:p>
          <w:p w14:paraId="198C19AE" w14:textId="28F17582" w:rsidR="003E0BD3" w:rsidRDefault="003E0BD3" w:rsidP="003E0BD3">
            <w:pPr>
              <w:rPr>
                <w:rFonts w:cs="Arial"/>
                <w:color w:val="000000"/>
              </w:rPr>
            </w:pPr>
          </w:p>
        </w:tc>
      </w:tr>
      <w:tr w:rsidR="003E0BD3" w:rsidRPr="00D95972" w14:paraId="26670184" w14:textId="77777777" w:rsidTr="00E72F2F">
        <w:tc>
          <w:tcPr>
            <w:tcW w:w="976" w:type="dxa"/>
            <w:tcBorders>
              <w:top w:val="nil"/>
              <w:left w:val="thinThickThinSmallGap" w:sz="24" w:space="0" w:color="auto"/>
              <w:bottom w:val="nil"/>
            </w:tcBorders>
            <w:shd w:val="clear" w:color="auto" w:fill="auto"/>
          </w:tcPr>
          <w:p w14:paraId="1C376AAC"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5041A29"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96C49EB" w14:textId="51166B62" w:rsidR="003E0BD3" w:rsidRDefault="003E0BD3" w:rsidP="003E0BD3">
            <w:hyperlink r:id="rId141" w:history="1">
              <w:r>
                <w:rPr>
                  <w:rStyle w:val="Hyperlink"/>
                </w:rPr>
                <w:t>C1-245331</w:t>
              </w:r>
            </w:hyperlink>
          </w:p>
        </w:tc>
        <w:tc>
          <w:tcPr>
            <w:tcW w:w="3789" w:type="dxa"/>
            <w:gridSpan w:val="2"/>
            <w:tcBorders>
              <w:top w:val="single" w:sz="4" w:space="0" w:color="auto"/>
              <w:bottom w:val="single" w:sz="4" w:space="0" w:color="auto"/>
            </w:tcBorders>
            <w:shd w:val="clear" w:color="auto" w:fill="FFFFFF"/>
          </w:tcPr>
          <w:p w14:paraId="2A5CB0F6" w14:textId="3EE78AA9" w:rsidR="003E0BD3" w:rsidRDefault="003E0BD3" w:rsidP="003E0BD3">
            <w:pPr>
              <w:rPr>
                <w:rFonts w:cs="Arial"/>
              </w:rPr>
            </w:pPr>
            <w:r>
              <w:rPr>
                <w:rFonts w:cs="Arial"/>
              </w:rPr>
              <w:t>Editorial correction</w:t>
            </w:r>
          </w:p>
        </w:tc>
        <w:tc>
          <w:tcPr>
            <w:tcW w:w="2169" w:type="dxa"/>
            <w:gridSpan w:val="3"/>
            <w:tcBorders>
              <w:top w:val="single" w:sz="4" w:space="0" w:color="auto"/>
              <w:bottom w:val="single" w:sz="4" w:space="0" w:color="auto"/>
            </w:tcBorders>
            <w:shd w:val="clear" w:color="auto" w:fill="FFFFFF"/>
          </w:tcPr>
          <w:p w14:paraId="40FD991F" w14:textId="53BF4F62"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BE8063D" w14:textId="6D554235" w:rsidR="003E0BD3" w:rsidRDefault="003E0BD3" w:rsidP="003E0BD3">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5A2D2" w14:textId="77777777" w:rsidR="00E72F2F" w:rsidRDefault="00E72F2F" w:rsidP="003E0BD3">
            <w:pPr>
              <w:rPr>
                <w:rFonts w:cs="Arial"/>
                <w:color w:val="000000"/>
              </w:rPr>
            </w:pPr>
            <w:r>
              <w:rPr>
                <w:rFonts w:cs="Arial"/>
                <w:color w:val="000000"/>
              </w:rPr>
              <w:t>Postponed</w:t>
            </w:r>
          </w:p>
          <w:p w14:paraId="6F44330A" w14:textId="73236138" w:rsidR="003E0BD3" w:rsidRDefault="003E0BD3" w:rsidP="003E0BD3">
            <w:pPr>
              <w:rPr>
                <w:rFonts w:cs="Arial"/>
                <w:color w:val="000000"/>
              </w:rPr>
            </w:pPr>
          </w:p>
        </w:tc>
      </w:tr>
      <w:tr w:rsidR="003E0BD3" w:rsidRPr="00D95972" w14:paraId="33232F59" w14:textId="77777777" w:rsidTr="000B41B9">
        <w:tc>
          <w:tcPr>
            <w:tcW w:w="976" w:type="dxa"/>
            <w:tcBorders>
              <w:top w:val="nil"/>
              <w:left w:val="thinThickThinSmallGap" w:sz="24" w:space="0" w:color="auto"/>
              <w:bottom w:val="nil"/>
            </w:tcBorders>
            <w:shd w:val="clear" w:color="auto" w:fill="auto"/>
          </w:tcPr>
          <w:p w14:paraId="7D2AA20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967FA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3ABB117" w14:textId="4DA0ADD3" w:rsidR="003E0BD3" w:rsidRDefault="003E0BD3" w:rsidP="003E0BD3">
            <w:hyperlink r:id="rId142" w:history="1">
              <w:r>
                <w:rPr>
                  <w:rStyle w:val="Hyperlink"/>
                </w:rPr>
                <w:t>C1-245336</w:t>
              </w:r>
            </w:hyperlink>
          </w:p>
        </w:tc>
        <w:tc>
          <w:tcPr>
            <w:tcW w:w="3789" w:type="dxa"/>
            <w:gridSpan w:val="2"/>
            <w:tcBorders>
              <w:top w:val="single" w:sz="4" w:space="0" w:color="auto"/>
              <w:bottom w:val="single" w:sz="4" w:space="0" w:color="auto"/>
            </w:tcBorders>
            <w:shd w:val="clear" w:color="auto" w:fill="FFFFFF"/>
          </w:tcPr>
          <w:p w14:paraId="3CB57228" w14:textId="060CF78D" w:rsidR="003E0BD3" w:rsidRDefault="003E0BD3" w:rsidP="003E0BD3">
            <w:pPr>
              <w:rPr>
                <w:rFonts w:cs="Arial"/>
              </w:rPr>
            </w:pPr>
            <w:r>
              <w:rPr>
                <w:rFonts w:cs="Arial"/>
              </w:rPr>
              <w:t xml:space="preserve">Authorized usage of AT Commands for </w:t>
            </w:r>
            <w:proofErr w:type="spellStart"/>
            <w:r>
              <w:rPr>
                <w:rFonts w:cs="Arial"/>
              </w:rPr>
              <w:t>eUICC</w:t>
            </w:r>
            <w:proofErr w:type="spellEnd"/>
            <w:r>
              <w:rPr>
                <w:rFonts w:cs="Arial"/>
              </w:rPr>
              <w:t xml:space="preserve"> Profile Management</w:t>
            </w:r>
          </w:p>
        </w:tc>
        <w:tc>
          <w:tcPr>
            <w:tcW w:w="2169" w:type="dxa"/>
            <w:gridSpan w:val="3"/>
            <w:tcBorders>
              <w:top w:val="single" w:sz="4" w:space="0" w:color="auto"/>
              <w:bottom w:val="single" w:sz="4" w:space="0" w:color="auto"/>
            </w:tcBorders>
            <w:shd w:val="clear" w:color="auto" w:fill="FFFFFF"/>
          </w:tcPr>
          <w:p w14:paraId="17E94838" w14:textId="3A818FC6" w:rsidR="003E0BD3" w:rsidRDefault="003E0BD3" w:rsidP="003E0BD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B843E18" w14:textId="1775779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5D735" w14:textId="77777777" w:rsidR="000B41B9" w:rsidRDefault="000B41B9" w:rsidP="003E0BD3">
            <w:pPr>
              <w:rPr>
                <w:rFonts w:cs="Arial"/>
                <w:color w:val="000000"/>
              </w:rPr>
            </w:pPr>
            <w:r>
              <w:rPr>
                <w:rFonts w:cs="Arial"/>
                <w:color w:val="000000"/>
              </w:rPr>
              <w:t>Noted</w:t>
            </w:r>
          </w:p>
          <w:p w14:paraId="4B4F0FEF" w14:textId="155860CA" w:rsidR="003E0BD3" w:rsidRDefault="003E0BD3" w:rsidP="003E0BD3">
            <w:pPr>
              <w:rPr>
                <w:rFonts w:cs="Arial"/>
                <w:color w:val="000000"/>
              </w:rPr>
            </w:pPr>
          </w:p>
        </w:tc>
      </w:tr>
      <w:tr w:rsidR="003E0BD3" w:rsidRPr="00D95972" w14:paraId="20F753F2" w14:textId="77777777" w:rsidTr="00E72F2F">
        <w:tc>
          <w:tcPr>
            <w:tcW w:w="976" w:type="dxa"/>
            <w:tcBorders>
              <w:top w:val="nil"/>
              <w:left w:val="thinThickThinSmallGap" w:sz="24" w:space="0" w:color="auto"/>
              <w:bottom w:val="nil"/>
            </w:tcBorders>
            <w:shd w:val="clear" w:color="auto" w:fill="auto"/>
          </w:tcPr>
          <w:p w14:paraId="044E59F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CDD5707"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626097A2" w14:textId="482993B3" w:rsidR="003E0BD3" w:rsidRDefault="003E0BD3" w:rsidP="003E0BD3">
            <w:hyperlink r:id="rId143" w:history="1">
              <w:r>
                <w:rPr>
                  <w:rStyle w:val="Hyperlink"/>
                </w:rPr>
                <w:t>C1-245358</w:t>
              </w:r>
            </w:hyperlink>
          </w:p>
        </w:tc>
        <w:tc>
          <w:tcPr>
            <w:tcW w:w="3789" w:type="dxa"/>
            <w:gridSpan w:val="2"/>
            <w:tcBorders>
              <w:top w:val="single" w:sz="4" w:space="0" w:color="auto"/>
              <w:bottom w:val="single" w:sz="4" w:space="0" w:color="auto"/>
            </w:tcBorders>
            <w:shd w:val="clear" w:color="auto" w:fill="FFFFFF"/>
          </w:tcPr>
          <w:p w14:paraId="2EA617DD" w14:textId="2BF7BD9C" w:rsidR="003E0BD3" w:rsidRDefault="003E0BD3" w:rsidP="003E0BD3">
            <w:pPr>
              <w:rPr>
                <w:rFonts w:cs="Arial"/>
              </w:rPr>
            </w:pPr>
            <w:r>
              <w:rPr>
                <w:rFonts w:cs="Arial"/>
              </w:rPr>
              <w:t>Corrections to the UL NAS TRANSPORT and DL NAS TRANSPORT messages</w:t>
            </w:r>
          </w:p>
        </w:tc>
        <w:tc>
          <w:tcPr>
            <w:tcW w:w="2169" w:type="dxa"/>
            <w:gridSpan w:val="3"/>
            <w:tcBorders>
              <w:top w:val="single" w:sz="4" w:space="0" w:color="auto"/>
              <w:bottom w:val="single" w:sz="4" w:space="0" w:color="auto"/>
            </w:tcBorders>
            <w:shd w:val="clear" w:color="auto" w:fill="FFFFFF"/>
          </w:tcPr>
          <w:p w14:paraId="34EE5659" w14:textId="5A31E54F"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6735EBD" w14:textId="4736E728" w:rsidR="003E0BD3" w:rsidRDefault="003E0BD3" w:rsidP="003E0BD3">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10F18" w14:textId="77777777" w:rsidR="00774430" w:rsidRDefault="00774430" w:rsidP="003E0BD3">
            <w:pPr>
              <w:rPr>
                <w:rFonts w:cs="Arial"/>
                <w:color w:val="000000"/>
              </w:rPr>
            </w:pPr>
            <w:r>
              <w:rPr>
                <w:rFonts w:cs="Arial"/>
                <w:color w:val="000000"/>
              </w:rPr>
              <w:t>Agreed</w:t>
            </w:r>
          </w:p>
          <w:p w14:paraId="03063A4D" w14:textId="00F75E80" w:rsidR="003E0BD3" w:rsidRDefault="003E0BD3" w:rsidP="003E0BD3">
            <w:pPr>
              <w:rPr>
                <w:rFonts w:cs="Arial"/>
                <w:color w:val="000000"/>
              </w:rPr>
            </w:pPr>
          </w:p>
        </w:tc>
      </w:tr>
      <w:tr w:rsidR="003E0BD3" w:rsidRPr="00D95972" w14:paraId="5A471043" w14:textId="77777777" w:rsidTr="00E72F2F">
        <w:tc>
          <w:tcPr>
            <w:tcW w:w="976" w:type="dxa"/>
            <w:tcBorders>
              <w:top w:val="nil"/>
              <w:left w:val="thinThickThinSmallGap" w:sz="24" w:space="0" w:color="auto"/>
              <w:bottom w:val="nil"/>
            </w:tcBorders>
            <w:shd w:val="clear" w:color="auto" w:fill="auto"/>
          </w:tcPr>
          <w:p w14:paraId="4EA4FF88"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EBDB53"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49CD9A" w14:textId="2D3E11AF" w:rsidR="003E0BD3" w:rsidRDefault="003E0BD3" w:rsidP="003E0BD3">
            <w:hyperlink r:id="rId144" w:history="1">
              <w:r>
                <w:rPr>
                  <w:rStyle w:val="Hyperlink"/>
                </w:rPr>
                <w:t>C1-245359</w:t>
              </w:r>
            </w:hyperlink>
          </w:p>
        </w:tc>
        <w:tc>
          <w:tcPr>
            <w:tcW w:w="3789" w:type="dxa"/>
            <w:gridSpan w:val="2"/>
            <w:tcBorders>
              <w:top w:val="single" w:sz="4" w:space="0" w:color="auto"/>
              <w:bottom w:val="single" w:sz="4" w:space="0" w:color="auto"/>
            </w:tcBorders>
            <w:shd w:val="clear" w:color="auto" w:fill="FFFFFF"/>
          </w:tcPr>
          <w:p w14:paraId="6B616D9A" w14:textId="2547874D" w:rsidR="003E0BD3" w:rsidRDefault="003E0BD3" w:rsidP="003E0BD3">
            <w:pPr>
              <w:rPr>
                <w:rFonts w:cs="Arial"/>
              </w:rPr>
            </w:pPr>
            <w:r>
              <w:rPr>
                <w:rFonts w:cs="Arial"/>
              </w:rPr>
              <w:t>Correction to the inconsistent correlation identifier</w:t>
            </w:r>
          </w:p>
        </w:tc>
        <w:tc>
          <w:tcPr>
            <w:tcW w:w="2169" w:type="dxa"/>
            <w:gridSpan w:val="3"/>
            <w:tcBorders>
              <w:top w:val="single" w:sz="4" w:space="0" w:color="auto"/>
              <w:bottom w:val="single" w:sz="4" w:space="0" w:color="auto"/>
            </w:tcBorders>
            <w:shd w:val="clear" w:color="auto" w:fill="FFFFFF"/>
          </w:tcPr>
          <w:p w14:paraId="13B692ED" w14:textId="441E5DE1" w:rsidR="003E0BD3" w:rsidRDefault="003E0BD3" w:rsidP="003E0BD3">
            <w:pPr>
              <w:rPr>
                <w:rFonts w:cs="Arial"/>
              </w:rPr>
            </w:pPr>
            <w:r>
              <w:rPr>
                <w:rFonts w:cs="Arial"/>
              </w:rPr>
              <w:t>Ericsson, CATT, Xiaomi / Yumei</w:t>
            </w:r>
          </w:p>
        </w:tc>
        <w:tc>
          <w:tcPr>
            <w:tcW w:w="826" w:type="dxa"/>
            <w:tcBorders>
              <w:top w:val="single" w:sz="4" w:space="0" w:color="auto"/>
              <w:bottom w:val="single" w:sz="4" w:space="0" w:color="auto"/>
            </w:tcBorders>
            <w:shd w:val="clear" w:color="auto" w:fill="FFFFFF"/>
          </w:tcPr>
          <w:p w14:paraId="5E2F49D0" w14:textId="5C045076" w:rsidR="003E0BD3" w:rsidRDefault="003E0BD3" w:rsidP="003E0BD3">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5C7F0" w14:textId="77777777" w:rsidR="00E72F2F" w:rsidRDefault="00E72F2F" w:rsidP="003E0BD3">
            <w:pPr>
              <w:rPr>
                <w:rFonts w:cs="Arial"/>
                <w:color w:val="000000"/>
              </w:rPr>
            </w:pPr>
            <w:r>
              <w:rPr>
                <w:rFonts w:cs="Arial"/>
                <w:color w:val="000000"/>
              </w:rPr>
              <w:t>Postponed</w:t>
            </w:r>
          </w:p>
          <w:p w14:paraId="572FA7D9" w14:textId="03542756" w:rsidR="003E0BD3" w:rsidRDefault="003E0BD3" w:rsidP="003E0BD3">
            <w:pPr>
              <w:rPr>
                <w:rFonts w:cs="Arial"/>
                <w:color w:val="000000"/>
              </w:rPr>
            </w:pPr>
          </w:p>
        </w:tc>
      </w:tr>
      <w:tr w:rsidR="003E0BD3" w:rsidRPr="00D95972" w14:paraId="0B009046" w14:textId="77777777" w:rsidTr="00CF2293">
        <w:tc>
          <w:tcPr>
            <w:tcW w:w="976" w:type="dxa"/>
            <w:tcBorders>
              <w:top w:val="nil"/>
              <w:left w:val="thinThickThinSmallGap" w:sz="24" w:space="0" w:color="auto"/>
              <w:bottom w:val="nil"/>
            </w:tcBorders>
            <w:shd w:val="clear" w:color="auto" w:fill="auto"/>
          </w:tcPr>
          <w:p w14:paraId="77F1D6A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3C5EAF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AD3D515" w14:textId="55B75F30" w:rsidR="003E0BD3" w:rsidRDefault="003E0BD3" w:rsidP="003E0BD3">
            <w:hyperlink r:id="rId145" w:history="1">
              <w:r>
                <w:rPr>
                  <w:rStyle w:val="Hyperlink"/>
                </w:rPr>
                <w:t>C1-245360</w:t>
              </w:r>
            </w:hyperlink>
          </w:p>
        </w:tc>
        <w:tc>
          <w:tcPr>
            <w:tcW w:w="3789" w:type="dxa"/>
            <w:gridSpan w:val="2"/>
            <w:tcBorders>
              <w:top w:val="single" w:sz="4" w:space="0" w:color="auto"/>
              <w:bottom w:val="single" w:sz="4" w:space="0" w:color="auto"/>
            </w:tcBorders>
            <w:shd w:val="clear" w:color="auto" w:fill="FFFFFF"/>
          </w:tcPr>
          <w:p w14:paraId="1BA247D2" w14:textId="612F7971" w:rsidR="003E0BD3" w:rsidRDefault="003E0BD3" w:rsidP="003E0BD3">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2169" w:type="dxa"/>
            <w:gridSpan w:val="3"/>
            <w:tcBorders>
              <w:top w:val="single" w:sz="4" w:space="0" w:color="auto"/>
              <w:bottom w:val="single" w:sz="4" w:space="0" w:color="auto"/>
            </w:tcBorders>
            <w:shd w:val="clear" w:color="auto" w:fill="FFFFFF"/>
          </w:tcPr>
          <w:p w14:paraId="3BA9F7D0" w14:textId="7552DFFB"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294CD12" w14:textId="07678AA9" w:rsidR="003E0BD3" w:rsidRDefault="003E0BD3" w:rsidP="003E0BD3">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AEA45" w14:textId="77777777" w:rsidR="00E72F2F" w:rsidRDefault="00E72F2F" w:rsidP="003E0BD3">
            <w:pPr>
              <w:rPr>
                <w:rFonts w:cs="Arial"/>
                <w:color w:val="000000"/>
              </w:rPr>
            </w:pPr>
            <w:r>
              <w:rPr>
                <w:rFonts w:cs="Arial"/>
                <w:color w:val="000000"/>
              </w:rPr>
              <w:t>Postponed</w:t>
            </w:r>
          </w:p>
          <w:p w14:paraId="218BCB3C" w14:textId="178416C9" w:rsidR="003E0BD3" w:rsidRDefault="003E0BD3" w:rsidP="003E0BD3">
            <w:pPr>
              <w:rPr>
                <w:rFonts w:cs="Arial"/>
                <w:color w:val="000000"/>
              </w:rPr>
            </w:pPr>
          </w:p>
        </w:tc>
      </w:tr>
      <w:tr w:rsidR="003E0BD3" w:rsidRPr="00D95972" w14:paraId="4EA6F679" w14:textId="77777777" w:rsidTr="00CF2293">
        <w:tc>
          <w:tcPr>
            <w:tcW w:w="976" w:type="dxa"/>
            <w:tcBorders>
              <w:top w:val="nil"/>
              <w:left w:val="thinThickThinSmallGap" w:sz="24" w:space="0" w:color="auto"/>
              <w:bottom w:val="nil"/>
            </w:tcBorders>
            <w:shd w:val="clear" w:color="auto" w:fill="auto"/>
          </w:tcPr>
          <w:p w14:paraId="7D66E662"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FA1337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6402B6F" w14:textId="60A71C8C" w:rsidR="003E0BD3" w:rsidRDefault="003E0BD3" w:rsidP="003E0BD3">
            <w:hyperlink r:id="rId146" w:history="1">
              <w:r>
                <w:rPr>
                  <w:rStyle w:val="Hyperlink"/>
                </w:rPr>
                <w:t>C1-245361</w:t>
              </w:r>
            </w:hyperlink>
          </w:p>
        </w:tc>
        <w:tc>
          <w:tcPr>
            <w:tcW w:w="3789" w:type="dxa"/>
            <w:gridSpan w:val="2"/>
            <w:tcBorders>
              <w:top w:val="single" w:sz="4" w:space="0" w:color="auto"/>
              <w:bottom w:val="single" w:sz="4" w:space="0" w:color="auto"/>
            </w:tcBorders>
            <w:shd w:val="clear" w:color="auto" w:fill="FFFFFF"/>
          </w:tcPr>
          <w:p w14:paraId="36CEF4A7" w14:textId="1DD6B39C" w:rsidR="003E0BD3" w:rsidRDefault="003E0BD3" w:rsidP="003E0BD3">
            <w:pPr>
              <w:rPr>
                <w:rFonts w:cs="Arial"/>
              </w:rPr>
            </w:pPr>
            <w:r>
              <w:rPr>
                <w:rFonts w:cs="Arial"/>
              </w:rPr>
              <w:t>UE notifies LMF about user plane not available</w:t>
            </w:r>
          </w:p>
        </w:tc>
        <w:tc>
          <w:tcPr>
            <w:tcW w:w="2169" w:type="dxa"/>
            <w:gridSpan w:val="3"/>
            <w:tcBorders>
              <w:top w:val="single" w:sz="4" w:space="0" w:color="auto"/>
              <w:bottom w:val="single" w:sz="4" w:space="0" w:color="auto"/>
            </w:tcBorders>
            <w:shd w:val="clear" w:color="auto" w:fill="FFFFFF"/>
          </w:tcPr>
          <w:p w14:paraId="3C8C6E67" w14:textId="50B535D2" w:rsidR="003E0BD3" w:rsidRDefault="003E0BD3" w:rsidP="003E0BD3">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274470C" w14:textId="52DEA470" w:rsidR="003E0BD3" w:rsidRDefault="003E0BD3" w:rsidP="003E0BD3">
            <w:pPr>
              <w:rPr>
                <w:rFonts w:cs="Arial"/>
              </w:rPr>
            </w:pPr>
            <w:r>
              <w:rPr>
                <w:rFonts w:cs="Arial"/>
              </w:rPr>
              <w:t>CR 0080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1A960" w14:textId="77777777" w:rsidR="00CF2293" w:rsidRDefault="00CF2293" w:rsidP="003E0BD3">
            <w:pPr>
              <w:rPr>
                <w:rFonts w:cs="Arial"/>
                <w:color w:val="000000"/>
              </w:rPr>
            </w:pPr>
            <w:r>
              <w:rPr>
                <w:rFonts w:cs="Arial"/>
                <w:color w:val="000000"/>
              </w:rPr>
              <w:t>Postponed</w:t>
            </w:r>
          </w:p>
          <w:p w14:paraId="71D68B32" w14:textId="33DB1B20" w:rsidR="003E0BD3" w:rsidRDefault="003E0BD3" w:rsidP="003E0BD3">
            <w:pPr>
              <w:rPr>
                <w:rFonts w:cs="Arial"/>
                <w:color w:val="000000"/>
              </w:rPr>
            </w:pPr>
          </w:p>
        </w:tc>
      </w:tr>
      <w:tr w:rsidR="003E0BD3" w:rsidRPr="00D95972" w14:paraId="7098567E" w14:textId="77777777" w:rsidTr="00E72F2F">
        <w:tc>
          <w:tcPr>
            <w:tcW w:w="976" w:type="dxa"/>
            <w:tcBorders>
              <w:top w:val="nil"/>
              <w:left w:val="thinThickThinSmallGap" w:sz="24" w:space="0" w:color="auto"/>
              <w:bottom w:val="nil"/>
            </w:tcBorders>
            <w:shd w:val="clear" w:color="auto" w:fill="auto"/>
          </w:tcPr>
          <w:p w14:paraId="07116E2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2BA938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BA439D" w14:textId="3581CFEC" w:rsidR="003E0BD3" w:rsidRDefault="003E0BD3" w:rsidP="003E0BD3">
            <w:hyperlink r:id="rId147" w:history="1">
              <w:r>
                <w:rPr>
                  <w:rStyle w:val="Hyperlink"/>
                </w:rPr>
                <w:t>C1-245385</w:t>
              </w:r>
            </w:hyperlink>
          </w:p>
        </w:tc>
        <w:tc>
          <w:tcPr>
            <w:tcW w:w="3789" w:type="dxa"/>
            <w:gridSpan w:val="2"/>
            <w:tcBorders>
              <w:top w:val="single" w:sz="4" w:space="0" w:color="auto"/>
              <w:bottom w:val="single" w:sz="4" w:space="0" w:color="auto"/>
            </w:tcBorders>
            <w:shd w:val="clear" w:color="auto" w:fill="FFFFFF"/>
          </w:tcPr>
          <w:p w14:paraId="26C09FE6" w14:textId="377ACBD8" w:rsidR="003E0BD3" w:rsidRDefault="003E0BD3" w:rsidP="003E0BD3">
            <w:pPr>
              <w:rPr>
                <w:rFonts w:cs="Arial"/>
              </w:rPr>
            </w:pPr>
            <w:r>
              <w:rPr>
                <w:rFonts w:cs="Arial"/>
              </w:rPr>
              <w:t>Adding NAS configuration parameter " Satellite_Disabling_Allowed_for_EMM_cause_#15"</w:t>
            </w:r>
          </w:p>
        </w:tc>
        <w:tc>
          <w:tcPr>
            <w:tcW w:w="2169" w:type="dxa"/>
            <w:gridSpan w:val="3"/>
            <w:tcBorders>
              <w:top w:val="single" w:sz="4" w:space="0" w:color="auto"/>
              <w:bottom w:val="single" w:sz="4" w:space="0" w:color="auto"/>
            </w:tcBorders>
            <w:shd w:val="clear" w:color="auto" w:fill="FFFFFF"/>
          </w:tcPr>
          <w:p w14:paraId="46C3076E" w14:textId="7CEAFB20" w:rsidR="003E0BD3" w:rsidRDefault="003E0BD3" w:rsidP="003E0BD3">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4300EEBD" w14:textId="5DB0FCC6" w:rsidR="003E0BD3" w:rsidRDefault="003E0BD3" w:rsidP="003E0BD3">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82666" w14:textId="77777777" w:rsidR="00E72F2F" w:rsidRDefault="00E72F2F" w:rsidP="003E0BD3">
            <w:pPr>
              <w:rPr>
                <w:rFonts w:cs="Arial"/>
                <w:color w:val="000000"/>
              </w:rPr>
            </w:pPr>
            <w:r>
              <w:rPr>
                <w:rFonts w:cs="Arial"/>
                <w:color w:val="000000"/>
              </w:rPr>
              <w:t>Postponed</w:t>
            </w:r>
          </w:p>
          <w:p w14:paraId="15D39218" w14:textId="21ED0651" w:rsidR="003E0BD3" w:rsidRDefault="003E0BD3" w:rsidP="003E0BD3">
            <w:pPr>
              <w:rPr>
                <w:rFonts w:cs="Arial"/>
                <w:color w:val="000000"/>
              </w:rPr>
            </w:pPr>
            <w:r>
              <w:rPr>
                <w:rFonts w:cs="Arial"/>
                <w:color w:val="000000"/>
              </w:rPr>
              <w:t>Revision of C1-244577</w:t>
            </w:r>
          </w:p>
        </w:tc>
      </w:tr>
      <w:tr w:rsidR="003E0BD3" w:rsidRPr="00D95972" w14:paraId="14F94A87" w14:textId="77777777" w:rsidTr="00E72F2F">
        <w:tc>
          <w:tcPr>
            <w:tcW w:w="976" w:type="dxa"/>
            <w:tcBorders>
              <w:top w:val="nil"/>
              <w:left w:val="thinThickThinSmallGap" w:sz="24" w:space="0" w:color="auto"/>
              <w:bottom w:val="nil"/>
            </w:tcBorders>
            <w:shd w:val="clear" w:color="auto" w:fill="auto"/>
          </w:tcPr>
          <w:p w14:paraId="48840FA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0D5A5A9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E51CDD5" w14:textId="3D6C0E79" w:rsidR="003E0BD3" w:rsidRDefault="003E0BD3" w:rsidP="003E0BD3">
            <w:hyperlink r:id="rId148" w:history="1">
              <w:r>
                <w:rPr>
                  <w:rStyle w:val="Hyperlink"/>
                </w:rPr>
                <w:t>C1-245400</w:t>
              </w:r>
            </w:hyperlink>
          </w:p>
        </w:tc>
        <w:tc>
          <w:tcPr>
            <w:tcW w:w="3789" w:type="dxa"/>
            <w:gridSpan w:val="2"/>
            <w:tcBorders>
              <w:top w:val="single" w:sz="4" w:space="0" w:color="auto"/>
              <w:bottom w:val="single" w:sz="4" w:space="0" w:color="auto"/>
            </w:tcBorders>
            <w:shd w:val="clear" w:color="auto" w:fill="FFFFFF"/>
          </w:tcPr>
          <w:p w14:paraId="03525E11" w14:textId="14B3D9E0" w:rsidR="003E0BD3" w:rsidRDefault="003E0BD3" w:rsidP="003E0BD3">
            <w:pPr>
              <w:rPr>
                <w:rFonts w:cs="Arial"/>
              </w:rPr>
            </w:pPr>
            <w:r>
              <w:rPr>
                <w:rFonts w:cs="Arial"/>
              </w:rPr>
              <w:t>Deletion of FTA for localized services identified by GIN</w:t>
            </w:r>
          </w:p>
        </w:tc>
        <w:tc>
          <w:tcPr>
            <w:tcW w:w="2169" w:type="dxa"/>
            <w:gridSpan w:val="3"/>
            <w:tcBorders>
              <w:top w:val="single" w:sz="4" w:space="0" w:color="auto"/>
              <w:bottom w:val="single" w:sz="4" w:space="0" w:color="auto"/>
            </w:tcBorders>
            <w:shd w:val="clear" w:color="auto" w:fill="FFFFFF"/>
          </w:tcPr>
          <w:p w14:paraId="09EF650E" w14:textId="52BA319A" w:rsidR="003E0BD3" w:rsidRDefault="003E0BD3" w:rsidP="003E0BD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048A61" w14:textId="4C0DC8DF" w:rsidR="003E0BD3" w:rsidRDefault="003E0BD3" w:rsidP="003E0BD3">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AD660" w14:textId="77777777" w:rsidR="00E72F2F" w:rsidRDefault="00E72F2F" w:rsidP="003E0BD3">
            <w:pPr>
              <w:rPr>
                <w:rFonts w:cs="Arial"/>
                <w:color w:val="000000"/>
              </w:rPr>
            </w:pPr>
            <w:r>
              <w:rPr>
                <w:rFonts w:cs="Arial"/>
                <w:color w:val="000000"/>
              </w:rPr>
              <w:t>Postponed</w:t>
            </w:r>
          </w:p>
          <w:p w14:paraId="093D6FDE" w14:textId="4285C9C8" w:rsidR="003E0BD3" w:rsidRDefault="003E0BD3" w:rsidP="003E0BD3">
            <w:pPr>
              <w:rPr>
                <w:rFonts w:cs="Arial"/>
                <w:color w:val="000000"/>
              </w:rPr>
            </w:pPr>
          </w:p>
        </w:tc>
      </w:tr>
      <w:tr w:rsidR="003E0BD3" w:rsidRPr="00D95972" w14:paraId="461FE6CE" w14:textId="77777777" w:rsidTr="00E72F2F">
        <w:tc>
          <w:tcPr>
            <w:tcW w:w="976" w:type="dxa"/>
            <w:tcBorders>
              <w:top w:val="nil"/>
              <w:left w:val="thinThickThinSmallGap" w:sz="24" w:space="0" w:color="auto"/>
              <w:bottom w:val="nil"/>
            </w:tcBorders>
            <w:shd w:val="clear" w:color="auto" w:fill="auto"/>
          </w:tcPr>
          <w:p w14:paraId="6BFB2BF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1DD39B0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9EEF072" w14:textId="648C6DB1" w:rsidR="003E0BD3" w:rsidRDefault="003E0BD3" w:rsidP="003E0BD3">
            <w:hyperlink r:id="rId149" w:history="1">
              <w:r>
                <w:rPr>
                  <w:rStyle w:val="Hyperlink"/>
                </w:rPr>
                <w:t>C1-245476</w:t>
              </w:r>
            </w:hyperlink>
          </w:p>
        </w:tc>
        <w:tc>
          <w:tcPr>
            <w:tcW w:w="3789" w:type="dxa"/>
            <w:gridSpan w:val="2"/>
            <w:tcBorders>
              <w:top w:val="single" w:sz="4" w:space="0" w:color="auto"/>
              <w:bottom w:val="single" w:sz="4" w:space="0" w:color="auto"/>
            </w:tcBorders>
            <w:shd w:val="clear" w:color="auto" w:fill="FFFFFF"/>
          </w:tcPr>
          <w:p w14:paraId="3E8B3941" w14:textId="2EB35B31" w:rsidR="003E0BD3" w:rsidRDefault="003E0BD3" w:rsidP="003E0BD3">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2169" w:type="dxa"/>
            <w:gridSpan w:val="3"/>
            <w:tcBorders>
              <w:top w:val="single" w:sz="4" w:space="0" w:color="auto"/>
              <w:bottom w:val="single" w:sz="4" w:space="0" w:color="auto"/>
            </w:tcBorders>
            <w:shd w:val="clear" w:color="auto" w:fill="FFFFFF"/>
          </w:tcPr>
          <w:p w14:paraId="7E204568" w14:textId="31BE310E" w:rsidR="003E0BD3" w:rsidRDefault="003E0BD3" w:rsidP="003E0BD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139BF8" w14:textId="686CC026" w:rsidR="003E0BD3" w:rsidRDefault="003E0BD3" w:rsidP="003E0BD3">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14E3A" w14:textId="77777777" w:rsidR="00E72F2F" w:rsidRDefault="00E72F2F" w:rsidP="003E0BD3">
            <w:pPr>
              <w:rPr>
                <w:rFonts w:cs="Arial"/>
                <w:color w:val="000000"/>
              </w:rPr>
            </w:pPr>
            <w:r>
              <w:rPr>
                <w:rFonts w:cs="Arial"/>
                <w:color w:val="000000"/>
              </w:rPr>
              <w:t>Postponed</w:t>
            </w:r>
          </w:p>
          <w:p w14:paraId="0653563C" w14:textId="4C1ED6BF" w:rsidR="003E0BD3" w:rsidRDefault="003E0BD3" w:rsidP="003E0BD3">
            <w:pPr>
              <w:rPr>
                <w:rFonts w:cs="Arial"/>
                <w:color w:val="000000"/>
              </w:rPr>
            </w:pPr>
          </w:p>
        </w:tc>
      </w:tr>
      <w:tr w:rsidR="003E0BD3" w:rsidRPr="00D95972" w14:paraId="34F89070" w14:textId="77777777" w:rsidTr="00CF2293">
        <w:tc>
          <w:tcPr>
            <w:tcW w:w="976" w:type="dxa"/>
            <w:tcBorders>
              <w:top w:val="nil"/>
              <w:left w:val="thinThickThinSmallGap" w:sz="24" w:space="0" w:color="auto"/>
              <w:bottom w:val="nil"/>
            </w:tcBorders>
            <w:shd w:val="clear" w:color="auto" w:fill="auto"/>
          </w:tcPr>
          <w:p w14:paraId="55246E1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1A148E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5376446B" w14:textId="6C11C27A" w:rsidR="003E0BD3" w:rsidRDefault="003E0BD3" w:rsidP="003E0BD3">
            <w:hyperlink r:id="rId150" w:history="1">
              <w:r>
                <w:rPr>
                  <w:rStyle w:val="Hyperlink"/>
                </w:rPr>
                <w:t>C1-245504</w:t>
              </w:r>
            </w:hyperlink>
          </w:p>
        </w:tc>
        <w:tc>
          <w:tcPr>
            <w:tcW w:w="3789" w:type="dxa"/>
            <w:gridSpan w:val="2"/>
            <w:tcBorders>
              <w:top w:val="single" w:sz="4" w:space="0" w:color="auto"/>
              <w:bottom w:val="single" w:sz="4" w:space="0" w:color="auto"/>
            </w:tcBorders>
            <w:shd w:val="clear" w:color="auto" w:fill="FFFFFF"/>
          </w:tcPr>
          <w:p w14:paraId="7B2BA4CB" w14:textId="62984BAA" w:rsidR="003E0BD3" w:rsidRDefault="003E0BD3" w:rsidP="003E0BD3">
            <w:pPr>
              <w:rPr>
                <w:rFonts w:cs="Arial"/>
              </w:rPr>
            </w:pPr>
            <w:r>
              <w:rPr>
                <w:rFonts w:cs="Arial"/>
              </w:rPr>
              <w:t>Discussion on UE user plane availability recovery</w:t>
            </w:r>
          </w:p>
        </w:tc>
        <w:tc>
          <w:tcPr>
            <w:tcW w:w="2169" w:type="dxa"/>
            <w:gridSpan w:val="3"/>
            <w:tcBorders>
              <w:top w:val="single" w:sz="4" w:space="0" w:color="auto"/>
              <w:bottom w:val="single" w:sz="4" w:space="0" w:color="auto"/>
            </w:tcBorders>
            <w:shd w:val="clear" w:color="auto" w:fill="FFFFFF"/>
          </w:tcPr>
          <w:p w14:paraId="545DFD7A" w14:textId="079BA196" w:rsidR="003E0BD3" w:rsidRDefault="003E0BD3" w:rsidP="003E0BD3">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4D2035E" w14:textId="7892AF63" w:rsidR="003E0BD3" w:rsidRDefault="003E0BD3" w:rsidP="003E0BD3">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ED876" w14:textId="77777777" w:rsidR="003D7161" w:rsidRDefault="003D7161" w:rsidP="003E0BD3">
            <w:pPr>
              <w:rPr>
                <w:rFonts w:cs="Arial"/>
                <w:color w:val="000000"/>
              </w:rPr>
            </w:pPr>
            <w:r>
              <w:rPr>
                <w:rFonts w:cs="Arial"/>
                <w:color w:val="000000"/>
              </w:rPr>
              <w:t>Noted</w:t>
            </w:r>
          </w:p>
          <w:p w14:paraId="77D80303" w14:textId="5C57C49E" w:rsidR="003E0BD3" w:rsidRDefault="003E0BD3" w:rsidP="003E0BD3">
            <w:pPr>
              <w:rPr>
                <w:rFonts w:cs="Arial"/>
                <w:color w:val="000000"/>
              </w:rPr>
            </w:pPr>
          </w:p>
        </w:tc>
      </w:tr>
      <w:tr w:rsidR="003E0BD3" w:rsidRPr="00D95972" w14:paraId="7E17A11A" w14:textId="77777777" w:rsidTr="00CF2293">
        <w:tc>
          <w:tcPr>
            <w:tcW w:w="976" w:type="dxa"/>
            <w:tcBorders>
              <w:top w:val="nil"/>
              <w:left w:val="thinThickThinSmallGap" w:sz="24" w:space="0" w:color="auto"/>
              <w:bottom w:val="nil"/>
            </w:tcBorders>
            <w:shd w:val="clear" w:color="auto" w:fill="auto"/>
          </w:tcPr>
          <w:p w14:paraId="133F409F"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C9EDCBD"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5873BB6" w14:textId="295DE780" w:rsidR="003E0BD3" w:rsidRDefault="003E0BD3" w:rsidP="003E0BD3">
            <w:hyperlink r:id="rId151" w:history="1">
              <w:r>
                <w:rPr>
                  <w:rStyle w:val="Hyperlink"/>
                </w:rPr>
                <w:t>C1-245505</w:t>
              </w:r>
            </w:hyperlink>
          </w:p>
        </w:tc>
        <w:tc>
          <w:tcPr>
            <w:tcW w:w="3789" w:type="dxa"/>
            <w:gridSpan w:val="2"/>
            <w:tcBorders>
              <w:top w:val="single" w:sz="4" w:space="0" w:color="auto"/>
              <w:bottom w:val="single" w:sz="4" w:space="0" w:color="auto"/>
            </w:tcBorders>
            <w:shd w:val="clear" w:color="auto" w:fill="FFFFFF"/>
          </w:tcPr>
          <w:p w14:paraId="600ABB76" w14:textId="00D72CE8" w:rsidR="003E0BD3" w:rsidRDefault="003E0BD3" w:rsidP="003E0BD3">
            <w:pPr>
              <w:rPr>
                <w:rFonts w:cs="Arial"/>
              </w:rPr>
            </w:pPr>
            <w:r>
              <w:rPr>
                <w:rFonts w:cs="Arial"/>
              </w:rPr>
              <w:t>Addition of User plane availability IE in the USER PLANE CONNECTION ESTABLISHMENT REQUEST message</w:t>
            </w:r>
          </w:p>
        </w:tc>
        <w:tc>
          <w:tcPr>
            <w:tcW w:w="2169" w:type="dxa"/>
            <w:gridSpan w:val="3"/>
            <w:tcBorders>
              <w:top w:val="single" w:sz="4" w:space="0" w:color="auto"/>
              <w:bottom w:val="single" w:sz="4" w:space="0" w:color="auto"/>
            </w:tcBorders>
            <w:shd w:val="clear" w:color="auto" w:fill="FFFFFF"/>
          </w:tcPr>
          <w:p w14:paraId="16C691EF" w14:textId="59E25EED"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AD93F29" w14:textId="5C608F1A" w:rsidR="003E0BD3" w:rsidRDefault="003E0BD3" w:rsidP="003E0BD3">
            <w:pPr>
              <w:rPr>
                <w:rFonts w:cs="Arial"/>
              </w:rPr>
            </w:pPr>
            <w:r>
              <w:rPr>
                <w:rFonts w:cs="Arial"/>
              </w:rPr>
              <w:t>CR 0083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DDC51" w14:textId="77777777" w:rsidR="00CF2293" w:rsidRDefault="00CF2293" w:rsidP="003E0BD3">
            <w:pPr>
              <w:rPr>
                <w:rFonts w:cs="Arial"/>
                <w:color w:val="000000"/>
              </w:rPr>
            </w:pPr>
            <w:r>
              <w:rPr>
                <w:rFonts w:cs="Arial"/>
                <w:color w:val="000000"/>
              </w:rPr>
              <w:t>Postponed</w:t>
            </w:r>
          </w:p>
          <w:p w14:paraId="5B58F0B8" w14:textId="716BA109" w:rsidR="003E0BD3" w:rsidRDefault="003E0BD3" w:rsidP="003E0BD3">
            <w:pPr>
              <w:rPr>
                <w:rFonts w:cs="Arial"/>
                <w:color w:val="000000"/>
              </w:rPr>
            </w:pPr>
          </w:p>
        </w:tc>
      </w:tr>
      <w:tr w:rsidR="003E0BD3" w:rsidRPr="00D95972" w14:paraId="1C34B491" w14:textId="77777777" w:rsidTr="00CF2293">
        <w:tc>
          <w:tcPr>
            <w:tcW w:w="976" w:type="dxa"/>
            <w:tcBorders>
              <w:top w:val="nil"/>
              <w:left w:val="thinThickThinSmallGap" w:sz="24" w:space="0" w:color="auto"/>
              <w:bottom w:val="nil"/>
            </w:tcBorders>
            <w:shd w:val="clear" w:color="auto" w:fill="auto"/>
          </w:tcPr>
          <w:p w14:paraId="3DF771C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D39D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95AA801" w14:textId="4C7E526B" w:rsidR="003E0BD3" w:rsidRDefault="003E0BD3" w:rsidP="003E0BD3">
            <w:hyperlink r:id="rId152" w:history="1">
              <w:r>
                <w:rPr>
                  <w:rStyle w:val="Hyperlink"/>
                </w:rPr>
                <w:t>C1-245506</w:t>
              </w:r>
            </w:hyperlink>
          </w:p>
        </w:tc>
        <w:tc>
          <w:tcPr>
            <w:tcW w:w="3789" w:type="dxa"/>
            <w:gridSpan w:val="2"/>
            <w:tcBorders>
              <w:top w:val="single" w:sz="4" w:space="0" w:color="auto"/>
              <w:bottom w:val="single" w:sz="4" w:space="0" w:color="auto"/>
            </w:tcBorders>
            <w:shd w:val="clear" w:color="auto" w:fill="FFFFFF"/>
          </w:tcPr>
          <w:p w14:paraId="35EC0DF9" w14:textId="6ECBE137" w:rsidR="003E0BD3" w:rsidRDefault="003E0BD3" w:rsidP="003E0BD3">
            <w:pPr>
              <w:rPr>
                <w:rFonts w:cs="Arial"/>
              </w:rPr>
            </w:pPr>
            <w:r>
              <w:rPr>
                <w:rFonts w:cs="Arial"/>
              </w:rPr>
              <w:t>User plane availability via event report</w:t>
            </w:r>
          </w:p>
        </w:tc>
        <w:tc>
          <w:tcPr>
            <w:tcW w:w="2169" w:type="dxa"/>
            <w:gridSpan w:val="3"/>
            <w:tcBorders>
              <w:top w:val="single" w:sz="4" w:space="0" w:color="auto"/>
              <w:bottom w:val="single" w:sz="4" w:space="0" w:color="auto"/>
            </w:tcBorders>
            <w:shd w:val="clear" w:color="auto" w:fill="FFFFFF"/>
          </w:tcPr>
          <w:p w14:paraId="3BE0DA9B" w14:textId="1E8BE8C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C2F3B49" w14:textId="786CEBA2" w:rsidR="003E0BD3" w:rsidRDefault="003E0BD3" w:rsidP="003E0BD3">
            <w:pPr>
              <w:rPr>
                <w:rFonts w:cs="Arial"/>
              </w:rPr>
            </w:pPr>
            <w:r>
              <w:rPr>
                <w:rFonts w:cs="Arial"/>
              </w:rPr>
              <w:t>CR 0084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76A38" w14:textId="77777777" w:rsidR="00CF2293" w:rsidRDefault="00CF2293" w:rsidP="003E0BD3">
            <w:pPr>
              <w:rPr>
                <w:rFonts w:cs="Arial"/>
                <w:color w:val="000000"/>
              </w:rPr>
            </w:pPr>
            <w:r>
              <w:rPr>
                <w:rFonts w:cs="Arial"/>
                <w:color w:val="000000"/>
              </w:rPr>
              <w:t>Postponed</w:t>
            </w:r>
          </w:p>
          <w:p w14:paraId="7B02243A" w14:textId="33C9E79E" w:rsidR="003E0BD3" w:rsidRDefault="003E0BD3" w:rsidP="003E0BD3">
            <w:pPr>
              <w:rPr>
                <w:rFonts w:cs="Arial"/>
                <w:color w:val="000000"/>
              </w:rPr>
            </w:pPr>
          </w:p>
        </w:tc>
      </w:tr>
      <w:tr w:rsidR="003E0BD3" w:rsidRPr="00D95972" w14:paraId="388DCFAB" w14:textId="77777777" w:rsidTr="00D8559B">
        <w:tc>
          <w:tcPr>
            <w:tcW w:w="976" w:type="dxa"/>
            <w:tcBorders>
              <w:top w:val="nil"/>
              <w:left w:val="thinThickThinSmallGap" w:sz="24" w:space="0" w:color="auto"/>
              <w:bottom w:val="nil"/>
            </w:tcBorders>
            <w:shd w:val="clear" w:color="auto" w:fill="auto"/>
          </w:tcPr>
          <w:p w14:paraId="3C9919EE"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588490E8"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70B7FF20" w14:textId="122D0CB7" w:rsidR="003E0BD3" w:rsidRDefault="003E0BD3" w:rsidP="003E0BD3">
            <w:hyperlink r:id="rId153" w:history="1">
              <w:r>
                <w:rPr>
                  <w:rStyle w:val="Hyperlink"/>
                </w:rPr>
                <w:t>C1-245508</w:t>
              </w:r>
            </w:hyperlink>
          </w:p>
        </w:tc>
        <w:tc>
          <w:tcPr>
            <w:tcW w:w="3789" w:type="dxa"/>
            <w:gridSpan w:val="2"/>
            <w:tcBorders>
              <w:top w:val="single" w:sz="4" w:space="0" w:color="auto"/>
              <w:bottom w:val="single" w:sz="4" w:space="0" w:color="auto"/>
            </w:tcBorders>
            <w:shd w:val="clear" w:color="auto" w:fill="FFFFFF"/>
          </w:tcPr>
          <w:p w14:paraId="5DC36F93" w14:textId="394EDF67" w:rsidR="003E0BD3" w:rsidRDefault="003E0BD3" w:rsidP="003E0BD3">
            <w:pPr>
              <w:rPr>
                <w:rFonts w:cs="Arial"/>
              </w:rPr>
            </w:pPr>
            <w:r>
              <w:rPr>
                <w:rFonts w:cs="Arial"/>
              </w:rPr>
              <w:t>Corrections on the descriptions of Failure cause IE</w:t>
            </w:r>
          </w:p>
        </w:tc>
        <w:tc>
          <w:tcPr>
            <w:tcW w:w="2169" w:type="dxa"/>
            <w:gridSpan w:val="3"/>
            <w:tcBorders>
              <w:top w:val="single" w:sz="4" w:space="0" w:color="auto"/>
              <w:bottom w:val="single" w:sz="4" w:space="0" w:color="auto"/>
            </w:tcBorders>
            <w:shd w:val="clear" w:color="auto" w:fill="FFFFFF"/>
          </w:tcPr>
          <w:p w14:paraId="2D9C4B78" w14:textId="21DD322F"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08181A" w14:textId="3DDAFEA7" w:rsidR="003E0BD3" w:rsidRDefault="003E0BD3" w:rsidP="003E0BD3">
            <w:pPr>
              <w:rPr>
                <w:rFonts w:cs="Arial"/>
              </w:rPr>
            </w:pPr>
            <w:r>
              <w:rPr>
                <w:rFonts w:cs="Arial"/>
              </w:rPr>
              <w:t xml:space="preserve">CR 0085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A32C7" w14:textId="77777777" w:rsidR="00F94B9F" w:rsidRDefault="00F94B9F" w:rsidP="003E0BD3">
            <w:pPr>
              <w:rPr>
                <w:rFonts w:cs="Arial"/>
                <w:color w:val="000000"/>
              </w:rPr>
            </w:pPr>
            <w:r>
              <w:rPr>
                <w:rFonts w:cs="Arial"/>
                <w:color w:val="000000"/>
              </w:rPr>
              <w:lastRenderedPageBreak/>
              <w:t>Withdrawn</w:t>
            </w:r>
          </w:p>
          <w:p w14:paraId="319191A9" w14:textId="36AEF06C" w:rsidR="003E0BD3" w:rsidRDefault="003E0BD3" w:rsidP="003E0BD3">
            <w:pPr>
              <w:rPr>
                <w:rFonts w:cs="Arial"/>
                <w:color w:val="000000"/>
              </w:rPr>
            </w:pPr>
          </w:p>
        </w:tc>
      </w:tr>
      <w:tr w:rsidR="003E0BD3" w:rsidRPr="00D95972" w14:paraId="0D777C32" w14:textId="77777777" w:rsidTr="00D8559B">
        <w:tc>
          <w:tcPr>
            <w:tcW w:w="976" w:type="dxa"/>
            <w:tcBorders>
              <w:top w:val="nil"/>
              <w:left w:val="thinThickThinSmallGap" w:sz="24" w:space="0" w:color="auto"/>
              <w:bottom w:val="nil"/>
            </w:tcBorders>
            <w:shd w:val="clear" w:color="auto" w:fill="auto"/>
          </w:tcPr>
          <w:p w14:paraId="07FFCB7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B2D39C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110E147C" w14:textId="54A71CF0" w:rsidR="003E0BD3" w:rsidRDefault="003E0BD3" w:rsidP="003E0BD3">
            <w:hyperlink r:id="rId154" w:history="1">
              <w:r>
                <w:rPr>
                  <w:rStyle w:val="Hyperlink"/>
                </w:rPr>
                <w:t>C1-245509</w:t>
              </w:r>
            </w:hyperlink>
          </w:p>
        </w:tc>
        <w:tc>
          <w:tcPr>
            <w:tcW w:w="3789" w:type="dxa"/>
            <w:gridSpan w:val="2"/>
            <w:tcBorders>
              <w:top w:val="single" w:sz="4" w:space="0" w:color="auto"/>
              <w:bottom w:val="single" w:sz="4" w:space="0" w:color="auto"/>
            </w:tcBorders>
            <w:shd w:val="clear" w:color="auto" w:fill="FFFFFF"/>
          </w:tcPr>
          <w:p w14:paraId="64348B52" w14:textId="3F739EDC" w:rsidR="003E0BD3" w:rsidRDefault="003E0BD3" w:rsidP="003E0BD3">
            <w:pPr>
              <w:rPr>
                <w:rFonts w:cs="Arial"/>
              </w:rPr>
            </w:pPr>
            <w:r>
              <w:rPr>
                <w:rFonts w:cs="Arial"/>
              </w:rPr>
              <w:t>Corrections on the activated 3GPP PS data off UE status</w:t>
            </w:r>
          </w:p>
        </w:tc>
        <w:tc>
          <w:tcPr>
            <w:tcW w:w="2169" w:type="dxa"/>
            <w:gridSpan w:val="3"/>
            <w:tcBorders>
              <w:top w:val="single" w:sz="4" w:space="0" w:color="auto"/>
              <w:bottom w:val="single" w:sz="4" w:space="0" w:color="auto"/>
            </w:tcBorders>
            <w:shd w:val="clear" w:color="auto" w:fill="FFFFFF"/>
          </w:tcPr>
          <w:p w14:paraId="4ED1C46C" w14:textId="51A23F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6931D5" w14:textId="586FD7EE" w:rsidR="003E0BD3" w:rsidRDefault="003E0BD3" w:rsidP="003E0BD3">
            <w:pPr>
              <w:rPr>
                <w:rFonts w:cs="Arial"/>
              </w:rPr>
            </w:pPr>
            <w:r>
              <w:rPr>
                <w:rFonts w:cs="Arial"/>
              </w:rPr>
              <w:t>CR 0086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F4876" w14:textId="77777777" w:rsidR="00D8559B" w:rsidRDefault="00D8559B" w:rsidP="003E0BD3">
            <w:pPr>
              <w:rPr>
                <w:rFonts w:cs="Arial"/>
                <w:color w:val="000000"/>
              </w:rPr>
            </w:pPr>
            <w:r>
              <w:rPr>
                <w:rFonts w:cs="Arial"/>
                <w:color w:val="000000"/>
              </w:rPr>
              <w:t>Merged into C1-245801 and its revisions</w:t>
            </w:r>
          </w:p>
          <w:p w14:paraId="3EA9A6F9" w14:textId="6DDC6D05" w:rsidR="003E0BD3" w:rsidRDefault="00A73935" w:rsidP="003E0BD3">
            <w:pPr>
              <w:rPr>
                <w:rFonts w:cs="Arial"/>
                <w:color w:val="000000"/>
              </w:rPr>
            </w:pPr>
            <w:r>
              <w:rPr>
                <w:rFonts w:cs="Arial"/>
                <w:color w:val="000000"/>
              </w:rPr>
              <w:t>Overlaps with 5G_eLCS_Ph3 CR</w:t>
            </w:r>
          </w:p>
        </w:tc>
      </w:tr>
      <w:tr w:rsidR="003E0BD3" w:rsidRPr="00D95972" w14:paraId="6E2E644F" w14:textId="77777777" w:rsidTr="00E72F2F">
        <w:tc>
          <w:tcPr>
            <w:tcW w:w="976" w:type="dxa"/>
            <w:tcBorders>
              <w:top w:val="nil"/>
              <w:left w:val="thinThickThinSmallGap" w:sz="24" w:space="0" w:color="auto"/>
              <w:bottom w:val="nil"/>
            </w:tcBorders>
            <w:shd w:val="clear" w:color="auto" w:fill="auto"/>
          </w:tcPr>
          <w:p w14:paraId="333734D0"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7F1CFF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42C401FF" w14:textId="7E645A55" w:rsidR="003E0BD3" w:rsidRDefault="003E0BD3" w:rsidP="003E0BD3">
            <w:hyperlink r:id="rId155" w:history="1">
              <w:r>
                <w:rPr>
                  <w:rStyle w:val="Hyperlink"/>
                </w:rPr>
                <w:t>C1-245510</w:t>
              </w:r>
            </w:hyperlink>
          </w:p>
        </w:tc>
        <w:tc>
          <w:tcPr>
            <w:tcW w:w="3789" w:type="dxa"/>
            <w:gridSpan w:val="2"/>
            <w:tcBorders>
              <w:top w:val="single" w:sz="4" w:space="0" w:color="auto"/>
              <w:bottom w:val="single" w:sz="4" w:space="0" w:color="auto"/>
            </w:tcBorders>
            <w:shd w:val="clear" w:color="auto" w:fill="FFFFFF"/>
          </w:tcPr>
          <w:p w14:paraId="748D6BE6" w14:textId="00313D91" w:rsidR="003E0BD3" w:rsidRDefault="003E0BD3" w:rsidP="003E0BD3">
            <w:pPr>
              <w:rPr>
                <w:rFonts w:cs="Arial"/>
              </w:rPr>
            </w:pPr>
            <w:r>
              <w:rPr>
                <w:rFonts w:cs="Arial"/>
              </w:rPr>
              <w:t>Editorial corrections on 24.572</w:t>
            </w:r>
          </w:p>
        </w:tc>
        <w:tc>
          <w:tcPr>
            <w:tcW w:w="2169" w:type="dxa"/>
            <w:gridSpan w:val="3"/>
            <w:tcBorders>
              <w:top w:val="single" w:sz="4" w:space="0" w:color="auto"/>
              <w:bottom w:val="single" w:sz="4" w:space="0" w:color="auto"/>
            </w:tcBorders>
            <w:shd w:val="clear" w:color="auto" w:fill="FFFFFF"/>
          </w:tcPr>
          <w:p w14:paraId="707155B5" w14:textId="7C13992C"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6F1E409" w14:textId="16E8215A" w:rsidR="003E0BD3" w:rsidRDefault="003E0BD3" w:rsidP="003E0BD3">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5B7DA" w14:textId="77777777" w:rsidR="00E72F2F" w:rsidRDefault="00E72F2F" w:rsidP="003E0BD3">
            <w:pPr>
              <w:rPr>
                <w:rFonts w:cs="Arial"/>
                <w:color w:val="000000"/>
              </w:rPr>
            </w:pPr>
            <w:r>
              <w:rPr>
                <w:rFonts w:cs="Arial"/>
                <w:color w:val="000000"/>
              </w:rPr>
              <w:t>Postponed</w:t>
            </w:r>
          </w:p>
          <w:p w14:paraId="48C5FAAC" w14:textId="56C2F60A" w:rsidR="003E0BD3" w:rsidRDefault="003E0BD3" w:rsidP="003E0BD3">
            <w:pPr>
              <w:rPr>
                <w:rFonts w:cs="Arial"/>
                <w:color w:val="000000"/>
              </w:rPr>
            </w:pPr>
          </w:p>
        </w:tc>
      </w:tr>
      <w:tr w:rsidR="003E0BD3" w:rsidRPr="00D95972" w14:paraId="3C647DCF" w14:textId="77777777" w:rsidTr="00E72F2F">
        <w:tc>
          <w:tcPr>
            <w:tcW w:w="976" w:type="dxa"/>
            <w:tcBorders>
              <w:top w:val="nil"/>
              <w:left w:val="thinThickThinSmallGap" w:sz="24" w:space="0" w:color="auto"/>
              <w:bottom w:val="nil"/>
            </w:tcBorders>
            <w:shd w:val="clear" w:color="auto" w:fill="auto"/>
          </w:tcPr>
          <w:p w14:paraId="4F5B39B7"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79C1F0FA"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20469C4F" w14:textId="3EEC814C" w:rsidR="003E0BD3" w:rsidRDefault="003E0BD3" w:rsidP="003E0BD3">
            <w:hyperlink r:id="rId156" w:history="1">
              <w:r>
                <w:rPr>
                  <w:rStyle w:val="Hyperlink"/>
                </w:rPr>
                <w:t>C1-245511</w:t>
              </w:r>
            </w:hyperlink>
          </w:p>
        </w:tc>
        <w:tc>
          <w:tcPr>
            <w:tcW w:w="3789" w:type="dxa"/>
            <w:gridSpan w:val="2"/>
            <w:tcBorders>
              <w:top w:val="single" w:sz="4" w:space="0" w:color="auto"/>
              <w:bottom w:val="single" w:sz="4" w:space="0" w:color="auto"/>
            </w:tcBorders>
            <w:shd w:val="clear" w:color="auto" w:fill="FFFFFF"/>
          </w:tcPr>
          <w:p w14:paraId="4FE75558" w14:textId="5BD17318" w:rsidR="003E0BD3" w:rsidRDefault="003E0BD3" w:rsidP="003E0BD3">
            <w:pPr>
              <w:rPr>
                <w:rFonts w:cs="Arial"/>
              </w:rPr>
            </w:pPr>
            <w:r>
              <w:rPr>
                <w:rFonts w:cs="Arial"/>
              </w:rPr>
              <w:t>Editorial corrections on 24.571</w:t>
            </w:r>
          </w:p>
        </w:tc>
        <w:tc>
          <w:tcPr>
            <w:tcW w:w="2169" w:type="dxa"/>
            <w:gridSpan w:val="3"/>
            <w:tcBorders>
              <w:top w:val="single" w:sz="4" w:space="0" w:color="auto"/>
              <w:bottom w:val="single" w:sz="4" w:space="0" w:color="auto"/>
            </w:tcBorders>
            <w:shd w:val="clear" w:color="auto" w:fill="FFFFFF"/>
          </w:tcPr>
          <w:p w14:paraId="78C1F837" w14:textId="0D3959A1" w:rsidR="003E0BD3" w:rsidRDefault="003E0BD3" w:rsidP="003E0BD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45C61B9" w14:textId="6C303D44" w:rsidR="003E0BD3" w:rsidRDefault="003E0BD3" w:rsidP="003E0BD3">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D0155" w14:textId="77777777" w:rsidR="00E72F2F" w:rsidRDefault="00E72F2F" w:rsidP="003E0BD3">
            <w:pPr>
              <w:rPr>
                <w:rFonts w:cs="Arial"/>
                <w:color w:val="000000"/>
              </w:rPr>
            </w:pPr>
            <w:r>
              <w:rPr>
                <w:rFonts w:cs="Arial"/>
                <w:color w:val="000000"/>
              </w:rPr>
              <w:t>Postponed</w:t>
            </w:r>
          </w:p>
          <w:p w14:paraId="271DC6E8" w14:textId="294ACDFC" w:rsidR="003E0BD3" w:rsidRDefault="003E0BD3" w:rsidP="003E0BD3">
            <w:pPr>
              <w:rPr>
                <w:rFonts w:cs="Arial"/>
                <w:color w:val="000000"/>
              </w:rPr>
            </w:pPr>
          </w:p>
        </w:tc>
      </w:tr>
      <w:tr w:rsidR="003E0BD3" w:rsidRPr="00D95972" w14:paraId="05E471B2" w14:textId="77777777" w:rsidTr="00E72F2F">
        <w:tc>
          <w:tcPr>
            <w:tcW w:w="976" w:type="dxa"/>
            <w:tcBorders>
              <w:top w:val="nil"/>
              <w:left w:val="thinThickThinSmallGap" w:sz="24" w:space="0" w:color="auto"/>
              <w:bottom w:val="nil"/>
            </w:tcBorders>
            <w:shd w:val="clear" w:color="auto" w:fill="auto"/>
          </w:tcPr>
          <w:p w14:paraId="405F7B6B"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2A0E98D4"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D09D882" w14:textId="60F8F327" w:rsidR="003E0BD3" w:rsidRDefault="003E0BD3" w:rsidP="003E0BD3">
            <w:hyperlink r:id="rId157" w:history="1">
              <w:r>
                <w:rPr>
                  <w:rStyle w:val="Hyperlink"/>
                </w:rPr>
                <w:t>C1-245525</w:t>
              </w:r>
            </w:hyperlink>
          </w:p>
        </w:tc>
        <w:tc>
          <w:tcPr>
            <w:tcW w:w="3789" w:type="dxa"/>
            <w:gridSpan w:val="2"/>
            <w:tcBorders>
              <w:top w:val="single" w:sz="4" w:space="0" w:color="auto"/>
              <w:bottom w:val="single" w:sz="4" w:space="0" w:color="auto"/>
            </w:tcBorders>
            <w:shd w:val="clear" w:color="auto" w:fill="FFFFFF"/>
          </w:tcPr>
          <w:p w14:paraId="4DC39E62" w14:textId="68E53EAD" w:rsidR="003E0BD3" w:rsidRDefault="003E0BD3" w:rsidP="003E0BD3">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2169" w:type="dxa"/>
            <w:gridSpan w:val="3"/>
            <w:tcBorders>
              <w:top w:val="single" w:sz="4" w:space="0" w:color="auto"/>
              <w:bottom w:val="single" w:sz="4" w:space="0" w:color="auto"/>
            </w:tcBorders>
            <w:shd w:val="clear" w:color="auto" w:fill="FFFFFF"/>
          </w:tcPr>
          <w:p w14:paraId="64A0076A" w14:textId="3DA26BB5"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A496A56" w14:textId="1B0AD812" w:rsidR="003E0BD3" w:rsidRDefault="003E0BD3" w:rsidP="003E0BD3">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4FC55" w14:textId="77777777" w:rsidR="00E72F2F" w:rsidRDefault="00E72F2F" w:rsidP="003E0BD3">
            <w:pPr>
              <w:rPr>
                <w:rFonts w:cs="Arial"/>
                <w:color w:val="000000"/>
              </w:rPr>
            </w:pPr>
            <w:r>
              <w:rPr>
                <w:rFonts w:cs="Arial"/>
                <w:color w:val="000000"/>
              </w:rPr>
              <w:t>Postponed</w:t>
            </w:r>
          </w:p>
          <w:p w14:paraId="1D81569C" w14:textId="14B8E9FB" w:rsidR="003E0BD3" w:rsidRDefault="003E0BD3" w:rsidP="003E0BD3">
            <w:pPr>
              <w:rPr>
                <w:rFonts w:cs="Arial"/>
                <w:color w:val="000000"/>
              </w:rPr>
            </w:pPr>
            <w:r>
              <w:rPr>
                <w:rFonts w:cs="Arial"/>
                <w:color w:val="000000"/>
              </w:rPr>
              <w:t>Revision of C1-244675</w:t>
            </w:r>
          </w:p>
        </w:tc>
      </w:tr>
      <w:tr w:rsidR="003E0BD3" w:rsidRPr="00D95972" w14:paraId="5C0B15DF" w14:textId="77777777" w:rsidTr="00E72F2F">
        <w:tc>
          <w:tcPr>
            <w:tcW w:w="976" w:type="dxa"/>
            <w:tcBorders>
              <w:top w:val="nil"/>
              <w:left w:val="thinThickThinSmallGap" w:sz="24" w:space="0" w:color="auto"/>
              <w:bottom w:val="nil"/>
            </w:tcBorders>
            <w:shd w:val="clear" w:color="auto" w:fill="auto"/>
          </w:tcPr>
          <w:p w14:paraId="26D825D1"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4D2F974B"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5CC0651" w14:textId="4F44698B" w:rsidR="003E0BD3" w:rsidRDefault="003E0BD3" w:rsidP="003E0BD3">
            <w:hyperlink r:id="rId158" w:history="1">
              <w:r>
                <w:rPr>
                  <w:rStyle w:val="Hyperlink"/>
                </w:rPr>
                <w:t>C1-245536</w:t>
              </w:r>
            </w:hyperlink>
          </w:p>
        </w:tc>
        <w:tc>
          <w:tcPr>
            <w:tcW w:w="3789" w:type="dxa"/>
            <w:gridSpan w:val="2"/>
            <w:tcBorders>
              <w:top w:val="single" w:sz="4" w:space="0" w:color="auto"/>
              <w:bottom w:val="single" w:sz="4" w:space="0" w:color="auto"/>
            </w:tcBorders>
            <w:shd w:val="clear" w:color="auto" w:fill="FFFFFF"/>
          </w:tcPr>
          <w:p w14:paraId="6F1B24BE" w14:textId="78DB1BC2" w:rsidR="003E0BD3" w:rsidRDefault="003E0BD3" w:rsidP="003E0BD3">
            <w:pPr>
              <w:rPr>
                <w:rFonts w:cs="Arial"/>
              </w:rPr>
            </w:pPr>
            <w:r>
              <w:rPr>
                <w:rFonts w:cs="Arial"/>
              </w:rPr>
              <w:t xml:space="preserve">Handling FTAI list received in non-integrity protected reject </w:t>
            </w:r>
            <w:proofErr w:type="spellStart"/>
            <w:r>
              <w:rPr>
                <w:rFonts w:cs="Arial"/>
              </w:rPr>
              <w:t>mesage</w:t>
            </w:r>
            <w:proofErr w:type="spellEnd"/>
          </w:p>
        </w:tc>
        <w:tc>
          <w:tcPr>
            <w:tcW w:w="2169" w:type="dxa"/>
            <w:gridSpan w:val="3"/>
            <w:tcBorders>
              <w:top w:val="single" w:sz="4" w:space="0" w:color="auto"/>
              <w:bottom w:val="single" w:sz="4" w:space="0" w:color="auto"/>
            </w:tcBorders>
            <w:shd w:val="clear" w:color="auto" w:fill="FFFFFF"/>
          </w:tcPr>
          <w:p w14:paraId="7F5D8C9F" w14:textId="08C4DFBC"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2E8BCDA" w14:textId="03C7E553" w:rsidR="003E0BD3" w:rsidRDefault="003E0BD3" w:rsidP="003E0BD3">
            <w:pPr>
              <w:rPr>
                <w:rFonts w:cs="Arial"/>
              </w:rPr>
            </w:pPr>
            <w:r>
              <w:rPr>
                <w:rFonts w:cs="Arial"/>
              </w:rPr>
              <w:t>CR 6537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903D6" w14:textId="77777777" w:rsidR="00E72F2F" w:rsidRDefault="00E72F2F" w:rsidP="003E0BD3">
            <w:pPr>
              <w:rPr>
                <w:rFonts w:cs="Arial"/>
                <w:color w:val="000000"/>
              </w:rPr>
            </w:pPr>
            <w:r>
              <w:rPr>
                <w:rFonts w:cs="Arial"/>
                <w:color w:val="000000"/>
              </w:rPr>
              <w:t>Postponed</w:t>
            </w:r>
          </w:p>
          <w:p w14:paraId="75A1D23B" w14:textId="1580FA8F" w:rsidR="003E0BD3" w:rsidRDefault="003E0BD3" w:rsidP="003E0BD3">
            <w:pPr>
              <w:rPr>
                <w:rFonts w:cs="Arial"/>
                <w:color w:val="000000"/>
              </w:rPr>
            </w:pPr>
          </w:p>
        </w:tc>
      </w:tr>
      <w:tr w:rsidR="003E0BD3" w:rsidRPr="00D95972" w14:paraId="5ACD3470" w14:textId="77777777" w:rsidTr="00E72F2F">
        <w:tc>
          <w:tcPr>
            <w:tcW w:w="976" w:type="dxa"/>
            <w:tcBorders>
              <w:top w:val="nil"/>
              <w:left w:val="thinThickThinSmallGap" w:sz="24" w:space="0" w:color="auto"/>
              <w:bottom w:val="nil"/>
            </w:tcBorders>
            <w:shd w:val="clear" w:color="auto" w:fill="auto"/>
          </w:tcPr>
          <w:p w14:paraId="0343F814"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6190C785"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0A431243" w14:textId="2011EE71" w:rsidR="003E0BD3" w:rsidRDefault="003E0BD3" w:rsidP="003E0BD3">
            <w:hyperlink r:id="rId159" w:history="1">
              <w:r>
                <w:rPr>
                  <w:rStyle w:val="Hyperlink"/>
                </w:rPr>
                <w:t>C1-245537</w:t>
              </w:r>
            </w:hyperlink>
          </w:p>
        </w:tc>
        <w:tc>
          <w:tcPr>
            <w:tcW w:w="3789" w:type="dxa"/>
            <w:gridSpan w:val="2"/>
            <w:tcBorders>
              <w:top w:val="single" w:sz="4" w:space="0" w:color="auto"/>
              <w:bottom w:val="single" w:sz="4" w:space="0" w:color="auto"/>
            </w:tcBorders>
            <w:shd w:val="clear" w:color="auto" w:fill="FFFFFF"/>
          </w:tcPr>
          <w:p w14:paraId="4A204FC2" w14:textId="75806C06" w:rsidR="003E0BD3" w:rsidRDefault="003E0BD3" w:rsidP="003E0BD3">
            <w:pPr>
              <w:rPr>
                <w:rFonts w:cs="Arial"/>
              </w:rPr>
            </w:pPr>
            <w:r>
              <w:rPr>
                <w:rFonts w:cs="Arial"/>
              </w:rPr>
              <w:t>Re-enabling S1/N1 mode capability when IMS becomes available</w:t>
            </w:r>
          </w:p>
        </w:tc>
        <w:tc>
          <w:tcPr>
            <w:tcW w:w="2169" w:type="dxa"/>
            <w:gridSpan w:val="3"/>
            <w:tcBorders>
              <w:top w:val="single" w:sz="4" w:space="0" w:color="auto"/>
              <w:bottom w:val="single" w:sz="4" w:space="0" w:color="auto"/>
            </w:tcBorders>
            <w:shd w:val="clear" w:color="auto" w:fill="FFFFFF"/>
          </w:tcPr>
          <w:p w14:paraId="54A0A0E3" w14:textId="5ABD2A66" w:rsidR="003E0BD3" w:rsidRDefault="003E0BD3" w:rsidP="003E0BD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1491562" w14:textId="26106D96" w:rsidR="003E0BD3" w:rsidRDefault="003E0BD3" w:rsidP="003E0BD3">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2BC82" w14:textId="77777777" w:rsidR="00E72F2F" w:rsidRDefault="00E72F2F" w:rsidP="003E0BD3">
            <w:pPr>
              <w:rPr>
                <w:rFonts w:cs="Arial"/>
                <w:color w:val="000000"/>
              </w:rPr>
            </w:pPr>
            <w:r>
              <w:rPr>
                <w:rFonts w:cs="Arial"/>
                <w:color w:val="000000"/>
              </w:rPr>
              <w:t>Postponed</w:t>
            </w:r>
          </w:p>
          <w:p w14:paraId="5BC6202D" w14:textId="2AB4F1F3" w:rsidR="003E0BD3" w:rsidRDefault="003E0BD3" w:rsidP="003E0BD3">
            <w:pPr>
              <w:rPr>
                <w:rFonts w:cs="Arial"/>
                <w:color w:val="000000"/>
              </w:rPr>
            </w:pPr>
          </w:p>
        </w:tc>
      </w:tr>
      <w:tr w:rsidR="003E0BD3" w:rsidRPr="00D95972" w14:paraId="1D4E329E" w14:textId="77777777" w:rsidTr="008B4E58">
        <w:tc>
          <w:tcPr>
            <w:tcW w:w="976" w:type="dxa"/>
            <w:tcBorders>
              <w:top w:val="nil"/>
              <w:left w:val="thinThickThinSmallGap" w:sz="24" w:space="0" w:color="auto"/>
              <w:bottom w:val="nil"/>
            </w:tcBorders>
            <w:shd w:val="clear" w:color="auto" w:fill="auto"/>
          </w:tcPr>
          <w:p w14:paraId="16C8E8B5" w14:textId="77777777" w:rsidR="003E0BD3" w:rsidRPr="00D95972" w:rsidRDefault="003E0BD3" w:rsidP="003E0BD3">
            <w:pPr>
              <w:rPr>
                <w:rFonts w:cs="Arial"/>
                <w:lang w:val="en-US"/>
              </w:rPr>
            </w:pPr>
          </w:p>
        </w:tc>
        <w:tc>
          <w:tcPr>
            <w:tcW w:w="1317" w:type="dxa"/>
            <w:gridSpan w:val="2"/>
            <w:tcBorders>
              <w:top w:val="nil"/>
              <w:bottom w:val="nil"/>
            </w:tcBorders>
            <w:shd w:val="clear" w:color="auto" w:fill="auto"/>
          </w:tcPr>
          <w:p w14:paraId="349423C6" w14:textId="77777777" w:rsidR="003E0BD3" w:rsidRPr="00D95972" w:rsidRDefault="003E0BD3" w:rsidP="003E0BD3">
            <w:pPr>
              <w:rPr>
                <w:rFonts w:cs="Arial"/>
                <w:lang w:val="en-US"/>
              </w:rPr>
            </w:pPr>
          </w:p>
        </w:tc>
        <w:tc>
          <w:tcPr>
            <w:tcW w:w="1088" w:type="dxa"/>
            <w:tcBorders>
              <w:top w:val="single" w:sz="4" w:space="0" w:color="auto"/>
              <w:bottom w:val="single" w:sz="4" w:space="0" w:color="auto"/>
            </w:tcBorders>
            <w:shd w:val="clear" w:color="auto" w:fill="FFFFFF"/>
          </w:tcPr>
          <w:p w14:paraId="322D295D" w14:textId="25379AB2" w:rsidR="003E0BD3" w:rsidRDefault="003E0BD3" w:rsidP="003E0BD3">
            <w:hyperlink r:id="rId160" w:history="1">
              <w:r>
                <w:rPr>
                  <w:rStyle w:val="Hyperlink"/>
                </w:rPr>
                <w:t>C1-245543</w:t>
              </w:r>
            </w:hyperlink>
          </w:p>
        </w:tc>
        <w:tc>
          <w:tcPr>
            <w:tcW w:w="3789" w:type="dxa"/>
            <w:gridSpan w:val="2"/>
            <w:tcBorders>
              <w:top w:val="single" w:sz="4" w:space="0" w:color="auto"/>
              <w:bottom w:val="single" w:sz="4" w:space="0" w:color="auto"/>
            </w:tcBorders>
            <w:shd w:val="clear" w:color="auto" w:fill="FFFFFF"/>
          </w:tcPr>
          <w:p w14:paraId="0998A4BD" w14:textId="6C0B017B" w:rsidR="003E0BD3" w:rsidRDefault="003E0BD3" w:rsidP="003E0BD3">
            <w:pPr>
              <w:rPr>
                <w:rFonts w:cs="Arial"/>
              </w:rPr>
            </w:pPr>
            <w:r>
              <w:rPr>
                <w:rFonts w:cs="Arial"/>
              </w:rPr>
              <w:t>Clarification to deregistration procedure with power off in attempting to update state</w:t>
            </w:r>
          </w:p>
        </w:tc>
        <w:tc>
          <w:tcPr>
            <w:tcW w:w="2169" w:type="dxa"/>
            <w:gridSpan w:val="3"/>
            <w:tcBorders>
              <w:top w:val="single" w:sz="4" w:space="0" w:color="auto"/>
              <w:bottom w:val="single" w:sz="4" w:space="0" w:color="auto"/>
            </w:tcBorders>
            <w:shd w:val="clear" w:color="auto" w:fill="FFFFFF"/>
          </w:tcPr>
          <w:p w14:paraId="3FF492DE" w14:textId="7D44B6AE" w:rsidR="003E0BD3" w:rsidRDefault="003E0BD3" w:rsidP="003E0BD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4B32EEF" w14:textId="502119BC" w:rsidR="003E0BD3" w:rsidRDefault="003E0BD3" w:rsidP="003E0BD3">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C2392" w14:textId="77777777" w:rsidR="00E72F2F" w:rsidRDefault="00E72F2F" w:rsidP="003E0BD3">
            <w:pPr>
              <w:rPr>
                <w:rFonts w:cs="Arial"/>
                <w:color w:val="000000"/>
              </w:rPr>
            </w:pPr>
            <w:r>
              <w:rPr>
                <w:rFonts w:cs="Arial"/>
                <w:color w:val="000000"/>
              </w:rPr>
              <w:t>Postponed</w:t>
            </w:r>
          </w:p>
          <w:p w14:paraId="091C49F7" w14:textId="35F6C123" w:rsidR="003E0BD3" w:rsidRDefault="003E0BD3" w:rsidP="003E0BD3">
            <w:pPr>
              <w:rPr>
                <w:rFonts w:cs="Arial"/>
                <w:color w:val="000000"/>
              </w:rPr>
            </w:pPr>
          </w:p>
        </w:tc>
      </w:tr>
      <w:tr w:rsidR="003D7161" w:rsidRPr="00D95972" w14:paraId="0320316E" w14:textId="77777777" w:rsidTr="00562B92">
        <w:tc>
          <w:tcPr>
            <w:tcW w:w="976" w:type="dxa"/>
            <w:tcBorders>
              <w:top w:val="nil"/>
              <w:left w:val="thinThickThinSmallGap" w:sz="24" w:space="0" w:color="auto"/>
              <w:bottom w:val="nil"/>
            </w:tcBorders>
            <w:shd w:val="clear" w:color="auto" w:fill="auto"/>
          </w:tcPr>
          <w:p w14:paraId="232943EF" w14:textId="77777777" w:rsidR="003D7161" w:rsidRPr="00D95972" w:rsidRDefault="003D7161" w:rsidP="006433A0">
            <w:pPr>
              <w:rPr>
                <w:rFonts w:cs="Arial"/>
                <w:lang w:val="en-US"/>
              </w:rPr>
            </w:pPr>
          </w:p>
        </w:tc>
        <w:tc>
          <w:tcPr>
            <w:tcW w:w="1317" w:type="dxa"/>
            <w:gridSpan w:val="2"/>
            <w:tcBorders>
              <w:top w:val="nil"/>
              <w:bottom w:val="nil"/>
            </w:tcBorders>
            <w:shd w:val="clear" w:color="auto" w:fill="auto"/>
          </w:tcPr>
          <w:p w14:paraId="011FFA2D" w14:textId="77777777" w:rsidR="003D7161" w:rsidRPr="00D95972" w:rsidRDefault="003D7161" w:rsidP="006433A0">
            <w:pPr>
              <w:rPr>
                <w:rFonts w:cs="Arial"/>
                <w:lang w:val="en-US"/>
              </w:rPr>
            </w:pPr>
          </w:p>
        </w:tc>
        <w:tc>
          <w:tcPr>
            <w:tcW w:w="1088" w:type="dxa"/>
            <w:tcBorders>
              <w:top w:val="single" w:sz="4" w:space="0" w:color="auto"/>
              <w:bottom w:val="single" w:sz="4" w:space="0" w:color="auto"/>
            </w:tcBorders>
            <w:shd w:val="clear" w:color="auto" w:fill="FFFFFF"/>
          </w:tcPr>
          <w:p w14:paraId="42CD355D" w14:textId="5D12E9F3" w:rsidR="003D7161" w:rsidRDefault="002116ED" w:rsidP="006433A0">
            <w:hyperlink r:id="rId161" w:history="1">
              <w:r>
                <w:rPr>
                  <w:rStyle w:val="Hyperlink"/>
                </w:rPr>
                <w:t>C1-245721</w:t>
              </w:r>
            </w:hyperlink>
          </w:p>
        </w:tc>
        <w:tc>
          <w:tcPr>
            <w:tcW w:w="3789" w:type="dxa"/>
            <w:gridSpan w:val="2"/>
            <w:tcBorders>
              <w:top w:val="single" w:sz="4" w:space="0" w:color="auto"/>
              <w:bottom w:val="single" w:sz="4" w:space="0" w:color="auto"/>
            </w:tcBorders>
            <w:shd w:val="clear" w:color="auto" w:fill="FFFFFF"/>
          </w:tcPr>
          <w:p w14:paraId="55850049" w14:textId="77777777" w:rsidR="003D7161" w:rsidRDefault="003D7161" w:rsidP="006433A0">
            <w:pPr>
              <w:rPr>
                <w:rFonts w:cs="Arial"/>
              </w:rPr>
            </w:pPr>
            <w:r>
              <w:rPr>
                <w:rFonts w:cs="Arial"/>
              </w:rPr>
              <w:t>Stop discontinuous coverage maximum time offset timer</w:t>
            </w:r>
          </w:p>
        </w:tc>
        <w:tc>
          <w:tcPr>
            <w:tcW w:w="2169" w:type="dxa"/>
            <w:gridSpan w:val="3"/>
            <w:tcBorders>
              <w:top w:val="single" w:sz="4" w:space="0" w:color="auto"/>
              <w:bottom w:val="single" w:sz="4" w:space="0" w:color="auto"/>
            </w:tcBorders>
            <w:shd w:val="clear" w:color="auto" w:fill="FFFFFF"/>
          </w:tcPr>
          <w:p w14:paraId="6A68CB1B" w14:textId="77777777" w:rsidR="003D7161" w:rsidRDefault="003D7161" w:rsidP="006433A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144BBCD" w14:textId="77777777" w:rsidR="003D7161" w:rsidRDefault="003D7161" w:rsidP="006433A0">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559F7" w14:textId="77777777" w:rsidR="008B4E58" w:rsidRDefault="008B4E58" w:rsidP="006433A0">
            <w:pPr>
              <w:rPr>
                <w:rFonts w:cs="Arial"/>
                <w:color w:val="000000"/>
              </w:rPr>
            </w:pPr>
            <w:r>
              <w:rPr>
                <w:rFonts w:cs="Arial"/>
                <w:color w:val="000000"/>
              </w:rPr>
              <w:t>Agreed</w:t>
            </w:r>
          </w:p>
          <w:p w14:paraId="450D12E5" w14:textId="5EBED4C4" w:rsidR="003D7161" w:rsidRDefault="003D7161" w:rsidP="006433A0">
            <w:pPr>
              <w:rPr>
                <w:ins w:id="417" w:author="Lena Chaponniere33" w:date="2024-10-15T18:14:00Z" w16du:dateUtc="2024-10-16T01:14:00Z"/>
                <w:rFonts w:cs="Arial"/>
                <w:color w:val="000000"/>
              </w:rPr>
            </w:pPr>
            <w:ins w:id="418" w:author="Lena Chaponniere33" w:date="2024-10-15T18:14:00Z" w16du:dateUtc="2024-10-16T01:14:00Z">
              <w:r>
                <w:rPr>
                  <w:rFonts w:cs="Arial"/>
                  <w:color w:val="000000"/>
                </w:rPr>
                <w:t>Revision of C1-245396</w:t>
              </w:r>
            </w:ins>
          </w:p>
          <w:p w14:paraId="54E57E04" w14:textId="3465EB9F" w:rsidR="003D7161" w:rsidRDefault="003D7161" w:rsidP="006433A0">
            <w:pPr>
              <w:rPr>
                <w:rFonts w:cs="Arial"/>
                <w:color w:val="000000"/>
              </w:rPr>
            </w:pPr>
          </w:p>
        </w:tc>
      </w:tr>
      <w:tr w:rsidR="0075100A" w:rsidRPr="00D95972" w14:paraId="7F985B04" w14:textId="77777777" w:rsidTr="00CF2293">
        <w:tc>
          <w:tcPr>
            <w:tcW w:w="976" w:type="dxa"/>
            <w:tcBorders>
              <w:top w:val="nil"/>
              <w:left w:val="thinThickThinSmallGap" w:sz="24" w:space="0" w:color="auto"/>
              <w:bottom w:val="nil"/>
            </w:tcBorders>
            <w:shd w:val="clear" w:color="auto" w:fill="auto"/>
          </w:tcPr>
          <w:p w14:paraId="6F5E67FC" w14:textId="77777777" w:rsidR="0075100A" w:rsidRPr="00D95972" w:rsidRDefault="0075100A" w:rsidP="006433A0">
            <w:pPr>
              <w:rPr>
                <w:rFonts w:cs="Arial"/>
                <w:lang w:val="en-US"/>
              </w:rPr>
            </w:pPr>
          </w:p>
        </w:tc>
        <w:tc>
          <w:tcPr>
            <w:tcW w:w="1317" w:type="dxa"/>
            <w:gridSpan w:val="2"/>
            <w:tcBorders>
              <w:top w:val="nil"/>
              <w:bottom w:val="nil"/>
            </w:tcBorders>
            <w:shd w:val="clear" w:color="auto" w:fill="auto"/>
          </w:tcPr>
          <w:p w14:paraId="13C81E91" w14:textId="77777777" w:rsidR="0075100A" w:rsidRPr="00D95972" w:rsidRDefault="0075100A" w:rsidP="006433A0">
            <w:pPr>
              <w:rPr>
                <w:rFonts w:cs="Arial"/>
                <w:lang w:val="en-US"/>
              </w:rPr>
            </w:pPr>
          </w:p>
        </w:tc>
        <w:tc>
          <w:tcPr>
            <w:tcW w:w="1088" w:type="dxa"/>
            <w:tcBorders>
              <w:top w:val="single" w:sz="4" w:space="0" w:color="auto"/>
              <w:bottom w:val="single" w:sz="4" w:space="0" w:color="auto"/>
            </w:tcBorders>
            <w:shd w:val="clear" w:color="auto" w:fill="FFFFFF"/>
          </w:tcPr>
          <w:p w14:paraId="7F49696D" w14:textId="0CF58876" w:rsidR="0075100A" w:rsidRDefault="00325ADE" w:rsidP="006433A0">
            <w:hyperlink r:id="rId162" w:history="1">
              <w:r>
                <w:rPr>
                  <w:rStyle w:val="Hyperlink"/>
                </w:rPr>
                <w:t>C1-245722</w:t>
              </w:r>
            </w:hyperlink>
          </w:p>
        </w:tc>
        <w:tc>
          <w:tcPr>
            <w:tcW w:w="3789" w:type="dxa"/>
            <w:gridSpan w:val="2"/>
            <w:tcBorders>
              <w:top w:val="single" w:sz="4" w:space="0" w:color="auto"/>
              <w:bottom w:val="single" w:sz="4" w:space="0" w:color="auto"/>
            </w:tcBorders>
            <w:shd w:val="clear" w:color="auto" w:fill="FFFFFF"/>
          </w:tcPr>
          <w:p w14:paraId="3E5E891D" w14:textId="77777777" w:rsidR="0075100A" w:rsidRDefault="0075100A" w:rsidP="006433A0">
            <w:pPr>
              <w:rPr>
                <w:rFonts w:cs="Arial"/>
              </w:rPr>
            </w:pPr>
            <w:r>
              <w:rPr>
                <w:rFonts w:cs="Arial"/>
              </w:rPr>
              <w:t>Adding a reference to Type 6 IE container IE</w:t>
            </w:r>
          </w:p>
        </w:tc>
        <w:tc>
          <w:tcPr>
            <w:tcW w:w="2169" w:type="dxa"/>
            <w:gridSpan w:val="3"/>
            <w:tcBorders>
              <w:top w:val="single" w:sz="4" w:space="0" w:color="auto"/>
              <w:bottom w:val="single" w:sz="4" w:space="0" w:color="auto"/>
            </w:tcBorders>
            <w:shd w:val="clear" w:color="auto" w:fill="FFFFFF"/>
          </w:tcPr>
          <w:p w14:paraId="4BBEE398" w14:textId="77777777" w:rsidR="0075100A" w:rsidRDefault="0075100A" w:rsidP="006433A0">
            <w:pPr>
              <w:rPr>
                <w:rFonts w:cs="Arial"/>
              </w:rPr>
            </w:pPr>
            <w:r>
              <w:rPr>
                <w:rFonts w:cs="Arial"/>
              </w:rPr>
              <w:t>OPPO, Apple</w:t>
            </w:r>
          </w:p>
        </w:tc>
        <w:tc>
          <w:tcPr>
            <w:tcW w:w="826" w:type="dxa"/>
            <w:tcBorders>
              <w:top w:val="single" w:sz="4" w:space="0" w:color="auto"/>
              <w:bottom w:val="single" w:sz="4" w:space="0" w:color="auto"/>
            </w:tcBorders>
            <w:shd w:val="clear" w:color="auto" w:fill="FFFFFF"/>
          </w:tcPr>
          <w:p w14:paraId="752E11B0" w14:textId="77777777" w:rsidR="0075100A" w:rsidRDefault="0075100A" w:rsidP="006433A0">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6CF09" w14:textId="77777777" w:rsidR="00562B92" w:rsidRDefault="00562B92" w:rsidP="006433A0">
            <w:pPr>
              <w:rPr>
                <w:rFonts w:cs="Arial"/>
                <w:color w:val="000000"/>
              </w:rPr>
            </w:pPr>
            <w:r>
              <w:rPr>
                <w:rFonts w:cs="Arial"/>
                <w:color w:val="000000"/>
              </w:rPr>
              <w:t>Agreed</w:t>
            </w:r>
          </w:p>
          <w:p w14:paraId="1DA2F978" w14:textId="545BEFAE" w:rsidR="0075100A" w:rsidRDefault="0075100A" w:rsidP="006433A0">
            <w:pPr>
              <w:rPr>
                <w:ins w:id="419" w:author="Lena Chaponniere33" w:date="2024-10-15T18:24:00Z" w16du:dateUtc="2024-10-16T01:24:00Z"/>
                <w:rFonts w:cs="Arial"/>
                <w:color w:val="000000"/>
              </w:rPr>
            </w:pPr>
            <w:ins w:id="420" w:author="Lena Chaponniere33" w:date="2024-10-15T18:24:00Z" w16du:dateUtc="2024-10-16T01:24:00Z">
              <w:r>
                <w:rPr>
                  <w:rFonts w:cs="Arial"/>
                  <w:color w:val="000000"/>
                </w:rPr>
                <w:t>Revision of C1-245254</w:t>
              </w:r>
            </w:ins>
          </w:p>
          <w:p w14:paraId="0369741E" w14:textId="53632583" w:rsidR="0075100A" w:rsidRDefault="0075100A" w:rsidP="006433A0">
            <w:pPr>
              <w:rPr>
                <w:rFonts w:cs="Arial"/>
                <w:color w:val="000000"/>
              </w:rPr>
            </w:pPr>
          </w:p>
        </w:tc>
      </w:tr>
      <w:tr w:rsidR="008110CD" w:rsidRPr="00D95972" w14:paraId="39B2233D" w14:textId="77777777" w:rsidTr="00923645">
        <w:tc>
          <w:tcPr>
            <w:tcW w:w="976" w:type="dxa"/>
            <w:tcBorders>
              <w:top w:val="nil"/>
              <w:left w:val="thinThickThinSmallGap" w:sz="24" w:space="0" w:color="auto"/>
              <w:bottom w:val="nil"/>
            </w:tcBorders>
            <w:shd w:val="clear" w:color="auto" w:fill="auto"/>
          </w:tcPr>
          <w:p w14:paraId="5075B5FE" w14:textId="77777777" w:rsidR="008110CD" w:rsidRPr="00D95972" w:rsidRDefault="008110CD" w:rsidP="006433A0">
            <w:pPr>
              <w:rPr>
                <w:rFonts w:cs="Arial"/>
                <w:lang w:val="en-US"/>
              </w:rPr>
            </w:pPr>
          </w:p>
        </w:tc>
        <w:tc>
          <w:tcPr>
            <w:tcW w:w="1317" w:type="dxa"/>
            <w:gridSpan w:val="2"/>
            <w:tcBorders>
              <w:top w:val="nil"/>
              <w:bottom w:val="nil"/>
            </w:tcBorders>
            <w:shd w:val="clear" w:color="auto" w:fill="auto"/>
          </w:tcPr>
          <w:p w14:paraId="4ED3B561" w14:textId="77777777" w:rsidR="008110CD" w:rsidRPr="00D95972" w:rsidRDefault="008110CD" w:rsidP="006433A0">
            <w:pPr>
              <w:rPr>
                <w:rFonts w:cs="Arial"/>
                <w:lang w:val="en-US"/>
              </w:rPr>
            </w:pPr>
          </w:p>
        </w:tc>
        <w:tc>
          <w:tcPr>
            <w:tcW w:w="1088" w:type="dxa"/>
            <w:tcBorders>
              <w:top w:val="single" w:sz="4" w:space="0" w:color="auto"/>
              <w:bottom w:val="single" w:sz="4" w:space="0" w:color="auto"/>
            </w:tcBorders>
            <w:shd w:val="clear" w:color="auto" w:fill="FFFFFF"/>
          </w:tcPr>
          <w:p w14:paraId="2AE2177E" w14:textId="34826B98" w:rsidR="008110CD" w:rsidRDefault="008110CD" w:rsidP="006433A0">
            <w:r w:rsidRPr="008110CD">
              <w:t>C1-245724</w:t>
            </w:r>
          </w:p>
        </w:tc>
        <w:tc>
          <w:tcPr>
            <w:tcW w:w="3789" w:type="dxa"/>
            <w:gridSpan w:val="2"/>
            <w:tcBorders>
              <w:top w:val="single" w:sz="4" w:space="0" w:color="auto"/>
              <w:bottom w:val="single" w:sz="4" w:space="0" w:color="auto"/>
            </w:tcBorders>
            <w:shd w:val="clear" w:color="auto" w:fill="FFFFFF"/>
          </w:tcPr>
          <w:p w14:paraId="3EABFAAA" w14:textId="77777777" w:rsidR="008110CD" w:rsidRDefault="008110CD" w:rsidP="006433A0">
            <w:pPr>
              <w:rPr>
                <w:rFonts w:cs="Arial"/>
              </w:rPr>
            </w:pPr>
            <w:r>
              <w:rPr>
                <w:rFonts w:cs="Arial"/>
              </w:rPr>
              <w:t xml:space="preserve">Handling FTAI list received in non-integrity protected reject </w:t>
            </w:r>
            <w:proofErr w:type="spellStart"/>
            <w:r>
              <w:rPr>
                <w:rFonts w:cs="Arial"/>
              </w:rPr>
              <w:t>mesage</w:t>
            </w:r>
            <w:proofErr w:type="spellEnd"/>
          </w:p>
        </w:tc>
        <w:tc>
          <w:tcPr>
            <w:tcW w:w="2169" w:type="dxa"/>
            <w:gridSpan w:val="3"/>
            <w:tcBorders>
              <w:top w:val="single" w:sz="4" w:space="0" w:color="auto"/>
              <w:bottom w:val="single" w:sz="4" w:space="0" w:color="auto"/>
            </w:tcBorders>
            <w:shd w:val="clear" w:color="auto" w:fill="FFFFFF"/>
          </w:tcPr>
          <w:p w14:paraId="66BC26F2" w14:textId="77777777" w:rsidR="008110CD" w:rsidRDefault="008110CD" w:rsidP="006433A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B2EEDED" w14:textId="77777777" w:rsidR="008110CD" w:rsidRDefault="008110CD" w:rsidP="006433A0">
            <w:pPr>
              <w:rPr>
                <w:rFonts w:cs="Arial"/>
              </w:rPr>
            </w:pPr>
            <w:r>
              <w:rPr>
                <w:rFonts w:cs="Arial"/>
              </w:rPr>
              <w:t>CR 4149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90578" w14:textId="77777777" w:rsidR="00CF2293" w:rsidRDefault="00CF2293" w:rsidP="006433A0">
            <w:pPr>
              <w:rPr>
                <w:rFonts w:cs="Arial"/>
                <w:color w:val="000000"/>
              </w:rPr>
            </w:pPr>
            <w:r>
              <w:rPr>
                <w:rFonts w:cs="Arial"/>
                <w:color w:val="000000"/>
              </w:rPr>
              <w:t>Postponed</w:t>
            </w:r>
          </w:p>
          <w:p w14:paraId="1615761C" w14:textId="7442CDAB" w:rsidR="008110CD" w:rsidRDefault="008110CD" w:rsidP="006433A0">
            <w:pPr>
              <w:rPr>
                <w:ins w:id="421" w:author="Lena Chaponniere33" w:date="2024-10-15T18:31:00Z" w16du:dateUtc="2024-10-16T01:31:00Z"/>
                <w:rFonts w:cs="Arial"/>
                <w:color w:val="000000"/>
              </w:rPr>
            </w:pPr>
            <w:ins w:id="422" w:author="Lena Chaponniere33" w:date="2024-10-15T18:31:00Z" w16du:dateUtc="2024-10-16T01:31:00Z">
              <w:r>
                <w:rPr>
                  <w:rFonts w:cs="Arial"/>
                  <w:color w:val="000000"/>
                </w:rPr>
                <w:t>Revision of C1-245535</w:t>
              </w:r>
            </w:ins>
          </w:p>
          <w:p w14:paraId="326A7909" w14:textId="0A666AA2" w:rsidR="008110CD" w:rsidRDefault="008110CD" w:rsidP="006433A0">
            <w:pPr>
              <w:rPr>
                <w:rFonts w:cs="Arial"/>
                <w:color w:val="000000"/>
              </w:rPr>
            </w:pPr>
          </w:p>
        </w:tc>
      </w:tr>
      <w:tr w:rsidR="004F0C08" w:rsidRPr="00D95972" w14:paraId="12DA6818" w14:textId="77777777" w:rsidTr="00DF7C94">
        <w:tc>
          <w:tcPr>
            <w:tcW w:w="976" w:type="dxa"/>
            <w:tcBorders>
              <w:top w:val="nil"/>
              <w:left w:val="thinThickThinSmallGap" w:sz="24" w:space="0" w:color="auto"/>
              <w:bottom w:val="nil"/>
            </w:tcBorders>
            <w:shd w:val="clear" w:color="auto" w:fill="auto"/>
          </w:tcPr>
          <w:p w14:paraId="4A907DED" w14:textId="77777777" w:rsidR="004F0C08" w:rsidRPr="00D95972" w:rsidRDefault="004F0C08" w:rsidP="006433A0">
            <w:pPr>
              <w:rPr>
                <w:rFonts w:cs="Arial"/>
                <w:lang w:val="en-US"/>
              </w:rPr>
            </w:pPr>
          </w:p>
        </w:tc>
        <w:tc>
          <w:tcPr>
            <w:tcW w:w="1317" w:type="dxa"/>
            <w:gridSpan w:val="2"/>
            <w:tcBorders>
              <w:top w:val="nil"/>
              <w:bottom w:val="nil"/>
            </w:tcBorders>
            <w:shd w:val="clear" w:color="auto" w:fill="auto"/>
          </w:tcPr>
          <w:p w14:paraId="243BC058" w14:textId="77777777" w:rsidR="004F0C08" w:rsidRPr="00D95972" w:rsidRDefault="004F0C08" w:rsidP="006433A0">
            <w:pPr>
              <w:rPr>
                <w:rFonts w:cs="Arial"/>
                <w:lang w:val="en-US"/>
              </w:rPr>
            </w:pPr>
          </w:p>
        </w:tc>
        <w:tc>
          <w:tcPr>
            <w:tcW w:w="1088" w:type="dxa"/>
            <w:tcBorders>
              <w:top w:val="single" w:sz="4" w:space="0" w:color="auto"/>
              <w:bottom w:val="single" w:sz="4" w:space="0" w:color="auto"/>
            </w:tcBorders>
            <w:shd w:val="clear" w:color="auto" w:fill="FFFFFF"/>
          </w:tcPr>
          <w:p w14:paraId="234EC23E" w14:textId="40CBB721" w:rsidR="004F0C08" w:rsidRDefault="000E1334" w:rsidP="006433A0">
            <w:hyperlink r:id="rId163" w:history="1">
              <w:r>
                <w:rPr>
                  <w:rStyle w:val="Hyperlink"/>
                </w:rPr>
                <w:t>C1-245726</w:t>
              </w:r>
            </w:hyperlink>
          </w:p>
        </w:tc>
        <w:tc>
          <w:tcPr>
            <w:tcW w:w="3789" w:type="dxa"/>
            <w:gridSpan w:val="2"/>
            <w:tcBorders>
              <w:top w:val="single" w:sz="4" w:space="0" w:color="auto"/>
              <w:bottom w:val="single" w:sz="4" w:space="0" w:color="auto"/>
            </w:tcBorders>
            <w:shd w:val="clear" w:color="auto" w:fill="FFFFFF"/>
          </w:tcPr>
          <w:p w14:paraId="1F7E88EF" w14:textId="77777777" w:rsidR="004F0C08" w:rsidRDefault="004F0C08" w:rsidP="006433A0">
            <w:pPr>
              <w:rPr>
                <w:rFonts w:cs="Arial"/>
              </w:rPr>
            </w:pPr>
            <w:r>
              <w:rPr>
                <w:rFonts w:cs="Arial"/>
              </w:rPr>
              <w:t>Applying disabling satellite access capability for EPS</w:t>
            </w:r>
          </w:p>
        </w:tc>
        <w:tc>
          <w:tcPr>
            <w:tcW w:w="2169" w:type="dxa"/>
            <w:gridSpan w:val="3"/>
            <w:tcBorders>
              <w:top w:val="single" w:sz="4" w:space="0" w:color="auto"/>
              <w:bottom w:val="single" w:sz="4" w:space="0" w:color="auto"/>
            </w:tcBorders>
            <w:shd w:val="clear" w:color="auto" w:fill="FFFFFF"/>
          </w:tcPr>
          <w:p w14:paraId="54580C71" w14:textId="77777777" w:rsidR="004F0C08" w:rsidRDefault="004F0C08" w:rsidP="006433A0">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50E2402A" w14:textId="77777777" w:rsidR="004F0C08" w:rsidRDefault="004F0C08" w:rsidP="006433A0">
            <w:pPr>
              <w:rPr>
                <w:rFonts w:cs="Arial"/>
              </w:rPr>
            </w:pPr>
            <w:r>
              <w:rPr>
                <w:rFonts w:cs="Arial"/>
              </w:rPr>
              <w:t xml:space="preserve">CR 4083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844FB" w14:textId="77777777" w:rsidR="00DF7C94" w:rsidRDefault="00DF7C94" w:rsidP="006433A0">
            <w:pPr>
              <w:rPr>
                <w:rFonts w:cs="Arial"/>
                <w:color w:val="000000"/>
              </w:rPr>
            </w:pPr>
            <w:r>
              <w:rPr>
                <w:rFonts w:cs="Arial"/>
                <w:color w:val="000000"/>
              </w:rPr>
              <w:lastRenderedPageBreak/>
              <w:t>Agreed</w:t>
            </w:r>
          </w:p>
          <w:p w14:paraId="5263BF2C" w14:textId="1D4499AD" w:rsidR="004F0C08" w:rsidRDefault="004F0C08" w:rsidP="006433A0">
            <w:pPr>
              <w:rPr>
                <w:ins w:id="423" w:author="Lena Chaponniere33" w:date="2024-10-15T19:07:00Z" w16du:dateUtc="2024-10-16T02:07:00Z"/>
                <w:rFonts w:cs="Arial"/>
                <w:color w:val="000000"/>
              </w:rPr>
            </w:pPr>
            <w:ins w:id="424" w:author="Lena Chaponniere33" w:date="2024-10-15T19:07:00Z" w16du:dateUtc="2024-10-16T02:07:00Z">
              <w:r>
                <w:rPr>
                  <w:rFonts w:cs="Arial"/>
                  <w:color w:val="000000"/>
                </w:rPr>
                <w:t>Revision of C1-245383</w:t>
              </w:r>
            </w:ins>
          </w:p>
          <w:p w14:paraId="0727CCD6" w14:textId="1CE9DA2D" w:rsidR="004F0C08" w:rsidRDefault="004F0C08" w:rsidP="006433A0">
            <w:pPr>
              <w:rPr>
                <w:ins w:id="425" w:author="Lena Chaponniere33" w:date="2024-10-15T19:07:00Z" w16du:dateUtc="2024-10-16T02:07:00Z"/>
                <w:rFonts w:cs="Arial"/>
                <w:color w:val="000000"/>
              </w:rPr>
            </w:pPr>
            <w:ins w:id="426" w:author="Lena Chaponniere33" w:date="2024-10-15T19:07:00Z" w16du:dateUtc="2024-10-16T02:07:00Z">
              <w:r>
                <w:rPr>
                  <w:rFonts w:cs="Arial"/>
                  <w:color w:val="000000"/>
                </w:rPr>
                <w:lastRenderedPageBreak/>
                <w:t>_________________________________________</w:t>
              </w:r>
            </w:ins>
          </w:p>
          <w:p w14:paraId="12C4616E" w14:textId="3442F117" w:rsidR="004F0C08" w:rsidRDefault="004F0C08" w:rsidP="006433A0">
            <w:pPr>
              <w:rPr>
                <w:rFonts w:cs="Arial"/>
                <w:color w:val="000000"/>
              </w:rPr>
            </w:pPr>
            <w:r>
              <w:rPr>
                <w:rFonts w:cs="Arial"/>
                <w:color w:val="000000"/>
              </w:rPr>
              <w:t>Revision of C1-244575</w:t>
            </w:r>
          </w:p>
        </w:tc>
      </w:tr>
      <w:tr w:rsidR="00F94B9F" w:rsidRPr="00D95972" w14:paraId="30991567" w14:textId="77777777" w:rsidTr="0025428F">
        <w:tc>
          <w:tcPr>
            <w:tcW w:w="976" w:type="dxa"/>
            <w:tcBorders>
              <w:top w:val="nil"/>
              <w:left w:val="thinThickThinSmallGap" w:sz="24" w:space="0" w:color="auto"/>
              <w:bottom w:val="nil"/>
            </w:tcBorders>
            <w:shd w:val="clear" w:color="auto" w:fill="auto"/>
          </w:tcPr>
          <w:p w14:paraId="54E74702" w14:textId="77777777" w:rsidR="00F94B9F" w:rsidRPr="00D95972" w:rsidRDefault="00F94B9F" w:rsidP="006433A0">
            <w:pPr>
              <w:rPr>
                <w:rFonts w:cs="Arial"/>
                <w:lang w:val="en-US"/>
              </w:rPr>
            </w:pPr>
          </w:p>
        </w:tc>
        <w:tc>
          <w:tcPr>
            <w:tcW w:w="1317" w:type="dxa"/>
            <w:gridSpan w:val="2"/>
            <w:tcBorders>
              <w:top w:val="nil"/>
              <w:bottom w:val="nil"/>
            </w:tcBorders>
            <w:shd w:val="clear" w:color="auto" w:fill="auto"/>
          </w:tcPr>
          <w:p w14:paraId="479C03FF" w14:textId="77777777" w:rsidR="00F94B9F" w:rsidRPr="00D95972" w:rsidRDefault="00F94B9F" w:rsidP="006433A0">
            <w:pPr>
              <w:rPr>
                <w:rFonts w:cs="Arial"/>
                <w:lang w:val="en-US"/>
              </w:rPr>
            </w:pPr>
          </w:p>
        </w:tc>
        <w:tc>
          <w:tcPr>
            <w:tcW w:w="1088" w:type="dxa"/>
            <w:tcBorders>
              <w:top w:val="single" w:sz="4" w:space="0" w:color="auto"/>
              <w:bottom w:val="single" w:sz="4" w:space="0" w:color="auto"/>
            </w:tcBorders>
            <w:shd w:val="clear" w:color="auto" w:fill="FFFFFF"/>
          </w:tcPr>
          <w:p w14:paraId="47523989" w14:textId="4D6867C8" w:rsidR="00F94B9F" w:rsidRDefault="00C60F1B" w:rsidP="006433A0">
            <w:hyperlink r:id="rId164" w:history="1">
              <w:r>
                <w:rPr>
                  <w:rStyle w:val="Hyperlink"/>
                </w:rPr>
                <w:t>C1-245727</w:t>
              </w:r>
            </w:hyperlink>
          </w:p>
        </w:tc>
        <w:tc>
          <w:tcPr>
            <w:tcW w:w="3789" w:type="dxa"/>
            <w:gridSpan w:val="2"/>
            <w:tcBorders>
              <w:top w:val="single" w:sz="4" w:space="0" w:color="auto"/>
              <w:bottom w:val="single" w:sz="4" w:space="0" w:color="auto"/>
            </w:tcBorders>
            <w:shd w:val="clear" w:color="auto" w:fill="FFFFFF"/>
          </w:tcPr>
          <w:p w14:paraId="387605D3" w14:textId="77777777" w:rsidR="00F94B9F" w:rsidRDefault="00F94B9F" w:rsidP="006433A0">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2169" w:type="dxa"/>
            <w:gridSpan w:val="3"/>
            <w:tcBorders>
              <w:top w:val="single" w:sz="4" w:space="0" w:color="auto"/>
              <w:bottom w:val="single" w:sz="4" w:space="0" w:color="auto"/>
            </w:tcBorders>
            <w:shd w:val="clear" w:color="auto" w:fill="FFFFFF"/>
          </w:tcPr>
          <w:p w14:paraId="22CA4D51" w14:textId="77777777" w:rsidR="00F94B9F" w:rsidRDefault="00F94B9F" w:rsidP="006433A0">
            <w:pPr>
              <w:rPr>
                <w:rFonts w:cs="Arial"/>
              </w:rPr>
            </w:pPr>
            <w:r>
              <w:rPr>
                <w:rFonts w:cs="Arial"/>
              </w:rPr>
              <w:t>ZTE</w:t>
            </w:r>
          </w:p>
        </w:tc>
        <w:tc>
          <w:tcPr>
            <w:tcW w:w="826" w:type="dxa"/>
            <w:tcBorders>
              <w:top w:val="single" w:sz="4" w:space="0" w:color="auto"/>
              <w:bottom w:val="single" w:sz="4" w:space="0" w:color="auto"/>
            </w:tcBorders>
            <w:shd w:val="clear" w:color="auto" w:fill="FFFFFF"/>
          </w:tcPr>
          <w:p w14:paraId="4604D1DA" w14:textId="77777777" w:rsidR="00F94B9F" w:rsidRDefault="00F94B9F" w:rsidP="006433A0">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0CE20" w14:textId="77777777" w:rsidR="00DF7C94" w:rsidRDefault="00DF7C94" w:rsidP="006433A0">
            <w:pPr>
              <w:rPr>
                <w:rFonts w:cs="Arial"/>
                <w:color w:val="000000"/>
              </w:rPr>
            </w:pPr>
            <w:r>
              <w:rPr>
                <w:rFonts w:cs="Arial"/>
                <w:color w:val="000000"/>
              </w:rPr>
              <w:t>Agreed</w:t>
            </w:r>
          </w:p>
          <w:p w14:paraId="1BA52CB7" w14:textId="707EBFCB" w:rsidR="00F94B9F" w:rsidRDefault="00F94B9F" w:rsidP="006433A0">
            <w:pPr>
              <w:rPr>
                <w:ins w:id="427" w:author="Lena Chaponniere33" w:date="2024-10-15T23:07:00Z" w16du:dateUtc="2024-10-16T06:07:00Z"/>
                <w:rFonts w:cs="Arial"/>
                <w:color w:val="000000"/>
              </w:rPr>
            </w:pPr>
            <w:ins w:id="428" w:author="Lena Chaponniere33" w:date="2024-10-15T23:07:00Z" w16du:dateUtc="2024-10-16T06:07:00Z">
              <w:r>
                <w:rPr>
                  <w:rFonts w:cs="Arial"/>
                  <w:color w:val="000000"/>
                </w:rPr>
                <w:t>Revision of C1-245293</w:t>
              </w:r>
            </w:ins>
          </w:p>
          <w:p w14:paraId="41F35F3A" w14:textId="5F8565F4" w:rsidR="00F94B9F" w:rsidRDefault="00F94B9F" w:rsidP="006433A0">
            <w:pPr>
              <w:rPr>
                <w:rFonts w:cs="Arial"/>
                <w:color w:val="000000"/>
              </w:rPr>
            </w:pPr>
          </w:p>
        </w:tc>
      </w:tr>
      <w:tr w:rsidR="00DF141C" w:rsidRPr="00D95972" w14:paraId="21EF1768" w14:textId="77777777" w:rsidTr="0025428F">
        <w:tc>
          <w:tcPr>
            <w:tcW w:w="976" w:type="dxa"/>
            <w:tcBorders>
              <w:top w:val="nil"/>
              <w:left w:val="thinThickThinSmallGap" w:sz="24" w:space="0" w:color="auto"/>
              <w:bottom w:val="nil"/>
            </w:tcBorders>
            <w:shd w:val="clear" w:color="auto" w:fill="auto"/>
          </w:tcPr>
          <w:p w14:paraId="1066DECD"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557E20B5"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FF"/>
          </w:tcPr>
          <w:p w14:paraId="62B9AF78" w14:textId="2489420C" w:rsidR="00DF141C" w:rsidRDefault="006208D7" w:rsidP="006433A0">
            <w:hyperlink r:id="rId165" w:history="1">
              <w:r>
                <w:rPr>
                  <w:rStyle w:val="Hyperlink"/>
                </w:rPr>
                <w:t>C1-</w:t>
              </w:r>
              <w:r>
                <w:rPr>
                  <w:rStyle w:val="Hyperlink"/>
                </w:rPr>
                <w:t>2</w:t>
              </w:r>
              <w:r>
                <w:rPr>
                  <w:rStyle w:val="Hyperlink"/>
                </w:rPr>
                <w:t>45728</w:t>
              </w:r>
            </w:hyperlink>
          </w:p>
        </w:tc>
        <w:tc>
          <w:tcPr>
            <w:tcW w:w="3789" w:type="dxa"/>
            <w:gridSpan w:val="2"/>
            <w:tcBorders>
              <w:top w:val="single" w:sz="4" w:space="0" w:color="auto"/>
              <w:bottom w:val="single" w:sz="4" w:space="0" w:color="auto"/>
            </w:tcBorders>
            <w:shd w:val="clear" w:color="auto" w:fill="FFFFFF"/>
          </w:tcPr>
          <w:p w14:paraId="088D8822" w14:textId="77777777" w:rsidR="00DF141C" w:rsidRDefault="00DF141C" w:rsidP="006433A0">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2169" w:type="dxa"/>
            <w:gridSpan w:val="3"/>
            <w:tcBorders>
              <w:top w:val="single" w:sz="4" w:space="0" w:color="auto"/>
              <w:bottom w:val="single" w:sz="4" w:space="0" w:color="auto"/>
            </w:tcBorders>
            <w:shd w:val="clear" w:color="auto" w:fill="FFFFFF"/>
          </w:tcPr>
          <w:p w14:paraId="38AC254B" w14:textId="77777777" w:rsidR="00DF141C" w:rsidRDefault="00DF141C" w:rsidP="006433A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F76C7" w14:textId="77777777" w:rsidR="00DF141C" w:rsidRDefault="00DF141C" w:rsidP="006433A0">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4264E7" w14:textId="77777777" w:rsidR="0025428F" w:rsidRDefault="0025428F" w:rsidP="006433A0">
            <w:pPr>
              <w:rPr>
                <w:rFonts w:cs="Arial"/>
                <w:color w:val="000000"/>
              </w:rPr>
            </w:pPr>
            <w:r>
              <w:rPr>
                <w:rFonts w:cs="Arial"/>
                <w:color w:val="000000"/>
              </w:rPr>
              <w:t>Agreed</w:t>
            </w:r>
          </w:p>
          <w:p w14:paraId="046B6891" w14:textId="79E75F5D" w:rsidR="00DF141C" w:rsidRDefault="00DF141C" w:rsidP="006433A0">
            <w:pPr>
              <w:rPr>
                <w:ins w:id="429" w:author="Lena Chaponniere33" w:date="2024-10-15T23:20:00Z" w16du:dateUtc="2024-10-16T06:20:00Z"/>
                <w:rFonts w:cs="Arial"/>
                <w:color w:val="000000"/>
              </w:rPr>
            </w:pPr>
            <w:ins w:id="430" w:author="Lena Chaponniere33" w:date="2024-10-15T23:20:00Z" w16du:dateUtc="2024-10-16T06:20:00Z">
              <w:r>
                <w:rPr>
                  <w:rFonts w:cs="Arial"/>
                  <w:color w:val="000000"/>
                </w:rPr>
                <w:t>Revision of C1-245378</w:t>
              </w:r>
            </w:ins>
          </w:p>
          <w:p w14:paraId="351C838A" w14:textId="4C701F3E" w:rsidR="00DF141C" w:rsidRDefault="00DF141C" w:rsidP="006433A0">
            <w:pPr>
              <w:rPr>
                <w:rFonts w:cs="Arial"/>
                <w:color w:val="000000"/>
              </w:rPr>
            </w:pPr>
          </w:p>
        </w:tc>
      </w:tr>
      <w:tr w:rsidR="00DF141C" w:rsidRPr="00D95972" w14:paraId="52C2887A" w14:textId="77777777" w:rsidTr="008B4E58">
        <w:tc>
          <w:tcPr>
            <w:tcW w:w="976" w:type="dxa"/>
            <w:tcBorders>
              <w:top w:val="nil"/>
              <w:left w:val="thinThickThinSmallGap" w:sz="24" w:space="0" w:color="auto"/>
              <w:bottom w:val="nil"/>
            </w:tcBorders>
            <w:shd w:val="clear" w:color="auto" w:fill="auto"/>
          </w:tcPr>
          <w:p w14:paraId="5371E32A"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53249534"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FF"/>
          </w:tcPr>
          <w:p w14:paraId="3D7CC8A7" w14:textId="54C9FC51" w:rsidR="00DF141C" w:rsidRDefault="002116ED" w:rsidP="006433A0">
            <w:hyperlink r:id="rId166" w:history="1">
              <w:r>
                <w:rPr>
                  <w:rStyle w:val="Hyperlink"/>
                </w:rPr>
                <w:t>C1-245729</w:t>
              </w:r>
            </w:hyperlink>
          </w:p>
        </w:tc>
        <w:tc>
          <w:tcPr>
            <w:tcW w:w="3789" w:type="dxa"/>
            <w:gridSpan w:val="2"/>
            <w:tcBorders>
              <w:top w:val="single" w:sz="4" w:space="0" w:color="auto"/>
              <w:bottom w:val="single" w:sz="4" w:space="0" w:color="auto"/>
            </w:tcBorders>
            <w:shd w:val="clear" w:color="auto" w:fill="FFFFFF"/>
          </w:tcPr>
          <w:p w14:paraId="772A838F" w14:textId="77777777" w:rsidR="00DF141C" w:rsidRDefault="00DF141C" w:rsidP="006433A0">
            <w:pPr>
              <w:rPr>
                <w:rFonts w:cs="Arial"/>
              </w:rPr>
            </w:pPr>
            <w:r>
              <w:rPr>
                <w:rFonts w:cs="Arial"/>
              </w:rPr>
              <w:t>24.571 clean up</w:t>
            </w:r>
          </w:p>
        </w:tc>
        <w:tc>
          <w:tcPr>
            <w:tcW w:w="2169" w:type="dxa"/>
            <w:gridSpan w:val="3"/>
            <w:tcBorders>
              <w:top w:val="single" w:sz="4" w:space="0" w:color="auto"/>
              <w:bottom w:val="single" w:sz="4" w:space="0" w:color="auto"/>
            </w:tcBorders>
            <w:shd w:val="clear" w:color="auto" w:fill="FFFFFF"/>
          </w:tcPr>
          <w:p w14:paraId="3505FD6F" w14:textId="77777777" w:rsidR="00DF141C" w:rsidRDefault="00DF141C" w:rsidP="006433A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1D86829" w14:textId="77777777" w:rsidR="00DF141C" w:rsidRDefault="00DF141C" w:rsidP="006433A0">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89A06" w14:textId="77777777" w:rsidR="008B4E58" w:rsidRDefault="008B4E58" w:rsidP="006433A0">
            <w:pPr>
              <w:rPr>
                <w:rFonts w:cs="Arial"/>
                <w:color w:val="000000"/>
              </w:rPr>
            </w:pPr>
            <w:r>
              <w:rPr>
                <w:rFonts w:cs="Arial"/>
                <w:color w:val="000000"/>
              </w:rPr>
              <w:t>Agreed</w:t>
            </w:r>
          </w:p>
          <w:p w14:paraId="57B0572F" w14:textId="2043F5C7" w:rsidR="00DF141C" w:rsidRDefault="00DF141C" w:rsidP="006433A0">
            <w:pPr>
              <w:rPr>
                <w:ins w:id="431" w:author="Lena Chaponniere33" w:date="2024-10-15T23:21:00Z" w16du:dateUtc="2024-10-16T06:21:00Z"/>
                <w:rFonts w:cs="Arial"/>
                <w:color w:val="000000"/>
              </w:rPr>
            </w:pPr>
            <w:ins w:id="432" w:author="Lena Chaponniere33" w:date="2024-10-15T23:21:00Z" w16du:dateUtc="2024-10-16T06:21:00Z">
              <w:r>
                <w:rPr>
                  <w:rFonts w:cs="Arial"/>
                  <w:color w:val="000000"/>
                </w:rPr>
                <w:t>Revision of C1-245162</w:t>
              </w:r>
            </w:ins>
          </w:p>
          <w:p w14:paraId="2620C8C2" w14:textId="7897193E" w:rsidR="00DF141C" w:rsidRDefault="00DF141C" w:rsidP="006433A0">
            <w:pPr>
              <w:rPr>
                <w:rFonts w:cs="Arial"/>
                <w:color w:val="000000"/>
              </w:rPr>
            </w:pPr>
          </w:p>
        </w:tc>
      </w:tr>
      <w:tr w:rsidR="00DF141C" w:rsidRPr="00D95972" w14:paraId="096AEFC8" w14:textId="77777777" w:rsidTr="00DF7C94">
        <w:tc>
          <w:tcPr>
            <w:tcW w:w="976" w:type="dxa"/>
            <w:tcBorders>
              <w:top w:val="nil"/>
              <w:left w:val="thinThickThinSmallGap" w:sz="24" w:space="0" w:color="auto"/>
              <w:bottom w:val="nil"/>
            </w:tcBorders>
            <w:shd w:val="clear" w:color="auto" w:fill="auto"/>
          </w:tcPr>
          <w:p w14:paraId="34412708" w14:textId="77777777" w:rsidR="00DF141C" w:rsidRPr="00D95972" w:rsidRDefault="00DF141C" w:rsidP="006433A0">
            <w:pPr>
              <w:rPr>
                <w:rFonts w:cs="Arial"/>
                <w:lang w:val="en-US"/>
              </w:rPr>
            </w:pPr>
          </w:p>
        </w:tc>
        <w:tc>
          <w:tcPr>
            <w:tcW w:w="1317" w:type="dxa"/>
            <w:gridSpan w:val="2"/>
            <w:tcBorders>
              <w:top w:val="nil"/>
              <w:bottom w:val="nil"/>
            </w:tcBorders>
            <w:shd w:val="clear" w:color="auto" w:fill="auto"/>
          </w:tcPr>
          <w:p w14:paraId="42833100" w14:textId="77777777" w:rsidR="00DF141C" w:rsidRPr="00D95972" w:rsidRDefault="00DF141C" w:rsidP="006433A0">
            <w:pPr>
              <w:rPr>
                <w:rFonts w:cs="Arial"/>
                <w:lang w:val="en-US"/>
              </w:rPr>
            </w:pPr>
          </w:p>
        </w:tc>
        <w:tc>
          <w:tcPr>
            <w:tcW w:w="1088" w:type="dxa"/>
            <w:tcBorders>
              <w:top w:val="single" w:sz="4" w:space="0" w:color="auto"/>
              <w:bottom w:val="single" w:sz="4" w:space="0" w:color="auto"/>
            </w:tcBorders>
            <w:shd w:val="clear" w:color="auto" w:fill="FFFFFF"/>
          </w:tcPr>
          <w:p w14:paraId="3DFBB7B3" w14:textId="3E4E5B3B" w:rsidR="00DF141C" w:rsidRDefault="00325ADE" w:rsidP="006433A0">
            <w:hyperlink r:id="rId167" w:history="1">
              <w:r>
                <w:rPr>
                  <w:rStyle w:val="Hyperlink"/>
                </w:rPr>
                <w:t>C1-245730</w:t>
              </w:r>
            </w:hyperlink>
          </w:p>
        </w:tc>
        <w:tc>
          <w:tcPr>
            <w:tcW w:w="3789" w:type="dxa"/>
            <w:gridSpan w:val="2"/>
            <w:tcBorders>
              <w:top w:val="single" w:sz="4" w:space="0" w:color="auto"/>
              <w:bottom w:val="single" w:sz="4" w:space="0" w:color="auto"/>
            </w:tcBorders>
            <w:shd w:val="clear" w:color="auto" w:fill="FFFFFF"/>
          </w:tcPr>
          <w:p w14:paraId="7CC31AAD" w14:textId="77777777" w:rsidR="00DF141C" w:rsidRDefault="00DF141C" w:rsidP="006433A0">
            <w:pPr>
              <w:rPr>
                <w:rFonts w:cs="Arial"/>
              </w:rPr>
            </w:pPr>
            <w:r>
              <w:rPr>
                <w:rFonts w:cs="Arial"/>
              </w:rPr>
              <w:t>Clarification on MRU during NAS congestion</w:t>
            </w:r>
          </w:p>
        </w:tc>
        <w:tc>
          <w:tcPr>
            <w:tcW w:w="2169" w:type="dxa"/>
            <w:gridSpan w:val="3"/>
            <w:tcBorders>
              <w:top w:val="single" w:sz="4" w:space="0" w:color="auto"/>
              <w:bottom w:val="single" w:sz="4" w:space="0" w:color="auto"/>
            </w:tcBorders>
            <w:shd w:val="clear" w:color="auto" w:fill="FFFFFF"/>
          </w:tcPr>
          <w:p w14:paraId="63E35814" w14:textId="77777777" w:rsidR="00DF141C" w:rsidRDefault="00DF141C" w:rsidP="006433A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B6F393" w14:textId="77777777" w:rsidR="00DF141C" w:rsidRDefault="00DF141C" w:rsidP="006433A0">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28A9DB" w14:textId="77777777" w:rsidR="008B4E58" w:rsidRDefault="008B4E58" w:rsidP="006433A0">
            <w:pPr>
              <w:rPr>
                <w:rFonts w:cs="Arial"/>
                <w:color w:val="000000"/>
              </w:rPr>
            </w:pPr>
            <w:r>
              <w:rPr>
                <w:rFonts w:cs="Arial"/>
                <w:color w:val="000000"/>
              </w:rPr>
              <w:t>Agreed</w:t>
            </w:r>
          </w:p>
          <w:p w14:paraId="3A92670B" w14:textId="07B9CE36" w:rsidR="00DF141C" w:rsidRDefault="00DF141C" w:rsidP="006433A0">
            <w:pPr>
              <w:rPr>
                <w:ins w:id="433" w:author="Lena Chaponniere33" w:date="2024-10-15T23:27:00Z" w16du:dateUtc="2024-10-16T06:27:00Z"/>
                <w:rFonts w:cs="Arial"/>
                <w:color w:val="000000"/>
              </w:rPr>
            </w:pPr>
            <w:ins w:id="434" w:author="Lena Chaponniere33" w:date="2024-10-15T23:27:00Z" w16du:dateUtc="2024-10-16T06:27:00Z">
              <w:r>
                <w:rPr>
                  <w:rFonts w:cs="Arial"/>
                  <w:color w:val="000000"/>
                </w:rPr>
                <w:t>Revision of C1-245404</w:t>
              </w:r>
            </w:ins>
          </w:p>
          <w:p w14:paraId="0ED5B9B0" w14:textId="3841421F" w:rsidR="00DF141C" w:rsidRDefault="00DF141C" w:rsidP="006433A0">
            <w:pPr>
              <w:rPr>
                <w:ins w:id="435" w:author="Lena Chaponniere33" w:date="2024-10-15T23:27:00Z" w16du:dateUtc="2024-10-16T06:27:00Z"/>
                <w:rFonts w:cs="Arial"/>
                <w:color w:val="000000"/>
              </w:rPr>
            </w:pPr>
            <w:ins w:id="436" w:author="Lena Chaponniere33" w:date="2024-10-15T23:27:00Z" w16du:dateUtc="2024-10-16T06:27:00Z">
              <w:r>
                <w:rPr>
                  <w:rFonts w:cs="Arial"/>
                  <w:color w:val="000000"/>
                </w:rPr>
                <w:t>_________________________________________</w:t>
              </w:r>
            </w:ins>
          </w:p>
          <w:p w14:paraId="3CAB0EFE" w14:textId="6C6C390E" w:rsidR="00DF141C" w:rsidRDefault="00DF141C" w:rsidP="006433A0">
            <w:pPr>
              <w:rPr>
                <w:rFonts w:cs="Arial"/>
                <w:color w:val="000000"/>
              </w:rPr>
            </w:pPr>
            <w:r>
              <w:rPr>
                <w:rFonts w:cs="Arial"/>
                <w:color w:val="000000"/>
              </w:rPr>
              <w:t>3 WICs in coversheet but 2 in 3GU</w:t>
            </w:r>
          </w:p>
        </w:tc>
      </w:tr>
      <w:tr w:rsidR="000B3580" w:rsidRPr="00D95972" w14:paraId="43430C17" w14:textId="77777777" w:rsidTr="00AD12EE">
        <w:tc>
          <w:tcPr>
            <w:tcW w:w="976" w:type="dxa"/>
            <w:tcBorders>
              <w:top w:val="nil"/>
              <w:left w:val="thinThickThinSmallGap" w:sz="24" w:space="0" w:color="auto"/>
              <w:bottom w:val="nil"/>
            </w:tcBorders>
            <w:shd w:val="clear" w:color="auto" w:fill="auto"/>
          </w:tcPr>
          <w:p w14:paraId="55D4B4F4" w14:textId="77777777" w:rsidR="000B3580" w:rsidRPr="00D95972" w:rsidRDefault="000B3580" w:rsidP="006433A0">
            <w:pPr>
              <w:rPr>
                <w:rFonts w:cs="Arial"/>
                <w:lang w:val="en-US"/>
              </w:rPr>
            </w:pPr>
          </w:p>
        </w:tc>
        <w:tc>
          <w:tcPr>
            <w:tcW w:w="1317" w:type="dxa"/>
            <w:gridSpan w:val="2"/>
            <w:tcBorders>
              <w:top w:val="nil"/>
              <w:bottom w:val="nil"/>
            </w:tcBorders>
            <w:shd w:val="clear" w:color="auto" w:fill="auto"/>
          </w:tcPr>
          <w:p w14:paraId="5C2ED346" w14:textId="77777777" w:rsidR="000B3580" w:rsidRPr="00D95972" w:rsidRDefault="000B3580" w:rsidP="006433A0">
            <w:pPr>
              <w:rPr>
                <w:rFonts w:cs="Arial"/>
                <w:lang w:val="en-US"/>
              </w:rPr>
            </w:pPr>
          </w:p>
        </w:tc>
        <w:tc>
          <w:tcPr>
            <w:tcW w:w="1088" w:type="dxa"/>
            <w:tcBorders>
              <w:top w:val="single" w:sz="4" w:space="0" w:color="auto"/>
              <w:bottom w:val="single" w:sz="4" w:space="0" w:color="auto"/>
            </w:tcBorders>
            <w:shd w:val="clear" w:color="auto" w:fill="FFFFFF"/>
          </w:tcPr>
          <w:p w14:paraId="0B6C0E15" w14:textId="2B676A79" w:rsidR="000B3580" w:rsidRDefault="00BA1FA5" w:rsidP="006433A0">
            <w:hyperlink r:id="rId168" w:history="1">
              <w:r>
                <w:rPr>
                  <w:rStyle w:val="Hyperlink"/>
                </w:rPr>
                <w:t>C1-245731</w:t>
              </w:r>
            </w:hyperlink>
          </w:p>
        </w:tc>
        <w:tc>
          <w:tcPr>
            <w:tcW w:w="3789" w:type="dxa"/>
            <w:gridSpan w:val="2"/>
            <w:tcBorders>
              <w:top w:val="single" w:sz="4" w:space="0" w:color="auto"/>
              <w:bottom w:val="single" w:sz="4" w:space="0" w:color="auto"/>
            </w:tcBorders>
            <w:shd w:val="clear" w:color="auto" w:fill="FFFFFF"/>
          </w:tcPr>
          <w:p w14:paraId="4B64F373" w14:textId="77777777" w:rsidR="000B3580" w:rsidRDefault="000B3580" w:rsidP="006433A0">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2169" w:type="dxa"/>
            <w:gridSpan w:val="3"/>
            <w:tcBorders>
              <w:top w:val="single" w:sz="4" w:space="0" w:color="auto"/>
              <w:bottom w:val="single" w:sz="4" w:space="0" w:color="auto"/>
            </w:tcBorders>
            <w:shd w:val="clear" w:color="auto" w:fill="FFFFFF"/>
          </w:tcPr>
          <w:p w14:paraId="7ADC68FA" w14:textId="77777777" w:rsidR="000B3580" w:rsidRDefault="000B3580" w:rsidP="006433A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B435BB" w14:textId="77777777" w:rsidR="000B3580" w:rsidRDefault="000B3580" w:rsidP="006433A0">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91C90" w14:textId="77777777" w:rsidR="00DF7C94" w:rsidRDefault="00DF7C94" w:rsidP="006433A0">
            <w:pPr>
              <w:rPr>
                <w:rFonts w:cs="Arial"/>
                <w:color w:val="000000"/>
              </w:rPr>
            </w:pPr>
            <w:r>
              <w:rPr>
                <w:rFonts w:cs="Arial"/>
                <w:color w:val="000000"/>
              </w:rPr>
              <w:t>Agreed</w:t>
            </w:r>
          </w:p>
          <w:p w14:paraId="04CF56D8" w14:textId="0FB8AE73" w:rsidR="000B3580" w:rsidRDefault="000B3580" w:rsidP="006433A0">
            <w:pPr>
              <w:rPr>
                <w:ins w:id="437" w:author="Lena Chaponniere33" w:date="2024-10-15T23:40:00Z" w16du:dateUtc="2024-10-16T06:40:00Z"/>
                <w:rFonts w:cs="Arial"/>
                <w:color w:val="000000"/>
              </w:rPr>
            </w:pPr>
            <w:ins w:id="438" w:author="Lena Chaponniere33" w:date="2024-10-15T23:40:00Z" w16du:dateUtc="2024-10-16T06:40:00Z">
              <w:r>
                <w:rPr>
                  <w:rFonts w:cs="Arial"/>
                  <w:color w:val="000000"/>
                </w:rPr>
                <w:t>Revision of C1-245526</w:t>
              </w:r>
            </w:ins>
          </w:p>
          <w:p w14:paraId="21CF1C10" w14:textId="217446DD" w:rsidR="000B3580" w:rsidRDefault="000B3580" w:rsidP="006433A0">
            <w:pPr>
              <w:rPr>
                <w:ins w:id="439" w:author="Lena Chaponniere33" w:date="2024-10-15T23:40:00Z" w16du:dateUtc="2024-10-16T06:40:00Z"/>
                <w:rFonts w:cs="Arial"/>
                <w:color w:val="000000"/>
              </w:rPr>
            </w:pPr>
            <w:ins w:id="440" w:author="Lena Chaponniere33" w:date="2024-10-15T23:40:00Z" w16du:dateUtc="2024-10-16T06:40:00Z">
              <w:r>
                <w:rPr>
                  <w:rFonts w:cs="Arial"/>
                  <w:color w:val="000000"/>
                </w:rPr>
                <w:t>_________________________________________</w:t>
              </w:r>
            </w:ins>
          </w:p>
          <w:p w14:paraId="407E2AF7" w14:textId="619810F3" w:rsidR="000B3580" w:rsidRDefault="000B3580" w:rsidP="006433A0">
            <w:pPr>
              <w:rPr>
                <w:rFonts w:cs="Arial"/>
                <w:color w:val="000000"/>
              </w:rPr>
            </w:pPr>
            <w:r>
              <w:rPr>
                <w:rFonts w:cs="Arial"/>
                <w:color w:val="000000"/>
              </w:rPr>
              <w:t>Revision of C1-244642</w:t>
            </w:r>
          </w:p>
        </w:tc>
      </w:tr>
      <w:tr w:rsidR="000E1334" w:rsidRPr="00D95972" w14:paraId="5ED16A7A" w14:textId="77777777" w:rsidTr="000A2F9E">
        <w:tc>
          <w:tcPr>
            <w:tcW w:w="976" w:type="dxa"/>
            <w:tcBorders>
              <w:top w:val="nil"/>
              <w:left w:val="thinThickThinSmallGap" w:sz="24" w:space="0" w:color="auto"/>
              <w:bottom w:val="nil"/>
            </w:tcBorders>
            <w:shd w:val="clear" w:color="auto" w:fill="auto"/>
          </w:tcPr>
          <w:p w14:paraId="51D071ED" w14:textId="77777777" w:rsidR="008B4E58" w:rsidRPr="00D95972" w:rsidRDefault="008B4E58" w:rsidP="00156F08">
            <w:pPr>
              <w:rPr>
                <w:rFonts w:cs="Arial"/>
                <w:lang w:val="en-US"/>
              </w:rPr>
            </w:pPr>
          </w:p>
        </w:tc>
        <w:tc>
          <w:tcPr>
            <w:tcW w:w="1317" w:type="dxa"/>
            <w:gridSpan w:val="2"/>
            <w:tcBorders>
              <w:top w:val="nil"/>
              <w:bottom w:val="nil"/>
            </w:tcBorders>
            <w:shd w:val="clear" w:color="auto" w:fill="auto"/>
          </w:tcPr>
          <w:p w14:paraId="44AF6B89" w14:textId="77777777" w:rsidR="008B4E58" w:rsidRPr="00D95972" w:rsidRDefault="008B4E58" w:rsidP="00156F08">
            <w:pPr>
              <w:rPr>
                <w:rFonts w:cs="Arial"/>
                <w:lang w:val="en-US"/>
              </w:rPr>
            </w:pPr>
          </w:p>
        </w:tc>
        <w:tc>
          <w:tcPr>
            <w:tcW w:w="1088" w:type="dxa"/>
            <w:tcBorders>
              <w:top w:val="single" w:sz="4" w:space="0" w:color="auto"/>
              <w:bottom w:val="single" w:sz="4" w:space="0" w:color="auto"/>
            </w:tcBorders>
            <w:shd w:val="clear" w:color="auto" w:fill="FFFFFF"/>
          </w:tcPr>
          <w:p w14:paraId="18BD49D4" w14:textId="729A6423" w:rsidR="008B4E58" w:rsidRDefault="000E1334" w:rsidP="00156F08">
            <w:hyperlink r:id="rId169" w:history="1">
              <w:r>
                <w:rPr>
                  <w:rStyle w:val="Hyperlink"/>
                </w:rPr>
                <w:t>C1-245778</w:t>
              </w:r>
            </w:hyperlink>
          </w:p>
        </w:tc>
        <w:tc>
          <w:tcPr>
            <w:tcW w:w="3789" w:type="dxa"/>
            <w:gridSpan w:val="2"/>
            <w:tcBorders>
              <w:top w:val="single" w:sz="4" w:space="0" w:color="auto"/>
              <w:bottom w:val="single" w:sz="4" w:space="0" w:color="auto"/>
            </w:tcBorders>
            <w:shd w:val="clear" w:color="auto" w:fill="FFFFFF"/>
          </w:tcPr>
          <w:p w14:paraId="30C60270" w14:textId="77777777" w:rsidR="008B4E58" w:rsidRDefault="008B4E58" w:rsidP="00156F08">
            <w:pPr>
              <w:rPr>
                <w:rFonts w:cs="Arial"/>
              </w:rPr>
            </w:pPr>
            <w:r>
              <w:rPr>
                <w:rFonts w:cs="Arial"/>
              </w:rPr>
              <w:t>Clarification on required QoS for located UE(s) positioning</w:t>
            </w:r>
          </w:p>
        </w:tc>
        <w:tc>
          <w:tcPr>
            <w:tcW w:w="2169" w:type="dxa"/>
            <w:gridSpan w:val="3"/>
            <w:tcBorders>
              <w:top w:val="single" w:sz="4" w:space="0" w:color="auto"/>
              <w:bottom w:val="single" w:sz="4" w:space="0" w:color="auto"/>
            </w:tcBorders>
            <w:shd w:val="clear" w:color="auto" w:fill="FFFFFF"/>
          </w:tcPr>
          <w:p w14:paraId="375853E9" w14:textId="77777777" w:rsidR="008B4E58" w:rsidRDefault="008B4E58" w:rsidP="00156F0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97E796" w14:textId="77777777" w:rsidR="008B4E58" w:rsidRDefault="008B4E58" w:rsidP="00156F08">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93DD0" w14:textId="77777777" w:rsidR="000A2F9E" w:rsidRDefault="000A2F9E" w:rsidP="00156F08">
            <w:pPr>
              <w:rPr>
                <w:rFonts w:cs="Arial"/>
                <w:color w:val="000000"/>
              </w:rPr>
            </w:pPr>
            <w:r>
              <w:rPr>
                <w:rFonts w:cs="Arial"/>
                <w:color w:val="000000"/>
              </w:rPr>
              <w:t>Agreed</w:t>
            </w:r>
          </w:p>
          <w:p w14:paraId="3B39E6D2" w14:textId="60F361BB" w:rsidR="008B4E58" w:rsidRDefault="008B4E58" w:rsidP="00156F08">
            <w:pPr>
              <w:rPr>
                <w:ins w:id="441" w:author="Lena Chaponniere33" w:date="2024-10-16T21:13:00Z" w16du:dateUtc="2024-10-17T04:13:00Z"/>
                <w:rFonts w:cs="Arial"/>
                <w:color w:val="000000"/>
              </w:rPr>
            </w:pPr>
            <w:ins w:id="442" w:author="Lena Chaponniere33" w:date="2024-10-16T21:13:00Z" w16du:dateUtc="2024-10-17T04:13:00Z">
              <w:r>
                <w:rPr>
                  <w:rFonts w:cs="Arial"/>
                  <w:color w:val="000000"/>
                </w:rPr>
                <w:t>Revision of C1-245723</w:t>
              </w:r>
            </w:ins>
          </w:p>
          <w:p w14:paraId="2F3BBC40" w14:textId="21B1C0B0" w:rsidR="008B4E58" w:rsidRDefault="008B4E58" w:rsidP="00156F08">
            <w:pPr>
              <w:rPr>
                <w:ins w:id="443" w:author="Lena Chaponniere33" w:date="2024-10-16T21:13:00Z" w16du:dateUtc="2024-10-17T04:13:00Z"/>
                <w:rFonts w:cs="Arial"/>
                <w:color w:val="000000"/>
              </w:rPr>
            </w:pPr>
            <w:ins w:id="444" w:author="Lena Chaponniere33" w:date="2024-10-16T21:13:00Z" w16du:dateUtc="2024-10-17T04:13:00Z">
              <w:r>
                <w:rPr>
                  <w:rFonts w:cs="Arial"/>
                  <w:color w:val="000000"/>
                </w:rPr>
                <w:t>_________________________________________</w:t>
              </w:r>
            </w:ins>
          </w:p>
          <w:p w14:paraId="289C4C72" w14:textId="6455160C" w:rsidR="008B4E58" w:rsidRDefault="008B4E58" w:rsidP="00156F08">
            <w:pPr>
              <w:rPr>
                <w:ins w:id="445" w:author="Lena Chaponniere33" w:date="2024-10-15T18:26:00Z" w16du:dateUtc="2024-10-16T01:26:00Z"/>
                <w:rFonts w:cs="Arial"/>
                <w:color w:val="000000"/>
              </w:rPr>
            </w:pPr>
            <w:ins w:id="446" w:author="Lena Chaponniere33" w:date="2024-10-15T18:26:00Z" w16du:dateUtc="2024-10-16T01:26:00Z">
              <w:r>
                <w:rPr>
                  <w:rFonts w:cs="Arial"/>
                  <w:color w:val="000000"/>
                </w:rPr>
                <w:t>Revision of C1-245323</w:t>
              </w:r>
            </w:ins>
          </w:p>
          <w:p w14:paraId="0F2D7AEC" w14:textId="77777777" w:rsidR="008B4E58" w:rsidRDefault="008B4E58" w:rsidP="00156F08">
            <w:pPr>
              <w:rPr>
                <w:rFonts w:cs="Arial"/>
                <w:color w:val="000000"/>
              </w:rPr>
            </w:pPr>
          </w:p>
        </w:tc>
      </w:tr>
      <w:tr w:rsidR="000E1334" w:rsidRPr="00D95972" w14:paraId="4D0A2005" w14:textId="77777777" w:rsidTr="00F84FD2">
        <w:tc>
          <w:tcPr>
            <w:tcW w:w="976" w:type="dxa"/>
            <w:tcBorders>
              <w:top w:val="nil"/>
              <w:left w:val="thinThickThinSmallGap" w:sz="24" w:space="0" w:color="auto"/>
              <w:bottom w:val="nil"/>
            </w:tcBorders>
            <w:shd w:val="clear" w:color="auto" w:fill="auto"/>
          </w:tcPr>
          <w:p w14:paraId="63D242BD" w14:textId="77777777" w:rsidR="008B4E58" w:rsidRPr="00D95972" w:rsidRDefault="008B4E58" w:rsidP="00156F08">
            <w:pPr>
              <w:rPr>
                <w:rFonts w:cs="Arial"/>
                <w:lang w:val="en-US"/>
              </w:rPr>
            </w:pPr>
          </w:p>
        </w:tc>
        <w:tc>
          <w:tcPr>
            <w:tcW w:w="1317" w:type="dxa"/>
            <w:gridSpan w:val="2"/>
            <w:tcBorders>
              <w:top w:val="nil"/>
              <w:bottom w:val="nil"/>
            </w:tcBorders>
            <w:shd w:val="clear" w:color="auto" w:fill="auto"/>
          </w:tcPr>
          <w:p w14:paraId="14573B7B" w14:textId="77777777" w:rsidR="008B4E58" w:rsidRPr="00D95972" w:rsidRDefault="008B4E58" w:rsidP="00156F08">
            <w:pPr>
              <w:rPr>
                <w:rFonts w:cs="Arial"/>
                <w:lang w:val="en-US"/>
              </w:rPr>
            </w:pPr>
          </w:p>
        </w:tc>
        <w:tc>
          <w:tcPr>
            <w:tcW w:w="1088" w:type="dxa"/>
            <w:tcBorders>
              <w:top w:val="single" w:sz="4" w:space="0" w:color="auto"/>
              <w:bottom w:val="single" w:sz="4" w:space="0" w:color="auto"/>
            </w:tcBorders>
            <w:shd w:val="clear" w:color="auto" w:fill="FFFFFF"/>
          </w:tcPr>
          <w:p w14:paraId="7191A9F5" w14:textId="66F87549" w:rsidR="008B4E58" w:rsidRDefault="000E1334" w:rsidP="00156F08">
            <w:hyperlink r:id="rId170" w:history="1">
              <w:r>
                <w:rPr>
                  <w:rStyle w:val="Hyperlink"/>
                </w:rPr>
                <w:t>C1-245779</w:t>
              </w:r>
            </w:hyperlink>
          </w:p>
        </w:tc>
        <w:tc>
          <w:tcPr>
            <w:tcW w:w="3789" w:type="dxa"/>
            <w:gridSpan w:val="2"/>
            <w:tcBorders>
              <w:top w:val="single" w:sz="4" w:space="0" w:color="auto"/>
              <w:bottom w:val="single" w:sz="4" w:space="0" w:color="auto"/>
            </w:tcBorders>
            <w:shd w:val="clear" w:color="auto" w:fill="FFFFFF"/>
          </w:tcPr>
          <w:p w14:paraId="7C3218C2" w14:textId="77777777" w:rsidR="008B4E58" w:rsidRDefault="008B4E58" w:rsidP="00156F08">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2169" w:type="dxa"/>
            <w:gridSpan w:val="3"/>
            <w:tcBorders>
              <w:top w:val="single" w:sz="4" w:space="0" w:color="auto"/>
              <w:bottom w:val="single" w:sz="4" w:space="0" w:color="auto"/>
            </w:tcBorders>
            <w:shd w:val="clear" w:color="auto" w:fill="FFFFFF"/>
          </w:tcPr>
          <w:p w14:paraId="28ECB4F4" w14:textId="77777777" w:rsidR="008B4E58" w:rsidRDefault="008B4E58" w:rsidP="00156F0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BE6AC77" w14:textId="77777777" w:rsidR="008B4E58" w:rsidRDefault="008B4E58" w:rsidP="00156F08">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50023" w14:textId="77777777" w:rsidR="008B4E58" w:rsidRDefault="008B4E58" w:rsidP="00156F08">
            <w:pPr>
              <w:rPr>
                <w:rFonts w:cs="Arial"/>
                <w:color w:val="000000"/>
              </w:rPr>
            </w:pPr>
            <w:r>
              <w:rPr>
                <w:rFonts w:cs="Arial"/>
                <w:color w:val="000000"/>
              </w:rPr>
              <w:t>Agreed</w:t>
            </w:r>
          </w:p>
          <w:p w14:paraId="3E9A03F4" w14:textId="77777777" w:rsidR="008B4E58" w:rsidRDefault="008B4E58" w:rsidP="00156F08">
            <w:pPr>
              <w:rPr>
                <w:rFonts w:cs="Arial"/>
                <w:color w:val="000000"/>
              </w:rPr>
            </w:pPr>
            <w:r>
              <w:rPr>
                <w:rFonts w:cs="Arial"/>
                <w:color w:val="000000"/>
              </w:rPr>
              <w:t>The only changes are to remove extra “or” and add co-signer</w:t>
            </w:r>
          </w:p>
          <w:p w14:paraId="057D86E3" w14:textId="755AFC9D" w:rsidR="008B4E58" w:rsidRDefault="008B4E58" w:rsidP="00156F08">
            <w:pPr>
              <w:rPr>
                <w:ins w:id="447" w:author="Lena Chaponniere33" w:date="2024-10-16T21:18:00Z" w16du:dateUtc="2024-10-17T04:18:00Z"/>
                <w:rFonts w:cs="Arial"/>
                <w:color w:val="000000"/>
              </w:rPr>
            </w:pPr>
            <w:ins w:id="448" w:author="Lena Chaponniere33" w:date="2024-10-16T21:18:00Z" w16du:dateUtc="2024-10-17T04:18:00Z">
              <w:r>
                <w:rPr>
                  <w:rFonts w:cs="Arial"/>
                  <w:color w:val="000000"/>
                </w:rPr>
                <w:t>Revision of C1-245733</w:t>
              </w:r>
            </w:ins>
          </w:p>
          <w:p w14:paraId="047D1455" w14:textId="4D81BEB2" w:rsidR="008B4E58" w:rsidRDefault="008B4E58" w:rsidP="00156F08">
            <w:pPr>
              <w:rPr>
                <w:ins w:id="449" w:author="Lena Chaponniere33" w:date="2024-10-16T21:18:00Z" w16du:dateUtc="2024-10-17T04:18:00Z"/>
                <w:rFonts w:cs="Arial"/>
                <w:color w:val="000000"/>
              </w:rPr>
            </w:pPr>
            <w:ins w:id="450" w:author="Lena Chaponniere33" w:date="2024-10-16T21:18:00Z" w16du:dateUtc="2024-10-17T04:18:00Z">
              <w:r>
                <w:rPr>
                  <w:rFonts w:cs="Arial"/>
                  <w:color w:val="000000"/>
                </w:rPr>
                <w:t>_________________________________________</w:t>
              </w:r>
            </w:ins>
          </w:p>
          <w:p w14:paraId="7B731111" w14:textId="273A5935" w:rsidR="008B4E58" w:rsidRDefault="008B4E58" w:rsidP="00156F08">
            <w:pPr>
              <w:rPr>
                <w:ins w:id="451" w:author="Lena Chaponniere33" w:date="2024-10-16T00:24:00Z" w16du:dateUtc="2024-10-16T07:24:00Z"/>
                <w:rFonts w:cs="Arial"/>
                <w:color w:val="000000"/>
              </w:rPr>
            </w:pPr>
            <w:ins w:id="452" w:author="Lena Chaponniere33" w:date="2024-10-16T00:24:00Z" w16du:dateUtc="2024-10-16T07:24:00Z">
              <w:r>
                <w:rPr>
                  <w:rFonts w:cs="Arial"/>
                  <w:color w:val="000000"/>
                </w:rPr>
                <w:t>Revision of C1-245338</w:t>
              </w:r>
            </w:ins>
          </w:p>
          <w:p w14:paraId="0862B017" w14:textId="77777777" w:rsidR="008B4E58" w:rsidRDefault="008B4E58" w:rsidP="00156F08">
            <w:pPr>
              <w:rPr>
                <w:rFonts w:cs="Arial"/>
                <w:color w:val="000000"/>
              </w:rPr>
            </w:pPr>
          </w:p>
        </w:tc>
      </w:tr>
      <w:tr w:rsidR="000A2F9E" w:rsidRPr="00D95972" w14:paraId="5B292605" w14:textId="77777777" w:rsidTr="00F84FD2">
        <w:tc>
          <w:tcPr>
            <w:tcW w:w="976" w:type="dxa"/>
            <w:tcBorders>
              <w:top w:val="nil"/>
              <w:left w:val="thinThickThinSmallGap" w:sz="24" w:space="0" w:color="auto"/>
              <w:bottom w:val="nil"/>
            </w:tcBorders>
            <w:shd w:val="clear" w:color="auto" w:fill="auto"/>
          </w:tcPr>
          <w:p w14:paraId="1C32AAA1" w14:textId="77777777" w:rsidR="000A2F9E" w:rsidRPr="00D95972" w:rsidRDefault="000A2F9E" w:rsidP="00156F08">
            <w:pPr>
              <w:rPr>
                <w:rFonts w:cs="Arial"/>
                <w:lang w:val="en-US"/>
              </w:rPr>
            </w:pPr>
          </w:p>
        </w:tc>
        <w:tc>
          <w:tcPr>
            <w:tcW w:w="1317" w:type="dxa"/>
            <w:gridSpan w:val="2"/>
            <w:tcBorders>
              <w:top w:val="nil"/>
              <w:bottom w:val="nil"/>
            </w:tcBorders>
            <w:shd w:val="clear" w:color="auto" w:fill="auto"/>
          </w:tcPr>
          <w:p w14:paraId="5EC89404" w14:textId="77777777" w:rsidR="000A2F9E" w:rsidRPr="00D95972" w:rsidRDefault="000A2F9E" w:rsidP="00156F08">
            <w:pPr>
              <w:rPr>
                <w:rFonts w:cs="Arial"/>
                <w:lang w:val="en-US"/>
              </w:rPr>
            </w:pPr>
          </w:p>
        </w:tc>
        <w:tc>
          <w:tcPr>
            <w:tcW w:w="1088" w:type="dxa"/>
            <w:tcBorders>
              <w:top w:val="single" w:sz="4" w:space="0" w:color="auto"/>
              <w:bottom w:val="single" w:sz="4" w:space="0" w:color="auto"/>
            </w:tcBorders>
            <w:shd w:val="clear" w:color="auto" w:fill="FFFFFF"/>
          </w:tcPr>
          <w:p w14:paraId="4FE339C4" w14:textId="645B5B22" w:rsidR="000A2F9E" w:rsidRDefault="000D32D4" w:rsidP="00156F08">
            <w:hyperlink r:id="rId171" w:history="1">
              <w:r>
                <w:rPr>
                  <w:rStyle w:val="Hyperlink"/>
                </w:rPr>
                <w:t>C1-245803</w:t>
              </w:r>
            </w:hyperlink>
          </w:p>
        </w:tc>
        <w:tc>
          <w:tcPr>
            <w:tcW w:w="3789" w:type="dxa"/>
            <w:gridSpan w:val="2"/>
            <w:tcBorders>
              <w:top w:val="single" w:sz="4" w:space="0" w:color="auto"/>
              <w:bottom w:val="single" w:sz="4" w:space="0" w:color="auto"/>
            </w:tcBorders>
            <w:shd w:val="clear" w:color="auto" w:fill="FFFFFF"/>
          </w:tcPr>
          <w:p w14:paraId="5B2BE5A6" w14:textId="77777777" w:rsidR="000A2F9E" w:rsidRDefault="000A2F9E" w:rsidP="00156F08">
            <w:pPr>
              <w:rPr>
                <w:rFonts w:cs="Arial"/>
              </w:rPr>
            </w:pPr>
            <w:r>
              <w:rPr>
                <w:rFonts w:cs="Arial"/>
              </w:rPr>
              <w:t>EMM cause #15 indicating "Satellite E-UTRAN not allowed in PLMN"</w:t>
            </w:r>
          </w:p>
        </w:tc>
        <w:tc>
          <w:tcPr>
            <w:tcW w:w="2169" w:type="dxa"/>
            <w:gridSpan w:val="3"/>
            <w:tcBorders>
              <w:top w:val="single" w:sz="4" w:space="0" w:color="auto"/>
              <w:bottom w:val="single" w:sz="4" w:space="0" w:color="auto"/>
            </w:tcBorders>
            <w:shd w:val="clear" w:color="auto" w:fill="FFFFFF"/>
          </w:tcPr>
          <w:p w14:paraId="3E15FC27" w14:textId="77777777" w:rsidR="000A2F9E" w:rsidRDefault="000A2F9E" w:rsidP="00156F08">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C773EC1" w14:textId="77777777" w:rsidR="000A2F9E" w:rsidRDefault="000A2F9E" w:rsidP="00156F08">
            <w:pPr>
              <w:rPr>
                <w:rFonts w:cs="Arial"/>
              </w:rPr>
            </w:pPr>
            <w:r>
              <w:rPr>
                <w:rFonts w:cs="Arial"/>
              </w:rPr>
              <w:t xml:space="preserve">CR 1266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780C3" w14:textId="77777777" w:rsidR="00F84FD2" w:rsidRDefault="00F84FD2" w:rsidP="00156F08">
            <w:pPr>
              <w:rPr>
                <w:rFonts w:cs="Arial"/>
                <w:color w:val="000000"/>
              </w:rPr>
            </w:pPr>
            <w:r>
              <w:rPr>
                <w:rFonts w:cs="Arial"/>
                <w:color w:val="000000"/>
              </w:rPr>
              <w:lastRenderedPageBreak/>
              <w:t>Agreed</w:t>
            </w:r>
          </w:p>
          <w:p w14:paraId="2D6D283B" w14:textId="61E9B6D2" w:rsidR="000A2F9E" w:rsidRDefault="000A2F9E" w:rsidP="00156F08">
            <w:pPr>
              <w:rPr>
                <w:ins w:id="453" w:author="Lena Chaponniere33" w:date="2024-10-17T01:34:00Z" w16du:dateUtc="2024-10-17T08:34:00Z"/>
                <w:rFonts w:cs="Arial"/>
                <w:color w:val="000000"/>
              </w:rPr>
            </w:pPr>
            <w:ins w:id="454" w:author="Lena Chaponniere33" w:date="2024-10-17T01:34:00Z" w16du:dateUtc="2024-10-17T08:34:00Z">
              <w:r>
                <w:rPr>
                  <w:rFonts w:cs="Arial"/>
                  <w:color w:val="000000"/>
                </w:rPr>
                <w:t>Revision of C1-245732</w:t>
              </w:r>
            </w:ins>
          </w:p>
          <w:p w14:paraId="46CFA089" w14:textId="264E85BB" w:rsidR="000A2F9E" w:rsidRDefault="000A2F9E" w:rsidP="00156F08">
            <w:pPr>
              <w:rPr>
                <w:ins w:id="455" w:author="Lena Chaponniere33" w:date="2024-10-17T01:34:00Z" w16du:dateUtc="2024-10-17T08:34:00Z"/>
                <w:rFonts w:cs="Arial"/>
                <w:color w:val="000000"/>
              </w:rPr>
            </w:pPr>
            <w:ins w:id="456" w:author="Lena Chaponniere33" w:date="2024-10-17T01:34:00Z" w16du:dateUtc="2024-10-17T08:34:00Z">
              <w:r>
                <w:rPr>
                  <w:rFonts w:cs="Arial"/>
                  <w:color w:val="000000"/>
                </w:rPr>
                <w:lastRenderedPageBreak/>
                <w:t>_________________________________________</w:t>
              </w:r>
            </w:ins>
          </w:p>
          <w:p w14:paraId="35AF631B" w14:textId="66402B72" w:rsidR="000A2F9E" w:rsidRDefault="000A2F9E" w:rsidP="00156F08">
            <w:pPr>
              <w:rPr>
                <w:ins w:id="457" w:author="Lena Chaponniere33" w:date="2024-10-16T00:20:00Z" w16du:dateUtc="2024-10-16T07:20:00Z"/>
                <w:rFonts w:cs="Arial"/>
                <w:color w:val="000000"/>
              </w:rPr>
            </w:pPr>
            <w:ins w:id="458" w:author="Lena Chaponniere33" w:date="2024-10-16T00:20:00Z" w16du:dateUtc="2024-10-16T07:20:00Z">
              <w:r>
                <w:rPr>
                  <w:rFonts w:cs="Arial"/>
                  <w:color w:val="000000"/>
                </w:rPr>
                <w:t>Revision of C1-245384</w:t>
              </w:r>
            </w:ins>
          </w:p>
          <w:p w14:paraId="2479D95A" w14:textId="77777777" w:rsidR="000A2F9E" w:rsidRDefault="000A2F9E" w:rsidP="00156F08">
            <w:pPr>
              <w:rPr>
                <w:ins w:id="459" w:author="Lena Chaponniere33" w:date="2024-10-16T00:20:00Z" w16du:dateUtc="2024-10-16T07:20:00Z"/>
                <w:rFonts w:cs="Arial"/>
                <w:color w:val="000000"/>
              </w:rPr>
            </w:pPr>
            <w:ins w:id="460" w:author="Lena Chaponniere33" w:date="2024-10-16T00:20:00Z" w16du:dateUtc="2024-10-16T07:20:00Z">
              <w:r>
                <w:rPr>
                  <w:rFonts w:cs="Arial"/>
                  <w:color w:val="000000"/>
                </w:rPr>
                <w:t>_________________________________________</w:t>
              </w:r>
            </w:ins>
          </w:p>
          <w:p w14:paraId="719423AA" w14:textId="77777777" w:rsidR="000A2F9E" w:rsidRDefault="000A2F9E" w:rsidP="00156F08">
            <w:pPr>
              <w:rPr>
                <w:rFonts w:cs="Arial"/>
                <w:color w:val="000000"/>
              </w:rPr>
            </w:pPr>
            <w:r>
              <w:rPr>
                <w:rFonts w:cs="Arial"/>
                <w:color w:val="000000"/>
              </w:rPr>
              <w:t>Revision of C1-244576</w:t>
            </w:r>
          </w:p>
        </w:tc>
      </w:tr>
      <w:tr w:rsidR="000D32D4" w:rsidRPr="00D95972" w14:paraId="3108017D" w14:textId="77777777" w:rsidTr="00792DB0">
        <w:tc>
          <w:tcPr>
            <w:tcW w:w="976" w:type="dxa"/>
            <w:tcBorders>
              <w:top w:val="nil"/>
              <w:left w:val="thinThickThinSmallGap" w:sz="24" w:space="0" w:color="auto"/>
              <w:bottom w:val="nil"/>
            </w:tcBorders>
            <w:shd w:val="clear" w:color="auto" w:fill="auto"/>
          </w:tcPr>
          <w:p w14:paraId="43908386" w14:textId="77777777" w:rsidR="00E24EEB" w:rsidRPr="00D95972" w:rsidRDefault="00E24EEB" w:rsidP="00156F08">
            <w:pPr>
              <w:rPr>
                <w:rFonts w:cs="Arial"/>
                <w:lang w:val="en-US"/>
              </w:rPr>
            </w:pPr>
          </w:p>
        </w:tc>
        <w:tc>
          <w:tcPr>
            <w:tcW w:w="1317" w:type="dxa"/>
            <w:gridSpan w:val="2"/>
            <w:tcBorders>
              <w:top w:val="nil"/>
              <w:bottom w:val="nil"/>
            </w:tcBorders>
            <w:shd w:val="clear" w:color="auto" w:fill="auto"/>
          </w:tcPr>
          <w:p w14:paraId="1A1275A3" w14:textId="77777777" w:rsidR="00E24EEB" w:rsidRPr="00D95972" w:rsidRDefault="00E24EEB" w:rsidP="00156F08">
            <w:pPr>
              <w:rPr>
                <w:rFonts w:cs="Arial"/>
                <w:lang w:val="en-US"/>
              </w:rPr>
            </w:pPr>
          </w:p>
        </w:tc>
        <w:tc>
          <w:tcPr>
            <w:tcW w:w="1088" w:type="dxa"/>
            <w:tcBorders>
              <w:top w:val="single" w:sz="4" w:space="0" w:color="auto"/>
              <w:bottom w:val="single" w:sz="4" w:space="0" w:color="auto"/>
            </w:tcBorders>
            <w:shd w:val="clear" w:color="auto" w:fill="FFFFFF"/>
          </w:tcPr>
          <w:p w14:paraId="5137AC68" w14:textId="1866331A" w:rsidR="00E24EEB" w:rsidRDefault="000D32D4" w:rsidP="00156F08">
            <w:hyperlink r:id="rId172" w:history="1">
              <w:r>
                <w:rPr>
                  <w:rStyle w:val="Hyperlink"/>
                </w:rPr>
                <w:t>C1-245812</w:t>
              </w:r>
            </w:hyperlink>
          </w:p>
        </w:tc>
        <w:tc>
          <w:tcPr>
            <w:tcW w:w="3789" w:type="dxa"/>
            <w:gridSpan w:val="2"/>
            <w:tcBorders>
              <w:top w:val="single" w:sz="4" w:space="0" w:color="auto"/>
              <w:bottom w:val="single" w:sz="4" w:space="0" w:color="auto"/>
            </w:tcBorders>
            <w:shd w:val="clear" w:color="auto" w:fill="FFFFFF"/>
          </w:tcPr>
          <w:p w14:paraId="5FDDE27A" w14:textId="77777777" w:rsidR="00E24EEB" w:rsidRDefault="00E24EEB" w:rsidP="00156F08">
            <w:pPr>
              <w:rPr>
                <w:rFonts w:cs="Arial"/>
              </w:rPr>
            </w:pPr>
            <w:r>
              <w:rPr>
                <w:rFonts w:cs="Arial"/>
              </w:rPr>
              <w:t>Satellite access technology considerations for PLMN selection requirements related to disabling N1 mode capability because voice service was not available</w:t>
            </w:r>
          </w:p>
        </w:tc>
        <w:tc>
          <w:tcPr>
            <w:tcW w:w="2169" w:type="dxa"/>
            <w:gridSpan w:val="3"/>
            <w:tcBorders>
              <w:top w:val="single" w:sz="4" w:space="0" w:color="auto"/>
              <w:bottom w:val="single" w:sz="4" w:space="0" w:color="auto"/>
            </w:tcBorders>
            <w:shd w:val="clear" w:color="auto" w:fill="FFFFFF"/>
          </w:tcPr>
          <w:p w14:paraId="5E465436" w14:textId="77777777" w:rsidR="00E24EEB" w:rsidRDefault="00E24EEB" w:rsidP="00156F0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B19790D" w14:textId="77777777" w:rsidR="00E24EEB" w:rsidRDefault="00E24EEB" w:rsidP="00156F08">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F1C27" w14:textId="77777777" w:rsidR="00E24EEB" w:rsidRDefault="00E24EEB" w:rsidP="00156F08">
            <w:pPr>
              <w:rPr>
                <w:rFonts w:cs="Arial"/>
                <w:color w:val="000000"/>
              </w:rPr>
            </w:pPr>
            <w:r>
              <w:rPr>
                <w:rFonts w:cs="Arial"/>
                <w:color w:val="000000"/>
              </w:rPr>
              <w:t>Agreed</w:t>
            </w:r>
          </w:p>
          <w:p w14:paraId="7D38BEEF" w14:textId="77777777" w:rsidR="00E24EEB" w:rsidRDefault="00E24EEB" w:rsidP="00156F08">
            <w:pPr>
              <w:rPr>
                <w:rFonts w:cs="Arial"/>
                <w:color w:val="000000"/>
              </w:rPr>
            </w:pPr>
            <w:r>
              <w:rPr>
                <w:rFonts w:cs="Arial"/>
                <w:color w:val="000000"/>
              </w:rPr>
              <w:t>The only change is to add co-signer</w:t>
            </w:r>
          </w:p>
          <w:p w14:paraId="5D84A2A0" w14:textId="748A6B06" w:rsidR="00E24EEB" w:rsidRDefault="00E24EEB" w:rsidP="00156F08">
            <w:pPr>
              <w:rPr>
                <w:ins w:id="461" w:author="Lena Chaponniere33" w:date="2024-10-17T02:13:00Z" w16du:dateUtc="2024-10-17T09:13:00Z"/>
                <w:rFonts w:cs="Arial"/>
                <w:color w:val="000000"/>
              </w:rPr>
            </w:pPr>
            <w:ins w:id="462" w:author="Lena Chaponniere33" w:date="2024-10-17T02:13:00Z" w16du:dateUtc="2024-10-17T09:13:00Z">
              <w:r>
                <w:rPr>
                  <w:rFonts w:cs="Arial"/>
                  <w:color w:val="000000"/>
                </w:rPr>
                <w:t>Revision of C1-245324</w:t>
              </w:r>
            </w:ins>
          </w:p>
          <w:p w14:paraId="42E30F35" w14:textId="1BCB3388" w:rsidR="00E24EEB" w:rsidRDefault="00E24EEB" w:rsidP="00156F08">
            <w:pPr>
              <w:rPr>
                <w:ins w:id="463" w:author="Lena Chaponniere33" w:date="2024-10-17T02:13:00Z" w16du:dateUtc="2024-10-17T09:13:00Z"/>
                <w:rFonts w:cs="Arial"/>
                <w:color w:val="000000"/>
              </w:rPr>
            </w:pPr>
            <w:ins w:id="464" w:author="Lena Chaponniere33" w:date="2024-10-17T02:13:00Z" w16du:dateUtc="2024-10-17T09:13:00Z">
              <w:r>
                <w:rPr>
                  <w:rFonts w:cs="Arial"/>
                  <w:color w:val="000000"/>
                </w:rPr>
                <w:t>_________________________________________</w:t>
              </w:r>
            </w:ins>
          </w:p>
          <w:p w14:paraId="2B45D4F8" w14:textId="08731B18" w:rsidR="00E24EEB" w:rsidRDefault="00E24EEB" w:rsidP="00156F08">
            <w:pPr>
              <w:rPr>
                <w:rFonts w:cs="Arial"/>
                <w:color w:val="000000"/>
              </w:rPr>
            </w:pPr>
            <w:r>
              <w:rPr>
                <w:rFonts w:cs="Arial"/>
                <w:color w:val="000000"/>
              </w:rPr>
              <w:t>Related to C1-245325 (in 5GProtoc19)</w:t>
            </w:r>
          </w:p>
        </w:tc>
      </w:tr>
      <w:tr w:rsidR="00AC1833" w:rsidRPr="00D95972" w14:paraId="6957B552" w14:textId="77777777" w:rsidTr="00792DB0">
        <w:tc>
          <w:tcPr>
            <w:tcW w:w="976" w:type="dxa"/>
            <w:tcBorders>
              <w:top w:val="nil"/>
              <w:left w:val="thinThickThinSmallGap" w:sz="24" w:space="0" w:color="auto"/>
              <w:bottom w:val="nil"/>
            </w:tcBorders>
            <w:shd w:val="clear" w:color="auto" w:fill="auto"/>
          </w:tcPr>
          <w:p w14:paraId="714AB947" w14:textId="77777777" w:rsidR="00AC1833" w:rsidRPr="00D95972" w:rsidRDefault="00AC1833" w:rsidP="00AC1833">
            <w:pPr>
              <w:rPr>
                <w:rFonts w:cs="Arial"/>
                <w:lang w:val="en-US"/>
              </w:rPr>
            </w:pPr>
          </w:p>
        </w:tc>
        <w:tc>
          <w:tcPr>
            <w:tcW w:w="1317" w:type="dxa"/>
            <w:gridSpan w:val="2"/>
            <w:tcBorders>
              <w:top w:val="nil"/>
              <w:bottom w:val="nil"/>
            </w:tcBorders>
            <w:shd w:val="clear" w:color="auto" w:fill="auto"/>
          </w:tcPr>
          <w:p w14:paraId="5AB2DD7D" w14:textId="77777777" w:rsidR="00AC1833" w:rsidRPr="00D95972" w:rsidRDefault="00AC1833" w:rsidP="00AC1833">
            <w:pPr>
              <w:rPr>
                <w:rFonts w:cs="Arial"/>
                <w:lang w:val="en-US"/>
              </w:rPr>
            </w:pPr>
          </w:p>
        </w:tc>
        <w:tc>
          <w:tcPr>
            <w:tcW w:w="1088" w:type="dxa"/>
            <w:tcBorders>
              <w:top w:val="single" w:sz="4" w:space="0" w:color="auto"/>
              <w:bottom w:val="single" w:sz="4" w:space="0" w:color="auto"/>
            </w:tcBorders>
            <w:shd w:val="clear" w:color="auto" w:fill="FFFFFF"/>
          </w:tcPr>
          <w:p w14:paraId="1AE7F8A0" w14:textId="7496A465" w:rsidR="00AC1833" w:rsidRDefault="00190875" w:rsidP="00AC1833">
            <w:hyperlink r:id="rId173" w:history="1">
              <w:r>
                <w:rPr>
                  <w:rStyle w:val="Hyperlink"/>
                </w:rPr>
                <w:t>C1-245861</w:t>
              </w:r>
            </w:hyperlink>
          </w:p>
        </w:tc>
        <w:tc>
          <w:tcPr>
            <w:tcW w:w="3789" w:type="dxa"/>
            <w:gridSpan w:val="2"/>
            <w:tcBorders>
              <w:top w:val="single" w:sz="4" w:space="0" w:color="auto"/>
              <w:bottom w:val="single" w:sz="4" w:space="0" w:color="auto"/>
            </w:tcBorders>
            <w:shd w:val="clear" w:color="auto" w:fill="FFFFFF"/>
          </w:tcPr>
          <w:p w14:paraId="5039E166" w14:textId="488409E1" w:rsidR="00AC1833" w:rsidRDefault="00AC1833" w:rsidP="00AC1833">
            <w:pPr>
              <w:rPr>
                <w:rFonts w:cs="Arial"/>
              </w:rPr>
            </w:pPr>
            <w:r>
              <w:rPr>
                <w:rFonts w:cs="Arial"/>
              </w:rPr>
              <w:t>Miscellaneous corrections</w:t>
            </w:r>
          </w:p>
        </w:tc>
        <w:tc>
          <w:tcPr>
            <w:tcW w:w="2169" w:type="dxa"/>
            <w:gridSpan w:val="3"/>
            <w:tcBorders>
              <w:top w:val="single" w:sz="4" w:space="0" w:color="auto"/>
              <w:bottom w:val="single" w:sz="4" w:space="0" w:color="auto"/>
            </w:tcBorders>
            <w:shd w:val="clear" w:color="auto" w:fill="FFFFFF"/>
          </w:tcPr>
          <w:p w14:paraId="5788E6A3" w14:textId="0C7BD96E" w:rsidR="00AC1833" w:rsidRDefault="00AC1833" w:rsidP="00AC183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A04DA39" w14:textId="0650F887" w:rsidR="00AC1833" w:rsidRDefault="00AC1833" w:rsidP="00AC1833">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B02EB" w14:textId="4DAFBD88" w:rsidR="00AC1833" w:rsidRDefault="00AC1833" w:rsidP="00AC1833">
            <w:pPr>
              <w:rPr>
                <w:rFonts w:cs="Arial"/>
                <w:color w:val="000000"/>
              </w:rPr>
            </w:pPr>
            <w:r>
              <w:rPr>
                <w:rFonts w:cs="Arial"/>
                <w:color w:val="000000"/>
              </w:rPr>
              <w:t>Agreed</w:t>
            </w:r>
          </w:p>
          <w:p w14:paraId="1D8BF433" w14:textId="77777777" w:rsidR="00AC1833" w:rsidRDefault="00AC1833" w:rsidP="00AC1833">
            <w:pPr>
              <w:rPr>
                <w:rFonts w:cs="Arial"/>
                <w:color w:val="000000"/>
              </w:rPr>
            </w:pPr>
            <w:r>
              <w:rPr>
                <w:rFonts w:cs="Arial"/>
                <w:color w:val="000000"/>
              </w:rPr>
              <w:t>The only change is to remove “”</w:t>
            </w:r>
          </w:p>
          <w:p w14:paraId="1D2401B3" w14:textId="77777777" w:rsidR="00AC1833" w:rsidRDefault="00AC1833" w:rsidP="00AC1833">
            <w:pPr>
              <w:rPr>
                <w:ins w:id="465" w:author="Behrouz7" w:date="2024-10-15T12:21:00Z" w16du:dateUtc="2024-10-15T04:21:00Z"/>
                <w:rFonts w:cs="Arial"/>
                <w:color w:val="000000"/>
              </w:rPr>
            </w:pPr>
            <w:ins w:id="466" w:author="Behrouz7" w:date="2024-10-15T12:21:00Z" w16du:dateUtc="2024-10-15T04:21:00Z">
              <w:r>
                <w:rPr>
                  <w:rFonts w:cs="Arial"/>
                  <w:color w:val="000000"/>
                </w:rPr>
                <w:t>Revision of C1-245463</w:t>
              </w:r>
            </w:ins>
          </w:p>
          <w:p w14:paraId="6734A2D5" w14:textId="77777777" w:rsidR="00AC1833" w:rsidRDefault="00AC1833" w:rsidP="00AC1833">
            <w:pPr>
              <w:rPr>
                <w:rFonts w:cs="Arial"/>
                <w:color w:val="000000"/>
              </w:rPr>
            </w:pPr>
          </w:p>
        </w:tc>
      </w:tr>
      <w:tr w:rsidR="00C91154" w:rsidRPr="00D95972" w14:paraId="694EBE89" w14:textId="77777777" w:rsidTr="0025428F">
        <w:tc>
          <w:tcPr>
            <w:tcW w:w="976" w:type="dxa"/>
            <w:tcBorders>
              <w:top w:val="nil"/>
              <w:left w:val="thinThickThinSmallGap" w:sz="24" w:space="0" w:color="auto"/>
              <w:bottom w:val="nil"/>
            </w:tcBorders>
            <w:shd w:val="clear" w:color="auto" w:fill="auto"/>
          </w:tcPr>
          <w:p w14:paraId="13EC504D" w14:textId="77777777" w:rsidR="00C91154" w:rsidRPr="00D95972" w:rsidRDefault="00C91154" w:rsidP="00C91154">
            <w:pPr>
              <w:rPr>
                <w:rFonts w:cs="Arial"/>
                <w:lang w:val="en-US"/>
              </w:rPr>
            </w:pPr>
          </w:p>
        </w:tc>
        <w:tc>
          <w:tcPr>
            <w:tcW w:w="1317" w:type="dxa"/>
            <w:gridSpan w:val="2"/>
            <w:tcBorders>
              <w:top w:val="nil"/>
              <w:bottom w:val="nil"/>
            </w:tcBorders>
            <w:shd w:val="clear" w:color="auto" w:fill="auto"/>
          </w:tcPr>
          <w:p w14:paraId="6BD167AC" w14:textId="77777777" w:rsidR="00C91154" w:rsidRPr="00D95972" w:rsidRDefault="00C91154" w:rsidP="00C91154">
            <w:pPr>
              <w:rPr>
                <w:rFonts w:cs="Arial"/>
                <w:lang w:val="en-US"/>
              </w:rPr>
            </w:pPr>
          </w:p>
        </w:tc>
        <w:tc>
          <w:tcPr>
            <w:tcW w:w="1088" w:type="dxa"/>
            <w:tcBorders>
              <w:top w:val="single" w:sz="4" w:space="0" w:color="auto"/>
              <w:bottom w:val="single" w:sz="4" w:space="0" w:color="auto"/>
            </w:tcBorders>
            <w:shd w:val="clear" w:color="auto" w:fill="FFFFFF"/>
          </w:tcPr>
          <w:p w14:paraId="5B83192F" w14:textId="5061730A" w:rsidR="00C91154" w:rsidRDefault="00C91154" w:rsidP="00C91154">
            <w:hyperlink r:id="rId174" w:history="1">
              <w:r>
                <w:rPr>
                  <w:rStyle w:val="Hyperlink"/>
                </w:rPr>
                <w:t>C1-245869</w:t>
              </w:r>
            </w:hyperlink>
          </w:p>
        </w:tc>
        <w:tc>
          <w:tcPr>
            <w:tcW w:w="3789" w:type="dxa"/>
            <w:gridSpan w:val="2"/>
            <w:tcBorders>
              <w:top w:val="single" w:sz="4" w:space="0" w:color="auto"/>
              <w:bottom w:val="single" w:sz="4" w:space="0" w:color="auto"/>
            </w:tcBorders>
            <w:shd w:val="clear" w:color="auto" w:fill="FFFFFF"/>
          </w:tcPr>
          <w:p w14:paraId="4F6A08E6" w14:textId="458737A0" w:rsidR="00C91154" w:rsidRDefault="00C91154" w:rsidP="00C91154">
            <w:pPr>
              <w:rPr>
                <w:rFonts w:cs="Arial"/>
              </w:rPr>
            </w:pPr>
            <w:r>
              <w:rPr>
                <w:rFonts w:cs="Arial"/>
              </w:rPr>
              <w:t>Clarification on the subscription information</w:t>
            </w:r>
          </w:p>
        </w:tc>
        <w:tc>
          <w:tcPr>
            <w:tcW w:w="2169" w:type="dxa"/>
            <w:gridSpan w:val="3"/>
            <w:tcBorders>
              <w:top w:val="single" w:sz="4" w:space="0" w:color="auto"/>
              <w:bottom w:val="single" w:sz="4" w:space="0" w:color="auto"/>
            </w:tcBorders>
            <w:shd w:val="clear" w:color="auto" w:fill="FFFFFF"/>
          </w:tcPr>
          <w:p w14:paraId="31E43DD1" w14:textId="6F6DCBAA" w:rsidR="00C91154" w:rsidRDefault="00C91154" w:rsidP="00C9115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C2441BC" w14:textId="622B3117" w:rsidR="00C91154" w:rsidRDefault="00C91154" w:rsidP="00C91154">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34C5" w14:textId="77777777" w:rsidR="00C91154" w:rsidRDefault="00C91154" w:rsidP="00C91154">
            <w:pPr>
              <w:rPr>
                <w:rFonts w:cs="Arial"/>
                <w:color w:val="000000"/>
              </w:rPr>
            </w:pPr>
            <w:r>
              <w:rPr>
                <w:rFonts w:cs="Arial"/>
                <w:color w:val="000000"/>
              </w:rPr>
              <w:t>Agreed</w:t>
            </w:r>
          </w:p>
          <w:p w14:paraId="6580353E" w14:textId="7BD39AA4" w:rsidR="00C91154" w:rsidRDefault="00C91154" w:rsidP="00C91154">
            <w:pPr>
              <w:rPr>
                <w:rFonts w:cs="Arial"/>
                <w:color w:val="000000"/>
              </w:rPr>
            </w:pPr>
            <w:r>
              <w:rPr>
                <w:rFonts w:cs="Arial"/>
                <w:color w:val="000000"/>
              </w:rPr>
              <w:t>Moved from AI 18.48</w:t>
            </w:r>
          </w:p>
          <w:p w14:paraId="028776E6" w14:textId="77777777" w:rsidR="00C91154" w:rsidRDefault="00C91154" w:rsidP="00C91154">
            <w:pPr>
              <w:rPr>
                <w:ins w:id="467" w:author="Behrouz7" w:date="2024-10-15T15:04:00Z" w16du:dateUtc="2024-10-15T07:04:00Z"/>
                <w:rFonts w:cs="Arial"/>
                <w:color w:val="000000"/>
              </w:rPr>
            </w:pPr>
            <w:ins w:id="468" w:author="Behrouz7" w:date="2024-10-15T15:04:00Z" w16du:dateUtc="2024-10-15T07:04:00Z">
              <w:r>
                <w:rPr>
                  <w:rFonts w:cs="Arial"/>
                  <w:color w:val="000000"/>
                </w:rPr>
                <w:t>Revision of C1-245586</w:t>
              </w:r>
            </w:ins>
          </w:p>
          <w:p w14:paraId="21E91432" w14:textId="65EBE26D" w:rsidR="00C91154" w:rsidRDefault="00C91154" w:rsidP="00C91154">
            <w:pPr>
              <w:rPr>
                <w:rFonts w:cs="Arial"/>
                <w:color w:val="000000"/>
              </w:rPr>
            </w:pPr>
            <w:r>
              <w:rPr>
                <w:rFonts w:cs="Arial"/>
                <w:color w:val="000000"/>
              </w:rPr>
              <w:t>Changes: Release will be R</w:t>
            </w:r>
            <w:r w:rsidR="006B3BC5">
              <w:rPr>
                <w:rFonts w:cs="Arial"/>
                <w:color w:val="000000"/>
              </w:rPr>
              <w:t>el-1</w:t>
            </w:r>
            <w:r>
              <w:rPr>
                <w:rFonts w:cs="Arial"/>
                <w:color w:val="000000"/>
              </w:rPr>
              <w:t>9,</w:t>
            </w:r>
          </w:p>
          <w:p w14:paraId="05B89651" w14:textId="77777777" w:rsidR="00C91154" w:rsidRDefault="00C91154" w:rsidP="00C91154">
            <w:pPr>
              <w:rPr>
                <w:rFonts w:cs="Arial"/>
                <w:color w:val="000000"/>
              </w:rPr>
            </w:pPr>
            <w:r>
              <w:rPr>
                <w:rFonts w:cs="Arial"/>
                <w:color w:val="000000"/>
              </w:rPr>
              <w:t>The WI Code is TEI19 &amp; 5GFLS</w:t>
            </w:r>
          </w:p>
          <w:p w14:paraId="35FA95BA" w14:textId="156B44DF" w:rsidR="00C91154" w:rsidRDefault="00C91154" w:rsidP="00C91154">
            <w:pPr>
              <w:rPr>
                <w:rFonts w:cs="Arial"/>
                <w:color w:val="000000"/>
              </w:rPr>
            </w:pPr>
            <w:r>
              <w:rPr>
                <w:rFonts w:cs="Arial"/>
                <w:color w:val="000000"/>
              </w:rPr>
              <w:t>AI will be 19.4</w:t>
            </w:r>
          </w:p>
        </w:tc>
      </w:tr>
      <w:tr w:rsidR="00C91154" w:rsidRPr="00D95972" w14:paraId="13490A26" w14:textId="77777777" w:rsidTr="0025428F">
        <w:tc>
          <w:tcPr>
            <w:tcW w:w="976" w:type="dxa"/>
            <w:tcBorders>
              <w:top w:val="nil"/>
              <w:left w:val="thinThickThinSmallGap" w:sz="24" w:space="0" w:color="auto"/>
              <w:bottom w:val="nil"/>
            </w:tcBorders>
            <w:shd w:val="clear" w:color="auto" w:fill="auto"/>
          </w:tcPr>
          <w:p w14:paraId="14388581" w14:textId="77777777" w:rsidR="00C91154" w:rsidRPr="00D95972" w:rsidRDefault="00C91154" w:rsidP="00C91154">
            <w:pPr>
              <w:rPr>
                <w:rFonts w:cs="Arial"/>
                <w:lang w:val="en-US"/>
              </w:rPr>
            </w:pPr>
          </w:p>
        </w:tc>
        <w:tc>
          <w:tcPr>
            <w:tcW w:w="1317" w:type="dxa"/>
            <w:gridSpan w:val="2"/>
            <w:tcBorders>
              <w:top w:val="nil"/>
              <w:bottom w:val="nil"/>
            </w:tcBorders>
            <w:shd w:val="clear" w:color="auto" w:fill="auto"/>
          </w:tcPr>
          <w:p w14:paraId="576674C3" w14:textId="77777777" w:rsidR="00C91154" w:rsidRPr="00D95972" w:rsidRDefault="00C91154" w:rsidP="00C91154">
            <w:pPr>
              <w:rPr>
                <w:rFonts w:cs="Arial"/>
                <w:lang w:val="en-US"/>
              </w:rPr>
            </w:pPr>
          </w:p>
        </w:tc>
        <w:tc>
          <w:tcPr>
            <w:tcW w:w="1088" w:type="dxa"/>
            <w:tcBorders>
              <w:top w:val="single" w:sz="4" w:space="0" w:color="auto"/>
              <w:bottom w:val="single" w:sz="4" w:space="0" w:color="auto"/>
            </w:tcBorders>
            <w:shd w:val="clear" w:color="auto" w:fill="FFFFFF"/>
          </w:tcPr>
          <w:p w14:paraId="109A40F2" w14:textId="119FD65F" w:rsidR="00C91154" w:rsidRDefault="00C91154" w:rsidP="00C91154">
            <w:hyperlink r:id="rId175" w:history="1">
              <w:r>
                <w:rPr>
                  <w:rStyle w:val="Hyperlink"/>
                </w:rPr>
                <w:t>C1-245</w:t>
              </w:r>
              <w:r>
                <w:rPr>
                  <w:rStyle w:val="Hyperlink"/>
                </w:rPr>
                <w:t>8</w:t>
              </w:r>
              <w:r>
                <w:rPr>
                  <w:rStyle w:val="Hyperlink"/>
                </w:rPr>
                <w:t>02</w:t>
              </w:r>
            </w:hyperlink>
          </w:p>
        </w:tc>
        <w:tc>
          <w:tcPr>
            <w:tcW w:w="3789" w:type="dxa"/>
            <w:gridSpan w:val="2"/>
            <w:tcBorders>
              <w:top w:val="single" w:sz="4" w:space="0" w:color="auto"/>
              <w:bottom w:val="single" w:sz="4" w:space="0" w:color="auto"/>
            </w:tcBorders>
            <w:shd w:val="clear" w:color="auto" w:fill="FFFFFF"/>
          </w:tcPr>
          <w:p w14:paraId="08BA512B" w14:textId="3BEFBA5A" w:rsidR="00C91154" w:rsidRDefault="00C91154" w:rsidP="00C91154">
            <w:pPr>
              <w:rPr>
                <w:rFonts w:cs="Arial"/>
              </w:rPr>
            </w:pPr>
            <w:r>
              <w:rPr>
                <w:rFonts w:cs="Arial"/>
              </w:rPr>
              <w:t>Alternative S-NSSAI deletion upon S-NSSAI time validity information indicates that the S-NSSAI is not available</w:t>
            </w:r>
          </w:p>
        </w:tc>
        <w:tc>
          <w:tcPr>
            <w:tcW w:w="2169" w:type="dxa"/>
            <w:gridSpan w:val="3"/>
            <w:tcBorders>
              <w:top w:val="single" w:sz="4" w:space="0" w:color="auto"/>
              <w:bottom w:val="single" w:sz="4" w:space="0" w:color="auto"/>
            </w:tcBorders>
            <w:shd w:val="clear" w:color="auto" w:fill="FFFFFF"/>
          </w:tcPr>
          <w:p w14:paraId="6EC89C82" w14:textId="76CCDF3D" w:rsidR="00C91154" w:rsidRDefault="00C91154" w:rsidP="00C9115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12928C8" w14:textId="2C9D317B" w:rsidR="00C91154" w:rsidRDefault="00C91154" w:rsidP="00C91154">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55538" w14:textId="77777777" w:rsidR="0025428F" w:rsidRDefault="0025428F" w:rsidP="00C91154">
            <w:pPr>
              <w:rPr>
                <w:rFonts w:cs="Arial"/>
                <w:color w:val="000000"/>
              </w:rPr>
            </w:pPr>
            <w:r>
              <w:rPr>
                <w:rFonts w:cs="Arial"/>
                <w:color w:val="000000"/>
              </w:rPr>
              <w:t>Agreed</w:t>
            </w:r>
          </w:p>
          <w:p w14:paraId="257FFB26" w14:textId="466A18C7" w:rsidR="00C91154" w:rsidRDefault="00C91154" w:rsidP="00C91154">
            <w:pPr>
              <w:rPr>
                <w:rFonts w:cs="Arial"/>
                <w:color w:val="000000"/>
              </w:rPr>
            </w:pPr>
            <w:r>
              <w:rPr>
                <w:rFonts w:cs="Arial"/>
                <w:color w:val="000000"/>
              </w:rPr>
              <w:t>Moved from AI 18.65</w:t>
            </w:r>
          </w:p>
          <w:p w14:paraId="39D2B4E0" w14:textId="77777777" w:rsidR="00C91154" w:rsidRDefault="00C91154" w:rsidP="00C91154">
            <w:pPr>
              <w:rPr>
                <w:ins w:id="469" w:author="Lena Chaponniere33" w:date="2024-10-17T01:21:00Z" w16du:dateUtc="2024-10-17T08:21:00Z"/>
                <w:rFonts w:cs="Arial"/>
                <w:color w:val="000000"/>
              </w:rPr>
            </w:pPr>
            <w:ins w:id="470" w:author="Lena Chaponniere33" w:date="2024-10-17T01:21:00Z" w16du:dateUtc="2024-10-17T08:21:00Z">
              <w:r>
                <w:rPr>
                  <w:rFonts w:cs="Arial"/>
                  <w:color w:val="000000"/>
                </w:rPr>
                <w:t>Revision of C1-245651</w:t>
              </w:r>
            </w:ins>
          </w:p>
          <w:p w14:paraId="6371C792" w14:textId="77777777" w:rsidR="00C91154" w:rsidRDefault="00C91154" w:rsidP="00C91154">
            <w:pPr>
              <w:rPr>
                <w:ins w:id="471" w:author="Lena Chaponniere33" w:date="2024-10-17T01:21:00Z" w16du:dateUtc="2024-10-17T08:21:00Z"/>
                <w:rFonts w:cs="Arial"/>
                <w:color w:val="000000"/>
              </w:rPr>
            </w:pPr>
            <w:ins w:id="472" w:author="Lena Chaponniere33" w:date="2024-10-17T01:21:00Z" w16du:dateUtc="2024-10-17T08:21:00Z">
              <w:r>
                <w:rPr>
                  <w:rFonts w:cs="Arial"/>
                  <w:color w:val="000000"/>
                </w:rPr>
                <w:t>_________________________________________</w:t>
              </w:r>
            </w:ins>
          </w:p>
          <w:p w14:paraId="1F020FD9" w14:textId="77777777" w:rsidR="00C91154" w:rsidRDefault="00C91154" w:rsidP="00C91154">
            <w:pPr>
              <w:rPr>
                <w:ins w:id="473" w:author="Lena Chaponniere33" w:date="2024-10-14T00:31:00Z" w16du:dateUtc="2024-10-14T07:31:00Z"/>
                <w:rFonts w:cs="Arial"/>
                <w:color w:val="000000"/>
              </w:rPr>
            </w:pPr>
            <w:ins w:id="474" w:author="Lena Chaponniere33" w:date="2024-10-14T00:31:00Z" w16du:dateUtc="2024-10-14T07:31:00Z">
              <w:r>
                <w:rPr>
                  <w:rFonts w:cs="Arial"/>
                  <w:color w:val="000000"/>
                </w:rPr>
                <w:t>Revision of C1-245411</w:t>
              </w:r>
            </w:ins>
          </w:p>
          <w:p w14:paraId="430E3661" w14:textId="77777777" w:rsidR="00C91154" w:rsidRDefault="00C91154" w:rsidP="00C91154">
            <w:pPr>
              <w:rPr>
                <w:rFonts w:cs="Arial"/>
                <w:color w:val="000000"/>
              </w:rPr>
            </w:pPr>
          </w:p>
        </w:tc>
      </w:tr>
      <w:tr w:rsidR="00992C0C" w:rsidRPr="00D95972" w14:paraId="2D9F2DF0" w14:textId="77777777" w:rsidTr="00992C0C">
        <w:tc>
          <w:tcPr>
            <w:tcW w:w="976" w:type="dxa"/>
            <w:tcBorders>
              <w:top w:val="nil"/>
              <w:left w:val="thinThickThinSmallGap" w:sz="24" w:space="0" w:color="auto"/>
              <w:bottom w:val="nil"/>
            </w:tcBorders>
            <w:shd w:val="clear" w:color="auto" w:fill="auto"/>
          </w:tcPr>
          <w:p w14:paraId="55AF220C" w14:textId="77777777" w:rsidR="00992C0C" w:rsidRPr="00D95972" w:rsidRDefault="00992C0C" w:rsidP="00992C0C">
            <w:pPr>
              <w:rPr>
                <w:rFonts w:cs="Arial"/>
                <w:lang w:val="en-US"/>
              </w:rPr>
            </w:pPr>
          </w:p>
        </w:tc>
        <w:tc>
          <w:tcPr>
            <w:tcW w:w="1317" w:type="dxa"/>
            <w:gridSpan w:val="2"/>
            <w:tcBorders>
              <w:top w:val="nil"/>
              <w:bottom w:val="nil"/>
            </w:tcBorders>
            <w:shd w:val="clear" w:color="auto" w:fill="auto"/>
          </w:tcPr>
          <w:p w14:paraId="3AB9F8C8" w14:textId="77777777" w:rsidR="00992C0C" w:rsidRPr="00D95972" w:rsidRDefault="00992C0C" w:rsidP="00992C0C">
            <w:pPr>
              <w:rPr>
                <w:rFonts w:cs="Arial"/>
                <w:lang w:val="en-US"/>
              </w:rPr>
            </w:pPr>
          </w:p>
        </w:tc>
        <w:tc>
          <w:tcPr>
            <w:tcW w:w="1088" w:type="dxa"/>
            <w:tcBorders>
              <w:top w:val="single" w:sz="4" w:space="0" w:color="auto"/>
              <w:bottom w:val="single" w:sz="4" w:space="0" w:color="auto"/>
            </w:tcBorders>
            <w:shd w:val="clear" w:color="auto" w:fill="FFFFFF"/>
          </w:tcPr>
          <w:p w14:paraId="0B89E302" w14:textId="27F030CC" w:rsidR="00992C0C" w:rsidRDefault="00992C0C" w:rsidP="00992C0C">
            <w:hyperlink r:id="rId176" w:history="1">
              <w:r>
                <w:rPr>
                  <w:rStyle w:val="Hyperlink"/>
                </w:rPr>
                <w:t>C1-245675</w:t>
              </w:r>
            </w:hyperlink>
          </w:p>
        </w:tc>
        <w:tc>
          <w:tcPr>
            <w:tcW w:w="3789" w:type="dxa"/>
            <w:gridSpan w:val="2"/>
            <w:tcBorders>
              <w:top w:val="single" w:sz="4" w:space="0" w:color="auto"/>
              <w:bottom w:val="single" w:sz="4" w:space="0" w:color="auto"/>
            </w:tcBorders>
            <w:shd w:val="clear" w:color="auto" w:fill="FFFFFF"/>
          </w:tcPr>
          <w:p w14:paraId="43D668BE" w14:textId="448CCF49" w:rsidR="00992C0C" w:rsidRDefault="00992C0C" w:rsidP="00992C0C">
            <w:pPr>
              <w:rPr>
                <w:rFonts w:cs="Arial"/>
              </w:rPr>
            </w:pPr>
            <w:r>
              <w:rPr>
                <w:rFonts w:cs="Arial"/>
              </w:rPr>
              <w:t>Support of non-3GPP access path switching in ATSSS</w:t>
            </w:r>
          </w:p>
        </w:tc>
        <w:tc>
          <w:tcPr>
            <w:tcW w:w="2169" w:type="dxa"/>
            <w:gridSpan w:val="3"/>
            <w:tcBorders>
              <w:top w:val="single" w:sz="4" w:space="0" w:color="auto"/>
              <w:bottom w:val="single" w:sz="4" w:space="0" w:color="auto"/>
            </w:tcBorders>
            <w:shd w:val="clear" w:color="auto" w:fill="FFFFFF"/>
          </w:tcPr>
          <w:p w14:paraId="137D1087" w14:textId="68F900CE" w:rsidR="00992C0C" w:rsidRDefault="00992C0C" w:rsidP="00992C0C">
            <w:pPr>
              <w:rPr>
                <w:rFonts w:cs="Arial"/>
              </w:rPr>
            </w:pPr>
            <w:r>
              <w:rPr>
                <w:rFonts w:cs="Arial"/>
              </w:rPr>
              <w:t>ZTE</w:t>
            </w:r>
          </w:p>
        </w:tc>
        <w:tc>
          <w:tcPr>
            <w:tcW w:w="826" w:type="dxa"/>
            <w:tcBorders>
              <w:top w:val="single" w:sz="4" w:space="0" w:color="auto"/>
              <w:bottom w:val="single" w:sz="4" w:space="0" w:color="auto"/>
            </w:tcBorders>
            <w:shd w:val="clear" w:color="auto" w:fill="FFFFFF"/>
          </w:tcPr>
          <w:p w14:paraId="3FEFB3CE" w14:textId="33A0BE25" w:rsidR="00992C0C" w:rsidRDefault="00992C0C" w:rsidP="00992C0C">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B6D14" w14:textId="77777777" w:rsidR="00992C0C" w:rsidRDefault="00992C0C" w:rsidP="00992C0C">
            <w:pPr>
              <w:rPr>
                <w:rFonts w:cs="Arial"/>
                <w:color w:val="000000"/>
              </w:rPr>
            </w:pPr>
            <w:r>
              <w:rPr>
                <w:rFonts w:cs="Arial"/>
                <w:color w:val="000000"/>
              </w:rPr>
              <w:t>Agreed</w:t>
            </w:r>
          </w:p>
          <w:p w14:paraId="238477BA" w14:textId="77C4BE62" w:rsidR="00992C0C" w:rsidRDefault="00992C0C" w:rsidP="00992C0C">
            <w:pPr>
              <w:rPr>
                <w:rFonts w:cs="Arial"/>
                <w:color w:val="000000"/>
              </w:rPr>
            </w:pPr>
            <w:r>
              <w:rPr>
                <w:rFonts w:cs="Arial"/>
                <w:color w:val="000000"/>
              </w:rPr>
              <w:t>Moved from AI 18.67</w:t>
            </w:r>
          </w:p>
          <w:p w14:paraId="2BF1DDC8" w14:textId="77777777" w:rsidR="00992C0C" w:rsidRDefault="00992C0C" w:rsidP="00992C0C">
            <w:pPr>
              <w:rPr>
                <w:rFonts w:cs="Arial"/>
                <w:color w:val="000000"/>
              </w:rPr>
            </w:pPr>
            <w:r>
              <w:rPr>
                <w:rFonts w:cs="Arial"/>
                <w:color w:val="000000"/>
              </w:rPr>
              <w:t>WIC = TEI19, ATSSS_Ph3</w:t>
            </w:r>
          </w:p>
          <w:p w14:paraId="78D618DF" w14:textId="77777777" w:rsidR="00992C0C" w:rsidRDefault="00992C0C" w:rsidP="00992C0C">
            <w:pPr>
              <w:rPr>
                <w:rFonts w:cs="Arial"/>
                <w:color w:val="000000"/>
              </w:rPr>
            </w:pPr>
            <w:r>
              <w:rPr>
                <w:rFonts w:cs="Arial"/>
                <w:color w:val="000000"/>
              </w:rPr>
              <w:t>Cat changed to F</w:t>
            </w:r>
          </w:p>
          <w:p w14:paraId="48850D56" w14:textId="77777777" w:rsidR="00992C0C" w:rsidRDefault="00992C0C" w:rsidP="00992C0C">
            <w:pPr>
              <w:rPr>
                <w:ins w:id="475" w:author="Lena Chaponniere33" w:date="2024-10-14T03:41:00Z" w16du:dateUtc="2024-10-14T10:41:00Z"/>
                <w:rFonts w:cs="Arial"/>
                <w:color w:val="000000"/>
              </w:rPr>
            </w:pPr>
            <w:ins w:id="476" w:author="Lena Chaponniere33" w:date="2024-10-14T03:41:00Z" w16du:dateUtc="2024-10-14T10:41:00Z">
              <w:r>
                <w:rPr>
                  <w:rFonts w:cs="Arial"/>
                  <w:color w:val="000000"/>
                </w:rPr>
                <w:t>Revision of C1-245299</w:t>
              </w:r>
            </w:ins>
          </w:p>
          <w:p w14:paraId="69D1B87B" w14:textId="77777777" w:rsidR="00992C0C" w:rsidRDefault="00992C0C" w:rsidP="00992C0C">
            <w:pPr>
              <w:rPr>
                <w:rFonts w:cs="Arial"/>
                <w:color w:val="000000"/>
              </w:rPr>
            </w:pPr>
          </w:p>
        </w:tc>
      </w:tr>
      <w:tr w:rsidR="00445F97" w:rsidRPr="00D95972" w14:paraId="1746F432" w14:textId="77777777" w:rsidTr="003C4DD1">
        <w:tc>
          <w:tcPr>
            <w:tcW w:w="976" w:type="dxa"/>
            <w:tcBorders>
              <w:top w:val="nil"/>
              <w:left w:val="thinThickThinSmallGap" w:sz="24" w:space="0" w:color="auto"/>
              <w:bottom w:val="nil"/>
            </w:tcBorders>
            <w:shd w:val="clear" w:color="auto" w:fill="auto"/>
          </w:tcPr>
          <w:p w14:paraId="658A0740" w14:textId="57FD48FD" w:rsidR="00445F97" w:rsidRPr="00D95972" w:rsidRDefault="00613ECE" w:rsidP="00445F97">
            <w:pPr>
              <w:rPr>
                <w:rFonts w:cs="Arial"/>
                <w:lang w:val="en-US"/>
              </w:rPr>
            </w:pPr>
            <w:r>
              <w:rPr>
                <w:rFonts w:cs="Arial"/>
                <w:lang w:val="en-US"/>
              </w:rPr>
              <w:t xml:space="preserve"> </w:t>
            </w:r>
          </w:p>
        </w:tc>
        <w:tc>
          <w:tcPr>
            <w:tcW w:w="1317" w:type="dxa"/>
            <w:gridSpan w:val="2"/>
            <w:tcBorders>
              <w:top w:val="nil"/>
              <w:bottom w:val="nil"/>
            </w:tcBorders>
            <w:shd w:val="clear" w:color="auto" w:fill="auto"/>
          </w:tcPr>
          <w:p w14:paraId="7B4518DC" w14:textId="77777777" w:rsidR="00445F97" w:rsidRPr="00D95972" w:rsidRDefault="00445F97" w:rsidP="00445F97">
            <w:pPr>
              <w:rPr>
                <w:rFonts w:cs="Arial"/>
                <w:lang w:val="en-US"/>
              </w:rPr>
            </w:pPr>
          </w:p>
        </w:tc>
        <w:tc>
          <w:tcPr>
            <w:tcW w:w="1088" w:type="dxa"/>
            <w:tcBorders>
              <w:top w:val="single" w:sz="4" w:space="0" w:color="auto"/>
              <w:bottom w:val="single" w:sz="4" w:space="0" w:color="auto"/>
            </w:tcBorders>
            <w:shd w:val="clear" w:color="auto" w:fill="FFFFFF"/>
          </w:tcPr>
          <w:p w14:paraId="24D79E5E" w14:textId="71D4D020" w:rsidR="00445F97" w:rsidRDefault="00445F97" w:rsidP="00445F97">
            <w:hyperlink r:id="rId177" w:history="1">
              <w:r>
                <w:rPr>
                  <w:rStyle w:val="Hyperlink"/>
                </w:rPr>
                <w:t>C1-2</w:t>
              </w:r>
              <w:r>
                <w:rPr>
                  <w:rStyle w:val="Hyperlink"/>
                </w:rPr>
                <w:t>4</w:t>
              </w:r>
              <w:r>
                <w:rPr>
                  <w:rStyle w:val="Hyperlink"/>
                </w:rPr>
                <w:t>5887</w:t>
              </w:r>
            </w:hyperlink>
          </w:p>
        </w:tc>
        <w:tc>
          <w:tcPr>
            <w:tcW w:w="3789" w:type="dxa"/>
            <w:gridSpan w:val="2"/>
            <w:tcBorders>
              <w:top w:val="single" w:sz="4" w:space="0" w:color="auto"/>
              <w:bottom w:val="single" w:sz="4" w:space="0" w:color="auto"/>
            </w:tcBorders>
            <w:shd w:val="clear" w:color="auto" w:fill="FFFFFF"/>
          </w:tcPr>
          <w:p w14:paraId="7EE34C18" w14:textId="0C414919" w:rsidR="00445F97" w:rsidRDefault="00445F97" w:rsidP="00445F97">
            <w:pPr>
              <w:rPr>
                <w:rFonts w:cs="Arial"/>
              </w:rPr>
            </w:pPr>
            <w:r>
              <w:rPr>
                <w:rFonts w:cs="Arial"/>
              </w:rPr>
              <w:t>Add the abbreviation of GBDAAA</w:t>
            </w:r>
          </w:p>
        </w:tc>
        <w:tc>
          <w:tcPr>
            <w:tcW w:w="2169" w:type="dxa"/>
            <w:gridSpan w:val="3"/>
            <w:tcBorders>
              <w:top w:val="single" w:sz="4" w:space="0" w:color="auto"/>
              <w:bottom w:val="single" w:sz="4" w:space="0" w:color="auto"/>
            </w:tcBorders>
            <w:shd w:val="clear" w:color="auto" w:fill="FFFFFF"/>
          </w:tcPr>
          <w:p w14:paraId="70EB2DA6" w14:textId="3F9E0618" w:rsidR="00445F97" w:rsidRDefault="00445F97" w:rsidP="00445F97">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943401B" w14:textId="2C5CA189" w:rsidR="00445F97" w:rsidRDefault="00445F97" w:rsidP="00445F97">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DBDF0" w14:textId="77777777" w:rsidR="00445F97" w:rsidRDefault="00445F97" w:rsidP="00445F97">
            <w:pPr>
              <w:rPr>
                <w:rFonts w:cs="Arial"/>
                <w:color w:val="000000"/>
              </w:rPr>
            </w:pPr>
            <w:r>
              <w:rPr>
                <w:rFonts w:cs="Arial"/>
                <w:color w:val="000000"/>
              </w:rPr>
              <w:t>Agreed</w:t>
            </w:r>
          </w:p>
          <w:p w14:paraId="5594F759" w14:textId="52421841" w:rsidR="00445F97" w:rsidRDefault="00445F97" w:rsidP="00445F97">
            <w:pPr>
              <w:rPr>
                <w:rFonts w:cs="Arial"/>
                <w:color w:val="000000"/>
              </w:rPr>
            </w:pPr>
            <w:r>
              <w:rPr>
                <w:rFonts w:cs="Arial"/>
                <w:color w:val="000000"/>
              </w:rPr>
              <w:t>Moved from AI 19.31</w:t>
            </w:r>
          </w:p>
          <w:p w14:paraId="3C5C90BB" w14:textId="77777777" w:rsidR="00445F97" w:rsidRDefault="00445F97" w:rsidP="00445F97">
            <w:pPr>
              <w:rPr>
                <w:rFonts w:cs="Arial"/>
                <w:color w:val="000000"/>
              </w:rPr>
            </w:pPr>
            <w:r>
              <w:rPr>
                <w:rFonts w:cs="Arial"/>
                <w:color w:val="000000"/>
              </w:rPr>
              <w:t>The change is to change the WI code to TEI19 &amp; UAS_Ph2.</w:t>
            </w:r>
          </w:p>
          <w:p w14:paraId="4629292E" w14:textId="77777777" w:rsidR="00445F97" w:rsidRDefault="00445F97" w:rsidP="00445F97">
            <w:pPr>
              <w:rPr>
                <w:ins w:id="477" w:author="Behrouz7" w:date="2024-10-15T17:34:00Z" w16du:dateUtc="2024-10-15T09:34:00Z"/>
                <w:rFonts w:cs="Arial"/>
                <w:color w:val="000000"/>
              </w:rPr>
            </w:pPr>
            <w:ins w:id="478" w:author="Behrouz7" w:date="2024-10-15T17:34:00Z" w16du:dateUtc="2024-10-15T09:34:00Z">
              <w:r>
                <w:rPr>
                  <w:rFonts w:cs="Arial"/>
                  <w:color w:val="000000"/>
                </w:rPr>
                <w:t>Revision of C1-245559</w:t>
              </w:r>
            </w:ins>
          </w:p>
          <w:p w14:paraId="341D9BFC" w14:textId="77777777" w:rsidR="00445F97" w:rsidRDefault="00445F97" w:rsidP="00445F97">
            <w:pPr>
              <w:rPr>
                <w:ins w:id="479" w:author="Behrouz7" w:date="2024-10-15T17:34:00Z" w16du:dateUtc="2024-10-15T09:34:00Z"/>
                <w:rFonts w:cs="Arial"/>
                <w:color w:val="000000"/>
              </w:rPr>
            </w:pPr>
            <w:ins w:id="480" w:author="Behrouz7" w:date="2024-10-15T17:34:00Z" w16du:dateUtc="2024-10-15T09:34:00Z">
              <w:r>
                <w:rPr>
                  <w:rFonts w:cs="Arial"/>
                  <w:color w:val="000000"/>
                </w:rPr>
                <w:t>_________________________________________</w:t>
              </w:r>
            </w:ins>
          </w:p>
          <w:p w14:paraId="73FEF697" w14:textId="4CA955BF" w:rsidR="00445F97" w:rsidRDefault="00445F97" w:rsidP="00445F97">
            <w:pPr>
              <w:rPr>
                <w:rFonts w:cs="Arial"/>
                <w:color w:val="000000"/>
              </w:rPr>
            </w:pPr>
          </w:p>
        </w:tc>
      </w:tr>
      <w:tr w:rsidR="003C6DFF" w:rsidRPr="00D95972" w14:paraId="6F38FB32" w14:textId="77777777" w:rsidTr="003C4DD1">
        <w:tc>
          <w:tcPr>
            <w:tcW w:w="976" w:type="dxa"/>
            <w:tcBorders>
              <w:top w:val="nil"/>
              <w:left w:val="thinThickThinSmallGap" w:sz="24" w:space="0" w:color="auto"/>
              <w:bottom w:val="nil"/>
            </w:tcBorders>
            <w:shd w:val="clear" w:color="auto" w:fill="auto"/>
          </w:tcPr>
          <w:p w14:paraId="208F522E" w14:textId="77777777" w:rsidR="00613ECE" w:rsidRPr="00D95972" w:rsidRDefault="00613ECE" w:rsidP="00C1783B">
            <w:pPr>
              <w:rPr>
                <w:rFonts w:cs="Arial"/>
                <w:lang w:val="en-US"/>
              </w:rPr>
            </w:pPr>
          </w:p>
        </w:tc>
        <w:tc>
          <w:tcPr>
            <w:tcW w:w="1317" w:type="dxa"/>
            <w:gridSpan w:val="2"/>
            <w:tcBorders>
              <w:top w:val="nil"/>
              <w:bottom w:val="nil"/>
            </w:tcBorders>
            <w:shd w:val="clear" w:color="auto" w:fill="auto"/>
          </w:tcPr>
          <w:p w14:paraId="35506FE6" w14:textId="77777777" w:rsidR="00613ECE" w:rsidRPr="00D95972" w:rsidRDefault="00613ECE" w:rsidP="00C1783B">
            <w:pPr>
              <w:rPr>
                <w:rFonts w:cs="Arial"/>
                <w:lang w:val="en-US"/>
              </w:rPr>
            </w:pPr>
          </w:p>
        </w:tc>
        <w:tc>
          <w:tcPr>
            <w:tcW w:w="1088" w:type="dxa"/>
            <w:tcBorders>
              <w:top w:val="single" w:sz="4" w:space="0" w:color="auto"/>
              <w:bottom w:val="single" w:sz="4" w:space="0" w:color="auto"/>
            </w:tcBorders>
            <w:shd w:val="clear" w:color="auto" w:fill="FFFFFF"/>
          </w:tcPr>
          <w:p w14:paraId="69E1A571" w14:textId="79FBCEA4" w:rsidR="00613ECE" w:rsidRDefault="003C6DFF" w:rsidP="00C1783B">
            <w:hyperlink r:id="rId178" w:history="1">
              <w:r>
                <w:rPr>
                  <w:rStyle w:val="Hyperlink"/>
                </w:rPr>
                <w:t>C1-246</w:t>
              </w:r>
              <w:r>
                <w:rPr>
                  <w:rStyle w:val="Hyperlink"/>
                </w:rPr>
                <w:t>0</w:t>
              </w:r>
              <w:r>
                <w:rPr>
                  <w:rStyle w:val="Hyperlink"/>
                </w:rPr>
                <w:t>06</w:t>
              </w:r>
            </w:hyperlink>
          </w:p>
        </w:tc>
        <w:tc>
          <w:tcPr>
            <w:tcW w:w="3789" w:type="dxa"/>
            <w:gridSpan w:val="2"/>
            <w:tcBorders>
              <w:top w:val="single" w:sz="4" w:space="0" w:color="auto"/>
              <w:bottom w:val="single" w:sz="4" w:space="0" w:color="auto"/>
            </w:tcBorders>
            <w:shd w:val="clear" w:color="auto" w:fill="FFFFFF"/>
          </w:tcPr>
          <w:p w14:paraId="1094C68E" w14:textId="73B78126" w:rsidR="00613ECE" w:rsidRDefault="003C4DD1" w:rsidP="00C1783B">
            <w:pPr>
              <w:rPr>
                <w:rFonts w:cs="Arial"/>
              </w:rPr>
            </w:pPr>
            <w:r>
              <w:rPr>
                <w:lang w:eastAsia="zh-CN"/>
              </w:rPr>
              <w:t xml:space="preserve">Correction to </w:t>
            </w:r>
            <w:r>
              <w:t>wrong reference</w:t>
            </w:r>
          </w:p>
        </w:tc>
        <w:tc>
          <w:tcPr>
            <w:tcW w:w="2169" w:type="dxa"/>
            <w:gridSpan w:val="3"/>
            <w:tcBorders>
              <w:top w:val="single" w:sz="4" w:space="0" w:color="auto"/>
              <w:bottom w:val="single" w:sz="4" w:space="0" w:color="auto"/>
            </w:tcBorders>
            <w:shd w:val="clear" w:color="auto" w:fill="FFFFFF"/>
          </w:tcPr>
          <w:p w14:paraId="3691FBA5" w14:textId="77777777" w:rsidR="00613ECE" w:rsidRDefault="00613ECE" w:rsidP="00C1783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96FBC6A" w14:textId="77777777" w:rsidR="00613ECE" w:rsidRDefault="00613ECE" w:rsidP="00C1783B">
            <w:pPr>
              <w:rPr>
                <w:rFonts w:cs="Arial"/>
              </w:rPr>
            </w:pPr>
            <w:r>
              <w:rPr>
                <w:rFonts w:cs="Arial"/>
              </w:rPr>
              <w:t xml:space="preserve">CR 0078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E6DD8" w14:textId="77777777" w:rsidR="003C4DD1" w:rsidRDefault="003C4DD1" w:rsidP="00C1783B">
            <w:pPr>
              <w:rPr>
                <w:rFonts w:cs="Arial"/>
                <w:color w:val="000000"/>
              </w:rPr>
            </w:pPr>
            <w:r>
              <w:rPr>
                <w:rFonts w:cs="Arial"/>
                <w:color w:val="000000"/>
              </w:rPr>
              <w:lastRenderedPageBreak/>
              <w:t>Agreed</w:t>
            </w:r>
          </w:p>
          <w:p w14:paraId="2A4F8C31" w14:textId="4EBB5A1C" w:rsidR="003C4DD1" w:rsidRDefault="003C4DD1" w:rsidP="00C1783B">
            <w:pPr>
              <w:rPr>
                <w:rFonts w:cs="Arial"/>
                <w:color w:val="000000"/>
              </w:rPr>
            </w:pPr>
            <w:r>
              <w:rPr>
                <w:rFonts w:cs="Arial"/>
                <w:color w:val="000000"/>
              </w:rPr>
              <w:t>Title was changed</w:t>
            </w:r>
          </w:p>
          <w:p w14:paraId="779E2A15" w14:textId="02669212" w:rsidR="00613ECE" w:rsidRDefault="00613ECE" w:rsidP="00C1783B">
            <w:pPr>
              <w:rPr>
                <w:ins w:id="481" w:author="Lena Chaponniere33" w:date="2024-10-17T18:51:00Z" w16du:dateUtc="2024-10-18T01:51:00Z"/>
                <w:rFonts w:cs="Arial"/>
                <w:color w:val="000000"/>
              </w:rPr>
            </w:pPr>
            <w:ins w:id="482" w:author="Lena Chaponniere33" w:date="2024-10-17T18:51:00Z" w16du:dateUtc="2024-10-18T01:51:00Z">
              <w:r>
                <w:rPr>
                  <w:rFonts w:cs="Arial"/>
                  <w:color w:val="000000"/>
                </w:rPr>
                <w:lastRenderedPageBreak/>
                <w:t>Revision of C1-245357</w:t>
              </w:r>
            </w:ins>
          </w:p>
          <w:p w14:paraId="2E518910" w14:textId="0903F36C" w:rsidR="00613ECE" w:rsidRDefault="00613ECE" w:rsidP="00C1783B">
            <w:pPr>
              <w:rPr>
                <w:ins w:id="483" w:author="Lena Chaponniere33" w:date="2024-10-17T18:51:00Z" w16du:dateUtc="2024-10-18T01:51:00Z"/>
                <w:rFonts w:cs="Arial"/>
                <w:color w:val="000000"/>
              </w:rPr>
            </w:pPr>
            <w:ins w:id="484" w:author="Lena Chaponniere33" w:date="2024-10-17T18:51:00Z" w16du:dateUtc="2024-10-18T01:51:00Z">
              <w:r>
                <w:rPr>
                  <w:rFonts w:cs="Arial"/>
                  <w:color w:val="000000"/>
                </w:rPr>
                <w:t>_________________________________________</w:t>
              </w:r>
            </w:ins>
          </w:p>
          <w:p w14:paraId="6E9BEF51" w14:textId="19460599" w:rsidR="00613ECE" w:rsidRDefault="00613ECE" w:rsidP="00C1783B">
            <w:pPr>
              <w:rPr>
                <w:rFonts w:cs="Arial"/>
                <w:color w:val="000000"/>
              </w:rPr>
            </w:pPr>
            <w:r>
              <w:rPr>
                <w:rFonts w:cs="Arial"/>
                <w:color w:val="000000"/>
              </w:rPr>
              <w:t>Overlaps with C1-245611 (5G_eLCS_Ph3 WI)</w:t>
            </w:r>
          </w:p>
        </w:tc>
      </w:tr>
      <w:tr w:rsidR="003C6DFF" w:rsidRPr="00D95972" w14:paraId="14DB7A9C" w14:textId="77777777" w:rsidTr="00546DEB">
        <w:tc>
          <w:tcPr>
            <w:tcW w:w="976" w:type="dxa"/>
            <w:tcBorders>
              <w:top w:val="nil"/>
              <w:left w:val="thinThickThinSmallGap" w:sz="24" w:space="0" w:color="auto"/>
              <w:bottom w:val="nil"/>
            </w:tcBorders>
            <w:shd w:val="clear" w:color="auto" w:fill="auto"/>
          </w:tcPr>
          <w:p w14:paraId="66B06474" w14:textId="77777777" w:rsidR="0025428F" w:rsidRPr="00D95972" w:rsidRDefault="0025428F" w:rsidP="00C1783B">
            <w:pPr>
              <w:rPr>
                <w:rFonts w:cs="Arial"/>
                <w:lang w:val="en-US"/>
              </w:rPr>
            </w:pPr>
          </w:p>
        </w:tc>
        <w:tc>
          <w:tcPr>
            <w:tcW w:w="1317" w:type="dxa"/>
            <w:gridSpan w:val="2"/>
            <w:tcBorders>
              <w:top w:val="nil"/>
              <w:bottom w:val="nil"/>
            </w:tcBorders>
            <w:shd w:val="clear" w:color="auto" w:fill="auto"/>
          </w:tcPr>
          <w:p w14:paraId="180AADF4" w14:textId="77777777" w:rsidR="0025428F" w:rsidRPr="00D95972" w:rsidRDefault="0025428F" w:rsidP="00C1783B">
            <w:pPr>
              <w:rPr>
                <w:rFonts w:cs="Arial"/>
                <w:lang w:val="en-US"/>
              </w:rPr>
            </w:pPr>
          </w:p>
        </w:tc>
        <w:tc>
          <w:tcPr>
            <w:tcW w:w="1088" w:type="dxa"/>
            <w:tcBorders>
              <w:top w:val="single" w:sz="4" w:space="0" w:color="auto"/>
              <w:bottom w:val="single" w:sz="4" w:space="0" w:color="auto"/>
            </w:tcBorders>
            <w:shd w:val="clear" w:color="auto" w:fill="FFFFFF"/>
          </w:tcPr>
          <w:p w14:paraId="6CC02E1F" w14:textId="71DC716C" w:rsidR="0025428F" w:rsidRDefault="003C6DFF" w:rsidP="00C1783B">
            <w:hyperlink r:id="rId179" w:history="1">
              <w:r>
                <w:rPr>
                  <w:rStyle w:val="Hyperlink"/>
                </w:rPr>
                <w:t>C1-24</w:t>
              </w:r>
              <w:r>
                <w:rPr>
                  <w:rStyle w:val="Hyperlink"/>
                </w:rPr>
                <w:t>6</w:t>
              </w:r>
              <w:r>
                <w:rPr>
                  <w:rStyle w:val="Hyperlink"/>
                </w:rPr>
                <w:t>007</w:t>
              </w:r>
            </w:hyperlink>
          </w:p>
        </w:tc>
        <w:tc>
          <w:tcPr>
            <w:tcW w:w="3789" w:type="dxa"/>
            <w:gridSpan w:val="2"/>
            <w:tcBorders>
              <w:top w:val="single" w:sz="4" w:space="0" w:color="auto"/>
              <w:bottom w:val="single" w:sz="4" w:space="0" w:color="auto"/>
            </w:tcBorders>
            <w:shd w:val="clear" w:color="auto" w:fill="FFFFFF"/>
          </w:tcPr>
          <w:p w14:paraId="23B65C37" w14:textId="77777777" w:rsidR="0025428F" w:rsidRDefault="0025428F" w:rsidP="00C1783B">
            <w:pPr>
              <w:rPr>
                <w:rFonts w:cs="Arial"/>
              </w:rPr>
            </w:pPr>
            <w:r>
              <w:rPr>
                <w:rFonts w:cs="Arial"/>
              </w:rPr>
              <w:t>Alignments of parameters for LCS-SS messages</w:t>
            </w:r>
          </w:p>
        </w:tc>
        <w:tc>
          <w:tcPr>
            <w:tcW w:w="2169" w:type="dxa"/>
            <w:gridSpan w:val="3"/>
            <w:tcBorders>
              <w:top w:val="single" w:sz="4" w:space="0" w:color="auto"/>
              <w:bottom w:val="single" w:sz="4" w:space="0" w:color="auto"/>
            </w:tcBorders>
            <w:shd w:val="clear" w:color="auto" w:fill="FFFFFF"/>
          </w:tcPr>
          <w:p w14:paraId="25FC74B0" w14:textId="77777777" w:rsidR="0025428F" w:rsidRDefault="0025428F" w:rsidP="00C1783B">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153B15" w14:textId="77777777" w:rsidR="0025428F" w:rsidRDefault="0025428F" w:rsidP="00C1783B">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49022" w14:textId="77777777" w:rsidR="003C4DD1" w:rsidRDefault="003C4DD1" w:rsidP="00C1783B">
            <w:pPr>
              <w:rPr>
                <w:rFonts w:cs="Arial"/>
                <w:color w:val="000000"/>
              </w:rPr>
            </w:pPr>
            <w:r>
              <w:rPr>
                <w:rFonts w:cs="Arial"/>
                <w:color w:val="000000"/>
              </w:rPr>
              <w:t>Agreed</w:t>
            </w:r>
          </w:p>
          <w:p w14:paraId="2E8DAC23" w14:textId="74546005" w:rsidR="0025428F" w:rsidRDefault="0025428F" w:rsidP="00C1783B">
            <w:pPr>
              <w:rPr>
                <w:ins w:id="485" w:author="Lena Chaponniere33" w:date="2024-10-17T18:59:00Z" w16du:dateUtc="2024-10-18T01:59:00Z"/>
                <w:rFonts w:cs="Arial"/>
                <w:color w:val="000000"/>
              </w:rPr>
            </w:pPr>
            <w:ins w:id="486" w:author="Lena Chaponniere33" w:date="2024-10-17T18:59:00Z" w16du:dateUtc="2024-10-18T01:59:00Z">
              <w:r>
                <w:rPr>
                  <w:rFonts w:cs="Arial"/>
                  <w:color w:val="000000"/>
                </w:rPr>
                <w:t>Revision of C1-245762</w:t>
              </w:r>
            </w:ins>
          </w:p>
          <w:p w14:paraId="371EF41E" w14:textId="3987ECA1" w:rsidR="0025428F" w:rsidRDefault="0025428F" w:rsidP="00C1783B">
            <w:pPr>
              <w:rPr>
                <w:ins w:id="487" w:author="Lena Chaponniere33" w:date="2024-10-17T18:59:00Z" w16du:dateUtc="2024-10-18T01:59:00Z"/>
                <w:rFonts w:cs="Arial"/>
                <w:color w:val="000000"/>
              </w:rPr>
            </w:pPr>
            <w:ins w:id="488" w:author="Lena Chaponniere33" w:date="2024-10-17T18:59:00Z" w16du:dateUtc="2024-10-18T01:59:00Z">
              <w:r>
                <w:rPr>
                  <w:rFonts w:cs="Arial"/>
                  <w:color w:val="000000"/>
                </w:rPr>
                <w:t>_________________________________________</w:t>
              </w:r>
            </w:ins>
          </w:p>
          <w:p w14:paraId="068888D9" w14:textId="0C0BAE00" w:rsidR="0025428F" w:rsidRDefault="0025428F" w:rsidP="00C1783B">
            <w:pPr>
              <w:rPr>
                <w:ins w:id="489" w:author="Lena Chaponniere33" w:date="2024-10-16T18:15:00Z" w16du:dateUtc="2024-10-17T01:15:00Z"/>
                <w:rFonts w:cs="Arial"/>
                <w:color w:val="000000"/>
              </w:rPr>
            </w:pPr>
            <w:ins w:id="490" w:author="Lena Chaponniere33" w:date="2024-10-16T18:15:00Z" w16du:dateUtc="2024-10-17T01:15:00Z">
              <w:r>
                <w:rPr>
                  <w:rFonts w:cs="Arial"/>
                  <w:color w:val="000000"/>
                </w:rPr>
                <w:t>Revision of C1-245379</w:t>
              </w:r>
            </w:ins>
          </w:p>
          <w:p w14:paraId="3EF695BE" w14:textId="77777777" w:rsidR="0025428F" w:rsidRDefault="0025428F" w:rsidP="00C1783B">
            <w:pPr>
              <w:rPr>
                <w:rFonts w:cs="Arial"/>
                <w:color w:val="000000"/>
              </w:rPr>
            </w:pPr>
          </w:p>
        </w:tc>
      </w:tr>
      <w:tr w:rsidR="00B94CD9" w:rsidRPr="00D95972" w14:paraId="52BD6363" w14:textId="77777777" w:rsidTr="00F32F72">
        <w:tc>
          <w:tcPr>
            <w:tcW w:w="976" w:type="dxa"/>
            <w:tcBorders>
              <w:top w:val="nil"/>
              <w:left w:val="thinThickThinSmallGap" w:sz="24" w:space="0" w:color="auto"/>
              <w:bottom w:val="nil"/>
            </w:tcBorders>
            <w:shd w:val="clear" w:color="auto" w:fill="auto"/>
          </w:tcPr>
          <w:p w14:paraId="4CA214B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102C5B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266FD20" w14:textId="690F210D" w:rsidR="00B94CD9" w:rsidRDefault="00B94CD9" w:rsidP="00B94CD9">
            <w:hyperlink r:id="rId180" w:history="1">
              <w:r>
                <w:rPr>
                  <w:rStyle w:val="Hyperlink"/>
                </w:rPr>
                <w:t>C1-24</w:t>
              </w:r>
              <w:r>
                <w:rPr>
                  <w:rStyle w:val="Hyperlink"/>
                </w:rPr>
                <w:t>6</w:t>
              </w:r>
              <w:r>
                <w:rPr>
                  <w:rStyle w:val="Hyperlink"/>
                </w:rPr>
                <w:t>000</w:t>
              </w:r>
            </w:hyperlink>
          </w:p>
        </w:tc>
        <w:tc>
          <w:tcPr>
            <w:tcW w:w="3789" w:type="dxa"/>
            <w:gridSpan w:val="2"/>
            <w:tcBorders>
              <w:top w:val="single" w:sz="4" w:space="0" w:color="auto"/>
              <w:bottom w:val="single" w:sz="4" w:space="0" w:color="auto"/>
            </w:tcBorders>
            <w:shd w:val="clear" w:color="auto" w:fill="FFFFFF"/>
          </w:tcPr>
          <w:p w14:paraId="2409AF10" w14:textId="0473EE81" w:rsidR="00B94CD9" w:rsidRDefault="00B94CD9" w:rsidP="00B94CD9">
            <w:pPr>
              <w:rPr>
                <w:rFonts w:cs="Arial"/>
              </w:rPr>
            </w:pPr>
            <w:r>
              <w:rPr>
                <w:rFonts w:cs="Arial"/>
              </w:rPr>
              <w:t>Update on SL-MT-LR for periodic, triggered Location Events</w:t>
            </w:r>
          </w:p>
        </w:tc>
        <w:tc>
          <w:tcPr>
            <w:tcW w:w="2169" w:type="dxa"/>
            <w:gridSpan w:val="3"/>
            <w:tcBorders>
              <w:top w:val="single" w:sz="4" w:space="0" w:color="auto"/>
              <w:bottom w:val="single" w:sz="4" w:space="0" w:color="auto"/>
            </w:tcBorders>
            <w:shd w:val="clear" w:color="auto" w:fill="FFFFFF"/>
          </w:tcPr>
          <w:p w14:paraId="228DB01D" w14:textId="6E918B39" w:rsidR="00B94CD9" w:rsidRDefault="00B94CD9" w:rsidP="00B94CD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0A9FDF6" w14:textId="60970B08" w:rsidR="00B94CD9" w:rsidRDefault="00B94CD9" w:rsidP="00B94CD9">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94DEB" w14:textId="77777777" w:rsidR="00B94CD9" w:rsidRDefault="00B94CD9" w:rsidP="00B94CD9">
            <w:pPr>
              <w:rPr>
                <w:rFonts w:cs="Arial"/>
                <w:color w:val="000000"/>
              </w:rPr>
            </w:pPr>
            <w:r>
              <w:rPr>
                <w:rFonts w:cs="Arial"/>
                <w:color w:val="000000"/>
              </w:rPr>
              <w:t>Agreed</w:t>
            </w:r>
          </w:p>
          <w:p w14:paraId="6CDF55ED" w14:textId="3A35AF32" w:rsidR="00B94CD9" w:rsidRDefault="00B94CD9" w:rsidP="00B94CD9">
            <w:pPr>
              <w:rPr>
                <w:rFonts w:cs="Arial"/>
                <w:color w:val="000000"/>
              </w:rPr>
            </w:pPr>
            <w:r>
              <w:rPr>
                <w:rFonts w:cs="Arial"/>
                <w:color w:val="000000"/>
              </w:rPr>
              <w:t>Moved from AI 18.47</w:t>
            </w:r>
          </w:p>
          <w:p w14:paraId="5DEEFBF9" w14:textId="77777777" w:rsidR="00B94CD9" w:rsidRDefault="00B94CD9" w:rsidP="00B94CD9">
            <w:pPr>
              <w:rPr>
                <w:ins w:id="491" w:author="Lena Chaponniere33" w:date="2024-10-17T17:53:00Z" w16du:dateUtc="2024-10-18T00:53:00Z"/>
                <w:rFonts w:cs="Arial"/>
                <w:color w:val="000000"/>
              </w:rPr>
            </w:pPr>
            <w:ins w:id="492" w:author="Lena Chaponniere33" w:date="2024-10-17T17:53:00Z" w16du:dateUtc="2024-10-18T00:53:00Z">
              <w:r>
                <w:rPr>
                  <w:rFonts w:cs="Arial"/>
                  <w:color w:val="000000"/>
                </w:rPr>
                <w:t>Revision of C1-245834</w:t>
              </w:r>
            </w:ins>
          </w:p>
          <w:p w14:paraId="344563DD" w14:textId="77777777" w:rsidR="00B94CD9" w:rsidRDefault="00B94CD9" w:rsidP="00B94CD9">
            <w:pPr>
              <w:rPr>
                <w:ins w:id="493" w:author="Lena Chaponniere33" w:date="2024-10-17T17:53:00Z" w16du:dateUtc="2024-10-18T00:53:00Z"/>
                <w:rFonts w:cs="Arial"/>
                <w:color w:val="000000"/>
              </w:rPr>
            </w:pPr>
            <w:ins w:id="494" w:author="Lena Chaponniere33" w:date="2024-10-17T17:53:00Z" w16du:dateUtc="2024-10-18T00:53:00Z">
              <w:r>
                <w:rPr>
                  <w:rFonts w:cs="Arial"/>
                  <w:color w:val="000000"/>
                </w:rPr>
                <w:t>_________________________________________</w:t>
              </w:r>
            </w:ins>
          </w:p>
          <w:p w14:paraId="6514D80B" w14:textId="77777777" w:rsidR="00B94CD9" w:rsidRDefault="00B94CD9" w:rsidP="00B94CD9">
            <w:pPr>
              <w:rPr>
                <w:rFonts w:cs="Arial"/>
                <w:color w:val="000000"/>
              </w:rPr>
            </w:pPr>
            <w:r>
              <w:rPr>
                <w:rFonts w:cs="Arial"/>
                <w:color w:val="000000"/>
              </w:rPr>
              <w:t>Was agreed in BO session</w:t>
            </w:r>
          </w:p>
          <w:p w14:paraId="6BB11820" w14:textId="77777777" w:rsidR="00B94CD9" w:rsidRDefault="00B94CD9" w:rsidP="00B94CD9">
            <w:pPr>
              <w:rPr>
                <w:rFonts w:cs="Arial"/>
                <w:color w:val="000000"/>
              </w:rPr>
            </w:pPr>
          </w:p>
          <w:p w14:paraId="03F786AE" w14:textId="77777777" w:rsidR="00B94CD9" w:rsidRDefault="00B94CD9" w:rsidP="00B94CD9">
            <w:pPr>
              <w:rPr>
                <w:ins w:id="495" w:author="Behrouz7" w:date="2024-10-15T08:13:00Z" w16du:dateUtc="2024-10-15T00:13:00Z"/>
                <w:rFonts w:cs="Arial"/>
                <w:color w:val="000000"/>
              </w:rPr>
            </w:pPr>
            <w:ins w:id="496" w:author="Behrouz7" w:date="2024-10-15T08:13:00Z" w16du:dateUtc="2024-10-15T00:13:00Z">
              <w:r>
                <w:rPr>
                  <w:rFonts w:cs="Arial"/>
                  <w:color w:val="000000"/>
                </w:rPr>
                <w:t>Revision of C1-245258</w:t>
              </w:r>
            </w:ins>
          </w:p>
          <w:p w14:paraId="04808D67" w14:textId="77777777" w:rsidR="00B94CD9" w:rsidRDefault="00B94CD9" w:rsidP="00B94CD9">
            <w:pPr>
              <w:rPr>
                <w:rFonts w:cs="Arial"/>
                <w:color w:val="000000"/>
              </w:rPr>
            </w:pPr>
          </w:p>
        </w:tc>
      </w:tr>
      <w:tr w:rsidR="00C45A4B" w:rsidRPr="00D95972" w14:paraId="7ABFB317" w14:textId="77777777" w:rsidTr="00F32F72">
        <w:tc>
          <w:tcPr>
            <w:tcW w:w="976" w:type="dxa"/>
            <w:tcBorders>
              <w:top w:val="nil"/>
              <w:left w:val="thinThickThinSmallGap" w:sz="24" w:space="0" w:color="auto"/>
              <w:bottom w:val="nil"/>
            </w:tcBorders>
            <w:shd w:val="clear" w:color="auto" w:fill="auto"/>
          </w:tcPr>
          <w:p w14:paraId="5D35C1E4" w14:textId="77777777" w:rsidR="00C45A4B" w:rsidRPr="00D95972" w:rsidRDefault="00C45A4B" w:rsidP="00C1783B">
            <w:pPr>
              <w:rPr>
                <w:rFonts w:cs="Arial"/>
                <w:lang w:val="en-US"/>
              </w:rPr>
            </w:pPr>
          </w:p>
        </w:tc>
        <w:tc>
          <w:tcPr>
            <w:tcW w:w="1317" w:type="dxa"/>
            <w:gridSpan w:val="2"/>
            <w:tcBorders>
              <w:top w:val="nil"/>
              <w:bottom w:val="nil"/>
            </w:tcBorders>
            <w:shd w:val="clear" w:color="auto" w:fill="auto"/>
          </w:tcPr>
          <w:p w14:paraId="725C3200" w14:textId="77777777" w:rsidR="00C45A4B" w:rsidRPr="00D95972" w:rsidRDefault="00C45A4B" w:rsidP="00C1783B">
            <w:pPr>
              <w:rPr>
                <w:rFonts w:cs="Arial"/>
                <w:lang w:val="en-US"/>
              </w:rPr>
            </w:pPr>
          </w:p>
        </w:tc>
        <w:tc>
          <w:tcPr>
            <w:tcW w:w="1088" w:type="dxa"/>
            <w:tcBorders>
              <w:top w:val="single" w:sz="4" w:space="0" w:color="auto"/>
              <w:bottom w:val="single" w:sz="4" w:space="0" w:color="auto"/>
            </w:tcBorders>
            <w:shd w:val="clear" w:color="auto" w:fill="FFFFFF"/>
          </w:tcPr>
          <w:p w14:paraId="55F71299" w14:textId="01D3561D" w:rsidR="00C45A4B" w:rsidRDefault="00C45A4B" w:rsidP="00C1783B">
            <w:r w:rsidRPr="00C45A4B">
              <w:t>C1-246027</w:t>
            </w:r>
          </w:p>
        </w:tc>
        <w:tc>
          <w:tcPr>
            <w:tcW w:w="3789" w:type="dxa"/>
            <w:gridSpan w:val="2"/>
            <w:tcBorders>
              <w:top w:val="single" w:sz="4" w:space="0" w:color="auto"/>
              <w:bottom w:val="single" w:sz="4" w:space="0" w:color="auto"/>
            </w:tcBorders>
            <w:shd w:val="clear" w:color="auto" w:fill="FFFFFF"/>
          </w:tcPr>
          <w:p w14:paraId="0291674E" w14:textId="77777777" w:rsidR="00C45A4B" w:rsidRDefault="00C45A4B" w:rsidP="00C1783B">
            <w:pPr>
              <w:rPr>
                <w:rFonts w:cs="Arial"/>
              </w:rPr>
            </w:pPr>
            <w:r>
              <w:rPr>
                <w:rFonts w:cs="Arial"/>
              </w:rPr>
              <w:t>Information for ensuring appropriate cell reselection for localized services in SNPN</w:t>
            </w:r>
          </w:p>
        </w:tc>
        <w:tc>
          <w:tcPr>
            <w:tcW w:w="2169" w:type="dxa"/>
            <w:gridSpan w:val="3"/>
            <w:tcBorders>
              <w:top w:val="single" w:sz="4" w:space="0" w:color="auto"/>
              <w:bottom w:val="single" w:sz="4" w:space="0" w:color="auto"/>
            </w:tcBorders>
            <w:shd w:val="clear" w:color="auto" w:fill="FFFFFF"/>
          </w:tcPr>
          <w:p w14:paraId="1F34C825" w14:textId="77777777" w:rsidR="00C45A4B" w:rsidRDefault="00C45A4B" w:rsidP="00C1783B">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FF"/>
          </w:tcPr>
          <w:p w14:paraId="46EEFEBF" w14:textId="77777777" w:rsidR="00C45A4B" w:rsidRDefault="00C45A4B" w:rsidP="00C1783B">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6454D" w14:textId="77777777" w:rsidR="00C45A4B" w:rsidRDefault="00C45A4B" w:rsidP="00C1783B">
            <w:pPr>
              <w:rPr>
                <w:rFonts w:cs="Arial"/>
                <w:color w:val="000000"/>
              </w:rPr>
            </w:pPr>
            <w:r>
              <w:rPr>
                <w:rFonts w:cs="Arial"/>
                <w:color w:val="000000"/>
              </w:rPr>
              <w:t>Agreed</w:t>
            </w:r>
          </w:p>
          <w:p w14:paraId="20353D2E" w14:textId="77777777" w:rsidR="00C45A4B" w:rsidRDefault="00C45A4B" w:rsidP="00C1783B">
            <w:pPr>
              <w:rPr>
                <w:rFonts w:cs="Arial"/>
                <w:color w:val="000000"/>
              </w:rPr>
            </w:pPr>
            <w:r>
              <w:rPr>
                <w:rFonts w:cs="Arial"/>
                <w:color w:val="000000"/>
              </w:rPr>
              <w:t>The only changes are to number the note and remove the extra tab</w:t>
            </w:r>
          </w:p>
          <w:p w14:paraId="70D5B508" w14:textId="0FB4A547" w:rsidR="00C45A4B" w:rsidRDefault="00C45A4B" w:rsidP="00C1783B">
            <w:pPr>
              <w:rPr>
                <w:ins w:id="497" w:author="Lena Chaponniere33" w:date="2024-10-17T22:39:00Z" w16du:dateUtc="2024-10-18T05:39:00Z"/>
                <w:rFonts w:cs="Arial"/>
                <w:color w:val="000000"/>
              </w:rPr>
            </w:pPr>
            <w:ins w:id="498" w:author="Lena Chaponniere33" w:date="2024-10-17T22:39:00Z" w16du:dateUtc="2024-10-18T05:39:00Z">
              <w:r>
                <w:rPr>
                  <w:rFonts w:cs="Arial"/>
                  <w:color w:val="000000"/>
                </w:rPr>
                <w:t>Revision of C1-246012</w:t>
              </w:r>
            </w:ins>
          </w:p>
          <w:p w14:paraId="16F4AC75" w14:textId="4388C40B" w:rsidR="00C45A4B" w:rsidRDefault="00C45A4B" w:rsidP="00C1783B">
            <w:pPr>
              <w:rPr>
                <w:ins w:id="499" w:author="Lena Chaponniere33" w:date="2024-10-17T22:39:00Z" w16du:dateUtc="2024-10-18T05:39:00Z"/>
                <w:rFonts w:cs="Arial"/>
                <w:color w:val="000000"/>
              </w:rPr>
            </w:pPr>
            <w:ins w:id="500" w:author="Lena Chaponniere33" w:date="2024-10-17T22:39:00Z" w16du:dateUtc="2024-10-18T05:39:00Z">
              <w:r>
                <w:rPr>
                  <w:rFonts w:cs="Arial"/>
                  <w:color w:val="000000"/>
                </w:rPr>
                <w:t>_________________________________________</w:t>
              </w:r>
            </w:ins>
          </w:p>
          <w:p w14:paraId="59AFC4EB" w14:textId="239B46B7" w:rsidR="00C45A4B" w:rsidRDefault="00C45A4B" w:rsidP="00C1783B">
            <w:pPr>
              <w:rPr>
                <w:ins w:id="501" w:author="Lena Chaponniere33" w:date="2024-10-17T19:37:00Z" w16du:dateUtc="2024-10-18T02:37:00Z"/>
                <w:rFonts w:cs="Arial"/>
                <w:color w:val="000000"/>
              </w:rPr>
            </w:pPr>
            <w:ins w:id="502" w:author="Lena Chaponniere33" w:date="2024-10-17T19:37:00Z" w16du:dateUtc="2024-10-18T02:37:00Z">
              <w:r>
                <w:rPr>
                  <w:rFonts w:cs="Arial"/>
                  <w:color w:val="000000"/>
                </w:rPr>
                <w:t>Revision of C1-245725</w:t>
              </w:r>
            </w:ins>
          </w:p>
          <w:p w14:paraId="47225BEA" w14:textId="77777777" w:rsidR="00C45A4B" w:rsidRDefault="00C45A4B" w:rsidP="00C1783B">
            <w:pPr>
              <w:rPr>
                <w:ins w:id="503" w:author="Lena Chaponniere33" w:date="2024-10-17T19:37:00Z" w16du:dateUtc="2024-10-18T02:37:00Z"/>
                <w:rFonts w:cs="Arial"/>
                <w:color w:val="000000"/>
              </w:rPr>
            </w:pPr>
            <w:ins w:id="504" w:author="Lena Chaponniere33" w:date="2024-10-17T19:37:00Z" w16du:dateUtc="2024-10-18T02:37:00Z">
              <w:r>
                <w:rPr>
                  <w:rFonts w:cs="Arial"/>
                  <w:color w:val="000000"/>
                </w:rPr>
                <w:t>_________________________________________</w:t>
              </w:r>
            </w:ins>
          </w:p>
          <w:p w14:paraId="0C2CF31B" w14:textId="77777777" w:rsidR="00C45A4B" w:rsidRDefault="00C45A4B" w:rsidP="00C1783B">
            <w:pPr>
              <w:rPr>
                <w:ins w:id="505" w:author="Lena Chaponniere33" w:date="2024-10-15T18:47:00Z" w16du:dateUtc="2024-10-16T01:47:00Z"/>
                <w:rFonts w:cs="Arial"/>
                <w:color w:val="000000"/>
              </w:rPr>
            </w:pPr>
            <w:ins w:id="506" w:author="Lena Chaponniere33" w:date="2024-10-15T18:47:00Z" w16du:dateUtc="2024-10-16T01:47:00Z">
              <w:r>
                <w:rPr>
                  <w:rFonts w:cs="Arial"/>
                  <w:color w:val="000000"/>
                </w:rPr>
                <w:t>Revision of C1-245292</w:t>
              </w:r>
            </w:ins>
          </w:p>
          <w:p w14:paraId="33771725" w14:textId="77777777" w:rsidR="00C45A4B" w:rsidRDefault="00C45A4B" w:rsidP="00C1783B">
            <w:pPr>
              <w:rPr>
                <w:rFonts w:cs="Arial"/>
                <w:color w:val="000000"/>
              </w:rPr>
            </w:pPr>
          </w:p>
        </w:tc>
      </w:tr>
      <w:tr w:rsidR="00B94CD9" w:rsidRPr="00D95972" w14:paraId="3A173E46" w14:textId="77777777" w:rsidTr="00EC4533">
        <w:tc>
          <w:tcPr>
            <w:tcW w:w="976" w:type="dxa"/>
            <w:tcBorders>
              <w:top w:val="nil"/>
              <w:left w:val="thinThickThinSmallGap" w:sz="24" w:space="0" w:color="auto"/>
              <w:bottom w:val="single" w:sz="4" w:space="0" w:color="auto"/>
            </w:tcBorders>
            <w:shd w:val="clear" w:color="auto" w:fill="auto"/>
          </w:tcPr>
          <w:p w14:paraId="64D3F2DD"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3218ED9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8450145"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A4E9541"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B94CD9" w:rsidRPr="00D95972" w:rsidRDefault="00B94CD9" w:rsidP="00B94CD9">
            <w:pPr>
              <w:rPr>
                <w:rFonts w:eastAsia="Batang" w:cs="Arial"/>
                <w:lang w:val="en-US" w:eastAsia="ko-KR"/>
              </w:rPr>
            </w:pPr>
          </w:p>
        </w:tc>
      </w:tr>
      <w:tr w:rsidR="00B94CD9" w:rsidRPr="00D95972" w14:paraId="4E50E0E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B94CD9" w:rsidRPr="00D95972" w:rsidRDefault="00B94CD9" w:rsidP="00B94CD9">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7937389"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5EC414C0"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35CFC9E"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B94CD9" w:rsidRPr="00D95972" w:rsidRDefault="00B94CD9" w:rsidP="00B94CD9">
            <w:pPr>
              <w:rPr>
                <w:rFonts w:eastAsia="Batang" w:cs="Arial"/>
                <w:color w:val="000000"/>
                <w:lang w:eastAsia="ko-KR"/>
              </w:rPr>
            </w:pPr>
            <w:r w:rsidRPr="00E71025">
              <w:rPr>
                <w:rFonts w:cs="Arial"/>
                <w:color w:val="000000"/>
              </w:rPr>
              <w:t>CT Aspects on Minimize the Number of Policy Associations</w:t>
            </w:r>
          </w:p>
        </w:tc>
      </w:tr>
      <w:tr w:rsidR="00B94CD9" w:rsidRPr="00D95972" w14:paraId="416B18D2" w14:textId="77777777" w:rsidTr="00EC4533">
        <w:tc>
          <w:tcPr>
            <w:tcW w:w="976" w:type="dxa"/>
            <w:tcBorders>
              <w:top w:val="nil"/>
              <w:left w:val="thinThickThinSmallGap" w:sz="24" w:space="0" w:color="auto"/>
              <w:bottom w:val="nil"/>
            </w:tcBorders>
            <w:shd w:val="clear" w:color="auto" w:fill="auto"/>
          </w:tcPr>
          <w:p w14:paraId="0FD1494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AF4DB3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F55A59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3BE0E1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D301ED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B94CD9" w:rsidRDefault="00B94CD9" w:rsidP="00B94CD9">
            <w:pPr>
              <w:rPr>
                <w:rFonts w:cs="Arial"/>
                <w:color w:val="000000"/>
              </w:rPr>
            </w:pPr>
          </w:p>
        </w:tc>
      </w:tr>
      <w:tr w:rsidR="00B94CD9" w:rsidRPr="00D95972" w14:paraId="591AE98C" w14:textId="77777777" w:rsidTr="00EC4533">
        <w:tc>
          <w:tcPr>
            <w:tcW w:w="976" w:type="dxa"/>
            <w:tcBorders>
              <w:top w:val="nil"/>
              <w:left w:val="thinThickThinSmallGap" w:sz="24" w:space="0" w:color="auto"/>
              <w:bottom w:val="nil"/>
            </w:tcBorders>
            <w:shd w:val="clear" w:color="auto" w:fill="auto"/>
          </w:tcPr>
          <w:p w14:paraId="44A4153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CED28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29C944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BF05D4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F363FB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B94CD9" w:rsidRDefault="00B94CD9" w:rsidP="00B94CD9">
            <w:pPr>
              <w:rPr>
                <w:rFonts w:cs="Arial"/>
                <w:color w:val="000000"/>
              </w:rPr>
            </w:pPr>
          </w:p>
        </w:tc>
      </w:tr>
      <w:tr w:rsidR="00B94CD9" w:rsidRPr="00D95972" w14:paraId="1632C864" w14:textId="77777777" w:rsidTr="00EC4533">
        <w:tc>
          <w:tcPr>
            <w:tcW w:w="976" w:type="dxa"/>
            <w:tcBorders>
              <w:top w:val="nil"/>
              <w:left w:val="thinThickThinSmallGap" w:sz="24" w:space="0" w:color="auto"/>
              <w:bottom w:val="single" w:sz="4" w:space="0" w:color="auto"/>
            </w:tcBorders>
            <w:shd w:val="clear" w:color="auto" w:fill="auto"/>
          </w:tcPr>
          <w:p w14:paraId="787E88E8"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9571F7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FC8ED21"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6A3DE0A1"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B94CD9" w:rsidRPr="00D95972" w:rsidRDefault="00B94CD9" w:rsidP="00B94CD9">
            <w:pPr>
              <w:rPr>
                <w:rFonts w:eastAsia="Batang" w:cs="Arial"/>
                <w:lang w:val="en-US" w:eastAsia="ko-KR"/>
              </w:rPr>
            </w:pPr>
          </w:p>
        </w:tc>
      </w:tr>
      <w:tr w:rsidR="00B94CD9" w:rsidRPr="00D95972" w14:paraId="570B983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B94CD9" w:rsidRPr="00D95972" w:rsidRDefault="00B94CD9" w:rsidP="00B94CD9">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1D338B1B"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5D6C4913"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E3C3592"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B94CD9" w:rsidRPr="00D95972" w:rsidRDefault="00B94CD9" w:rsidP="00B94CD9">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B94CD9" w:rsidRPr="00D95972" w14:paraId="54077CEE" w14:textId="77777777" w:rsidTr="00EC4533">
        <w:tc>
          <w:tcPr>
            <w:tcW w:w="976" w:type="dxa"/>
            <w:tcBorders>
              <w:top w:val="nil"/>
              <w:left w:val="thinThickThinSmallGap" w:sz="24" w:space="0" w:color="auto"/>
              <w:bottom w:val="nil"/>
            </w:tcBorders>
            <w:shd w:val="clear" w:color="auto" w:fill="auto"/>
          </w:tcPr>
          <w:p w14:paraId="72DBAC6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072DD1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960D52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2DD7EE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659309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B94CD9" w:rsidRDefault="00B94CD9" w:rsidP="00B94CD9">
            <w:pPr>
              <w:rPr>
                <w:rFonts w:cs="Arial"/>
                <w:color w:val="000000"/>
              </w:rPr>
            </w:pPr>
          </w:p>
        </w:tc>
      </w:tr>
      <w:tr w:rsidR="00B94CD9" w:rsidRPr="00D95972" w14:paraId="444937A0" w14:textId="77777777" w:rsidTr="00EC4533">
        <w:tc>
          <w:tcPr>
            <w:tcW w:w="976" w:type="dxa"/>
            <w:tcBorders>
              <w:top w:val="nil"/>
              <w:left w:val="thinThickThinSmallGap" w:sz="24" w:space="0" w:color="auto"/>
              <w:bottom w:val="nil"/>
            </w:tcBorders>
            <w:shd w:val="clear" w:color="auto" w:fill="auto"/>
          </w:tcPr>
          <w:p w14:paraId="3E50A80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74BE2A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F72856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773C89D"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FE3D18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B94CD9" w:rsidRDefault="00B94CD9" w:rsidP="00B94CD9">
            <w:pPr>
              <w:rPr>
                <w:rFonts w:cs="Arial"/>
                <w:color w:val="000000"/>
              </w:rPr>
            </w:pPr>
          </w:p>
        </w:tc>
      </w:tr>
      <w:tr w:rsidR="00B94CD9" w:rsidRPr="00D95972" w14:paraId="19BA84F9" w14:textId="77777777" w:rsidTr="00EC4533">
        <w:tc>
          <w:tcPr>
            <w:tcW w:w="976" w:type="dxa"/>
            <w:tcBorders>
              <w:top w:val="nil"/>
              <w:left w:val="thinThickThinSmallGap" w:sz="24" w:space="0" w:color="auto"/>
              <w:bottom w:val="single" w:sz="4" w:space="0" w:color="auto"/>
            </w:tcBorders>
            <w:shd w:val="clear" w:color="auto" w:fill="auto"/>
          </w:tcPr>
          <w:p w14:paraId="47E7C200"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10A61C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6680B58"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20881C84"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B94CD9" w:rsidRPr="00D95972" w:rsidRDefault="00B94CD9" w:rsidP="00B94CD9">
            <w:pPr>
              <w:rPr>
                <w:rFonts w:eastAsia="Batang" w:cs="Arial"/>
                <w:lang w:val="en-US" w:eastAsia="ko-KR"/>
              </w:rPr>
            </w:pPr>
          </w:p>
        </w:tc>
      </w:tr>
      <w:tr w:rsidR="00B94CD9" w:rsidRPr="00D95972" w14:paraId="4CCCD0B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B94CD9" w:rsidRPr="00D95972" w:rsidRDefault="00B94CD9" w:rsidP="00B94CD9">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B6B6E2A"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536E0B70"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FB99AC9"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B94CD9" w:rsidRPr="00D95972" w:rsidRDefault="00B94CD9" w:rsidP="00B94CD9">
            <w:pPr>
              <w:rPr>
                <w:rFonts w:eastAsia="Batang" w:cs="Arial"/>
                <w:color w:val="000000"/>
                <w:lang w:eastAsia="ko-KR"/>
              </w:rPr>
            </w:pPr>
            <w:r w:rsidRPr="00E71025">
              <w:rPr>
                <w:rFonts w:cs="Arial"/>
                <w:color w:val="000000"/>
              </w:rPr>
              <w:t>CT aspects of Providing per-subscriber VLAN instructions from UDM and DN-AAA</w:t>
            </w:r>
          </w:p>
        </w:tc>
      </w:tr>
      <w:tr w:rsidR="00B94CD9" w:rsidRPr="00D95972" w14:paraId="31C13970" w14:textId="77777777" w:rsidTr="00EC4533">
        <w:tc>
          <w:tcPr>
            <w:tcW w:w="976" w:type="dxa"/>
            <w:tcBorders>
              <w:top w:val="nil"/>
              <w:left w:val="thinThickThinSmallGap" w:sz="24" w:space="0" w:color="auto"/>
              <w:bottom w:val="nil"/>
            </w:tcBorders>
            <w:shd w:val="clear" w:color="auto" w:fill="auto"/>
          </w:tcPr>
          <w:p w14:paraId="686FA8F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EB2C7B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208F086"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C004B6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25978A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B94CD9" w:rsidRDefault="00B94CD9" w:rsidP="00B94CD9">
            <w:pPr>
              <w:rPr>
                <w:rFonts w:cs="Arial"/>
                <w:color w:val="000000"/>
              </w:rPr>
            </w:pPr>
          </w:p>
        </w:tc>
      </w:tr>
      <w:tr w:rsidR="00B94CD9" w:rsidRPr="00D95972" w14:paraId="1B2A82A2" w14:textId="77777777" w:rsidTr="00EC4533">
        <w:tc>
          <w:tcPr>
            <w:tcW w:w="976" w:type="dxa"/>
            <w:tcBorders>
              <w:top w:val="nil"/>
              <w:left w:val="thinThickThinSmallGap" w:sz="24" w:space="0" w:color="auto"/>
              <w:bottom w:val="nil"/>
            </w:tcBorders>
            <w:shd w:val="clear" w:color="auto" w:fill="auto"/>
          </w:tcPr>
          <w:p w14:paraId="5CC54AB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7D01DD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6B4D69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29838D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4C86FF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B94CD9" w:rsidRDefault="00B94CD9" w:rsidP="00B94CD9">
            <w:pPr>
              <w:rPr>
                <w:rFonts w:cs="Arial"/>
                <w:color w:val="000000"/>
              </w:rPr>
            </w:pPr>
          </w:p>
        </w:tc>
      </w:tr>
      <w:tr w:rsidR="00B94CD9" w:rsidRPr="00D95972" w14:paraId="2360989C" w14:textId="77777777" w:rsidTr="00EC4533">
        <w:tc>
          <w:tcPr>
            <w:tcW w:w="976" w:type="dxa"/>
            <w:tcBorders>
              <w:top w:val="nil"/>
              <w:left w:val="thinThickThinSmallGap" w:sz="24" w:space="0" w:color="auto"/>
              <w:bottom w:val="single" w:sz="4" w:space="0" w:color="auto"/>
            </w:tcBorders>
            <w:shd w:val="clear" w:color="auto" w:fill="auto"/>
          </w:tcPr>
          <w:p w14:paraId="48E238E6"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9ADA4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5E4FD9C"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4CE224C9"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B94CD9" w:rsidRPr="00D95972" w:rsidRDefault="00B94CD9" w:rsidP="00B94CD9">
            <w:pPr>
              <w:rPr>
                <w:rFonts w:eastAsia="Batang" w:cs="Arial"/>
                <w:lang w:val="en-US" w:eastAsia="ko-KR"/>
              </w:rPr>
            </w:pPr>
          </w:p>
        </w:tc>
      </w:tr>
      <w:tr w:rsidR="00B94CD9" w:rsidRPr="00D95972" w14:paraId="53AD74E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B94CD9" w:rsidRPr="00D95972" w:rsidRDefault="00B94CD9" w:rsidP="00B94CD9">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9FCFFD9" w14:textId="484880C1"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9EFE472"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31BE798"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B94CD9" w:rsidRPr="00D95972" w:rsidRDefault="00B94CD9" w:rsidP="00B94CD9">
            <w:pPr>
              <w:rPr>
                <w:rFonts w:eastAsia="Batang" w:cs="Arial"/>
                <w:color w:val="000000"/>
                <w:lang w:eastAsia="ko-KR"/>
              </w:rPr>
            </w:pPr>
            <w:r w:rsidRPr="00E71025">
              <w:rPr>
                <w:rFonts w:cs="Arial"/>
                <w:color w:val="000000"/>
              </w:rPr>
              <w:t>CT Aspects of Application Layer Support for Uncrewed Aerial Systems (UAS), Phase 3</w:t>
            </w:r>
          </w:p>
        </w:tc>
      </w:tr>
      <w:tr w:rsidR="00B94CD9" w:rsidRPr="00D95972" w14:paraId="3CBE5E08" w14:textId="77777777" w:rsidTr="00AC1833">
        <w:tc>
          <w:tcPr>
            <w:tcW w:w="976" w:type="dxa"/>
            <w:tcBorders>
              <w:top w:val="nil"/>
              <w:left w:val="thinThickThinSmallGap" w:sz="24" w:space="0" w:color="auto"/>
              <w:bottom w:val="nil"/>
            </w:tcBorders>
            <w:shd w:val="clear" w:color="auto" w:fill="auto"/>
          </w:tcPr>
          <w:p w14:paraId="1330CF0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283A04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A7AD7D" w14:textId="77777777" w:rsidR="00B94CD9" w:rsidRDefault="00B94CD9" w:rsidP="00B94CD9">
            <w:hyperlink r:id="rId181" w:history="1">
              <w:r>
                <w:rPr>
                  <w:rStyle w:val="Hyperlink"/>
                </w:rPr>
                <w:t>C1-245362</w:t>
              </w:r>
            </w:hyperlink>
          </w:p>
        </w:tc>
        <w:tc>
          <w:tcPr>
            <w:tcW w:w="3789" w:type="dxa"/>
            <w:gridSpan w:val="2"/>
            <w:tcBorders>
              <w:top w:val="single" w:sz="4" w:space="0" w:color="auto"/>
              <w:bottom w:val="single" w:sz="4" w:space="0" w:color="auto"/>
            </w:tcBorders>
            <w:shd w:val="clear" w:color="auto" w:fill="FFFFFF"/>
          </w:tcPr>
          <w:p w14:paraId="21B76004" w14:textId="77777777" w:rsidR="00B94CD9" w:rsidRDefault="00B94CD9" w:rsidP="00B94CD9">
            <w:pPr>
              <w:rPr>
                <w:rFonts w:cs="Arial"/>
              </w:rPr>
            </w:pPr>
            <w:r>
              <w:rPr>
                <w:rFonts w:cs="Arial"/>
              </w:rPr>
              <w:t>Workplan for the CT1 part of UASAPP_Ph3</w:t>
            </w:r>
          </w:p>
        </w:tc>
        <w:tc>
          <w:tcPr>
            <w:tcW w:w="2169" w:type="dxa"/>
            <w:gridSpan w:val="3"/>
            <w:tcBorders>
              <w:top w:val="single" w:sz="4" w:space="0" w:color="auto"/>
              <w:bottom w:val="single" w:sz="4" w:space="0" w:color="auto"/>
            </w:tcBorders>
            <w:shd w:val="clear" w:color="auto" w:fill="FFFFFF"/>
          </w:tcPr>
          <w:p w14:paraId="12EB377F"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4BCC5E5" w14:textId="77777777" w:rsidR="00B94CD9" w:rsidRDefault="00B94CD9" w:rsidP="00B94CD9">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0DC53" w14:textId="77777777" w:rsidR="00B94CD9" w:rsidRDefault="00B94CD9" w:rsidP="00B94CD9">
            <w:pPr>
              <w:rPr>
                <w:rFonts w:cs="Arial"/>
                <w:color w:val="000000"/>
              </w:rPr>
            </w:pPr>
            <w:r>
              <w:rPr>
                <w:rFonts w:cs="Arial"/>
                <w:color w:val="000000"/>
              </w:rPr>
              <w:t>Noted</w:t>
            </w:r>
          </w:p>
          <w:p w14:paraId="711138D6" w14:textId="77777777" w:rsidR="00B94CD9" w:rsidRDefault="00B94CD9" w:rsidP="00B94CD9">
            <w:pPr>
              <w:rPr>
                <w:rFonts w:cs="Arial"/>
                <w:color w:val="000000"/>
              </w:rPr>
            </w:pPr>
            <w:r>
              <w:rPr>
                <w:rFonts w:cs="Arial"/>
                <w:color w:val="000000"/>
              </w:rPr>
              <w:t>Revision of C1-244261</w:t>
            </w:r>
          </w:p>
        </w:tc>
      </w:tr>
      <w:tr w:rsidR="00B94CD9" w:rsidRPr="00D95972" w14:paraId="7B8B408E" w14:textId="77777777" w:rsidTr="00AC1833">
        <w:tc>
          <w:tcPr>
            <w:tcW w:w="976" w:type="dxa"/>
            <w:tcBorders>
              <w:top w:val="nil"/>
              <w:left w:val="thinThickThinSmallGap" w:sz="24" w:space="0" w:color="auto"/>
              <w:bottom w:val="nil"/>
            </w:tcBorders>
            <w:shd w:val="clear" w:color="auto" w:fill="auto"/>
          </w:tcPr>
          <w:p w14:paraId="6E2A2F2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5FA14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6BA8D3C" w14:textId="77777777" w:rsidR="00B94CD9" w:rsidRDefault="00B94CD9" w:rsidP="00B94CD9">
            <w:hyperlink r:id="rId182" w:history="1">
              <w:r>
                <w:rPr>
                  <w:rStyle w:val="Hyperlink"/>
                </w:rPr>
                <w:t>C1-245364</w:t>
              </w:r>
            </w:hyperlink>
          </w:p>
        </w:tc>
        <w:tc>
          <w:tcPr>
            <w:tcW w:w="3789" w:type="dxa"/>
            <w:gridSpan w:val="2"/>
            <w:tcBorders>
              <w:top w:val="single" w:sz="4" w:space="0" w:color="auto"/>
              <w:bottom w:val="single" w:sz="4" w:space="0" w:color="auto"/>
            </w:tcBorders>
            <w:shd w:val="clear" w:color="auto" w:fill="FFFFFF"/>
          </w:tcPr>
          <w:p w14:paraId="1DC92757" w14:textId="77777777" w:rsidR="00B94CD9" w:rsidRDefault="00B94CD9" w:rsidP="00B94CD9">
            <w:pPr>
              <w:rPr>
                <w:rFonts w:cs="Arial"/>
              </w:rPr>
            </w:pPr>
            <w:r>
              <w:rPr>
                <w:rFonts w:cs="Arial"/>
              </w:rPr>
              <w:t>Update XML coding to support ground based DAA</w:t>
            </w:r>
          </w:p>
        </w:tc>
        <w:tc>
          <w:tcPr>
            <w:tcW w:w="2169" w:type="dxa"/>
            <w:gridSpan w:val="3"/>
            <w:tcBorders>
              <w:top w:val="single" w:sz="4" w:space="0" w:color="auto"/>
              <w:bottom w:val="single" w:sz="4" w:space="0" w:color="auto"/>
            </w:tcBorders>
            <w:shd w:val="clear" w:color="auto" w:fill="FFFFFF"/>
          </w:tcPr>
          <w:p w14:paraId="48F707B3"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7EF48BA" w14:textId="77777777" w:rsidR="00B94CD9" w:rsidRDefault="00B94CD9" w:rsidP="00B94CD9">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C5D439" w14:textId="77777777" w:rsidR="00B94CD9" w:rsidRDefault="00B94CD9" w:rsidP="00B94CD9">
            <w:pPr>
              <w:rPr>
                <w:rFonts w:cs="Arial"/>
                <w:color w:val="000000"/>
              </w:rPr>
            </w:pPr>
            <w:r>
              <w:rPr>
                <w:rFonts w:cs="Arial"/>
                <w:color w:val="000000"/>
              </w:rPr>
              <w:t>Agreed</w:t>
            </w:r>
          </w:p>
          <w:p w14:paraId="5D6B6194" w14:textId="77777777" w:rsidR="00B94CD9" w:rsidRDefault="00B94CD9" w:rsidP="00B94CD9">
            <w:pPr>
              <w:rPr>
                <w:rFonts w:cs="Arial"/>
                <w:color w:val="000000"/>
              </w:rPr>
            </w:pPr>
          </w:p>
        </w:tc>
      </w:tr>
      <w:tr w:rsidR="00B94CD9" w:rsidRPr="00D95972" w14:paraId="7F14C913" w14:textId="77777777" w:rsidTr="00AC1833">
        <w:tc>
          <w:tcPr>
            <w:tcW w:w="976" w:type="dxa"/>
            <w:tcBorders>
              <w:top w:val="nil"/>
              <w:left w:val="thinThickThinSmallGap" w:sz="24" w:space="0" w:color="auto"/>
              <w:bottom w:val="nil"/>
            </w:tcBorders>
            <w:shd w:val="clear" w:color="auto" w:fill="auto"/>
          </w:tcPr>
          <w:p w14:paraId="283886F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B9E837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26BFAE" w14:textId="77777777" w:rsidR="00B94CD9" w:rsidRDefault="00B94CD9" w:rsidP="00B94CD9">
            <w:r w:rsidRPr="00DF000C">
              <w:t>C1-245824</w:t>
            </w:r>
          </w:p>
        </w:tc>
        <w:tc>
          <w:tcPr>
            <w:tcW w:w="3789" w:type="dxa"/>
            <w:gridSpan w:val="2"/>
            <w:tcBorders>
              <w:top w:val="single" w:sz="4" w:space="0" w:color="auto"/>
              <w:bottom w:val="single" w:sz="4" w:space="0" w:color="auto"/>
            </w:tcBorders>
            <w:shd w:val="clear" w:color="auto" w:fill="FFFFFF"/>
          </w:tcPr>
          <w:p w14:paraId="08944052" w14:textId="77777777" w:rsidR="00B94CD9" w:rsidRDefault="00B94CD9" w:rsidP="00B94CD9">
            <w:pPr>
              <w:rPr>
                <w:rFonts w:cs="Arial"/>
              </w:rPr>
            </w:pPr>
            <w:r>
              <w:rPr>
                <w:rFonts w:cs="Arial"/>
              </w:rPr>
              <w:t>Update XML coding to support UAS provided flight routes</w:t>
            </w:r>
          </w:p>
        </w:tc>
        <w:tc>
          <w:tcPr>
            <w:tcW w:w="2169" w:type="dxa"/>
            <w:gridSpan w:val="3"/>
            <w:tcBorders>
              <w:top w:val="single" w:sz="4" w:space="0" w:color="auto"/>
              <w:bottom w:val="single" w:sz="4" w:space="0" w:color="auto"/>
            </w:tcBorders>
            <w:shd w:val="clear" w:color="auto" w:fill="FFFFFF"/>
          </w:tcPr>
          <w:p w14:paraId="3A742F8E"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651230B" w14:textId="77777777" w:rsidR="00B94CD9" w:rsidRDefault="00B94CD9" w:rsidP="00B94CD9">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A2946" w14:textId="77777777" w:rsidR="00B94CD9" w:rsidRDefault="00B94CD9" w:rsidP="00B94CD9">
            <w:pPr>
              <w:rPr>
                <w:rFonts w:cs="Arial"/>
                <w:color w:val="000000"/>
              </w:rPr>
            </w:pPr>
            <w:r>
              <w:rPr>
                <w:rFonts w:cs="Arial"/>
                <w:color w:val="000000"/>
              </w:rPr>
              <w:t>Agreed</w:t>
            </w:r>
          </w:p>
          <w:p w14:paraId="1DCE38D3" w14:textId="77777777" w:rsidR="00B94CD9" w:rsidRDefault="00B94CD9" w:rsidP="00B94CD9">
            <w:pPr>
              <w:rPr>
                <w:ins w:id="507" w:author="Behrouz7" w:date="2024-10-14T16:18:00Z" w16du:dateUtc="2024-10-14T08:18:00Z"/>
                <w:rFonts w:cs="Arial"/>
                <w:color w:val="000000"/>
              </w:rPr>
            </w:pPr>
            <w:ins w:id="508" w:author="Behrouz7" w:date="2024-10-14T16:18:00Z" w16du:dateUtc="2024-10-14T08:18:00Z">
              <w:r>
                <w:rPr>
                  <w:rFonts w:cs="Arial"/>
                  <w:color w:val="000000"/>
                </w:rPr>
                <w:t>Revision of C1-245366</w:t>
              </w:r>
            </w:ins>
          </w:p>
          <w:p w14:paraId="0B66BAB1" w14:textId="77777777" w:rsidR="00B94CD9" w:rsidRDefault="00B94CD9" w:rsidP="00B94CD9">
            <w:pPr>
              <w:rPr>
                <w:rFonts w:cs="Arial"/>
                <w:color w:val="000000"/>
              </w:rPr>
            </w:pPr>
          </w:p>
        </w:tc>
      </w:tr>
      <w:tr w:rsidR="00B94CD9" w:rsidRPr="00D95972" w14:paraId="241357C3" w14:textId="77777777" w:rsidTr="0025428F">
        <w:tc>
          <w:tcPr>
            <w:tcW w:w="976" w:type="dxa"/>
            <w:tcBorders>
              <w:top w:val="nil"/>
              <w:left w:val="thinThickThinSmallGap" w:sz="24" w:space="0" w:color="auto"/>
              <w:bottom w:val="nil"/>
            </w:tcBorders>
            <w:shd w:val="clear" w:color="auto" w:fill="auto"/>
          </w:tcPr>
          <w:p w14:paraId="5B72E79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22C933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31826ED" w14:textId="77777777" w:rsidR="00B94CD9" w:rsidRDefault="00B94CD9" w:rsidP="00B94CD9">
            <w:r>
              <w:t>C1-245934</w:t>
            </w:r>
          </w:p>
        </w:tc>
        <w:tc>
          <w:tcPr>
            <w:tcW w:w="3789" w:type="dxa"/>
            <w:gridSpan w:val="2"/>
            <w:tcBorders>
              <w:top w:val="single" w:sz="4" w:space="0" w:color="auto"/>
              <w:bottom w:val="single" w:sz="4" w:space="0" w:color="auto"/>
            </w:tcBorders>
            <w:shd w:val="clear" w:color="auto" w:fill="FFFFFF"/>
          </w:tcPr>
          <w:p w14:paraId="309A47A9" w14:textId="77777777" w:rsidR="00B94CD9" w:rsidRDefault="00B94CD9" w:rsidP="00B94CD9">
            <w:pPr>
              <w:rPr>
                <w:rFonts w:cs="Arial"/>
              </w:rPr>
            </w:pPr>
            <w:r>
              <w:rPr>
                <w:rFonts w:cs="Arial"/>
              </w:rPr>
              <w:t>Update structure and data semantics to support network assisted C2</w:t>
            </w:r>
          </w:p>
        </w:tc>
        <w:tc>
          <w:tcPr>
            <w:tcW w:w="2169" w:type="dxa"/>
            <w:gridSpan w:val="3"/>
            <w:tcBorders>
              <w:top w:val="single" w:sz="4" w:space="0" w:color="auto"/>
              <w:bottom w:val="single" w:sz="4" w:space="0" w:color="auto"/>
            </w:tcBorders>
            <w:shd w:val="clear" w:color="auto" w:fill="FFFFFF"/>
          </w:tcPr>
          <w:p w14:paraId="29BBF803"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B2647DC" w14:textId="77777777" w:rsidR="00B94CD9" w:rsidRDefault="00B94CD9" w:rsidP="00B94CD9">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F824F" w14:textId="77777777" w:rsidR="00B94CD9" w:rsidRDefault="00B94CD9" w:rsidP="00B94CD9">
            <w:pPr>
              <w:rPr>
                <w:rFonts w:cs="Arial"/>
                <w:color w:val="000000"/>
              </w:rPr>
            </w:pPr>
            <w:r>
              <w:rPr>
                <w:rFonts w:cs="Arial"/>
                <w:color w:val="000000"/>
              </w:rPr>
              <w:t>Agreed</w:t>
            </w:r>
          </w:p>
          <w:p w14:paraId="60570429" w14:textId="77777777" w:rsidR="00B94CD9" w:rsidRDefault="00B94CD9" w:rsidP="00B94CD9">
            <w:pPr>
              <w:rPr>
                <w:ins w:id="509" w:author="Behrouz7" w:date="2024-10-17T11:27:00Z" w16du:dateUtc="2024-10-17T03:27:00Z"/>
                <w:rFonts w:cs="Arial"/>
                <w:color w:val="000000"/>
              </w:rPr>
            </w:pPr>
            <w:ins w:id="510" w:author="Behrouz7" w:date="2024-10-17T11:27:00Z" w16du:dateUtc="2024-10-17T03:27:00Z">
              <w:r>
                <w:rPr>
                  <w:rFonts w:cs="Arial"/>
                  <w:color w:val="000000"/>
                </w:rPr>
                <w:t>Revision of C1-245823</w:t>
              </w:r>
            </w:ins>
          </w:p>
          <w:p w14:paraId="054795A7" w14:textId="77777777" w:rsidR="00B94CD9" w:rsidRDefault="00B94CD9" w:rsidP="00B94CD9">
            <w:pPr>
              <w:rPr>
                <w:ins w:id="511" w:author="Behrouz7" w:date="2024-10-17T11:27:00Z" w16du:dateUtc="2024-10-17T03:27:00Z"/>
                <w:rFonts w:cs="Arial"/>
                <w:color w:val="000000"/>
              </w:rPr>
            </w:pPr>
            <w:ins w:id="512" w:author="Behrouz7" w:date="2024-10-17T11:27:00Z" w16du:dateUtc="2024-10-17T03:27:00Z">
              <w:r>
                <w:rPr>
                  <w:rFonts w:cs="Arial"/>
                  <w:color w:val="000000"/>
                </w:rPr>
                <w:t>_________________________________________</w:t>
              </w:r>
            </w:ins>
          </w:p>
          <w:p w14:paraId="2644EBB4" w14:textId="77777777" w:rsidR="00B94CD9" w:rsidRDefault="00B94CD9" w:rsidP="00B94CD9">
            <w:pPr>
              <w:rPr>
                <w:ins w:id="513" w:author="Behrouz7" w:date="2024-10-14T16:14:00Z" w16du:dateUtc="2024-10-14T08:14:00Z"/>
                <w:rFonts w:cs="Arial"/>
                <w:color w:val="000000"/>
              </w:rPr>
            </w:pPr>
            <w:ins w:id="514" w:author="Behrouz7" w:date="2024-10-14T16:14:00Z" w16du:dateUtc="2024-10-14T08:14:00Z">
              <w:r>
                <w:rPr>
                  <w:rFonts w:cs="Arial"/>
                  <w:color w:val="000000"/>
                </w:rPr>
                <w:t>Revision of C1-245365</w:t>
              </w:r>
            </w:ins>
          </w:p>
          <w:p w14:paraId="3D132F88" w14:textId="77777777" w:rsidR="00B94CD9" w:rsidRDefault="00B94CD9" w:rsidP="00B94CD9">
            <w:pPr>
              <w:rPr>
                <w:rFonts w:cs="Arial"/>
                <w:color w:val="000000"/>
              </w:rPr>
            </w:pPr>
          </w:p>
        </w:tc>
      </w:tr>
      <w:tr w:rsidR="00B94CD9" w:rsidRPr="00D95972" w14:paraId="030B4F8D" w14:textId="77777777" w:rsidTr="0025428F">
        <w:tc>
          <w:tcPr>
            <w:tcW w:w="976" w:type="dxa"/>
            <w:tcBorders>
              <w:top w:val="nil"/>
              <w:left w:val="thinThickThinSmallGap" w:sz="24" w:space="0" w:color="auto"/>
              <w:bottom w:val="nil"/>
            </w:tcBorders>
            <w:shd w:val="clear" w:color="auto" w:fill="auto"/>
          </w:tcPr>
          <w:p w14:paraId="151AA82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AB1077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477C495" w14:textId="1EBBCCA8" w:rsidR="00B94CD9" w:rsidRDefault="00B94CD9" w:rsidP="00B94CD9">
            <w:hyperlink r:id="rId183" w:history="1">
              <w:r>
                <w:rPr>
                  <w:rStyle w:val="Hyperlink"/>
                </w:rPr>
                <w:t>C1-245943</w:t>
              </w:r>
            </w:hyperlink>
          </w:p>
        </w:tc>
        <w:tc>
          <w:tcPr>
            <w:tcW w:w="3789" w:type="dxa"/>
            <w:gridSpan w:val="2"/>
            <w:tcBorders>
              <w:top w:val="single" w:sz="4" w:space="0" w:color="auto"/>
              <w:bottom w:val="single" w:sz="4" w:space="0" w:color="auto"/>
            </w:tcBorders>
            <w:shd w:val="clear" w:color="auto" w:fill="FFFFFF"/>
          </w:tcPr>
          <w:p w14:paraId="71BD60FE" w14:textId="77777777" w:rsidR="00B94CD9" w:rsidRDefault="00B94CD9" w:rsidP="00B94CD9">
            <w:pPr>
              <w:rPr>
                <w:rFonts w:cs="Arial"/>
              </w:rPr>
            </w:pPr>
            <w:r>
              <w:rPr>
                <w:rFonts w:cs="Arial"/>
              </w:rPr>
              <w:t>Update structure and data semantics to support ground based DAA</w:t>
            </w:r>
          </w:p>
        </w:tc>
        <w:tc>
          <w:tcPr>
            <w:tcW w:w="2169" w:type="dxa"/>
            <w:gridSpan w:val="3"/>
            <w:tcBorders>
              <w:top w:val="single" w:sz="4" w:space="0" w:color="auto"/>
              <w:bottom w:val="single" w:sz="4" w:space="0" w:color="auto"/>
            </w:tcBorders>
            <w:shd w:val="clear" w:color="auto" w:fill="FFFFFF"/>
          </w:tcPr>
          <w:p w14:paraId="093EDA73"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4F3017" w14:textId="77777777" w:rsidR="00B94CD9" w:rsidRDefault="00B94CD9" w:rsidP="00B94CD9">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4B2AE" w14:textId="77777777" w:rsidR="00B94CD9" w:rsidRDefault="00B94CD9" w:rsidP="00B94CD9">
            <w:pPr>
              <w:rPr>
                <w:rFonts w:cs="Arial"/>
                <w:color w:val="000000"/>
              </w:rPr>
            </w:pPr>
            <w:r>
              <w:rPr>
                <w:rFonts w:cs="Arial"/>
                <w:color w:val="000000"/>
              </w:rPr>
              <w:t>Agreed</w:t>
            </w:r>
          </w:p>
          <w:p w14:paraId="41778C43" w14:textId="2A763383" w:rsidR="00B94CD9" w:rsidRDefault="00B94CD9" w:rsidP="00B94CD9">
            <w:pPr>
              <w:rPr>
                <w:rFonts w:cs="Arial"/>
                <w:color w:val="000000"/>
              </w:rPr>
            </w:pPr>
            <w:r>
              <w:rPr>
                <w:rFonts w:cs="Arial"/>
                <w:color w:val="000000"/>
              </w:rPr>
              <w:t>The only change is to remove track changes in the coversheet</w:t>
            </w:r>
          </w:p>
          <w:p w14:paraId="224CB205" w14:textId="77777777" w:rsidR="00B94CD9" w:rsidRDefault="00B94CD9" w:rsidP="00B94CD9">
            <w:pPr>
              <w:rPr>
                <w:ins w:id="515" w:author="Behrouz7" w:date="2024-10-17T16:03:00Z" w16du:dateUtc="2024-10-17T08:03:00Z"/>
                <w:rFonts w:cs="Arial"/>
                <w:color w:val="000000"/>
              </w:rPr>
            </w:pPr>
            <w:ins w:id="516" w:author="Behrouz7" w:date="2024-10-17T16:03:00Z" w16du:dateUtc="2024-10-17T08:03:00Z">
              <w:r>
                <w:rPr>
                  <w:rFonts w:cs="Arial"/>
                  <w:color w:val="000000"/>
                </w:rPr>
                <w:t>Revision of C1-245933</w:t>
              </w:r>
            </w:ins>
          </w:p>
          <w:p w14:paraId="73562ED3" w14:textId="77777777" w:rsidR="00B94CD9" w:rsidRDefault="00B94CD9" w:rsidP="00B94CD9">
            <w:pPr>
              <w:rPr>
                <w:ins w:id="517" w:author="Behrouz7" w:date="2024-10-17T16:03:00Z" w16du:dateUtc="2024-10-17T08:03:00Z"/>
                <w:rFonts w:cs="Arial"/>
                <w:color w:val="000000"/>
              </w:rPr>
            </w:pPr>
            <w:ins w:id="518" w:author="Behrouz7" w:date="2024-10-17T16:03:00Z" w16du:dateUtc="2024-10-17T08:03:00Z">
              <w:r>
                <w:rPr>
                  <w:rFonts w:cs="Arial"/>
                  <w:color w:val="000000"/>
                </w:rPr>
                <w:t>_________________________________________</w:t>
              </w:r>
            </w:ins>
          </w:p>
          <w:p w14:paraId="4C4F39A8" w14:textId="77777777" w:rsidR="00B94CD9" w:rsidRDefault="00B94CD9" w:rsidP="00B94CD9">
            <w:pPr>
              <w:rPr>
                <w:ins w:id="519" w:author="Behrouz7" w:date="2024-10-17T11:25:00Z" w16du:dateUtc="2024-10-17T03:25:00Z"/>
                <w:rFonts w:cs="Arial"/>
                <w:color w:val="000000"/>
              </w:rPr>
            </w:pPr>
            <w:ins w:id="520" w:author="Behrouz7" w:date="2024-10-17T11:25:00Z" w16du:dateUtc="2024-10-17T03:25:00Z">
              <w:r>
                <w:rPr>
                  <w:rFonts w:cs="Arial"/>
                  <w:color w:val="000000"/>
                </w:rPr>
                <w:t>Revision of C1-245822</w:t>
              </w:r>
            </w:ins>
          </w:p>
          <w:p w14:paraId="1663B62E" w14:textId="77777777" w:rsidR="00B94CD9" w:rsidRDefault="00B94CD9" w:rsidP="00B94CD9">
            <w:pPr>
              <w:rPr>
                <w:ins w:id="521" w:author="Behrouz7" w:date="2024-10-17T11:25:00Z" w16du:dateUtc="2024-10-17T03:25:00Z"/>
                <w:rFonts w:cs="Arial"/>
                <w:color w:val="000000"/>
              </w:rPr>
            </w:pPr>
            <w:ins w:id="522" w:author="Behrouz7" w:date="2024-10-17T11:25:00Z" w16du:dateUtc="2024-10-17T03:25:00Z">
              <w:r>
                <w:rPr>
                  <w:rFonts w:cs="Arial"/>
                  <w:color w:val="000000"/>
                </w:rPr>
                <w:t>_________________________________________</w:t>
              </w:r>
            </w:ins>
          </w:p>
          <w:p w14:paraId="0A50B584" w14:textId="77777777" w:rsidR="00B94CD9" w:rsidRDefault="00B94CD9" w:rsidP="00B94CD9">
            <w:pPr>
              <w:rPr>
                <w:ins w:id="523" w:author="Behrouz7" w:date="2024-10-14T16:06:00Z" w16du:dateUtc="2024-10-14T08:06:00Z"/>
                <w:rFonts w:cs="Arial"/>
                <w:color w:val="000000"/>
              </w:rPr>
            </w:pPr>
            <w:ins w:id="524" w:author="Behrouz7" w:date="2024-10-14T16:06:00Z" w16du:dateUtc="2024-10-14T08:06:00Z">
              <w:r>
                <w:rPr>
                  <w:rFonts w:cs="Arial"/>
                  <w:color w:val="000000"/>
                </w:rPr>
                <w:t>Revision of C1-245363</w:t>
              </w:r>
            </w:ins>
          </w:p>
          <w:p w14:paraId="55504246" w14:textId="77777777" w:rsidR="00B94CD9" w:rsidRDefault="00B94CD9" w:rsidP="00B94CD9">
            <w:pPr>
              <w:rPr>
                <w:rFonts w:cs="Arial"/>
                <w:color w:val="000000"/>
              </w:rPr>
            </w:pPr>
          </w:p>
        </w:tc>
      </w:tr>
      <w:tr w:rsidR="00B94CD9" w:rsidRPr="00D95972" w14:paraId="3CAB28C4" w14:textId="77777777" w:rsidTr="00EC4533">
        <w:tc>
          <w:tcPr>
            <w:tcW w:w="976" w:type="dxa"/>
            <w:tcBorders>
              <w:top w:val="nil"/>
              <w:left w:val="thinThickThinSmallGap" w:sz="24" w:space="0" w:color="auto"/>
              <w:bottom w:val="nil"/>
            </w:tcBorders>
            <w:shd w:val="clear" w:color="auto" w:fill="auto"/>
          </w:tcPr>
          <w:p w14:paraId="5BFFCC5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F4FB54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30E2C1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1BE84D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4F9EF3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B94CD9" w:rsidRDefault="00B94CD9" w:rsidP="00B94CD9">
            <w:pPr>
              <w:rPr>
                <w:rFonts w:cs="Arial"/>
                <w:color w:val="000000"/>
              </w:rPr>
            </w:pPr>
          </w:p>
        </w:tc>
      </w:tr>
      <w:tr w:rsidR="00B94CD9" w:rsidRPr="00D95972" w14:paraId="35D3EDCA" w14:textId="77777777" w:rsidTr="00EC4533">
        <w:tc>
          <w:tcPr>
            <w:tcW w:w="976" w:type="dxa"/>
            <w:tcBorders>
              <w:top w:val="nil"/>
              <w:left w:val="thinThickThinSmallGap" w:sz="24" w:space="0" w:color="auto"/>
              <w:bottom w:val="single" w:sz="4" w:space="0" w:color="auto"/>
            </w:tcBorders>
            <w:shd w:val="clear" w:color="auto" w:fill="auto"/>
          </w:tcPr>
          <w:p w14:paraId="0D47B6C8"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133BC66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039EAD0A"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79611433"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B94CD9" w:rsidRPr="00D95972" w:rsidRDefault="00B94CD9" w:rsidP="00B94CD9">
            <w:pPr>
              <w:rPr>
                <w:rFonts w:eastAsia="Batang" w:cs="Arial"/>
                <w:lang w:val="en-US" w:eastAsia="ko-KR"/>
              </w:rPr>
            </w:pPr>
          </w:p>
        </w:tc>
      </w:tr>
      <w:tr w:rsidR="00B94CD9" w:rsidRPr="00D95972" w14:paraId="3CED2EC3" w14:textId="77777777" w:rsidTr="00AC1833">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B94CD9" w:rsidRPr="00D95972" w:rsidRDefault="00B94CD9" w:rsidP="00B94CD9">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70C4937" w14:textId="75D45E9E"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7D6174A8"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EC53B48"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B94CD9" w:rsidRPr="00D95972" w:rsidRDefault="00B94CD9" w:rsidP="00B94CD9">
            <w:pPr>
              <w:rPr>
                <w:rFonts w:eastAsia="Batang" w:cs="Arial"/>
                <w:color w:val="000000"/>
                <w:lang w:eastAsia="ko-KR"/>
              </w:rPr>
            </w:pPr>
            <w:r w:rsidRPr="00E71025">
              <w:rPr>
                <w:rFonts w:cs="Arial"/>
                <w:color w:val="000000"/>
              </w:rPr>
              <w:t>CT aspects for Enabling Edge Applications Phase 3</w:t>
            </w:r>
          </w:p>
        </w:tc>
      </w:tr>
      <w:tr w:rsidR="00B94CD9" w:rsidRPr="00D95972" w14:paraId="57E121F7" w14:textId="77777777" w:rsidTr="00AC1833">
        <w:tc>
          <w:tcPr>
            <w:tcW w:w="976" w:type="dxa"/>
            <w:tcBorders>
              <w:top w:val="nil"/>
              <w:left w:val="thinThickThinSmallGap" w:sz="24" w:space="0" w:color="auto"/>
              <w:bottom w:val="nil"/>
            </w:tcBorders>
            <w:shd w:val="clear" w:color="auto" w:fill="auto"/>
          </w:tcPr>
          <w:p w14:paraId="7227BA2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91CE5F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4AF54B3" w14:textId="66819B5B" w:rsidR="00B94CD9" w:rsidRDefault="00B94CD9" w:rsidP="00B94CD9">
            <w:hyperlink r:id="rId184" w:history="1">
              <w:r>
                <w:rPr>
                  <w:rStyle w:val="Hyperlink"/>
                </w:rPr>
                <w:t>C1-245320</w:t>
              </w:r>
            </w:hyperlink>
          </w:p>
        </w:tc>
        <w:tc>
          <w:tcPr>
            <w:tcW w:w="3789" w:type="dxa"/>
            <w:gridSpan w:val="2"/>
            <w:tcBorders>
              <w:top w:val="single" w:sz="4" w:space="0" w:color="auto"/>
              <w:bottom w:val="single" w:sz="4" w:space="0" w:color="auto"/>
            </w:tcBorders>
            <w:shd w:val="clear" w:color="auto" w:fill="FFFFFF"/>
          </w:tcPr>
          <w:p w14:paraId="35514FBD" w14:textId="4B003D2F" w:rsidR="00B94CD9" w:rsidRDefault="00B94CD9" w:rsidP="00B94CD9">
            <w:pPr>
              <w:rPr>
                <w:rFonts w:cs="Arial"/>
              </w:rPr>
            </w:pPr>
            <w:r>
              <w:rPr>
                <w:rFonts w:cs="Arial"/>
              </w:rPr>
              <w:t>Work plan for the CT1 part of EDGEAPP_Ph3</w:t>
            </w:r>
          </w:p>
        </w:tc>
        <w:tc>
          <w:tcPr>
            <w:tcW w:w="2169" w:type="dxa"/>
            <w:gridSpan w:val="3"/>
            <w:tcBorders>
              <w:top w:val="single" w:sz="4" w:space="0" w:color="auto"/>
              <w:bottom w:val="single" w:sz="4" w:space="0" w:color="auto"/>
            </w:tcBorders>
            <w:shd w:val="clear" w:color="auto" w:fill="FFFFFF"/>
          </w:tcPr>
          <w:p w14:paraId="0B6CD10B" w14:textId="633805AB"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C3C21" w14:textId="773E69E7"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98637" w14:textId="77777777" w:rsidR="00B94CD9" w:rsidRDefault="00B94CD9" w:rsidP="00B94CD9">
            <w:pPr>
              <w:rPr>
                <w:rFonts w:cs="Arial"/>
                <w:color w:val="000000"/>
              </w:rPr>
            </w:pPr>
            <w:r>
              <w:rPr>
                <w:rFonts w:cs="Arial"/>
                <w:color w:val="000000"/>
              </w:rPr>
              <w:t>Noted</w:t>
            </w:r>
          </w:p>
          <w:p w14:paraId="4CBBB37A" w14:textId="7ACD169D" w:rsidR="00B94CD9" w:rsidRDefault="00B94CD9" w:rsidP="00B94CD9">
            <w:pPr>
              <w:rPr>
                <w:rFonts w:cs="Arial"/>
                <w:color w:val="000000"/>
              </w:rPr>
            </w:pPr>
          </w:p>
        </w:tc>
      </w:tr>
      <w:tr w:rsidR="00B94CD9" w:rsidRPr="00D95972" w14:paraId="19315587" w14:textId="77777777" w:rsidTr="00EC4533">
        <w:tc>
          <w:tcPr>
            <w:tcW w:w="976" w:type="dxa"/>
            <w:tcBorders>
              <w:top w:val="nil"/>
              <w:left w:val="thinThickThinSmallGap" w:sz="24" w:space="0" w:color="auto"/>
              <w:bottom w:val="nil"/>
            </w:tcBorders>
            <w:shd w:val="clear" w:color="auto" w:fill="auto"/>
          </w:tcPr>
          <w:p w14:paraId="72E0E7F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9306D9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C08849F"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DD47ED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C129EA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B94CD9" w:rsidRDefault="00B94CD9" w:rsidP="00B94CD9">
            <w:pPr>
              <w:rPr>
                <w:rFonts w:cs="Arial"/>
                <w:color w:val="000000"/>
              </w:rPr>
            </w:pPr>
          </w:p>
        </w:tc>
      </w:tr>
      <w:tr w:rsidR="00B94CD9" w:rsidRPr="00D95972" w14:paraId="5B3870EA" w14:textId="77777777" w:rsidTr="00EC4533">
        <w:tc>
          <w:tcPr>
            <w:tcW w:w="976" w:type="dxa"/>
            <w:tcBorders>
              <w:top w:val="nil"/>
              <w:left w:val="thinThickThinSmallGap" w:sz="24" w:space="0" w:color="auto"/>
              <w:bottom w:val="single" w:sz="4" w:space="0" w:color="auto"/>
            </w:tcBorders>
            <w:shd w:val="clear" w:color="auto" w:fill="auto"/>
          </w:tcPr>
          <w:p w14:paraId="14AAD837"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93563F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4D688CA"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654AB3F4"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B94CD9" w:rsidRPr="00D95972" w:rsidRDefault="00B94CD9" w:rsidP="00B94CD9">
            <w:pPr>
              <w:rPr>
                <w:rFonts w:eastAsia="Batang" w:cs="Arial"/>
                <w:lang w:val="en-US" w:eastAsia="ko-KR"/>
              </w:rPr>
            </w:pPr>
          </w:p>
        </w:tc>
      </w:tr>
      <w:tr w:rsidR="00B94CD9" w:rsidRPr="00D95972" w14:paraId="5C728B6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B94CD9" w:rsidRPr="00D95972" w:rsidRDefault="00B94CD9" w:rsidP="00B94CD9">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7F17CDE9"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4F435263"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4BC8BC9"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B94CD9" w:rsidRPr="00D95972" w:rsidRDefault="00B94CD9" w:rsidP="00B94CD9">
            <w:pPr>
              <w:rPr>
                <w:rFonts w:eastAsia="Batang" w:cs="Arial"/>
                <w:color w:val="000000"/>
                <w:lang w:eastAsia="ko-KR"/>
              </w:rPr>
            </w:pPr>
            <w:r w:rsidRPr="00E71025">
              <w:rPr>
                <w:rFonts w:cs="Arial"/>
                <w:color w:val="000000"/>
              </w:rPr>
              <w:t>Service Based Interface Protocol Improvements Release 19</w:t>
            </w:r>
          </w:p>
        </w:tc>
      </w:tr>
      <w:tr w:rsidR="00B94CD9" w:rsidRPr="00D95972" w14:paraId="405EEEF7" w14:textId="77777777" w:rsidTr="00EC4533">
        <w:tc>
          <w:tcPr>
            <w:tcW w:w="976" w:type="dxa"/>
            <w:tcBorders>
              <w:top w:val="nil"/>
              <w:left w:val="thinThickThinSmallGap" w:sz="24" w:space="0" w:color="auto"/>
              <w:bottom w:val="nil"/>
            </w:tcBorders>
            <w:shd w:val="clear" w:color="auto" w:fill="auto"/>
          </w:tcPr>
          <w:p w14:paraId="3159BD4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ABF8A6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8AC726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AAEDAD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10EA9FF"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B94CD9" w:rsidRDefault="00B94CD9" w:rsidP="00B94CD9">
            <w:pPr>
              <w:rPr>
                <w:rFonts w:cs="Arial"/>
                <w:color w:val="000000"/>
              </w:rPr>
            </w:pPr>
          </w:p>
        </w:tc>
      </w:tr>
      <w:tr w:rsidR="00B94CD9" w:rsidRPr="00D95972" w14:paraId="2ADB6976" w14:textId="77777777" w:rsidTr="00EC4533">
        <w:tc>
          <w:tcPr>
            <w:tcW w:w="976" w:type="dxa"/>
            <w:tcBorders>
              <w:top w:val="nil"/>
              <w:left w:val="thinThickThinSmallGap" w:sz="24" w:space="0" w:color="auto"/>
              <w:bottom w:val="nil"/>
            </w:tcBorders>
            <w:shd w:val="clear" w:color="auto" w:fill="auto"/>
          </w:tcPr>
          <w:p w14:paraId="1502537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549F9D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68C9D4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B796F8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CB84844"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B94CD9" w:rsidRDefault="00B94CD9" w:rsidP="00B94CD9">
            <w:pPr>
              <w:rPr>
                <w:rFonts w:cs="Arial"/>
                <w:color w:val="000000"/>
              </w:rPr>
            </w:pPr>
          </w:p>
        </w:tc>
      </w:tr>
      <w:tr w:rsidR="00B94CD9" w:rsidRPr="00D95972" w14:paraId="28F987B9" w14:textId="77777777" w:rsidTr="00EC4533">
        <w:tc>
          <w:tcPr>
            <w:tcW w:w="976" w:type="dxa"/>
            <w:tcBorders>
              <w:top w:val="nil"/>
              <w:left w:val="thinThickThinSmallGap" w:sz="24" w:space="0" w:color="auto"/>
              <w:bottom w:val="single" w:sz="4" w:space="0" w:color="auto"/>
            </w:tcBorders>
            <w:shd w:val="clear" w:color="auto" w:fill="auto"/>
          </w:tcPr>
          <w:p w14:paraId="3E699D72"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4CA067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A720C22"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4486366"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B94CD9" w:rsidRPr="00D95972" w:rsidRDefault="00B94CD9" w:rsidP="00B94CD9">
            <w:pPr>
              <w:rPr>
                <w:rFonts w:eastAsia="Batang" w:cs="Arial"/>
                <w:lang w:val="en-US" w:eastAsia="ko-KR"/>
              </w:rPr>
            </w:pPr>
          </w:p>
        </w:tc>
      </w:tr>
      <w:tr w:rsidR="00B94CD9" w:rsidRPr="00D95972" w14:paraId="52410A6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B94CD9" w:rsidRPr="00D95972" w:rsidRDefault="00B94CD9" w:rsidP="00B94CD9">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5FD5FF8"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4457ABDF"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26970BC"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B94CD9" w:rsidRPr="00D95972" w:rsidRDefault="00B94CD9" w:rsidP="00B94CD9">
            <w:pPr>
              <w:rPr>
                <w:rFonts w:eastAsia="Batang" w:cs="Arial"/>
                <w:color w:val="000000"/>
                <w:lang w:eastAsia="ko-KR"/>
              </w:rPr>
            </w:pPr>
            <w:r w:rsidRPr="00ED5AB1">
              <w:rPr>
                <w:rFonts w:cs="Arial"/>
                <w:color w:val="000000"/>
              </w:rPr>
              <w:t>Subscriber Data Migration</w:t>
            </w:r>
          </w:p>
        </w:tc>
      </w:tr>
      <w:tr w:rsidR="00B94CD9" w:rsidRPr="00D95972" w14:paraId="7A4EC5E6" w14:textId="77777777" w:rsidTr="00EC4533">
        <w:tc>
          <w:tcPr>
            <w:tcW w:w="976" w:type="dxa"/>
            <w:tcBorders>
              <w:top w:val="nil"/>
              <w:left w:val="thinThickThinSmallGap" w:sz="24" w:space="0" w:color="auto"/>
              <w:bottom w:val="nil"/>
            </w:tcBorders>
            <w:shd w:val="clear" w:color="auto" w:fill="auto"/>
          </w:tcPr>
          <w:p w14:paraId="2438217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86910E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0B3B1D7"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8BA58E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FF0661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B94CD9" w:rsidRDefault="00B94CD9" w:rsidP="00B94CD9">
            <w:pPr>
              <w:rPr>
                <w:rFonts w:cs="Arial"/>
                <w:color w:val="000000"/>
              </w:rPr>
            </w:pPr>
          </w:p>
        </w:tc>
      </w:tr>
      <w:tr w:rsidR="00B94CD9" w:rsidRPr="00D95972" w14:paraId="45D9E7F0" w14:textId="77777777" w:rsidTr="00EC4533">
        <w:tc>
          <w:tcPr>
            <w:tcW w:w="976" w:type="dxa"/>
            <w:tcBorders>
              <w:top w:val="nil"/>
              <w:left w:val="thinThickThinSmallGap" w:sz="24" w:space="0" w:color="auto"/>
              <w:bottom w:val="nil"/>
            </w:tcBorders>
            <w:shd w:val="clear" w:color="auto" w:fill="auto"/>
          </w:tcPr>
          <w:p w14:paraId="3B0B0B6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1C067C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C1DC24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CB2956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A1A5D12"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B94CD9" w:rsidRDefault="00B94CD9" w:rsidP="00B94CD9">
            <w:pPr>
              <w:rPr>
                <w:rFonts w:cs="Arial"/>
                <w:color w:val="000000"/>
              </w:rPr>
            </w:pPr>
          </w:p>
        </w:tc>
      </w:tr>
      <w:tr w:rsidR="00B94CD9" w:rsidRPr="00D95972" w14:paraId="10808002" w14:textId="77777777" w:rsidTr="00EC4533">
        <w:tc>
          <w:tcPr>
            <w:tcW w:w="976" w:type="dxa"/>
            <w:tcBorders>
              <w:top w:val="nil"/>
              <w:left w:val="thinThickThinSmallGap" w:sz="24" w:space="0" w:color="auto"/>
              <w:bottom w:val="single" w:sz="4" w:space="0" w:color="auto"/>
            </w:tcBorders>
            <w:shd w:val="clear" w:color="auto" w:fill="auto"/>
          </w:tcPr>
          <w:p w14:paraId="53A3BB47"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B546B8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100F3DB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33BF37BA"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B94CD9" w:rsidRPr="00D95972" w:rsidRDefault="00B94CD9" w:rsidP="00B94CD9">
            <w:pPr>
              <w:rPr>
                <w:rFonts w:eastAsia="Batang" w:cs="Arial"/>
                <w:lang w:val="en-US" w:eastAsia="ko-KR"/>
              </w:rPr>
            </w:pPr>
          </w:p>
        </w:tc>
      </w:tr>
      <w:tr w:rsidR="00B94CD9" w:rsidRPr="00D95972" w14:paraId="2EBD0022" w14:textId="77777777" w:rsidTr="00AC1833">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B94CD9" w:rsidRPr="00D95972" w:rsidRDefault="00B94CD9" w:rsidP="00B94CD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7D10B96" w14:textId="245A6D49"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9B63A27"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EE1E102"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B94CD9" w:rsidRPr="00D95972" w:rsidRDefault="00B94CD9" w:rsidP="00B94CD9">
            <w:pPr>
              <w:rPr>
                <w:rFonts w:eastAsia="Batang" w:cs="Arial"/>
                <w:color w:val="000000"/>
                <w:lang w:eastAsia="ko-KR"/>
              </w:rPr>
            </w:pPr>
            <w:r w:rsidRPr="00ED5AB1">
              <w:rPr>
                <w:rFonts w:cs="Arial"/>
                <w:color w:val="000000"/>
              </w:rPr>
              <w:t>Rel-19 Enhancements of 3GPP Northbound and Application Layer Interfaces and APIs</w:t>
            </w:r>
          </w:p>
        </w:tc>
      </w:tr>
      <w:tr w:rsidR="00B94CD9" w:rsidRPr="00D95972" w14:paraId="561A231C" w14:textId="77777777" w:rsidTr="00AC1833">
        <w:tc>
          <w:tcPr>
            <w:tcW w:w="976" w:type="dxa"/>
            <w:tcBorders>
              <w:top w:val="nil"/>
              <w:left w:val="thinThickThinSmallGap" w:sz="24" w:space="0" w:color="auto"/>
              <w:bottom w:val="nil"/>
            </w:tcBorders>
            <w:shd w:val="clear" w:color="auto" w:fill="auto"/>
          </w:tcPr>
          <w:p w14:paraId="23BADE1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2E7B62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4307A7" w14:textId="7092B3F2" w:rsidR="00B94CD9" w:rsidRDefault="00B94CD9" w:rsidP="00B94CD9">
            <w:hyperlink r:id="rId185" w:history="1">
              <w:r>
                <w:rPr>
                  <w:rStyle w:val="Hyperlink"/>
                </w:rPr>
                <w:t>C1-245239</w:t>
              </w:r>
            </w:hyperlink>
          </w:p>
        </w:tc>
        <w:tc>
          <w:tcPr>
            <w:tcW w:w="3789" w:type="dxa"/>
            <w:gridSpan w:val="2"/>
            <w:tcBorders>
              <w:top w:val="single" w:sz="4" w:space="0" w:color="auto"/>
              <w:bottom w:val="single" w:sz="4" w:space="0" w:color="auto"/>
            </w:tcBorders>
            <w:shd w:val="clear" w:color="auto" w:fill="FFFFFF"/>
          </w:tcPr>
          <w:p w14:paraId="0C894838" w14:textId="39157C9C" w:rsidR="00B94CD9" w:rsidRDefault="00B94CD9" w:rsidP="00B94CD9">
            <w:pPr>
              <w:rPr>
                <w:rFonts w:cs="Arial"/>
              </w:rPr>
            </w:pPr>
            <w:r>
              <w:rPr>
                <w:rFonts w:cs="Arial"/>
              </w:rPr>
              <w:t>Work plan for the CT1 part of NBI19</w:t>
            </w:r>
          </w:p>
        </w:tc>
        <w:tc>
          <w:tcPr>
            <w:tcW w:w="2169" w:type="dxa"/>
            <w:gridSpan w:val="3"/>
            <w:tcBorders>
              <w:top w:val="single" w:sz="4" w:space="0" w:color="auto"/>
              <w:bottom w:val="single" w:sz="4" w:space="0" w:color="auto"/>
            </w:tcBorders>
            <w:shd w:val="clear" w:color="auto" w:fill="FFFFFF"/>
          </w:tcPr>
          <w:p w14:paraId="09A448D1" w14:textId="085A36DB"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07F71C4B"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2935A" w14:textId="77777777" w:rsidR="00B94CD9" w:rsidRDefault="00B94CD9" w:rsidP="00B94CD9">
            <w:pPr>
              <w:rPr>
                <w:rFonts w:cs="Arial"/>
                <w:color w:val="000000"/>
              </w:rPr>
            </w:pPr>
            <w:r>
              <w:rPr>
                <w:rFonts w:cs="Arial"/>
                <w:color w:val="000000"/>
              </w:rPr>
              <w:t>Noted</w:t>
            </w:r>
          </w:p>
          <w:p w14:paraId="139855A4" w14:textId="21CEA527" w:rsidR="00B94CD9" w:rsidRDefault="00B94CD9" w:rsidP="00B94CD9">
            <w:pPr>
              <w:rPr>
                <w:rFonts w:cs="Arial"/>
                <w:color w:val="000000"/>
              </w:rPr>
            </w:pPr>
          </w:p>
        </w:tc>
      </w:tr>
      <w:tr w:rsidR="00B94CD9" w:rsidRPr="00D95972" w14:paraId="55F48541" w14:textId="77777777" w:rsidTr="00AC1833">
        <w:tc>
          <w:tcPr>
            <w:tcW w:w="976" w:type="dxa"/>
            <w:tcBorders>
              <w:top w:val="nil"/>
              <w:left w:val="thinThickThinSmallGap" w:sz="24" w:space="0" w:color="auto"/>
              <w:bottom w:val="nil"/>
            </w:tcBorders>
            <w:shd w:val="clear" w:color="auto" w:fill="auto"/>
          </w:tcPr>
          <w:p w14:paraId="2A7F9B4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C74E54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8CE9FA" w14:textId="5952F865" w:rsidR="00B94CD9" w:rsidRDefault="00B94CD9" w:rsidP="00B94CD9">
            <w:hyperlink r:id="rId186" w:history="1">
              <w:r>
                <w:rPr>
                  <w:rStyle w:val="Hyperlink"/>
                </w:rPr>
                <w:t>C1-245240</w:t>
              </w:r>
            </w:hyperlink>
          </w:p>
        </w:tc>
        <w:tc>
          <w:tcPr>
            <w:tcW w:w="3789" w:type="dxa"/>
            <w:gridSpan w:val="2"/>
            <w:tcBorders>
              <w:top w:val="single" w:sz="4" w:space="0" w:color="auto"/>
              <w:bottom w:val="single" w:sz="4" w:space="0" w:color="auto"/>
            </w:tcBorders>
            <w:shd w:val="clear" w:color="auto" w:fill="FFFFFF"/>
          </w:tcPr>
          <w:p w14:paraId="57F8E82C" w14:textId="0B633662" w:rsidR="00B94CD9" w:rsidRDefault="00B94CD9" w:rsidP="00B94CD9">
            <w:pPr>
              <w:rPr>
                <w:rFonts w:cs="Arial"/>
              </w:rPr>
            </w:pPr>
            <w:r>
              <w:rPr>
                <w:rFonts w:cs="Arial"/>
              </w:rPr>
              <w:t>Analysis of the LS on supporting the 3xx based redirection mechanism for the "inner" resource creation</w:t>
            </w:r>
          </w:p>
        </w:tc>
        <w:tc>
          <w:tcPr>
            <w:tcW w:w="2169" w:type="dxa"/>
            <w:gridSpan w:val="3"/>
            <w:tcBorders>
              <w:top w:val="single" w:sz="4" w:space="0" w:color="auto"/>
              <w:bottom w:val="single" w:sz="4" w:space="0" w:color="auto"/>
            </w:tcBorders>
            <w:shd w:val="clear" w:color="auto" w:fill="FFFFFF"/>
          </w:tcPr>
          <w:p w14:paraId="02EFBD59" w14:textId="782A135B"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23FBF3F" w14:textId="01358E63"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0904B" w14:textId="77777777" w:rsidR="00B94CD9" w:rsidRDefault="00B94CD9" w:rsidP="00B94CD9">
            <w:pPr>
              <w:rPr>
                <w:rFonts w:cs="Arial"/>
                <w:color w:val="000000"/>
              </w:rPr>
            </w:pPr>
            <w:r>
              <w:rPr>
                <w:rFonts w:cs="Arial"/>
                <w:color w:val="000000"/>
              </w:rPr>
              <w:t>Noted</w:t>
            </w:r>
          </w:p>
          <w:p w14:paraId="18EA572E" w14:textId="77777777" w:rsidR="00B94CD9" w:rsidRDefault="00B94CD9" w:rsidP="00B94CD9">
            <w:pPr>
              <w:rPr>
                <w:rFonts w:cs="Arial"/>
                <w:color w:val="000000"/>
              </w:rPr>
            </w:pPr>
            <w:r w:rsidRPr="003C0C77">
              <w:rPr>
                <w:rFonts w:cs="Arial"/>
                <w:color w:val="000000"/>
              </w:rPr>
              <w:t>The last paragraph of the Conclusion in the DP is to be captured by MCC</w:t>
            </w:r>
          </w:p>
          <w:p w14:paraId="2298AB68" w14:textId="3085A922" w:rsidR="00B94CD9" w:rsidRPr="003C0C77" w:rsidRDefault="00B94CD9" w:rsidP="00B94CD9">
            <w:pPr>
              <w:rPr>
                <w:rFonts w:cs="Arial"/>
                <w:color w:val="000000"/>
              </w:rPr>
            </w:pPr>
          </w:p>
        </w:tc>
      </w:tr>
      <w:tr w:rsidR="00B94CD9" w:rsidRPr="00D95972" w14:paraId="0A763550" w14:textId="77777777" w:rsidTr="00EC4533">
        <w:tc>
          <w:tcPr>
            <w:tcW w:w="976" w:type="dxa"/>
            <w:tcBorders>
              <w:top w:val="nil"/>
              <w:left w:val="thinThickThinSmallGap" w:sz="24" w:space="0" w:color="auto"/>
              <w:bottom w:val="nil"/>
            </w:tcBorders>
            <w:shd w:val="clear" w:color="auto" w:fill="auto"/>
          </w:tcPr>
          <w:p w14:paraId="43C1BB4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A3B091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5151DE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629D1E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D659B33"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B94CD9" w:rsidRDefault="00B94CD9" w:rsidP="00B94CD9">
            <w:pPr>
              <w:rPr>
                <w:rFonts w:cs="Arial"/>
                <w:color w:val="000000"/>
              </w:rPr>
            </w:pPr>
          </w:p>
        </w:tc>
      </w:tr>
      <w:tr w:rsidR="00B94CD9" w:rsidRPr="00D95972" w14:paraId="60C5B4B2" w14:textId="77777777" w:rsidTr="00EC4533">
        <w:tc>
          <w:tcPr>
            <w:tcW w:w="976" w:type="dxa"/>
            <w:tcBorders>
              <w:top w:val="nil"/>
              <w:left w:val="thinThickThinSmallGap" w:sz="24" w:space="0" w:color="auto"/>
              <w:bottom w:val="single" w:sz="4" w:space="0" w:color="auto"/>
            </w:tcBorders>
            <w:shd w:val="clear" w:color="auto" w:fill="auto"/>
          </w:tcPr>
          <w:p w14:paraId="73E80205"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6A2705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30C16FA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7E4EF53"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B94CD9" w:rsidRPr="00D95972" w:rsidRDefault="00B94CD9" w:rsidP="00B94CD9">
            <w:pPr>
              <w:rPr>
                <w:rFonts w:eastAsia="Batang" w:cs="Arial"/>
                <w:lang w:val="en-US" w:eastAsia="ko-KR"/>
              </w:rPr>
            </w:pPr>
          </w:p>
        </w:tc>
      </w:tr>
      <w:tr w:rsidR="00B94CD9" w:rsidRPr="00D95972" w14:paraId="6FCE9A98" w14:textId="77777777" w:rsidTr="004406C0">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B94CD9" w:rsidRPr="00D95972" w:rsidRDefault="00B94CD9" w:rsidP="00B94CD9">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28AAC6B" w14:textId="1F9BA2EC" w:rsidR="00B94CD9" w:rsidRPr="00D95972" w:rsidRDefault="00B94CD9" w:rsidP="00B94CD9">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1D054011"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D7792AF"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B94CD9" w:rsidRPr="00D95972" w:rsidRDefault="00B94CD9" w:rsidP="00B94CD9">
            <w:pPr>
              <w:rPr>
                <w:rFonts w:eastAsia="Batang" w:cs="Arial"/>
                <w:color w:val="000000"/>
                <w:lang w:eastAsia="ko-KR"/>
              </w:rPr>
            </w:pPr>
            <w:r w:rsidRPr="00ED5AB1">
              <w:rPr>
                <w:rFonts w:cs="Arial"/>
                <w:color w:val="000000"/>
              </w:rPr>
              <w:t>IMS Stage-3 IETF Protocol Alignment</w:t>
            </w:r>
          </w:p>
        </w:tc>
      </w:tr>
      <w:tr w:rsidR="00B94CD9" w:rsidRPr="00D95972" w14:paraId="619715E4" w14:textId="77777777" w:rsidTr="004406C0">
        <w:tc>
          <w:tcPr>
            <w:tcW w:w="976" w:type="dxa"/>
            <w:tcBorders>
              <w:top w:val="nil"/>
              <w:left w:val="thinThickThinSmallGap" w:sz="24" w:space="0" w:color="auto"/>
              <w:bottom w:val="nil"/>
            </w:tcBorders>
            <w:shd w:val="clear" w:color="auto" w:fill="auto"/>
          </w:tcPr>
          <w:p w14:paraId="640DA1A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9FFFF0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E87F12" w14:textId="7D8A0A0F" w:rsidR="00B94CD9" w:rsidRDefault="00B94CD9" w:rsidP="00B94CD9">
            <w:hyperlink r:id="rId187" w:history="1">
              <w:r>
                <w:rPr>
                  <w:rStyle w:val="Hyperlink"/>
                </w:rPr>
                <w:t>C1-245904</w:t>
              </w:r>
            </w:hyperlink>
          </w:p>
        </w:tc>
        <w:tc>
          <w:tcPr>
            <w:tcW w:w="3789" w:type="dxa"/>
            <w:gridSpan w:val="2"/>
            <w:tcBorders>
              <w:top w:val="single" w:sz="4" w:space="0" w:color="auto"/>
              <w:bottom w:val="single" w:sz="4" w:space="0" w:color="auto"/>
            </w:tcBorders>
            <w:shd w:val="clear" w:color="auto" w:fill="FFFFFF"/>
          </w:tcPr>
          <w:p w14:paraId="2E5FBE5D" w14:textId="2AAAF3ED" w:rsidR="00B94CD9" w:rsidRDefault="00B94CD9" w:rsidP="00B94CD9">
            <w:pPr>
              <w:rPr>
                <w:rFonts w:cs="Arial"/>
              </w:rPr>
            </w:pPr>
            <w:r>
              <w:rPr>
                <w:rFonts w:cs="Arial"/>
              </w:rPr>
              <w:t>Support for satellite access RAT types to align with SA2 and CT4</w:t>
            </w:r>
          </w:p>
        </w:tc>
        <w:tc>
          <w:tcPr>
            <w:tcW w:w="2169" w:type="dxa"/>
            <w:gridSpan w:val="3"/>
            <w:tcBorders>
              <w:top w:val="single" w:sz="4" w:space="0" w:color="auto"/>
              <w:bottom w:val="single" w:sz="4" w:space="0" w:color="auto"/>
            </w:tcBorders>
            <w:shd w:val="clear" w:color="auto" w:fill="FFFFFF"/>
          </w:tcPr>
          <w:p w14:paraId="2A16D41F" w14:textId="7B5C9FEA" w:rsidR="00B94CD9" w:rsidRDefault="00B94CD9" w:rsidP="00B94CD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48D47709" w14:textId="2B6FC587" w:rsidR="00B94CD9" w:rsidRDefault="00B94CD9" w:rsidP="00B94CD9">
            <w:pPr>
              <w:rPr>
                <w:rFonts w:cs="Arial"/>
              </w:rPr>
            </w:pPr>
            <w:r>
              <w:rPr>
                <w:rFonts w:cs="Arial"/>
              </w:rPr>
              <w:t>CR 6676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5A2B4" w14:textId="77777777" w:rsidR="00B94CD9" w:rsidRDefault="00B94CD9" w:rsidP="00B94CD9">
            <w:pPr>
              <w:rPr>
                <w:rFonts w:cs="Arial"/>
                <w:color w:val="000000"/>
              </w:rPr>
            </w:pPr>
            <w:r>
              <w:rPr>
                <w:rFonts w:cs="Arial"/>
                <w:color w:val="000000"/>
              </w:rPr>
              <w:t>Not pursued</w:t>
            </w:r>
          </w:p>
          <w:p w14:paraId="7C112DCB" w14:textId="04E0FD5A" w:rsidR="00B94CD9" w:rsidRDefault="00B94CD9" w:rsidP="00B94CD9">
            <w:pPr>
              <w:rPr>
                <w:rFonts w:cs="Arial"/>
                <w:color w:val="000000"/>
              </w:rPr>
            </w:pPr>
            <w:r>
              <w:rPr>
                <w:rFonts w:cs="Arial"/>
                <w:color w:val="000000"/>
              </w:rPr>
              <w:t>Revision of C1-245209</w:t>
            </w:r>
          </w:p>
          <w:p w14:paraId="19E782F1" w14:textId="765D8055" w:rsidR="00B94CD9" w:rsidRDefault="00B94CD9" w:rsidP="00B94CD9">
            <w:pPr>
              <w:rPr>
                <w:rFonts w:cs="Arial"/>
                <w:color w:val="000000"/>
              </w:rPr>
            </w:pPr>
            <w:r>
              <w:rPr>
                <w:rFonts w:cs="Arial"/>
                <w:color w:val="000000"/>
              </w:rPr>
              <w:t>Wrong spec version in coversheet (3GU is correct)</w:t>
            </w:r>
          </w:p>
        </w:tc>
      </w:tr>
      <w:tr w:rsidR="00B94CD9" w:rsidRPr="00D95972" w14:paraId="4B304A66" w14:textId="77777777" w:rsidTr="000E1334">
        <w:tc>
          <w:tcPr>
            <w:tcW w:w="976" w:type="dxa"/>
            <w:tcBorders>
              <w:top w:val="nil"/>
              <w:left w:val="thinThickThinSmallGap" w:sz="24" w:space="0" w:color="auto"/>
              <w:bottom w:val="nil"/>
            </w:tcBorders>
            <w:shd w:val="clear" w:color="auto" w:fill="auto"/>
          </w:tcPr>
          <w:p w14:paraId="7C2FAA7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BAB5A8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F93DCA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68507B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88542B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B94CD9" w:rsidRDefault="00B94CD9" w:rsidP="00B94CD9">
            <w:pPr>
              <w:rPr>
                <w:rFonts w:cs="Arial"/>
                <w:color w:val="000000"/>
              </w:rPr>
            </w:pPr>
          </w:p>
        </w:tc>
      </w:tr>
      <w:tr w:rsidR="00B94CD9" w:rsidRPr="00D95972" w14:paraId="7CA57E28" w14:textId="77777777" w:rsidTr="004406C0">
        <w:tc>
          <w:tcPr>
            <w:tcW w:w="976" w:type="dxa"/>
            <w:tcBorders>
              <w:top w:val="nil"/>
              <w:left w:val="thinThickThinSmallGap" w:sz="24" w:space="0" w:color="auto"/>
              <w:bottom w:val="single" w:sz="4" w:space="0" w:color="auto"/>
            </w:tcBorders>
            <w:shd w:val="clear" w:color="auto" w:fill="auto"/>
          </w:tcPr>
          <w:p w14:paraId="5E53BC56"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D6D21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EB111E1" w14:textId="5C3BC303"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1A07DB81"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3A7C9398"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836FCB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AECA6" w14:textId="77777777" w:rsidR="00B94CD9" w:rsidRPr="00D95972" w:rsidRDefault="00B94CD9" w:rsidP="00B94CD9">
            <w:pPr>
              <w:rPr>
                <w:rFonts w:eastAsia="Batang" w:cs="Arial"/>
                <w:lang w:val="en-US" w:eastAsia="ko-KR"/>
              </w:rPr>
            </w:pPr>
          </w:p>
        </w:tc>
      </w:tr>
      <w:tr w:rsidR="00B94CD9" w:rsidRPr="00D95972" w14:paraId="4E12515B"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B94CD9" w:rsidRPr="00D95972" w:rsidRDefault="00B94CD9" w:rsidP="00B94CD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1D503E90"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2A7CCE17"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0FB0F8A"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B94CD9" w:rsidRPr="00D95972" w:rsidRDefault="00B94CD9" w:rsidP="00B94CD9">
            <w:pPr>
              <w:rPr>
                <w:rFonts w:eastAsia="Batang" w:cs="Arial"/>
                <w:color w:val="000000"/>
                <w:lang w:eastAsia="ko-KR"/>
              </w:rPr>
            </w:pPr>
            <w:r w:rsidRPr="00ED5AB1">
              <w:rPr>
                <w:rFonts w:cs="Arial"/>
                <w:color w:val="000000"/>
              </w:rPr>
              <w:t>Protocol enhancements for Mission Critical Services</w:t>
            </w:r>
          </w:p>
        </w:tc>
      </w:tr>
      <w:tr w:rsidR="00B94CD9" w:rsidRPr="00D95972" w14:paraId="1FD834D1" w14:textId="77777777" w:rsidTr="00EC4533">
        <w:tc>
          <w:tcPr>
            <w:tcW w:w="976" w:type="dxa"/>
            <w:tcBorders>
              <w:top w:val="nil"/>
              <w:left w:val="thinThickThinSmallGap" w:sz="24" w:space="0" w:color="auto"/>
              <w:bottom w:val="nil"/>
            </w:tcBorders>
            <w:shd w:val="clear" w:color="auto" w:fill="auto"/>
          </w:tcPr>
          <w:p w14:paraId="2FC7F41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4EBDCA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4ED18A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6D837A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FDBF23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B94CD9" w:rsidRDefault="00B94CD9" w:rsidP="00B94CD9">
            <w:pPr>
              <w:rPr>
                <w:rFonts w:cs="Arial"/>
                <w:color w:val="000000"/>
              </w:rPr>
            </w:pPr>
          </w:p>
        </w:tc>
      </w:tr>
      <w:tr w:rsidR="00B94CD9" w:rsidRPr="00D95972" w14:paraId="6EC3E989" w14:textId="77777777" w:rsidTr="00EC4533">
        <w:tc>
          <w:tcPr>
            <w:tcW w:w="976" w:type="dxa"/>
            <w:tcBorders>
              <w:top w:val="nil"/>
              <w:left w:val="thinThickThinSmallGap" w:sz="24" w:space="0" w:color="auto"/>
              <w:bottom w:val="nil"/>
            </w:tcBorders>
            <w:shd w:val="clear" w:color="auto" w:fill="auto"/>
          </w:tcPr>
          <w:p w14:paraId="446F029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C2BAA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ABE86D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A46D8A4"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AF1E7D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B94CD9" w:rsidRDefault="00B94CD9" w:rsidP="00B94CD9">
            <w:pPr>
              <w:rPr>
                <w:rFonts w:cs="Arial"/>
                <w:color w:val="000000"/>
              </w:rPr>
            </w:pPr>
          </w:p>
        </w:tc>
      </w:tr>
      <w:tr w:rsidR="00B94CD9" w:rsidRPr="00D95972" w14:paraId="60DBA3BB" w14:textId="77777777" w:rsidTr="00EC4533">
        <w:tc>
          <w:tcPr>
            <w:tcW w:w="976" w:type="dxa"/>
            <w:tcBorders>
              <w:top w:val="nil"/>
              <w:left w:val="thinThickThinSmallGap" w:sz="24" w:space="0" w:color="auto"/>
              <w:bottom w:val="single" w:sz="4" w:space="0" w:color="auto"/>
            </w:tcBorders>
            <w:shd w:val="clear" w:color="auto" w:fill="auto"/>
          </w:tcPr>
          <w:p w14:paraId="6CE314EB"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5EA667C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8D9C70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5B531D6"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B94CD9" w:rsidRPr="00D95972" w:rsidRDefault="00B94CD9" w:rsidP="00B94CD9">
            <w:pPr>
              <w:rPr>
                <w:rFonts w:eastAsia="Batang" w:cs="Arial"/>
                <w:lang w:val="en-US" w:eastAsia="ko-KR"/>
              </w:rPr>
            </w:pPr>
          </w:p>
        </w:tc>
      </w:tr>
      <w:tr w:rsidR="00B94CD9" w:rsidRPr="00D95972" w14:paraId="17B3DE5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B94CD9" w:rsidRPr="00D95972" w:rsidRDefault="00B94CD9" w:rsidP="00B94CD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8012663" w14:textId="4A04C198"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F2A9496"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F92F231"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B94CD9" w:rsidRPr="00D95972" w:rsidRDefault="00B94CD9" w:rsidP="00B94CD9">
            <w:pPr>
              <w:rPr>
                <w:rFonts w:eastAsia="Batang" w:cs="Arial"/>
                <w:color w:val="000000"/>
                <w:lang w:eastAsia="ko-KR"/>
              </w:rPr>
            </w:pPr>
            <w:r w:rsidRPr="00ED5AB1">
              <w:rPr>
                <w:rFonts w:cs="Arial"/>
                <w:color w:val="000000"/>
              </w:rPr>
              <w:t>Enhancement of controlling RAT utilization</w:t>
            </w:r>
          </w:p>
        </w:tc>
      </w:tr>
      <w:tr w:rsidR="00B94CD9" w:rsidRPr="00D95972" w14:paraId="058CA8AC" w14:textId="77777777" w:rsidTr="00A23FB0">
        <w:tc>
          <w:tcPr>
            <w:tcW w:w="976" w:type="dxa"/>
            <w:tcBorders>
              <w:top w:val="nil"/>
              <w:left w:val="thinThickThinSmallGap" w:sz="24" w:space="0" w:color="auto"/>
              <w:bottom w:val="nil"/>
            </w:tcBorders>
            <w:shd w:val="clear" w:color="auto" w:fill="auto"/>
          </w:tcPr>
          <w:p w14:paraId="62D0F16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4C9E01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FA602B5"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EC2B05F" w14:textId="5AD03588" w:rsidR="00B94CD9" w:rsidRDefault="00B94CD9" w:rsidP="00B94CD9">
            <w:pPr>
              <w:rPr>
                <w:rFonts w:cs="Arial"/>
              </w:rPr>
            </w:pPr>
            <w:r>
              <w:rPr>
                <w:rFonts w:cs="Arial"/>
              </w:rPr>
              <w:t>RAT terminology</w:t>
            </w:r>
          </w:p>
        </w:tc>
        <w:tc>
          <w:tcPr>
            <w:tcW w:w="2169" w:type="dxa"/>
            <w:gridSpan w:val="3"/>
            <w:tcBorders>
              <w:top w:val="single" w:sz="4" w:space="0" w:color="auto"/>
              <w:bottom w:val="single" w:sz="4" w:space="0" w:color="auto"/>
            </w:tcBorders>
            <w:shd w:val="clear" w:color="auto" w:fill="FFFFFF"/>
          </w:tcPr>
          <w:p w14:paraId="7DF5057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BDEFDE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004FF" w14:textId="77777777" w:rsidR="00B94CD9" w:rsidRDefault="00B94CD9" w:rsidP="00B94CD9">
            <w:pPr>
              <w:rPr>
                <w:rFonts w:cs="Arial"/>
                <w:color w:val="000000"/>
              </w:rPr>
            </w:pPr>
          </w:p>
        </w:tc>
      </w:tr>
      <w:tr w:rsidR="00B94CD9" w:rsidRPr="00D95972" w14:paraId="7F96039D" w14:textId="77777777" w:rsidTr="00A23FB0">
        <w:tc>
          <w:tcPr>
            <w:tcW w:w="976" w:type="dxa"/>
            <w:tcBorders>
              <w:top w:val="nil"/>
              <w:left w:val="thinThickThinSmallGap" w:sz="24" w:space="0" w:color="auto"/>
              <w:bottom w:val="nil"/>
            </w:tcBorders>
            <w:shd w:val="clear" w:color="auto" w:fill="auto"/>
          </w:tcPr>
          <w:p w14:paraId="68B0B45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E02402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63B88A" w14:textId="4E668D7F" w:rsidR="00B94CD9" w:rsidRDefault="00B94CD9" w:rsidP="00B94CD9">
            <w:hyperlink r:id="rId188" w:history="1">
              <w:r>
                <w:rPr>
                  <w:rStyle w:val="Hyperlink"/>
                </w:rPr>
                <w:t>C1-245386</w:t>
              </w:r>
            </w:hyperlink>
          </w:p>
        </w:tc>
        <w:tc>
          <w:tcPr>
            <w:tcW w:w="3789" w:type="dxa"/>
            <w:gridSpan w:val="2"/>
            <w:tcBorders>
              <w:top w:val="single" w:sz="4" w:space="0" w:color="auto"/>
              <w:bottom w:val="single" w:sz="4" w:space="0" w:color="auto"/>
            </w:tcBorders>
            <w:shd w:val="clear" w:color="auto" w:fill="FFFFFF"/>
          </w:tcPr>
          <w:p w14:paraId="67AB4B97" w14:textId="4F4F1BF3" w:rsidR="00B94CD9" w:rsidRDefault="00B94CD9" w:rsidP="00B94CD9">
            <w:pPr>
              <w:rPr>
                <w:rFonts w:cs="Arial"/>
              </w:rPr>
            </w:pPr>
            <w:r>
              <w:rPr>
                <w:rFonts w:cs="Arial"/>
              </w:rPr>
              <w:t>Discussion on RAT terminology</w:t>
            </w:r>
          </w:p>
        </w:tc>
        <w:tc>
          <w:tcPr>
            <w:tcW w:w="2169" w:type="dxa"/>
            <w:gridSpan w:val="3"/>
            <w:tcBorders>
              <w:top w:val="single" w:sz="4" w:space="0" w:color="auto"/>
              <w:bottom w:val="single" w:sz="4" w:space="0" w:color="auto"/>
            </w:tcBorders>
            <w:shd w:val="clear" w:color="auto" w:fill="FFFFFF"/>
          </w:tcPr>
          <w:p w14:paraId="317FC84F" w14:textId="28F018D0"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343A1F" w14:textId="1DF4ADBE"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2DCDD" w14:textId="77777777" w:rsidR="00B94CD9" w:rsidRDefault="00B94CD9" w:rsidP="00B94CD9">
            <w:pPr>
              <w:rPr>
                <w:rFonts w:cs="Arial"/>
                <w:color w:val="000000"/>
              </w:rPr>
            </w:pPr>
            <w:r>
              <w:rPr>
                <w:rFonts w:cs="Arial"/>
                <w:color w:val="000000"/>
              </w:rPr>
              <w:t>Noted</w:t>
            </w:r>
          </w:p>
          <w:p w14:paraId="04A66C51" w14:textId="06E1172D" w:rsidR="00B94CD9" w:rsidRDefault="00B94CD9" w:rsidP="00B94CD9">
            <w:pPr>
              <w:rPr>
                <w:rFonts w:cs="Arial"/>
                <w:color w:val="000000"/>
              </w:rPr>
            </w:pPr>
          </w:p>
        </w:tc>
      </w:tr>
      <w:tr w:rsidR="00B94CD9" w:rsidRPr="00D95972" w14:paraId="6A1B1F2E" w14:textId="77777777" w:rsidTr="00A23FB0">
        <w:tc>
          <w:tcPr>
            <w:tcW w:w="976" w:type="dxa"/>
            <w:tcBorders>
              <w:top w:val="nil"/>
              <w:left w:val="thinThickThinSmallGap" w:sz="24" w:space="0" w:color="auto"/>
              <w:bottom w:val="nil"/>
            </w:tcBorders>
            <w:shd w:val="clear" w:color="auto" w:fill="auto"/>
          </w:tcPr>
          <w:p w14:paraId="0DFA2DE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1BF5E4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59039C2" w14:textId="5A520619" w:rsidR="00B94CD9" w:rsidRDefault="00B94CD9" w:rsidP="00B94CD9">
            <w:hyperlink r:id="rId189" w:history="1">
              <w:r>
                <w:rPr>
                  <w:rStyle w:val="Hyperlink"/>
                </w:rPr>
                <w:t>C1-245391</w:t>
              </w:r>
            </w:hyperlink>
          </w:p>
        </w:tc>
        <w:tc>
          <w:tcPr>
            <w:tcW w:w="3789" w:type="dxa"/>
            <w:gridSpan w:val="2"/>
            <w:tcBorders>
              <w:top w:val="single" w:sz="4" w:space="0" w:color="auto"/>
              <w:bottom w:val="single" w:sz="4" w:space="0" w:color="auto"/>
            </w:tcBorders>
            <w:shd w:val="clear" w:color="auto" w:fill="FFFFFF"/>
          </w:tcPr>
          <w:p w14:paraId="7904A642" w14:textId="17C0C68D" w:rsidR="00B94CD9" w:rsidRDefault="00B94CD9" w:rsidP="00B94CD9">
            <w:pPr>
              <w:rPr>
                <w:rFonts w:cs="Arial"/>
              </w:rPr>
            </w:pPr>
            <w:r>
              <w:rPr>
                <w:rFonts w:cs="Arial"/>
              </w:rPr>
              <w:t>Alternative 2: Following “radio access technology” as defined in TSs 38.304 and 36.304</w:t>
            </w:r>
          </w:p>
        </w:tc>
        <w:tc>
          <w:tcPr>
            <w:tcW w:w="2169" w:type="dxa"/>
            <w:gridSpan w:val="3"/>
            <w:tcBorders>
              <w:top w:val="single" w:sz="4" w:space="0" w:color="auto"/>
              <w:bottom w:val="single" w:sz="4" w:space="0" w:color="auto"/>
            </w:tcBorders>
            <w:shd w:val="clear" w:color="auto" w:fill="FFFFFF"/>
          </w:tcPr>
          <w:p w14:paraId="426B2990" w14:textId="598DBE0D"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264F42" w14:textId="2DC0E6B8" w:rsidR="00B94CD9" w:rsidRDefault="00B94CD9" w:rsidP="00B94CD9">
            <w:pPr>
              <w:rPr>
                <w:rFonts w:cs="Arial"/>
              </w:rPr>
            </w:pPr>
            <w:r>
              <w:rPr>
                <w:rFonts w:cs="Arial"/>
              </w:rPr>
              <w:t xml:space="preserve">CR 4129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8AA25" w14:textId="6F6A3302" w:rsidR="00B94CD9" w:rsidRDefault="00B94CD9" w:rsidP="00B94CD9">
            <w:pPr>
              <w:rPr>
                <w:rFonts w:cs="Arial"/>
                <w:color w:val="000000"/>
              </w:rPr>
            </w:pPr>
            <w:r>
              <w:rPr>
                <w:rFonts w:cs="Arial"/>
                <w:color w:val="000000"/>
              </w:rPr>
              <w:lastRenderedPageBreak/>
              <w:t>Not pursued</w:t>
            </w:r>
          </w:p>
          <w:p w14:paraId="6CBB5790" w14:textId="141FB0A7" w:rsidR="00B94CD9" w:rsidRDefault="00B94CD9" w:rsidP="00B94CD9">
            <w:pPr>
              <w:rPr>
                <w:rFonts w:cs="Arial"/>
                <w:color w:val="000000"/>
              </w:rPr>
            </w:pPr>
          </w:p>
        </w:tc>
      </w:tr>
      <w:tr w:rsidR="00B94CD9" w:rsidRPr="00D95972" w14:paraId="53422EA5" w14:textId="77777777" w:rsidTr="006208D7">
        <w:tc>
          <w:tcPr>
            <w:tcW w:w="976" w:type="dxa"/>
            <w:tcBorders>
              <w:top w:val="nil"/>
              <w:left w:val="thinThickThinSmallGap" w:sz="24" w:space="0" w:color="auto"/>
              <w:bottom w:val="nil"/>
            </w:tcBorders>
            <w:shd w:val="clear" w:color="auto" w:fill="auto"/>
          </w:tcPr>
          <w:p w14:paraId="030DA6A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DC002B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A3494A7" w14:textId="5C5FED32" w:rsidR="00B94CD9" w:rsidRDefault="00B94CD9" w:rsidP="00B94CD9">
            <w:hyperlink r:id="rId190" w:history="1">
              <w:r>
                <w:rPr>
                  <w:rStyle w:val="Hyperlink"/>
                </w:rPr>
                <w:t>C1-245392</w:t>
              </w:r>
            </w:hyperlink>
          </w:p>
        </w:tc>
        <w:tc>
          <w:tcPr>
            <w:tcW w:w="3789" w:type="dxa"/>
            <w:gridSpan w:val="2"/>
            <w:tcBorders>
              <w:top w:val="single" w:sz="4" w:space="0" w:color="auto"/>
              <w:bottom w:val="single" w:sz="4" w:space="0" w:color="auto"/>
            </w:tcBorders>
            <w:shd w:val="clear" w:color="auto" w:fill="FFFFFF"/>
          </w:tcPr>
          <w:p w14:paraId="1E378C4F" w14:textId="671B7486" w:rsidR="00B94CD9" w:rsidRDefault="00B94CD9" w:rsidP="00B94CD9">
            <w:pPr>
              <w:rPr>
                <w:rFonts w:cs="Arial"/>
              </w:rPr>
            </w:pPr>
            <w:r>
              <w:rPr>
                <w:rFonts w:cs="Arial"/>
              </w:rPr>
              <w:t>Alternative 2: Following “radio access technology” as defined in TSs 38.304 and 36.304</w:t>
            </w:r>
          </w:p>
        </w:tc>
        <w:tc>
          <w:tcPr>
            <w:tcW w:w="2169" w:type="dxa"/>
            <w:gridSpan w:val="3"/>
            <w:tcBorders>
              <w:top w:val="single" w:sz="4" w:space="0" w:color="auto"/>
              <w:bottom w:val="single" w:sz="4" w:space="0" w:color="auto"/>
            </w:tcBorders>
            <w:shd w:val="clear" w:color="auto" w:fill="FFFFFF"/>
          </w:tcPr>
          <w:p w14:paraId="540E6AAB" w14:textId="23521EF5"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81F1643" w14:textId="207A7486" w:rsidR="00B94CD9" w:rsidRDefault="00B94CD9" w:rsidP="00B94CD9">
            <w:pPr>
              <w:rPr>
                <w:rFonts w:cs="Arial"/>
              </w:rPr>
            </w:pPr>
            <w:r>
              <w:rPr>
                <w:rFonts w:cs="Arial"/>
              </w:rPr>
              <w:t>CR 6498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3792C" w14:textId="7897D40C" w:rsidR="00B94CD9" w:rsidRDefault="00B94CD9" w:rsidP="00B94CD9">
            <w:pPr>
              <w:rPr>
                <w:rFonts w:cs="Arial"/>
                <w:color w:val="000000"/>
              </w:rPr>
            </w:pPr>
            <w:r>
              <w:rPr>
                <w:rFonts w:cs="Arial"/>
                <w:color w:val="000000"/>
              </w:rPr>
              <w:t>Not pursued</w:t>
            </w:r>
          </w:p>
          <w:p w14:paraId="6BA5D0A5" w14:textId="5833D9B2" w:rsidR="00B94CD9" w:rsidRDefault="00B94CD9" w:rsidP="00B94CD9">
            <w:pPr>
              <w:rPr>
                <w:rFonts w:cs="Arial"/>
                <w:color w:val="000000"/>
              </w:rPr>
            </w:pPr>
          </w:p>
        </w:tc>
      </w:tr>
      <w:tr w:rsidR="00B94CD9" w:rsidRPr="00D95972" w14:paraId="20AE7B11" w14:textId="77777777" w:rsidTr="00585450">
        <w:tc>
          <w:tcPr>
            <w:tcW w:w="976" w:type="dxa"/>
            <w:tcBorders>
              <w:top w:val="nil"/>
              <w:left w:val="thinThickThinSmallGap" w:sz="24" w:space="0" w:color="auto"/>
              <w:bottom w:val="nil"/>
            </w:tcBorders>
            <w:shd w:val="clear" w:color="auto" w:fill="auto"/>
          </w:tcPr>
          <w:p w14:paraId="361DC35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EDBB35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D7B655F" w14:textId="4A88E99A" w:rsidR="00B94CD9" w:rsidRDefault="00B94CD9" w:rsidP="00B94CD9">
            <w:hyperlink r:id="rId191" w:history="1">
              <w:r>
                <w:rPr>
                  <w:rStyle w:val="Hyperlink"/>
                </w:rPr>
                <w:t>C1-245783</w:t>
              </w:r>
            </w:hyperlink>
          </w:p>
        </w:tc>
        <w:tc>
          <w:tcPr>
            <w:tcW w:w="3789" w:type="dxa"/>
            <w:gridSpan w:val="2"/>
            <w:tcBorders>
              <w:top w:val="single" w:sz="4" w:space="0" w:color="auto"/>
              <w:bottom w:val="single" w:sz="4" w:space="0" w:color="auto"/>
            </w:tcBorders>
            <w:shd w:val="clear" w:color="auto" w:fill="FFFFFF"/>
          </w:tcPr>
          <w:p w14:paraId="41ECCEC5" w14:textId="77777777" w:rsidR="00B94CD9" w:rsidRDefault="00B94CD9" w:rsidP="00B94CD9">
            <w:pPr>
              <w:rPr>
                <w:rFonts w:cs="Arial"/>
              </w:rPr>
            </w:pPr>
            <w:r>
              <w:rPr>
                <w:rFonts w:cs="Arial"/>
              </w:rPr>
              <w:t>Alternative 1: Following “access technology” as defined in TS 23.122</w:t>
            </w:r>
          </w:p>
        </w:tc>
        <w:tc>
          <w:tcPr>
            <w:tcW w:w="2169" w:type="dxa"/>
            <w:gridSpan w:val="3"/>
            <w:tcBorders>
              <w:top w:val="single" w:sz="4" w:space="0" w:color="auto"/>
              <w:bottom w:val="single" w:sz="4" w:space="0" w:color="auto"/>
            </w:tcBorders>
            <w:shd w:val="clear" w:color="auto" w:fill="FFFFFF"/>
          </w:tcPr>
          <w:p w14:paraId="34C52C91"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4B77B8" w14:textId="77777777" w:rsidR="00B94CD9" w:rsidRDefault="00B94CD9" w:rsidP="00B94CD9">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22BA" w14:textId="77777777" w:rsidR="00B94CD9" w:rsidRDefault="00B94CD9" w:rsidP="00B94CD9">
            <w:pPr>
              <w:rPr>
                <w:rFonts w:cs="Arial"/>
                <w:color w:val="000000"/>
              </w:rPr>
            </w:pPr>
            <w:r>
              <w:rPr>
                <w:rFonts w:cs="Arial"/>
                <w:color w:val="000000"/>
              </w:rPr>
              <w:t>Agreed</w:t>
            </w:r>
          </w:p>
          <w:p w14:paraId="432926F6" w14:textId="14EBB778" w:rsidR="00B94CD9" w:rsidRDefault="00B94CD9" w:rsidP="00B94CD9">
            <w:pPr>
              <w:rPr>
                <w:ins w:id="525" w:author="Lena Chaponniere33" w:date="2024-10-16T23:05:00Z" w16du:dateUtc="2024-10-17T06:05:00Z"/>
                <w:rFonts w:cs="Arial"/>
                <w:color w:val="000000"/>
              </w:rPr>
            </w:pPr>
            <w:ins w:id="526" w:author="Lena Chaponniere33" w:date="2024-10-16T23:05:00Z" w16du:dateUtc="2024-10-17T06:05:00Z">
              <w:r>
                <w:rPr>
                  <w:rFonts w:cs="Arial"/>
                  <w:color w:val="000000"/>
                </w:rPr>
                <w:t>Revision of C1-245677</w:t>
              </w:r>
            </w:ins>
          </w:p>
          <w:p w14:paraId="16D30021" w14:textId="37B8AF48" w:rsidR="00B94CD9" w:rsidRDefault="00B94CD9" w:rsidP="00B94CD9">
            <w:pPr>
              <w:rPr>
                <w:ins w:id="527" w:author="Lena Chaponniere33" w:date="2024-10-16T23:05:00Z" w16du:dateUtc="2024-10-17T06:05:00Z"/>
                <w:rFonts w:cs="Arial"/>
                <w:color w:val="000000"/>
              </w:rPr>
            </w:pPr>
            <w:ins w:id="528" w:author="Lena Chaponniere33" w:date="2024-10-16T23:05:00Z" w16du:dateUtc="2024-10-17T06:05:00Z">
              <w:r>
                <w:rPr>
                  <w:rFonts w:cs="Arial"/>
                  <w:color w:val="000000"/>
                </w:rPr>
                <w:t>_________________________________________</w:t>
              </w:r>
            </w:ins>
          </w:p>
          <w:p w14:paraId="693C746E" w14:textId="4C2A88E8" w:rsidR="00B94CD9" w:rsidRDefault="00B94CD9" w:rsidP="00B94CD9">
            <w:pPr>
              <w:rPr>
                <w:ins w:id="529" w:author="Lena Chaponniere33" w:date="2024-10-14T03:55:00Z" w16du:dateUtc="2024-10-14T10:55:00Z"/>
                <w:rFonts w:cs="Arial"/>
                <w:color w:val="000000"/>
              </w:rPr>
            </w:pPr>
            <w:ins w:id="530" w:author="Lena Chaponniere33" w:date="2024-10-14T03:55:00Z" w16du:dateUtc="2024-10-14T10:55:00Z">
              <w:r>
                <w:rPr>
                  <w:rFonts w:cs="Arial"/>
                  <w:color w:val="000000"/>
                </w:rPr>
                <w:t>Revision of C1-245390</w:t>
              </w:r>
            </w:ins>
          </w:p>
          <w:p w14:paraId="4F4B8EB4" w14:textId="77777777" w:rsidR="00B94CD9" w:rsidRDefault="00B94CD9" w:rsidP="00B94CD9">
            <w:pPr>
              <w:rPr>
                <w:rFonts w:cs="Arial"/>
                <w:color w:val="000000"/>
              </w:rPr>
            </w:pPr>
          </w:p>
        </w:tc>
      </w:tr>
      <w:tr w:rsidR="00F32F72" w:rsidRPr="00D95972" w14:paraId="76ACC096" w14:textId="77777777" w:rsidTr="00585450">
        <w:tc>
          <w:tcPr>
            <w:tcW w:w="976" w:type="dxa"/>
            <w:tcBorders>
              <w:top w:val="nil"/>
              <w:left w:val="thinThickThinSmallGap" w:sz="24" w:space="0" w:color="auto"/>
              <w:bottom w:val="nil"/>
            </w:tcBorders>
            <w:shd w:val="clear" w:color="auto" w:fill="auto"/>
          </w:tcPr>
          <w:p w14:paraId="11C2E4B8" w14:textId="77777777" w:rsidR="00F32F72" w:rsidRPr="00D95972" w:rsidRDefault="00F32F72" w:rsidP="00C1783B">
            <w:pPr>
              <w:rPr>
                <w:rFonts w:cs="Arial"/>
                <w:lang w:val="en-US"/>
              </w:rPr>
            </w:pPr>
          </w:p>
        </w:tc>
        <w:tc>
          <w:tcPr>
            <w:tcW w:w="1317" w:type="dxa"/>
            <w:gridSpan w:val="2"/>
            <w:tcBorders>
              <w:top w:val="nil"/>
              <w:bottom w:val="nil"/>
            </w:tcBorders>
            <w:shd w:val="clear" w:color="auto" w:fill="auto"/>
          </w:tcPr>
          <w:p w14:paraId="7CCD1FB6" w14:textId="77777777" w:rsidR="00F32F72" w:rsidRPr="00D95972" w:rsidRDefault="00F32F72" w:rsidP="00C1783B">
            <w:pPr>
              <w:rPr>
                <w:rFonts w:cs="Arial"/>
                <w:lang w:val="en-US"/>
              </w:rPr>
            </w:pPr>
          </w:p>
        </w:tc>
        <w:tc>
          <w:tcPr>
            <w:tcW w:w="1088" w:type="dxa"/>
            <w:tcBorders>
              <w:top w:val="single" w:sz="4" w:space="0" w:color="auto"/>
              <w:bottom w:val="single" w:sz="4" w:space="0" w:color="auto"/>
            </w:tcBorders>
            <w:shd w:val="clear" w:color="auto" w:fill="FFFFFF"/>
          </w:tcPr>
          <w:p w14:paraId="64468426" w14:textId="3809E2DE" w:rsidR="00F32F72" w:rsidRDefault="00F32F72" w:rsidP="00C1783B">
            <w:r>
              <w:t>C1-246030</w:t>
            </w:r>
          </w:p>
        </w:tc>
        <w:tc>
          <w:tcPr>
            <w:tcW w:w="3789" w:type="dxa"/>
            <w:gridSpan w:val="2"/>
            <w:tcBorders>
              <w:top w:val="single" w:sz="4" w:space="0" w:color="auto"/>
              <w:bottom w:val="single" w:sz="4" w:space="0" w:color="auto"/>
            </w:tcBorders>
            <w:shd w:val="clear" w:color="auto" w:fill="FFFFFF"/>
          </w:tcPr>
          <w:p w14:paraId="0048898A" w14:textId="77777777" w:rsidR="00F32F72" w:rsidRDefault="00F32F72" w:rsidP="00C1783B">
            <w:pPr>
              <w:rPr>
                <w:rFonts w:cs="Arial"/>
              </w:rPr>
            </w:pPr>
            <w:r>
              <w:rPr>
                <w:rFonts w:cs="Arial"/>
              </w:rPr>
              <w:t>Alternative 1: Following “access technology” as defined in TS 23.122</w:t>
            </w:r>
          </w:p>
        </w:tc>
        <w:tc>
          <w:tcPr>
            <w:tcW w:w="2169" w:type="dxa"/>
            <w:gridSpan w:val="3"/>
            <w:tcBorders>
              <w:top w:val="single" w:sz="4" w:space="0" w:color="auto"/>
              <w:bottom w:val="single" w:sz="4" w:space="0" w:color="auto"/>
            </w:tcBorders>
            <w:shd w:val="clear" w:color="auto" w:fill="FFFFFF"/>
          </w:tcPr>
          <w:p w14:paraId="79D11D8A" w14:textId="77777777" w:rsidR="00F32F72" w:rsidRDefault="00F32F72" w:rsidP="00C1783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6672FFE" w14:textId="77777777" w:rsidR="00F32F72" w:rsidRDefault="00F32F72" w:rsidP="00C1783B">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35B7E" w14:textId="77777777" w:rsidR="00F32F72" w:rsidRDefault="00F32F72" w:rsidP="00C1783B">
            <w:pPr>
              <w:rPr>
                <w:rFonts w:cs="Arial"/>
                <w:color w:val="000000"/>
              </w:rPr>
            </w:pPr>
            <w:r>
              <w:rPr>
                <w:rFonts w:cs="Arial"/>
                <w:color w:val="000000"/>
              </w:rPr>
              <w:t>Agreed</w:t>
            </w:r>
          </w:p>
          <w:p w14:paraId="16A8EBB0" w14:textId="77777777" w:rsidR="00F32F72" w:rsidRDefault="00F32F72" w:rsidP="00C1783B">
            <w:pPr>
              <w:rPr>
                <w:rFonts w:cs="Arial"/>
                <w:color w:val="000000"/>
              </w:rPr>
            </w:pPr>
            <w:r>
              <w:rPr>
                <w:rFonts w:cs="Arial"/>
                <w:color w:val="000000"/>
              </w:rPr>
              <w:t>The only changes are to add WIC and CR# to EN</w:t>
            </w:r>
          </w:p>
          <w:p w14:paraId="5721AE14" w14:textId="06055C0C" w:rsidR="00F32F72" w:rsidRDefault="00F32F72" w:rsidP="00C1783B">
            <w:pPr>
              <w:rPr>
                <w:ins w:id="531" w:author="Lena Chaponniere33" w:date="2024-10-17T22:51:00Z" w16du:dateUtc="2024-10-18T05:51:00Z"/>
                <w:rFonts w:cs="Arial"/>
                <w:color w:val="000000"/>
              </w:rPr>
            </w:pPr>
            <w:ins w:id="532" w:author="Lena Chaponniere33" w:date="2024-10-17T22:51:00Z" w16du:dateUtc="2024-10-18T05:51:00Z">
              <w:r>
                <w:rPr>
                  <w:rFonts w:cs="Arial"/>
                  <w:color w:val="000000"/>
                </w:rPr>
                <w:t>Revision of C1-246008</w:t>
              </w:r>
            </w:ins>
          </w:p>
          <w:p w14:paraId="3B2D9963" w14:textId="5F623F42" w:rsidR="00F32F72" w:rsidRDefault="00F32F72" w:rsidP="00C1783B">
            <w:pPr>
              <w:rPr>
                <w:ins w:id="533" w:author="Lena Chaponniere33" w:date="2024-10-17T22:51:00Z" w16du:dateUtc="2024-10-18T05:51:00Z"/>
                <w:rFonts w:cs="Arial"/>
                <w:color w:val="000000"/>
              </w:rPr>
            </w:pPr>
            <w:ins w:id="534" w:author="Lena Chaponniere33" w:date="2024-10-17T22:51:00Z" w16du:dateUtc="2024-10-18T05:51:00Z">
              <w:r>
                <w:rPr>
                  <w:rFonts w:cs="Arial"/>
                  <w:color w:val="000000"/>
                </w:rPr>
                <w:t>_________________________________________</w:t>
              </w:r>
            </w:ins>
          </w:p>
          <w:p w14:paraId="1FA90B0D" w14:textId="6E512CB9" w:rsidR="00F32F72" w:rsidRDefault="00F32F72" w:rsidP="00C1783B">
            <w:pPr>
              <w:rPr>
                <w:ins w:id="535" w:author="Lena Chaponniere33" w:date="2024-10-17T19:10:00Z" w16du:dateUtc="2024-10-18T02:10:00Z"/>
                <w:rFonts w:cs="Arial"/>
                <w:color w:val="000000"/>
              </w:rPr>
            </w:pPr>
            <w:ins w:id="536" w:author="Lena Chaponniere33" w:date="2024-10-17T19:10:00Z" w16du:dateUtc="2024-10-18T02:10:00Z">
              <w:r>
                <w:rPr>
                  <w:rFonts w:cs="Arial"/>
                  <w:color w:val="000000"/>
                </w:rPr>
                <w:t>Revision of C1-245780</w:t>
              </w:r>
            </w:ins>
          </w:p>
          <w:p w14:paraId="3319BB27" w14:textId="77777777" w:rsidR="00F32F72" w:rsidRDefault="00F32F72" w:rsidP="00C1783B">
            <w:pPr>
              <w:rPr>
                <w:ins w:id="537" w:author="Lena Chaponniere33" w:date="2024-10-17T19:10:00Z" w16du:dateUtc="2024-10-18T02:10:00Z"/>
                <w:rFonts w:cs="Arial"/>
                <w:color w:val="000000"/>
              </w:rPr>
            </w:pPr>
            <w:ins w:id="538" w:author="Lena Chaponniere33" w:date="2024-10-17T19:10:00Z" w16du:dateUtc="2024-10-18T02:10:00Z">
              <w:r>
                <w:rPr>
                  <w:rFonts w:cs="Arial"/>
                  <w:color w:val="000000"/>
                </w:rPr>
                <w:t>_________________________________________</w:t>
              </w:r>
            </w:ins>
          </w:p>
          <w:p w14:paraId="7D2DA14E" w14:textId="77777777" w:rsidR="00F32F72" w:rsidRDefault="00F32F72" w:rsidP="00C1783B">
            <w:pPr>
              <w:rPr>
                <w:ins w:id="539" w:author="Lena Chaponniere33" w:date="2024-10-16T21:28:00Z" w16du:dateUtc="2024-10-17T04:28:00Z"/>
                <w:rFonts w:cs="Arial"/>
                <w:color w:val="000000"/>
              </w:rPr>
            </w:pPr>
            <w:ins w:id="540" w:author="Lena Chaponniere33" w:date="2024-10-16T21:28:00Z" w16du:dateUtc="2024-10-17T04:28:00Z">
              <w:r>
                <w:rPr>
                  <w:rFonts w:cs="Arial"/>
                  <w:color w:val="000000"/>
                </w:rPr>
                <w:t>Revision of C1-245676</w:t>
              </w:r>
            </w:ins>
          </w:p>
          <w:p w14:paraId="5A921AE1" w14:textId="77777777" w:rsidR="00F32F72" w:rsidRDefault="00F32F72" w:rsidP="00C1783B">
            <w:pPr>
              <w:rPr>
                <w:ins w:id="541" w:author="Lena Chaponniere33" w:date="2024-10-16T21:28:00Z" w16du:dateUtc="2024-10-17T04:28:00Z"/>
                <w:rFonts w:cs="Arial"/>
                <w:color w:val="000000"/>
              </w:rPr>
            </w:pPr>
            <w:ins w:id="542" w:author="Lena Chaponniere33" w:date="2024-10-16T21:28:00Z" w16du:dateUtc="2024-10-17T04:28:00Z">
              <w:r>
                <w:rPr>
                  <w:rFonts w:cs="Arial"/>
                  <w:color w:val="000000"/>
                </w:rPr>
                <w:t>_________________________________________</w:t>
              </w:r>
            </w:ins>
          </w:p>
          <w:p w14:paraId="321E1928" w14:textId="77777777" w:rsidR="00F32F72" w:rsidRDefault="00F32F72" w:rsidP="00C1783B">
            <w:pPr>
              <w:rPr>
                <w:ins w:id="543" w:author="Lena Chaponniere33" w:date="2024-10-14T03:55:00Z" w16du:dateUtc="2024-10-14T10:55:00Z"/>
                <w:rFonts w:cs="Arial"/>
                <w:color w:val="000000"/>
              </w:rPr>
            </w:pPr>
            <w:ins w:id="544" w:author="Lena Chaponniere33" w:date="2024-10-14T03:55:00Z" w16du:dateUtc="2024-10-14T10:55:00Z">
              <w:r>
                <w:rPr>
                  <w:rFonts w:cs="Arial"/>
                  <w:color w:val="000000"/>
                </w:rPr>
                <w:t>Revision of C1-245389</w:t>
              </w:r>
            </w:ins>
          </w:p>
          <w:p w14:paraId="47B7F131" w14:textId="77777777" w:rsidR="00F32F72" w:rsidRDefault="00F32F72" w:rsidP="00C1783B">
            <w:pPr>
              <w:rPr>
                <w:rFonts w:cs="Arial"/>
                <w:color w:val="000000"/>
              </w:rPr>
            </w:pPr>
          </w:p>
        </w:tc>
      </w:tr>
      <w:tr w:rsidR="00B94CD9" w:rsidRPr="00D95972" w14:paraId="5C01A6A2" w14:textId="77777777" w:rsidTr="00636F1E">
        <w:tc>
          <w:tcPr>
            <w:tcW w:w="976" w:type="dxa"/>
            <w:tcBorders>
              <w:top w:val="nil"/>
              <w:left w:val="thinThickThinSmallGap" w:sz="24" w:space="0" w:color="auto"/>
              <w:bottom w:val="nil"/>
            </w:tcBorders>
            <w:shd w:val="clear" w:color="auto" w:fill="auto"/>
          </w:tcPr>
          <w:p w14:paraId="0F9EBAF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773DA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4859BD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4B87553" w14:textId="391E5B1C" w:rsidR="00B94CD9" w:rsidRDefault="00B94CD9" w:rsidP="00B94CD9">
            <w:pPr>
              <w:rPr>
                <w:rFonts w:cs="Arial"/>
              </w:rPr>
            </w:pPr>
            <w:r>
              <w:rPr>
                <w:rFonts w:cs="Arial"/>
              </w:rPr>
              <w:t>Storage</w:t>
            </w:r>
          </w:p>
        </w:tc>
        <w:tc>
          <w:tcPr>
            <w:tcW w:w="2169" w:type="dxa"/>
            <w:gridSpan w:val="3"/>
            <w:tcBorders>
              <w:top w:val="single" w:sz="4" w:space="0" w:color="auto"/>
              <w:bottom w:val="single" w:sz="4" w:space="0" w:color="auto"/>
            </w:tcBorders>
            <w:shd w:val="clear" w:color="auto" w:fill="FFFFFF"/>
          </w:tcPr>
          <w:p w14:paraId="1379D26A"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389D724"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F677B" w14:textId="77777777" w:rsidR="00B94CD9" w:rsidRDefault="00B94CD9" w:rsidP="00B94CD9">
            <w:pPr>
              <w:rPr>
                <w:rFonts w:cs="Arial"/>
                <w:color w:val="000000"/>
              </w:rPr>
            </w:pPr>
          </w:p>
        </w:tc>
      </w:tr>
      <w:tr w:rsidR="00B94CD9" w:rsidRPr="00D95972" w14:paraId="2C0C1D35" w14:textId="77777777" w:rsidTr="002B39A1">
        <w:tc>
          <w:tcPr>
            <w:tcW w:w="976" w:type="dxa"/>
            <w:tcBorders>
              <w:top w:val="nil"/>
              <w:left w:val="thinThickThinSmallGap" w:sz="24" w:space="0" w:color="auto"/>
              <w:bottom w:val="nil"/>
            </w:tcBorders>
            <w:shd w:val="clear" w:color="auto" w:fill="auto"/>
          </w:tcPr>
          <w:p w14:paraId="76B2645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4C14C4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6992460" w14:textId="485B7866" w:rsidR="00B94CD9" w:rsidRDefault="00B94CD9" w:rsidP="00B94CD9">
            <w:hyperlink r:id="rId192" w:history="1">
              <w:r>
                <w:rPr>
                  <w:rStyle w:val="Hyperlink"/>
                </w:rPr>
                <w:t>C1-245230</w:t>
              </w:r>
            </w:hyperlink>
          </w:p>
        </w:tc>
        <w:tc>
          <w:tcPr>
            <w:tcW w:w="3789" w:type="dxa"/>
            <w:gridSpan w:val="2"/>
            <w:tcBorders>
              <w:top w:val="single" w:sz="4" w:space="0" w:color="auto"/>
              <w:bottom w:val="single" w:sz="4" w:space="0" w:color="auto"/>
            </w:tcBorders>
            <w:shd w:val="clear" w:color="auto" w:fill="FFFFFF"/>
          </w:tcPr>
          <w:p w14:paraId="6C15611F" w14:textId="7826B3DA" w:rsidR="00B94CD9" w:rsidRDefault="00B94CD9" w:rsidP="00B94CD9">
            <w:pPr>
              <w:rPr>
                <w:rFonts w:cs="Arial"/>
              </w:rPr>
            </w:pPr>
            <w:r>
              <w:rPr>
                <w:rFonts w:cs="Arial"/>
              </w:rPr>
              <w:t>Discussion on key issues of RAT utilization control</w:t>
            </w:r>
          </w:p>
        </w:tc>
        <w:tc>
          <w:tcPr>
            <w:tcW w:w="2169" w:type="dxa"/>
            <w:gridSpan w:val="3"/>
            <w:tcBorders>
              <w:top w:val="single" w:sz="4" w:space="0" w:color="auto"/>
              <w:bottom w:val="single" w:sz="4" w:space="0" w:color="auto"/>
            </w:tcBorders>
            <w:shd w:val="clear" w:color="auto" w:fill="FFFFFF"/>
          </w:tcPr>
          <w:p w14:paraId="0B3BD1FC" w14:textId="7FCE9805"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0F35D6F" w14:textId="33AAF253"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B627F" w14:textId="77777777" w:rsidR="00B94CD9" w:rsidRDefault="00B94CD9" w:rsidP="00B94CD9">
            <w:pPr>
              <w:rPr>
                <w:rFonts w:cs="Arial"/>
                <w:color w:val="000000"/>
              </w:rPr>
            </w:pPr>
            <w:r>
              <w:rPr>
                <w:rFonts w:cs="Arial"/>
                <w:color w:val="000000"/>
              </w:rPr>
              <w:t>Noted</w:t>
            </w:r>
          </w:p>
          <w:p w14:paraId="6354173B" w14:textId="26F24A5C" w:rsidR="00B94CD9" w:rsidRDefault="00B94CD9" w:rsidP="00B94CD9">
            <w:pPr>
              <w:rPr>
                <w:rFonts w:cs="Arial"/>
                <w:color w:val="000000"/>
              </w:rPr>
            </w:pPr>
          </w:p>
        </w:tc>
      </w:tr>
      <w:tr w:rsidR="00B94CD9" w:rsidRPr="00D95972" w14:paraId="6E3D673A" w14:textId="77777777" w:rsidTr="002B39A1">
        <w:tc>
          <w:tcPr>
            <w:tcW w:w="976" w:type="dxa"/>
            <w:tcBorders>
              <w:top w:val="nil"/>
              <w:left w:val="thinThickThinSmallGap" w:sz="24" w:space="0" w:color="auto"/>
              <w:bottom w:val="nil"/>
            </w:tcBorders>
            <w:shd w:val="clear" w:color="auto" w:fill="auto"/>
          </w:tcPr>
          <w:p w14:paraId="0EE9A47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45853C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B940477" w14:textId="2D7A487A" w:rsidR="00B94CD9" w:rsidRDefault="00B94CD9" w:rsidP="00B94CD9">
            <w:hyperlink r:id="rId193" w:history="1">
              <w:r>
                <w:rPr>
                  <w:rStyle w:val="Hyperlink"/>
                </w:rPr>
                <w:t>C1-245155</w:t>
              </w:r>
            </w:hyperlink>
          </w:p>
        </w:tc>
        <w:tc>
          <w:tcPr>
            <w:tcW w:w="3789" w:type="dxa"/>
            <w:gridSpan w:val="2"/>
            <w:tcBorders>
              <w:top w:val="single" w:sz="4" w:space="0" w:color="auto"/>
              <w:bottom w:val="single" w:sz="4" w:space="0" w:color="auto"/>
            </w:tcBorders>
            <w:shd w:val="clear" w:color="auto" w:fill="FFFFFF"/>
          </w:tcPr>
          <w:p w14:paraId="387C2205" w14:textId="473B3FE5" w:rsidR="00B94CD9" w:rsidRDefault="00B94CD9" w:rsidP="00B94CD9">
            <w:pPr>
              <w:rPr>
                <w:rFonts w:cs="Arial"/>
              </w:rPr>
            </w:pPr>
            <w:r>
              <w:rPr>
                <w:rFonts w:cs="Arial"/>
              </w:rPr>
              <w:t>Resolution of editor's note on the storage of PLMNs with associated RAT restrictions</w:t>
            </w:r>
          </w:p>
        </w:tc>
        <w:tc>
          <w:tcPr>
            <w:tcW w:w="2169" w:type="dxa"/>
            <w:gridSpan w:val="3"/>
            <w:tcBorders>
              <w:top w:val="single" w:sz="4" w:space="0" w:color="auto"/>
              <w:bottom w:val="single" w:sz="4" w:space="0" w:color="auto"/>
            </w:tcBorders>
            <w:shd w:val="clear" w:color="auto" w:fill="FFFFFF"/>
          </w:tcPr>
          <w:p w14:paraId="0D31FD06" w14:textId="470F0A49"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1C49589" w14:textId="270A610C" w:rsidR="00B94CD9" w:rsidRDefault="00B94CD9" w:rsidP="00B94CD9">
            <w:pPr>
              <w:rPr>
                <w:rFonts w:cs="Arial"/>
              </w:rPr>
            </w:pPr>
            <w:r>
              <w:rPr>
                <w:rFonts w:cs="Arial"/>
              </w:rPr>
              <w:t>CR 1267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B66D7" w14:textId="709E8B64" w:rsidR="00B94CD9" w:rsidRDefault="00B94CD9" w:rsidP="00B94CD9">
            <w:pPr>
              <w:rPr>
                <w:rFonts w:cs="Arial"/>
                <w:color w:val="000000"/>
              </w:rPr>
            </w:pPr>
            <w:r>
              <w:rPr>
                <w:rFonts w:cs="Arial"/>
                <w:color w:val="000000"/>
              </w:rPr>
              <w:t>Merged into C1-245233 and its revisions</w:t>
            </w:r>
          </w:p>
          <w:p w14:paraId="7DA9981C" w14:textId="170C58E7" w:rsidR="00B94CD9" w:rsidRDefault="00B94CD9" w:rsidP="00B94CD9">
            <w:pPr>
              <w:rPr>
                <w:rFonts w:cs="Arial"/>
                <w:color w:val="000000"/>
              </w:rPr>
            </w:pPr>
          </w:p>
        </w:tc>
      </w:tr>
      <w:tr w:rsidR="00B94CD9" w:rsidRPr="00D95972" w14:paraId="5682E348" w14:textId="77777777" w:rsidTr="001B2384">
        <w:tc>
          <w:tcPr>
            <w:tcW w:w="976" w:type="dxa"/>
            <w:tcBorders>
              <w:top w:val="nil"/>
              <w:left w:val="thinThickThinSmallGap" w:sz="24" w:space="0" w:color="auto"/>
              <w:bottom w:val="nil"/>
            </w:tcBorders>
            <w:shd w:val="clear" w:color="auto" w:fill="auto"/>
          </w:tcPr>
          <w:p w14:paraId="019DE5D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186F85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1F11065" w14:textId="401EC18F" w:rsidR="00B94CD9" w:rsidRDefault="00B94CD9" w:rsidP="00B94CD9">
            <w:hyperlink r:id="rId194" w:history="1">
              <w:r>
                <w:rPr>
                  <w:rStyle w:val="Hyperlink"/>
                </w:rPr>
                <w:t>C1-245182</w:t>
              </w:r>
            </w:hyperlink>
          </w:p>
        </w:tc>
        <w:tc>
          <w:tcPr>
            <w:tcW w:w="3789" w:type="dxa"/>
            <w:gridSpan w:val="2"/>
            <w:tcBorders>
              <w:top w:val="single" w:sz="4" w:space="0" w:color="auto"/>
              <w:bottom w:val="single" w:sz="4" w:space="0" w:color="auto"/>
            </w:tcBorders>
            <w:shd w:val="clear" w:color="auto" w:fill="FFFFFF"/>
          </w:tcPr>
          <w:p w14:paraId="280ED749" w14:textId="76F46D41" w:rsidR="00B94CD9" w:rsidRDefault="00B94CD9" w:rsidP="00B94CD9">
            <w:pPr>
              <w:rPr>
                <w:rFonts w:cs="Arial"/>
              </w:rPr>
            </w:pPr>
            <w:r>
              <w:rPr>
                <w:rFonts w:cs="Arial"/>
              </w:rPr>
              <w:t>Solve the EN on the storage of RAT utilization control information- 23122</w:t>
            </w:r>
          </w:p>
        </w:tc>
        <w:tc>
          <w:tcPr>
            <w:tcW w:w="2169" w:type="dxa"/>
            <w:gridSpan w:val="3"/>
            <w:tcBorders>
              <w:top w:val="single" w:sz="4" w:space="0" w:color="auto"/>
              <w:bottom w:val="single" w:sz="4" w:space="0" w:color="auto"/>
            </w:tcBorders>
            <w:shd w:val="clear" w:color="auto" w:fill="FFFFFF"/>
          </w:tcPr>
          <w:p w14:paraId="5C65CC8E" w14:textId="1A103C72"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6556E6" w14:textId="7BEB8F31" w:rsidR="00B94CD9" w:rsidRDefault="00B94CD9" w:rsidP="00B94CD9">
            <w:pPr>
              <w:rPr>
                <w:rFonts w:cs="Arial"/>
              </w:rPr>
            </w:pPr>
            <w:r>
              <w:rPr>
                <w:rFonts w:cs="Arial"/>
              </w:rPr>
              <w:t>CR 1268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CE28A" w14:textId="6DD1BABE" w:rsidR="00B94CD9" w:rsidRDefault="00B94CD9" w:rsidP="00B94CD9">
            <w:pPr>
              <w:rPr>
                <w:rFonts w:cs="Arial"/>
                <w:color w:val="000000"/>
              </w:rPr>
            </w:pPr>
            <w:r>
              <w:rPr>
                <w:rFonts w:cs="Arial"/>
                <w:color w:val="000000"/>
              </w:rPr>
              <w:t>Merged into C1-245233 and its revisions</w:t>
            </w:r>
          </w:p>
          <w:p w14:paraId="72C3A44C" w14:textId="0AE6DA2F" w:rsidR="00B94CD9" w:rsidRDefault="00B94CD9" w:rsidP="00B94CD9">
            <w:pPr>
              <w:rPr>
                <w:rFonts w:cs="Arial"/>
                <w:color w:val="000000"/>
              </w:rPr>
            </w:pPr>
          </w:p>
        </w:tc>
      </w:tr>
      <w:tr w:rsidR="00B94CD9" w:rsidRPr="00D95972" w14:paraId="2836BBB2" w14:textId="77777777" w:rsidTr="000F38D4">
        <w:tc>
          <w:tcPr>
            <w:tcW w:w="976" w:type="dxa"/>
            <w:tcBorders>
              <w:top w:val="nil"/>
              <w:left w:val="thinThickThinSmallGap" w:sz="24" w:space="0" w:color="auto"/>
              <w:bottom w:val="nil"/>
            </w:tcBorders>
            <w:shd w:val="clear" w:color="auto" w:fill="auto"/>
          </w:tcPr>
          <w:p w14:paraId="026B9F4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CB0D5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9CB7736" w14:textId="7F8E0006" w:rsidR="00B94CD9" w:rsidRDefault="00B94CD9" w:rsidP="00B94CD9">
            <w:hyperlink r:id="rId195" w:history="1">
              <w:r>
                <w:rPr>
                  <w:rStyle w:val="Hyperlink"/>
                </w:rPr>
                <w:t>C1-245434</w:t>
              </w:r>
            </w:hyperlink>
          </w:p>
        </w:tc>
        <w:tc>
          <w:tcPr>
            <w:tcW w:w="3789" w:type="dxa"/>
            <w:gridSpan w:val="2"/>
            <w:tcBorders>
              <w:top w:val="single" w:sz="4" w:space="0" w:color="auto"/>
              <w:bottom w:val="single" w:sz="4" w:space="0" w:color="auto"/>
            </w:tcBorders>
            <w:shd w:val="clear" w:color="auto" w:fill="FFFFFF"/>
          </w:tcPr>
          <w:p w14:paraId="5DA90A70" w14:textId="05A3E9D5" w:rsidR="00B94CD9" w:rsidRDefault="00B94CD9" w:rsidP="00B94CD9">
            <w:pPr>
              <w:rPr>
                <w:rFonts w:cs="Arial"/>
              </w:rPr>
            </w:pPr>
            <w:r>
              <w:rPr>
                <w:rFonts w:cs="Arial"/>
              </w:rPr>
              <w:t>RAT utilization control information storage</w:t>
            </w:r>
          </w:p>
        </w:tc>
        <w:tc>
          <w:tcPr>
            <w:tcW w:w="2169" w:type="dxa"/>
            <w:gridSpan w:val="3"/>
            <w:tcBorders>
              <w:top w:val="single" w:sz="4" w:space="0" w:color="auto"/>
              <w:bottom w:val="single" w:sz="4" w:space="0" w:color="auto"/>
            </w:tcBorders>
            <w:shd w:val="clear" w:color="auto" w:fill="FFFFFF"/>
          </w:tcPr>
          <w:p w14:paraId="390250E4" w14:textId="7C4E4965"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E60B61" w14:textId="6262B0A9" w:rsidR="00B94CD9" w:rsidRDefault="00B94CD9" w:rsidP="00B94CD9">
            <w:pPr>
              <w:rPr>
                <w:rFonts w:cs="Arial"/>
              </w:rPr>
            </w:pPr>
            <w:r>
              <w:rPr>
                <w:rFonts w:cs="Arial"/>
              </w:rPr>
              <w:t>CR 6517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F45D5" w14:textId="276C2FCC" w:rsidR="00B94CD9" w:rsidRDefault="00B94CD9" w:rsidP="00B94CD9">
            <w:pPr>
              <w:rPr>
                <w:rFonts w:cs="Arial"/>
                <w:color w:val="000000"/>
              </w:rPr>
            </w:pPr>
            <w:r>
              <w:rPr>
                <w:rFonts w:cs="Arial"/>
                <w:color w:val="000000"/>
              </w:rPr>
              <w:t>Merged into C1-245235 and its revisions</w:t>
            </w:r>
          </w:p>
        </w:tc>
      </w:tr>
      <w:tr w:rsidR="00B94CD9" w:rsidRPr="00D95972" w14:paraId="5D1F890F" w14:textId="77777777" w:rsidTr="00562B92">
        <w:tc>
          <w:tcPr>
            <w:tcW w:w="976" w:type="dxa"/>
            <w:tcBorders>
              <w:top w:val="nil"/>
              <w:left w:val="thinThickThinSmallGap" w:sz="24" w:space="0" w:color="auto"/>
              <w:bottom w:val="nil"/>
            </w:tcBorders>
            <w:shd w:val="clear" w:color="auto" w:fill="auto"/>
          </w:tcPr>
          <w:p w14:paraId="0E48F93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08D6DB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B73BA1" w14:textId="7F201EBB" w:rsidR="00B94CD9" w:rsidRDefault="00B94CD9" w:rsidP="00B94CD9">
            <w:hyperlink r:id="rId196" w:history="1">
              <w:r>
                <w:rPr>
                  <w:rStyle w:val="Hyperlink"/>
                </w:rPr>
                <w:t>C1-245435</w:t>
              </w:r>
            </w:hyperlink>
          </w:p>
        </w:tc>
        <w:tc>
          <w:tcPr>
            <w:tcW w:w="3789" w:type="dxa"/>
            <w:gridSpan w:val="2"/>
            <w:tcBorders>
              <w:top w:val="single" w:sz="4" w:space="0" w:color="auto"/>
              <w:bottom w:val="single" w:sz="4" w:space="0" w:color="auto"/>
            </w:tcBorders>
            <w:shd w:val="clear" w:color="auto" w:fill="FFFFFF"/>
          </w:tcPr>
          <w:p w14:paraId="4C777F22" w14:textId="0E47D5E3" w:rsidR="00B94CD9" w:rsidRDefault="00B94CD9" w:rsidP="00B94CD9">
            <w:pPr>
              <w:rPr>
                <w:rFonts w:cs="Arial"/>
              </w:rPr>
            </w:pPr>
            <w:r>
              <w:rPr>
                <w:rFonts w:cs="Arial"/>
              </w:rPr>
              <w:t>RAT utilization control information storage</w:t>
            </w:r>
          </w:p>
        </w:tc>
        <w:tc>
          <w:tcPr>
            <w:tcW w:w="2169" w:type="dxa"/>
            <w:gridSpan w:val="3"/>
            <w:tcBorders>
              <w:top w:val="single" w:sz="4" w:space="0" w:color="auto"/>
              <w:bottom w:val="single" w:sz="4" w:space="0" w:color="auto"/>
            </w:tcBorders>
            <w:shd w:val="clear" w:color="auto" w:fill="FFFFFF"/>
          </w:tcPr>
          <w:p w14:paraId="1F5507B5" w14:textId="74E512F2"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C1561C1" w14:textId="1314B192" w:rsidR="00B94CD9" w:rsidRDefault="00B94CD9" w:rsidP="00B94CD9">
            <w:pPr>
              <w:rPr>
                <w:rFonts w:cs="Arial"/>
              </w:rPr>
            </w:pPr>
            <w:r>
              <w:rPr>
                <w:rFonts w:cs="Arial"/>
              </w:rPr>
              <w:t xml:space="preserve">CR 4136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3E906" w14:textId="640FF58A" w:rsidR="00B94CD9" w:rsidRDefault="00B94CD9" w:rsidP="00B94CD9">
            <w:pPr>
              <w:rPr>
                <w:rFonts w:cs="Arial"/>
                <w:color w:val="000000"/>
              </w:rPr>
            </w:pPr>
            <w:r>
              <w:rPr>
                <w:rFonts w:cs="Arial"/>
                <w:color w:val="000000"/>
              </w:rPr>
              <w:lastRenderedPageBreak/>
              <w:t>Merged into C1-245234 and its revisions</w:t>
            </w:r>
          </w:p>
        </w:tc>
      </w:tr>
      <w:tr w:rsidR="00B94CD9" w:rsidRPr="00D95972" w14:paraId="341600D8" w14:textId="77777777" w:rsidTr="00F84FD2">
        <w:tc>
          <w:tcPr>
            <w:tcW w:w="976" w:type="dxa"/>
            <w:tcBorders>
              <w:top w:val="nil"/>
              <w:left w:val="thinThickThinSmallGap" w:sz="24" w:space="0" w:color="auto"/>
              <w:bottom w:val="nil"/>
            </w:tcBorders>
            <w:shd w:val="clear" w:color="auto" w:fill="auto"/>
          </w:tcPr>
          <w:p w14:paraId="3FD8890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0EA60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03CFAD" w14:textId="52ADC798" w:rsidR="00B94CD9" w:rsidRDefault="00B94CD9" w:rsidP="00B94CD9">
            <w:hyperlink r:id="rId197" w:history="1">
              <w:r>
                <w:rPr>
                  <w:rStyle w:val="Hyperlink"/>
                </w:rPr>
                <w:t>C1-245681</w:t>
              </w:r>
            </w:hyperlink>
          </w:p>
        </w:tc>
        <w:tc>
          <w:tcPr>
            <w:tcW w:w="3789" w:type="dxa"/>
            <w:gridSpan w:val="2"/>
            <w:tcBorders>
              <w:top w:val="single" w:sz="4" w:space="0" w:color="auto"/>
              <w:bottom w:val="single" w:sz="4" w:space="0" w:color="auto"/>
            </w:tcBorders>
            <w:shd w:val="clear" w:color="auto" w:fill="FFFFFF"/>
          </w:tcPr>
          <w:p w14:paraId="5F431329" w14:textId="77777777" w:rsidR="00B94CD9" w:rsidRDefault="00B94CD9" w:rsidP="00B94CD9">
            <w:pPr>
              <w:rPr>
                <w:rFonts w:cs="Arial"/>
              </w:rPr>
            </w:pPr>
            <w:r>
              <w:rPr>
                <w:rFonts w:cs="Arial"/>
              </w:rPr>
              <w:t>Storage of RAT utilization control information</w:t>
            </w:r>
          </w:p>
        </w:tc>
        <w:tc>
          <w:tcPr>
            <w:tcW w:w="2169" w:type="dxa"/>
            <w:gridSpan w:val="3"/>
            <w:tcBorders>
              <w:top w:val="single" w:sz="4" w:space="0" w:color="auto"/>
              <w:bottom w:val="single" w:sz="4" w:space="0" w:color="auto"/>
            </w:tcBorders>
            <w:shd w:val="clear" w:color="auto" w:fill="FFFFFF"/>
          </w:tcPr>
          <w:p w14:paraId="2B42FAA4"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962AE3" w14:textId="77777777" w:rsidR="00B94CD9" w:rsidRDefault="00B94CD9" w:rsidP="00B94CD9">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CD7E9" w14:textId="77777777" w:rsidR="00B94CD9" w:rsidRDefault="00B94CD9" w:rsidP="00B94CD9">
            <w:pPr>
              <w:rPr>
                <w:rFonts w:cs="Arial"/>
                <w:color w:val="000000"/>
              </w:rPr>
            </w:pPr>
            <w:r>
              <w:rPr>
                <w:rFonts w:cs="Arial"/>
                <w:color w:val="000000"/>
              </w:rPr>
              <w:t>Agreed</w:t>
            </w:r>
          </w:p>
          <w:p w14:paraId="42671822" w14:textId="579965A2" w:rsidR="00B94CD9" w:rsidRDefault="00B94CD9" w:rsidP="00B94CD9">
            <w:pPr>
              <w:rPr>
                <w:ins w:id="545" w:author="Lena Chaponniere33" w:date="2024-10-14T17:45:00Z" w16du:dateUtc="2024-10-15T00:45:00Z"/>
                <w:rFonts w:cs="Arial"/>
                <w:color w:val="000000"/>
              </w:rPr>
            </w:pPr>
            <w:ins w:id="546" w:author="Lena Chaponniere33" w:date="2024-10-14T17:45:00Z" w16du:dateUtc="2024-10-15T00:45:00Z">
              <w:r>
                <w:rPr>
                  <w:rFonts w:cs="Arial"/>
                  <w:color w:val="000000"/>
                </w:rPr>
                <w:t>Revision of C1-245181</w:t>
              </w:r>
            </w:ins>
          </w:p>
          <w:p w14:paraId="72F820FA" w14:textId="13DDE356" w:rsidR="00B94CD9" w:rsidRDefault="00B94CD9" w:rsidP="00B94CD9">
            <w:pPr>
              <w:rPr>
                <w:rFonts w:cs="Arial"/>
                <w:color w:val="000000"/>
              </w:rPr>
            </w:pPr>
          </w:p>
        </w:tc>
      </w:tr>
      <w:tr w:rsidR="00B94CD9" w:rsidRPr="00D95972" w14:paraId="514ABB66" w14:textId="77777777" w:rsidTr="00F84FD2">
        <w:tc>
          <w:tcPr>
            <w:tcW w:w="976" w:type="dxa"/>
            <w:tcBorders>
              <w:top w:val="nil"/>
              <w:left w:val="thinThickThinSmallGap" w:sz="24" w:space="0" w:color="auto"/>
              <w:bottom w:val="nil"/>
            </w:tcBorders>
            <w:shd w:val="clear" w:color="auto" w:fill="auto"/>
          </w:tcPr>
          <w:p w14:paraId="50B25DE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CA26A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391761" w14:textId="2C6CF02F" w:rsidR="00B94CD9" w:rsidRDefault="00B94CD9" w:rsidP="00B94CD9">
            <w:hyperlink r:id="rId198" w:history="1">
              <w:r>
                <w:rPr>
                  <w:rStyle w:val="Hyperlink"/>
                </w:rPr>
                <w:t>C1-245788</w:t>
              </w:r>
            </w:hyperlink>
          </w:p>
        </w:tc>
        <w:tc>
          <w:tcPr>
            <w:tcW w:w="3789" w:type="dxa"/>
            <w:gridSpan w:val="2"/>
            <w:tcBorders>
              <w:top w:val="single" w:sz="4" w:space="0" w:color="auto"/>
              <w:bottom w:val="single" w:sz="4" w:space="0" w:color="auto"/>
            </w:tcBorders>
            <w:shd w:val="clear" w:color="auto" w:fill="FFFFFF"/>
          </w:tcPr>
          <w:p w14:paraId="0442A7C1" w14:textId="77777777" w:rsidR="00B94CD9" w:rsidRDefault="00B94CD9" w:rsidP="00B94CD9">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0C2A3D7B"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4B854B29" w14:textId="77777777" w:rsidR="00B94CD9" w:rsidRDefault="00B94CD9" w:rsidP="00B94CD9">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2DDC2" w14:textId="77777777" w:rsidR="00B94CD9" w:rsidRDefault="00B94CD9" w:rsidP="00B94CD9">
            <w:pPr>
              <w:rPr>
                <w:rFonts w:cs="Arial"/>
                <w:color w:val="000000"/>
              </w:rPr>
            </w:pPr>
            <w:r>
              <w:rPr>
                <w:rFonts w:cs="Arial"/>
                <w:color w:val="000000"/>
              </w:rPr>
              <w:t>Agreed</w:t>
            </w:r>
          </w:p>
          <w:p w14:paraId="59B88230" w14:textId="77777777" w:rsidR="00B94CD9" w:rsidRDefault="00B94CD9" w:rsidP="00B94CD9">
            <w:pPr>
              <w:rPr>
                <w:rFonts w:cs="Arial"/>
                <w:color w:val="000000"/>
              </w:rPr>
            </w:pPr>
            <w:r>
              <w:rPr>
                <w:rFonts w:cs="Arial"/>
                <w:color w:val="000000"/>
              </w:rPr>
              <w:t>The only change is to add co-signers</w:t>
            </w:r>
          </w:p>
          <w:p w14:paraId="3387F528" w14:textId="00FBDF77" w:rsidR="00B94CD9" w:rsidRDefault="00B94CD9" w:rsidP="00B94CD9">
            <w:pPr>
              <w:rPr>
                <w:ins w:id="547" w:author="Lena Chaponniere33" w:date="2024-10-16T23:32:00Z" w16du:dateUtc="2024-10-17T06:32:00Z"/>
                <w:rFonts w:cs="Arial"/>
                <w:color w:val="000000"/>
              </w:rPr>
            </w:pPr>
            <w:ins w:id="548" w:author="Lena Chaponniere33" w:date="2024-10-16T23:32:00Z" w16du:dateUtc="2024-10-17T06:32:00Z">
              <w:r>
                <w:rPr>
                  <w:rFonts w:cs="Arial"/>
                  <w:color w:val="000000"/>
                </w:rPr>
                <w:t>Revision of C1-245680</w:t>
              </w:r>
            </w:ins>
          </w:p>
          <w:p w14:paraId="38DA7855" w14:textId="30471F49" w:rsidR="00B94CD9" w:rsidRDefault="00B94CD9" w:rsidP="00B94CD9">
            <w:pPr>
              <w:rPr>
                <w:ins w:id="549" w:author="Lena Chaponniere33" w:date="2024-10-16T23:32:00Z" w16du:dateUtc="2024-10-17T06:32:00Z"/>
                <w:rFonts w:cs="Arial"/>
                <w:color w:val="000000"/>
              </w:rPr>
            </w:pPr>
            <w:ins w:id="550" w:author="Lena Chaponniere33" w:date="2024-10-16T23:32:00Z" w16du:dateUtc="2024-10-17T06:32:00Z">
              <w:r>
                <w:rPr>
                  <w:rFonts w:cs="Arial"/>
                  <w:color w:val="000000"/>
                </w:rPr>
                <w:t>_________________________________________</w:t>
              </w:r>
            </w:ins>
          </w:p>
          <w:p w14:paraId="53A13591" w14:textId="5B752A09" w:rsidR="00B94CD9" w:rsidRDefault="00B94CD9" w:rsidP="00B94CD9">
            <w:pPr>
              <w:rPr>
                <w:ins w:id="551" w:author="Lena Chaponniere33" w:date="2024-10-14T17:23:00Z" w16du:dateUtc="2024-10-15T00:23:00Z"/>
                <w:rFonts w:cs="Arial"/>
                <w:color w:val="000000"/>
              </w:rPr>
            </w:pPr>
            <w:ins w:id="552" w:author="Lena Chaponniere33" w:date="2024-10-14T17:23:00Z" w16du:dateUtc="2024-10-15T00:23:00Z">
              <w:r>
                <w:rPr>
                  <w:rFonts w:cs="Arial"/>
                  <w:color w:val="000000"/>
                </w:rPr>
                <w:t>Revision of C1-245233</w:t>
              </w:r>
            </w:ins>
          </w:p>
          <w:p w14:paraId="6A90D510" w14:textId="77777777" w:rsidR="00B94CD9" w:rsidRDefault="00B94CD9" w:rsidP="00B94CD9">
            <w:pPr>
              <w:rPr>
                <w:rFonts w:cs="Arial"/>
                <w:color w:val="000000"/>
              </w:rPr>
            </w:pPr>
          </w:p>
        </w:tc>
      </w:tr>
      <w:tr w:rsidR="00B94CD9" w:rsidRPr="00D95972" w14:paraId="7AC387F5" w14:textId="77777777" w:rsidTr="00F84FD2">
        <w:tc>
          <w:tcPr>
            <w:tcW w:w="976" w:type="dxa"/>
            <w:tcBorders>
              <w:top w:val="nil"/>
              <w:left w:val="thinThickThinSmallGap" w:sz="24" w:space="0" w:color="auto"/>
              <w:bottom w:val="nil"/>
            </w:tcBorders>
            <w:shd w:val="clear" w:color="auto" w:fill="auto"/>
          </w:tcPr>
          <w:p w14:paraId="38E4E6A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0715C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7EEC253" w14:textId="4CFBF169" w:rsidR="00B94CD9" w:rsidRDefault="00B94CD9" w:rsidP="00B94CD9">
            <w:hyperlink r:id="rId199" w:history="1">
              <w:r>
                <w:rPr>
                  <w:rStyle w:val="Hyperlink"/>
                </w:rPr>
                <w:t>C1-245789</w:t>
              </w:r>
            </w:hyperlink>
          </w:p>
        </w:tc>
        <w:tc>
          <w:tcPr>
            <w:tcW w:w="3789" w:type="dxa"/>
            <w:gridSpan w:val="2"/>
            <w:tcBorders>
              <w:top w:val="single" w:sz="4" w:space="0" w:color="auto"/>
              <w:bottom w:val="single" w:sz="4" w:space="0" w:color="auto"/>
            </w:tcBorders>
            <w:shd w:val="clear" w:color="auto" w:fill="FFFFFF"/>
          </w:tcPr>
          <w:p w14:paraId="7DA1C782" w14:textId="77777777" w:rsidR="00B94CD9" w:rsidRDefault="00B94CD9" w:rsidP="00B94CD9">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426FD2DE"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56F9663D" w14:textId="77777777" w:rsidR="00B94CD9" w:rsidRDefault="00B94CD9" w:rsidP="00B94CD9">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78553" w14:textId="77777777" w:rsidR="00B94CD9" w:rsidRDefault="00B94CD9" w:rsidP="00B94CD9">
            <w:pPr>
              <w:rPr>
                <w:rFonts w:cs="Arial"/>
                <w:color w:val="000000"/>
              </w:rPr>
            </w:pPr>
            <w:r>
              <w:rPr>
                <w:rFonts w:cs="Arial"/>
                <w:color w:val="000000"/>
              </w:rPr>
              <w:t>Agreed</w:t>
            </w:r>
          </w:p>
          <w:p w14:paraId="67297881" w14:textId="3E37DAF4" w:rsidR="00B94CD9" w:rsidRDefault="00B94CD9" w:rsidP="00B94CD9">
            <w:pPr>
              <w:rPr>
                <w:ins w:id="553" w:author="Lena Chaponniere33" w:date="2024-10-16T23:34:00Z" w16du:dateUtc="2024-10-17T06:34:00Z"/>
                <w:rFonts w:cs="Arial"/>
                <w:color w:val="000000"/>
              </w:rPr>
            </w:pPr>
            <w:ins w:id="554" w:author="Lena Chaponniere33" w:date="2024-10-16T23:34:00Z" w16du:dateUtc="2024-10-17T06:34:00Z">
              <w:r>
                <w:rPr>
                  <w:rFonts w:cs="Arial"/>
                  <w:color w:val="000000"/>
                </w:rPr>
                <w:t>Revision of C1-245682</w:t>
              </w:r>
            </w:ins>
          </w:p>
          <w:p w14:paraId="4ADED8E3" w14:textId="62335AA6" w:rsidR="00B94CD9" w:rsidRDefault="00B94CD9" w:rsidP="00B94CD9">
            <w:pPr>
              <w:rPr>
                <w:ins w:id="555" w:author="Lena Chaponniere33" w:date="2024-10-16T23:34:00Z" w16du:dateUtc="2024-10-17T06:34:00Z"/>
                <w:rFonts w:cs="Arial"/>
                <w:color w:val="000000"/>
              </w:rPr>
            </w:pPr>
            <w:ins w:id="556" w:author="Lena Chaponniere33" w:date="2024-10-16T23:34:00Z" w16du:dateUtc="2024-10-17T06:34:00Z">
              <w:r>
                <w:rPr>
                  <w:rFonts w:cs="Arial"/>
                  <w:color w:val="000000"/>
                </w:rPr>
                <w:t>_________________________________________</w:t>
              </w:r>
            </w:ins>
          </w:p>
          <w:p w14:paraId="38D418F6" w14:textId="0B0E9E62" w:rsidR="00B94CD9" w:rsidRDefault="00B94CD9" w:rsidP="00B94CD9">
            <w:pPr>
              <w:rPr>
                <w:ins w:id="557" w:author="Lena Chaponniere33" w:date="2024-10-14T17:46:00Z" w16du:dateUtc="2024-10-15T00:46:00Z"/>
                <w:rFonts w:cs="Arial"/>
                <w:color w:val="000000"/>
              </w:rPr>
            </w:pPr>
            <w:ins w:id="558" w:author="Lena Chaponniere33" w:date="2024-10-14T17:46:00Z" w16du:dateUtc="2024-10-15T00:46:00Z">
              <w:r>
                <w:rPr>
                  <w:rFonts w:cs="Arial"/>
                  <w:color w:val="000000"/>
                </w:rPr>
                <w:t>Revision of C1-245234</w:t>
              </w:r>
            </w:ins>
          </w:p>
          <w:p w14:paraId="3BCE774D" w14:textId="77777777" w:rsidR="00B94CD9" w:rsidRDefault="00B94CD9" w:rsidP="00B94CD9">
            <w:pPr>
              <w:rPr>
                <w:rFonts w:cs="Arial"/>
                <w:color w:val="000000"/>
              </w:rPr>
            </w:pPr>
          </w:p>
        </w:tc>
      </w:tr>
      <w:tr w:rsidR="00B94CD9" w:rsidRPr="00D95972" w14:paraId="2EAEABDE" w14:textId="77777777" w:rsidTr="00F84FD2">
        <w:tc>
          <w:tcPr>
            <w:tcW w:w="976" w:type="dxa"/>
            <w:tcBorders>
              <w:top w:val="nil"/>
              <w:left w:val="thinThickThinSmallGap" w:sz="24" w:space="0" w:color="auto"/>
              <w:bottom w:val="nil"/>
            </w:tcBorders>
            <w:shd w:val="clear" w:color="auto" w:fill="auto"/>
          </w:tcPr>
          <w:p w14:paraId="672720E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262BB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66DCBF" w14:textId="1C0F820A" w:rsidR="00B94CD9" w:rsidRDefault="00B94CD9" w:rsidP="00B94CD9">
            <w:hyperlink r:id="rId200" w:history="1">
              <w:r>
                <w:rPr>
                  <w:rStyle w:val="Hyperlink"/>
                </w:rPr>
                <w:t>C1-245790</w:t>
              </w:r>
            </w:hyperlink>
          </w:p>
        </w:tc>
        <w:tc>
          <w:tcPr>
            <w:tcW w:w="3789" w:type="dxa"/>
            <w:gridSpan w:val="2"/>
            <w:tcBorders>
              <w:top w:val="single" w:sz="4" w:space="0" w:color="auto"/>
              <w:bottom w:val="single" w:sz="4" w:space="0" w:color="auto"/>
            </w:tcBorders>
            <w:shd w:val="clear" w:color="auto" w:fill="FFFFFF"/>
          </w:tcPr>
          <w:p w14:paraId="672F751C" w14:textId="77777777" w:rsidR="00B94CD9" w:rsidRDefault="00B94CD9" w:rsidP="00B94CD9">
            <w:pPr>
              <w:rPr>
                <w:rFonts w:cs="Arial"/>
              </w:rPr>
            </w:pPr>
            <w:r>
              <w:rPr>
                <w:rFonts w:cs="Arial"/>
              </w:rPr>
              <w:t>Storing RAT utilization control information in non-</w:t>
            </w:r>
            <w:proofErr w:type="gramStart"/>
            <w:r>
              <w:rPr>
                <w:rFonts w:cs="Arial"/>
              </w:rPr>
              <w:t>volatile-memory</w:t>
            </w:r>
            <w:proofErr w:type="gramEnd"/>
          </w:p>
        </w:tc>
        <w:tc>
          <w:tcPr>
            <w:tcW w:w="2169" w:type="dxa"/>
            <w:gridSpan w:val="3"/>
            <w:tcBorders>
              <w:top w:val="single" w:sz="4" w:space="0" w:color="auto"/>
              <w:bottom w:val="single" w:sz="4" w:space="0" w:color="auto"/>
            </w:tcBorders>
            <w:shd w:val="clear" w:color="auto" w:fill="FFFFFF"/>
          </w:tcPr>
          <w:p w14:paraId="22AC9854"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525C8A3C" w14:textId="77777777" w:rsidR="00B94CD9" w:rsidRDefault="00B94CD9" w:rsidP="00B94CD9">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82620" w14:textId="77777777" w:rsidR="00B94CD9" w:rsidRDefault="00B94CD9" w:rsidP="00B94CD9">
            <w:pPr>
              <w:rPr>
                <w:rFonts w:cs="Arial"/>
                <w:color w:val="000000"/>
              </w:rPr>
            </w:pPr>
            <w:r>
              <w:rPr>
                <w:rFonts w:cs="Arial"/>
                <w:color w:val="000000"/>
              </w:rPr>
              <w:t>Agreed</w:t>
            </w:r>
          </w:p>
          <w:p w14:paraId="4CB5A2F3" w14:textId="51604086" w:rsidR="00B94CD9" w:rsidRDefault="00B94CD9" w:rsidP="00B94CD9">
            <w:pPr>
              <w:rPr>
                <w:ins w:id="559" w:author="Lena Chaponniere33" w:date="2024-10-16T23:36:00Z" w16du:dateUtc="2024-10-17T06:36:00Z"/>
                <w:rFonts w:cs="Arial"/>
                <w:color w:val="000000"/>
              </w:rPr>
            </w:pPr>
            <w:ins w:id="560" w:author="Lena Chaponniere33" w:date="2024-10-16T23:36:00Z" w16du:dateUtc="2024-10-17T06:36:00Z">
              <w:r>
                <w:rPr>
                  <w:rFonts w:cs="Arial"/>
                  <w:color w:val="000000"/>
                </w:rPr>
                <w:t>Revision of C1-245683</w:t>
              </w:r>
            </w:ins>
          </w:p>
          <w:p w14:paraId="61381718" w14:textId="3FDAECA7" w:rsidR="00B94CD9" w:rsidRDefault="00B94CD9" w:rsidP="00B94CD9">
            <w:pPr>
              <w:rPr>
                <w:ins w:id="561" w:author="Lena Chaponniere33" w:date="2024-10-16T23:36:00Z" w16du:dateUtc="2024-10-17T06:36:00Z"/>
                <w:rFonts w:cs="Arial"/>
                <w:color w:val="000000"/>
              </w:rPr>
            </w:pPr>
            <w:ins w:id="562" w:author="Lena Chaponniere33" w:date="2024-10-16T23:36:00Z" w16du:dateUtc="2024-10-17T06:36:00Z">
              <w:r>
                <w:rPr>
                  <w:rFonts w:cs="Arial"/>
                  <w:color w:val="000000"/>
                </w:rPr>
                <w:t>_________________________________________</w:t>
              </w:r>
            </w:ins>
          </w:p>
          <w:p w14:paraId="432FF0B8" w14:textId="5E3CE55D" w:rsidR="00B94CD9" w:rsidRDefault="00B94CD9" w:rsidP="00B94CD9">
            <w:pPr>
              <w:rPr>
                <w:ins w:id="563" w:author="Lena Chaponniere33" w:date="2024-10-14T17:46:00Z" w16du:dateUtc="2024-10-15T00:46:00Z"/>
                <w:rFonts w:cs="Arial"/>
                <w:color w:val="000000"/>
              </w:rPr>
            </w:pPr>
            <w:ins w:id="564" w:author="Lena Chaponniere33" w:date="2024-10-14T17:46:00Z" w16du:dateUtc="2024-10-15T00:46:00Z">
              <w:r>
                <w:rPr>
                  <w:rFonts w:cs="Arial"/>
                  <w:color w:val="000000"/>
                </w:rPr>
                <w:t>Revision of C1-245235</w:t>
              </w:r>
            </w:ins>
          </w:p>
          <w:p w14:paraId="2132A347" w14:textId="77777777" w:rsidR="00B94CD9" w:rsidRDefault="00B94CD9" w:rsidP="00B94CD9">
            <w:pPr>
              <w:rPr>
                <w:rFonts w:cs="Arial"/>
                <w:color w:val="000000"/>
              </w:rPr>
            </w:pPr>
          </w:p>
        </w:tc>
      </w:tr>
      <w:tr w:rsidR="00B94CD9" w:rsidRPr="00D95972" w14:paraId="3C3D257F" w14:textId="77777777" w:rsidTr="009E4E6E">
        <w:tc>
          <w:tcPr>
            <w:tcW w:w="976" w:type="dxa"/>
            <w:tcBorders>
              <w:top w:val="nil"/>
              <w:left w:val="thinThickThinSmallGap" w:sz="24" w:space="0" w:color="auto"/>
              <w:bottom w:val="nil"/>
            </w:tcBorders>
            <w:shd w:val="clear" w:color="auto" w:fill="auto"/>
          </w:tcPr>
          <w:p w14:paraId="0E3A20D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70B0D8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E12048D"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4456447" w14:textId="0F39A08F" w:rsidR="00B94CD9" w:rsidRDefault="00B94CD9" w:rsidP="00B94CD9">
            <w:pPr>
              <w:rPr>
                <w:rFonts w:cs="Arial"/>
              </w:rPr>
            </w:pPr>
            <w:r>
              <w:rPr>
                <w:rFonts w:cs="Arial"/>
              </w:rPr>
              <w:t>Add restriction info for non-current PLMNs</w:t>
            </w:r>
          </w:p>
        </w:tc>
        <w:tc>
          <w:tcPr>
            <w:tcW w:w="2169" w:type="dxa"/>
            <w:gridSpan w:val="3"/>
            <w:tcBorders>
              <w:top w:val="single" w:sz="4" w:space="0" w:color="auto"/>
              <w:bottom w:val="single" w:sz="4" w:space="0" w:color="auto"/>
            </w:tcBorders>
            <w:shd w:val="clear" w:color="auto" w:fill="FFFFFF"/>
          </w:tcPr>
          <w:p w14:paraId="75249D1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8AC002F"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C9CB" w14:textId="77777777" w:rsidR="00B94CD9" w:rsidRDefault="00B94CD9" w:rsidP="00B94CD9">
            <w:pPr>
              <w:rPr>
                <w:rFonts w:cs="Arial"/>
                <w:color w:val="000000"/>
              </w:rPr>
            </w:pPr>
          </w:p>
        </w:tc>
      </w:tr>
      <w:tr w:rsidR="00B94CD9" w:rsidRPr="00D95972" w14:paraId="563EA10A" w14:textId="77777777" w:rsidTr="00741669">
        <w:tc>
          <w:tcPr>
            <w:tcW w:w="976" w:type="dxa"/>
            <w:tcBorders>
              <w:top w:val="nil"/>
              <w:left w:val="thinThickThinSmallGap" w:sz="24" w:space="0" w:color="auto"/>
              <w:bottom w:val="nil"/>
            </w:tcBorders>
            <w:shd w:val="clear" w:color="auto" w:fill="auto"/>
          </w:tcPr>
          <w:p w14:paraId="28237C4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464956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1C54F50" w14:textId="53C5AD5A" w:rsidR="00B94CD9" w:rsidRDefault="00B94CD9" w:rsidP="00B94CD9">
            <w:hyperlink r:id="rId201" w:history="1">
              <w:r>
                <w:rPr>
                  <w:rStyle w:val="Hyperlink"/>
                </w:rPr>
                <w:t>C1-245423</w:t>
              </w:r>
            </w:hyperlink>
          </w:p>
        </w:tc>
        <w:tc>
          <w:tcPr>
            <w:tcW w:w="3789" w:type="dxa"/>
            <w:gridSpan w:val="2"/>
            <w:tcBorders>
              <w:top w:val="single" w:sz="4" w:space="0" w:color="auto"/>
              <w:bottom w:val="single" w:sz="4" w:space="0" w:color="auto"/>
            </w:tcBorders>
            <w:shd w:val="clear" w:color="auto" w:fill="FFFFFF"/>
          </w:tcPr>
          <w:p w14:paraId="19808C4D" w14:textId="6198330E" w:rsidR="00B94CD9" w:rsidRDefault="00B94CD9" w:rsidP="00B94CD9">
            <w:pPr>
              <w:rPr>
                <w:rFonts w:cs="Arial"/>
              </w:rPr>
            </w:pPr>
            <w:r>
              <w:rPr>
                <w:rFonts w:cs="Arial"/>
              </w:rPr>
              <w:t>ECRAT Discussion paper</w:t>
            </w:r>
          </w:p>
        </w:tc>
        <w:tc>
          <w:tcPr>
            <w:tcW w:w="2169" w:type="dxa"/>
            <w:gridSpan w:val="3"/>
            <w:tcBorders>
              <w:top w:val="single" w:sz="4" w:space="0" w:color="auto"/>
              <w:bottom w:val="single" w:sz="4" w:space="0" w:color="auto"/>
            </w:tcBorders>
            <w:shd w:val="clear" w:color="auto" w:fill="FFFFFF"/>
          </w:tcPr>
          <w:p w14:paraId="73933073" w14:textId="26EB865D" w:rsidR="00B94CD9" w:rsidRDefault="00B94CD9" w:rsidP="00B94CD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0B69ABE" w14:textId="348E754D"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AFA1C" w14:textId="77777777" w:rsidR="00B94CD9" w:rsidRDefault="00B94CD9" w:rsidP="00B94CD9">
            <w:pPr>
              <w:rPr>
                <w:rFonts w:cs="Arial"/>
                <w:color w:val="000000"/>
              </w:rPr>
            </w:pPr>
            <w:r>
              <w:rPr>
                <w:rFonts w:cs="Arial"/>
                <w:color w:val="000000"/>
              </w:rPr>
              <w:t>Noted</w:t>
            </w:r>
          </w:p>
          <w:p w14:paraId="285B6BAD" w14:textId="1A018153" w:rsidR="00B94CD9" w:rsidRDefault="00B94CD9" w:rsidP="00B94CD9">
            <w:pPr>
              <w:rPr>
                <w:rFonts w:cs="Arial"/>
                <w:color w:val="000000"/>
              </w:rPr>
            </w:pPr>
          </w:p>
        </w:tc>
      </w:tr>
      <w:tr w:rsidR="00B94CD9" w:rsidRPr="00D95972" w14:paraId="49F6D049" w14:textId="77777777" w:rsidTr="00741669">
        <w:tc>
          <w:tcPr>
            <w:tcW w:w="976" w:type="dxa"/>
            <w:tcBorders>
              <w:top w:val="nil"/>
              <w:left w:val="thinThickThinSmallGap" w:sz="24" w:space="0" w:color="auto"/>
              <w:bottom w:val="nil"/>
            </w:tcBorders>
            <w:shd w:val="clear" w:color="auto" w:fill="auto"/>
          </w:tcPr>
          <w:p w14:paraId="47224DA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A0AE66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F36B1BF" w14:textId="6988A807" w:rsidR="00B94CD9" w:rsidRDefault="00B94CD9" w:rsidP="00B94CD9">
            <w:hyperlink r:id="rId202" w:history="1">
              <w:r>
                <w:rPr>
                  <w:rStyle w:val="Hyperlink"/>
                </w:rPr>
                <w:t>C1-245150</w:t>
              </w:r>
            </w:hyperlink>
          </w:p>
        </w:tc>
        <w:tc>
          <w:tcPr>
            <w:tcW w:w="3789" w:type="dxa"/>
            <w:gridSpan w:val="2"/>
            <w:tcBorders>
              <w:top w:val="single" w:sz="4" w:space="0" w:color="auto"/>
              <w:bottom w:val="single" w:sz="4" w:space="0" w:color="auto"/>
            </w:tcBorders>
            <w:shd w:val="clear" w:color="auto" w:fill="FFFFFF"/>
          </w:tcPr>
          <w:p w14:paraId="504DD789" w14:textId="3AA3096F" w:rsidR="00B94CD9" w:rsidRDefault="00B94CD9" w:rsidP="00B94CD9">
            <w:pPr>
              <w:rPr>
                <w:rFonts w:cs="Arial"/>
              </w:rPr>
            </w:pPr>
            <w:r>
              <w:rPr>
                <w:rFonts w:cs="Arial"/>
              </w:rPr>
              <w:t>The encoding of RAT utilization control IE</w:t>
            </w:r>
          </w:p>
        </w:tc>
        <w:tc>
          <w:tcPr>
            <w:tcW w:w="2169" w:type="dxa"/>
            <w:gridSpan w:val="3"/>
            <w:tcBorders>
              <w:top w:val="single" w:sz="4" w:space="0" w:color="auto"/>
              <w:bottom w:val="single" w:sz="4" w:space="0" w:color="auto"/>
            </w:tcBorders>
            <w:shd w:val="clear" w:color="auto" w:fill="FFFFFF"/>
          </w:tcPr>
          <w:p w14:paraId="555272DE" w14:textId="1BADA897"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70D8F28" w14:textId="70296459" w:rsidR="00B94CD9" w:rsidRDefault="00B94CD9" w:rsidP="00B94CD9">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A1DE3" w14:textId="77777777" w:rsidR="00B94CD9" w:rsidRDefault="00B94CD9" w:rsidP="00B94CD9">
            <w:pPr>
              <w:rPr>
                <w:rFonts w:cs="Arial"/>
                <w:color w:val="000000"/>
              </w:rPr>
            </w:pPr>
            <w:r>
              <w:rPr>
                <w:rFonts w:cs="Arial"/>
                <w:color w:val="000000"/>
              </w:rPr>
              <w:t>Postponed</w:t>
            </w:r>
          </w:p>
          <w:p w14:paraId="3E39C993" w14:textId="3BDC0720" w:rsidR="00B94CD9" w:rsidRDefault="00B94CD9" w:rsidP="00B94CD9">
            <w:pPr>
              <w:rPr>
                <w:rFonts w:cs="Arial"/>
                <w:color w:val="000000"/>
              </w:rPr>
            </w:pPr>
          </w:p>
        </w:tc>
      </w:tr>
      <w:tr w:rsidR="00B94CD9" w:rsidRPr="00D95972" w14:paraId="484DD727" w14:textId="77777777" w:rsidTr="00741669">
        <w:tc>
          <w:tcPr>
            <w:tcW w:w="976" w:type="dxa"/>
            <w:tcBorders>
              <w:top w:val="nil"/>
              <w:left w:val="thinThickThinSmallGap" w:sz="24" w:space="0" w:color="auto"/>
              <w:bottom w:val="nil"/>
            </w:tcBorders>
            <w:shd w:val="clear" w:color="auto" w:fill="auto"/>
          </w:tcPr>
          <w:p w14:paraId="0797D0F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6384C6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8D6E501" w14:textId="2F4BC8D0" w:rsidR="00B94CD9" w:rsidRDefault="00B94CD9" w:rsidP="00B94CD9">
            <w:hyperlink r:id="rId203" w:history="1">
              <w:r>
                <w:rPr>
                  <w:rStyle w:val="Hyperlink"/>
                </w:rPr>
                <w:t>C1-245231</w:t>
              </w:r>
            </w:hyperlink>
          </w:p>
        </w:tc>
        <w:tc>
          <w:tcPr>
            <w:tcW w:w="3789" w:type="dxa"/>
            <w:gridSpan w:val="2"/>
            <w:tcBorders>
              <w:top w:val="single" w:sz="4" w:space="0" w:color="auto"/>
              <w:bottom w:val="single" w:sz="4" w:space="0" w:color="auto"/>
            </w:tcBorders>
            <w:shd w:val="clear" w:color="auto" w:fill="FFFFFF"/>
          </w:tcPr>
          <w:p w14:paraId="071C20F2" w14:textId="0963A2FD" w:rsidR="00B94CD9" w:rsidRDefault="00B94CD9" w:rsidP="00B94CD9">
            <w:pPr>
              <w:rPr>
                <w:rFonts w:cs="Arial"/>
              </w:rPr>
            </w:pPr>
            <w:r>
              <w:rPr>
                <w:rFonts w:cs="Arial"/>
              </w:rPr>
              <w:t>RAT utilization control for EPLMN</w:t>
            </w:r>
          </w:p>
        </w:tc>
        <w:tc>
          <w:tcPr>
            <w:tcW w:w="2169" w:type="dxa"/>
            <w:gridSpan w:val="3"/>
            <w:tcBorders>
              <w:top w:val="single" w:sz="4" w:space="0" w:color="auto"/>
              <w:bottom w:val="single" w:sz="4" w:space="0" w:color="auto"/>
            </w:tcBorders>
            <w:shd w:val="clear" w:color="auto" w:fill="FFFFFF"/>
          </w:tcPr>
          <w:p w14:paraId="5D28A5A0" w14:textId="4E708C11"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7B66D06D" w14:textId="4EBA3EF1" w:rsidR="00B94CD9" w:rsidRDefault="00B94CD9" w:rsidP="00B94CD9">
            <w:pPr>
              <w:rPr>
                <w:rFonts w:cs="Arial"/>
              </w:rPr>
            </w:pPr>
            <w:r>
              <w:rPr>
                <w:rFonts w:cs="Arial"/>
              </w:rPr>
              <w:t>CR 4118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6D59E" w14:textId="1919B012" w:rsidR="00B94CD9" w:rsidRDefault="00B94CD9" w:rsidP="00B94CD9">
            <w:pPr>
              <w:rPr>
                <w:rFonts w:cs="Arial"/>
                <w:color w:val="000000"/>
              </w:rPr>
            </w:pPr>
            <w:r>
              <w:rPr>
                <w:rFonts w:cs="Arial"/>
                <w:color w:val="000000"/>
              </w:rPr>
              <w:t>Merged into C1-245133 and its revisions</w:t>
            </w:r>
          </w:p>
        </w:tc>
      </w:tr>
      <w:tr w:rsidR="00B94CD9" w:rsidRPr="00D95972" w14:paraId="2C30C1CB" w14:textId="77777777" w:rsidTr="00957D03">
        <w:tc>
          <w:tcPr>
            <w:tcW w:w="976" w:type="dxa"/>
            <w:tcBorders>
              <w:top w:val="nil"/>
              <w:left w:val="thinThickThinSmallGap" w:sz="24" w:space="0" w:color="auto"/>
              <w:bottom w:val="nil"/>
            </w:tcBorders>
            <w:shd w:val="clear" w:color="auto" w:fill="auto"/>
          </w:tcPr>
          <w:p w14:paraId="0171260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CCC463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3AF6361" w14:textId="5A0D8A6D" w:rsidR="00B94CD9" w:rsidRDefault="00B94CD9" w:rsidP="00B94CD9">
            <w:hyperlink r:id="rId204" w:history="1">
              <w:r>
                <w:rPr>
                  <w:rStyle w:val="Hyperlink"/>
                </w:rPr>
                <w:t>C1-245232</w:t>
              </w:r>
            </w:hyperlink>
          </w:p>
        </w:tc>
        <w:tc>
          <w:tcPr>
            <w:tcW w:w="3789" w:type="dxa"/>
            <w:gridSpan w:val="2"/>
            <w:tcBorders>
              <w:top w:val="single" w:sz="4" w:space="0" w:color="auto"/>
              <w:bottom w:val="single" w:sz="4" w:space="0" w:color="auto"/>
            </w:tcBorders>
            <w:shd w:val="clear" w:color="auto" w:fill="FFFFFF"/>
          </w:tcPr>
          <w:p w14:paraId="2A848816" w14:textId="5484607F" w:rsidR="00B94CD9" w:rsidRDefault="00B94CD9" w:rsidP="00B94CD9">
            <w:pPr>
              <w:rPr>
                <w:rFonts w:cs="Arial"/>
              </w:rPr>
            </w:pPr>
            <w:r>
              <w:rPr>
                <w:rFonts w:cs="Arial"/>
              </w:rPr>
              <w:t>RAT utilization control for EPLMN</w:t>
            </w:r>
          </w:p>
        </w:tc>
        <w:tc>
          <w:tcPr>
            <w:tcW w:w="2169" w:type="dxa"/>
            <w:gridSpan w:val="3"/>
            <w:tcBorders>
              <w:top w:val="single" w:sz="4" w:space="0" w:color="auto"/>
              <w:bottom w:val="single" w:sz="4" w:space="0" w:color="auto"/>
            </w:tcBorders>
            <w:shd w:val="clear" w:color="auto" w:fill="FFFFFF"/>
          </w:tcPr>
          <w:p w14:paraId="3965739B" w14:textId="7576CD5D"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FF"/>
          </w:tcPr>
          <w:p w14:paraId="0410E352" w14:textId="69B151D5" w:rsidR="00B94CD9" w:rsidRDefault="00B94CD9" w:rsidP="00B94CD9">
            <w:pPr>
              <w:rPr>
                <w:rFonts w:cs="Arial"/>
              </w:rPr>
            </w:pPr>
            <w:r>
              <w:rPr>
                <w:rFonts w:cs="Arial"/>
              </w:rPr>
              <w:t>CR 6467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D6462" w14:textId="18CB96E4" w:rsidR="00B94CD9" w:rsidRDefault="00B94CD9" w:rsidP="00B94CD9">
            <w:pPr>
              <w:rPr>
                <w:rFonts w:cs="Arial"/>
                <w:color w:val="000000"/>
              </w:rPr>
            </w:pPr>
            <w:r>
              <w:rPr>
                <w:rFonts w:cs="Arial"/>
                <w:color w:val="000000"/>
              </w:rPr>
              <w:t>Merged into C1-245134 and its revisions</w:t>
            </w:r>
          </w:p>
        </w:tc>
      </w:tr>
      <w:tr w:rsidR="00B94CD9" w:rsidRPr="00D95972" w14:paraId="0B30369B" w14:textId="77777777" w:rsidTr="00957D03">
        <w:tc>
          <w:tcPr>
            <w:tcW w:w="976" w:type="dxa"/>
            <w:tcBorders>
              <w:top w:val="nil"/>
              <w:left w:val="thinThickThinSmallGap" w:sz="24" w:space="0" w:color="auto"/>
              <w:bottom w:val="nil"/>
            </w:tcBorders>
            <w:shd w:val="clear" w:color="auto" w:fill="auto"/>
          </w:tcPr>
          <w:p w14:paraId="498F92A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3F9628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14519A0" w14:textId="27E62FC4" w:rsidR="00B94CD9" w:rsidRDefault="00B94CD9" w:rsidP="00B94CD9">
            <w:hyperlink r:id="rId205" w:history="1">
              <w:r>
                <w:rPr>
                  <w:rStyle w:val="Hyperlink"/>
                </w:rPr>
                <w:t>C1-245412</w:t>
              </w:r>
            </w:hyperlink>
          </w:p>
        </w:tc>
        <w:tc>
          <w:tcPr>
            <w:tcW w:w="3789" w:type="dxa"/>
            <w:gridSpan w:val="2"/>
            <w:tcBorders>
              <w:top w:val="single" w:sz="4" w:space="0" w:color="auto"/>
              <w:bottom w:val="single" w:sz="4" w:space="0" w:color="auto"/>
            </w:tcBorders>
            <w:shd w:val="clear" w:color="auto" w:fill="FFFFFF"/>
          </w:tcPr>
          <w:p w14:paraId="42F4E764" w14:textId="44C3290D" w:rsidR="00B94CD9" w:rsidRDefault="00B94CD9" w:rsidP="00B94CD9">
            <w:pPr>
              <w:rPr>
                <w:rFonts w:cs="Arial"/>
              </w:rPr>
            </w:pPr>
            <w:r>
              <w:rPr>
                <w:rFonts w:cs="Arial"/>
              </w:rPr>
              <w:t>Handling equivalent PLMNs with associated RAT restrictions</w:t>
            </w:r>
          </w:p>
        </w:tc>
        <w:tc>
          <w:tcPr>
            <w:tcW w:w="2169" w:type="dxa"/>
            <w:gridSpan w:val="3"/>
            <w:tcBorders>
              <w:top w:val="single" w:sz="4" w:space="0" w:color="auto"/>
              <w:bottom w:val="single" w:sz="4" w:space="0" w:color="auto"/>
            </w:tcBorders>
            <w:shd w:val="clear" w:color="auto" w:fill="FFFFFF"/>
          </w:tcPr>
          <w:p w14:paraId="485DC01E" w14:textId="0E0AB011"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FA0221A" w14:textId="4B113592" w:rsidR="00B94CD9" w:rsidRDefault="00B94CD9" w:rsidP="00B94CD9">
            <w:pPr>
              <w:rPr>
                <w:rFonts w:cs="Arial"/>
              </w:rPr>
            </w:pPr>
            <w:r>
              <w:rPr>
                <w:rFonts w:cs="Arial"/>
              </w:rPr>
              <w:t>CR 1275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9EED4" w14:textId="77777777" w:rsidR="00B94CD9" w:rsidRDefault="00B94CD9" w:rsidP="00B94CD9">
            <w:pPr>
              <w:rPr>
                <w:rFonts w:cs="Arial"/>
                <w:color w:val="000000"/>
              </w:rPr>
            </w:pPr>
            <w:r>
              <w:rPr>
                <w:rFonts w:cs="Arial"/>
                <w:color w:val="000000"/>
              </w:rPr>
              <w:t>Postponed</w:t>
            </w:r>
          </w:p>
          <w:p w14:paraId="4D492C2A" w14:textId="776A8B96" w:rsidR="00B94CD9" w:rsidRDefault="00B94CD9" w:rsidP="00B94CD9">
            <w:pPr>
              <w:rPr>
                <w:rFonts w:cs="Arial"/>
                <w:color w:val="000000"/>
              </w:rPr>
            </w:pPr>
          </w:p>
        </w:tc>
      </w:tr>
      <w:tr w:rsidR="00B94CD9" w:rsidRPr="00D95972" w14:paraId="6B97B715" w14:textId="77777777" w:rsidTr="00741669">
        <w:tc>
          <w:tcPr>
            <w:tcW w:w="976" w:type="dxa"/>
            <w:tcBorders>
              <w:top w:val="nil"/>
              <w:left w:val="thinThickThinSmallGap" w:sz="24" w:space="0" w:color="auto"/>
              <w:bottom w:val="nil"/>
            </w:tcBorders>
            <w:shd w:val="clear" w:color="auto" w:fill="auto"/>
          </w:tcPr>
          <w:p w14:paraId="24C7A27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9B1914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C1EC135" w14:textId="4945AD23" w:rsidR="00B94CD9" w:rsidRDefault="00B94CD9" w:rsidP="00B94CD9">
            <w:hyperlink r:id="rId206" w:history="1">
              <w:r>
                <w:rPr>
                  <w:rStyle w:val="Hyperlink"/>
                </w:rPr>
                <w:t>C1-245431</w:t>
              </w:r>
            </w:hyperlink>
          </w:p>
        </w:tc>
        <w:tc>
          <w:tcPr>
            <w:tcW w:w="3789" w:type="dxa"/>
            <w:gridSpan w:val="2"/>
            <w:tcBorders>
              <w:top w:val="single" w:sz="4" w:space="0" w:color="auto"/>
              <w:bottom w:val="single" w:sz="4" w:space="0" w:color="auto"/>
            </w:tcBorders>
            <w:shd w:val="clear" w:color="auto" w:fill="FFFFFF"/>
          </w:tcPr>
          <w:p w14:paraId="52E6F07C" w14:textId="11100111" w:rsidR="00B94CD9" w:rsidRDefault="00B94CD9" w:rsidP="00B94CD9">
            <w:pPr>
              <w:rPr>
                <w:rFonts w:cs="Arial"/>
              </w:rPr>
            </w:pPr>
            <w:r>
              <w:rPr>
                <w:rFonts w:cs="Arial"/>
              </w:rPr>
              <w:t>RAT restriction for the Equivalent PLMN-Option#1</w:t>
            </w:r>
          </w:p>
        </w:tc>
        <w:tc>
          <w:tcPr>
            <w:tcW w:w="2169" w:type="dxa"/>
            <w:gridSpan w:val="3"/>
            <w:tcBorders>
              <w:top w:val="single" w:sz="4" w:space="0" w:color="auto"/>
              <w:bottom w:val="single" w:sz="4" w:space="0" w:color="auto"/>
            </w:tcBorders>
            <w:shd w:val="clear" w:color="auto" w:fill="FFFFFF"/>
          </w:tcPr>
          <w:p w14:paraId="00A4A3E9" w14:textId="2E05AB7D"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30D379" w14:textId="2A90AABC" w:rsidR="00B94CD9" w:rsidRDefault="00B94CD9" w:rsidP="00B94CD9">
            <w:pPr>
              <w:rPr>
                <w:rFonts w:cs="Arial"/>
              </w:rPr>
            </w:pPr>
            <w:r>
              <w:rPr>
                <w:rFonts w:cs="Arial"/>
              </w:rPr>
              <w:t>CR 4135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D9AC8" w14:textId="0965AEB9" w:rsidR="00B94CD9" w:rsidRDefault="00B94CD9" w:rsidP="00B94CD9">
            <w:pPr>
              <w:rPr>
                <w:rFonts w:cs="Arial"/>
                <w:color w:val="000000"/>
              </w:rPr>
            </w:pPr>
            <w:r>
              <w:rPr>
                <w:rFonts w:cs="Arial"/>
                <w:color w:val="000000"/>
              </w:rPr>
              <w:t>Merged into C1-245133 and its revisions</w:t>
            </w:r>
          </w:p>
        </w:tc>
      </w:tr>
      <w:tr w:rsidR="00B94CD9" w:rsidRPr="00D95972" w14:paraId="23B20DE0" w14:textId="77777777" w:rsidTr="00EF2933">
        <w:tc>
          <w:tcPr>
            <w:tcW w:w="976" w:type="dxa"/>
            <w:tcBorders>
              <w:top w:val="nil"/>
              <w:left w:val="thinThickThinSmallGap" w:sz="24" w:space="0" w:color="auto"/>
              <w:bottom w:val="nil"/>
            </w:tcBorders>
            <w:shd w:val="clear" w:color="auto" w:fill="auto"/>
          </w:tcPr>
          <w:p w14:paraId="194A774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8CEABB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B9F86C5" w14:textId="662B65ED" w:rsidR="00B94CD9" w:rsidRDefault="00B94CD9" w:rsidP="00B94CD9">
            <w:hyperlink r:id="rId207" w:history="1">
              <w:r>
                <w:rPr>
                  <w:rStyle w:val="Hyperlink"/>
                </w:rPr>
                <w:t>C1-245570</w:t>
              </w:r>
            </w:hyperlink>
          </w:p>
        </w:tc>
        <w:tc>
          <w:tcPr>
            <w:tcW w:w="3789" w:type="dxa"/>
            <w:gridSpan w:val="2"/>
            <w:tcBorders>
              <w:top w:val="single" w:sz="4" w:space="0" w:color="auto"/>
              <w:bottom w:val="single" w:sz="4" w:space="0" w:color="auto"/>
            </w:tcBorders>
            <w:shd w:val="clear" w:color="auto" w:fill="FFFFFF"/>
          </w:tcPr>
          <w:p w14:paraId="0201F8E1" w14:textId="29F219E1" w:rsidR="00B94CD9" w:rsidRDefault="00B94CD9" w:rsidP="00B94CD9">
            <w:pPr>
              <w:rPr>
                <w:rFonts w:cs="Arial"/>
              </w:rPr>
            </w:pPr>
            <w:r>
              <w:rPr>
                <w:rFonts w:cs="Arial"/>
              </w:rPr>
              <w:t>RAT restriction for the Equivalent PLMN-Option#2</w:t>
            </w:r>
          </w:p>
        </w:tc>
        <w:tc>
          <w:tcPr>
            <w:tcW w:w="2169" w:type="dxa"/>
            <w:gridSpan w:val="3"/>
            <w:tcBorders>
              <w:top w:val="single" w:sz="4" w:space="0" w:color="auto"/>
              <w:bottom w:val="single" w:sz="4" w:space="0" w:color="auto"/>
            </w:tcBorders>
            <w:shd w:val="clear" w:color="auto" w:fill="FFFFFF"/>
          </w:tcPr>
          <w:p w14:paraId="20B583E4" w14:textId="47D78BFA"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91857D" w14:textId="3321DB59" w:rsidR="00B94CD9" w:rsidRDefault="00B94CD9" w:rsidP="00B94CD9">
            <w:pPr>
              <w:rPr>
                <w:rFonts w:cs="Arial"/>
              </w:rPr>
            </w:pPr>
            <w:r>
              <w:rPr>
                <w:rFonts w:cs="Arial"/>
              </w:rPr>
              <w:t>CR 4153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AFE13" w14:textId="3B4F9A96" w:rsidR="00B94CD9" w:rsidRDefault="00B94CD9" w:rsidP="00B94CD9">
            <w:pPr>
              <w:rPr>
                <w:rFonts w:cs="Arial"/>
                <w:color w:val="000000"/>
              </w:rPr>
            </w:pPr>
            <w:r>
              <w:rPr>
                <w:rFonts w:cs="Arial"/>
                <w:color w:val="000000"/>
              </w:rPr>
              <w:t>Merged into C1-245133 and its revisions</w:t>
            </w:r>
          </w:p>
        </w:tc>
      </w:tr>
      <w:tr w:rsidR="00B94CD9" w:rsidRPr="00D95972" w14:paraId="53A3EF40" w14:textId="77777777" w:rsidTr="00BC0953">
        <w:tc>
          <w:tcPr>
            <w:tcW w:w="976" w:type="dxa"/>
            <w:tcBorders>
              <w:top w:val="nil"/>
              <w:left w:val="thinThickThinSmallGap" w:sz="24" w:space="0" w:color="auto"/>
              <w:bottom w:val="nil"/>
            </w:tcBorders>
            <w:shd w:val="clear" w:color="auto" w:fill="auto"/>
          </w:tcPr>
          <w:p w14:paraId="23A712D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B89F74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6DF40D8" w14:textId="426C223F" w:rsidR="00B94CD9" w:rsidRDefault="00B94CD9" w:rsidP="00B94CD9">
            <w:r w:rsidRPr="00741669">
              <w:t>C1-245686</w:t>
            </w:r>
          </w:p>
        </w:tc>
        <w:tc>
          <w:tcPr>
            <w:tcW w:w="3789" w:type="dxa"/>
            <w:gridSpan w:val="2"/>
            <w:tcBorders>
              <w:top w:val="single" w:sz="4" w:space="0" w:color="auto"/>
              <w:bottom w:val="single" w:sz="4" w:space="0" w:color="auto"/>
            </w:tcBorders>
            <w:shd w:val="clear" w:color="auto" w:fill="FFFFFF"/>
          </w:tcPr>
          <w:p w14:paraId="4DC77C34" w14:textId="77777777" w:rsidR="00B94CD9" w:rsidRDefault="00B94CD9" w:rsidP="00B94CD9">
            <w:pPr>
              <w:rPr>
                <w:rFonts w:cs="Arial"/>
              </w:rPr>
            </w:pPr>
            <w:r>
              <w:rPr>
                <w:rFonts w:cs="Arial"/>
              </w:rPr>
              <w:t>Solve the EN in RAT utilization control IE</w:t>
            </w:r>
          </w:p>
        </w:tc>
        <w:tc>
          <w:tcPr>
            <w:tcW w:w="2169" w:type="dxa"/>
            <w:gridSpan w:val="3"/>
            <w:tcBorders>
              <w:top w:val="single" w:sz="4" w:space="0" w:color="auto"/>
              <w:bottom w:val="single" w:sz="4" w:space="0" w:color="auto"/>
            </w:tcBorders>
            <w:shd w:val="clear" w:color="auto" w:fill="FFFFFF"/>
          </w:tcPr>
          <w:p w14:paraId="78F4B9A5"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F82D837" w14:textId="77777777" w:rsidR="00B94CD9" w:rsidRDefault="00B94CD9" w:rsidP="00B94CD9">
            <w:pPr>
              <w:rPr>
                <w:rFonts w:cs="Arial"/>
              </w:rPr>
            </w:pPr>
            <w:r>
              <w:rPr>
                <w:rFonts w:cs="Arial"/>
              </w:rPr>
              <w:t>CR 4126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59C84" w14:textId="77777777" w:rsidR="00B94CD9" w:rsidRDefault="00B94CD9" w:rsidP="00B94CD9">
            <w:pPr>
              <w:rPr>
                <w:rFonts w:cs="Arial"/>
                <w:color w:val="000000"/>
              </w:rPr>
            </w:pPr>
            <w:r>
              <w:rPr>
                <w:rFonts w:cs="Arial"/>
                <w:color w:val="000000"/>
              </w:rPr>
              <w:t>Merged into C1-245987 and its revisions</w:t>
            </w:r>
          </w:p>
          <w:p w14:paraId="192D5D0A" w14:textId="52E2E344" w:rsidR="00B94CD9" w:rsidRDefault="00B94CD9" w:rsidP="00B94CD9">
            <w:pPr>
              <w:rPr>
                <w:ins w:id="565" w:author="Lena Chaponniere33" w:date="2024-10-14T19:06:00Z" w16du:dateUtc="2024-10-15T02:06:00Z"/>
                <w:rFonts w:cs="Arial"/>
                <w:color w:val="000000"/>
              </w:rPr>
            </w:pPr>
            <w:ins w:id="566" w:author="Lena Chaponniere33" w:date="2024-10-14T19:06:00Z" w16du:dateUtc="2024-10-15T02:06:00Z">
              <w:r>
                <w:rPr>
                  <w:rFonts w:cs="Arial"/>
                  <w:color w:val="000000"/>
                </w:rPr>
                <w:t>Revision of C1-245316</w:t>
              </w:r>
            </w:ins>
          </w:p>
          <w:p w14:paraId="39AD97C3" w14:textId="496A96F0" w:rsidR="00B94CD9" w:rsidRDefault="00B94CD9" w:rsidP="00B94CD9">
            <w:pPr>
              <w:rPr>
                <w:rFonts w:cs="Arial"/>
                <w:color w:val="000000"/>
              </w:rPr>
            </w:pPr>
          </w:p>
        </w:tc>
      </w:tr>
      <w:tr w:rsidR="00B94CD9" w:rsidRPr="00D95972" w14:paraId="195471EA" w14:textId="77777777" w:rsidTr="003C4DD1">
        <w:tc>
          <w:tcPr>
            <w:tcW w:w="976" w:type="dxa"/>
            <w:tcBorders>
              <w:top w:val="nil"/>
              <w:left w:val="thinThickThinSmallGap" w:sz="24" w:space="0" w:color="auto"/>
              <w:bottom w:val="nil"/>
            </w:tcBorders>
            <w:shd w:val="clear" w:color="auto" w:fill="auto"/>
          </w:tcPr>
          <w:p w14:paraId="56FD395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B8CEE6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8A3E486" w14:textId="643A14EA" w:rsidR="00B94CD9" w:rsidRDefault="00B94CD9" w:rsidP="00B94CD9">
            <w:hyperlink r:id="rId208" w:history="1">
              <w:r>
                <w:rPr>
                  <w:rStyle w:val="Hyperlink"/>
                </w:rPr>
                <w:t>C1-245988</w:t>
              </w:r>
            </w:hyperlink>
          </w:p>
        </w:tc>
        <w:tc>
          <w:tcPr>
            <w:tcW w:w="3789" w:type="dxa"/>
            <w:gridSpan w:val="2"/>
            <w:tcBorders>
              <w:top w:val="single" w:sz="4" w:space="0" w:color="auto"/>
              <w:bottom w:val="single" w:sz="4" w:space="0" w:color="auto"/>
            </w:tcBorders>
            <w:shd w:val="clear" w:color="auto" w:fill="FFFFFF"/>
          </w:tcPr>
          <w:p w14:paraId="4282DE78" w14:textId="77777777" w:rsidR="00B94CD9" w:rsidRDefault="00B94CD9" w:rsidP="00B94CD9">
            <w:pPr>
              <w:rPr>
                <w:rFonts w:cs="Arial"/>
              </w:rPr>
            </w:pPr>
            <w:r>
              <w:rPr>
                <w:rFonts w:cs="Arial"/>
              </w:rPr>
              <w:t>RAT utilization control information for equivalent PLMNs</w:t>
            </w:r>
          </w:p>
        </w:tc>
        <w:tc>
          <w:tcPr>
            <w:tcW w:w="2169" w:type="dxa"/>
            <w:gridSpan w:val="3"/>
            <w:tcBorders>
              <w:top w:val="single" w:sz="4" w:space="0" w:color="auto"/>
              <w:bottom w:val="single" w:sz="4" w:space="0" w:color="auto"/>
            </w:tcBorders>
            <w:shd w:val="clear" w:color="auto" w:fill="FFFFFF"/>
          </w:tcPr>
          <w:p w14:paraId="319D69C0" w14:textId="77777777" w:rsidR="00B94CD9" w:rsidRDefault="00B94CD9" w:rsidP="00B94CD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EEEC183" w14:textId="77777777" w:rsidR="00B94CD9" w:rsidRDefault="00B94CD9" w:rsidP="00B94CD9">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9A40D" w14:textId="77777777" w:rsidR="00B94CD9" w:rsidRDefault="00B94CD9" w:rsidP="00B94CD9">
            <w:pPr>
              <w:rPr>
                <w:rFonts w:cs="Arial"/>
                <w:color w:val="000000"/>
              </w:rPr>
            </w:pPr>
            <w:r>
              <w:rPr>
                <w:rFonts w:cs="Arial"/>
                <w:color w:val="000000"/>
              </w:rPr>
              <w:t>Agreed</w:t>
            </w:r>
          </w:p>
          <w:p w14:paraId="33277B16" w14:textId="77777777" w:rsidR="00B94CD9" w:rsidRDefault="00B94CD9" w:rsidP="00B94CD9">
            <w:pPr>
              <w:rPr>
                <w:rFonts w:cs="Arial"/>
                <w:color w:val="000000"/>
              </w:rPr>
            </w:pPr>
            <w:r>
              <w:rPr>
                <w:rFonts w:cs="Arial"/>
                <w:color w:val="000000"/>
              </w:rPr>
              <w:t>The only change is to add co-signer</w:t>
            </w:r>
          </w:p>
          <w:p w14:paraId="4A1DF1E6" w14:textId="77777777" w:rsidR="00B94CD9" w:rsidRDefault="00B94CD9" w:rsidP="00B94CD9">
            <w:pPr>
              <w:rPr>
                <w:ins w:id="567" w:author="Lena Chaponniere33" w:date="2024-10-17T03:11:00Z" w16du:dateUtc="2024-10-17T10:11:00Z"/>
                <w:rFonts w:cs="Arial"/>
                <w:color w:val="000000"/>
              </w:rPr>
            </w:pPr>
            <w:ins w:id="568" w:author="Lena Chaponniere33" w:date="2024-10-17T03:11:00Z" w16du:dateUtc="2024-10-17T10:11:00Z">
              <w:r>
                <w:rPr>
                  <w:rFonts w:cs="Arial"/>
                  <w:color w:val="000000"/>
                </w:rPr>
                <w:t>Revision of C1-245785</w:t>
              </w:r>
            </w:ins>
          </w:p>
          <w:p w14:paraId="6A42B6C7" w14:textId="1C6AD945" w:rsidR="00B94CD9" w:rsidRDefault="00B94CD9" w:rsidP="00B94CD9">
            <w:pPr>
              <w:rPr>
                <w:ins w:id="569" w:author="Lena Chaponniere33" w:date="2024-10-17T03:11:00Z" w16du:dateUtc="2024-10-17T10:11:00Z"/>
                <w:rFonts w:cs="Arial"/>
                <w:color w:val="000000"/>
              </w:rPr>
            </w:pPr>
            <w:ins w:id="570" w:author="Lena Chaponniere33" w:date="2024-10-17T03:11:00Z" w16du:dateUtc="2024-10-17T10:11:00Z">
              <w:r>
                <w:rPr>
                  <w:rFonts w:cs="Arial"/>
                  <w:color w:val="000000"/>
                </w:rPr>
                <w:t>_________________________________________</w:t>
              </w:r>
            </w:ins>
          </w:p>
          <w:p w14:paraId="2882CBD5" w14:textId="052B5403" w:rsidR="00B94CD9" w:rsidRDefault="00B94CD9" w:rsidP="00B94CD9">
            <w:pPr>
              <w:rPr>
                <w:ins w:id="571" w:author="Lena Chaponniere33" w:date="2024-10-16T23:10:00Z" w16du:dateUtc="2024-10-17T06:10:00Z"/>
                <w:rFonts w:cs="Arial"/>
                <w:color w:val="000000"/>
              </w:rPr>
            </w:pPr>
            <w:ins w:id="572" w:author="Lena Chaponniere33" w:date="2024-10-16T23:10:00Z" w16du:dateUtc="2024-10-17T06:10:00Z">
              <w:r>
                <w:rPr>
                  <w:rFonts w:cs="Arial"/>
                  <w:color w:val="000000"/>
                </w:rPr>
                <w:t>Revision of C1-245685</w:t>
              </w:r>
            </w:ins>
          </w:p>
          <w:p w14:paraId="3CD26CFE" w14:textId="77777777" w:rsidR="00B94CD9" w:rsidRDefault="00B94CD9" w:rsidP="00B94CD9">
            <w:pPr>
              <w:rPr>
                <w:ins w:id="573" w:author="Lena Chaponniere33" w:date="2024-10-16T23:10:00Z" w16du:dateUtc="2024-10-17T06:10:00Z"/>
                <w:rFonts w:cs="Arial"/>
                <w:color w:val="000000"/>
              </w:rPr>
            </w:pPr>
            <w:ins w:id="574" w:author="Lena Chaponniere33" w:date="2024-10-16T23:10:00Z" w16du:dateUtc="2024-10-17T06:10:00Z">
              <w:r>
                <w:rPr>
                  <w:rFonts w:cs="Arial"/>
                  <w:color w:val="000000"/>
                </w:rPr>
                <w:t>_________________________________________</w:t>
              </w:r>
            </w:ins>
          </w:p>
          <w:p w14:paraId="6FAC121B" w14:textId="77777777" w:rsidR="00B94CD9" w:rsidRDefault="00B94CD9" w:rsidP="00B94CD9">
            <w:pPr>
              <w:rPr>
                <w:ins w:id="575" w:author="Lena Chaponniere33" w:date="2024-10-14T19:03:00Z" w16du:dateUtc="2024-10-15T02:03:00Z"/>
                <w:rFonts w:cs="Arial"/>
                <w:color w:val="000000"/>
              </w:rPr>
            </w:pPr>
            <w:ins w:id="576" w:author="Lena Chaponniere33" w:date="2024-10-14T19:03:00Z" w16du:dateUtc="2024-10-15T02:03:00Z">
              <w:r>
                <w:rPr>
                  <w:rFonts w:cs="Arial"/>
                  <w:color w:val="000000"/>
                </w:rPr>
                <w:t>Revision of C1-245134</w:t>
              </w:r>
            </w:ins>
          </w:p>
          <w:p w14:paraId="373F7ABD" w14:textId="77777777" w:rsidR="00B94CD9" w:rsidRDefault="00B94CD9" w:rsidP="00B94CD9">
            <w:pPr>
              <w:rPr>
                <w:rFonts w:cs="Arial"/>
                <w:color w:val="000000"/>
              </w:rPr>
            </w:pPr>
          </w:p>
        </w:tc>
      </w:tr>
      <w:tr w:rsidR="00B94CD9" w:rsidRPr="00D95972" w14:paraId="790FFA77" w14:textId="77777777" w:rsidTr="003C4DD1">
        <w:tc>
          <w:tcPr>
            <w:tcW w:w="976" w:type="dxa"/>
            <w:tcBorders>
              <w:top w:val="nil"/>
              <w:left w:val="thinThickThinSmallGap" w:sz="24" w:space="0" w:color="auto"/>
              <w:bottom w:val="nil"/>
            </w:tcBorders>
            <w:shd w:val="clear" w:color="auto" w:fill="auto"/>
          </w:tcPr>
          <w:p w14:paraId="7821981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BD5690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52AF8F4" w14:textId="1BC6FBCF" w:rsidR="00B94CD9" w:rsidRDefault="00B94CD9" w:rsidP="00B94CD9">
            <w:hyperlink r:id="rId209" w:history="1">
              <w:r>
                <w:rPr>
                  <w:rStyle w:val="Hyperlink"/>
                </w:rPr>
                <w:t>C1-246009</w:t>
              </w:r>
            </w:hyperlink>
          </w:p>
        </w:tc>
        <w:tc>
          <w:tcPr>
            <w:tcW w:w="3789" w:type="dxa"/>
            <w:gridSpan w:val="2"/>
            <w:tcBorders>
              <w:top w:val="single" w:sz="4" w:space="0" w:color="auto"/>
              <w:bottom w:val="single" w:sz="4" w:space="0" w:color="auto"/>
            </w:tcBorders>
            <w:shd w:val="clear" w:color="auto" w:fill="FFFFFF"/>
          </w:tcPr>
          <w:p w14:paraId="5C9D6016" w14:textId="77777777" w:rsidR="00B94CD9" w:rsidRDefault="00B94CD9" w:rsidP="00B94CD9">
            <w:pPr>
              <w:rPr>
                <w:rFonts w:cs="Arial"/>
              </w:rPr>
            </w:pPr>
            <w:r>
              <w:rPr>
                <w:rFonts w:cs="Arial"/>
              </w:rPr>
              <w:t>RAT utilization control information for equivalent PLMNs</w:t>
            </w:r>
          </w:p>
        </w:tc>
        <w:tc>
          <w:tcPr>
            <w:tcW w:w="2169" w:type="dxa"/>
            <w:gridSpan w:val="3"/>
            <w:tcBorders>
              <w:top w:val="single" w:sz="4" w:space="0" w:color="auto"/>
              <w:bottom w:val="single" w:sz="4" w:space="0" w:color="auto"/>
            </w:tcBorders>
            <w:shd w:val="clear" w:color="auto" w:fill="FFFFFF"/>
          </w:tcPr>
          <w:p w14:paraId="1C7C15B8" w14:textId="77777777" w:rsidR="00B94CD9" w:rsidRDefault="00B94CD9" w:rsidP="00B94CD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F59F2A2" w14:textId="77777777" w:rsidR="00B94CD9" w:rsidRDefault="00B94CD9" w:rsidP="00B94CD9">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A3CB4" w14:textId="77777777" w:rsidR="00B94CD9" w:rsidRDefault="00B94CD9" w:rsidP="00B94CD9">
            <w:pPr>
              <w:rPr>
                <w:rFonts w:cs="Arial"/>
                <w:color w:val="000000"/>
              </w:rPr>
            </w:pPr>
            <w:r>
              <w:rPr>
                <w:rFonts w:cs="Arial"/>
                <w:color w:val="000000"/>
              </w:rPr>
              <w:t>Agreed</w:t>
            </w:r>
          </w:p>
          <w:p w14:paraId="4B28A7C0" w14:textId="77777777" w:rsidR="00B94CD9" w:rsidRDefault="00B94CD9" w:rsidP="00B94CD9">
            <w:pPr>
              <w:rPr>
                <w:rFonts w:cs="Arial"/>
                <w:color w:val="000000"/>
              </w:rPr>
            </w:pPr>
            <w:r>
              <w:rPr>
                <w:rFonts w:cs="Arial"/>
                <w:color w:val="000000"/>
              </w:rPr>
              <w:t>The only change is to add co-signer</w:t>
            </w:r>
          </w:p>
          <w:p w14:paraId="6F848D2B" w14:textId="77777777" w:rsidR="00B94CD9" w:rsidRDefault="00B94CD9" w:rsidP="00B94CD9">
            <w:pPr>
              <w:rPr>
                <w:rFonts w:cs="Arial"/>
                <w:color w:val="000000"/>
              </w:rPr>
            </w:pPr>
          </w:p>
          <w:p w14:paraId="5841EEF5" w14:textId="3AC74CCE" w:rsidR="00B94CD9" w:rsidRDefault="00B94CD9" w:rsidP="00B94CD9">
            <w:pPr>
              <w:rPr>
                <w:ins w:id="577" w:author="Lena Chaponniere33" w:date="2024-10-17T19:10:00Z" w16du:dateUtc="2024-10-18T02:10:00Z"/>
                <w:rFonts w:cs="Arial"/>
                <w:color w:val="000000"/>
              </w:rPr>
            </w:pPr>
            <w:ins w:id="578" w:author="Lena Chaponniere33" w:date="2024-10-17T19:10:00Z" w16du:dateUtc="2024-10-18T02:10:00Z">
              <w:r>
                <w:rPr>
                  <w:rFonts w:cs="Arial"/>
                  <w:color w:val="000000"/>
                </w:rPr>
                <w:t>Revision of C1-245987</w:t>
              </w:r>
            </w:ins>
          </w:p>
          <w:p w14:paraId="0CA5CEA9" w14:textId="2FBAB4BB" w:rsidR="00B94CD9" w:rsidRDefault="00B94CD9" w:rsidP="00B94CD9">
            <w:pPr>
              <w:rPr>
                <w:rFonts w:cs="Arial"/>
                <w:color w:val="000000"/>
              </w:rPr>
            </w:pPr>
            <w:ins w:id="579" w:author="Lena Chaponniere33" w:date="2024-10-17T19:10:00Z" w16du:dateUtc="2024-10-18T02:10:00Z">
              <w:r>
                <w:rPr>
                  <w:rFonts w:cs="Arial"/>
                  <w:color w:val="000000"/>
                </w:rPr>
                <w:t>_</w:t>
              </w:r>
            </w:ins>
          </w:p>
          <w:p w14:paraId="27795892" w14:textId="6154C8BC" w:rsidR="00B94CD9" w:rsidRDefault="00B94CD9" w:rsidP="00B94CD9">
            <w:pPr>
              <w:rPr>
                <w:ins w:id="580" w:author="Lena Chaponniere33" w:date="2024-10-17T19:10:00Z" w16du:dateUtc="2024-10-18T02:10:00Z"/>
                <w:rFonts w:cs="Arial"/>
                <w:color w:val="000000"/>
              </w:rPr>
            </w:pPr>
            <w:ins w:id="581" w:author="Lena Chaponniere33" w:date="2024-10-17T19:10:00Z" w16du:dateUtc="2024-10-18T02:10:00Z">
              <w:r>
                <w:rPr>
                  <w:rFonts w:cs="Arial"/>
                  <w:color w:val="000000"/>
                </w:rPr>
                <w:t>________________________________________</w:t>
              </w:r>
            </w:ins>
          </w:p>
          <w:p w14:paraId="4EE92BBF" w14:textId="77777777" w:rsidR="00B94CD9" w:rsidRDefault="00B94CD9" w:rsidP="00B94CD9">
            <w:pPr>
              <w:rPr>
                <w:ins w:id="582" w:author="Lena Chaponniere33" w:date="2024-10-17T03:10:00Z" w16du:dateUtc="2024-10-17T10:10:00Z"/>
                <w:rFonts w:cs="Arial"/>
                <w:color w:val="000000"/>
              </w:rPr>
            </w:pPr>
            <w:ins w:id="583" w:author="Lena Chaponniere33" w:date="2024-10-17T03:10:00Z" w16du:dateUtc="2024-10-17T10:10:00Z">
              <w:r>
                <w:rPr>
                  <w:rFonts w:cs="Arial"/>
                  <w:color w:val="000000"/>
                </w:rPr>
                <w:t>Revision of C1-245784</w:t>
              </w:r>
            </w:ins>
          </w:p>
          <w:p w14:paraId="62401ED1" w14:textId="77777777" w:rsidR="00B94CD9" w:rsidRDefault="00B94CD9" w:rsidP="00B94CD9">
            <w:pPr>
              <w:rPr>
                <w:ins w:id="584" w:author="Lena Chaponniere33" w:date="2024-10-17T03:10:00Z" w16du:dateUtc="2024-10-17T10:10:00Z"/>
                <w:rFonts w:cs="Arial"/>
                <w:color w:val="000000"/>
              </w:rPr>
            </w:pPr>
            <w:ins w:id="585" w:author="Lena Chaponniere33" w:date="2024-10-17T03:10:00Z" w16du:dateUtc="2024-10-17T10:10:00Z">
              <w:r>
                <w:rPr>
                  <w:rFonts w:cs="Arial"/>
                  <w:color w:val="000000"/>
                </w:rPr>
                <w:t>_________________________________________</w:t>
              </w:r>
            </w:ins>
          </w:p>
          <w:p w14:paraId="50EB2F5C" w14:textId="77777777" w:rsidR="00B94CD9" w:rsidRDefault="00B94CD9" w:rsidP="00B94CD9">
            <w:pPr>
              <w:rPr>
                <w:ins w:id="586" w:author="Lena Chaponniere33" w:date="2024-10-16T23:09:00Z" w16du:dateUtc="2024-10-17T06:09:00Z"/>
                <w:rFonts w:cs="Arial"/>
                <w:color w:val="000000"/>
              </w:rPr>
            </w:pPr>
            <w:ins w:id="587" w:author="Lena Chaponniere33" w:date="2024-10-16T23:09:00Z" w16du:dateUtc="2024-10-17T06:09:00Z">
              <w:r>
                <w:rPr>
                  <w:rFonts w:cs="Arial"/>
                  <w:color w:val="000000"/>
                </w:rPr>
                <w:t>Revision of C1-245684</w:t>
              </w:r>
            </w:ins>
          </w:p>
          <w:p w14:paraId="6984CACA" w14:textId="77777777" w:rsidR="00B94CD9" w:rsidRDefault="00B94CD9" w:rsidP="00B94CD9">
            <w:pPr>
              <w:rPr>
                <w:ins w:id="588" w:author="Lena Chaponniere33" w:date="2024-10-16T23:09:00Z" w16du:dateUtc="2024-10-17T06:09:00Z"/>
                <w:rFonts w:cs="Arial"/>
                <w:color w:val="000000"/>
              </w:rPr>
            </w:pPr>
            <w:ins w:id="589" w:author="Lena Chaponniere33" w:date="2024-10-16T23:09:00Z" w16du:dateUtc="2024-10-17T06:09:00Z">
              <w:r>
                <w:rPr>
                  <w:rFonts w:cs="Arial"/>
                  <w:color w:val="000000"/>
                </w:rPr>
                <w:t>_________________________________________</w:t>
              </w:r>
            </w:ins>
          </w:p>
          <w:p w14:paraId="26649694" w14:textId="77777777" w:rsidR="00B94CD9" w:rsidRDefault="00B94CD9" w:rsidP="00B94CD9">
            <w:pPr>
              <w:rPr>
                <w:ins w:id="590" w:author="Lena Chaponniere33" w:date="2024-10-14T19:03:00Z" w16du:dateUtc="2024-10-15T02:03:00Z"/>
                <w:rFonts w:cs="Arial"/>
                <w:color w:val="000000"/>
              </w:rPr>
            </w:pPr>
            <w:ins w:id="591" w:author="Lena Chaponniere33" w:date="2024-10-14T19:03:00Z" w16du:dateUtc="2024-10-15T02:03:00Z">
              <w:r>
                <w:rPr>
                  <w:rFonts w:cs="Arial"/>
                  <w:color w:val="000000"/>
                </w:rPr>
                <w:t>Revision of C1-245133</w:t>
              </w:r>
            </w:ins>
          </w:p>
          <w:p w14:paraId="7BF17485" w14:textId="77777777" w:rsidR="00B94CD9" w:rsidRDefault="00B94CD9" w:rsidP="00B94CD9">
            <w:pPr>
              <w:rPr>
                <w:rFonts w:cs="Arial"/>
                <w:color w:val="000000"/>
              </w:rPr>
            </w:pPr>
          </w:p>
        </w:tc>
      </w:tr>
      <w:tr w:rsidR="00B94CD9" w:rsidRPr="00D95972" w14:paraId="039ED0B3" w14:textId="77777777" w:rsidTr="0012786A">
        <w:tc>
          <w:tcPr>
            <w:tcW w:w="976" w:type="dxa"/>
            <w:tcBorders>
              <w:top w:val="nil"/>
              <w:left w:val="thinThickThinSmallGap" w:sz="24" w:space="0" w:color="auto"/>
              <w:bottom w:val="nil"/>
            </w:tcBorders>
            <w:shd w:val="clear" w:color="auto" w:fill="auto"/>
          </w:tcPr>
          <w:p w14:paraId="4DF1D58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199880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A03D17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F880EDC" w14:textId="1D83A3CC" w:rsidR="00B94CD9" w:rsidRDefault="00B94CD9" w:rsidP="00B94CD9">
            <w:pPr>
              <w:rPr>
                <w:rFonts w:cs="Arial"/>
              </w:rPr>
            </w:pPr>
            <w:r>
              <w:rPr>
                <w:rFonts w:cs="Arial"/>
              </w:rPr>
              <w:t>NAS/AS interaction</w:t>
            </w:r>
          </w:p>
        </w:tc>
        <w:tc>
          <w:tcPr>
            <w:tcW w:w="2169" w:type="dxa"/>
            <w:gridSpan w:val="3"/>
            <w:tcBorders>
              <w:top w:val="single" w:sz="4" w:space="0" w:color="auto"/>
              <w:bottom w:val="single" w:sz="4" w:space="0" w:color="auto"/>
            </w:tcBorders>
            <w:shd w:val="clear" w:color="auto" w:fill="FFFFFF"/>
          </w:tcPr>
          <w:p w14:paraId="31AEEA1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E57118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74E98" w14:textId="77777777" w:rsidR="00B94CD9" w:rsidRDefault="00B94CD9" w:rsidP="00B94CD9">
            <w:pPr>
              <w:rPr>
                <w:rFonts w:cs="Arial"/>
                <w:color w:val="000000"/>
              </w:rPr>
            </w:pPr>
          </w:p>
        </w:tc>
      </w:tr>
      <w:tr w:rsidR="00B94CD9" w:rsidRPr="00D95972" w14:paraId="0B127310" w14:textId="77777777" w:rsidTr="00442137">
        <w:tc>
          <w:tcPr>
            <w:tcW w:w="976" w:type="dxa"/>
            <w:tcBorders>
              <w:top w:val="nil"/>
              <w:left w:val="thinThickThinSmallGap" w:sz="24" w:space="0" w:color="auto"/>
              <w:bottom w:val="nil"/>
            </w:tcBorders>
            <w:shd w:val="clear" w:color="auto" w:fill="auto"/>
          </w:tcPr>
          <w:p w14:paraId="7BCF24A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4BEC1C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51E0E9F" w14:textId="4DAA158E" w:rsidR="00B94CD9" w:rsidRDefault="00B94CD9" w:rsidP="00B94CD9">
            <w:hyperlink r:id="rId210" w:history="1">
              <w:r>
                <w:rPr>
                  <w:rStyle w:val="Hyperlink"/>
                </w:rPr>
                <w:t>C1-245153</w:t>
              </w:r>
            </w:hyperlink>
          </w:p>
        </w:tc>
        <w:tc>
          <w:tcPr>
            <w:tcW w:w="3789" w:type="dxa"/>
            <w:gridSpan w:val="2"/>
            <w:tcBorders>
              <w:top w:val="single" w:sz="4" w:space="0" w:color="auto"/>
              <w:bottom w:val="single" w:sz="4" w:space="0" w:color="auto"/>
            </w:tcBorders>
            <w:shd w:val="clear" w:color="auto" w:fill="FFFFFF"/>
          </w:tcPr>
          <w:p w14:paraId="5D23BD3B" w14:textId="1109C3B4" w:rsidR="00B94CD9" w:rsidRDefault="00B94CD9" w:rsidP="00B94CD9">
            <w:pPr>
              <w:rPr>
                <w:rFonts w:cs="Arial"/>
              </w:rPr>
            </w:pPr>
            <w:r>
              <w:rPr>
                <w:rFonts w:cs="Arial"/>
              </w:rPr>
              <w:t>Discussion on the UE handling of restricted RAT information</w:t>
            </w:r>
          </w:p>
        </w:tc>
        <w:tc>
          <w:tcPr>
            <w:tcW w:w="2169" w:type="dxa"/>
            <w:gridSpan w:val="3"/>
            <w:tcBorders>
              <w:top w:val="single" w:sz="4" w:space="0" w:color="auto"/>
              <w:bottom w:val="single" w:sz="4" w:space="0" w:color="auto"/>
            </w:tcBorders>
            <w:shd w:val="clear" w:color="auto" w:fill="FFFFFF"/>
          </w:tcPr>
          <w:p w14:paraId="3F1F679C" w14:textId="3EA57F12"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2D6AA15" w14:textId="6E08B598"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FD71A" w14:textId="77777777" w:rsidR="00B94CD9" w:rsidRDefault="00B94CD9" w:rsidP="00B94CD9">
            <w:pPr>
              <w:rPr>
                <w:rFonts w:cs="Arial"/>
                <w:color w:val="000000"/>
              </w:rPr>
            </w:pPr>
            <w:r>
              <w:rPr>
                <w:rFonts w:cs="Arial"/>
                <w:color w:val="000000"/>
              </w:rPr>
              <w:t>Noted</w:t>
            </w:r>
          </w:p>
          <w:p w14:paraId="7047BC5F" w14:textId="3BE6008C" w:rsidR="00B94CD9" w:rsidRDefault="00B94CD9" w:rsidP="00B94CD9">
            <w:pPr>
              <w:rPr>
                <w:rFonts w:cs="Arial"/>
                <w:color w:val="000000"/>
              </w:rPr>
            </w:pPr>
          </w:p>
        </w:tc>
      </w:tr>
      <w:tr w:rsidR="00B94CD9" w:rsidRPr="00D95972" w14:paraId="2A779040" w14:textId="77777777" w:rsidTr="00540A1C">
        <w:tc>
          <w:tcPr>
            <w:tcW w:w="976" w:type="dxa"/>
            <w:tcBorders>
              <w:top w:val="nil"/>
              <w:left w:val="thinThickThinSmallGap" w:sz="24" w:space="0" w:color="auto"/>
              <w:bottom w:val="nil"/>
            </w:tcBorders>
            <w:shd w:val="clear" w:color="auto" w:fill="auto"/>
          </w:tcPr>
          <w:p w14:paraId="73D5680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D05B51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00B1EF" w14:textId="5ECE4117" w:rsidR="00B94CD9" w:rsidRDefault="00B94CD9" w:rsidP="00B94CD9">
            <w:hyperlink r:id="rId211" w:history="1">
              <w:r>
                <w:rPr>
                  <w:rStyle w:val="Hyperlink"/>
                </w:rPr>
                <w:t>C1-245432</w:t>
              </w:r>
            </w:hyperlink>
          </w:p>
        </w:tc>
        <w:tc>
          <w:tcPr>
            <w:tcW w:w="3789" w:type="dxa"/>
            <w:gridSpan w:val="2"/>
            <w:tcBorders>
              <w:top w:val="single" w:sz="4" w:space="0" w:color="auto"/>
              <w:bottom w:val="single" w:sz="4" w:space="0" w:color="auto"/>
            </w:tcBorders>
            <w:shd w:val="clear" w:color="auto" w:fill="FFFFFF"/>
          </w:tcPr>
          <w:p w14:paraId="18B6E65C" w14:textId="29A3ECB8" w:rsidR="00B94CD9" w:rsidRDefault="00B94CD9" w:rsidP="00B94CD9">
            <w:pPr>
              <w:rPr>
                <w:rFonts w:cs="Arial"/>
              </w:rPr>
            </w:pPr>
            <w:r>
              <w:rPr>
                <w:rFonts w:cs="Arial"/>
              </w:rPr>
              <w:t>Discussion on NAS/AS interaction for “UE handling of the received information of restricted RAT”</w:t>
            </w:r>
          </w:p>
        </w:tc>
        <w:tc>
          <w:tcPr>
            <w:tcW w:w="2169" w:type="dxa"/>
            <w:gridSpan w:val="3"/>
            <w:tcBorders>
              <w:top w:val="single" w:sz="4" w:space="0" w:color="auto"/>
              <w:bottom w:val="single" w:sz="4" w:space="0" w:color="auto"/>
            </w:tcBorders>
            <w:shd w:val="clear" w:color="auto" w:fill="FFFFFF"/>
          </w:tcPr>
          <w:p w14:paraId="3BB0044E" w14:textId="10BD0EC3" w:rsidR="00B94CD9" w:rsidRDefault="00B94CD9" w:rsidP="00B94CD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AA1F69B" w14:textId="3FEBFFFE" w:rsidR="00B94CD9" w:rsidRDefault="00B94CD9" w:rsidP="00B94CD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E8314" w14:textId="39B22A9D" w:rsidR="00B94CD9" w:rsidRDefault="00B94CD9" w:rsidP="00B94CD9">
            <w:pPr>
              <w:rPr>
                <w:rFonts w:cs="Arial"/>
                <w:color w:val="000000"/>
              </w:rPr>
            </w:pPr>
            <w:r>
              <w:rPr>
                <w:rFonts w:cs="Arial"/>
                <w:color w:val="000000"/>
              </w:rPr>
              <w:t>Noted</w:t>
            </w:r>
          </w:p>
        </w:tc>
      </w:tr>
      <w:tr w:rsidR="00B94CD9" w:rsidRPr="00D95972" w14:paraId="01900619" w14:textId="77777777" w:rsidTr="00540A1C">
        <w:tc>
          <w:tcPr>
            <w:tcW w:w="976" w:type="dxa"/>
            <w:tcBorders>
              <w:top w:val="nil"/>
              <w:left w:val="thinThickThinSmallGap" w:sz="24" w:space="0" w:color="auto"/>
              <w:bottom w:val="nil"/>
            </w:tcBorders>
            <w:shd w:val="clear" w:color="auto" w:fill="auto"/>
          </w:tcPr>
          <w:p w14:paraId="674C4CA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24DC0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2192DEB" w14:textId="7DA0BC0B" w:rsidR="00B94CD9" w:rsidRDefault="00B94CD9" w:rsidP="00B94CD9">
            <w:hyperlink r:id="rId212" w:history="1">
              <w:r>
                <w:rPr>
                  <w:rStyle w:val="Hyperlink"/>
                </w:rPr>
                <w:t>C1-245687</w:t>
              </w:r>
            </w:hyperlink>
          </w:p>
        </w:tc>
        <w:tc>
          <w:tcPr>
            <w:tcW w:w="3789" w:type="dxa"/>
            <w:gridSpan w:val="2"/>
            <w:tcBorders>
              <w:top w:val="single" w:sz="4" w:space="0" w:color="auto"/>
              <w:bottom w:val="single" w:sz="4" w:space="0" w:color="auto"/>
            </w:tcBorders>
            <w:shd w:val="clear" w:color="auto" w:fill="FFFFFF"/>
          </w:tcPr>
          <w:p w14:paraId="3B034725" w14:textId="77777777" w:rsidR="00B94CD9" w:rsidRDefault="00B94CD9" w:rsidP="00B94CD9">
            <w:pPr>
              <w:rPr>
                <w:rFonts w:cs="Arial"/>
              </w:rPr>
            </w:pPr>
            <w:r>
              <w:rPr>
                <w:rFonts w:cs="Arial"/>
              </w:rPr>
              <w:t>The handling on the RAT utilization control in EPS</w:t>
            </w:r>
          </w:p>
        </w:tc>
        <w:tc>
          <w:tcPr>
            <w:tcW w:w="2169" w:type="dxa"/>
            <w:gridSpan w:val="3"/>
            <w:tcBorders>
              <w:top w:val="single" w:sz="4" w:space="0" w:color="auto"/>
              <w:bottom w:val="single" w:sz="4" w:space="0" w:color="auto"/>
            </w:tcBorders>
            <w:shd w:val="clear" w:color="auto" w:fill="FFFFFF"/>
          </w:tcPr>
          <w:p w14:paraId="07CD27D1" w14:textId="77777777"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647D3A71" w14:textId="77777777" w:rsidR="00B94CD9" w:rsidRDefault="00B94CD9" w:rsidP="00B94CD9">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D17DE" w14:textId="77777777" w:rsidR="00B94CD9" w:rsidRDefault="00B94CD9" w:rsidP="00B94CD9">
            <w:pPr>
              <w:rPr>
                <w:rFonts w:cs="Arial"/>
                <w:color w:val="000000"/>
              </w:rPr>
            </w:pPr>
            <w:r>
              <w:rPr>
                <w:rFonts w:cs="Arial"/>
                <w:color w:val="000000"/>
              </w:rPr>
              <w:t>Postponed</w:t>
            </w:r>
          </w:p>
          <w:p w14:paraId="5C30CD9F" w14:textId="4D2DDB26" w:rsidR="00B94CD9" w:rsidRDefault="00B94CD9" w:rsidP="00B94CD9">
            <w:pPr>
              <w:rPr>
                <w:rFonts w:cs="Arial"/>
                <w:color w:val="000000"/>
              </w:rPr>
            </w:pPr>
            <w:r>
              <w:rPr>
                <w:rFonts w:cs="Arial"/>
                <w:color w:val="000000"/>
              </w:rPr>
              <w:t>Presented already</w:t>
            </w:r>
          </w:p>
          <w:p w14:paraId="28AF4F0A" w14:textId="771E3053" w:rsidR="00B94CD9" w:rsidRDefault="00B94CD9" w:rsidP="00B94CD9">
            <w:pPr>
              <w:rPr>
                <w:ins w:id="592" w:author="Lena Chaponniere33" w:date="2024-10-14T20:41:00Z" w16du:dateUtc="2024-10-15T03:41:00Z"/>
                <w:rFonts w:cs="Arial"/>
                <w:color w:val="000000"/>
              </w:rPr>
            </w:pPr>
            <w:ins w:id="593" w:author="Lena Chaponniere33" w:date="2024-10-14T20:41:00Z" w16du:dateUtc="2024-10-15T03:41:00Z">
              <w:r>
                <w:rPr>
                  <w:rFonts w:cs="Arial"/>
                  <w:color w:val="000000"/>
                </w:rPr>
                <w:t>Revision of C1-245151</w:t>
              </w:r>
            </w:ins>
          </w:p>
          <w:p w14:paraId="3337DFC3" w14:textId="3EB45F0D" w:rsidR="00B94CD9" w:rsidRDefault="00B94CD9" w:rsidP="00B94CD9">
            <w:pPr>
              <w:rPr>
                <w:rFonts w:cs="Arial"/>
                <w:color w:val="000000"/>
              </w:rPr>
            </w:pPr>
          </w:p>
        </w:tc>
      </w:tr>
      <w:tr w:rsidR="00B94CD9" w:rsidRPr="00D95972" w14:paraId="4D1C91D2" w14:textId="77777777" w:rsidTr="00540A1C">
        <w:tc>
          <w:tcPr>
            <w:tcW w:w="976" w:type="dxa"/>
            <w:tcBorders>
              <w:top w:val="nil"/>
              <w:left w:val="thinThickThinSmallGap" w:sz="24" w:space="0" w:color="auto"/>
              <w:bottom w:val="nil"/>
            </w:tcBorders>
            <w:shd w:val="clear" w:color="auto" w:fill="auto"/>
          </w:tcPr>
          <w:p w14:paraId="5CB37D4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CD9735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29CD8E" w14:textId="40216091" w:rsidR="00B94CD9" w:rsidRDefault="00B94CD9" w:rsidP="00B94CD9">
            <w:hyperlink r:id="rId213" w:history="1">
              <w:r>
                <w:rPr>
                  <w:rStyle w:val="Hyperlink"/>
                </w:rPr>
                <w:t>C1-245688</w:t>
              </w:r>
            </w:hyperlink>
          </w:p>
        </w:tc>
        <w:tc>
          <w:tcPr>
            <w:tcW w:w="3789" w:type="dxa"/>
            <w:gridSpan w:val="2"/>
            <w:tcBorders>
              <w:top w:val="single" w:sz="4" w:space="0" w:color="auto"/>
              <w:bottom w:val="single" w:sz="4" w:space="0" w:color="auto"/>
            </w:tcBorders>
            <w:shd w:val="clear" w:color="auto" w:fill="FFFFFF"/>
          </w:tcPr>
          <w:p w14:paraId="77BFA669" w14:textId="77777777" w:rsidR="00B94CD9" w:rsidRDefault="00B94CD9" w:rsidP="00B94CD9">
            <w:pPr>
              <w:rPr>
                <w:rFonts w:cs="Arial"/>
              </w:rPr>
            </w:pPr>
            <w:r>
              <w:rPr>
                <w:rFonts w:cs="Arial"/>
              </w:rPr>
              <w:t>The handling on the RAT utilization control in 5GS</w:t>
            </w:r>
          </w:p>
        </w:tc>
        <w:tc>
          <w:tcPr>
            <w:tcW w:w="2169" w:type="dxa"/>
            <w:gridSpan w:val="3"/>
            <w:tcBorders>
              <w:top w:val="single" w:sz="4" w:space="0" w:color="auto"/>
              <w:bottom w:val="single" w:sz="4" w:space="0" w:color="auto"/>
            </w:tcBorders>
            <w:shd w:val="clear" w:color="auto" w:fill="FFFFFF"/>
          </w:tcPr>
          <w:p w14:paraId="0E6004A8" w14:textId="77777777"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49F53E9" w14:textId="77777777" w:rsidR="00B94CD9" w:rsidRDefault="00B94CD9" w:rsidP="00B94CD9">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7FB8C" w14:textId="77777777" w:rsidR="00B94CD9" w:rsidRDefault="00B94CD9" w:rsidP="00B94CD9">
            <w:pPr>
              <w:rPr>
                <w:rFonts w:cs="Arial"/>
                <w:color w:val="000000"/>
              </w:rPr>
            </w:pPr>
            <w:r>
              <w:rPr>
                <w:rFonts w:cs="Arial"/>
                <w:color w:val="000000"/>
              </w:rPr>
              <w:t>Postponed</w:t>
            </w:r>
          </w:p>
          <w:p w14:paraId="306A51D8" w14:textId="09C9A267" w:rsidR="00B94CD9" w:rsidRDefault="00B94CD9" w:rsidP="00B94CD9">
            <w:pPr>
              <w:rPr>
                <w:rFonts w:cs="Arial"/>
                <w:color w:val="000000"/>
              </w:rPr>
            </w:pPr>
            <w:r>
              <w:rPr>
                <w:rFonts w:cs="Arial"/>
                <w:color w:val="000000"/>
              </w:rPr>
              <w:t>Presented already</w:t>
            </w:r>
          </w:p>
          <w:p w14:paraId="06002C8A" w14:textId="77777777" w:rsidR="00B94CD9" w:rsidRDefault="00B94CD9" w:rsidP="00B94CD9">
            <w:pPr>
              <w:rPr>
                <w:ins w:id="594" w:author="Lena Chaponniere33" w:date="2024-10-14T20:42:00Z" w16du:dateUtc="2024-10-15T03:42:00Z"/>
                <w:rFonts w:cs="Arial"/>
                <w:color w:val="000000"/>
              </w:rPr>
            </w:pPr>
            <w:ins w:id="595" w:author="Lena Chaponniere33" w:date="2024-10-14T20:42:00Z" w16du:dateUtc="2024-10-15T03:42:00Z">
              <w:r>
                <w:rPr>
                  <w:rFonts w:cs="Arial"/>
                  <w:color w:val="000000"/>
                </w:rPr>
                <w:t>Revision of C1-245152</w:t>
              </w:r>
            </w:ins>
          </w:p>
          <w:p w14:paraId="3F62D1EF" w14:textId="3731A127" w:rsidR="00B94CD9" w:rsidRDefault="00B94CD9" w:rsidP="00B94CD9">
            <w:pPr>
              <w:rPr>
                <w:rFonts w:cs="Arial"/>
                <w:color w:val="000000"/>
              </w:rPr>
            </w:pPr>
          </w:p>
        </w:tc>
      </w:tr>
      <w:tr w:rsidR="00B94CD9" w:rsidRPr="00D95972" w14:paraId="0F5D27F7" w14:textId="77777777" w:rsidTr="00540A1C">
        <w:tc>
          <w:tcPr>
            <w:tcW w:w="976" w:type="dxa"/>
            <w:tcBorders>
              <w:top w:val="nil"/>
              <w:left w:val="thinThickThinSmallGap" w:sz="24" w:space="0" w:color="auto"/>
              <w:bottom w:val="nil"/>
            </w:tcBorders>
            <w:shd w:val="clear" w:color="auto" w:fill="auto"/>
          </w:tcPr>
          <w:p w14:paraId="438FB9C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BD70E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44C9D08" w14:textId="34F783C9" w:rsidR="00B94CD9" w:rsidRDefault="00B94CD9" w:rsidP="00B94CD9">
            <w:hyperlink r:id="rId214" w:history="1">
              <w:r>
                <w:rPr>
                  <w:rStyle w:val="Hyperlink"/>
                </w:rPr>
                <w:t>C1-245</w:t>
              </w:r>
              <w:r>
                <w:rPr>
                  <w:rStyle w:val="Hyperlink"/>
                </w:rPr>
                <w:t>6</w:t>
              </w:r>
              <w:r>
                <w:rPr>
                  <w:rStyle w:val="Hyperlink"/>
                </w:rPr>
                <w:t>91</w:t>
              </w:r>
            </w:hyperlink>
          </w:p>
        </w:tc>
        <w:tc>
          <w:tcPr>
            <w:tcW w:w="3789" w:type="dxa"/>
            <w:gridSpan w:val="2"/>
            <w:tcBorders>
              <w:top w:val="single" w:sz="4" w:space="0" w:color="auto"/>
              <w:bottom w:val="single" w:sz="4" w:space="0" w:color="auto"/>
            </w:tcBorders>
            <w:shd w:val="clear" w:color="auto" w:fill="FFFFFF"/>
          </w:tcPr>
          <w:p w14:paraId="0A30F588" w14:textId="77777777" w:rsidR="00B94CD9" w:rsidRDefault="00B94CD9" w:rsidP="00B94CD9">
            <w:pPr>
              <w:rPr>
                <w:rFonts w:cs="Arial"/>
              </w:rPr>
            </w:pPr>
            <w:r>
              <w:rPr>
                <w:rFonts w:cs="Arial"/>
              </w:rPr>
              <w:t>UE usage of the RAT restrictions</w:t>
            </w:r>
          </w:p>
        </w:tc>
        <w:tc>
          <w:tcPr>
            <w:tcW w:w="2169" w:type="dxa"/>
            <w:gridSpan w:val="3"/>
            <w:tcBorders>
              <w:top w:val="single" w:sz="4" w:space="0" w:color="auto"/>
              <w:bottom w:val="single" w:sz="4" w:space="0" w:color="auto"/>
            </w:tcBorders>
            <w:shd w:val="clear" w:color="auto" w:fill="FFFFFF"/>
          </w:tcPr>
          <w:p w14:paraId="134809AC" w14:textId="7777777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DA7C5DA" w14:textId="77777777" w:rsidR="00B94CD9" w:rsidRDefault="00B94CD9" w:rsidP="00B94CD9">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6BBA4" w14:textId="77777777" w:rsidR="00B94CD9" w:rsidRDefault="00B94CD9" w:rsidP="00B94CD9">
            <w:pPr>
              <w:rPr>
                <w:rFonts w:cs="Arial"/>
                <w:color w:val="000000"/>
              </w:rPr>
            </w:pPr>
            <w:r>
              <w:rPr>
                <w:rFonts w:cs="Arial"/>
                <w:color w:val="000000"/>
              </w:rPr>
              <w:t>Postponed</w:t>
            </w:r>
          </w:p>
          <w:p w14:paraId="7260077B" w14:textId="0B29F132" w:rsidR="00B94CD9" w:rsidRDefault="00B94CD9" w:rsidP="00B94CD9">
            <w:pPr>
              <w:rPr>
                <w:rFonts w:cs="Arial"/>
                <w:color w:val="000000"/>
              </w:rPr>
            </w:pPr>
            <w:r>
              <w:rPr>
                <w:rFonts w:cs="Arial"/>
                <w:color w:val="000000"/>
              </w:rPr>
              <w:t>Presented already</w:t>
            </w:r>
          </w:p>
          <w:p w14:paraId="72D4C060" w14:textId="258820D3" w:rsidR="00B94CD9" w:rsidRDefault="00B94CD9" w:rsidP="00B94CD9">
            <w:pPr>
              <w:rPr>
                <w:ins w:id="596" w:author="Lena Chaponniere33" w:date="2024-10-14T20:47:00Z" w16du:dateUtc="2024-10-15T03:47:00Z"/>
                <w:rFonts w:cs="Arial"/>
                <w:color w:val="000000"/>
              </w:rPr>
            </w:pPr>
            <w:ins w:id="597" w:author="Lena Chaponniere33" w:date="2024-10-14T20:47:00Z" w16du:dateUtc="2024-10-15T03:47:00Z">
              <w:r>
                <w:rPr>
                  <w:rFonts w:cs="Arial"/>
                  <w:color w:val="000000"/>
                </w:rPr>
                <w:t>Revision of C1-245111</w:t>
              </w:r>
            </w:ins>
          </w:p>
          <w:p w14:paraId="385E2924" w14:textId="17C4C560" w:rsidR="00B94CD9" w:rsidRDefault="00B94CD9" w:rsidP="00B94CD9">
            <w:pPr>
              <w:rPr>
                <w:rFonts w:cs="Arial"/>
                <w:color w:val="000000"/>
              </w:rPr>
            </w:pPr>
          </w:p>
        </w:tc>
      </w:tr>
      <w:tr w:rsidR="00B94CD9" w:rsidRPr="00D95972" w14:paraId="3B07EB7D" w14:textId="77777777" w:rsidTr="00540A1C">
        <w:tc>
          <w:tcPr>
            <w:tcW w:w="976" w:type="dxa"/>
            <w:tcBorders>
              <w:top w:val="nil"/>
              <w:left w:val="thinThickThinSmallGap" w:sz="24" w:space="0" w:color="auto"/>
              <w:bottom w:val="nil"/>
            </w:tcBorders>
            <w:shd w:val="clear" w:color="auto" w:fill="auto"/>
          </w:tcPr>
          <w:p w14:paraId="6D238DC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803247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B9A0DBD" w14:textId="461BE5A4" w:rsidR="00B94CD9" w:rsidRDefault="00B94CD9" w:rsidP="00B94CD9">
            <w:r w:rsidRPr="00C879CD">
              <w:t>C1-245692</w:t>
            </w:r>
          </w:p>
        </w:tc>
        <w:tc>
          <w:tcPr>
            <w:tcW w:w="3789" w:type="dxa"/>
            <w:gridSpan w:val="2"/>
            <w:tcBorders>
              <w:top w:val="single" w:sz="4" w:space="0" w:color="auto"/>
              <w:bottom w:val="single" w:sz="4" w:space="0" w:color="auto"/>
            </w:tcBorders>
            <w:shd w:val="clear" w:color="auto" w:fill="FFFFFF"/>
          </w:tcPr>
          <w:p w14:paraId="600E142E" w14:textId="77777777" w:rsidR="00B94CD9" w:rsidRDefault="00B94CD9" w:rsidP="00B94CD9">
            <w:pPr>
              <w:rPr>
                <w:rFonts w:cs="Arial"/>
              </w:rPr>
            </w:pPr>
            <w:r>
              <w:rPr>
                <w:rFonts w:cs="Arial"/>
              </w:rPr>
              <w:t>UE usage of the RAT restrictions</w:t>
            </w:r>
          </w:p>
        </w:tc>
        <w:tc>
          <w:tcPr>
            <w:tcW w:w="2169" w:type="dxa"/>
            <w:gridSpan w:val="3"/>
            <w:tcBorders>
              <w:top w:val="single" w:sz="4" w:space="0" w:color="auto"/>
              <w:bottom w:val="single" w:sz="4" w:space="0" w:color="auto"/>
            </w:tcBorders>
            <w:shd w:val="clear" w:color="auto" w:fill="FFFFFF"/>
          </w:tcPr>
          <w:p w14:paraId="172900C1" w14:textId="7777777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B0EB000" w14:textId="77777777" w:rsidR="00B94CD9" w:rsidRDefault="00B94CD9" w:rsidP="00B94CD9">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AC404" w14:textId="77777777" w:rsidR="00B94CD9" w:rsidRDefault="00B94CD9" w:rsidP="00B94CD9">
            <w:pPr>
              <w:rPr>
                <w:rFonts w:cs="Arial"/>
                <w:color w:val="000000"/>
              </w:rPr>
            </w:pPr>
            <w:r>
              <w:rPr>
                <w:rFonts w:cs="Arial"/>
                <w:color w:val="000000"/>
              </w:rPr>
              <w:t>Postponed</w:t>
            </w:r>
          </w:p>
          <w:p w14:paraId="6B41C4C2" w14:textId="7A29706B" w:rsidR="00B94CD9" w:rsidRDefault="00B94CD9" w:rsidP="00B94CD9">
            <w:pPr>
              <w:rPr>
                <w:ins w:id="598" w:author="Lena Chaponniere33" w:date="2024-10-14T20:47:00Z" w16du:dateUtc="2024-10-15T03:47:00Z"/>
                <w:rFonts w:cs="Arial"/>
                <w:color w:val="000000"/>
              </w:rPr>
            </w:pPr>
            <w:ins w:id="599" w:author="Lena Chaponniere33" w:date="2024-10-14T20:47:00Z" w16du:dateUtc="2024-10-15T03:47:00Z">
              <w:r>
                <w:rPr>
                  <w:rFonts w:cs="Arial"/>
                  <w:color w:val="000000"/>
                </w:rPr>
                <w:t>Revision of C1-245112</w:t>
              </w:r>
            </w:ins>
          </w:p>
          <w:p w14:paraId="02B35961" w14:textId="357882E1" w:rsidR="00B94CD9" w:rsidRDefault="00B94CD9" w:rsidP="00B94CD9">
            <w:pPr>
              <w:rPr>
                <w:ins w:id="600" w:author="Lena Chaponniere33" w:date="2024-10-14T20:47:00Z" w16du:dateUtc="2024-10-15T03:47:00Z"/>
                <w:rFonts w:cs="Arial"/>
                <w:color w:val="000000"/>
              </w:rPr>
            </w:pPr>
            <w:ins w:id="601" w:author="Lena Chaponniere33" w:date="2024-10-14T20:47:00Z" w16du:dateUtc="2024-10-15T03:47:00Z">
              <w:r>
                <w:rPr>
                  <w:rFonts w:cs="Arial"/>
                  <w:color w:val="000000"/>
                </w:rPr>
                <w:t>_________________________________________</w:t>
              </w:r>
            </w:ins>
          </w:p>
          <w:p w14:paraId="1D82B935" w14:textId="37459008" w:rsidR="00B94CD9" w:rsidRDefault="00B94CD9" w:rsidP="00B94CD9">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tc>
      </w:tr>
      <w:tr w:rsidR="00B94CD9" w:rsidRPr="00D95972" w14:paraId="06A0D20F" w14:textId="77777777" w:rsidTr="00540A1C">
        <w:tc>
          <w:tcPr>
            <w:tcW w:w="976" w:type="dxa"/>
            <w:tcBorders>
              <w:top w:val="nil"/>
              <w:left w:val="thinThickThinSmallGap" w:sz="24" w:space="0" w:color="auto"/>
              <w:bottom w:val="nil"/>
            </w:tcBorders>
            <w:shd w:val="clear" w:color="auto" w:fill="auto"/>
          </w:tcPr>
          <w:p w14:paraId="1124058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DF6038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1F173C8" w14:textId="6EB42DA6" w:rsidR="00B94CD9" w:rsidRDefault="00B94CD9" w:rsidP="00B94CD9">
            <w:hyperlink r:id="rId215" w:history="1">
              <w:r>
                <w:rPr>
                  <w:rStyle w:val="Hyperlink"/>
                </w:rPr>
                <w:t>C1-2459</w:t>
              </w:r>
              <w:r>
                <w:rPr>
                  <w:rStyle w:val="Hyperlink"/>
                </w:rPr>
                <w:t>8</w:t>
              </w:r>
              <w:r>
                <w:rPr>
                  <w:rStyle w:val="Hyperlink"/>
                </w:rPr>
                <w:t>9</w:t>
              </w:r>
            </w:hyperlink>
          </w:p>
        </w:tc>
        <w:tc>
          <w:tcPr>
            <w:tcW w:w="3789" w:type="dxa"/>
            <w:gridSpan w:val="2"/>
            <w:tcBorders>
              <w:top w:val="single" w:sz="4" w:space="0" w:color="auto"/>
              <w:bottom w:val="single" w:sz="4" w:space="0" w:color="auto"/>
            </w:tcBorders>
            <w:shd w:val="clear" w:color="auto" w:fill="FFFFFF"/>
          </w:tcPr>
          <w:p w14:paraId="36F3AC87" w14:textId="77777777" w:rsidR="00B94CD9" w:rsidRDefault="00B94CD9" w:rsidP="00B94CD9">
            <w:pPr>
              <w:rPr>
                <w:rFonts w:cs="Arial"/>
              </w:rPr>
            </w:pPr>
            <w:r>
              <w:rPr>
                <w:rFonts w:cs="Arial"/>
              </w:rPr>
              <w:t>Clarifications of UE behaviour after receiving RAT utilization control information in EPS</w:t>
            </w:r>
          </w:p>
        </w:tc>
        <w:tc>
          <w:tcPr>
            <w:tcW w:w="2169" w:type="dxa"/>
            <w:gridSpan w:val="3"/>
            <w:tcBorders>
              <w:top w:val="single" w:sz="4" w:space="0" w:color="auto"/>
              <w:bottom w:val="single" w:sz="4" w:space="0" w:color="auto"/>
            </w:tcBorders>
            <w:shd w:val="clear" w:color="auto" w:fill="FFFFFF"/>
          </w:tcPr>
          <w:p w14:paraId="3D2E8DF6" w14:textId="77777777" w:rsidR="00B94CD9" w:rsidRDefault="00B94CD9" w:rsidP="00B94CD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E08E4D1" w14:textId="77777777" w:rsidR="00B94CD9" w:rsidRDefault="00B94CD9" w:rsidP="00B94CD9">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B27B3" w14:textId="77777777" w:rsidR="00B94CD9" w:rsidRDefault="00B94CD9" w:rsidP="00B94CD9">
            <w:pPr>
              <w:rPr>
                <w:rFonts w:cs="Arial"/>
                <w:color w:val="000000"/>
              </w:rPr>
            </w:pPr>
            <w:r>
              <w:rPr>
                <w:rFonts w:cs="Arial"/>
                <w:color w:val="000000"/>
              </w:rPr>
              <w:t>Postponed</w:t>
            </w:r>
          </w:p>
          <w:p w14:paraId="694D59D3" w14:textId="57CE8CC4" w:rsidR="00B94CD9" w:rsidRDefault="00B94CD9" w:rsidP="00B94CD9">
            <w:pPr>
              <w:rPr>
                <w:rFonts w:cs="Arial"/>
                <w:color w:val="000000"/>
              </w:rPr>
            </w:pPr>
            <w:r>
              <w:rPr>
                <w:rFonts w:cs="Arial"/>
                <w:color w:val="000000"/>
              </w:rPr>
              <w:t>Presented already</w:t>
            </w:r>
          </w:p>
          <w:p w14:paraId="22F15C46" w14:textId="4697E924" w:rsidR="00B94CD9" w:rsidRDefault="00B94CD9" w:rsidP="00B94CD9">
            <w:pPr>
              <w:rPr>
                <w:ins w:id="602" w:author="Lena Chaponniere33" w:date="2024-10-17T03:15:00Z" w16du:dateUtc="2024-10-17T10:15:00Z"/>
                <w:rFonts w:cs="Arial"/>
                <w:color w:val="000000"/>
              </w:rPr>
            </w:pPr>
            <w:ins w:id="603" w:author="Lena Chaponniere33" w:date="2024-10-17T03:15:00Z" w16du:dateUtc="2024-10-17T10:15:00Z">
              <w:r>
                <w:rPr>
                  <w:rFonts w:cs="Arial"/>
                  <w:color w:val="000000"/>
                </w:rPr>
                <w:t>Revision of C1-245786</w:t>
              </w:r>
            </w:ins>
          </w:p>
          <w:p w14:paraId="7182C132" w14:textId="403A984B" w:rsidR="00B94CD9" w:rsidRDefault="00B94CD9" w:rsidP="00B94CD9">
            <w:pPr>
              <w:rPr>
                <w:ins w:id="604" w:author="Lena Chaponniere33" w:date="2024-10-17T03:15:00Z" w16du:dateUtc="2024-10-17T10:15:00Z"/>
                <w:rFonts w:cs="Arial"/>
                <w:color w:val="000000"/>
              </w:rPr>
            </w:pPr>
            <w:ins w:id="605" w:author="Lena Chaponniere33" w:date="2024-10-17T03:15:00Z" w16du:dateUtc="2024-10-17T10:15:00Z">
              <w:r>
                <w:rPr>
                  <w:rFonts w:cs="Arial"/>
                  <w:color w:val="000000"/>
                </w:rPr>
                <w:t>_________________________________________</w:t>
              </w:r>
            </w:ins>
          </w:p>
          <w:p w14:paraId="763F0695" w14:textId="0A90D687" w:rsidR="00B94CD9" w:rsidRDefault="00B94CD9" w:rsidP="00B94CD9">
            <w:pPr>
              <w:rPr>
                <w:ins w:id="606" w:author="Lena Chaponniere33" w:date="2024-10-16T23:17:00Z" w16du:dateUtc="2024-10-17T06:17:00Z"/>
                <w:rFonts w:cs="Arial"/>
                <w:color w:val="000000"/>
              </w:rPr>
            </w:pPr>
            <w:ins w:id="607" w:author="Lena Chaponniere33" w:date="2024-10-16T23:17:00Z" w16du:dateUtc="2024-10-17T06:17:00Z">
              <w:r>
                <w:rPr>
                  <w:rFonts w:cs="Arial"/>
                  <w:color w:val="000000"/>
                </w:rPr>
                <w:t>Revision of C1-245689</w:t>
              </w:r>
            </w:ins>
          </w:p>
          <w:p w14:paraId="6AEC681B" w14:textId="77777777" w:rsidR="00B94CD9" w:rsidRDefault="00B94CD9" w:rsidP="00B94CD9">
            <w:pPr>
              <w:rPr>
                <w:ins w:id="608" w:author="Lena Chaponniere33" w:date="2024-10-16T23:17:00Z" w16du:dateUtc="2024-10-17T06:17:00Z"/>
                <w:rFonts w:cs="Arial"/>
                <w:color w:val="000000"/>
              </w:rPr>
            </w:pPr>
            <w:ins w:id="609" w:author="Lena Chaponniere33" w:date="2024-10-16T23:17:00Z" w16du:dateUtc="2024-10-17T06:17:00Z">
              <w:r>
                <w:rPr>
                  <w:rFonts w:cs="Arial"/>
                  <w:color w:val="000000"/>
                </w:rPr>
                <w:t>_________________________________________</w:t>
              </w:r>
            </w:ins>
          </w:p>
          <w:p w14:paraId="0A62B5E5" w14:textId="77777777" w:rsidR="00B94CD9" w:rsidRDefault="00B94CD9" w:rsidP="00B94CD9">
            <w:pPr>
              <w:rPr>
                <w:ins w:id="610" w:author="Lena Chaponniere33" w:date="2024-10-14T20:46:00Z" w16du:dateUtc="2024-10-15T03:46:00Z"/>
                <w:rFonts w:cs="Arial"/>
                <w:color w:val="000000"/>
              </w:rPr>
            </w:pPr>
            <w:ins w:id="611" w:author="Lena Chaponniere33" w:date="2024-10-14T20:46:00Z" w16du:dateUtc="2024-10-15T03:46:00Z">
              <w:r>
                <w:rPr>
                  <w:rFonts w:cs="Arial"/>
                  <w:color w:val="000000"/>
                </w:rPr>
                <w:t>Revision of C1-245436</w:t>
              </w:r>
            </w:ins>
          </w:p>
          <w:p w14:paraId="07E8BCD4" w14:textId="77777777" w:rsidR="00B94CD9" w:rsidRDefault="00B94CD9" w:rsidP="00B94CD9">
            <w:pPr>
              <w:rPr>
                <w:rFonts w:cs="Arial"/>
                <w:color w:val="000000"/>
              </w:rPr>
            </w:pPr>
          </w:p>
        </w:tc>
      </w:tr>
      <w:tr w:rsidR="00B94CD9" w:rsidRPr="00D95972" w14:paraId="0E772BDA" w14:textId="77777777" w:rsidTr="00540A1C">
        <w:tc>
          <w:tcPr>
            <w:tcW w:w="976" w:type="dxa"/>
            <w:tcBorders>
              <w:top w:val="nil"/>
              <w:left w:val="thinThickThinSmallGap" w:sz="24" w:space="0" w:color="auto"/>
              <w:bottom w:val="nil"/>
            </w:tcBorders>
            <w:shd w:val="clear" w:color="auto" w:fill="auto"/>
          </w:tcPr>
          <w:p w14:paraId="14A965A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1AD037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569EF1A" w14:textId="27342E82" w:rsidR="00B94CD9" w:rsidRDefault="00B94CD9" w:rsidP="00B94CD9">
            <w:hyperlink r:id="rId216" w:history="1">
              <w:r>
                <w:rPr>
                  <w:rStyle w:val="Hyperlink"/>
                </w:rPr>
                <w:t>C1-245990</w:t>
              </w:r>
            </w:hyperlink>
          </w:p>
        </w:tc>
        <w:tc>
          <w:tcPr>
            <w:tcW w:w="3789" w:type="dxa"/>
            <w:gridSpan w:val="2"/>
            <w:tcBorders>
              <w:top w:val="single" w:sz="4" w:space="0" w:color="auto"/>
              <w:bottom w:val="single" w:sz="4" w:space="0" w:color="auto"/>
            </w:tcBorders>
            <w:shd w:val="clear" w:color="auto" w:fill="FFFFFF"/>
          </w:tcPr>
          <w:p w14:paraId="6C06853F" w14:textId="77777777" w:rsidR="00B94CD9" w:rsidRDefault="00B94CD9" w:rsidP="00B94CD9">
            <w:pPr>
              <w:rPr>
                <w:rFonts w:cs="Arial"/>
              </w:rPr>
            </w:pPr>
            <w:r>
              <w:rPr>
                <w:rFonts w:cs="Arial"/>
              </w:rPr>
              <w:t>Clarifications of UE behaviour after receiving RAT utilization control information in 5GS</w:t>
            </w:r>
          </w:p>
        </w:tc>
        <w:tc>
          <w:tcPr>
            <w:tcW w:w="2169" w:type="dxa"/>
            <w:gridSpan w:val="3"/>
            <w:tcBorders>
              <w:top w:val="single" w:sz="4" w:space="0" w:color="auto"/>
              <w:bottom w:val="single" w:sz="4" w:space="0" w:color="auto"/>
            </w:tcBorders>
            <w:shd w:val="clear" w:color="auto" w:fill="FFFFFF"/>
          </w:tcPr>
          <w:p w14:paraId="5132A2B1" w14:textId="77777777" w:rsidR="00B94CD9" w:rsidRDefault="00B94CD9" w:rsidP="00B94CD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E985438" w14:textId="77777777" w:rsidR="00B94CD9" w:rsidRDefault="00B94CD9" w:rsidP="00B94CD9">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33049" w14:textId="77777777" w:rsidR="00B94CD9" w:rsidRDefault="00B94CD9" w:rsidP="00B94CD9">
            <w:pPr>
              <w:rPr>
                <w:rFonts w:cs="Arial"/>
                <w:color w:val="000000"/>
              </w:rPr>
            </w:pPr>
            <w:r>
              <w:rPr>
                <w:rFonts w:cs="Arial"/>
                <w:color w:val="000000"/>
              </w:rPr>
              <w:t>Postponed</w:t>
            </w:r>
          </w:p>
          <w:p w14:paraId="59433849" w14:textId="232ED878" w:rsidR="00B94CD9" w:rsidRDefault="00B94CD9" w:rsidP="00B94CD9">
            <w:pPr>
              <w:rPr>
                <w:rFonts w:cs="Arial"/>
                <w:color w:val="000000"/>
              </w:rPr>
            </w:pPr>
            <w:r>
              <w:rPr>
                <w:rFonts w:cs="Arial"/>
                <w:color w:val="000000"/>
              </w:rPr>
              <w:t>Presented already</w:t>
            </w:r>
          </w:p>
          <w:p w14:paraId="40182B43" w14:textId="77777777" w:rsidR="00B94CD9" w:rsidRDefault="00B94CD9" w:rsidP="00B94CD9">
            <w:pPr>
              <w:rPr>
                <w:ins w:id="612" w:author="Lena Chaponniere33" w:date="2024-10-17T03:15:00Z" w16du:dateUtc="2024-10-17T10:15:00Z"/>
                <w:rFonts w:cs="Arial"/>
                <w:color w:val="000000"/>
              </w:rPr>
            </w:pPr>
            <w:ins w:id="613" w:author="Lena Chaponniere33" w:date="2024-10-17T03:15:00Z" w16du:dateUtc="2024-10-17T10:15:00Z">
              <w:r>
                <w:rPr>
                  <w:rFonts w:cs="Arial"/>
                  <w:color w:val="000000"/>
                </w:rPr>
                <w:t>Revision of C1-245787</w:t>
              </w:r>
            </w:ins>
          </w:p>
          <w:p w14:paraId="3B22F5F0" w14:textId="4741BDB9" w:rsidR="00B94CD9" w:rsidRDefault="00B94CD9" w:rsidP="00B94CD9">
            <w:pPr>
              <w:rPr>
                <w:ins w:id="614" w:author="Lena Chaponniere33" w:date="2024-10-17T03:15:00Z" w16du:dateUtc="2024-10-17T10:15:00Z"/>
                <w:rFonts w:cs="Arial"/>
                <w:color w:val="000000"/>
              </w:rPr>
            </w:pPr>
            <w:ins w:id="615" w:author="Lena Chaponniere33" w:date="2024-10-17T03:15:00Z" w16du:dateUtc="2024-10-17T10:15:00Z">
              <w:r>
                <w:rPr>
                  <w:rFonts w:cs="Arial"/>
                  <w:color w:val="000000"/>
                </w:rPr>
                <w:t>_________________________________________</w:t>
              </w:r>
            </w:ins>
          </w:p>
          <w:p w14:paraId="54E39BBE" w14:textId="57D901B2" w:rsidR="00B94CD9" w:rsidRDefault="00B94CD9" w:rsidP="00B94CD9">
            <w:pPr>
              <w:rPr>
                <w:ins w:id="616" w:author="Lena Chaponniere33" w:date="2024-10-16T23:20:00Z" w16du:dateUtc="2024-10-17T06:20:00Z"/>
                <w:rFonts w:cs="Arial"/>
                <w:color w:val="000000"/>
              </w:rPr>
            </w:pPr>
            <w:ins w:id="617" w:author="Lena Chaponniere33" w:date="2024-10-16T23:20:00Z" w16du:dateUtc="2024-10-17T06:20:00Z">
              <w:r>
                <w:rPr>
                  <w:rFonts w:cs="Arial"/>
                  <w:color w:val="000000"/>
                </w:rPr>
                <w:t>Revision of C1-245690</w:t>
              </w:r>
            </w:ins>
          </w:p>
          <w:p w14:paraId="3ADAB917" w14:textId="77777777" w:rsidR="00B94CD9" w:rsidRDefault="00B94CD9" w:rsidP="00B94CD9">
            <w:pPr>
              <w:rPr>
                <w:ins w:id="618" w:author="Lena Chaponniere33" w:date="2024-10-16T23:20:00Z" w16du:dateUtc="2024-10-17T06:20:00Z"/>
                <w:rFonts w:cs="Arial"/>
                <w:color w:val="000000"/>
              </w:rPr>
            </w:pPr>
            <w:ins w:id="619" w:author="Lena Chaponniere33" w:date="2024-10-16T23:20:00Z" w16du:dateUtc="2024-10-17T06:20:00Z">
              <w:r>
                <w:rPr>
                  <w:rFonts w:cs="Arial"/>
                  <w:color w:val="000000"/>
                </w:rPr>
                <w:t>_________________________________________</w:t>
              </w:r>
            </w:ins>
          </w:p>
          <w:p w14:paraId="73FB84DD" w14:textId="77777777" w:rsidR="00B94CD9" w:rsidRDefault="00B94CD9" w:rsidP="00B94CD9">
            <w:pPr>
              <w:rPr>
                <w:ins w:id="620" w:author="Lena Chaponniere33" w:date="2024-10-14T20:46:00Z" w16du:dateUtc="2024-10-15T03:46:00Z"/>
                <w:rFonts w:cs="Arial"/>
                <w:color w:val="000000"/>
              </w:rPr>
            </w:pPr>
            <w:ins w:id="621" w:author="Lena Chaponniere33" w:date="2024-10-14T20:46:00Z" w16du:dateUtc="2024-10-15T03:46:00Z">
              <w:r>
                <w:rPr>
                  <w:rFonts w:cs="Arial"/>
                  <w:color w:val="000000"/>
                </w:rPr>
                <w:t>Revision of C1-245433</w:t>
              </w:r>
            </w:ins>
          </w:p>
          <w:p w14:paraId="13250681" w14:textId="77777777" w:rsidR="00B94CD9" w:rsidRDefault="00B94CD9" w:rsidP="00B94CD9">
            <w:pPr>
              <w:rPr>
                <w:rFonts w:cs="Arial"/>
                <w:color w:val="000000"/>
              </w:rPr>
            </w:pPr>
          </w:p>
        </w:tc>
      </w:tr>
      <w:tr w:rsidR="00B94CD9" w:rsidRPr="00D95972" w14:paraId="41192AA9" w14:textId="77777777" w:rsidTr="00C958B9">
        <w:tc>
          <w:tcPr>
            <w:tcW w:w="976" w:type="dxa"/>
            <w:tcBorders>
              <w:top w:val="nil"/>
              <w:left w:val="thinThickThinSmallGap" w:sz="24" w:space="0" w:color="auto"/>
              <w:bottom w:val="nil"/>
            </w:tcBorders>
            <w:shd w:val="clear" w:color="auto" w:fill="auto"/>
          </w:tcPr>
          <w:p w14:paraId="5EF5CCD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6BF9AD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FA4D7E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1FC1EBA" w14:textId="1E76D730" w:rsidR="00B94CD9" w:rsidRDefault="00B94CD9" w:rsidP="00B94CD9">
            <w:pPr>
              <w:rPr>
                <w:rFonts w:cs="Arial"/>
              </w:rPr>
            </w:pPr>
            <w:r>
              <w:rPr>
                <w:rFonts w:cs="Arial"/>
              </w:rPr>
              <w:t>Corrections</w:t>
            </w:r>
          </w:p>
        </w:tc>
        <w:tc>
          <w:tcPr>
            <w:tcW w:w="2169" w:type="dxa"/>
            <w:gridSpan w:val="3"/>
            <w:tcBorders>
              <w:top w:val="single" w:sz="4" w:space="0" w:color="auto"/>
              <w:bottom w:val="single" w:sz="4" w:space="0" w:color="auto"/>
            </w:tcBorders>
            <w:shd w:val="clear" w:color="auto" w:fill="FFFFFF"/>
          </w:tcPr>
          <w:p w14:paraId="40337C9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23EACF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DFB2A" w14:textId="77777777" w:rsidR="00B94CD9" w:rsidRDefault="00B94CD9" w:rsidP="00B94CD9">
            <w:pPr>
              <w:rPr>
                <w:rFonts w:cs="Arial"/>
                <w:color w:val="000000"/>
              </w:rPr>
            </w:pPr>
          </w:p>
        </w:tc>
      </w:tr>
      <w:tr w:rsidR="00B94CD9" w:rsidRPr="00D95972" w14:paraId="383B5654" w14:textId="77777777" w:rsidTr="00C958B9">
        <w:tc>
          <w:tcPr>
            <w:tcW w:w="976" w:type="dxa"/>
            <w:tcBorders>
              <w:top w:val="nil"/>
              <w:left w:val="thinThickThinSmallGap" w:sz="24" w:space="0" w:color="auto"/>
              <w:bottom w:val="nil"/>
            </w:tcBorders>
            <w:shd w:val="clear" w:color="auto" w:fill="auto"/>
          </w:tcPr>
          <w:p w14:paraId="66C4573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5532C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2E4ED24" w14:textId="74E89219" w:rsidR="00B94CD9" w:rsidRDefault="00B94CD9" w:rsidP="00B94CD9">
            <w:hyperlink r:id="rId217" w:history="1">
              <w:r>
                <w:rPr>
                  <w:rStyle w:val="Hyperlink"/>
                </w:rPr>
                <w:t>C1-245</w:t>
              </w:r>
              <w:r>
                <w:rPr>
                  <w:rStyle w:val="Hyperlink"/>
                </w:rPr>
                <w:t>2</w:t>
              </w:r>
              <w:r>
                <w:rPr>
                  <w:rStyle w:val="Hyperlink"/>
                </w:rPr>
                <w:t>72</w:t>
              </w:r>
            </w:hyperlink>
          </w:p>
        </w:tc>
        <w:tc>
          <w:tcPr>
            <w:tcW w:w="3789" w:type="dxa"/>
            <w:gridSpan w:val="2"/>
            <w:tcBorders>
              <w:top w:val="single" w:sz="4" w:space="0" w:color="auto"/>
              <w:bottom w:val="single" w:sz="4" w:space="0" w:color="auto"/>
            </w:tcBorders>
            <w:shd w:val="clear" w:color="auto" w:fill="FFFFFF"/>
          </w:tcPr>
          <w:p w14:paraId="136A5C31" w14:textId="1939C6F7" w:rsidR="00B94CD9" w:rsidRDefault="00B94CD9" w:rsidP="00B94CD9">
            <w:pPr>
              <w:rPr>
                <w:rFonts w:cs="Arial"/>
              </w:rPr>
            </w:pPr>
            <w:r>
              <w:rPr>
                <w:rFonts w:cs="Arial"/>
              </w:rPr>
              <w:t>RAT utilization control in periodic registration update</w:t>
            </w:r>
          </w:p>
        </w:tc>
        <w:tc>
          <w:tcPr>
            <w:tcW w:w="2169" w:type="dxa"/>
            <w:gridSpan w:val="3"/>
            <w:tcBorders>
              <w:top w:val="single" w:sz="4" w:space="0" w:color="auto"/>
              <w:bottom w:val="single" w:sz="4" w:space="0" w:color="auto"/>
            </w:tcBorders>
            <w:shd w:val="clear" w:color="auto" w:fill="FFFFFF"/>
          </w:tcPr>
          <w:p w14:paraId="725F7CAB" w14:textId="5892AB33"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43EA727" w14:textId="0DBEA995" w:rsidR="00B94CD9" w:rsidRDefault="00B94CD9" w:rsidP="00B94CD9">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C8DC7D" w14:textId="77777777" w:rsidR="00B94CD9" w:rsidRDefault="00B94CD9" w:rsidP="00B94CD9">
            <w:pPr>
              <w:rPr>
                <w:rFonts w:cs="Arial"/>
                <w:color w:val="000000"/>
              </w:rPr>
            </w:pPr>
            <w:r>
              <w:rPr>
                <w:rFonts w:cs="Arial"/>
                <w:color w:val="000000"/>
              </w:rPr>
              <w:t>Agreed</w:t>
            </w:r>
          </w:p>
          <w:p w14:paraId="029F66E7" w14:textId="083387CF" w:rsidR="00B94CD9" w:rsidRDefault="00B94CD9" w:rsidP="00B94CD9">
            <w:pPr>
              <w:rPr>
                <w:rFonts w:cs="Arial"/>
                <w:color w:val="000000"/>
              </w:rPr>
            </w:pPr>
          </w:p>
        </w:tc>
      </w:tr>
      <w:tr w:rsidR="00B94CD9" w:rsidRPr="00D95972" w14:paraId="2CF64722" w14:textId="77777777" w:rsidTr="00C958B9">
        <w:tc>
          <w:tcPr>
            <w:tcW w:w="976" w:type="dxa"/>
            <w:tcBorders>
              <w:top w:val="nil"/>
              <w:left w:val="thinThickThinSmallGap" w:sz="24" w:space="0" w:color="auto"/>
              <w:bottom w:val="nil"/>
            </w:tcBorders>
            <w:shd w:val="clear" w:color="auto" w:fill="auto"/>
          </w:tcPr>
          <w:p w14:paraId="2488298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6ADF5E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ABFCBA1" w14:textId="5330FE24" w:rsidR="00B94CD9" w:rsidRDefault="00B94CD9" w:rsidP="00B94CD9">
            <w:hyperlink r:id="rId218" w:history="1">
              <w:r>
                <w:rPr>
                  <w:rStyle w:val="Hyperlink"/>
                </w:rPr>
                <w:t>C1-24</w:t>
              </w:r>
              <w:r>
                <w:rPr>
                  <w:rStyle w:val="Hyperlink"/>
                </w:rPr>
                <w:t>5</w:t>
              </w:r>
              <w:r>
                <w:rPr>
                  <w:rStyle w:val="Hyperlink"/>
                </w:rPr>
                <w:t>273</w:t>
              </w:r>
            </w:hyperlink>
          </w:p>
        </w:tc>
        <w:tc>
          <w:tcPr>
            <w:tcW w:w="3789" w:type="dxa"/>
            <w:gridSpan w:val="2"/>
            <w:tcBorders>
              <w:top w:val="single" w:sz="4" w:space="0" w:color="auto"/>
              <w:bottom w:val="single" w:sz="4" w:space="0" w:color="auto"/>
            </w:tcBorders>
            <w:shd w:val="clear" w:color="auto" w:fill="FFFFFF"/>
          </w:tcPr>
          <w:p w14:paraId="1AF3AD1E" w14:textId="19929973" w:rsidR="00B94CD9" w:rsidRDefault="00B94CD9" w:rsidP="00B94CD9">
            <w:pPr>
              <w:rPr>
                <w:rFonts w:cs="Arial"/>
              </w:rPr>
            </w:pPr>
            <w:r>
              <w:rPr>
                <w:rFonts w:cs="Arial"/>
              </w:rPr>
              <w:t>RAT utilization control in periodic tracking area updating</w:t>
            </w:r>
          </w:p>
        </w:tc>
        <w:tc>
          <w:tcPr>
            <w:tcW w:w="2169" w:type="dxa"/>
            <w:gridSpan w:val="3"/>
            <w:tcBorders>
              <w:top w:val="single" w:sz="4" w:space="0" w:color="auto"/>
              <w:bottom w:val="single" w:sz="4" w:space="0" w:color="auto"/>
            </w:tcBorders>
            <w:shd w:val="clear" w:color="auto" w:fill="FFFFFF"/>
          </w:tcPr>
          <w:p w14:paraId="11451245" w14:textId="2815999C"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1DAA7A7" w14:textId="5FB2BE6D" w:rsidR="00B94CD9" w:rsidRDefault="00B94CD9" w:rsidP="00B94CD9">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441A1" w14:textId="77777777" w:rsidR="00B94CD9" w:rsidRDefault="00B94CD9" w:rsidP="00B94CD9">
            <w:pPr>
              <w:rPr>
                <w:rFonts w:cs="Arial"/>
                <w:color w:val="000000"/>
              </w:rPr>
            </w:pPr>
            <w:r>
              <w:rPr>
                <w:rFonts w:cs="Arial"/>
                <w:color w:val="000000"/>
              </w:rPr>
              <w:t>Agreed</w:t>
            </w:r>
          </w:p>
          <w:p w14:paraId="5C5E6930" w14:textId="77777777" w:rsidR="00B94CD9" w:rsidRDefault="00B94CD9" w:rsidP="00B94CD9">
            <w:pPr>
              <w:rPr>
                <w:rFonts w:cs="Arial"/>
                <w:color w:val="000000"/>
              </w:rPr>
            </w:pPr>
          </w:p>
        </w:tc>
      </w:tr>
      <w:tr w:rsidR="00B94CD9" w:rsidRPr="00D95972" w14:paraId="7752AF69" w14:textId="77777777" w:rsidTr="00C958B9">
        <w:tc>
          <w:tcPr>
            <w:tcW w:w="976" w:type="dxa"/>
            <w:tcBorders>
              <w:top w:val="nil"/>
              <w:left w:val="thinThickThinSmallGap" w:sz="24" w:space="0" w:color="auto"/>
              <w:bottom w:val="nil"/>
            </w:tcBorders>
            <w:shd w:val="clear" w:color="auto" w:fill="auto"/>
          </w:tcPr>
          <w:p w14:paraId="240DA03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9C87F7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BCE4953" w14:textId="6D926EB2" w:rsidR="00B94CD9" w:rsidRDefault="00B94CD9" w:rsidP="00B94CD9">
            <w:hyperlink r:id="rId219" w:history="1">
              <w:r>
                <w:rPr>
                  <w:rStyle w:val="Hyperlink"/>
                </w:rPr>
                <w:t>C1-</w:t>
              </w:r>
              <w:r>
                <w:rPr>
                  <w:rStyle w:val="Hyperlink"/>
                </w:rPr>
                <w:t>2</w:t>
              </w:r>
              <w:r>
                <w:rPr>
                  <w:rStyle w:val="Hyperlink"/>
                </w:rPr>
                <w:t>4</w:t>
              </w:r>
              <w:r>
                <w:rPr>
                  <w:rStyle w:val="Hyperlink"/>
                </w:rPr>
                <w:t>5</w:t>
              </w:r>
              <w:r>
                <w:rPr>
                  <w:rStyle w:val="Hyperlink"/>
                </w:rPr>
                <w:t>276</w:t>
              </w:r>
            </w:hyperlink>
          </w:p>
        </w:tc>
        <w:tc>
          <w:tcPr>
            <w:tcW w:w="3789" w:type="dxa"/>
            <w:gridSpan w:val="2"/>
            <w:tcBorders>
              <w:top w:val="single" w:sz="4" w:space="0" w:color="auto"/>
              <w:bottom w:val="single" w:sz="4" w:space="0" w:color="auto"/>
            </w:tcBorders>
            <w:shd w:val="clear" w:color="auto" w:fill="FFFFFF"/>
          </w:tcPr>
          <w:p w14:paraId="13DFDA3C" w14:textId="25AD9109" w:rsidR="00B94CD9" w:rsidRDefault="00B94CD9" w:rsidP="00B94CD9">
            <w:pPr>
              <w:rPr>
                <w:rFonts w:cs="Arial"/>
              </w:rPr>
            </w:pPr>
            <w:r>
              <w:rPr>
                <w:rFonts w:cs="Arial"/>
              </w:rPr>
              <w:t>Update and alignment of RAT utilization control in UCU</w:t>
            </w:r>
          </w:p>
        </w:tc>
        <w:tc>
          <w:tcPr>
            <w:tcW w:w="2169" w:type="dxa"/>
            <w:gridSpan w:val="3"/>
            <w:tcBorders>
              <w:top w:val="single" w:sz="4" w:space="0" w:color="auto"/>
              <w:bottom w:val="single" w:sz="4" w:space="0" w:color="auto"/>
            </w:tcBorders>
            <w:shd w:val="clear" w:color="auto" w:fill="FFFFFF"/>
          </w:tcPr>
          <w:p w14:paraId="0DC3E48D" w14:textId="0EA1CF2E"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F23A3E8" w14:textId="7095C112" w:rsidR="00B94CD9" w:rsidRDefault="00B94CD9" w:rsidP="00B94CD9">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FDD6C" w14:textId="77777777" w:rsidR="00B94CD9" w:rsidRDefault="00B94CD9" w:rsidP="00B94CD9">
            <w:pPr>
              <w:rPr>
                <w:rFonts w:cs="Arial"/>
                <w:color w:val="000000"/>
              </w:rPr>
            </w:pPr>
            <w:r>
              <w:rPr>
                <w:rFonts w:cs="Arial"/>
                <w:color w:val="000000"/>
              </w:rPr>
              <w:t>Agreed</w:t>
            </w:r>
          </w:p>
          <w:p w14:paraId="0553B4FB" w14:textId="2D6E7272" w:rsidR="00B94CD9" w:rsidRDefault="00B94CD9" w:rsidP="00B94CD9">
            <w:pPr>
              <w:rPr>
                <w:rFonts w:cs="Arial"/>
                <w:color w:val="000000"/>
              </w:rPr>
            </w:pPr>
          </w:p>
        </w:tc>
      </w:tr>
      <w:tr w:rsidR="00B94CD9" w:rsidRPr="00D95972" w14:paraId="2EA27143" w14:textId="77777777" w:rsidTr="002136B4">
        <w:tc>
          <w:tcPr>
            <w:tcW w:w="976" w:type="dxa"/>
            <w:tcBorders>
              <w:top w:val="nil"/>
              <w:left w:val="thinThickThinSmallGap" w:sz="24" w:space="0" w:color="auto"/>
              <w:bottom w:val="nil"/>
            </w:tcBorders>
            <w:shd w:val="clear" w:color="auto" w:fill="auto"/>
          </w:tcPr>
          <w:p w14:paraId="041908D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F7528B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CA739E3" w14:textId="748AC48B" w:rsidR="00B94CD9" w:rsidRDefault="00B94CD9" w:rsidP="00B94CD9">
            <w:hyperlink r:id="rId220" w:history="1">
              <w:r>
                <w:rPr>
                  <w:rStyle w:val="Hyperlink"/>
                </w:rPr>
                <w:t>C1-245394</w:t>
              </w:r>
            </w:hyperlink>
          </w:p>
        </w:tc>
        <w:tc>
          <w:tcPr>
            <w:tcW w:w="3789" w:type="dxa"/>
            <w:gridSpan w:val="2"/>
            <w:tcBorders>
              <w:top w:val="single" w:sz="4" w:space="0" w:color="auto"/>
              <w:bottom w:val="single" w:sz="4" w:space="0" w:color="auto"/>
            </w:tcBorders>
            <w:shd w:val="clear" w:color="auto" w:fill="FFFFFF"/>
          </w:tcPr>
          <w:p w14:paraId="166491A9" w14:textId="0AA30BD9" w:rsidR="00B94CD9" w:rsidRDefault="00B94CD9" w:rsidP="00B94CD9">
            <w:pPr>
              <w:rPr>
                <w:rFonts w:cs="Arial"/>
              </w:rPr>
            </w:pPr>
            <w:r>
              <w:rPr>
                <w:rFonts w:cs="Arial"/>
              </w:rPr>
              <w:t>IEI assignment for RAT utilization control</w:t>
            </w:r>
          </w:p>
        </w:tc>
        <w:tc>
          <w:tcPr>
            <w:tcW w:w="2169" w:type="dxa"/>
            <w:gridSpan w:val="3"/>
            <w:tcBorders>
              <w:top w:val="single" w:sz="4" w:space="0" w:color="auto"/>
              <w:bottom w:val="single" w:sz="4" w:space="0" w:color="auto"/>
            </w:tcBorders>
            <w:shd w:val="clear" w:color="auto" w:fill="FFFFFF"/>
          </w:tcPr>
          <w:p w14:paraId="2B34ABDB" w14:textId="2C0A4758"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EB1B186" w14:textId="215FC7B3" w:rsidR="00B94CD9" w:rsidRDefault="00B94CD9" w:rsidP="00B94CD9">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D767C" w14:textId="77777777" w:rsidR="00B94CD9" w:rsidRDefault="00B94CD9" w:rsidP="00B94CD9">
            <w:pPr>
              <w:rPr>
                <w:rFonts w:cs="Arial"/>
                <w:color w:val="000000"/>
              </w:rPr>
            </w:pPr>
            <w:r>
              <w:rPr>
                <w:rFonts w:cs="Arial"/>
                <w:color w:val="000000"/>
              </w:rPr>
              <w:t>Agreed</w:t>
            </w:r>
          </w:p>
          <w:p w14:paraId="21F427AA" w14:textId="512A925A" w:rsidR="00B94CD9" w:rsidRDefault="00B94CD9" w:rsidP="00B94CD9">
            <w:pPr>
              <w:rPr>
                <w:rFonts w:cs="Arial"/>
                <w:color w:val="000000"/>
              </w:rPr>
            </w:pPr>
          </w:p>
        </w:tc>
      </w:tr>
      <w:tr w:rsidR="00B94CD9" w:rsidRPr="00D95972" w14:paraId="3D2E7F33" w14:textId="77777777" w:rsidTr="002136B4">
        <w:tc>
          <w:tcPr>
            <w:tcW w:w="976" w:type="dxa"/>
            <w:tcBorders>
              <w:top w:val="nil"/>
              <w:left w:val="thinThickThinSmallGap" w:sz="24" w:space="0" w:color="auto"/>
              <w:bottom w:val="nil"/>
            </w:tcBorders>
            <w:shd w:val="clear" w:color="auto" w:fill="auto"/>
          </w:tcPr>
          <w:p w14:paraId="110176E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03B924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8685CA8" w14:textId="5009719D" w:rsidR="00B94CD9" w:rsidRDefault="00B94CD9" w:rsidP="00B94CD9">
            <w:hyperlink r:id="rId221" w:history="1">
              <w:r>
                <w:rPr>
                  <w:rStyle w:val="Hyperlink"/>
                </w:rPr>
                <w:t>C1-245693</w:t>
              </w:r>
            </w:hyperlink>
          </w:p>
        </w:tc>
        <w:tc>
          <w:tcPr>
            <w:tcW w:w="3789" w:type="dxa"/>
            <w:gridSpan w:val="2"/>
            <w:tcBorders>
              <w:top w:val="single" w:sz="4" w:space="0" w:color="auto"/>
              <w:bottom w:val="single" w:sz="4" w:space="0" w:color="auto"/>
            </w:tcBorders>
            <w:shd w:val="clear" w:color="auto" w:fill="FFFFFF"/>
          </w:tcPr>
          <w:p w14:paraId="26B753DA" w14:textId="77777777" w:rsidR="00B94CD9" w:rsidRDefault="00B94CD9" w:rsidP="00B94CD9">
            <w:pPr>
              <w:rPr>
                <w:rFonts w:cs="Arial"/>
              </w:rPr>
            </w:pPr>
            <w:r>
              <w:rPr>
                <w:rFonts w:cs="Arial"/>
              </w:rPr>
              <w:t>No RAT utilization control IE in REGISTRATION ACCEPT</w:t>
            </w:r>
          </w:p>
        </w:tc>
        <w:tc>
          <w:tcPr>
            <w:tcW w:w="2169" w:type="dxa"/>
            <w:gridSpan w:val="3"/>
            <w:tcBorders>
              <w:top w:val="single" w:sz="4" w:space="0" w:color="auto"/>
              <w:bottom w:val="single" w:sz="4" w:space="0" w:color="auto"/>
            </w:tcBorders>
            <w:shd w:val="clear" w:color="auto" w:fill="FFFFFF"/>
          </w:tcPr>
          <w:p w14:paraId="6218AA99"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755AD6C" w14:textId="77777777" w:rsidR="00B94CD9" w:rsidRDefault="00B94CD9" w:rsidP="00B94CD9">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A7ABF" w14:textId="77777777" w:rsidR="00B94CD9" w:rsidRDefault="00B94CD9" w:rsidP="00B94CD9">
            <w:pPr>
              <w:rPr>
                <w:rFonts w:cs="Arial"/>
                <w:color w:val="000000"/>
              </w:rPr>
            </w:pPr>
            <w:r>
              <w:rPr>
                <w:rFonts w:cs="Arial"/>
                <w:color w:val="000000"/>
              </w:rPr>
              <w:t>Agreed</w:t>
            </w:r>
          </w:p>
          <w:p w14:paraId="3EEFFC94" w14:textId="6F356FE9" w:rsidR="00B94CD9" w:rsidRDefault="00B94CD9" w:rsidP="00B94CD9">
            <w:pPr>
              <w:rPr>
                <w:ins w:id="622" w:author="Lena Chaponniere33" w:date="2024-10-14T20:58:00Z" w16du:dateUtc="2024-10-15T03:58:00Z"/>
                <w:rFonts w:cs="Arial"/>
                <w:color w:val="000000"/>
              </w:rPr>
            </w:pPr>
            <w:r>
              <w:rPr>
                <w:rFonts w:cs="Arial"/>
                <w:color w:val="000000"/>
              </w:rPr>
              <w:t xml:space="preserve">The only change is to remove the extra “if” </w:t>
            </w:r>
            <w:ins w:id="623" w:author="Lena Chaponniere33" w:date="2024-10-14T20:58:00Z" w16du:dateUtc="2024-10-15T03:58:00Z">
              <w:r>
                <w:rPr>
                  <w:rFonts w:cs="Arial"/>
                  <w:color w:val="000000"/>
                </w:rPr>
                <w:t>Revision of C1-245274</w:t>
              </w:r>
            </w:ins>
          </w:p>
          <w:p w14:paraId="5CEAF7BA" w14:textId="27248430" w:rsidR="00B94CD9" w:rsidRDefault="00B94CD9" w:rsidP="00B94CD9">
            <w:pPr>
              <w:rPr>
                <w:rFonts w:cs="Arial"/>
                <w:color w:val="000000"/>
              </w:rPr>
            </w:pPr>
          </w:p>
        </w:tc>
      </w:tr>
      <w:tr w:rsidR="00B94CD9" w:rsidRPr="00D95972" w14:paraId="1DB6B6F1" w14:textId="77777777" w:rsidTr="002136B4">
        <w:tc>
          <w:tcPr>
            <w:tcW w:w="976" w:type="dxa"/>
            <w:tcBorders>
              <w:top w:val="nil"/>
              <w:left w:val="thinThickThinSmallGap" w:sz="24" w:space="0" w:color="auto"/>
              <w:bottom w:val="nil"/>
            </w:tcBorders>
            <w:shd w:val="clear" w:color="auto" w:fill="auto"/>
          </w:tcPr>
          <w:p w14:paraId="6067B25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530F35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1F3611D" w14:textId="1561DBAB" w:rsidR="00B94CD9" w:rsidRDefault="00B94CD9" w:rsidP="00B94CD9">
            <w:hyperlink r:id="rId222" w:history="1">
              <w:r>
                <w:rPr>
                  <w:rStyle w:val="Hyperlink"/>
                </w:rPr>
                <w:t>C1-245694</w:t>
              </w:r>
            </w:hyperlink>
          </w:p>
        </w:tc>
        <w:tc>
          <w:tcPr>
            <w:tcW w:w="3789" w:type="dxa"/>
            <w:gridSpan w:val="2"/>
            <w:tcBorders>
              <w:top w:val="single" w:sz="4" w:space="0" w:color="auto"/>
              <w:bottom w:val="single" w:sz="4" w:space="0" w:color="auto"/>
            </w:tcBorders>
            <w:shd w:val="clear" w:color="auto" w:fill="FFFFFF"/>
          </w:tcPr>
          <w:p w14:paraId="30E16496" w14:textId="77777777" w:rsidR="00B94CD9" w:rsidRDefault="00B94CD9" w:rsidP="00B94CD9">
            <w:pPr>
              <w:rPr>
                <w:rFonts w:cs="Arial"/>
              </w:rPr>
            </w:pPr>
            <w:r>
              <w:rPr>
                <w:rFonts w:cs="Arial"/>
              </w:rPr>
              <w:t>No RAT utilization control IE in TRACKING AREA UPDATE ACCEPT</w:t>
            </w:r>
          </w:p>
        </w:tc>
        <w:tc>
          <w:tcPr>
            <w:tcW w:w="2169" w:type="dxa"/>
            <w:gridSpan w:val="3"/>
            <w:tcBorders>
              <w:top w:val="single" w:sz="4" w:space="0" w:color="auto"/>
              <w:bottom w:val="single" w:sz="4" w:space="0" w:color="auto"/>
            </w:tcBorders>
            <w:shd w:val="clear" w:color="auto" w:fill="FFFFFF"/>
          </w:tcPr>
          <w:p w14:paraId="51DC9A2B"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7134EFF" w14:textId="77777777" w:rsidR="00B94CD9" w:rsidRDefault="00B94CD9" w:rsidP="00B94CD9">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AE0C5" w14:textId="77777777" w:rsidR="00B94CD9" w:rsidRDefault="00B94CD9" w:rsidP="00B94CD9">
            <w:pPr>
              <w:rPr>
                <w:rFonts w:cs="Arial"/>
                <w:color w:val="000000"/>
              </w:rPr>
            </w:pPr>
            <w:r>
              <w:rPr>
                <w:rFonts w:cs="Arial"/>
                <w:color w:val="000000"/>
              </w:rPr>
              <w:t>Agreed</w:t>
            </w:r>
          </w:p>
          <w:p w14:paraId="31579F33" w14:textId="351DCA45" w:rsidR="00B94CD9" w:rsidRDefault="00B94CD9" w:rsidP="00B94CD9">
            <w:pPr>
              <w:rPr>
                <w:ins w:id="624" w:author="Lena Chaponniere33" w:date="2024-10-14T20:59:00Z" w16du:dateUtc="2024-10-15T03:59:00Z"/>
                <w:rFonts w:cs="Arial"/>
                <w:color w:val="000000"/>
              </w:rPr>
            </w:pPr>
            <w:r>
              <w:rPr>
                <w:rFonts w:cs="Arial"/>
                <w:color w:val="000000"/>
              </w:rPr>
              <w:t xml:space="preserve">The only change is to remove the extra “if” </w:t>
            </w:r>
            <w:ins w:id="625" w:author="Lena Chaponniere33" w:date="2024-10-14T20:58:00Z" w16du:dateUtc="2024-10-15T03:58:00Z">
              <w:r>
                <w:rPr>
                  <w:rFonts w:cs="Arial"/>
                  <w:color w:val="000000"/>
                </w:rPr>
                <w:t xml:space="preserve">Revision </w:t>
              </w:r>
            </w:ins>
            <w:proofErr w:type="spellStart"/>
            <w:ins w:id="626" w:author="Lena Chaponniere33" w:date="2024-10-14T20:59:00Z" w16du:dateUtc="2024-10-15T03:59:00Z">
              <w:r>
                <w:rPr>
                  <w:rFonts w:cs="Arial"/>
                  <w:color w:val="000000"/>
                </w:rPr>
                <w:t>Revision</w:t>
              </w:r>
              <w:proofErr w:type="spellEnd"/>
              <w:r>
                <w:rPr>
                  <w:rFonts w:cs="Arial"/>
                  <w:color w:val="000000"/>
                </w:rPr>
                <w:t xml:space="preserve"> of C1-245275</w:t>
              </w:r>
            </w:ins>
          </w:p>
          <w:p w14:paraId="5ACA4B47" w14:textId="7BF99860" w:rsidR="00B94CD9" w:rsidRDefault="00B94CD9" w:rsidP="00B94CD9">
            <w:pPr>
              <w:rPr>
                <w:rFonts w:cs="Arial"/>
                <w:color w:val="000000"/>
              </w:rPr>
            </w:pPr>
          </w:p>
        </w:tc>
      </w:tr>
      <w:tr w:rsidR="00B94CD9" w:rsidRPr="00D95972" w14:paraId="0B4BA602" w14:textId="77777777" w:rsidTr="00251CAC">
        <w:tc>
          <w:tcPr>
            <w:tcW w:w="976" w:type="dxa"/>
            <w:tcBorders>
              <w:top w:val="nil"/>
              <w:left w:val="thinThickThinSmallGap" w:sz="24" w:space="0" w:color="auto"/>
              <w:bottom w:val="nil"/>
            </w:tcBorders>
            <w:shd w:val="clear" w:color="auto" w:fill="auto"/>
          </w:tcPr>
          <w:p w14:paraId="752778C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652841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6A1B5E1" w14:textId="4DB7FB17" w:rsidR="00B94CD9" w:rsidRDefault="00B94CD9" w:rsidP="00B94CD9">
            <w:hyperlink r:id="rId223" w:history="1">
              <w:r>
                <w:rPr>
                  <w:rStyle w:val="Hyperlink"/>
                </w:rPr>
                <w:t>C1-245695</w:t>
              </w:r>
            </w:hyperlink>
          </w:p>
        </w:tc>
        <w:tc>
          <w:tcPr>
            <w:tcW w:w="3789" w:type="dxa"/>
            <w:gridSpan w:val="2"/>
            <w:tcBorders>
              <w:top w:val="single" w:sz="4" w:space="0" w:color="auto"/>
              <w:bottom w:val="single" w:sz="4" w:space="0" w:color="auto"/>
            </w:tcBorders>
            <w:shd w:val="clear" w:color="auto" w:fill="FFFFFF"/>
          </w:tcPr>
          <w:p w14:paraId="24CB3E93" w14:textId="77777777" w:rsidR="00B94CD9" w:rsidRDefault="00B94CD9" w:rsidP="00B94CD9">
            <w:pPr>
              <w:rPr>
                <w:rFonts w:cs="Arial"/>
              </w:rPr>
            </w:pPr>
            <w:r>
              <w:rPr>
                <w:rFonts w:cs="Arial"/>
              </w:rPr>
              <w:t>Updates to PLMN selection due to RAT restriction</w:t>
            </w:r>
          </w:p>
        </w:tc>
        <w:tc>
          <w:tcPr>
            <w:tcW w:w="2169" w:type="dxa"/>
            <w:gridSpan w:val="3"/>
            <w:tcBorders>
              <w:top w:val="single" w:sz="4" w:space="0" w:color="auto"/>
              <w:bottom w:val="single" w:sz="4" w:space="0" w:color="auto"/>
            </w:tcBorders>
            <w:shd w:val="clear" w:color="auto" w:fill="FFFFFF"/>
          </w:tcPr>
          <w:p w14:paraId="242C4BF8" w14:textId="77777777" w:rsidR="00B94CD9" w:rsidRDefault="00B94CD9" w:rsidP="00B94CD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6B3645" w14:textId="77777777" w:rsidR="00B94CD9" w:rsidRDefault="00B94CD9" w:rsidP="00B94CD9">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99991" w14:textId="77777777" w:rsidR="00B94CD9" w:rsidRDefault="00B94CD9" w:rsidP="00B94CD9">
            <w:pPr>
              <w:rPr>
                <w:rFonts w:cs="Arial"/>
                <w:color w:val="000000"/>
              </w:rPr>
            </w:pPr>
            <w:r>
              <w:rPr>
                <w:rFonts w:cs="Arial"/>
                <w:color w:val="000000"/>
              </w:rPr>
              <w:t>Agreed</w:t>
            </w:r>
          </w:p>
          <w:p w14:paraId="2722A7D3" w14:textId="52E50E7C" w:rsidR="00B94CD9" w:rsidRDefault="00B94CD9" w:rsidP="00B94CD9">
            <w:pPr>
              <w:rPr>
                <w:ins w:id="627" w:author="Lena Chaponniere33" w:date="2024-10-14T21:07:00Z" w16du:dateUtc="2024-10-15T04:07:00Z"/>
                <w:rFonts w:cs="Arial"/>
                <w:color w:val="000000"/>
              </w:rPr>
            </w:pPr>
            <w:ins w:id="628" w:author="Lena Chaponniere33" w:date="2024-10-14T21:07:00Z" w16du:dateUtc="2024-10-15T04:07:00Z">
              <w:r>
                <w:rPr>
                  <w:rFonts w:cs="Arial"/>
                  <w:color w:val="000000"/>
                </w:rPr>
                <w:t>Revision of C1-245381</w:t>
              </w:r>
            </w:ins>
          </w:p>
          <w:p w14:paraId="760DD259" w14:textId="1F76AEF5" w:rsidR="00B94CD9" w:rsidRDefault="00B94CD9" w:rsidP="00B94CD9">
            <w:pPr>
              <w:rPr>
                <w:rFonts w:cs="Arial"/>
                <w:color w:val="000000"/>
              </w:rPr>
            </w:pPr>
          </w:p>
        </w:tc>
      </w:tr>
      <w:tr w:rsidR="00B94CD9" w:rsidRPr="00D95972" w14:paraId="6745B2AE" w14:textId="77777777" w:rsidTr="00251CAC">
        <w:tc>
          <w:tcPr>
            <w:tcW w:w="976" w:type="dxa"/>
            <w:tcBorders>
              <w:top w:val="nil"/>
              <w:left w:val="thinThickThinSmallGap" w:sz="24" w:space="0" w:color="auto"/>
              <w:bottom w:val="nil"/>
            </w:tcBorders>
            <w:shd w:val="clear" w:color="auto" w:fill="auto"/>
          </w:tcPr>
          <w:p w14:paraId="6904202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E5236F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3133717" w14:textId="03A7F4D7" w:rsidR="00B94CD9" w:rsidRDefault="00B94CD9" w:rsidP="00B94CD9">
            <w:hyperlink r:id="rId224" w:history="1">
              <w:r>
                <w:rPr>
                  <w:rStyle w:val="Hyperlink"/>
                </w:rPr>
                <w:t>C1-245810</w:t>
              </w:r>
            </w:hyperlink>
          </w:p>
        </w:tc>
        <w:tc>
          <w:tcPr>
            <w:tcW w:w="3789" w:type="dxa"/>
            <w:gridSpan w:val="2"/>
            <w:tcBorders>
              <w:top w:val="single" w:sz="4" w:space="0" w:color="auto"/>
              <w:bottom w:val="single" w:sz="4" w:space="0" w:color="auto"/>
            </w:tcBorders>
            <w:shd w:val="clear" w:color="auto" w:fill="FFFFFF"/>
          </w:tcPr>
          <w:p w14:paraId="633517EA" w14:textId="77777777" w:rsidR="00B94CD9" w:rsidRDefault="00B94CD9" w:rsidP="00B94CD9">
            <w:pPr>
              <w:rPr>
                <w:rFonts w:cs="Arial"/>
              </w:rPr>
            </w:pPr>
            <w:r>
              <w:rPr>
                <w:rFonts w:cs="Arial"/>
              </w:rPr>
              <w:t>IEI assignment for RAT utilization control</w:t>
            </w:r>
          </w:p>
        </w:tc>
        <w:tc>
          <w:tcPr>
            <w:tcW w:w="2169" w:type="dxa"/>
            <w:gridSpan w:val="3"/>
            <w:tcBorders>
              <w:top w:val="single" w:sz="4" w:space="0" w:color="auto"/>
              <w:bottom w:val="single" w:sz="4" w:space="0" w:color="auto"/>
            </w:tcBorders>
            <w:shd w:val="clear" w:color="auto" w:fill="FFFFFF"/>
          </w:tcPr>
          <w:p w14:paraId="06E34C72"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F85C1F" w14:textId="77777777" w:rsidR="00B94CD9" w:rsidRDefault="00B94CD9" w:rsidP="00B94CD9">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19555" w14:textId="77777777" w:rsidR="00B94CD9" w:rsidRDefault="00B94CD9" w:rsidP="00B94CD9">
            <w:pPr>
              <w:rPr>
                <w:rFonts w:cs="Arial"/>
                <w:color w:val="000000"/>
              </w:rPr>
            </w:pPr>
            <w:r>
              <w:rPr>
                <w:rFonts w:cs="Arial"/>
                <w:color w:val="000000"/>
              </w:rPr>
              <w:t>Agreed</w:t>
            </w:r>
          </w:p>
          <w:p w14:paraId="56C30153" w14:textId="78EA5310" w:rsidR="00B94CD9" w:rsidRDefault="00B94CD9" w:rsidP="00B94CD9">
            <w:pPr>
              <w:rPr>
                <w:ins w:id="629" w:author="Lena Chaponniere33" w:date="2024-10-17T02:07:00Z" w16du:dateUtc="2024-10-17T09:07:00Z"/>
                <w:rFonts w:cs="Arial"/>
                <w:color w:val="000000"/>
              </w:rPr>
            </w:pPr>
            <w:ins w:id="630" w:author="Lena Chaponniere33" w:date="2024-10-17T02:07:00Z" w16du:dateUtc="2024-10-17T09:07:00Z">
              <w:r>
                <w:rPr>
                  <w:rFonts w:cs="Arial"/>
                  <w:color w:val="000000"/>
                </w:rPr>
                <w:t>Revision of C1-245393</w:t>
              </w:r>
            </w:ins>
          </w:p>
          <w:p w14:paraId="4AF2FFA1" w14:textId="4BC4C4E9" w:rsidR="00B94CD9" w:rsidRDefault="00B94CD9" w:rsidP="00B94CD9">
            <w:pPr>
              <w:rPr>
                <w:rFonts w:cs="Arial"/>
                <w:color w:val="000000"/>
              </w:rPr>
            </w:pPr>
          </w:p>
        </w:tc>
      </w:tr>
      <w:tr w:rsidR="00B94CD9" w:rsidRPr="00D95972" w14:paraId="0EA95818" w14:textId="77777777" w:rsidTr="009A1E07">
        <w:tc>
          <w:tcPr>
            <w:tcW w:w="976" w:type="dxa"/>
            <w:tcBorders>
              <w:top w:val="nil"/>
              <w:left w:val="thinThickThinSmallGap" w:sz="24" w:space="0" w:color="auto"/>
              <w:bottom w:val="nil"/>
            </w:tcBorders>
            <w:shd w:val="clear" w:color="auto" w:fill="auto"/>
          </w:tcPr>
          <w:p w14:paraId="03D5FD4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363683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7A2A9E6"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65CD02C" w14:textId="4E2E4BF6" w:rsidR="00B94CD9" w:rsidRDefault="00B94CD9" w:rsidP="00B94CD9">
            <w:pPr>
              <w:rPr>
                <w:rFonts w:cs="Arial"/>
              </w:rPr>
            </w:pPr>
            <w:r>
              <w:rPr>
                <w:rFonts w:cs="Arial"/>
              </w:rPr>
              <w:t>New aspects</w:t>
            </w:r>
          </w:p>
        </w:tc>
        <w:tc>
          <w:tcPr>
            <w:tcW w:w="2169" w:type="dxa"/>
            <w:gridSpan w:val="3"/>
            <w:tcBorders>
              <w:top w:val="single" w:sz="4" w:space="0" w:color="auto"/>
              <w:bottom w:val="single" w:sz="4" w:space="0" w:color="auto"/>
            </w:tcBorders>
            <w:shd w:val="clear" w:color="auto" w:fill="FFFFFF"/>
          </w:tcPr>
          <w:p w14:paraId="01AAE5E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4419D9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67954" w14:textId="4C8B22CA" w:rsidR="00B94CD9" w:rsidRDefault="00B94CD9" w:rsidP="00B94CD9">
            <w:pPr>
              <w:rPr>
                <w:rFonts w:cs="Arial"/>
                <w:color w:val="000000"/>
              </w:rPr>
            </w:pPr>
          </w:p>
        </w:tc>
      </w:tr>
      <w:tr w:rsidR="00B94CD9" w:rsidRPr="00D95972" w14:paraId="66DA3E05" w14:textId="77777777" w:rsidTr="008041F9">
        <w:tc>
          <w:tcPr>
            <w:tcW w:w="976" w:type="dxa"/>
            <w:tcBorders>
              <w:top w:val="nil"/>
              <w:left w:val="thinThickThinSmallGap" w:sz="24" w:space="0" w:color="auto"/>
              <w:bottom w:val="nil"/>
            </w:tcBorders>
            <w:shd w:val="clear" w:color="auto" w:fill="auto"/>
          </w:tcPr>
          <w:p w14:paraId="27D0218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6A232A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77EBE09" w14:textId="1A86BF99" w:rsidR="00B94CD9" w:rsidRDefault="00B94CD9" w:rsidP="00B94CD9">
            <w:hyperlink r:id="rId225" w:history="1">
              <w:r>
                <w:rPr>
                  <w:rStyle w:val="Hyperlink"/>
                </w:rPr>
                <w:t>C1-24</w:t>
              </w:r>
              <w:r>
                <w:rPr>
                  <w:rStyle w:val="Hyperlink"/>
                </w:rPr>
                <w:t>5</w:t>
              </w:r>
              <w:r>
                <w:rPr>
                  <w:rStyle w:val="Hyperlink"/>
                </w:rPr>
                <w:t>367</w:t>
              </w:r>
            </w:hyperlink>
          </w:p>
        </w:tc>
        <w:tc>
          <w:tcPr>
            <w:tcW w:w="3789" w:type="dxa"/>
            <w:gridSpan w:val="2"/>
            <w:tcBorders>
              <w:top w:val="single" w:sz="4" w:space="0" w:color="auto"/>
              <w:bottom w:val="single" w:sz="4" w:space="0" w:color="auto"/>
            </w:tcBorders>
            <w:shd w:val="clear" w:color="auto" w:fill="FFFFFF"/>
          </w:tcPr>
          <w:p w14:paraId="644D391B" w14:textId="3E710721" w:rsidR="00B94CD9" w:rsidRDefault="00B94CD9" w:rsidP="00B94CD9">
            <w:pPr>
              <w:rPr>
                <w:rFonts w:cs="Arial"/>
              </w:rPr>
            </w:pPr>
            <w:r>
              <w:rPr>
                <w:rFonts w:cs="Arial"/>
              </w:rPr>
              <w:t>Addition of satellite E-UTRAN and satellite NG-RAN in RAT utilization control</w:t>
            </w:r>
          </w:p>
        </w:tc>
        <w:tc>
          <w:tcPr>
            <w:tcW w:w="2169" w:type="dxa"/>
            <w:gridSpan w:val="3"/>
            <w:tcBorders>
              <w:top w:val="single" w:sz="4" w:space="0" w:color="auto"/>
              <w:bottom w:val="single" w:sz="4" w:space="0" w:color="auto"/>
            </w:tcBorders>
            <w:shd w:val="clear" w:color="auto" w:fill="FFFFFF"/>
          </w:tcPr>
          <w:p w14:paraId="0194B8D9" w14:textId="112B5FD2"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1840FDC" w14:textId="4807C52B" w:rsidR="00B94CD9" w:rsidRDefault="00B94CD9" w:rsidP="00B94CD9">
            <w:pPr>
              <w:rPr>
                <w:rFonts w:cs="Arial"/>
              </w:rPr>
            </w:pPr>
            <w:r>
              <w:rPr>
                <w:rFonts w:cs="Arial"/>
              </w:rPr>
              <w:t>CR 6496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00195" w14:textId="77777777" w:rsidR="00B94CD9" w:rsidRDefault="00B94CD9" w:rsidP="00B94CD9">
            <w:pPr>
              <w:rPr>
                <w:rFonts w:cs="Arial"/>
                <w:color w:val="000000"/>
              </w:rPr>
            </w:pPr>
            <w:r>
              <w:rPr>
                <w:rFonts w:cs="Arial"/>
                <w:color w:val="000000"/>
              </w:rPr>
              <w:t>Postponed</w:t>
            </w:r>
          </w:p>
          <w:p w14:paraId="02613927" w14:textId="587ADF29" w:rsidR="00B94CD9" w:rsidRDefault="00B94CD9" w:rsidP="00B94CD9">
            <w:pPr>
              <w:rPr>
                <w:rFonts w:cs="Arial"/>
                <w:color w:val="000000"/>
              </w:rPr>
            </w:pPr>
          </w:p>
        </w:tc>
      </w:tr>
      <w:tr w:rsidR="00B94CD9" w:rsidRPr="00D95972" w14:paraId="130995D9" w14:textId="77777777" w:rsidTr="008041F9">
        <w:tc>
          <w:tcPr>
            <w:tcW w:w="976" w:type="dxa"/>
            <w:tcBorders>
              <w:top w:val="nil"/>
              <w:left w:val="thinThickThinSmallGap" w:sz="24" w:space="0" w:color="auto"/>
              <w:bottom w:val="nil"/>
            </w:tcBorders>
            <w:shd w:val="clear" w:color="auto" w:fill="auto"/>
          </w:tcPr>
          <w:p w14:paraId="3365E66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7444A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1F52322" w14:textId="255C5009" w:rsidR="00B94CD9" w:rsidRDefault="00B94CD9" w:rsidP="00B94CD9">
            <w:hyperlink r:id="rId226" w:history="1">
              <w:r>
                <w:rPr>
                  <w:rStyle w:val="Hyperlink"/>
                </w:rPr>
                <w:t>C1-245315</w:t>
              </w:r>
            </w:hyperlink>
          </w:p>
        </w:tc>
        <w:tc>
          <w:tcPr>
            <w:tcW w:w="3789" w:type="dxa"/>
            <w:gridSpan w:val="2"/>
            <w:tcBorders>
              <w:top w:val="single" w:sz="4" w:space="0" w:color="auto"/>
              <w:bottom w:val="single" w:sz="4" w:space="0" w:color="auto"/>
            </w:tcBorders>
            <w:shd w:val="clear" w:color="auto" w:fill="FFFFFF"/>
          </w:tcPr>
          <w:p w14:paraId="7451B8B3" w14:textId="61773026" w:rsidR="00B94CD9" w:rsidRDefault="00B94CD9" w:rsidP="00B94CD9">
            <w:pPr>
              <w:rPr>
                <w:rFonts w:cs="Arial"/>
              </w:rPr>
            </w:pPr>
            <w:r>
              <w:rPr>
                <w:rFonts w:cs="Arial"/>
              </w:rPr>
              <w:t>Add Satellite NG-RAN RAT to the RAT utilization control information</w:t>
            </w:r>
          </w:p>
        </w:tc>
        <w:tc>
          <w:tcPr>
            <w:tcW w:w="2169" w:type="dxa"/>
            <w:gridSpan w:val="3"/>
            <w:tcBorders>
              <w:top w:val="single" w:sz="4" w:space="0" w:color="auto"/>
              <w:bottom w:val="single" w:sz="4" w:space="0" w:color="auto"/>
            </w:tcBorders>
            <w:shd w:val="clear" w:color="auto" w:fill="FFFFFF"/>
          </w:tcPr>
          <w:p w14:paraId="7E2793B3" w14:textId="347F1B90"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F5A30CA" w14:textId="0B514386" w:rsidR="00B94CD9" w:rsidRDefault="00B94CD9" w:rsidP="00B94CD9">
            <w:pPr>
              <w:rPr>
                <w:rFonts w:cs="Arial"/>
              </w:rPr>
            </w:pPr>
            <w:r>
              <w:rPr>
                <w:rFonts w:cs="Arial"/>
              </w:rPr>
              <w:t>CR 4125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E8B7A" w14:textId="1DE7CA8B" w:rsidR="00B94CD9" w:rsidRDefault="00B94CD9" w:rsidP="00B94CD9">
            <w:pPr>
              <w:rPr>
                <w:rFonts w:cs="Arial"/>
                <w:color w:val="000000"/>
              </w:rPr>
            </w:pPr>
            <w:r>
              <w:rPr>
                <w:rFonts w:cs="Arial"/>
                <w:color w:val="000000"/>
              </w:rPr>
              <w:t>Merged into C1-245696 and its revisions</w:t>
            </w:r>
          </w:p>
        </w:tc>
      </w:tr>
      <w:tr w:rsidR="00B94CD9" w:rsidRPr="00D95972" w14:paraId="78F5C1D0" w14:textId="77777777" w:rsidTr="00C45A4B">
        <w:tc>
          <w:tcPr>
            <w:tcW w:w="976" w:type="dxa"/>
            <w:tcBorders>
              <w:top w:val="nil"/>
              <w:left w:val="thinThickThinSmallGap" w:sz="24" w:space="0" w:color="auto"/>
              <w:bottom w:val="nil"/>
            </w:tcBorders>
            <w:shd w:val="clear" w:color="auto" w:fill="auto"/>
          </w:tcPr>
          <w:p w14:paraId="670B4F5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7EED0D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FCF5A1E" w14:textId="357149B0" w:rsidR="00B94CD9" w:rsidRDefault="00B94CD9" w:rsidP="00B94CD9">
            <w:hyperlink r:id="rId227" w:history="1">
              <w:r>
                <w:rPr>
                  <w:rStyle w:val="Hyperlink"/>
                </w:rPr>
                <w:t>C1-245421</w:t>
              </w:r>
            </w:hyperlink>
          </w:p>
        </w:tc>
        <w:tc>
          <w:tcPr>
            <w:tcW w:w="3789" w:type="dxa"/>
            <w:gridSpan w:val="2"/>
            <w:tcBorders>
              <w:top w:val="single" w:sz="4" w:space="0" w:color="auto"/>
              <w:bottom w:val="single" w:sz="4" w:space="0" w:color="auto"/>
            </w:tcBorders>
            <w:shd w:val="clear" w:color="auto" w:fill="FFFFFF"/>
          </w:tcPr>
          <w:p w14:paraId="30C114B4" w14:textId="5624C824" w:rsidR="00B94CD9" w:rsidRDefault="00B94CD9" w:rsidP="00B94CD9">
            <w:pPr>
              <w:rPr>
                <w:rFonts w:cs="Arial"/>
              </w:rPr>
            </w:pPr>
            <w:r>
              <w:rPr>
                <w:rFonts w:cs="Arial"/>
              </w:rPr>
              <w:t>Discussion on completeness of ECRATU feature</w:t>
            </w:r>
          </w:p>
        </w:tc>
        <w:tc>
          <w:tcPr>
            <w:tcW w:w="2169" w:type="dxa"/>
            <w:gridSpan w:val="3"/>
            <w:tcBorders>
              <w:top w:val="single" w:sz="4" w:space="0" w:color="auto"/>
              <w:bottom w:val="single" w:sz="4" w:space="0" w:color="auto"/>
            </w:tcBorders>
            <w:shd w:val="clear" w:color="auto" w:fill="FFFFFF"/>
          </w:tcPr>
          <w:p w14:paraId="7A441521" w14:textId="5C1EF9CC"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EB87BB" w14:textId="2B61F674"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36CE73" w14:textId="77777777" w:rsidR="00B94CD9" w:rsidRDefault="00B94CD9" w:rsidP="00B94CD9">
            <w:pPr>
              <w:rPr>
                <w:rFonts w:cs="Arial"/>
                <w:color w:val="000000"/>
              </w:rPr>
            </w:pPr>
            <w:r>
              <w:rPr>
                <w:rFonts w:cs="Arial"/>
                <w:color w:val="000000"/>
              </w:rPr>
              <w:t>Noted</w:t>
            </w:r>
          </w:p>
          <w:p w14:paraId="06C2C46A" w14:textId="5F8D6A60" w:rsidR="00B94CD9" w:rsidRDefault="00B94CD9" w:rsidP="00B94CD9">
            <w:pPr>
              <w:rPr>
                <w:rFonts w:cs="Arial"/>
                <w:color w:val="000000"/>
              </w:rPr>
            </w:pPr>
          </w:p>
        </w:tc>
      </w:tr>
      <w:tr w:rsidR="00B94CD9" w:rsidRPr="00D95972" w14:paraId="2C3D5774" w14:textId="77777777" w:rsidTr="00C45A4B">
        <w:tc>
          <w:tcPr>
            <w:tcW w:w="976" w:type="dxa"/>
            <w:tcBorders>
              <w:top w:val="nil"/>
              <w:left w:val="thinThickThinSmallGap" w:sz="24" w:space="0" w:color="auto"/>
              <w:bottom w:val="nil"/>
            </w:tcBorders>
            <w:shd w:val="clear" w:color="auto" w:fill="auto"/>
          </w:tcPr>
          <w:p w14:paraId="3C84408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8ABB9E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08BF38" w14:textId="52B1F4D9" w:rsidR="00B94CD9" w:rsidRDefault="00B94CD9" w:rsidP="00B94CD9">
            <w:hyperlink r:id="rId228" w:history="1">
              <w:r>
                <w:rPr>
                  <w:rStyle w:val="Hyperlink"/>
                </w:rPr>
                <w:t>C1-246011</w:t>
              </w:r>
            </w:hyperlink>
          </w:p>
        </w:tc>
        <w:tc>
          <w:tcPr>
            <w:tcW w:w="3789" w:type="dxa"/>
            <w:gridSpan w:val="2"/>
            <w:tcBorders>
              <w:top w:val="single" w:sz="4" w:space="0" w:color="auto"/>
              <w:bottom w:val="single" w:sz="4" w:space="0" w:color="auto"/>
            </w:tcBorders>
            <w:shd w:val="clear" w:color="auto" w:fill="FFFFFF"/>
          </w:tcPr>
          <w:p w14:paraId="7D9CA66D" w14:textId="77777777" w:rsidR="00B94CD9" w:rsidRDefault="00B94CD9" w:rsidP="00B94CD9">
            <w:pPr>
              <w:rPr>
                <w:rFonts w:cs="Arial"/>
              </w:rPr>
            </w:pPr>
            <w:r>
              <w:rPr>
                <w:rFonts w:cs="Arial"/>
              </w:rPr>
              <w:t>Handling of RAT Restriction in DEREGISTRAION</w:t>
            </w:r>
          </w:p>
        </w:tc>
        <w:tc>
          <w:tcPr>
            <w:tcW w:w="2169" w:type="dxa"/>
            <w:gridSpan w:val="3"/>
            <w:tcBorders>
              <w:top w:val="single" w:sz="4" w:space="0" w:color="auto"/>
              <w:bottom w:val="single" w:sz="4" w:space="0" w:color="auto"/>
            </w:tcBorders>
            <w:shd w:val="clear" w:color="auto" w:fill="FFFFFF"/>
          </w:tcPr>
          <w:p w14:paraId="7DA990B1"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20C21F" w14:textId="77777777" w:rsidR="00B94CD9" w:rsidRDefault="00B94CD9" w:rsidP="00B94CD9">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8C6C0" w14:textId="77777777" w:rsidR="00B94CD9" w:rsidRDefault="00B94CD9" w:rsidP="00B94CD9">
            <w:pPr>
              <w:rPr>
                <w:rFonts w:cs="Arial"/>
                <w:color w:val="000000"/>
              </w:rPr>
            </w:pPr>
            <w:r>
              <w:rPr>
                <w:rFonts w:cs="Arial"/>
                <w:color w:val="000000"/>
              </w:rPr>
              <w:t>Agreed</w:t>
            </w:r>
          </w:p>
          <w:p w14:paraId="3CC6BC93" w14:textId="77777777" w:rsidR="00B94CD9" w:rsidRDefault="00B94CD9" w:rsidP="00B94CD9">
            <w:pPr>
              <w:rPr>
                <w:rFonts w:cs="Arial"/>
                <w:color w:val="000000"/>
              </w:rPr>
            </w:pPr>
            <w:r>
              <w:rPr>
                <w:rFonts w:cs="Arial"/>
                <w:color w:val="000000"/>
              </w:rPr>
              <w:t>The only change is to add co-signer</w:t>
            </w:r>
          </w:p>
          <w:p w14:paraId="196B4063" w14:textId="2D7D58DC" w:rsidR="00B94CD9" w:rsidRDefault="00B94CD9" w:rsidP="00B94CD9">
            <w:pPr>
              <w:rPr>
                <w:ins w:id="631" w:author="Lena Chaponniere33" w:date="2024-10-17T19:28:00Z" w16du:dateUtc="2024-10-18T02:28:00Z"/>
                <w:rFonts w:cs="Arial"/>
                <w:color w:val="000000"/>
              </w:rPr>
            </w:pPr>
            <w:proofErr w:type="spellStart"/>
            <w:ins w:id="632" w:author="Lena Chaponniere33" w:date="2024-10-17T19:28:00Z" w16du:dateUtc="2024-10-18T02:28:00Z">
              <w:r>
                <w:rPr>
                  <w:rFonts w:cs="Arial"/>
                  <w:color w:val="000000"/>
                </w:rPr>
                <w:t>Revision</w:t>
              </w:r>
              <w:proofErr w:type="spellEnd"/>
              <w:r>
                <w:rPr>
                  <w:rFonts w:cs="Arial"/>
                  <w:color w:val="000000"/>
                </w:rPr>
                <w:t xml:space="preserve"> of C1-245991</w:t>
              </w:r>
            </w:ins>
          </w:p>
          <w:p w14:paraId="24DBB425" w14:textId="1B9AB700" w:rsidR="00B94CD9" w:rsidRDefault="00B94CD9" w:rsidP="00B94CD9">
            <w:pPr>
              <w:rPr>
                <w:ins w:id="633" w:author="Lena Chaponniere33" w:date="2024-10-17T19:28:00Z" w16du:dateUtc="2024-10-18T02:28:00Z"/>
                <w:rFonts w:cs="Arial"/>
                <w:color w:val="000000"/>
              </w:rPr>
            </w:pPr>
            <w:ins w:id="634" w:author="Lena Chaponniere33" w:date="2024-10-17T19:28:00Z" w16du:dateUtc="2024-10-18T02:28:00Z">
              <w:r>
                <w:rPr>
                  <w:rFonts w:cs="Arial"/>
                  <w:color w:val="000000"/>
                </w:rPr>
                <w:t>_________________________________________</w:t>
              </w:r>
            </w:ins>
          </w:p>
          <w:p w14:paraId="1CC407CA" w14:textId="6FB243B0" w:rsidR="00B94CD9" w:rsidRDefault="00B94CD9" w:rsidP="00B94CD9">
            <w:pPr>
              <w:rPr>
                <w:ins w:id="635" w:author="Lena Chaponniere33" w:date="2024-10-17T03:22:00Z" w16du:dateUtc="2024-10-17T10:22:00Z"/>
                <w:rFonts w:cs="Arial"/>
                <w:color w:val="000000"/>
              </w:rPr>
            </w:pPr>
            <w:ins w:id="636" w:author="Lena Chaponniere33" w:date="2024-10-17T03:22:00Z" w16du:dateUtc="2024-10-17T10:22:00Z">
              <w:r>
                <w:rPr>
                  <w:rFonts w:cs="Arial"/>
                  <w:color w:val="000000"/>
                </w:rPr>
                <w:t>Revision of C1-245772</w:t>
              </w:r>
            </w:ins>
          </w:p>
          <w:p w14:paraId="276B92D9" w14:textId="77777777" w:rsidR="00B94CD9" w:rsidRDefault="00B94CD9" w:rsidP="00B94CD9">
            <w:pPr>
              <w:rPr>
                <w:ins w:id="637" w:author="Lena Chaponniere33" w:date="2024-10-17T03:22:00Z" w16du:dateUtc="2024-10-17T10:22:00Z"/>
                <w:rFonts w:cs="Arial"/>
                <w:color w:val="000000"/>
              </w:rPr>
            </w:pPr>
            <w:ins w:id="638" w:author="Lena Chaponniere33" w:date="2024-10-17T03:22:00Z" w16du:dateUtc="2024-10-17T10:22:00Z">
              <w:r>
                <w:rPr>
                  <w:rFonts w:cs="Arial"/>
                  <w:color w:val="000000"/>
                </w:rPr>
                <w:t>_________________________________________</w:t>
              </w:r>
            </w:ins>
          </w:p>
          <w:p w14:paraId="64ED46BA" w14:textId="77777777" w:rsidR="00B94CD9" w:rsidRDefault="00B94CD9" w:rsidP="00B94CD9">
            <w:pPr>
              <w:rPr>
                <w:ins w:id="639" w:author="Lena Chaponniere33" w:date="2024-10-16T20:08:00Z" w16du:dateUtc="2024-10-17T03:08:00Z"/>
                <w:rFonts w:cs="Arial"/>
                <w:color w:val="000000"/>
              </w:rPr>
            </w:pPr>
            <w:ins w:id="640" w:author="Lena Chaponniere33" w:date="2024-10-16T20:08:00Z" w16du:dateUtc="2024-10-17T03:08:00Z">
              <w:r>
                <w:rPr>
                  <w:rFonts w:cs="Arial"/>
                  <w:color w:val="000000"/>
                </w:rPr>
                <w:t>Revision of C1-245516</w:t>
              </w:r>
            </w:ins>
          </w:p>
          <w:p w14:paraId="7DBF3ABD" w14:textId="77777777" w:rsidR="00B94CD9" w:rsidRDefault="00B94CD9" w:rsidP="00B94CD9">
            <w:pPr>
              <w:rPr>
                <w:rFonts w:cs="Arial"/>
                <w:color w:val="000000"/>
              </w:rPr>
            </w:pPr>
          </w:p>
        </w:tc>
      </w:tr>
      <w:tr w:rsidR="00B94CD9" w:rsidRPr="00D95972" w14:paraId="627B229B" w14:textId="77777777" w:rsidTr="00E4665F">
        <w:tc>
          <w:tcPr>
            <w:tcW w:w="976" w:type="dxa"/>
            <w:tcBorders>
              <w:top w:val="nil"/>
              <w:left w:val="thinThickThinSmallGap" w:sz="24" w:space="0" w:color="auto"/>
              <w:bottom w:val="nil"/>
            </w:tcBorders>
            <w:shd w:val="clear" w:color="auto" w:fill="auto"/>
          </w:tcPr>
          <w:p w14:paraId="18182B5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242EA1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C1C480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40336B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A57CB78"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525C07E"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66C07" w14:textId="77777777" w:rsidR="00B94CD9" w:rsidRDefault="00B94CD9" w:rsidP="00B94CD9">
            <w:pPr>
              <w:rPr>
                <w:rFonts w:cs="Arial"/>
                <w:color w:val="000000"/>
              </w:rPr>
            </w:pPr>
          </w:p>
        </w:tc>
      </w:tr>
      <w:tr w:rsidR="00B94CD9" w:rsidRPr="00D95972" w14:paraId="6083D9AD" w14:textId="77777777" w:rsidTr="00E4665F">
        <w:tc>
          <w:tcPr>
            <w:tcW w:w="976" w:type="dxa"/>
            <w:tcBorders>
              <w:top w:val="nil"/>
              <w:left w:val="thinThickThinSmallGap" w:sz="24" w:space="0" w:color="auto"/>
              <w:bottom w:val="nil"/>
            </w:tcBorders>
            <w:shd w:val="clear" w:color="auto" w:fill="auto"/>
          </w:tcPr>
          <w:p w14:paraId="76F3632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22FB51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424E94" w14:textId="15E45640" w:rsidR="00B94CD9" w:rsidRDefault="00B94CD9" w:rsidP="00B94CD9">
            <w:hyperlink r:id="rId229" w:history="1">
              <w:r>
                <w:rPr>
                  <w:rStyle w:val="Hyperlink"/>
                </w:rPr>
                <w:t>C1-24</w:t>
              </w:r>
              <w:r>
                <w:rPr>
                  <w:rStyle w:val="Hyperlink"/>
                </w:rPr>
                <w:t>5</w:t>
              </w:r>
              <w:r>
                <w:rPr>
                  <w:rStyle w:val="Hyperlink"/>
                </w:rPr>
                <w:t>531</w:t>
              </w:r>
            </w:hyperlink>
          </w:p>
        </w:tc>
        <w:tc>
          <w:tcPr>
            <w:tcW w:w="3789" w:type="dxa"/>
            <w:gridSpan w:val="2"/>
            <w:tcBorders>
              <w:top w:val="single" w:sz="4" w:space="0" w:color="auto"/>
              <w:bottom w:val="single" w:sz="4" w:space="0" w:color="auto"/>
            </w:tcBorders>
            <w:shd w:val="clear" w:color="auto" w:fill="FFFFFF"/>
          </w:tcPr>
          <w:p w14:paraId="29CD51EB" w14:textId="73CD9E3A" w:rsidR="00B94CD9" w:rsidRDefault="00B94CD9" w:rsidP="00B94CD9">
            <w:pPr>
              <w:rPr>
                <w:rFonts w:cs="Arial"/>
              </w:rPr>
            </w:pPr>
            <w:r>
              <w:rPr>
                <w:rFonts w:cs="Arial"/>
              </w:rPr>
              <w:t>Handling UE network capability for RAT utilization control</w:t>
            </w:r>
          </w:p>
        </w:tc>
        <w:tc>
          <w:tcPr>
            <w:tcW w:w="2169" w:type="dxa"/>
            <w:gridSpan w:val="3"/>
            <w:tcBorders>
              <w:top w:val="single" w:sz="4" w:space="0" w:color="auto"/>
              <w:bottom w:val="single" w:sz="4" w:space="0" w:color="auto"/>
            </w:tcBorders>
            <w:shd w:val="clear" w:color="auto" w:fill="FFFFFF"/>
          </w:tcPr>
          <w:p w14:paraId="44CC6928" w14:textId="323C1420"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0EAF3A0" w14:textId="45DCEF9C" w:rsidR="00B94CD9" w:rsidRDefault="00B94CD9" w:rsidP="00B94CD9">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5765E" w14:textId="77777777" w:rsidR="00B94CD9" w:rsidRDefault="00B94CD9" w:rsidP="00B94CD9">
            <w:pPr>
              <w:rPr>
                <w:rFonts w:cs="Arial"/>
                <w:color w:val="000000"/>
              </w:rPr>
            </w:pPr>
            <w:r>
              <w:rPr>
                <w:rFonts w:cs="Arial"/>
                <w:color w:val="000000"/>
              </w:rPr>
              <w:t>Postponed</w:t>
            </w:r>
          </w:p>
          <w:p w14:paraId="00914800" w14:textId="538AC8AB" w:rsidR="00B94CD9" w:rsidRDefault="00B94CD9" w:rsidP="00B94CD9">
            <w:pPr>
              <w:rPr>
                <w:rFonts w:cs="Arial"/>
                <w:color w:val="000000"/>
              </w:rPr>
            </w:pPr>
          </w:p>
        </w:tc>
      </w:tr>
      <w:tr w:rsidR="00B94CD9" w:rsidRPr="00D95972" w14:paraId="5136868B" w14:textId="77777777" w:rsidTr="00E4665F">
        <w:tc>
          <w:tcPr>
            <w:tcW w:w="976" w:type="dxa"/>
            <w:tcBorders>
              <w:top w:val="nil"/>
              <w:left w:val="thinThickThinSmallGap" w:sz="24" w:space="0" w:color="auto"/>
              <w:bottom w:val="nil"/>
            </w:tcBorders>
            <w:shd w:val="clear" w:color="auto" w:fill="auto"/>
          </w:tcPr>
          <w:p w14:paraId="027579E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FD2BCE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A6D5C7" w14:textId="47E1014C" w:rsidR="00B94CD9" w:rsidRDefault="00B94CD9" w:rsidP="00B94CD9">
            <w:hyperlink r:id="rId230" w:history="1">
              <w:r>
                <w:rPr>
                  <w:rStyle w:val="Hyperlink"/>
                </w:rPr>
                <w:t>C1-245532</w:t>
              </w:r>
            </w:hyperlink>
          </w:p>
        </w:tc>
        <w:tc>
          <w:tcPr>
            <w:tcW w:w="3789" w:type="dxa"/>
            <w:gridSpan w:val="2"/>
            <w:tcBorders>
              <w:top w:val="single" w:sz="4" w:space="0" w:color="auto"/>
              <w:bottom w:val="single" w:sz="4" w:space="0" w:color="auto"/>
            </w:tcBorders>
            <w:shd w:val="clear" w:color="auto" w:fill="FFFFFF"/>
          </w:tcPr>
          <w:p w14:paraId="5563D948" w14:textId="1DFBA158" w:rsidR="00B94CD9" w:rsidRDefault="00B94CD9" w:rsidP="00B94CD9">
            <w:pPr>
              <w:rPr>
                <w:rFonts w:cs="Arial"/>
              </w:rPr>
            </w:pPr>
            <w:r>
              <w:rPr>
                <w:rFonts w:cs="Arial"/>
              </w:rPr>
              <w:t>Periodical deletion of RAT restriction list</w:t>
            </w:r>
          </w:p>
        </w:tc>
        <w:tc>
          <w:tcPr>
            <w:tcW w:w="2169" w:type="dxa"/>
            <w:gridSpan w:val="3"/>
            <w:tcBorders>
              <w:top w:val="single" w:sz="4" w:space="0" w:color="auto"/>
              <w:bottom w:val="single" w:sz="4" w:space="0" w:color="auto"/>
            </w:tcBorders>
            <w:shd w:val="clear" w:color="auto" w:fill="FFFFFF"/>
          </w:tcPr>
          <w:p w14:paraId="72937C84" w14:textId="5969738D"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F1CD13C" w14:textId="3D82C61C" w:rsidR="00B94CD9" w:rsidRDefault="00B94CD9" w:rsidP="00B94CD9">
            <w:pPr>
              <w:rPr>
                <w:rFonts w:cs="Arial"/>
              </w:rPr>
            </w:pPr>
            <w:r>
              <w:rPr>
                <w:rFonts w:cs="Arial"/>
              </w:rPr>
              <w:t>CR 4146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B8A20" w14:textId="77777777" w:rsidR="00B94CD9" w:rsidRDefault="00B94CD9" w:rsidP="00B94CD9">
            <w:pPr>
              <w:rPr>
                <w:rFonts w:cs="Arial"/>
                <w:color w:val="000000"/>
              </w:rPr>
            </w:pPr>
            <w:r>
              <w:rPr>
                <w:rFonts w:cs="Arial"/>
                <w:color w:val="000000"/>
              </w:rPr>
              <w:t>Postponed</w:t>
            </w:r>
          </w:p>
          <w:p w14:paraId="2F93B940" w14:textId="222DAB26" w:rsidR="00B94CD9" w:rsidRDefault="00B94CD9" w:rsidP="00B94CD9">
            <w:pPr>
              <w:rPr>
                <w:rFonts w:cs="Arial"/>
                <w:color w:val="000000"/>
              </w:rPr>
            </w:pPr>
          </w:p>
        </w:tc>
      </w:tr>
      <w:tr w:rsidR="00B94CD9" w:rsidRPr="00D95972" w14:paraId="2C703485" w14:textId="77777777" w:rsidTr="002136B4">
        <w:tc>
          <w:tcPr>
            <w:tcW w:w="976" w:type="dxa"/>
            <w:tcBorders>
              <w:top w:val="nil"/>
              <w:left w:val="thinThickThinSmallGap" w:sz="24" w:space="0" w:color="auto"/>
              <w:bottom w:val="nil"/>
            </w:tcBorders>
            <w:shd w:val="clear" w:color="auto" w:fill="auto"/>
          </w:tcPr>
          <w:p w14:paraId="03EF878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72EFEE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0F62BAE" w14:textId="679B9201" w:rsidR="00B94CD9" w:rsidRDefault="00B94CD9" w:rsidP="00B94CD9">
            <w:r>
              <w:t>C1-245429</w:t>
            </w:r>
          </w:p>
        </w:tc>
        <w:tc>
          <w:tcPr>
            <w:tcW w:w="3789" w:type="dxa"/>
            <w:gridSpan w:val="2"/>
            <w:tcBorders>
              <w:top w:val="single" w:sz="4" w:space="0" w:color="auto"/>
              <w:bottom w:val="single" w:sz="4" w:space="0" w:color="auto"/>
            </w:tcBorders>
            <w:shd w:val="clear" w:color="auto" w:fill="FFFFFF"/>
          </w:tcPr>
          <w:p w14:paraId="7EF66F6D" w14:textId="563D1956" w:rsidR="00B94CD9" w:rsidRDefault="00B94CD9" w:rsidP="00B94CD9">
            <w:pPr>
              <w:rPr>
                <w:rFonts w:cs="Arial"/>
              </w:rPr>
            </w:pPr>
            <w:r>
              <w:rPr>
                <w:rFonts w:cs="Arial"/>
              </w:rPr>
              <w:t xml:space="preserve">RAT restriction for the Equivalent PLMN  </w:t>
            </w:r>
          </w:p>
        </w:tc>
        <w:tc>
          <w:tcPr>
            <w:tcW w:w="2169" w:type="dxa"/>
            <w:gridSpan w:val="3"/>
            <w:tcBorders>
              <w:top w:val="single" w:sz="4" w:space="0" w:color="auto"/>
              <w:bottom w:val="single" w:sz="4" w:space="0" w:color="auto"/>
            </w:tcBorders>
            <w:shd w:val="clear" w:color="auto" w:fill="FFFFFF"/>
          </w:tcPr>
          <w:p w14:paraId="4F1D91CC" w14:textId="0101E471" w:rsidR="00B94CD9" w:rsidRDefault="00B94CD9" w:rsidP="00B94CD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6F2563" w14:textId="40A5819E" w:rsidR="00B94CD9" w:rsidRDefault="00B94CD9" w:rsidP="00B94CD9">
            <w:pPr>
              <w:rPr>
                <w:rFonts w:cs="Arial"/>
              </w:rPr>
            </w:pPr>
            <w:r>
              <w:rPr>
                <w:rFonts w:cs="Arial"/>
              </w:rPr>
              <w:t>CR 6515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4B4AD" w14:textId="77777777" w:rsidR="00B94CD9" w:rsidRDefault="00B94CD9" w:rsidP="00B94CD9">
            <w:pPr>
              <w:rPr>
                <w:rFonts w:cs="Arial"/>
                <w:color w:val="000000"/>
              </w:rPr>
            </w:pPr>
            <w:r>
              <w:rPr>
                <w:rFonts w:cs="Arial"/>
                <w:color w:val="000000"/>
              </w:rPr>
              <w:t>Withdrawn</w:t>
            </w:r>
          </w:p>
          <w:p w14:paraId="0EFA1E7C" w14:textId="2BD210A1" w:rsidR="00B94CD9" w:rsidRDefault="00B94CD9" w:rsidP="00B94CD9">
            <w:pPr>
              <w:rPr>
                <w:rFonts w:cs="Arial"/>
                <w:color w:val="000000"/>
              </w:rPr>
            </w:pPr>
          </w:p>
        </w:tc>
      </w:tr>
      <w:tr w:rsidR="00B94CD9" w:rsidRPr="00D95972" w14:paraId="494116DC" w14:textId="77777777" w:rsidTr="002C2E38">
        <w:tc>
          <w:tcPr>
            <w:tcW w:w="976" w:type="dxa"/>
            <w:tcBorders>
              <w:top w:val="nil"/>
              <w:left w:val="thinThickThinSmallGap" w:sz="24" w:space="0" w:color="auto"/>
              <w:bottom w:val="nil"/>
            </w:tcBorders>
            <w:shd w:val="clear" w:color="auto" w:fill="auto"/>
          </w:tcPr>
          <w:p w14:paraId="101850B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FDDB3C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745D831" w14:textId="7746CD3B" w:rsidR="00B94CD9" w:rsidRDefault="00B94CD9" w:rsidP="00B94CD9">
            <w:hyperlink r:id="rId231" w:history="1">
              <w:r>
                <w:rPr>
                  <w:rStyle w:val="Hyperlink"/>
                </w:rPr>
                <w:t>C1-245696</w:t>
              </w:r>
            </w:hyperlink>
          </w:p>
        </w:tc>
        <w:tc>
          <w:tcPr>
            <w:tcW w:w="3789" w:type="dxa"/>
            <w:gridSpan w:val="2"/>
            <w:tcBorders>
              <w:top w:val="single" w:sz="4" w:space="0" w:color="auto"/>
              <w:bottom w:val="single" w:sz="4" w:space="0" w:color="auto"/>
            </w:tcBorders>
            <w:shd w:val="clear" w:color="auto" w:fill="FFFFFF"/>
          </w:tcPr>
          <w:p w14:paraId="5D83AAE9" w14:textId="77777777" w:rsidR="00B94CD9" w:rsidRDefault="00B94CD9" w:rsidP="00B94CD9">
            <w:pPr>
              <w:rPr>
                <w:rFonts w:cs="Arial"/>
              </w:rPr>
            </w:pPr>
            <w:r>
              <w:rPr>
                <w:rFonts w:cs="Arial"/>
              </w:rPr>
              <w:t>Addition of satellite E-UTRAN and satellite NG-RAN in RAT utilization control</w:t>
            </w:r>
          </w:p>
        </w:tc>
        <w:tc>
          <w:tcPr>
            <w:tcW w:w="2169" w:type="dxa"/>
            <w:gridSpan w:val="3"/>
            <w:tcBorders>
              <w:top w:val="single" w:sz="4" w:space="0" w:color="auto"/>
              <w:bottom w:val="single" w:sz="4" w:space="0" w:color="auto"/>
            </w:tcBorders>
            <w:shd w:val="clear" w:color="auto" w:fill="FFFFFF"/>
          </w:tcPr>
          <w:p w14:paraId="1F40A80E" w14:textId="7777777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E7BDAC9" w14:textId="77777777" w:rsidR="00B94CD9" w:rsidRDefault="00B94CD9" w:rsidP="00B94CD9">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F4454" w14:textId="77777777" w:rsidR="00B94CD9" w:rsidRDefault="00B94CD9" w:rsidP="00B94CD9">
            <w:pPr>
              <w:rPr>
                <w:rFonts w:cs="Arial"/>
                <w:color w:val="000000"/>
              </w:rPr>
            </w:pPr>
            <w:r>
              <w:rPr>
                <w:rFonts w:cs="Arial"/>
                <w:color w:val="000000"/>
              </w:rPr>
              <w:t>Agreed</w:t>
            </w:r>
          </w:p>
          <w:p w14:paraId="511633C5" w14:textId="72DBDD22" w:rsidR="00B94CD9" w:rsidRDefault="00B94CD9" w:rsidP="00B94CD9">
            <w:pPr>
              <w:rPr>
                <w:ins w:id="641" w:author="Lena Chaponniere33" w:date="2024-10-14T21:22:00Z" w16du:dateUtc="2024-10-15T04:22:00Z"/>
                <w:rFonts w:cs="Arial"/>
                <w:color w:val="000000"/>
              </w:rPr>
            </w:pPr>
            <w:ins w:id="642" w:author="Lena Chaponniere33" w:date="2024-10-14T21:22:00Z" w16du:dateUtc="2024-10-15T04:22:00Z">
              <w:r>
                <w:rPr>
                  <w:rFonts w:cs="Arial"/>
                  <w:color w:val="000000"/>
                </w:rPr>
                <w:t>Revision of C1-245110</w:t>
              </w:r>
            </w:ins>
          </w:p>
          <w:p w14:paraId="4084FF40" w14:textId="4D9465E7" w:rsidR="00B94CD9" w:rsidRDefault="00B94CD9" w:rsidP="00B94CD9">
            <w:pPr>
              <w:rPr>
                <w:rFonts w:cs="Arial"/>
                <w:color w:val="000000"/>
              </w:rPr>
            </w:pPr>
          </w:p>
        </w:tc>
      </w:tr>
      <w:tr w:rsidR="00B94CD9" w:rsidRPr="00D95972" w14:paraId="67735C46" w14:textId="77777777" w:rsidTr="001232CC">
        <w:tc>
          <w:tcPr>
            <w:tcW w:w="976" w:type="dxa"/>
            <w:tcBorders>
              <w:top w:val="nil"/>
              <w:left w:val="thinThickThinSmallGap" w:sz="24" w:space="0" w:color="auto"/>
              <w:bottom w:val="nil"/>
            </w:tcBorders>
            <w:shd w:val="clear" w:color="auto" w:fill="auto"/>
          </w:tcPr>
          <w:p w14:paraId="2D55026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14A15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31CCB6" w14:textId="2880727C" w:rsidR="00B94CD9" w:rsidRDefault="00B94CD9" w:rsidP="00B94CD9">
            <w:hyperlink r:id="rId232" w:history="1">
              <w:r>
                <w:rPr>
                  <w:rStyle w:val="Hyperlink"/>
                </w:rPr>
                <w:t>C1-245763</w:t>
              </w:r>
            </w:hyperlink>
          </w:p>
        </w:tc>
        <w:tc>
          <w:tcPr>
            <w:tcW w:w="3789" w:type="dxa"/>
            <w:gridSpan w:val="2"/>
            <w:tcBorders>
              <w:top w:val="single" w:sz="4" w:space="0" w:color="auto"/>
              <w:bottom w:val="single" w:sz="4" w:space="0" w:color="auto"/>
            </w:tcBorders>
            <w:shd w:val="clear" w:color="auto" w:fill="FFFFFF"/>
          </w:tcPr>
          <w:p w14:paraId="4B8700B0" w14:textId="77777777" w:rsidR="00B94CD9" w:rsidRDefault="00B94CD9" w:rsidP="00B94CD9">
            <w:pPr>
              <w:rPr>
                <w:rFonts w:cs="Arial"/>
              </w:rPr>
            </w:pPr>
            <w:r>
              <w:rPr>
                <w:rFonts w:cs="Arial"/>
              </w:rPr>
              <w:t>RAT utilization control support in 3GPP access</w:t>
            </w:r>
          </w:p>
        </w:tc>
        <w:tc>
          <w:tcPr>
            <w:tcW w:w="2169" w:type="dxa"/>
            <w:gridSpan w:val="3"/>
            <w:tcBorders>
              <w:top w:val="single" w:sz="4" w:space="0" w:color="auto"/>
              <w:bottom w:val="single" w:sz="4" w:space="0" w:color="auto"/>
            </w:tcBorders>
            <w:shd w:val="clear" w:color="auto" w:fill="FFFFFF"/>
          </w:tcPr>
          <w:p w14:paraId="15323DFA"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38068BA" w14:textId="77777777" w:rsidR="00B94CD9" w:rsidRDefault="00B94CD9" w:rsidP="00B94CD9">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BE8D8" w14:textId="77777777" w:rsidR="00B94CD9" w:rsidRDefault="00B94CD9" w:rsidP="00B94CD9">
            <w:pPr>
              <w:rPr>
                <w:rFonts w:cs="Arial"/>
                <w:color w:val="000000"/>
              </w:rPr>
            </w:pPr>
            <w:r>
              <w:rPr>
                <w:rFonts w:cs="Arial"/>
                <w:color w:val="000000"/>
              </w:rPr>
              <w:t>Agreed</w:t>
            </w:r>
          </w:p>
          <w:p w14:paraId="2019ACA8" w14:textId="05B2FC0B" w:rsidR="00B94CD9" w:rsidRDefault="00B94CD9" w:rsidP="00B94CD9">
            <w:pPr>
              <w:rPr>
                <w:ins w:id="643" w:author="Lena Chaponniere33" w:date="2024-10-16T18:25:00Z" w16du:dateUtc="2024-10-17T01:25:00Z"/>
                <w:rFonts w:cs="Arial"/>
                <w:color w:val="000000"/>
              </w:rPr>
            </w:pPr>
            <w:ins w:id="644" w:author="Lena Chaponniere33" w:date="2024-10-16T18:25:00Z" w16du:dateUtc="2024-10-17T01:25:00Z">
              <w:r>
                <w:rPr>
                  <w:rFonts w:cs="Arial"/>
                  <w:color w:val="000000"/>
                </w:rPr>
                <w:t>Revision of C1-245183</w:t>
              </w:r>
            </w:ins>
          </w:p>
          <w:p w14:paraId="303E774C" w14:textId="61E16CD9" w:rsidR="00B94CD9" w:rsidRDefault="00B94CD9" w:rsidP="00B94CD9">
            <w:pPr>
              <w:rPr>
                <w:rFonts w:cs="Arial"/>
                <w:color w:val="000000"/>
              </w:rPr>
            </w:pPr>
          </w:p>
        </w:tc>
      </w:tr>
      <w:tr w:rsidR="00B94CD9" w:rsidRPr="00D95972" w14:paraId="1639FDF6" w14:textId="77777777" w:rsidTr="001232CC">
        <w:tc>
          <w:tcPr>
            <w:tcW w:w="976" w:type="dxa"/>
            <w:tcBorders>
              <w:top w:val="nil"/>
              <w:left w:val="thinThickThinSmallGap" w:sz="24" w:space="0" w:color="auto"/>
              <w:bottom w:val="nil"/>
            </w:tcBorders>
            <w:shd w:val="clear" w:color="auto" w:fill="auto"/>
          </w:tcPr>
          <w:p w14:paraId="77A9B5C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4AF249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E1C004A" w14:textId="47012F8F" w:rsidR="00B94CD9" w:rsidRDefault="00B94CD9" w:rsidP="00B94CD9">
            <w:r w:rsidRPr="00A90A55">
              <w:t>C1-245773</w:t>
            </w:r>
          </w:p>
        </w:tc>
        <w:tc>
          <w:tcPr>
            <w:tcW w:w="3789" w:type="dxa"/>
            <w:gridSpan w:val="2"/>
            <w:tcBorders>
              <w:top w:val="single" w:sz="4" w:space="0" w:color="auto"/>
              <w:bottom w:val="single" w:sz="4" w:space="0" w:color="auto"/>
            </w:tcBorders>
            <w:shd w:val="clear" w:color="auto" w:fill="FFFFFF"/>
          </w:tcPr>
          <w:p w14:paraId="6343D047" w14:textId="77777777" w:rsidR="00B94CD9" w:rsidRDefault="00B94CD9" w:rsidP="00B94CD9">
            <w:pPr>
              <w:rPr>
                <w:rFonts w:cs="Arial"/>
              </w:rPr>
            </w:pPr>
            <w:r>
              <w:rPr>
                <w:rFonts w:cs="Arial"/>
              </w:rPr>
              <w:t>Mobility in RAT restriction environment</w:t>
            </w:r>
          </w:p>
        </w:tc>
        <w:tc>
          <w:tcPr>
            <w:tcW w:w="2169" w:type="dxa"/>
            <w:gridSpan w:val="3"/>
            <w:tcBorders>
              <w:top w:val="single" w:sz="4" w:space="0" w:color="auto"/>
              <w:bottom w:val="single" w:sz="4" w:space="0" w:color="auto"/>
            </w:tcBorders>
            <w:shd w:val="clear" w:color="auto" w:fill="FFFFFF"/>
          </w:tcPr>
          <w:p w14:paraId="3B9A12E1"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D30879" w14:textId="77777777" w:rsidR="00B94CD9" w:rsidRDefault="00B94CD9" w:rsidP="00B94CD9">
            <w:pPr>
              <w:rPr>
                <w:rFonts w:cs="Arial"/>
              </w:rPr>
            </w:pPr>
            <w:r>
              <w:rPr>
                <w:rFonts w:cs="Arial"/>
              </w:rPr>
              <w:t>CR 6556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58164" w14:textId="77777777" w:rsidR="00B94CD9" w:rsidRDefault="00B94CD9" w:rsidP="00B94CD9">
            <w:pPr>
              <w:rPr>
                <w:rFonts w:cs="Arial"/>
                <w:color w:val="000000"/>
              </w:rPr>
            </w:pPr>
            <w:r>
              <w:rPr>
                <w:rFonts w:cs="Arial"/>
                <w:color w:val="000000"/>
              </w:rPr>
              <w:t>Merged into C1-245772 and its revisions</w:t>
            </w:r>
          </w:p>
          <w:p w14:paraId="426B94BC" w14:textId="14FA10DC" w:rsidR="00B94CD9" w:rsidRDefault="00B94CD9" w:rsidP="00B94CD9">
            <w:pPr>
              <w:rPr>
                <w:ins w:id="645" w:author="Lena Chaponniere33" w:date="2024-10-16T20:12:00Z" w16du:dateUtc="2024-10-17T03:12:00Z"/>
                <w:rFonts w:cs="Arial"/>
                <w:color w:val="000000"/>
              </w:rPr>
            </w:pPr>
            <w:ins w:id="646" w:author="Lena Chaponniere33" w:date="2024-10-16T20:12:00Z" w16du:dateUtc="2024-10-17T03:12:00Z">
              <w:r>
                <w:rPr>
                  <w:rFonts w:cs="Arial"/>
                  <w:color w:val="000000"/>
                </w:rPr>
                <w:t>Revision of C1-245598</w:t>
              </w:r>
            </w:ins>
          </w:p>
          <w:p w14:paraId="3B4E85A3" w14:textId="4E698DA3" w:rsidR="00B94CD9" w:rsidRDefault="00B94CD9" w:rsidP="00B94CD9">
            <w:pPr>
              <w:rPr>
                <w:ins w:id="647" w:author="Lena Chaponniere33" w:date="2024-10-16T20:12:00Z" w16du:dateUtc="2024-10-17T03:12:00Z"/>
                <w:rFonts w:cs="Arial"/>
                <w:color w:val="000000"/>
              </w:rPr>
            </w:pPr>
            <w:ins w:id="648" w:author="Lena Chaponniere33" w:date="2024-10-16T20:12:00Z" w16du:dateUtc="2024-10-17T03:12:00Z">
              <w:r>
                <w:rPr>
                  <w:rFonts w:cs="Arial"/>
                  <w:color w:val="000000"/>
                </w:rPr>
                <w:t>_________________________________________</w:t>
              </w:r>
            </w:ins>
          </w:p>
          <w:p w14:paraId="5AF8CF6A" w14:textId="138A4A3B" w:rsidR="00B94CD9" w:rsidRDefault="00B94CD9" w:rsidP="00B94CD9">
            <w:pPr>
              <w:rPr>
                <w:rFonts w:cs="Arial"/>
                <w:color w:val="000000"/>
              </w:rPr>
            </w:pPr>
            <w:r>
              <w:rPr>
                <w:rFonts w:cs="Arial"/>
                <w:color w:val="000000"/>
              </w:rPr>
              <w:t>Overlaps with C1-245516</w:t>
            </w:r>
          </w:p>
        </w:tc>
      </w:tr>
      <w:tr w:rsidR="00B94CD9" w:rsidRPr="00D95972" w14:paraId="506A921D" w14:textId="77777777" w:rsidTr="00E4665F">
        <w:tc>
          <w:tcPr>
            <w:tcW w:w="976" w:type="dxa"/>
            <w:tcBorders>
              <w:top w:val="nil"/>
              <w:left w:val="thinThickThinSmallGap" w:sz="24" w:space="0" w:color="auto"/>
              <w:bottom w:val="nil"/>
            </w:tcBorders>
            <w:shd w:val="clear" w:color="auto" w:fill="auto"/>
          </w:tcPr>
          <w:p w14:paraId="139E17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2EC553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8D20F4" w14:textId="6F981B54" w:rsidR="00B94CD9" w:rsidRDefault="00B94CD9" w:rsidP="00B94CD9">
            <w:r w:rsidRPr="00A90A55">
              <w:t>C1-245774</w:t>
            </w:r>
          </w:p>
        </w:tc>
        <w:tc>
          <w:tcPr>
            <w:tcW w:w="3789" w:type="dxa"/>
            <w:gridSpan w:val="2"/>
            <w:tcBorders>
              <w:top w:val="single" w:sz="4" w:space="0" w:color="auto"/>
              <w:bottom w:val="single" w:sz="4" w:space="0" w:color="auto"/>
            </w:tcBorders>
            <w:shd w:val="clear" w:color="auto" w:fill="FFFFFF"/>
          </w:tcPr>
          <w:p w14:paraId="5435F68C" w14:textId="77777777" w:rsidR="00B94CD9" w:rsidRDefault="00B94CD9" w:rsidP="00B94CD9">
            <w:pPr>
              <w:rPr>
                <w:rFonts w:cs="Arial"/>
              </w:rPr>
            </w:pPr>
            <w:r>
              <w:rPr>
                <w:rFonts w:cs="Arial"/>
              </w:rPr>
              <w:t>Mobility in RAT restriction environment</w:t>
            </w:r>
          </w:p>
        </w:tc>
        <w:tc>
          <w:tcPr>
            <w:tcW w:w="2169" w:type="dxa"/>
            <w:gridSpan w:val="3"/>
            <w:tcBorders>
              <w:top w:val="single" w:sz="4" w:space="0" w:color="auto"/>
              <w:bottom w:val="single" w:sz="4" w:space="0" w:color="auto"/>
            </w:tcBorders>
            <w:shd w:val="clear" w:color="auto" w:fill="FFFFFF"/>
          </w:tcPr>
          <w:p w14:paraId="354044C2"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9A8F87" w14:textId="77777777" w:rsidR="00B94CD9" w:rsidRDefault="00B94CD9" w:rsidP="00B94CD9">
            <w:pPr>
              <w:rPr>
                <w:rFonts w:cs="Arial"/>
              </w:rPr>
            </w:pPr>
            <w:r>
              <w:rPr>
                <w:rFonts w:cs="Arial"/>
              </w:rPr>
              <w:t>CR 4156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06CF5" w14:textId="77777777" w:rsidR="00B94CD9" w:rsidRDefault="00B94CD9" w:rsidP="00B94CD9">
            <w:pPr>
              <w:rPr>
                <w:rFonts w:cs="Arial"/>
                <w:color w:val="000000"/>
              </w:rPr>
            </w:pPr>
            <w:r>
              <w:rPr>
                <w:rFonts w:cs="Arial"/>
                <w:color w:val="000000"/>
              </w:rPr>
              <w:t>Merged into C1-245765 and its revisions</w:t>
            </w:r>
          </w:p>
          <w:p w14:paraId="4E30FFBB" w14:textId="422FFB17" w:rsidR="00B94CD9" w:rsidRDefault="00B94CD9" w:rsidP="00B94CD9">
            <w:pPr>
              <w:rPr>
                <w:ins w:id="649" w:author="Lena Chaponniere33" w:date="2024-10-16T20:12:00Z" w16du:dateUtc="2024-10-17T03:12:00Z"/>
                <w:rFonts w:cs="Arial"/>
                <w:color w:val="000000"/>
              </w:rPr>
            </w:pPr>
            <w:ins w:id="650" w:author="Lena Chaponniere33" w:date="2024-10-16T20:12:00Z" w16du:dateUtc="2024-10-17T03:12:00Z">
              <w:r>
                <w:rPr>
                  <w:rFonts w:cs="Arial"/>
                  <w:color w:val="000000"/>
                </w:rPr>
                <w:t>Revision of C1-245599</w:t>
              </w:r>
            </w:ins>
          </w:p>
          <w:p w14:paraId="2D813211" w14:textId="395D5FCD" w:rsidR="00B94CD9" w:rsidRDefault="00B94CD9" w:rsidP="00B94CD9">
            <w:pPr>
              <w:rPr>
                <w:rFonts w:cs="Arial"/>
                <w:color w:val="000000"/>
              </w:rPr>
            </w:pPr>
          </w:p>
        </w:tc>
      </w:tr>
      <w:tr w:rsidR="00B94CD9" w:rsidRPr="00D95972" w14:paraId="704038AF" w14:textId="77777777" w:rsidTr="00C45A4B">
        <w:tc>
          <w:tcPr>
            <w:tcW w:w="976" w:type="dxa"/>
            <w:tcBorders>
              <w:top w:val="nil"/>
              <w:left w:val="thinThickThinSmallGap" w:sz="24" w:space="0" w:color="auto"/>
              <w:bottom w:val="nil"/>
            </w:tcBorders>
            <w:shd w:val="clear" w:color="auto" w:fill="auto"/>
          </w:tcPr>
          <w:p w14:paraId="36FAE8F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2C79C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EC410A3" w14:textId="580ACDED" w:rsidR="00B94CD9" w:rsidRDefault="00B94CD9" w:rsidP="00B94CD9">
            <w:hyperlink r:id="rId233" w:history="1">
              <w:r>
                <w:rPr>
                  <w:rStyle w:val="Hyperlink"/>
                </w:rPr>
                <w:t>C1-2</w:t>
              </w:r>
              <w:r>
                <w:rPr>
                  <w:rStyle w:val="Hyperlink"/>
                </w:rPr>
                <w:t>4</w:t>
              </w:r>
              <w:r>
                <w:rPr>
                  <w:rStyle w:val="Hyperlink"/>
                </w:rPr>
                <w:t>5776</w:t>
              </w:r>
            </w:hyperlink>
          </w:p>
        </w:tc>
        <w:tc>
          <w:tcPr>
            <w:tcW w:w="3789" w:type="dxa"/>
            <w:gridSpan w:val="2"/>
            <w:tcBorders>
              <w:top w:val="single" w:sz="4" w:space="0" w:color="auto"/>
              <w:bottom w:val="single" w:sz="4" w:space="0" w:color="auto"/>
            </w:tcBorders>
            <w:shd w:val="clear" w:color="auto" w:fill="FFFFFF"/>
          </w:tcPr>
          <w:p w14:paraId="52BF0ED0" w14:textId="77777777" w:rsidR="00B94CD9" w:rsidRDefault="00B94CD9" w:rsidP="00B94CD9">
            <w:pPr>
              <w:rPr>
                <w:rFonts w:cs="Arial"/>
              </w:rPr>
            </w:pPr>
            <w:r>
              <w:rPr>
                <w:rFonts w:cs="Arial"/>
              </w:rPr>
              <w:t>Handling PLMN/RAT selection with RAT restriction</w:t>
            </w:r>
          </w:p>
        </w:tc>
        <w:tc>
          <w:tcPr>
            <w:tcW w:w="2169" w:type="dxa"/>
            <w:gridSpan w:val="3"/>
            <w:tcBorders>
              <w:top w:val="single" w:sz="4" w:space="0" w:color="auto"/>
              <w:bottom w:val="single" w:sz="4" w:space="0" w:color="auto"/>
            </w:tcBorders>
            <w:shd w:val="clear" w:color="auto" w:fill="FFFFFF"/>
          </w:tcPr>
          <w:p w14:paraId="06A813FD"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137CE4" w14:textId="77777777" w:rsidR="00B94CD9" w:rsidRDefault="00B94CD9" w:rsidP="00B94CD9">
            <w:pPr>
              <w:rPr>
                <w:rFonts w:cs="Arial"/>
              </w:rPr>
            </w:pPr>
            <w:r>
              <w:rPr>
                <w:rFonts w:cs="Arial"/>
              </w:rPr>
              <w:t xml:space="preserve">CR 1283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06D58" w14:textId="77777777" w:rsidR="00B94CD9" w:rsidRDefault="00B94CD9" w:rsidP="00B94CD9">
            <w:pPr>
              <w:rPr>
                <w:rFonts w:cs="Arial"/>
                <w:color w:val="000000"/>
              </w:rPr>
            </w:pPr>
            <w:r>
              <w:rPr>
                <w:rFonts w:cs="Arial"/>
                <w:color w:val="000000"/>
              </w:rPr>
              <w:lastRenderedPageBreak/>
              <w:t>Postponed</w:t>
            </w:r>
          </w:p>
          <w:p w14:paraId="4A6F4BA4" w14:textId="0B996B27" w:rsidR="00B94CD9" w:rsidRDefault="00B94CD9" w:rsidP="00B94CD9">
            <w:pPr>
              <w:rPr>
                <w:ins w:id="651" w:author="Lena Chaponniere33" w:date="2024-10-16T20:27:00Z" w16du:dateUtc="2024-10-17T03:27:00Z"/>
                <w:rFonts w:cs="Arial"/>
                <w:color w:val="000000"/>
              </w:rPr>
            </w:pPr>
            <w:ins w:id="652" w:author="Lena Chaponniere33" w:date="2024-10-16T20:27:00Z" w16du:dateUtc="2024-10-17T03:27:00Z">
              <w:r>
                <w:rPr>
                  <w:rFonts w:cs="Arial"/>
                  <w:color w:val="000000"/>
                </w:rPr>
                <w:t>Revision of C1-245524</w:t>
              </w:r>
            </w:ins>
          </w:p>
          <w:p w14:paraId="7BAB2891" w14:textId="6D78B2C6" w:rsidR="00B94CD9" w:rsidRDefault="00B94CD9" w:rsidP="00B94CD9">
            <w:pPr>
              <w:rPr>
                <w:rFonts w:cs="Arial"/>
                <w:color w:val="000000"/>
              </w:rPr>
            </w:pPr>
          </w:p>
        </w:tc>
      </w:tr>
      <w:tr w:rsidR="00B94CD9" w:rsidRPr="00D95972" w14:paraId="28CA349D" w14:textId="77777777" w:rsidTr="00F32F72">
        <w:tc>
          <w:tcPr>
            <w:tcW w:w="976" w:type="dxa"/>
            <w:tcBorders>
              <w:top w:val="nil"/>
              <w:left w:val="thinThickThinSmallGap" w:sz="24" w:space="0" w:color="auto"/>
              <w:bottom w:val="nil"/>
            </w:tcBorders>
            <w:shd w:val="clear" w:color="auto" w:fill="auto"/>
          </w:tcPr>
          <w:p w14:paraId="497D797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DA950B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38BA806" w14:textId="03108782" w:rsidR="00B94CD9" w:rsidRDefault="00B94CD9" w:rsidP="00B94CD9">
            <w:hyperlink r:id="rId234" w:history="1">
              <w:r>
                <w:rPr>
                  <w:rStyle w:val="Hyperlink"/>
                </w:rPr>
                <w:t>C1-2</w:t>
              </w:r>
              <w:r>
                <w:rPr>
                  <w:rStyle w:val="Hyperlink"/>
                </w:rPr>
                <w:t>4</w:t>
              </w:r>
              <w:r>
                <w:rPr>
                  <w:rStyle w:val="Hyperlink"/>
                </w:rPr>
                <w:t>6010</w:t>
              </w:r>
            </w:hyperlink>
          </w:p>
        </w:tc>
        <w:tc>
          <w:tcPr>
            <w:tcW w:w="3789" w:type="dxa"/>
            <w:gridSpan w:val="2"/>
            <w:tcBorders>
              <w:top w:val="single" w:sz="4" w:space="0" w:color="auto"/>
              <w:bottom w:val="single" w:sz="4" w:space="0" w:color="auto"/>
            </w:tcBorders>
            <w:shd w:val="clear" w:color="auto" w:fill="FFFFFF"/>
          </w:tcPr>
          <w:p w14:paraId="6FB9B2BD" w14:textId="77777777" w:rsidR="00B94CD9" w:rsidRDefault="00B94CD9" w:rsidP="00B94CD9">
            <w:pPr>
              <w:rPr>
                <w:rFonts w:cs="Arial"/>
              </w:rPr>
            </w:pPr>
            <w:r>
              <w:rPr>
                <w:rFonts w:cs="Arial"/>
              </w:rPr>
              <w:t>Applicability of RAT utilization control for MINT</w:t>
            </w:r>
          </w:p>
        </w:tc>
        <w:tc>
          <w:tcPr>
            <w:tcW w:w="2169" w:type="dxa"/>
            <w:gridSpan w:val="3"/>
            <w:tcBorders>
              <w:top w:val="single" w:sz="4" w:space="0" w:color="auto"/>
              <w:bottom w:val="single" w:sz="4" w:space="0" w:color="auto"/>
            </w:tcBorders>
            <w:shd w:val="clear" w:color="auto" w:fill="FFFFFF"/>
          </w:tcPr>
          <w:p w14:paraId="420ADE38" w14:textId="77777777" w:rsidR="00B94CD9" w:rsidRDefault="00B94CD9" w:rsidP="00B94C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5FBD101" w14:textId="77777777" w:rsidR="00B94CD9" w:rsidRDefault="00B94CD9" w:rsidP="00B94CD9">
            <w:pPr>
              <w:rPr>
                <w:rFonts w:cs="Arial"/>
              </w:rPr>
            </w:pPr>
            <w:r>
              <w:rPr>
                <w:rFonts w:cs="Arial"/>
              </w:rPr>
              <w:t>CR 6485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26E02" w14:textId="77777777" w:rsidR="00C45A4B" w:rsidRDefault="00C45A4B" w:rsidP="00B94CD9">
            <w:pPr>
              <w:rPr>
                <w:rFonts w:cs="Arial"/>
                <w:color w:val="000000"/>
              </w:rPr>
            </w:pPr>
            <w:r>
              <w:rPr>
                <w:rFonts w:cs="Arial"/>
                <w:color w:val="000000"/>
              </w:rPr>
              <w:t>Postponed</w:t>
            </w:r>
          </w:p>
          <w:p w14:paraId="1FA021FF" w14:textId="337794C1" w:rsidR="00B94CD9" w:rsidRDefault="00B94CD9" w:rsidP="00B94CD9">
            <w:pPr>
              <w:rPr>
                <w:ins w:id="653" w:author="Lena Chaponniere33" w:date="2024-10-17T19:27:00Z" w16du:dateUtc="2024-10-18T02:27:00Z"/>
                <w:rFonts w:cs="Arial"/>
                <w:color w:val="000000"/>
              </w:rPr>
            </w:pPr>
            <w:ins w:id="654" w:author="Lena Chaponniere33" w:date="2024-10-17T19:27:00Z" w16du:dateUtc="2024-10-18T02:27:00Z">
              <w:r>
                <w:rPr>
                  <w:rFonts w:cs="Arial"/>
                  <w:color w:val="000000"/>
                </w:rPr>
                <w:t>Revision of C1-245775</w:t>
              </w:r>
            </w:ins>
          </w:p>
          <w:p w14:paraId="1BBBBF55" w14:textId="0CA7E245" w:rsidR="00B94CD9" w:rsidRDefault="00B94CD9" w:rsidP="00B94CD9">
            <w:pPr>
              <w:rPr>
                <w:ins w:id="655" w:author="Lena Chaponniere33" w:date="2024-10-17T19:27:00Z" w16du:dateUtc="2024-10-18T02:27:00Z"/>
                <w:rFonts w:cs="Arial"/>
                <w:color w:val="000000"/>
              </w:rPr>
            </w:pPr>
            <w:ins w:id="656" w:author="Lena Chaponniere33" w:date="2024-10-17T19:27:00Z" w16du:dateUtc="2024-10-18T02:27:00Z">
              <w:r>
                <w:rPr>
                  <w:rFonts w:cs="Arial"/>
                  <w:color w:val="000000"/>
                </w:rPr>
                <w:t>_________________________________________</w:t>
              </w:r>
            </w:ins>
          </w:p>
          <w:p w14:paraId="188DD1DB" w14:textId="2BD16927" w:rsidR="00B94CD9" w:rsidRDefault="00B94CD9" w:rsidP="00B94CD9">
            <w:pPr>
              <w:rPr>
                <w:ins w:id="657" w:author="Lena Chaponniere33" w:date="2024-10-16T20:18:00Z" w16du:dateUtc="2024-10-17T03:18:00Z"/>
                <w:rFonts w:cs="Arial"/>
                <w:color w:val="000000"/>
              </w:rPr>
            </w:pPr>
            <w:ins w:id="658" w:author="Lena Chaponniere33" w:date="2024-10-16T20:18:00Z" w16du:dateUtc="2024-10-17T03:18:00Z">
              <w:r>
                <w:rPr>
                  <w:rFonts w:cs="Arial"/>
                  <w:color w:val="000000"/>
                </w:rPr>
                <w:t>Revision of C1-245291</w:t>
              </w:r>
            </w:ins>
          </w:p>
          <w:p w14:paraId="13B884C5" w14:textId="77777777" w:rsidR="00B94CD9" w:rsidRDefault="00B94CD9" w:rsidP="00B94CD9">
            <w:pPr>
              <w:rPr>
                <w:rFonts w:cs="Arial"/>
                <w:color w:val="000000"/>
              </w:rPr>
            </w:pPr>
          </w:p>
        </w:tc>
      </w:tr>
      <w:tr w:rsidR="00C45A4B" w:rsidRPr="00D95972" w14:paraId="00A487C3" w14:textId="77777777" w:rsidTr="00F32F72">
        <w:tc>
          <w:tcPr>
            <w:tcW w:w="976" w:type="dxa"/>
            <w:tcBorders>
              <w:top w:val="nil"/>
              <w:left w:val="thinThickThinSmallGap" w:sz="24" w:space="0" w:color="auto"/>
              <w:bottom w:val="nil"/>
            </w:tcBorders>
            <w:shd w:val="clear" w:color="auto" w:fill="auto"/>
          </w:tcPr>
          <w:p w14:paraId="3B32A35F" w14:textId="77777777" w:rsidR="00C45A4B" w:rsidRPr="00D95972" w:rsidRDefault="00C45A4B" w:rsidP="00C1783B">
            <w:pPr>
              <w:rPr>
                <w:rFonts w:cs="Arial"/>
                <w:lang w:val="en-US"/>
              </w:rPr>
            </w:pPr>
          </w:p>
        </w:tc>
        <w:tc>
          <w:tcPr>
            <w:tcW w:w="1317" w:type="dxa"/>
            <w:gridSpan w:val="2"/>
            <w:tcBorders>
              <w:top w:val="nil"/>
              <w:bottom w:val="nil"/>
            </w:tcBorders>
            <w:shd w:val="clear" w:color="auto" w:fill="auto"/>
          </w:tcPr>
          <w:p w14:paraId="20B24662" w14:textId="77777777" w:rsidR="00C45A4B" w:rsidRPr="00D95972" w:rsidRDefault="00C45A4B" w:rsidP="00C1783B">
            <w:pPr>
              <w:rPr>
                <w:rFonts w:cs="Arial"/>
                <w:lang w:val="en-US"/>
              </w:rPr>
            </w:pPr>
          </w:p>
        </w:tc>
        <w:tc>
          <w:tcPr>
            <w:tcW w:w="1088" w:type="dxa"/>
            <w:tcBorders>
              <w:top w:val="single" w:sz="4" w:space="0" w:color="auto"/>
              <w:bottom w:val="single" w:sz="4" w:space="0" w:color="auto"/>
            </w:tcBorders>
            <w:shd w:val="clear" w:color="auto" w:fill="FFFFFF"/>
          </w:tcPr>
          <w:p w14:paraId="7242F364" w14:textId="2FA9633A" w:rsidR="00C45A4B" w:rsidRDefault="00C45A4B" w:rsidP="00C1783B">
            <w:r w:rsidRPr="00C45A4B">
              <w:t>C1-246028</w:t>
            </w:r>
          </w:p>
        </w:tc>
        <w:tc>
          <w:tcPr>
            <w:tcW w:w="3789" w:type="dxa"/>
            <w:gridSpan w:val="2"/>
            <w:tcBorders>
              <w:top w:val="single" w:sz="4" w:space="0" w:color="auto"/>
              <w:bottom w:val="single" w:sz="4" w:space="0" w:color="auto"/>
            </w:tcBorders>
            <w:shd w:val="clear" w:color="auto" w:fill="FFFFFF"/>
          </w:tcPr>
          <w:p w14:paraId="0D8042B6" w14:textId="77777777" w:rsidR="00C45A4B" w:rsidRDefault="00C45A4B" w:rsidP="00C1783B">
            <w:pPr>
              <w:rPr>
                <w:rFonts w:cs="Arial"/>
              </w:rPr>
            </w:pPr>
            <w:r>
              <w:rPr>
                <w:rFonts w:cs="Arial"/>
              </w:rPr>
              <w:t>RAT utilization control in GUTI reallocation</w:t>
            </w:r>
          </w:p>
        </w:tc>
        <w:tc>
          <w:tcPr>
            <w:tcW w:w="2169" w:type="dxa"/>
            <w:gridSpan w:val="3"/>
            <w:tcBorders>
              <w:top w:val="single" w:sz="4" w:space="0" w:color="auto"/>
              <w:bottom w:val="single" w:sz="4" w:space="0" w:color="auto"/>
            </w:tcBorders>
            <w:shd w:val="clear" w:color="auto" w:fill="FFFFFF"/>
          </w:tcPr>
          <w:p w14:paraId="0C8BEB81" w14:textId="77777777" w:rsidR="00C45A4B" w:rsidRDefault="00C45A4B" w:rsidP="00C1783B">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ED66DDB" w14:textId="77777777" w:rsidR="00C45A4B" w:rsidRDefault="00C45A4B" w:rsidP="00C1783B">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573BB" w14:textId="77777777" w:rsidR="00C45A4B" w:rsidRDefault="00C45A4B" w:rsidP="00C1783B">
            <w:pPr>
              <w:rPr>
                <w:rFonts w:cs="Arial"/>
                <w:color w:val="000000"/>
              </w:rPr>
            </w:pPr>
            <w:r>
              <w:rPr>
                <w:rFonts w:cs="Arial"/>
                <w:color w:val="000000"/>
              </w:rPr>
              <w:t>Agreed</w:t>
            </w:r>
          </w:p>
          <w:p w14:paraId="7B560502" w14:textId="77777777" w:rsidR="00C45A4B" w:rsidRDefault="00C45A4B" w:rsidP="00C1783B">
            <w:pPr>
              <w:rPr>
                <w:rFonts w:cs="Arial"/>
                <w:color w:val="000000"/>
              </w:rPr>
            </w:pPr>
            <w:r>
              <w:rPr>
                <w:rFonts w:cs="Arial"/>
                <w:color w:val="000000"/>
              </w:rPr>
              <w:t>The only changes are to add WIC and CR# to EN</w:t>
            </w:r>
          </w:p>
          <w:p w14:paraId="5D7C3267" w14:textId="4DBD89A3" w:rsidR="00C45A4B" w:rsidRDefault="00C45A4B" w:rsidP="00C1783B">
            <w:pPr>
              <w:rPr>
                <w:ins w:id="659" w:author="Lena Chaponniere33" w:date="2024-10-17T22:42:00Z" w16du:dateUtc="2024-10-18T05:42:00Z"/>
                <w:rFonts w:cs="Arial"/>
                <w:color w:val="000000"/>
              </w:rPr>
            </w:pPr>
            <w:ins w:id="660" w:author="Lena Chaponniere33" w:date="2024-10-17T22:42:00Z" w16du:dateUtc="2024-10-18T05:42:00Z">
              <w:r>
                <w:rPr>
                  <w:rFonts w:cs="Arial"/>
                  <w:color w:val="000000"/>
                </w:rPr>
                <w:t>Revision of C1-246014</w:t>
              </w:r>
            </w:ins>
          </w:p>
          <w:p w14:paraId="7AFC402B" w14:textId="3A36A59C" w:rsidR="00C45A4B" w:rsidRDefault="00C45A4B" w:rsidP="00C1783B">
            <w:pPr>
              <w:rPr>
                <w:ins w:id="661" w:author="Lena Chaponniere33" w:date="2024-10-17T22:42:00Z" w16du:dateUtc="2024-10-18T05:42:00Z"/>
                <w:rFonts w:cs="Arial"/>
                <w:color w:val="000000"/>
              </w:rPr>
            </w:pPr>
            <w:ins w:id="662" w:author="Lena Chaponniere33" w:date="2024-10-17T22:42:00Z" w16du:dateUtc="2024-10-18T05:42:00Z">
              <w:r>
                <w:rPr>
                  <w:rFonts w:cs="Arial"/>
                  <w:color w:val="000000"/>
                </w:rPr>
                <w:t>_________________________________________</w:t>
              </w:r>
            </w:ins>
          </w:p>
          <w:p w14:paraId="33415B07" w14:textId="10507DF1" w:rsidR="00C45A4B" w:rsidRDefault="00C45A4B" w:rsidP="00C1783B">
            <w:pPr>
              <w:rPr>
                <w:ins w:id="663" w:author="Lena Chaponniere33" w:date="2024-10-17T20:12:00Z" w16du:dateUtc="2024-10-18T03:12:00Z"/>
                <w:rFonts w:cs="Arial"/>
                <w:color w:val="000000"/>
              </w:rPr>
            </w:pPr>
            <w:ins w:id="664" w:author="Lena Chaponniere33" w:date="2024-10-17T20:12:00Z" w16du:dateUtc="2024-10-18T03:12:00Z">
              <w:r>
                <w:rPr>
                  <w:rFonts w:cs="Arial"/>
                  <w:color w:val="000000"/>
                </w:rPr>
                <w:t>Revision of C1-245791</w:t>
              </w:r>
            </w:ins>
          </w:p>
          <w:p w14:paraId="6D4DE7BE" w14:textId="77777777" w:rsidR="00C45A4B" w:rsidRDefault="00C45A4B" w:rsidP="00C1783B">
            <w:pPr>
              <w:rPr>
                <w:ins w:id="665" w:author="Lena Chaponniere33" w:date="2024-10-17T20:12:00Z" w16du:dateUtc="2024-10-18T03:12:00Z"/>
                <w:rFonts w:cs="Arial"/>
                <w:color w:val="000000"/>
              </w:rPr>
            </w:pPr>
            <w:ins w:id="666" w:author="Lena Chaponniere33" w:date="2024-10-17T20:12:00Z" w16du:dateUtc="2024-10-18T03:12:00Z">
              <w:r>
                <w:rPr>
                  <w:rFonts w:cs="Arial"/>
                  <w:color w:val="000000"/>
                </w:rPr>
                <w:t>_________________________________________</w:t>
              </w:r>
            </w:ins>
          </w:p>
          <w:p w14:paraId="60C059CF" w14:textId="77777777" w:rsidR="00C45A4B" w:rsidRDefault="00C45A4B" w:rsidP="00C1783B">
            <w:pPr>
              <w:rPr>
                <w:ins w:id="667" w:author="Lena Chaponniere33" w:date="2024-10-16T23:42:00Z" w16du:dateUtc="2024-10-17T06:42:00Z"/>
                <w:rFonts w:cs="Arial"/>
                <w:color w:val="000000"/>
              </w:rPr>
            </w:pPr>
            <w:ins w:id="668" w:author="Lena Chaponniere33" w:date="2024-10-16T23:42:00Z" w16du:dateUtc="2024-10-17T06:42:00Z">
              <w:r>
                <w:rPr>
                  <w:rFonts w:cs="Arial"/>
                  <w:color w:val="000000"/>
                </w:rPr>
                <w:t>Revision of C1-245697</w:t>
              </w:r>
            </w:ins>
          </w:p>
          <w:p w14:paraId="4E4248B8" w14:textId="77777777" w:rsidR="00C45A4B" w:rsidRDefault="00C45A4B" w:rsidP="00C1783B">
            <w:pPr>
              <w:rPr>
                <w:ins w:id="669" w:author="Lena Chaponniere33" w:date="2024-10-16T23:42:00Z" w16du:dateUtc="2024-10-17T06:42:00Z"/>
                <w:rFonts w:cs="Arial"/>
                <w:color w:val="000000"/>
              </w:rPr>
            </w:pPr>
            <w:ins w:id="670" w:author="Lena Chaponniere33" w:date="2024-10-16T23:42:00Z" w16du:dateUtc="2024-10-17T06:42:00Z">
              <w:r>
                <w:rPr>
                  <w:rFonts w:cs="Arial"/>
                  <w:color w:val="000000"/>
                </w:rPr>
                <w:t>_________________________________________</w:t>
              </w:r>
            </w:ins>
          </w:p>
          <w:p w14:paraId="5FEC919C" w14:textId="77777777" w:rsidR="00C45A4B" w:rsidRDefault="00C45A4B" w:rsidP="00C1783B">
            <w:pPr>
              <w:rPr>
                <w:ins w:id="671" w:author="Lena Chaponniere33" w:date="2024-10-14T21:28:00Z" w16du:dateUtc="2024-10-15T04:28:00Z"/>
                <w:rFonts w:cs="Arial"/>
                <w:color w:val="000000"/>
              </w:rPr>
            </w:pPr>
            <w:ins w:id="672" w:author="Lena Chaponniere33" w:date="2024-10-14T21:28:00Z" w16du:dateUtc="2024-10-15T04:28:00Z">
              <w:r>
                <w:rPr>
                  <w:rFonts w:cs="Arial"/>
                  <w:color w:val="000000"/>
                </w:rPr>
                <w:t>Revision of C1-245277</w:t>
              </w:r>
            </w:ins>
          </w:p>
          <w:p w14:paraId="119AF48D" w14:textId="77777777" w:rsidR="00C45A4B" w:rsidRDefault="00C45A4B" w:rsidP="00C1783B">
            <w:pPr>
              <w:rPr>
                <w:rFonts w:cs="Arial"/>
                <w:color w:val="000000"/>
              </w:rPr>
            </w:pPr>
          </w:p>
        </w:tc>
      </w:tr>
      <w:tr w:rsidR="00B94CD9" w:rsidRPr="00D95972" w14:paraId="02301D93" w14:textId="77777777" w:rsidTr="000D32D4">
        <w:tc>
          <w:tcPr>
            <w:tcW w:w="976" w:type="dxa"/>
            <w:tcBorders>
              <w:top w:val="nil"/>
              <w:left w:val="thinThickThinSmallGap" w:sz="24" w:space="0" w:color="auto"/>
              <w:bottom w:val="nil"/>
            </w:tcBorders>
            <w:shd w:val="clear" w:color="auto" w:fill="auto"/>
          </w:tcPr>
          <w:p w14:paraId="7E1DDD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ABB867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22E2E4" w14:textId="77777777" w:rsidR="00B94CD9" w:rsidRPr="006E4983" w:rsidRDefault="00B94CD9" w:rsidP="00B94CD9"/>
        </w:tc>
        <w:tc>
          <w:tcPr>
            <w:tcW w:w="3789" w:type="dxa"/>
            <w:gridSpan w:val="2"/>
            <w:tcBorders>
              <w:top w:val="single" w:sz="4" w:space="0" w:color="auto"/>
              <w:bottom w:val="single" w:sz="4" w:space="0" w:color="auto"/>
            </w:tcBorders>
            <w:shd w:val="clear" w:color="auto" w:fill="FFFFFF"/>
          </w:tcPr>
          <w:p w14:paraId="4067263C"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032AAB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2CCA71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116B" w14:textId="77777777" w:rsidR="00B94CD9" w:rsidRDefault="00B94CD9" w:rsidP="00B94CD9">
            <w:pPr>
              <w:rPr>
                <w:rFonts w:cs="Arial"/>
                <w:color w:val="000000"/>
              </w:rPr>
            </w:pPr>
          </w:p>
        </w:tc>
      </w:tr>
      <w:tr w:rsidR="00B94CD9" w:rsidRPr="00D95972" w14:paraId="24150A2C" w14:textId="77777777" w:rsidTr="00C45A4B">
        <w:tc>
          <w:tcPr>
            <w:tcW w:w="976" w:type="dxa"/>
            <w:tcBorders>
              <w:top w:val="nil"/>
              <w:left w:val="thinThickThinSmallGap" w:sz="24" w:space="0" w:color="auto"/>
              <w:bottom w:val="nil"/>
            </w:tcBorders>
            <w:shd w:val="clear" w:color="auto" w:fill="auto"/>
          </w:tcPr>
          <w:p w14:paraId="366D6B1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EB1282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D5ECDEB" w14:textId="653D91D7" w:rsidR="00B94CD9" w:rsidRPr="0019274F" w:rsidRDefault="00B94CD9" w:rsidP="00B94CD9">
            <w:r w:rsidRPr="0019274F">
              <w:t>C1-245766</w:t>
            </w:r>
          </w:p>
        </w:tc>
        <w:tc>
          <w:tcPr>
            <w:tcW w:w="3789" w:type="dxa"/>
            <w:gridSpan w:val="2"/>
            <w:tcBorders>
              <w:top w:val="single" w:sz="4" w:space="0" w:color="auto"/>
              <w:bottom w:val="single" w:sz="4" w:space="0" w:color="auto"/>
            </w:tcBorders>
            <w:shd w:val="clear" w:color="auto" w:fill="FFFFFF"/>
          </w:tcPr>
          <w:p w14:paraId="090E711D" w14:textId="0610CA1D" w:rsidR="00B94CD9" w:rsidRDefault="00B94CD9" w:rsidP="00B94CD9">
            <w:pPr>
              <w:rPr>
                <w:rFonts w:cs="Arial"/>
              </w:rPr>
            </w:pPr>
            <w:r>
              <w:rPr>
                <w:rFonts w:cs="Arial"/>
              </w:rPr>
              <w:t>Handling of RAT Restriction in REGISTRATION REJECT</w:t>
            </w:r>
          </w:p>
        </w:tc>
        <w:tc>
          <w:tcPr>
            <w:tcW w:w="2169" w:type="dxa"/>
            <w:gridSpan w:val="3"/>
            <w:tcBorders>
              <w:top w:val="single" w:sz="4" w:space="0" w:color="auto"/>
              <w:bottom w:val="single" w:sz="4" w:space="0" w:color="auto"/>
            </w:tcBorders>
            <w:shd w:val="clear" w:color="auto" w:fill="FFFFFF"/>
          </w:tcPr>
          <w:p w14:paraId="0A16169E" w14:textId="4D266851"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6E5DE7" w14:textId="557CC497" w:rsidR="00B94CD9" w:rsidRDefault="00B94CD9" w:rsidP="00B94CD9">
            <w:pPr>
              <w:rPr>
                <w:rFonts w:cs="Arial"/>
              </w:rPr>
            </w:pPr>
            <w:r>
              <w:rPr>
                <w:rFonts w:cs="Arial"/>
              </w:rPr>
              <w:t>CR 6519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EDD3" w14:textId="77777777" w:rsidR="00B94CD9" w:rsidRDefault="00B94CD9" w:rsidP="00B94CD9">
            <w:pPr>
              <w:rPr>
                <w:rFonts w:cs="Arial"/>
                <w:color w:val="000000"/>
              </w:rPr>
            </w:pPr>
            <w:r>
              <w:rPr>
                <w:rFonts w:cs="Arial"/>
                <w:color w:val="000000"/>
              </w:rPr>
              <w:t>Merged into C1-245764 and its revisions</w:t>
            </w:r>
          </w:p>
          <w:p w14:paraId="2E8EB48A" w14:textId="62792387" w:rsidR="00B94CD9" w:rsidRDefault="00B94CD9" w:rsidP="00B94CD9">
            <w:pPr>
              <w:rPr>
                <w:ins w:id="673" w:author="Lena Chaponniere33" w:date="2024-10-16T19:14:00Z" w16du:dateUtc="2024-10-17T02:14:00Z"/>
                <w:rFonts w:cs="Arial"/>
                <w:color w:val="000000"/>
              </w:rPr>
            </w:pPr>
            <w:ins w:id="674" w:author="Lena Chaponniere33" w:date="2024-10-16T19:14:00Z" w16du:dateUtc="2024-10-17T02:14:00Z">
              <w:r>
                <w:rPr>
                  <w:rFonts w:cs="Arial"/>
                  <w:color w:val="000000"/>
                </w:rPr>
                <w:t>Revision of C1-245447</w:t>
              </w:r>
            </w:ins>
          </w:p>
          <w:p w14:paraId="33B0EA40" w14:textId="77777777" w:rsidR="00B94CD9" w:rsidRDefault="00B94CD9" w:rsidP="00B94CD9">
            <w:pPr>
              <w:rPr>
                <w:ins w:id="675" w:author="Lena Chaponniere33" w:date="2024-10-16T19:14:00Z" w16du:dateUtc="2024-10-17T02:14:00Z"/>
                <w:rFonts w:cs="Arial"/>
                <w:color w:val="000000"/>
              </w:rPr>
            </w:pPr>
            <w:ins w:id="676" w:author="Lena Chaponniere33" w:date="2024-10-16T19:14:00Z" w16du:dateUtc="2024-10-17T02:14:00Z">
              <w:r>
                <w:rPr>
                  <w:rFonts w:cs="Arial"/>
                  <w:color w:val="000000"/>
                </w:rPr>
                <w:t>_________________________________________</w:t>
              </w:r>
            </w:ins>
          </w:p>
          <w:p w14:paraId="01152ABB" w14:textId="2517641B" w:rsidR="00B94CD9" w:rsidRDefault="00B94CD9" w:rsidP="00B94CD9">
            <w:pPr>
              <w:rPr>
                <w:rFonts w:cs="Arial"/>
                <w:color w:val="000000"/>
              </w:rPr>
            </w:pPr>
            <w:r>
              <w:rPr>
                <w:rFonts w:cs="Arial"/>
                <w:color w:val="000000"/>
              </w:rPr>
              <w:t>Overlaps with C1-245184</w:t>
            </w:r>
          </w:p>
        </w:tc>
      </w:tr>
      <w:tr w:rsidR="00B94CD9" w:rsidRPr="00D95972" w14:paraId="59E39819" w14:textId="77777777" w:rsidTr="00C45A4B">
        <w:tc>
          <w:tcPr>
            <w:tcW w:w="976" w:type="dxa"/>
            <w:tcBorders>
              <w:top w:val="nil"/>
              <w:left w:val="thinThickThinSmallGap" w:sz="24" w:space="0" w:color="auto"/>
              <w:bottom w:val="nil"/>
            </w:tcBorders>
            <w:shd w:val="clear" w:color="auto" w:fill="auto"/>
          </w:tcPr>
          <w:p w14:paraId="04B54A8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9F8150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D4C538F" w14:textId="06788A0E" w:rsidR="00B94CD9" w:rsidRDefault="00B94CD9" w:rsidP="00B94CD9">
            <w:hyperlink r:id="rId235" w:history="1">
              <w:r>
                <w:rPr>
                  <w:rStyle w:val="Hyperlink"/>
                </w:rPr>
                <w:t>C1-246015</w:t>
              </w:r>
            </w:hyperlink>
          </w:p>
        </w:tc>
        <w:tc>
          <w:tcPr>
            <w:tcW w:w="3789" w:type="dxa"/>
            <w:gridSpan w:val="2"/>
            <w:tcBorders>
              <w:top w:val="single" w:sz="4" w:space="0" w:color="auto"/>
              <w:bottom w:val="single" w:sz="4" w:space="0" w:color="auto"/>
            </w:tcBorders>
            <w:shd w:val="clear" w:color="auto" w:fill="FFFFFF"/>
          </w:tcPr>
          <w:p w14:paraId="742E8BDC" w14:textId="77777777" w:rsidR="00B94CD9" w:rsidRDefault="00B94CD9" w:rsidP="00B94CD9">
            <w:pPr>
              <w:rPr>
                <w:rFonts w:cs="Arial"/>
              </w:rPr>
            </w:pPr>
            <w:proofErr w:type="spellStart"/>
            <w:r>
              <w:rPr>
                <w:rFonts w:cs="Arial"/>
              </w:rPr>
              <w:t>Additonal</w:t>
            </w:r>
            <w:proofErr w:type="spellEnd"/>
            <w:r>
              <w:rPr>
                <w:rFonts w:cs="Arial"/>
              </w:rPr>
              <w:t xml:space="preserve"> provision of RAT utilization control information</w:t>
            </w:r>
          </w:p>
        </w:tc>
        <w:tc>
          <w:tcPr>
            <w:tcW w:w="2169" w:type="dxa"/>
            <w:gridSpan w:val="3"/>
            <w:tcBorders>
              <w:top w:val="single" w:sz="4" w:space="0" w:color="auto"/>
              <w:bottom w:val="single" w:sz="4" w:space="0" w:color="auto"/>
            </w:tcBorders>
            <w:shd w:val="clear" w:color="auto" w:fill="FFFFFF"/>
          </w:tcPr>
          <w:p w14:paraId="38B85AF4"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3860900" w14:textId="77777777" w:rsidR="00B94CD9" w:rsidRDefault="00B94CD9" w:rsidP="00B94CD9">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E3E01" w14:textId="77777777" w:rsidR="00B94CD9" w:rsidRDefault="00B94CD9" w:rsidP="00B94CD9">
            <w:pPr>
              <w:rPr>
                <w:rFonts w:cs="Arial"/>
                <w:color w:val="000000"/>
              </w:rPr>
            </w:pPr>
            <w:r>
              <w:rPr>
                <w:rFonts w:cs="Arial"/>
                <w:color w:val="000000"/>
              </w:rPr>
              <w:t>Agreed</w:t>
            </w:r>
          </w:p>
          <w:p w14:paraId="019BE742" w14:textId="77777777" w:rsidR="00B94CD9" w:rsidRDefault="00B94CD9" w:rsidP="00B94CD9">
            <w:pPr>
              <w:rPr>
                <w:rFonts w:cs="Arial"/>
                <w:color w:val="000000"/>
              </w:rPr>
            </w:pPr>
            <w:r>
              <w:rPr>
                <w:rFonts w:cs="Arial"/>
                <w:color w:val="000000"/>
              </w:rPr>
              <w:t>The only change is to remove the extra “and”</w:t>
            </w:r>
          </w:p>
          <w:p w14:paraId="4F04D8D2" w14:textId="7938582E" w:rsidR="00B94CD9" w:rsidRDefault="00B94CD9" w:rsidP="00B94CD9">
            <w:pPr>
              <w:rPr>
                <w:ins w:id="677" w:author="Lena Chaponniere33" w:date="2024-10-17T20:14:00Z" w16du:dateUtc="2024-10-18T03:14:00Z"/>
                <w:rFonts w:cs="Arial"/>
                <w:color w:val="000000"/>
              </w:rPr>
            </w:pPr>
            <w:ins w:id="678" w:author="Lena Chaponniere33" w:date="2024-10-17T20:14:00Z" w16du:dateUtc="2024-10-18T03:14:00Z">
              <w:r>
                <w:rPr>
                  <w:rFonts w:cs="Arial"/>
                  <w:color w:val="000000"/>
                </w:rPr>
                <w:t>Revision of C1-245992</w:t>
              </w:r>
            </w:ins>
          </w:p>
          <w:p w14:paraId="6B6B0B11" w14:textId="04947979" w:rsidR="00B94CD9" w:rsidRDefault="00B94CD9" w:rsidP="00B94CD9">
            <w:pPr>
              <w:rPr>
                <w:ins w:id="679" w:author="Lena Chaponniere33" w:date="2024-10-17T20:14:00Z" w16du:dateUtc="2024-10-18T03:14:00Z"/>
                <w:rFonts w:cs="Arial"/>
                <w:color w:val="000000"/>
              </w:rPr>
            </w:pPr>
            <w:ins w:id="680" w:author="Lena Chaponniere33" w:date="2024-10-17T20:14:00Z" w16du:dateUtc="2024-10-18T03:14:00Z">
              <w:r>
                <w:rPr>
                  <w:rFonts w:cs="Arial"/>
                  <w:color w:val="000000"/>
                </w:rPr>
                <w:t>_________________________________________</w:t>
              </w:r>
            </w:ins>
          </w:p>
          <w:p w14:paraId="18140DFC" w14:textId="4533B31C" w:rsidR="00B94CD9" w:rsidRDefault="00B94CD9" w:rsidP="00B94CD9">
            <w:pPr>
              <w:rPr>
                <w:ins w:id="681" w:author="Lena Chaponniere33" w:date="2024-10-17T03:34:00Z" w16du:dateUtc="2024-10-17T10:34:00Z"/>
                <w:rFonts w:cs="Arial"/>
                <w:color w:val="000000"/>
              </w:rPr>
            </w:pPr>
            <w:ins w:id="682" w:author="Lena Chaponniere33" w:date="2024-10-17T03:34:00Z" w16du:dateUtc="2024-10-17T10:34:00Z">
              <w:r>
                <w:rPr>
                  <w:rFonts w:cs="Arial"/>
                  <w:color w:val="000000"/>
                </w:rPr>
                <w:t>Revision of C1-245764</w:t>
              </w:r>
            </w:ins>
          </w:p>
          <w:p w14:paraId="54692CE0" w14:textId="77777777" w:rsidR="00B94CD9" w:rsidRDefault="00B94CD9" w:rsidP="00B94CD9">
            <w:pPr>
              <w:rPr>
                <w:ins w:id="683" w:author="Lena Chaponniere33" w:date="2024-10-17T03:34:00Z" w16du:dateUtc="2024-10-17T10:34:00Z"/>
                <w:rFonts w:cs="Arial"/>
                <w:color w:val="000000"/>
              </w:rPr>
            </w:pPr>
            <w:ins w:id="684" w:author="Lena Chaponniere33" w:date="2024-10-17T03:34:00Z" w16du:dateUtc="2024-10-17T10:34:00Z">
              <w:r>
                <w:rPr>
                  <w:rFonts w:cs="Arial"/>
                  <w:color w:val="000000"/>
                </w:rPr>
                <w:t>_________________________________________</w:t>
              </w:r>
            </w:ins>
          </w:p>
          <w:p w14:paraId="61EB6D48" w14:textId="77777777" w:rsidR="00B94CD9" w:rsidRDefault="00B94CD9" w:rsidP="00B94CD9">
            <w:pPr>
              <w:rPr>
                <w:rFonts w:cs="Arial"/>
                <w:color w:val="000000"/>
              </w:rPr>
            </w:pPr>
            <w:ins w:id="685" w:author="Lena Chaponniere33" w:date="2024-10-16T18:38:00Z" w16du:dateUtc="2024-10-17T01:38:00Z">
              <w:r>
                <w:rPr>
                  <w:rFonts w:cs="Arial"/>
                  <w:color w:val="000000"/>
                </w:rPr>
                <w:t>Revision of C1-245184</w:t>
              </w:r>
            </w:ins>
          </w:p>
          <w:p w14:paraId="1FCC502E" w14:textId="77777777" w:rsidR="00B94CD9" w:rsidRDefault="00B94CD9" w:rsidP="00B94CD9">
            <w:pPr>
              <w:rPr>
                <w:ins w:id="686" w:author="Lena Chaponniere33" w:date="2024-10-16T18:38:00Z" w16du:dateUtc="2024-10-17T01:38:00Z"/>
                <w:rFonts w:cs="Arial"/>
                <w:color w:val="000000"/>
              </w:rPr>
            </w:pPr>
            <w:r>
              <w:rPr>
                <w:rFonts w:cs="Arial"/>
                <w:color w:val="000000"/>
              </w:rPr>
              <w:t>Overlaps with C1-245447</w:t>
            </w:r>
          </w:p>
          <w:p w14:paraId="7C2CB333" w14:textId="77777777" w:rsidR="00B94CD9" w:rsidRDefault="00B94CD9" w:rsidP="00B94CD9">
            <w:pPr>
              <w:rPr>
                <w:rFonts w:cs="Arial"/>
                <w:color w:val="000000"/>
              </w:rPr>
            </w:pPr>
          </w:p>
        </w:tc>
      </w:tr>
      <w:tr w:rsidR="00B94CD9" w:rsidRPr="00D95972" w14:paraId="6391B7F6" w14:textId="77777777" w:rsidTr="000D32D4">
        <w:tc>
          <w:tcPr>
            <w:tcW w:w="976" w:type="dxa"/>
            <w:tcBorders>
              <w:top w:val="nil"/>
              <w:left w:val="thinThickThinSmallGap" w:sz="24" w:space="0" w:color="auto"/>
              <w:bottom w:val="nil"/>
            </w:tcBorders>
            <w:shd w:val="clear" w:color="auto" w:fill="auto"/>
          </w:tcPr>
          <w:p w14:paraId="4616073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6201EA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945AE30" w14:textId="77777777" w:rsidR="00B94CD9" w:rsidRPr="0019274F" w:rsidRDefault="00B94CD9" w:rsidP="00B94CD9"/>
        </w:tc>
        <w:tc>
          <w:tcPr>
            <w:tcW w:w="3789" w:type="dxa"/>
            <w:gridSpan w:val="2"/>
            <w:tcBorders>
              <w:top w:val="single" w:sz="4" w:space="0" w:color="auto"/>
              <w:bottom w:val="single" w:sz="4" w:space="0" w:color="auto"/>
            </w:tcBorders>
            <w:shd w:val="clear" w:color="auto" w:fill="FFFFFF"/>
          </w:tcPr>
          <w:p w14:paraId="71382B0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2D758E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A795F2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44CDA3" w14:textId="77777777" w:rsidR="00B94CD9" w:rsidRDefault="00B94CD9" w:rsidP="00B94CD9">
            <w:pPr>
              <w:rPr>
                <w:rFonts w:cs="Arial"/>
                <w:color w:val="000000"/>
              </w:rPr>
            </w:pPr>
          </w:p>
        </w:tc>
      </w:tr>
      <w:tr w:rsidR="00B94CD9" w:rsidRPr="00D95972" w14:paraId="18D1180E" w14:textId="77777777" w:rsidTr="00540A1C">
        <w:tc>
          <w:tcPr>
            <w:tcW w:w="976" w:type="dxa"/>
            <w:tcBorders>
              <w:top w:val="nil"/>
              <w:left w:val="thinThickThinSmallGap" w:sz="24" w:space="0" w:color="auto"/>
              <w:bottom w:val="nil"/>
            </w:tcBorders>
            <w:shd w:val="clear" w:color="auto" w:fill="auto"/>
          </w:tcPr>
          <w:p w14:paraId="41BCB4A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F6C32D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4E7D35F" w14:textId="5D8CA257" w:rsidR="00B94CD9" w:rsidRDefault="00B94CD9" w:rsidP="00B94CD9">
            <w:r w:rsidRPr="009F354D">
              <w:t>C1-245767</w:t>
            </w:r>
          </w:p>
        </w:tc>
        <w:tc>
          <w:tcPr>
            <w:tcW w:w="3789" w:type="dxa"/>
            <w:gridSpan w:val="2"/>
            <w:tcBorders>
              <w:top w:val="single" w:sz="4" w:space="0" w:color="auto"/>
              <w:bottom w:val="single" w:sz="4" w:space="0" w:color="auto"/>
            </w:tcBorders>
            <w:shd w:val="clear" w:color="auto" w:fill="FFFFFF"/>
          </w:tcPr>
          <w:p w14:paraId="7CA4DF37" w14:textId="77777777" w:rsidR="00B94CD9" w:rsidRDefault="00B94CD9" w:rsidP="00B94CD9">
            <w:pPr>
              <w:rPr>
                <w:rFonts w:cs="Arial"/>
              </w:rPr>
            </w:pPr>
            <w:r>
              <w:rPr>
                <w:rFonts w:cs="Arial"/>
              </w:rPr>
              <w:t>REJECT with RAT restriction</w:t>
            </w:r>
          </w:p>
        </w:tc>
        <w:tc>
          <w:tcPr>
            <w:tcW w:w="2169" w:type="dxa"/>
            <w:gridSpan w:val="3"/>
            <w:tcBorders>
              <w:top w:val="single" w:sz="4" w:space="0" w:color="auto"/>
              <w:bottom w:val="single" w:sz="4" w:space="0" w:color="auto"/>
            </w:tcBorders>
            <w:shd w:val="clear" w:color="auto" w:fill="FFFFFF"/>
          </w:tcPr>
          <w:p w14:paraId="5C143CFC"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F748111" w14:textId="77777777" w:rsidR="00B94CD9" w:rsidRDefault="00B94CD9" w:rsidP="00B94CD9">
            <w:pPr>
              <w:rPr>
                <w:rFonts w:cs="Arial"/>
              </w:rPr>
            </w:pPr>
            <w:r>
              <w:rPr>
                <w:rFonts w:cs="Arial"/>
              </w:rPr>
              <w:t>CR 4154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C41ED" w14:textId="77777777" w:rsidR="00B94CD9" w:rsidRDefault="00B94CD9" w:rsidP="00B94CD9">
            <w:pPr>
              <w:rPr>
                <w:rFonts w:cs="Arial"/>
                <w:color w:val="000000"/>
              </w:rPr>
            </w:pPr>
            <w:r>
              <w:rPr>
                <w:rFonts w:cs="Arial"/>
                <w:color w:val="000000"/>
              </w:rPr>
              <w:t>Merged into C1-245765 and its revisions</w:t>
            </w:r>
          </w:p>
          <w:p w14:paraId="0DD20C82" w14:textId="75A51FA7" w:rsidR="00B94CD9" w:rsidRDefault="00B94CD9" w:rsidP="00B94CD9">
            <w:pPr>
              <w:rPr>
                <w:ins w:id="687" w:author="Lena Chaponniere33" w:date="2024-10-16T19:23:00Z" w16du:dateUtc="2024-10-17T02:23:00Z"/>
                <w:rFonts w:cs="Arial"/>
                <w:color w:val="000000"/>
              </w:rPr>
            </w:pPr>
            <w:ins w:id="688" w:author="Lena Chaponniere33" w:date="2024-10-16T19:23:00Z" w16du:dateUtc="2024-10-17T02:23:00Z">
              <w:r>
                <w:rPr>
                  <w:rFonts w:cs="Arial"/>
                  <w:color w:val="000000"/>
                </w:rPr>
                <w:t>Revision of C1-245576</w:t>
              </w:r>
            </w:ins>
          </w:p>
          <w:p w14:paraId="748C5E6C" w14:textId="480F4B8C" w:rsidR="00B94CD9" w:rsidRDefault="00B94CD9" w:rsidP="00B94CD9">
            <w:pPr>
              <w:rPr>
                <w:ins w:id="689" w:author="Lena Chaponniere33" w:date="2024-10-16T19:23:00Z" w16du:dateUtc="2024-10-17T02:23:00Z"/>
                <w:rFonts w:cs="Arial"/>
                <w:color w:val="000000"/>
              </w:rPr>
            </w:pPr>
            <w:ins w:id="690" w:author="Lena Chaponniere33" w:date="2024-10-16T19:23:00Z" w16du:dateUtc="2024-10-17T02:23:00Z">
              <w:r>
                <w:rPr>
                  <w:rFonts w:cs="Arial"/>
                  <w:color w:val="000000"/>
                </w:rPr>
                <w:t>_________________________________________</w:t>
              </w:r>
            </w:ins>
          </w:p>
          <w:p w14:paraId="038823C6" w14:textId="773CDA37" w:rsidR="00B94CD9" w:rsidRDefault="00B94CD9" w:rsidP="00B94CD9">
            <w:pPr>
              <w:rPr>
                <w:rFonts w:cs="Arial"/>
                <w:color w:val="000000"/>
              </w:rPr>
            </w:pPr>
            <w:r>
              <w:rPr>
                <w:rFonts w:cs="Arial"/>
                <w:color w:val="000000"/>
              </w:rPr>
              <w:t>Overlaps with C1-245444</w:t>
            </w:r>
          </w:p>
        </w:tc>
      </w:tr>
      <w:tr w:rsidR="00B94CD9" w:rsidRPr="00D95972" w14:paraId="24EF75E3" w14:textId="77777777" w:rsidTr="00540A1C">
        <w:tc>
          <w:tcPr>
            <w:tcW w:w="976" w:type="dxa"/>
            <w:tcBorders>
              <w:top w:val="nil"/>
              <w:left w:val="thinThickThinSmallGap" w:sz="24" w:space="0" w:color="auto"/>
              <w:bottom w:val="nil"/>
            </w:tcBorders>
            <w:shd w:val="clear" w:color="auto" w:fill="auto"/>
          </w:tcPr>
          <w:p w14:paraId="63B83E7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E420D2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6FFD03C" w14:textId="3B814857" w:rsidR="00B94CD9" w:rsidRDefault="00B94CD9" w:rsidP="00B94CD9">
            <w:hyperlink r:id="rId236" w:history="1">
              <w:r>
                <w:rPr>
                  <w:rStyle w:val="Hyperlink"/>
                </w:rPr>
                <w:t>C1-24</w:t>
              </w:r>
              <w:r>
                <w:rPr>
                  <w:rStyle w:val="Hyperlink"/>
                </w:rPr>
                <w:t>5</w:t>
              </w:r>
              <w:r>
                <w:rPr>
                  <w:rStyle w:val="Hyperlink"/>
                </w:rPr>
                <w:t>993</w:t>
              </w:r>
            </w:hyperlink>
          </w:p>
        </w:tc>
        <w:tc>
          <w:tcPr>
            <w:tcW w:w="3789" w:type="dxa"/>
            <w:gridSpan w:val="2"/>
            <w:tcBorders>
              <w:top w:val="single" w:sz="4" w:space="0" w:color="auto"/>
              <w:bottom w:val="single" w:sz="4" w:space="0" w:color="auto"/>
            </w:tcBorders>
            <w:shd w:val="clear" w:color="auto" w:fill="FFFFFF"/>
          </w:tcPr>
          <w:p w14:paraId="0EE46EAF" w14:textId="77777777" w:rsidR="00B94CD9" w:rsidRDefault="00B94CD9" w:rsidP="00B94CD9">
            <w:pPr>
              <w:rPr>
                <w:rFonts w:cs="Arial"/>
              </w:rPr>
            </w:pPr>
            <w:r>
              <w:rPr>
                <w:rFonts w:cs="Arial"/>
              </w:rPr>
              <w:t>Control of UE RAT utilization in EPS</w:t>
            </w:r>
          </w:p>
        </w:tc>
        <w:tc>
          <w:tcPr>
            <w:tcW w:w="2169" w:type="dxa"/>
            <w:gridSpan w:val="3"/>
            <w:tcBorders>
              <w:top w:val="single" w:sz="4" w:space="0" w:color="auto"/>
              <w:bottom w:val="single" w:sz="4" w:space="0" w:color="auto"/>
            </w:tcBorders>
            <w:shd w:val="clear" w:color="auto" w:fill="FFFFFF"/>
          </w:tcPr>
          <w:p w14:paraId="6C76DDBA"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252494" w14:textId="77777777" w:rsidR="00B94CD9" w:rsidRDefault="00B94CD9" w:rsidP="00B94CD9">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2E82A" w14:textId="77777777" w:rsidR="00B94CD9" w:rsidRDefault="00B94CD9" w:rsidP="00B94CD9">
            <w:pPr>
              <w:rPr>
                <w:rFonts w:cs="Arial"/>
                <w:color w:val="000000"/>
              </w:rPr>
            </w:pPr>
            <w:r>
              <w:rPr>
                <w:rFonts w:cs="Arial"/>
                <w:color w:val="000000"/>
              </w:rPr>
              <w:t>Agreed</w:t>
            </w:r>
          </w:p>
          <w:p w14:paraId="4465B55C" w14:textId="4EA50E50" w:rsidR="00B94CD9" w:rsidRDefault="00B94CD9" w:rsidP="00B94CD9">
            <w:pPr>
              <w:rPr>
                <w:ins w:id="691" w:author="Lena Chaponniere33" w:date="2024-10-17T03:43:00Z" w16du:dateUtc="2024-10-17T10:43:00Z"/>
                <w:rFonts w:cs="Arial"/>
                <w:color w:val="000000"/>
              </w:rPr>
            </w:pPr>
            <w:ins w:id="692" w:author="Lena Chaponniere33" w:date="2024-10-17T03:43:00Z" w16du:dateUtc="2024-10-17T10:43:00Z">
              <w:r>
                <w:rPr>
                  <w:rFonts w:cs="Arial"/>
                  <w:color w:val="000000"/>
                </w:rPr>
                <w:t>Revision of C1-245765</w:t>
              </w:r>
            </w:ins>
          </w:p>
          <w:p w14:paraId="58CD1932" w14:textId="4F4C7D0A" w:rsidR="00B94CD9" w:rsidRDefault="00B94CD9" w:rsidP="00B94CD9">
            <w:pPr>
              <w:rPr>
                <w:ins w:id="693" w:author="Lena Chaponniere33" w:date="2024-10-17T03:43:00Z" w16du:dateUtc="2024-10-17T10:43:00Z"/>
                <w:rFonts w:cs="Arial"/>
                <w:color w:val="000000"/>
              </w:rPr>
            </w:pPr>
            <w:ins w:id="694" w:author="Lena Chaponniere33" w:date="2024-10-17T03:43:00Z" w16du:dateUtc="2024-10-17T10:43:00Z">
              <w:r>
                <w:rPr>
                  <w:rFonts w:cs="Arial"/>
                  <w:color w:val="000000"/>
                </w:rPr>
                <w:t>_________________________________________</w:t>
              </w:r>
            </w:ins>
          </w:p>
          <w:p w14:paraId="56F90CEB" w14:textId="7A6A3DAD" w:rsidR="00B94CD9" w:rsidRDefault="00B94CD9" w:rsidP="00B94CD9">
            <w:pPr>
              <w:rPr>
                <w:rFonts w:cs="Arial"/>
                <w:color w:val="000000"/>
              </w:rPr>
            </w:pPr>
            <w:ins w:id="695" w:author="Lena Chaponniere33" w:date="2024-10-16T19:05:00Z" w16du:dateUtc="2024-10-17T02:05:00Z">
              <w:r>
                <w:rPr>
                  <w:rFonts w:cs="Arial"/>
                  <w:color w:val="000000"/>
                </w:rPr>
                <w:t>Revision of C1-245444</w:t>
              </w:r>
            </w:ins>
          </w:p>
          <w:p w14:paraId="2B717454" w14:textId="77777777" w:rsidR="00B94CD9" w:rsidRDefault="00B94CD9" w:rsidP="00B94CD9">
            <w:pPr>
              <w:rPr>
                <w:ins w:id="696" w:author="Lena Chaponniere33" w:date="2024-10-16T19:05:00Z" w16du:dateUtc="2024-10-17T02:05:00Z"/>
                <w:rFonts w:cs="Arial"/>
                <w:color w:val="000000"/>
              </w:rPr>
            </w:pPr>
            <w:r>
              <w:rPr>
                <w:rFonts w:cs="Arial"/>
                <w:color w:val="000000"/>
              </w:rPr>
              <w:t>Overlaps with C1-245576</w:t>
            </w:r>
          </w:p>
          <w:p w14:paraId="3A889601" w14:textId="77777777" w:rsidR="00B94CD9" w:rsidRDefault="00B94CD9" w:rsidP="00B94CD9">
            <w:pPr>
              <w:rPr>
                <w:rFonts w:cs="Arial"/>
                <w:color w:val="000000"/>
              </w:rPr>
            </w:pPr>
          </w:p>
        </w:tc>
      </w:tr>
      <w:tr w:rsidR="00B94CD9" w:rsidRPr="00D95972" w14:paraId="0A3690E2" w14:textId="77777777" w:rsidTr="00540A1C">
        <w:tc>
          <w:tcPr>
            <w:tcW w:w="976" w:type="dxa"/>
            <w:tcBorders>
              <w:top w:val="nil"/>
              <w:left w:val="thinThickThinSmallGap" w:sz="24" w:space="0" w:color="auto"/>
              <w:bottom w:val="nil"/>
            </w:tcBorders>
            <w:shd w:val="clear" w:color="auto" w:fill="auto"/>
          </w:tcPr>
          <w:p w14:paraId="6F75D8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6FD960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970A9AA" w14:textId="77777777" w:rsidR="00B94CD9" w:rsidRPr="006F72E3" w:rsidRDefault="00B94CD9" w:rsidP="00B94CD9"/>
        </w:tc>
        <w:tc>
          <w:tcPr>
            <w:tcW w:w="3789" w:type="dxa"/>
            <w:gridSpan w:val="2"/>
            <w:tcBorders>
              <w:top w:val="single" w:sz="4" w:space="0" w:color="auto"/>
              <w:bottom w:val="single" w:sz="4" w:space="0" w:color="auto"/>
            </w:tcBorders>
            <w:shd w:val="clear" w:color="auto" w:fill="FFFFFF"/>
          </w:tcPr>
          <w:p w14:paraId="1229978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0A7F049"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5BA0839"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A352B" w14:textId="77777777" w:rsidR="00B94CD9" w:rsidRDefault="00B94CD9" w:rsidP="00B94CD9">
            <w:pPr>
              <w:rPr>
                <w:rFonts w:cs="Arial"/>
                <w:color w:val="000000"/>
              </w:rPr>
            </w:pPr>
          </w:p>
        </w:tc>
      </w:tr>
      <w:tr w:rsidR="00B94CD9" w:rsidRPr="00D95972" w14:paraId="606D6F1D" w14:textId="77777777" w:rsidTr="00540A1C">
        <w:tc>
          <w:tcPr>
            <w:tcW w:w="976" w:type="dxa"/>
            <w:tcBorders>
              <w:top w:val="nil"/>
              <w:left w:val="thinThickThinSmallGap" w:sz="24" w:space="0" w:color="auto"/>
              <w:bottom w:val="nil"/>
            </w:tcBorders>
            <w:shd w:val="clear" w:color="auto" w:fill="auto"/>
          </w:tcPr>
          <w:p w14:paraId="570EAD8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9231C0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F65305" w14:textId="07AE1E50" w:rsidR="00B94CD9" w:rsidRDefault="00B94CD9" w:rsidP="00B94CD9">
            <w:r w:rsidRPr="006F72E3">
              <w:t>C1-245768</w:t>
            </w:r>
          </w:p>
        </w:tc>
        <w:tc>
          <w:tcPr>
            <w:tcW w:w="3789" w:type="dxa"/>
            <w:gridSpan w:val="2"/>
            <w:tcBorders>
              <w:top w:val="single" w:sz="4" w:space="0" w:color="auto"/>
              <w:bottom w:val="single" w:sz="4" w:space="0" w:color="auto"/>
            </w:tcBorders>
            <w:shd w:val="clear" w:color="auto" w:fill="FFFFFF"/>
          </w:tcPr>
          <w:p w14:paraId="3EDB9592" w14:textId="77777777" w:rsidR="00B94CD9" w:rsidRDefault="00B94CD9" w:rsidP="00B94CD9">
            <w:pPr>
              <w:rPr>
                <w:rFonts w:cs="Arial"/>
              </w:rPr>
            </w:pPr>
            <w:r>
              <w:rPr>
                <w:rFonts w:cs="Arial"/>
              </w:rPr>
              <w:t>RAT utilization restriction handling for connected RAT using UCU</w:t>
            </w:r>
          </w:p>
        </w:tc>
        <w:tc>
          <w:tcPr>
            <w:tcW w:w="2169" w:type="dxa"/>
            <w:gridSpan w:val="3"/>
            <w:tcBorders>
              <w:top w:val="single" w:sz="4" w:space="0" w:color="auto"/>
              <w:bottom w:val="single" w:sz="4" w:space="0" w:color="auto"/>
            </w:tcBorders>
            <w:shd w:val="clear" w:color="auto" w:fill="FFFFFF"/>
          </w:tcPr>
          <w:p w14:paraId="0905E912"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2CB18A7" w14:textId="77777777" w:rsidR="00B94CD9" w:rsidRDefault="00B94CD9" w:rsidP="00B94CD9">
            <w:pPr>
              <w:rPr>
                <w:rFonts w:cs="Arial"/>
              </w:rPr>
            </w:pPr>
            <w:r>
              <w:rPr>
                <w:rFonts w:cs="Arial"/>
              </w:rPr>
              <w:t>CR 6520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B27A2" w14:textId="77777777" w:rsidR="00B94CD9" w:rsidRDefault="00B94CD9" w:rsidP="00B94CD9">
            <w:pPr>
              <w:rPr>
                <w:rFonts w:cs="Arial"/>
                <w:color w:val="000000"/>
              </w:rPr>
            </w:pPr>
            <w:r>
              <w:rPr>
                <w:rFonts w:cs="Arial"/>
                <w:color w:val="000000"/>
              </w:rPr>
              <w:t>Postponed</w:t>
            </w:r>
          </w:p>
          <w:p w14:paraId="15F1FCD4" w14:textId="2F315BCA" w:rsidR="00B94CD9" w:rsidRDefault="00B94CD9" w:rsidP="00B94CD9">
            <w:pPr>
              <w:rPr>
                <w:ins w:id="697" w:author="Lena Chaponniere33" w:date="2024-10-16T19:27:00Z" w16du:dateUtc="2024-10-17T02:27:00Z"/>
                <w:rFonts w:cs="Arial"/>
                <w:color w:val="000000"/>
              </w:rPr>
            </w:pPr>
            <w:ins w:id="698" w:author="Lena Chaponniere33" w:date="2024-10-16T19:27:00Z" w16du:dateUtc="2024-10-17T02:27:00Z">
              <w:r>
                <w:rPr>
                  <w:rFonts w:cs="Arial"/>
                  <w:color w:val="000000"/>
                </w:rPr>
                <w:t>Revision of C1-245449</w:t>
              </w:r>
            </w:ins>
          </w:p>
          <w:p w14:paraId="047D9297" w14:textId="3DCDA9A5" w:rsidR="00B94CD9" w:rsidRDefault="00B94CD9" w:rsidP="00B94CD9">
            <w:pPr>
              <w:rPr>
                <w:rFonts w:cs="Arial"/>
                <w:color w:val="000000"/>
              </w:rPr>
            </w:pPr>
          </w:p>
        </w:tc>
      </w:tr>
      <w:tr w:rsidR="00B94CD9" w:rsidRPr="00D95972" w14:paraId="7EFAACD9" w14:textId="77777777" w:rsidTr="00EC4533">
        <w:tc>
          <w:tcPr>
            <w:tcW w:w="976" w:type="dxa"/>
            <w:tcBorders>
              <w:top w:val="nil"/>
              <w:left w:val="thinThickThinSmallGap" w:sz="24" w:space="0" w:color="auto"/>
              <w:bottom w:val="nil"/>
            </w:tcBorders>
            <w:shd w:val="clear" w:color="auto" w:fill="auto"/>
          </w:tcPr>
          <w:p w14:paraId="39CF1A6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935637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E37EA3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221CB4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57F2CB9"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B94CD9" w:rsidRDefault="00B94CD9" w:rsidP="00B94CD9">
            <w:pPr>
              <w:rPr>
                <w:rFonts w:cs="Arial"/>
                <w:color w:val="000000"/>
              </w:rPr>
            </w:pPr>
          </w:p>
        </w:tc>
      </w:tr>
      <w:tr w:rsidR="00B94CD9" w:rsidRPr="00D95972" w14:paraId="36903721" w14:textId="77777777" w:rsidTr="00EC4533">
        <w:tc>
          <w:tcPr>
            <w:tcW w:w="976" w:type="dxa"/>
            <w:tcBorders>
              <w:top w:val="nil"/>
              <w:left w:val="thinThickThinSmallGap" w:sz="24" w:space="0" w:color="auto"/>
              <w:bottom w:val="single" w:sz="4" w:space="0" w:color="auto"/>
            </w:tcBorders>
            <w:shd w:val="clear" w:color="auto" w:fill="auto"/>
          </w:tcPr>
          <w:p w14:paraId="71C60AEC"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559DF6F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27E7ED4E"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7878CDA"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B94CD9" w:rsidRPr="00D95972" w:rsidRDefault="00B94CD9" w:rsidP="00B94CD9">
            <w:pPr>
              <w:rPr>
                <w:rFonts w:eastAsia="Batang" w:cs="Arial"/>
                <w:lang w:val="en-US" w:eastAsia="ko-KR"/>
              </w:rPr>
            </w:pPr>
          </w:p>
        </w:tc>
      </w:tr>
      <w:tr w:rsidR="00B94CD9" w:rsidRPr="00D95972" w14:paraId="1206FD5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B94CD9" w:rsidRPr="00D95972" w:rsidRDefault="00B94CD9" w:rsidP="00B94CD9">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454CFF62" w14:textId="0D0A6AE0" w:rsidR="00B94CD9" w:rsidRPr="00D95972" w:rsidRDefault="00B94CD9" w:rsidP="00B94CD9">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35EE1EF4"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B265401"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B94CD9" w:rsidRPr="00D95972" w:rsidRDefault="00B94CD9" w:rsidP="00B94CD9">
            <w:pPr>
              <w:rPr>
                <w:rFonts w:eastAsia="Batang" w:cs="Arial"/>
                <w:color w:val="000000"/>
                <w:lang w:eastAsia="ko-KR"/>
              </w:rPr>
            </w:pPr>
            <w:r w:rsidRPr="00ED5AB1">
              <w:rPr>
                <w:rFonts w:cs="Arial"/>
                <w:color w:val="000000"/>
              </w:rPr>
              <w:t>Enhanced Mission Critical Location Management</w:t>
            </w:r>
          </w:p>
        </w:tc>
      </w:tr>
      <w:tr w:rsidR="00B94CD9" w:rsidRPr="00D95972" w14:paraId="02DEB444" w14:textId="77777777" w:rsidTr="00AC1833">
        <w:tc>
          <w:tcPr>
            <w:tcW w:w="976" w:type="dxa"/>
            <w:tcBorders>
              <w:top w:val="nil"/>
              <w:left w:val="thinThickThinSmallGap" w:sz="24" w:space="0" w:color="auto"/>
              <w:bottom w:val="nil"/>
            </w:tcBorders>
            <w:shd w:val="clear" w:color="auto" w:fill="auto"/>
          </w:tcPr>
          <w:p w14:paraId="311959E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49B016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92C53C" w14:textId="77777777" w:rsidR="00B94CD9" w:rsidRDefault="00B94CD9" w:rsidP="00B94CD9">
            <w:hyperlink r:id="rId237" w:history="1">
              <w:r>
                <w:rPr>
                  <w:rStyle w:val="Hyperlink"/>
                </w:rPr>
                <w:t>C1-245346</w:t>
              </w:r>
            </w:hyperlink>
          </w:p>
        </w:tc>
        <w:tc>
          <w:tcPr>
            <w:tcW w:w="3789" w:type="dxa"/>
            <w:gridSpan w:val="2"/>
            <w:tcBorders>
              <w:top w:val="single" w:sz="4" w:space="0" w:color="auto"/>
              <w:bottom w:val="single" w:sz="4" w:space="0" w:color="auto"/>
            </w:tcBorders>
            <w:shd w:val="clear" w:color="auto" w:fill="FFFFFF"/>
          </w:tcPr>
          <w:p w14:paraId="4EA55454" w14:textId="77777777" w:rsidR="00B94CD9" w:rsidRDefault="00B94CD9" w:rsidP="00B94CD9">
            <w:pPr>
              <w:rPr>
                <w:rFonts w:cs="Arial"/>
              </w:rPr>
            </w:pPr>
            <w:r>
              <w:rPr>
                <w:rFonts w:cs="Arial"/>
              </w:rPr>
              <w:t xml:space="preserve">Protocol decisions for </w:t>
            </w:r>
            <w:proofErr w:type="spellStart"/>
            <w:r>
              <w:rPr>
                <w:rFonts w:cs="Arial"/>
              </w:rPr>
              <w:t>enhMCLoc</w:t>
            </w:r>
            <w:proofErr w:type="spellEnd"/>
          </w:p>
        </w:tc>
        <w:tc>
          <w:tcPr>
            <w:tcW w:w="2169" w:type="dxa"/>
            <w:gridSpan w:val="3"/>
            <w:tcBorders>
              <w:top w:val="single" w:sz="4" w:space="0" w:color="auto"/>
              <w:bottom w:val="single" w:sz="4" w:space="0" w:color="auto"/>
            </w:tcBorders>
            <w:shd w:val="clear" w:color="auto" w:fill="FFFFFF"/>
          </w:tcPr>
          <w:p w14:paraId="37A109EF"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806F37C" w14:textId="77777777"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7B7D5" w14:textId="77777777" w:rsidR="00B94CD9" w:rsidRDefault="00B94CD9" w:rsidP="00B94CD9">
            <w:pPr>
              <w:rPr>
                <w:rFonts w:cs="Arial"/>
                <w:color w:val="000000"/>
              </w:rPr>
            </w:pPr>
            <w:r>
              <w:rPr>
                <w:rFonts w:cs="Arial"/>
                <w:color w:val="000000"/>
              </w:rPr>
              <w:t>Noted</w:t>
            </w:r>
          </w:p>
          <w:p w14:paraId="0C1453C7" w14:textId="77777777" w:rsidR="00B94CD9" w:rsidRDefault="00B94CD9" w:rsidP="00B94CD9">
            <w:pPr>
              <w:rPr>
                <w:rFonts w:cs="Arial"/>
                <w:color w:val="000000"/>
              </w:rPr>
            </w:pPr>
          </w:p>
        </w:tc>
      </w:tr>
      <w:tr w:rsidR="00B94CD9" w:rsidRPr="00D95972" w14:paraId="4462F7D4" w14:textId="77777777" w:rsidTr="00AC1833">
        <w:tc>
          <w:tcPr>
            <w:tcW w:w="976" w:type="dxa"/>
            <w:tcBorders>
              <w:top w:val="nil"/>
              <w:left w:val="thinThickThinSmallGap" w:sz="24" w:space="0" w:color="auto"/>
              <w:bottom w:val="nil"/>
            </w:tcBorders>
            <w:shd w:val="clear" w:color="auto" w:fill="auto"/>
          </w:tcPr>
          <w:p w14:paraId="34B6464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FB4019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7AEEEBA" w14:textId="77777777" w:rsidR="00B94CD9" w:rsidRDefault="00B94CD9" w:rsidP="00B94CD9">
            <w:hyperlink r:id="rId238" w:history="1">
              <w:r>
                <w:rPr>
                  <w:rStyle w:val="Hyperlink"/>
                </w:rPr>
                <w:t>C1-245348</w:t>
              </w:r>
            </w:hyperlink>
          </w:p>
        </w:tc>
        <w:tc>
          <w:tcPr>
            <w:tcW w:w="3789" w:type="dxa"/>
            <w:gridSpan w:val="2"/>
            <w:tcBorders>
              <w:top w:val="single" w:sz="4" w:space="0" w:color="auto"/>
              <w:bottom w:val="single" w:sz="4" w:space="0" w:color="auto"/>
            </w:tcBorders>
            <w:shd w:val="clear" w:color="auto" w:fill="FFFFFF"/>
          </w:tcPr>
          <w:p w14:paraId="1D0937BB" w14:textId="77777777" w:rsidR="00B94CD9" w:rsidRDefault="00B94CD9" w:rsidP="00B94CD9">
            <w:pPr>
              <w:rPr>
                <w:rFonts w:cs="Arial"/>
              </w:rPr>
            </w:pPr>
            <w:r>
              <w:rPr>
                <w:rFonts w:cs="Arial"/>
              </w:rPr>
              <w:t xml:space="preserve">Location report HTTP </w:t>
            </w:r>
            <w:proofErr w:type="gramStart"/>
            <w:r>
              <w:rPr>
                <w:rFonts w:cs="Arial"/>
              </w:rPr>
              <w:t>resource based</w:t>
            </w:r>
            <w:proofErr w:type="gramEnd"/>
            <w:r>
              <w:rPr>
                <w:rFonts w:cs="Arial"/>
              </w:rPr>
              <w:t xml:space="preserve"> Option 2</w:t>
            </w:r>
          </w:p>
        </w:tc>
        <w:tc>
          <w:tcPr>
            <w:tcW w:w="2169" w:type="dxa"/>
            <w:gridSpan w:val="3"/>
            <w:tcBorders>
              <w:top w:val="single" w:sz="4" w:space="0" w:color="auto"/>
              <w:bottom w:val="single" w:sz="4" w:space="0" w:color="auto"/>
            </w:tcBorders>
            <w:shd w:val="clear" w:color="auto" w:fill="FFFFFF"/>
          </w:tcPr>
          <w:p w14:paraId="05ABB277"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6EA352E" w14:textId="77777777" w:rsidR="00B94CD9" w:rsidRDefault="00B94CD9" w:rsidP="00B94CD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6F729" w14:textId="77777777" w:rsidR="00B94CD9" w:rsidRDefault="00B94CD9" w:rsidP="00B94CD9">
            <w:pPr>
              <w:rPr>
                <w:rFonts w:cs="Arial"/>
                <w:color w:val="000000"/>
              </w:rPr>
            </w:pPr>
            <w:r>
              <w:rPr>
                <w:rFonts w:cs="Arial"/>
                <w:color w:val="000000"/>
              </w:rPr>
              <w:t>Noted</w:t>
            </w:r>
          </w:p>
          <w:p w14:paraId="6044A461" w14:textId="77777777" w:rsidR="00B94CD9" w:rsidRDefault="00B94CD9" w:rsidP="00B94CD9">
            <w:pPr>
              <w:rPr>
                <w:rFonts w:cs="Arial"/>
                <w:color w:val="000000"/>
              </w:rPr>
            </w:pPr>
          </w:p>
        </w:tc>
      </w:tr>
      <w:tr w:rsidR="00B94CD9" w:rsidRPr="00D95972" w14:paraId="53FE6A21" w14:textId="77777777" w:rsidTr="00AC1833">
        <w:tc>
          <w:tcPr>
            <w:tcW w:w="976" w:type="dxa"/>
            <w:tcBorders>
              <w:top w:val="nil"/>
              <w:left w:val="thinThickThinSmallGap" w:sz="24" w:space="0" w:color="auto"/>
              <w:bottom w:val="nil"/>
            </w:tcBorders>
            <w:shd w:val="clear" w:color="auto" w:fill="auto"/>
          </w:tcPr>
          <w:p w14:paraId="23CA61A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610EAC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20BCD73" w14:textId="77777777" w:rsidR="00B94CD9" w:rsidRDefault="00B94CD9" w:rsidP="00B94CD9">
            <w:hyperlink r:id="rId239" w:history="1">
              <w:r>
                <w:rPr>
                  <w:rStyle w:val="Hyperlink"/>
                </w:rPr>
                <w:t>C1-245350</w:t>
              </w:r>
            </w:hyperlink>
          </w:p>
        </w:tc>
        <w:tc>
          <w:tcPr>
            <w:tcW w:w="3789" w:type="dxa"/>
            <w:gridSpan w:val="2"/>
            <w:tcBorders>
              <w:top w:val="single" w:sz="4" w:space="0" w:color="auto"/>
              <w:bottom w:val="single" w:sz="4" w:space="0" w:color="auto"/>
            </w:tcBorders>
            <w:shd w:val="clear" w:color="auto" w:fill="FFFFFF"/>
          </w:tcPr>
          <w:p w14:paraId="49D5A9F7" w14:textId="77777777" w:rsidR="00B94CD9" w:rsidRDefault="00B94CD9" w:rsidP="00B94CD9">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2169" w:type="dxa"/>
            <w:gridSpan w:val="3"/>
            <w:tcBorders>
              <w:top w:val="single" w:sz="4" w:space="0" w:color="auto"/>
              <w:bottom w:val="single" w:sz="4" w:space="0" w:color="auto"/>
            </w:tcBorders>
            <w:shd w:val="clear" w:color="auto" w:fill="FFFFFF"/>
          </w:tcPr>
          <w:p w14:paraId="24E645DE"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1132706" w14:textId="77777777" w:rsidR="00B94CD9" w:rsidRDefault="00B94CD9" w:rsidP="00B94CD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CEB2" w14:textId="77777777" w:rsidR="00B94CD9" w:rsidRDefault="00B94CD9" w:rsidP="00B94CD9">
            <w:pPr>
              <w:rPr>
                <w:rFonts w:cs="Arial"/>
                <w:color w:val="000000"/>
              </w:rPr>
            </w:pPr>
            <w:r>
              <w:rPr>
                <w:rFonts w:cs="Arial"/>
                <w:color w:val="000000"/>
              </w:rPr>
              <w:t>Agreed</w:t>
            </w:r>
          </w:p>
          <w:p w14:paraId="3A226160" w14:textId="77777777" w:rsidR="00B94CD9" w:rsidRDefault="00B94CD9" w:rsidP="00B94CD9">
            <w:pPr>
              <w:rPr>
                <w:rFonts w:cs="Arial"/>
                <w:color w:val="000000"/>
              </w:rPr>
            </w:pPr>
          </w:p>
        </w:tc>
      </w:tr>
      <w:tr w:rsidR="00B94CD9" w:rsidRPr="00D95972" w14:paraId="16400964" w14:textId="77777777" w:rsidTr="00AC1833">
        <w:tc>
          <w:tcPr>
            <w:tcW w:w="976" w:type="dxa"/>
            <w:tcBorders>
              <w:top w:val="nil"/>
              <w:left w:val="thinThickThinSmallGap" w:sz="24" w:space="0" w:color="auto"/>
              <w:bottom w:val="nil"/>
            </w:tcBorders>
            <w:shd w:val="clear" w:color="auto" w:fill="auto"/>
          </w:tcPr>
          <w:p w14:paraId="623A4E0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D12F4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106A01" w14:textId="77777777" w:rsidR="00B94CD9" w:rsidRDefault="00B94CD9" w:rsidP="00B94CD9">
            <w:r w:rsidRPr="00F3439D">
              <w:t>C1-245847</w:t>
            </w:r>
          </w:p>
        </w:tc>
        <w:tc>
          <w:tcPr>
            <w:tcW w:w="3789" w:type="dxa"/>
            <w:gridSpan w:val="2"/>
            <w:tcBorders>
              <w:top w:val="single" w:sz="4" w:space="0" w:color="auto"/>
              <w:bottom w:val="single" w:sz="4" w:space="0" w:color="auto"/>
            </w:tcBorders>
            <w:shd w:val="clear" w:color="auto" w:fill="FFFFFF"/>
          </w:tcPr>
          <w:p w14:paraId="6DBF5159" w14:textId="77777777" w:rsidR="00B94CD9" w:rsidRDefault="00B94CD9" w:rsidP="00B94CD9">
            <w:pPr>
              <w:rPr>
                <w:rFonts w:cs="Arial"/>
              </w:rPr>
            </w:pPr>
            <w:r>
              <w:rPr>
                <w:rFonts w:cs="Arial"/>
              </w:rPr>
              <w:t>LMS registration and service authorization</w:t>
            </w:r>
          </w:p>
        </w:tc>
        <w:tc>
          <w:tcPr>
            <w:tcW w:w="2169" w:type="dxa"/>
            <w:gridSpan w:val="3"/>
            <w:tcBorders>
              <w:top w:val="single" w:sz="4" w:space="0" w:color="auto"/>
              <w:bottom w:val="single" w:sz="4" w:space="0" w:color="auto"/>
            </w:tcBorders>
            <w:shd w:val="clear" w:color="auto" w:fill="FFFFFF"/>
          </w:tcPr>
          <w:p w14:paraId="5FA0AAE2"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1C88688" w14:textId="77777777" w:rsidR="00B94CD9" w:rsidRDefault="00B94CD9" w:rsidP="00B94CD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DCE7E" w14:textId="77777777" w:rsidR="00B94CD9" w:rsidRDefault="00B94CD9" w:rsidP="00B94CD9">
            <w:pPr>
              <w:rPr>
                <w:rFonts w:cs="Arial"/>
                <w:color w:val="000000"/>
              </w:rPr>
            </w:pPr>
            <w:r>
              <w:rPr>
                <w:rFonts w:cs="Arial"/>
                <w:color w:val="000000"/>
              </w:rPr>
              <w:t>Agreed</w:t>
            </w:r>
          </w:p>
          <w:p w14:paraId="7C47B5B9" w14:textId="77777777" w:rsidR="00B94CD9" w:rsidRDefault="00B94CD9" w:rsidP="00B94CD9">
            <w:pPr>
              <w:rPr>
                <w:ins w:id="699" w:author="Behrouz7" w:date="2024-10-15T09:39:00Z" w16du:dateUtc="2024-10-15T01:39:00Z"/>
                <w:rFonts w:cs="Arial"/>
                <w:color w:val="000000"/>
              </w:rPr>
            </w:pPr>
            <w:ins w:id="700" w:author="Behrouz7" w:date="2024-10-15T09:39:00Z" w16du:dateUtc="2024-10-15T01:39:00Z">
              <w:r>
                <w:rPr>
                  <w:rFonts w:cs="Arial"/>
                  <w:color w:val="000000"/>
                </w:rPr>
                <w:t>Revision of C1-245349</w:t>
              </w:r>
            </w:ins>
          </w:p>
          <w:p w14:paraId="66138772" w14:textId="77777777" w:rsidR="00B94CD9" w:rsidRDefault="00B94CD9" w:rsidP="00B94CD9">
            <w:pPr>
              <w:rPr>
                <w:rFonts w:cs="Arial"/>
                <w:color w:val="000000"/>
              </w:rPr>
            </w:pPr>
          </w:p>
        </w:tc>
      </w:tr>
      <w:tr w:rsidR="00B94CD9" w:rsidRPr="00D95972" w14:paraId="24AF7A39" w14:textId="77777777" w:rsidTr="00AC1833">
        <w:tc>
          <w:tcPr>
            <w:tcW w:w="976" w:type="dxa"/>
            <w:tcBorders>
              <w:top w:val="nil"/>
              <w:left w:val="thinThickThinSmallGap" w:sz="24" w:space="0" w:color="auto"/>
              <w:bottom w:val="nil"/>
            </w:tcBorders>
            <w:shd w:val="clear" w:color="auto" w:fill="auto"/>
          </w:tcPr>
          <w:p w14:paraId="31B5072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8E094D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ABA2FD5" w14:textId="77777777" w:rsidR="00B94CD9" w:rsidRDefault="00B94CD9" w:rsidP="00B94CD9">
            <w:r w:rsidRPr="008D0470">
              <w:t>C1-245848</w:t>
            </w:r>
          </w:p>
        </w:tc>
        <w:tc>
          <w:tcPr>
            <w:tcW w:w="3789" w:type="dxa"/>
            <w:gridSpan w:val="2"/>
            <w:tcBorders>
              <w:top w:val="single" w:sz="4" w:space="0" w:color="auto"/>
              <w:bottom w:val="single" w:sz="4" w:space="0" w:color="auto"/>
            </w:tcBorders>
            <w:shd w:val="clear" w:color="auto" w:fill="FFFFFF"/>
          </w:tcPr>
          <w:p w14:paraId="43C9B54D" w14:textId="77777777" w:rsidR="00B94CD9" w:rsidRDefault="00B94CD9" w:rsidP="00B94CD9">
            <w:pPr>
              <w:rPr>
                <w:rFonts w:cs="Arial"/>
              </w:rPr>
            </w:pPr>
            <w:r>
              <w:rPr>
                <w:rFonts w:cs="Arial"/>
              </w:rPr>
              <w:t>Addition of LMS URI in MCS UE initial configuration document</w:t>
            </w:r>
          </w:p>
        </w:tc>
        <w:tc>
          <w:tcPr>
            <w:tcW w:w="2169" w:type="dxa"/>
            <w:gridSpan w:val="3"/>
            <w:tcBorders>
              <w:top w:val="single" w:sz="4" w:space="0" w:color="auto"/>
              <w:bottom w:val="single" w:sz="4" w:space="0" w:color="auto"/>
            </w:tcBorders>
            <w:shd w:val="clear" w:color="auto" w:fill="FFFFFF"/>
          </w:tcPr>
          <w:p w14:paraId="2C3D2A48"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18BE7CB" w14:textId="77777777" w:rsidR="00B94CD9" w:rsidRDefault="00B94CD9" w:rsidP="00B94CD9">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83635" w14:textId="77777777" w:rsidR="00B94CD9" w:rsidRDefault="00B94CD9" w:rsidP="00B94CD9">
            <w:pPr>
              <w:rPr>
                <w:rFonts w:cs="Arial"/>
                <w:color w:val="000000"/>
              </w:rPr>
            </w:pPr>
            <w:r>
              <w:rPr>
                <w:rFonts w:cs="Arial"/>
                <w:color w:val="000000"/>
              </w:rPr>
              <w:t>Agreed</w:t>
            </w:r>
          </w:p>
          <w:p w14:paraId="00545278" w14:textId="77777777" w:rsidR="00B94CD9" w:rsidRDefault="00B94CD9" w:rsidP="00B94CD9">
            <w:pPr>
              <w:rPr>
                <w:ins w:id="701" w:author="Behrouz7" w:date="2024-10-15T10:09:00Z" w16du:dateUtc="2024-10-15T02:09:00Z"/>
                <w:rFonts w:cs="Arial"/>
                <w:color w:val="000000"/>
              </w:rPr>
            </w:pPr>
            <w:ins w:id="702" w:author="Behrouz7" w:date="2024-10-15T10:09:00Z" w16du:dateUtc="2024-10-15T02:09:00Z">
              <w:r>
                <w:rPr>
                  <w:rFonts w:cs="Arial"/>
                  <w:color w:val="000000"/>
                </w:rPr>
                <w:t>Revision of C1-245344</w:t>
              </w:r>
            </w:ins>
          </w:p>
          <w:p w14:paraId="3DEC7673" w14:textId="77777777" w:rsidR="00B94CD9" w:rsidRDefault="00B94CD9" w:rsidP="00B94CD9">
            <w:pPr>
              <w:rPr>
                <w:ins w:id="703" w:author="Behrouz7" w:date="2024-10-15T10:09:00Z" w16du:dateUtc="2024-10-15T02:09:00Z"/>
                <w:rFonts w:cs="Arial"/>
                <w:color w:val="000000"/>
              </w:rPr>
            </w:pPr>
            <w:ins w:id="704" w:author="Behrouz7" w:date="2024-10-15T10:09:00Z" w16du:dateUtc="2024-10-15T02:09:00Z">
              <w:r>
                <w:rPr>
                  <w:rFonts w:cs="Arial"/>
                  <w:color w:val="000000"/>
                </w:rPr>
                <w:t>_________________________________________</w:t>
              </w:r>
            </w:ins>
          </w:p>
          <w:p w14:paraId="3388DDBD" w14:textId="77777777" w:rsidR="00B94CD9" w:rsidRDefault="00B94CD9" w:rsidP="00B94CD9">
            <w:pPr>
              <w:rPr>
                <w:rFonts w:cs="Arial"/>
                <w:color w:val="000000"/>
              </w:rPr>
            </w:pPr>
          </w:p>
        </w:tc>
      </w:tr>
      <w:tr w:rsidR="00B94CD9" w:rsidRPr="00D95972" w14:paraId="59DAA3E0" w14:textId="77777777" w:rsidTr="00792DB0">
        <w:tc>
          <w:tcPr>
            <w:tcW w:w="976" w:type="dxa"/>
            <w:tcBorders>
              <w:top w:val="nil"/>
              <w:left w:val="thinThickThinSmallGap" w:sz="24" w:space="0" w:color="auto"/>
              <w:bottom w:val="nil"/>
            </w:tcBorders>
            <w:shd w:val="clear" w:color="auto" w:fill="auto"/>
          </w:tcPr>
          <w:p w14:paraId="7AF0990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B2B5D7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9AE43E0" w14:textId="77777777" w:rsidR="00B94CD9" w:rsidRDefault="00B94CD9" w:rsidP="00B94CD9">
            <w:r w:rsidRPr="008D0470">
              <w:t>C1-245849</w:t>
            </w:r>
          </w:p>
        </w:tc>
        <w:tc>
          <w:tcPr>
            <w:tcW w:w="3789" w:type="dxa"/>
            <w:gridSpan w:val="2"/>
            <w:tcBorders>
              <w:top w:val="single" w:sz="4" w:space="0" w:color="auto"/>
              <w:bottom w:val="single" w:sz="4" w:space="0" w:color="auto"/>
            </w:tcBorders>
            <w:shd w:val="clear" w:color="auto" w:fill="FFFFFF"/>
          </w:tcPr>
          <w:p w14:paraId="3D6EBC85" w14:textId="77777777" w:rsidR="00B94CD9" w:rsidRDefault="00B94CD9" w:rsidP="00B94CD9">
            <w:pPr>
              <w:rPr>
                <w:rFonts w:cs="Arial"/>
              </w:rPr>
            </w:pPr>
            <w:r>
              <w:rPr>
                <w:rFonts w:cs="Arial"/>
              </w:rPr>
              <w:t>Addition of LMS URI in MCS UE initial configuration MO</w:t>
            </w:r>
          </w:p>
        </w:tc>
        <w:tc>
          <w:tcPr>
            <w:tcW w:w="2169" w:type="dxa"/>
            <w:gridSpan w:val="3"/>
            <w:tcBorders>
              <w:top w:val="single" w:sz="4" w:space="0" w:color="auto"/>
              <w:bottom w:val="single" w:sz="4" w:space="0" w:color="auto"/>
            </w:tcBorders>
            <w:shd w:val="clear" w:color="auto" w:fill="FFFFFF"/>
          </w:tcPr>
          <w:p w14:paraId="5C43137B" w14:textId="77777777" w:rsidR="00B94CD9" w:rsidRDefault="00B94CD9" w:rsidP="00B94CD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44F355F" w14:textId="77777777" w:rsidR="00B94CD9" w:rsidRDefault="00B94CD9" w:rsidP="00B94CD9">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F2F44" w14:textId="77777777" w:rsidR="00B94CD9" w:rsidRDefault="00B94CD9" w:rsidP="00B94CD9">
            <w:pPr>
              <w:rPr>
                <w:rFonts w:cs="Arial"/>
                <w:color w:val="000000"/>
              </w:rPr>
            </w:pPr>
            <w:r>
              <w:rPr>
                <w:rFonts w:cs="Arial"/>
                <w:color w:val="000000"/>
              </w:rPr>
              <w:t>Agreed</w:t>
            </w:r>
          </w:p>
          <w:p w14:paraId="6A850E8E" w14:textId="77777777" w:rsidR="00B94CD9" w:rsidRDefault="00B94CD9" w:rsidP="00B94CD9">
            <w:pPr>
              <w:rPr>
                <w:ins w:id="705" w:author="Behrouz7" w:date="2024-10-15T10:10:00Z" w16du:dateUtc="2024-10-15T02:10:00Z"/>
                <w:rFonts w:cs="Arial"/>
                <w:color w:val="000000"/>
              </w:rPr>
            </w:pPr>
            <w:ins w:id="706" w:author="Behrouz7" w:date="2024-10-15T10:10:00Z" w16du:dateUtc="2024-10-15T02:10:00Z">
              <w:r>
                <w:rPr>
                  <w:rFonts w:cs="Arial"/>
                  <w:color w:val="000000"/>
                </w:rPr>
                <w:t>Revision of C1-245345</w:t>
              </w:r>
            </w:ins>
          </w:p>
          <w:p w14:paraId="0D8C4909" w14:textId="77777777" w:rsidR="00B94CD9" w:rsidRDefault="00B94CD9" w:rsidP="00B94CD9">
            <w:pPr>
              <w:rPr>
                <w:rFonts w:cs="Arial"/>
                <w:color w:val="000000"/>
              </w:rPr>
            </w:pPr>
            <w:ins w:id="707" w:author="Behrouz7" w:date="2024-10-15T10:10:00Z" w16du:dateUtc="2024-10-15T02:10:00Z">
              <w:r>
                <w:rPr>
                  <w:rFonts w:cs="Arial"/>
                  <w:color w:val="000000"/>
                </w:rPr>
                <w:t>_________________________________________</w:t>
              </w:r>
            </w:ins>
          </w:p>
        </w:tc>
      </w:tr>
      <w:tr w:rsidR="00B94CD9" w:rsidRPr="00D95972" w14:paraId="5C11C22E" w14:textId="77777777" w:rsidTr="00792DB0">
        <w:tc>
          <w:tcPr>
            <w:tcW w:w="976" w:type="dxa"/>
            <w:tcBorders>
              <w:top w:val="nil"/>
              <w:left w:val="thinThickThinSmallGap" w:sz="24" w:space="0" w:color="auto"/>
              <w:bottom w:val="nil"/>
            </w:tcBorders>
            <w:shd w:val="clear" w:color="auto" w:fill="auto"/>
          </w:tcPr>
          <w:p w14:paraId="33CDBEC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71C186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BE01D67" w14:textId="655D45AC" w:rsidR="00B94CD9" w:rsidRDefault="00B94CD9" w:rsidP="00B94CD9">
            <w:hyperlink r:id="rId240" w:history="1">
              <w:r>
                <w:rPr>
                  <w:rStyle w:val="Hyperlink"/>
                </w:rPr>
                <w:t>C1-245917</w:t>
              </w:r>
            </w:hyperlink>
          </w:p>
        </w:tc>
        <w:tc>
          <w:tcPr>
            <w:tcW w:w="3789" w:type="dxa"/>
            <w:gridSpan w:val="2"/>
            <w:tcBorders>
              <w:top w:val="single" w:sz="4" w:space="0" w:color="auto"/>
              <w:bottom w:val="single" w:sz="4" w:space="0" w:color="auto"/>
            </w:tcBorders>
            <w:shd w:val="clear" w:color="auto" w:fill="FFFFFF"/>
          </w:tcPr>
          <w:p w14:paraId="2FD4BC14" w14:textId="77777777" w:rsidR="00B94CD9" w:rsidRDefault="00B94CD9" w:rsidP="00B94CD9">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2169" w:type="dxa"/>
            <w:gridSpan w:val="3"/>
            <w:tcBorders>
              <w:top w:val="single" w:sz="4" w:space="0" w:color="auto"/>
              <w:bottom w:val="single" w:sz="4" w:space="0" w:color="auto"/>
            </w:tcBorders>
            <w:shd w:val="clear" w:color="auto" w:fill="FFFFFF"/>
          </w:tcPr>
          <w:p w14:paraId="0F4025EF" w14:textId="77777777" w:rsidR="00B94CD9" w:rsidRDefault="00B94CD9" w:rsidP="00B94CD9">
            <w:pPr>
              <w:rPr>
                <w:rFonts w:cs="Arial"/>
              </w:rPr>
            </w:pPr>
            <w:r>
              <w:rPr>
                <w:rFonts w:cs="Arial"/>
              </w:rPr>
              <w:t>Ericsson, AT&amp;T</w:t>
            </w:r>
          </w:p>
        </w:tc>
        <w:tc>
          <w:tcPr>
            <w:tcW w:w="826" w:type="dxa"/>
            <w:tcBorders>
              <w:top w:val="single" w:sz="4" w:space="0" w:color="auto"/>
              <w:bottom w:val="single" w:sz="4" w:space="0" w:color="auto"/>
            </w:tcBorders>
            <w:shd w:val="clear" w:color="auto" w:fill="FFFFFF"/>
          </w:tcPr>
          <w:p w14:paraId="2AFBED0F" w14:textId="77777777" w:rsidR="00B94CD9" w:rsidRDefault="00B94CD9" w:rsidP="00B94CD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22ADF" w14:textId="77777777" w:rsidR="00B94CD9" w:rsidRDefault="00B94CD9" w:rsidP="00B94CD9">
            <w:pPr>
              <w:rPr>
                <w:rFonts w:cs="Arial"/>
                <w:color w:val="000000"/>
              </w:rPr>
            </w:pPr>
            <w:r>
              <w:rPr>
                <w:rFonts w:cs="Arial"/>
                <w:color w:val="000000"/>
              </w:rPr>
              <w:t>Agreed</w:t>
            </w:r>
          </w:p>
          <w:p w14:paraId="3CF37F5C" w14:textId="77777777" w:rsidR="00B94CD9" w:rsidRDefault="00B94CD9" w:rsidP="00B94CD9">
            <w:pPr>
              <w:rPr>
                <w:rFonts w:cs="Arial"/>
                <w:color w:val="000000"/>
              </w:rPr>
            </w:pPr>
            <w:r>
              <w:rPr>
                <w:rFonts w:cs="Arial"/>
                <w:color w:val="000000"/>
              </w:rPr>
              <w:t>The only change is to add an EN</w:t>
            </w:r>
          </w:p>
          <w:p w14:paraId="6469B7CC" w14:textId="77777777" w:rsidR="00B94CD9" w:rsidRDefault="00B94CD9" w:rsidP="00B94CD9">
            <w:pPr>
              <w:rPr>
                <w:ins w:id="708" w:author="Behrouz7" w:date="2024-10-16T16:09:00Z" w16du:dateUtc="2024-10-16T08:09:00Z"/>
                <w:rFonts w:cs="Arial"/>
                <w:color w:val="000000"/>
              </w:rPr>
            </w:pPr>
            <w:ins w:id="709" w:author="Behrouz7" w:date="2024-10-16T16:09:00Z" w16du:dateUtc="2024-10-16T08:09:00Z">
              <w:r>
                <w:rPr>
                  <w:rFonts w:cs="Arial"/>
                  <w:color w:val="000000"/>
                </w:rPr>
                <w:t>Revision of C1-245846</w:t>
              </w:r>
            </w:ins>
          </w:p>
          <w:p w14:paraId="46BD02F9" w14:textId="77777777" w:rsidR="00B94CD9" w:rsidRDefault="00B94CD9" w:rsidP="00B94CD9">
            <w:pPr>
              <w:rPr>
                <w:ins w:id="710" w:author="Behrouz7" w:date="2024-10-16T16:09:00Z" w16du:dateUtc="2024-10-16T08:09:00Z"/>
                <w:rFonts w:cs="Arial"/>
                <w:color w:val="000000"/>
              </w:rPr>
            </w:pPr>
            <w:ins w:id="711" w:author="Behrouz7" w:date="2024-10-16T16:09:00Z" w16du:dateUtc="2024-10-16T08:09:00Z">
              <w:r>
                <w:rPr>
                  <w:rFonts w:cs="Arial"/>
                  <w:color w:val="000000"/>
                </w:rPr>
                <w:t>_________________________________________</w:t>
              </w:r>
            </w:ins>
          </w:p>
          <w:p w14:paraId="5C27D994" w14:textId="77777777" w:rsidR="00B94CD9" w:rsidRDefault="00B94CD9" w:rsidP="00B94CD9">
            <w:pPr>
              <w:rPr>
                <w:ins w:id="712" w:author="Behrouz7" w:date="2024-10-15T09:27:00Z" w16du:dateUtc="2024-10-15T01:27:00Z"/>
                <w:rFonts w:cs="Arial"/>
                <w:color w:val="000000"/>
              </w:rPr>
            </w:pPr>
            <w:ins w:id="713" w:author="Behrouz7" w:date="2024-10-15T09:27:00Z" w16du:dateUtc="2024-10-15T01:27:00Z">
              <w:r>
                <w:rPr>
                  <w:rFonts w:cs="Arial"/>
                  <w:color w:val="000000"/>
                </w:rPr>
                <w:t>Revision of C1-245347</w:t>
              </w:r>
            </w:ins>
          </w:p>
          <w:p w14:paraId="7FD2FBC5" w14:textId="77777777" w:rsidR="00B94CD9" w:rsidRDefault="00B94CD9" w:rsidP="00B94CD9">
            <w:pPr>
              <w:rPr>
                <w:rFonts w:cs="Arial"/>
                <w:color w:val="000000"/>
              </w:rPr>
            </w:pPr>
          </w:p>
        </w:tc>
      </w:tr>
      <w:tr w:rsidR="00B94CD9" w:rsidRPr="00D95972" w14:paraId="4538EE89" w14:textId="77777777" w:rsidTr="00EC4533">
        <w:tc>
          <w:tcPr>
            <w:tcW w:w="976" w:type="dxa"/>
            <w:tcBorders>
              <w:top w:val="nil"/>
              <w:left w:val="thinThickThinSmallGap" w:sz="24" w:space="0" w:color="auto"/>
              <w:bottom w:val="nil"/>
            </w:tcBorders>
            <w:shd w:val="clear" w:color="auto" w:fill="auto"/>
          </w:tcPr>
          <w:p w14:paraId="1329940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D21231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07F0BA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4EFD62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FF8263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B94CD9" w:rsidRDefault="00B94CD9" w:rsidP="00B94CD9">
            <w:pPr>
              <w:rPr>
                <w:rFonts w:cs="Arial"/>
                <w:color w:val="000000"/>
              </w:rPr>
            </w:pPr>
          </w:p>
        </w:tc>
      </w:tr>
      <w:tr w:rsidR="00B94CD9" w:rsidRPr="00D95972" w14:paraId="1F729077" w14:textId="77777777" w:rsidTr="00EC4533">
        <w:tc>
          <w:tcPr>
            <w:tcW w:w="976" w:type="dxa"/>
            <w:tcBorders>
              <w:top w:val="nil"/>
              <w:left w:val="thinThickThinSmallGap" w:sz="24" w:space="0" w:color="auto"/>
              <w:bottom w:val="single" w:sz="4" w:space="0" w:color="auto"/>
            </w:tcBorders>
            <w:shd w:val="clear" w:color="auto" w:fill="auto"/>
          </w:tcPr>
          <w:p w14:paraId="3423E8C5"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0A58FB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42A1014"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6CB7C08E"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B94CD9" w:rsidRPr="00D95972" w:rsidRDefault="00B94CD9" w:rsidP="00B94CD9">
            <w:pPr>
              <w:rPr>
                <w:rFonts w:eastAsia="Batang" w:cs="Arial"/>
                <w:lang w:val="en-US" w:eastAsia="ko-KR"/>
              </w:rPr>
            </w:pPr>
          </w:p>
        </w:tc>
      </w:tr>
      <w:tr w:rsidR="00B94CD9" w:rsidRPr="00D95972" w14:paraId="628A0E08" w14:textId="77777777" w:rsidTr="00FA13EC">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B94CD9" w:rsidRPr="00D95972" w:rsidRDefault="00B94CD9" w:rsidP="00B94CD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1411175" w14:textId="0A743C4E"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18479D48"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E699C97"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B94CD9" w:rsidRPr="00D95972" w:rsidRDefault="00B94CD9" w:rsidP="00B94CD9">
            <w:pPr>
              <w:rPr>
                <w:rFonts w:eastAsia="Batang" w:cs="Arial"/>
                <w:color w:val="000000"/>
                <w:lang w:eastAsia="ko-KR"/>
              </w:rPr>
            </w:pPr>
            <w:r w:rsidRPr="00ED5AB1">
              <w:rPr>
                <w:rFonts w:cs="Arial"/>
                <w:color w:val="000000"/>
              </w:rPr>
              <w:t>Stage-3 5GS NAS protocol development 19 general aspects</w:t>
            </w:r>
          </w:p>
        </w:tc>
      </w:tr>
      <w:tr w:rsidR="00B94CD9" w:rsidRPr="00D95972" w14:paraId="06757CAF" w14:textId="77777777" w:rsidTr="00FA13EC">
        <w:tc>
          <w:tcPr>
            <w:tcW w:w="976" w:type="dxa"/>
            <w:tcBorders>
              <w:top w:val="nil"/>
              <w:left w:val="thinThickThinSmallGap" w:sz="24" w:space="0" w:color="auto"/>
              <w:bottom w:val="nil"/>
            </w:tcBorders>
            <w:shd w:val="clear" w:color="auto" w:fill="auto"/>
          </w:tcPr>
          <w:p w14:paraId="4E9D854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C0EF0F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43E734B" w14:textId="75FC15AD" w:rsidR="00B94CD9" w:rsidRDefault="00B94CD9" w:rsidP="00B94CD9">
            <w:hyperlink r:id="rId241" w:history="1">
              <w:r>
                <w:rPr>
                  <w:rStyle w:val="Hyperlink"/>
                </w:rPr>
                <w:t>C1-245109</w:t>
              </w:r>
            </w:hyperlink>
          </w:p>
        </w:tc>
        <w:tc>
          <w:tcPr>
            <w:tcW w:w="3789" w:type="dxa"/>
            <w:gridSpan w:val="2"/>
            <w:tcBorders>
              <w:top w:val="single" w:sz="4" w:space="0" w:color="auto"/>
              <w:bottom w:val="single" w:sz="4" w:space="0" w:color="auto"/>
            </w:tcBorders>
            <w:shd w:val="clear" w:color="auto" w:fill="FFFFFF"/>
          </w:tcPr>
          <w:p w14:paraId="5AD9D5FE" w14:textId="0F84EEEA" w:rsidR="00B94CD9" w:rsidRDefault="00B94CD9" w:rsidP="00B94CD9">
            <w:pPr>
              <w:rPr>
                <w:rFonts w:cs="Arial"/>
              </w:rPr>
            </w:pPr>
            <w:r>
              <w:rPr>
                <w:rFonts w:cs="Arial"/>
              </w:rPr>
              <w:t>Condition to stop timer T3511 in case of MRU due to fallback indication from lower layers</w:t>
            </w:r>
          </w:p>
        </w:tc>
        <w:tc>
          <w:tcPr>
            <w:tcW w:w="2169" w:type="dxa"/>
            <w:gridSpan w:val="3"/>
            <w:tcBorders>
              <w:top w:val="single" w:sz="4" w:space="0" w:color="auto"/>
              <w:bottom w:val="single" w:sz="4" w:space="0" w:color="auto"/>
            </w:tcBorders>
            <w:shd w:val="clear" w:color="auto" w:fill="FFFFFF"/>
          </w:tcPr>
          <w:p w14:paraId="71F351A1" w14:textId="79CE2F2B"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E8F7DF5" w14:textId="75F46C3E" w:rsidR="00B94CD9" w:rsidRDefault="00B94CD9" w:rsidP="00B94CD9">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D4341" w14:textId="77777777" w:rsidR="00B94CD9" w:rsidRDefault="00B94CD9" w:rsidP="00B94CD9">
            <w:pPr>
              <w:rPr>
                <w:rFonts w:cs="Arial"/>
                <w:color w:val="000000"/>
              </w:rPr>
            </w:pPr>
            <w:r>
              <w:rPr>
                <w:rFonts w:cs="Arial"/>
                <w:color w:val="000000"/>
              </w:rPr>
              <w:t>Agreed</w:t>
            </w:r>
          </w:p>
          <w:p w14:paraId="01DFEC36" w14:textId="7D17044F" w:rsidR="00B94CD9" w:rsidRDefault="00B94CD9" w:rsidP="00B94CD9">
            <w:pPr>
              <w:rPr>
                <w:rFonts w:cs="Arial"/>
                <w:color w:val="000000"/>
              </w:rPr>
            </w:pPr>
          </w:p>
        </w:tc>
      </w:tr>
      <w:tr w:rsidR="00B94CD9" w:rsidRPr="00D95972" w14:paraId="4CD80B63" w14:textId="77777777" w:rsidTr="002F5A87">
        <w:tc>
          <w:tcPr>
            <w:tcW w:w="976" w:type="dxa"/>
            <w:tcBorders>
              <w:top w:val="nil"/>
              <w:left w:val="thinThickThinSmallGap" w:sz="24" w:space="0" w:color="auto"/>
              <w:bottom w:val="nil"/>
            </w:tcBorders>
            <w:shd w:val="clear" w:color="auto" w:fill="auto"/>
          </w:tcPr>
          <w:p w14:paraId="632FDCA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E31F88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17E314" w14:textId="6C20972D" w:rsidR="00B94CD9" w:rsidRDefault="00B94CD9" w:rsidP="00B94CD9">
            <w:hyperlink r:id="rId242" w:history="1">
              <w:r>
                <w:rPr>
                  <w:rStyle w:val="Hyperlink"/>
                </w:rPr>
                <w:t>C1-245146</w:t>
              </w:r>
            </w:hyperlink>
          </w:p>
        </w:tc>
        <w:tc>
          <w:tcPr>
            <w:tcW w:w="3789" w:type="dxa"/>
            <w:gridSpan w:val="2"/>
            <w:tcBorders>
              <w:top w:val="single" w:sz="4" w:space="0" w:color="auto"/>
              <w:bottom w:val="single" w:sz="4" w:space="0" w:color="auto"/>
            </w:tcBorders>
            <w:shd w:val="clear" w:color="auto" w:fill="FFFFFF"/>
          </w:tcPr>
          <w:p w14:paraId="156F4B2A" w14:textId="1B7540B1" w:rsidR="00B94CD9" w:rsidRDefault="00B94CD9" w:rsidP="00B94CD9">
            <w:pPr>
              <w:rPr>
                <w:rFonts w:cs="Arial"/>
              </w:rPr>
            </w:pPr>
            <w:r>
              <w:rPr>
                <w:rFonts w:cs="Arial"/>
              </w:rPr>
              <w:t>Avoiding double barring for non-emergency communication with IMS over NG-RAN connected to 5GCN</w:t>
            </w:r>
          </w:p>
        </w:tc>
        <w:tc>
          <w:tcPr>
            <w:tcW w:w="2169" w:type="dxa"/>
            <w:gridSpan w:val="3"/>
            <w:tcBorders>
              <w:top w:val="single" w:sz="4" w:space="0" w:color="auto"/>
              <w:bottom w:val="single" w:sz="4" w:space="0" w:color="auto"/>
            </w:tcBorders>
            <w:shd w:val="clear" w:color="auto" w:fill="FFFFFF"/>
          </w:tcPr>
          <w:p w14:paraId="69A33604" w14:textId="7C3F7FB1" w:rsidR="00B94CD9" w:rsidRDefault="00B94CD9" w:rsidP="00B94CD9">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355C144A" w14:textId="2B12AEC0"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849B2" w14:textId="77777777" w:rsidR="00B94CD9" w:rsidRDefault="00B94CD9" w:rsidP="00B94CD9">
            <w:pPr>
              <w:rPr>
                <w:rFonts w:cs="Arial"/>
                <w:color w:val="000000"/>
              </w:rPr>
            </w:pPr>
            <w:r>
              <w:rPr>
                <w:rFonts w:cs="Arial"/>
                <w:color w:val="000000"/>
              </w:rPr>
              <w:t>Noted</w:t>
            </w:r>
          </w:p>
          <w:p w14:paraId="288336BF" w14:textId="599CCE6E" w:rsidR="00B94CD9" w:rsidRDefault="00B94CD9" w:rsidP="00B94CD9">
            <w:pPr>
              <w:rPr>
                <w:rFonts w:cs="Arial"/>
                <w:color w:val="000000"/>
              </w:rPr>
            </w:pPr>
          </w:p>
        </w:tc>
      </w:tr>
      <w:tr w:rsidR="00B94CD9" w:rsidRPr="00D95972" w14:paraId="41D8A0CC" w14:textId="77777777" w:rsidTr="002F5A87">
        <w:tc>
          <w:tcPr>
            <w:tcW w:w="976" w:type="dxa"/>
            <w:tcBorders>
              <w:top w:val="nil"/>
              <w:left w:val="thinThickThinSmallGap" w:sz="24" w:space="0" w:color="auto"/>
              <w:bottom w:val="nil"/>
            </w:tcBorders>
            <w:shd w:val="clear" w:color="auto" w:fill="auto"/>
          </w:tcPr>
          <w:p w14:paraId="451BB95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3A17FB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5AE66A6" w14:textId="331563C8" w:rsidR="00B94CD9" w:rsidRDefault="00B94CD9" w:rsidP="00B94CD9">
            <w:hyperlink r:id="rId243" w:history="1">
              <w:r>
                <w:rPr>
                  <w:rStyle w:val="Hyperlink"/>
                </w:rPr>
                <w:t>C1-245147</w:t>
              </w:r>
            </w:hyperlink>
          </w:p>
        </w:tc>
        <w:tc>
          <w:tcPr>
            <w:tcW w:w="3789" w:type="dxa"/>
            <w:gridSpan w:val="2"/>
            <w:tcBorders>
              <w:top w:val="single" w:sz="4" w:space="0" w:color="auto"/>
              <w:bottom w:val="single" w:sz="4" w:space="0" w:color="auto"/>
            </w:tcBorders>
            <w:shd w:val="clear" w:color="auto" w:fill="FFFFFF"/>
          </w:tcPr>
          <w:p w14:paraId="3EA4EB36" w14:textId="6E172F0C" w:rsidR="00B94CD9" w:rsidRDefault="00B94CD9" w:rsidP="00B94CD9">
            <w:pPr>
              <w:rPr>
                <w:rFonts w:cs="Arial"/>
              </w:rPr>
            </w:pPr>
            <w:r>
              <w:rPr>
                <w:rFonts w:cs="Arial"/>
              </w:rPr>
              <w:t>Avoiding double barring for non-emergency communication with IMS over NG-RAN connected to 5GCN - 24.229</w:t>
            </w:r>
          </w:p>
        </w:tc>
        <w:tc>
          <w:tcPr>
            <w:tcW w:w="2169" w:type="dxa"/>
            <w:gridSpan w:val="3"/>
            <w:tcBorders>
              <w:top w:val="single" w:sz="4" w:space="0" w:color="auto"/>
              <w:bottom w:val="single" w:sz="4" w:space="0" w:color="auto"/>
            </w:tcBorders>
            <w:shd w:val="clear" w:color="auto" w:fill="FFFFFF"/>
          </w:tcPr>
          <w:p w14:paraId="57E048AA" w14:textId="0A74E39D" w:rsidR="00B94CD9" w:rsidRDefault="00B94CD9" w:rsidP="00B94CD9">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525077A0" w14:textId="414CA213" w:rsidR="00B94CD9" w:rsidRDefault="00B94CD9" w:rsidP="00B94CD9">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CEF7E" w14:textId="77777777" w:rsidR="00B94CD9" w:rsidRDefault="00B94CD9" w:rsidP="00B94CD9">
            <w:pPr>
              <w:rPr>
                <w:rFonts w:cs="Arial"/>
                <w:color w:val="000000"/>
              </w:rPr>
            </w:pPr>
            <w:r>
              <w:rPr>
                <w:rFonts w:cs="Arial"/>
                <w:color w:val="000000"/>
              </w:rPr>
              <w:t>Postponed</w:t>
            </w:r>
          </w:p>
          <w:p w14:paraId="740A151B" w14:textId="11E4D71B" w:rsidR="00B94CD9" w:rsidRDefault="00B94CD9" w:rsidP="00B94CD9">
            <w:pPr>
              <w:rPr>
                <w:rFonts w:cs="Arial"/>
                <w:color w:val="000000"/>
              </w:rPr>
            </w:pPr>
          </w:p>
        </w:tc>
      </w:tr>
      <w:tr w:rsidR="00B94CD9" w:rsidRPr="00D95972" w14:paraId="64B38808" w14:textId="77777777" w:rsidTr="002F5A87">
        <w:tc>
          <w:tcPr>
            <w:tcW w:w="976" w:type="dxa"/>
            <w:tcBorders>
              <w:top w:val="nil"/>
              <w:left w:val="thinThickThinSmallGap" w:sz="24" w:space="0" w:color="auto"/>
              <w:bottom w:val="nil"/>
            </w:tcBorders>
            <w:shd w:val="clear" w:color="auto" w:fill="auto"/>
          </w:tcPr>
          <w:p w14:paraId="3B18B43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DC5C58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37539C" w14:textId="555AC719" w:rsidR="00B94CD9" w:rsidRDefault="00B94CD9" w:rsidP="00B94CD9">
            <w:hyperlink r:id="rId244" w:history="1">
              <w:r>
                <w:rPr>
                  <w:rStyle w:val="Hyperlink"/>
                </w:rPr>
                <w:t>C1-245148</w:t>
              </w:r>
            </w:hyperlink>
          </w:p>
        </w:tc>
        <w:tc>
          <w:tcPr>
            <w:tcW w:w="3789" w:type="dxa"/>
            <w:gridSpan w:val="2"/>
            <w:tcBorders>
              <w:top w:val="single" w:sz="4" w:space="0" w:color="auto"/>
              <w:bottom w:val="single" w:sz="4" w:space="0" w:color="auto"/>
            </w:tcBorders>
            <w:shd w:val="clear" w:color="auto" w:fill="FFFFFF"/>
          </w:tcPr>
          <w:p w14:paraId="508F6EC6" w14:textId="1DBC4345" w:rsidR="00B94CD9" w:rsidRDefault="00B94CD9" w:rsidP="00B94CD9">
            <w:pPr>
              <w:rPr>
                <w:rFonts w:cs="Arial"/>
              </w:rPr>
            </w:pPr>
            <w:r>
              <w:rPr>
                <w:rFonts w:cs="Arial"/>
              </w:rPr>
              <w:t>Avoiding double barring for non-emergency communication with IMS over NG-RAN connected to 5GCN - 24.501</w:t>
            </w:r>
          </w:p>
        </w:tc>
        <w:tc>
          <w:tcPr>
            <w:tcW w:w="2169" w:type="dxa"/>
            <w:gridSpan w:val="3"/>
            <w:tcBorders>
              <w:top w:val="single" w:sz="4" w:space="0" w:color="auto"/>
              <w:bottom w:val="single" w:sz="4" w:space="0" w:color="auto"/>
            </w:tcBorders>
            <w:shd w:val="clear" w:color="auto" w:fill="FFFFFF"/>
          </w:tcPr>
          <w:p w14:paraId="2999795F" w14:textId="5A6D79BE" w:rsidR="00B94CD9" w:rsidRDefault="00B94CD9" w:rsidP="00B94CD9">
            <w:pPr>
              <w:rPr>
                <w:rFonts w:cs="Arial"/>
              </w:rPr>
            </w:pPr>
            <w:r>
              <w:rPr>
                <w:rFonts w:cs="Arial"/>
              </w:rPr>
              <w:t>Ericsson, Verizon / Ivo</w:t>
            </w:r>
          </w:p>
        </w:tc>
        <w:tc>
          <w:tcPr>
            <w:tcW w:w="826" w:type="dxa"/>
            <w:tcBorders>
              <w:top w:val="single" w:sz="4" w:space="0" w:color="auto"/>
              <w:bottom w:val="single" w:sz="4" w:space="0" w:color="auto"/>
            </w:tcBorders>
            <w:shd w:val="clear" w:color="auto" w:fill="FFFFFF"/>
          </w:tcPr>
          <w:p w14:paraId="7FD20A60" w14:textId="34E45966" w:rsidR="00B94CD9" w:rsidRDefault="00B94CD9" w:rsidP="00B94CD9">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1E43F" w14:textId="77777777" w:rsidR="00B94CD9" w:rsidRDefault="00B94CD9" w:rsidP="00B94CD9">
            <w:pPr>
              <w:rPr>
                <w:rFonts w:cs="Arial"/>
                <w:color w:val="000000"/>
              </w:rPr>
            </w:pPr>
            <w:r>
              <w:rPr>
                <w:rFonts w:cs="Arial"/>
                <w:color w:val="000000"/>
              </w:rPr>
              <w:t>Postponed</w:t>
            </w:r>
          </w:p>
          <w:p w14:paraId="37E4EF0D" w14:textId="581C6F97" w:rsidR="00B94CD9" w:rsidRDefault="00B94CD9" w:rsidP="00B94CD9">
            <w:pPr>
              <w:rPr>
                <w:rFonts w:cs="Arial"/>
                <w:color w:val="000000"/>
              </w:rPr>
            </w:pPr>
          </w:p>
        </w:tc>
      </w:tr>
      <w:tr w:rsidR="00B94CD9" w:rsidRPr="00D95972" w14:paraId="3C448CCC" w14:textId="77777777" w:rsidTr="002F5A87">
        <w:tc>
          <w:tcPr>
            <w:tcW w:w="976" w:type="dxa"/>
            <w:tcBorders>
              <w:top w:val="nil"/>
              <w:left w:val="thinThickThinSmallGap" w:sz="24" w:space="0" w:color="auto"/>
              <w:bottom w:val="nil"/>
            </w:tcBorders>
            <w:shd w:val="clear" w:color="auto" w:fill="auto"/>
          </w:tcPr>
          <w:p w14:paraId="40DBEB2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FDA453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39D177C" w14:textId="3923838B" w:rsidR="00B94CD9" w:rsidRDefault="00B94CD9" w:rsidP="00B94CD9">
            <w:hyperlink r:id="rId245" w:history="1">
              <w:r>
                <w:rPr>
                  <w:rStyle w:val="Hyperlink"/>
                </w:rPr>
                <w:t>C1-245159</w:t>
              </w:r>
            </w:hyperlink>
          </w:p>
        </w:tc>
        <w:tc>
          <w:tcPr>
            <w:tcW w:w="3789" w:type="dxa"/>
            <w:gridSpan w:val="2"/>
            <w:tcBorders>
              <w:top w:val="single" w:sz="4" w:space="0" w:color="auto"/>
              <w:bottom w:val="single" w:sz="4" w:space="0" w:color="auto"/>
            </w:tcBorders>
            <w:shd w:val="clear" w:color="auto" w:fill="FFFFFF"/>
          </w:tcPr>
          <w:p w14:paraId="3C9AA9BE" w14:textId="4E6B76EA" w:rsidR="00B94CD9" w:rsidRDefault="00B94CD9" w:rsidP="00B94CD9">
            <w:pPr>
              <w:rPr>
                <w:rFonts w:cs="Arial"/>
              </w:rPr>
            </w:pPr>
            <w:r>
              <w:rPr>
                <w:rFonts w:cs="Arial"/>
              </w:rPr>
              <w:t>The correction on service area list and 5GS TAI list</w:t>
            </w:r>
          </w:p>
        </w:tc>
        <w:tc>
          <w:tcPr>
            <w:tcW w:w="2169" w:type="dxa"/>
            <w:gridSpan w:val="3"/>
            <w:tcBorders>
              <w:top w:val="single" w:sz="4" w:space="0" w:color="auto"/>
              <w:bottom w:val="single" w:sz="4" w:space="0" w:color="auto"/>
            </w:tcBorders>
            <w:shd w:val="clear" w:color="auto" w:fill="FFFFFF"/>
          </w:tcPr>
          <w:p w14:paraId="146EB29F" w14:textId="0BBDBC1D"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5C73402" w14:textId="08E6547E" w:rsidR="00B94CD9" w:rsidRDefault="00B94CD9" w:rsidP="00B94CD9">
            <w:pPr>
              <w:rPr>
                <w:rFonts w:cs="Arial"/>
              </w:rPr>
            </w:pPr>
            <w:r>
              <w:rPr>
                <w:rFonts w:cs="Arial"/>
              </w:rPr>
              <w:t>CR 6458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2DD09" w14:textId="77777777" w:rsidR="00B94CD9" w:rsidRDefault="00B94CD9" w:rsidP="00B94CD9">
            <w:pPr>
              <w:rPr>
                <w:rFonts w:cs="Arial"/>
                <w:color w:val="000000"/>
              </w:rPr>
            </w:pPr>
            <w:r>
              <w:rPr>
                <w:rFonts w:cs="Arial"/>
                <w:color w:val="000000"/>
              </w:rPr>
              <w:t>Postponed</w:t>
            </w:r>
          </w:p>
          <w:p w14:paraId="76231E0B" w14:textId="6BF963B4" w:rsidR="00B94CD9" w:rsidRDefault="00B94CD9" w:rsidP="00B94CD9">
            <w:pPr>
              <w:rPr>
                <w:rFonts w:cs="Arial"/>
                <w:color w:val="000000"/>
              </w:rPr>
            </w:pPr>
          </w:p>
        </w:tc>
      </w:tr>
      <w:tr w:rsidR="00B94CD9" w:rsidRPr="00D95972" w14:paraId="366A75AE" w14:textId="77777777" w:rsidTr="002F5A87">
        <w:tc>
          <w:tcPr>
            <w:tcW w:w="976" w:type="dxa"/>
            <w:tcBorders>
              <w:top w:val="nil"/>
              <w:left w:val="thinThickThinSmallGap" w:sz="24" w:space="0" w:color="auto"/>
              <w:bottom w:val="nil"/>
            </w:tcBorders>
            <w:shd w:val="clear" w:color="auto" w:fill="auto"/>
          </w:tcPr>
          <w:p w14:paraId="54EAB5F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B528F7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572C9D" w14:textId="07D640CA" w:rsidR="00B94CD9" w:rsidRDefault="00B94CD9" w:rsidP="00B94CD9">
            <w:hyperlink r:id="rId246" w:history="1">
              <w:r>
                <w:rPr>
                  <w:rStyle w:val="Hyperlink"/>
                </w:rPr>
                <w:t>C1-245215</w:t>
              </w:r>
            </w:hyperlink>
          </w:p>
        </w:tc>
        <w:tc>
          <w:tcPr>
            <w:tcW w:w="3789" w:type="dxa"/>
            <w:gridSpan w:val="2"/>
            <w:tcBorders>
              <w:top w:val="single" w:sz="4" w:space="0" w:color="auto"/>
              <w:bottom w:val="single" w:sz="4" w:space="0" w:color="auto"/>
            </w:tcBorders>
            <w:shd w:val="clear" w:color="auto" w:fill="FFFFFF"/>
          </w:tcPr>
          <w:p w14:paraId="60574F16" w14:textId="5946FDB3" w:rsidR="00B94CD9" w:rsidRDefault="00B94CD9" w:rsidP="00B94CD9">
            <w:pPr>
              <w:rPr>
                <w:rFonts w:cs="Arial"/>
              </w:rPr>
            </w:pPr>
            <w:r>
              <w:rPr>
                <w:rFonts w:cs="Arial"/>
              </w:rPr>
              <w:t>Correction for URSP and ANDSP</w:t>
            </w:r>
          </w:p>
        </w:tc>
        <w:tc>
          <w:tcPr>
            <w:tcW w:w="2169" w:type="dxa"/>
            <w:gridSpan w:val="3"/>
            <w:tcBorders>
              <w:top w:val="single" w:sz="4" w:space="0" w:color="auto"/>
              <w:bottom w:val="single" w:sz="4" w:space="0" w:color="auto"/>
            </w:tcBorders>
            <w:shd w:val="clear" w:color="auto" w:fill="FFFFFF"/>
          </w:tcPr>
          <w:p w14:paraId="1081E6D9" w14:textId="137FA1EF" w:rsidR="00B94CD9" w:rsidRDefault="00B94CD9" w:rsidP="00B94CD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81BCDD" w14:textId="22740280" w:rsidR="00B94CD9" w:rsidRDefault="00B94CD9" w:rsidP="00B94CD9">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3F8B8" w14:textId="77777777" w:rsidR="00B94CD9" w:rsidRDefault="00B94CD9" w:rsidP="00B94CD9">
            <w:pPr>
              <w:rPr>
                <w:rFonts w:cs="Arial"/>
                <w:color w:val="000000"/>
              </w:rPr>
            </w:pPr>
            <w:r>
              <w:rPr>
                <w:rFonts w:cs="Arial"/>
                <w:color w:val="000000"/>
              </w:rPr>
              <w:t>Postponed</w:t>
            </w:r>
          </w:p>
          <w:p w14:paraId="263766AB" w14:textId="3BCE3069" w:rsidR="00B94CD9" w:rsidRDefault="00B94CD9" w:rsidP="00B94CD9">
            <w:pPr>
              <w:rPr>
                <w:rFonts w:cs="Arial"/>
                <w:color w:val="000000"/>
              </w:rPr>
            </w:pPr>
          </w:p>
        </w:tc>
      </w:tr>
      <w:tr w:rsidR="00B94CD9" w:rsidRPr="00D95972" w14:paraId="7651F5DC" w14:textId="77777777" w:rsidTr="002F5A87">
        <w:tc>
          <w:tcPr>
            <w:tcW w:w="976" w:type="dxa"/>
            <w:tcBorders>
              <w:top w:val="nil"/>
              <w:left w:val="thinThickThinSmallGap" w:sz="24" w:space="0" w:color="auto"/>
              <w:bottom w:val="nil"/>
            </w:tcBorders>
            <w:shd w:val="clear" w:color="auto" w:fill="auto"/>
          </w:tcPr>
          <w:p w14:paraId="5B6DDC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0A502E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56CBC6B" w14:textId="0033CD38" w:rsidR="00B94CD9" w:rsidRDefault="00B94CD9" w:rsidP="00B94CD9">
            <w:hyperlink r:id="rId247" w:history="1">
              <w:r>
                <w:rPr>
                  <w:rStyle w:val="Hyperlink"/>
                </w:rPr>
                <w:t>C1-245221</w:t>
              </w:r>
            </w:hyperlink>
          </w:p>
        </w:tc>
        <w:tc>
          <w:tcPr>
            <w:tcW w:w="3789" w:type="dxa"/>
            <w:gridSpan w:val="2"/>
            <w:tcBorders>
              <w:top w:val="single" w:sz="4" w:space="0" w:color="auto"/>
              <w:bottom w:val="single" w:sz="4" w:space="0" w:color="auto"/>
            </w:tcBorders>
            <w:shd w:val="clear" w:color="auto" w:fill="FFFFFF"/>
          </w:tcPr>
          <w:p w14:paraId="67853BAC" w14:textId="7DF4F338" w:rsidR="00B94CD9" w:rsidRDefault="00B94CD9" w:rsidP="00B94CD9">
            <w:pPr>
              <w:rPr>
                <w:rFonts w:cs="Arial"/>
              </w:rPr>
            </w:pPr>
            <w:r>
              <w:rPr>
                <w:rFonts w:cs="Arial"/>
              </w:rPr>
              <w:t>Corrigenda</w:t>
            </w:r>
          </w:p>
        </w:tc>
        <w:tc>
          <w:tcPr>
            <w:tcW w:w="2169" w:type="dxa"/>
            <w:gridSpan w:val="3"/>
            <w:tcBorders>
              <w:top w:val="single" w:sz="4" w:space="0" w:color="auto"/>
              <w:bottom w:val="single" w:sz="4" w:space="0" w:color="auto"/>
            </w:tcBorders>
            <w:shd w:val="clear" w:color="auto" w:fill="FFFFFF"/>
          </w:tcPr>
          <w:p w14:paraId="7D4F176A" w14:textId="392396A4" w:rsidR="00B94CD9" w:rsidRDefault="00B94CD9" w:rsidP="00B94CD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E4226DB" w14:textId="2556EF9D" w:rsidR="00B94CD9" w:rsidRDefault="00B94CD9" w:rsidP="00B94CD9">
            <w:pPr>
              <w:rPr>
                <w:rFonts w:cs="Arial"/>
              </w:rPr>
            </w:pPr>
            <w:r>
              <w:rPr>
                <w:rFonts w:cs="Arial"/>
              </w:rPr>
              <w:t>CR 6465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D152A" w14:textId="77777777" w:rsidR="00B94CD9" w:rsidRDefault="00B94CD9" w:rsidP="00B94CD9">
            <w:pPr>
              <w:rPr>
                <w:rFonts w:cs="Arial"/>
                <w:color w:val="000000"/>
              </w:rPr>
            </w:pPr>
            <w:r>
              <w:rPr>
                <w:rFonts w:cs="Arial"/>
                <w:color w:val="000000"/>
              </w:rPr>
              <w:t>Postponed</w:t>
            </w:r>
          </w:p>
          <w:p w14:paraId="2AD98863" w14:textId="2F099D1C" w:rsidR="00B94CD9" w:rsidRDefault="00B94CD9" w:rsidP="00B94CD9">
            <w:pPr>
              <w:rPr>
                <w:rFonts w:cs="Arial"/>
                <w:color w:val="000000"/>
              </w:rPr>
            </w:pPr>
          </w:p>
        </w:tc>
      </w:tr>
      <w:tr w:rsidR="00B94CD9" w:rsidRPr="00D95972" w14:paraId="1B1DDE6D" w14:textId="77777777" w:rsidTr="002F5A87">
        <w:tc>
          <w:tcPr>
            <w:tcW w:w="976" w:type="dxa"/>
            <w:tcBorders>
              <w:top w:val="nil"/>
              <w:left w:val="thinThickThinSmallGap" w:sz="24" w:space="0" w:color="auto"/>
              <w:bottom w:val="nil"/>
            </w:tcBorders>
            <w:shd w:val="clear" w:color="auto" w:fill="auto"/>
          </w:tcPr>
          <w:p w14:paraId="2463971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BA8D32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6B97209" w14:textId="347A0559" w:rsidR="00B94CD9" w:rsidRDefault="00B94CD9" w:rsidP="00B94CD9">
            <w:hyperlink r:id="rId248" w:history="1">
              <w:r>
                <w:rPr>
                  <w:rStyle w:val="Hyperlink"/>
                </w:rPr>
                <w:t>C1-245263</w:t>
              </w:r>
            </w:hyperlink>
          </w:p>
        </w:tc>
        <w:tc>
          <w:tcPr>
            <w:tcW w:w="3789" w:type="dxa"/>
            <w:gridSpan w:val="2"/>
            <w:tcBorders>
              <w:top w:val="single" w:sz="4" w:space="0" w:color="auto"/>
              <w:bottom w:val="single" w:sz="4" w:space="0" w:color="auto"/>
            </w:tcBorders>
            <w:shd w:val="clear" w:color="auto" w:fill="FFFFFF"/>
          </w:tcPr>
          <w:p w14:paraId="03588835" w14:textId="3FEEBF2F" w:rsidR="00B94CD9" w:rsidRDefault="00B94CD9" w:rsidP="00B94CD9">
            <w:pPr>
              <w:rPr>
                <w:rFonts w:cs="Arial"/>
              </w:rPr>
            </w:pPr>
            <w:r>
              <w:rPr>
                <w:rFonts w:cs="Arial"/>
              </w:rPr>
              <w:t>Correction to the requirement on constructing TAI in a shared network</w:t>
            </w:r>
          </w:p>
        </w:tc>
        <w:tc>
          <w:tcPr>
            <w:tcW w:w="2169" w:type="dxa"/>
            <w:gridSpan w:val="3"/>
            <w:tcBorders>
              <w:top w:val="single" w:sz="4" w:space="0" w:color="auto"/>
              <w:bottom w:val="single" w:sz="4" w:space="0" w:color="auto"/>
            </w:tcBorders>
            <w:shd w:val="clear" w:color="auto" w:fill="FFFFFF"/>
          </w:tcPr>
          <w:p w14:paraId="766E10EC" w14:textId="45293E19"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78C2C5C" w14:textId="5A401E9F" w:rsidR="00B94CD9" w:rsidRDefault="00B94CD9" w:rsidP="00B94CD9">
            <w:pPr>
              <w:rPr>
                <w:rFonts w:cs="Arial"/>
              </w:rPr>
            </w:pPr>
            <w:r>
              <w:rPr>
                <w:rFonts w:cs="Arial"/>
              </w:rPr>
              <w:t>CR 6470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43C30" w14:textId="77777777" w:rsidR="00B94CD9" w:rsidRDefault="00B94CD9" w:rsidP="00B94CD9">
            <w:pPr>
              <w:rPr>
                <w:rFonts w:cs="Arial"/>
                <w:color w:val="000000"/>
              </w:rPr>
            </w:pPr>
            <w:r>
              <w:rPr>
                <w:rFonts w:cs="Arial"/>
                <w:color w:val="000000"/>
              </w:rPr>
              <w:t>Postponed</w:t>
            </w:r>
          </w:p>
          <w:p w14:paraId="578EC4B9" w14:textId="6CE715A0" w:rsidR="00B94CD9" w:rsidRDefault="00B94CD9" w:rsidP="00B94CD9">
            <w:pPr>
              <w:rPr>
                <w:rFonts w:cs="Arial"/>
                <w:color w:val="000000"/>
              </w:rPr>
            </w:pPr>
          </w:p>
        </w:tc>
      </w:tr>
      <w:tr w:rsidR="00B94CD9" w:rsidRPr="00D95972" w14:paraId="72B7550A" w14:textId="77777777" w:rsidTr="002F5A87">
        <w:tc>
          <w:tcPr>
            <w:tcW w:w="976" w:type="dxa"/>
            <w:tcBorders>
              <w:top w:val="nil"/>
              <w:left w:val="thinThickThinSmallGap" w:sz="24" w:space="0" w:color="auto"/>
              <w:bottom w:val="nil"/>
            </w:tcBorders>
            <w:shd w:val="clear" w:color="auto" w:fill="auto"/>
          </w:tcPr>
          <w:p w14:paraId="7801F02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D67726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49C5F57" w14:textId="4A6932E4" w:rsidR="00B94CD9" w:rsidRDefault="00B94CD9" w:rsidP="00B94CD9">
            <w:hyperlink r:id="rId249" w:history="1">
              <w:r>
                <w:rPr>
                  <w:rStyle w:val="Hyperlink"/>
                </w:rPr>
                <w:t>C1-245278</w:t>
              </w:r>
            </w:hyperlink>
          </w:p>
        </w:tc>
        <w:tc>
          <w:tcPr>
            <w:tcW w:w="3789" w:type="dxa"/>
            <w:gridSpan w:val="2"/>
            <w:tcBorders>
              <w:top w:val="single" w:sz="4" w:space="0" w:color="auto"/>
              <w:bottom w:val="single" w:sz="4" w:space="0" w:color="auto"/>
            </w:tcBorders>
            <w:shd w:val="clear" w:color="auto" w:fill="FFFFFF"/>
          </w:tcPr>
          <w:p w14:paraId="7E024D91" w14:textId="6CDE24D6" w:rsidR="00B94CD9" w:rsidRDefault="00B94CD9" w:rsidP="00B94CD9">
            <w:pPr>
              <w:rPr>
                <w:rFonts w:cs="Arial"/>
              </w:rPr>
            </w:pPr>
            <w:r>
              <w:rPr>
                <w:rFonts w:cs="Arial"/>
              </w:rPr>
              <w:t>Correction of faulty bit number for NSAG</w:t>
            </w:r>
          </w:p>
        </w:tc>
        <w:tc>
          <w:tcPr>
            <w:tcW w:w="2169" w:type="dxa"/>
            <w:gridSpan w:val="3"/>
            <w:tcBorders>
              <w:top w:val="single" w:sz="4" w:space="0" w:color="auto"/>
              <w:bottom w:val="single" w:sz="4" w:space="0" w:color="auto"/>
            </w:tcBorders>
            <w:shd w:val="clear" w:color="auto" w:fill="FFFFFF"/>
          </w:tcPr>
          <w:p w14:paraId="3966A006" w14:textId="2138062D"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115D2D5" w14:textId="7D51BD7E" w:rsidR="00B94CD9" w:rsidRDefault="00B94CD9" w:rsidP="00B94CD9">
            <w:pPr>
              <w:rPr>
                <w:rFonts w:cs="Arial"/>
              </w:rPr>
            </w:pPr>
            <w:r>
              <w:rPr>
                <w:rFonts w:cs="Arial"/>
              </w:rPr>
              <w:t>CR 6476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B71702" w14:textId="77777777" w:rsidR="00B94CD9" w:rsidRDefault="00B94CD9" w:rsidP="00B94CD9">
            <w:pPr>
              <w:rPr>
                <w:rFonts w:cs="Arial"/>
                <w:color w:val="000000"/>
              </w:rPr>
            </w:pPr>
            <w:r>
              <w:rPr>
                <w:rFonts w:cs="Arial"/>
                <w:color w:val="000000"/>
              </w:rPr>
              <w:t>Postponed</w:t>
            </w:r>
          </w:p>
          <w:p w14:paraId="2D460840" w14:textId="2281A581" w:rsidR="00B94CD9" w:rsidRDefault="00B94CD9" w:rsidP="00B94CD9">
            <w:pPr>
              <w:rPr>
                <w:rFonts w:cs="Arial"/>
                <w:color w:val="000000"/>
              </w:rPr>
            </w:pPr>
          </w:p>
        </w:tc>
      </w:tr>
      <w:tr w:rsidR="00B94CD9" w:rsidRPr="00D95972" w14:paraId="6B27C54A" w14:textId="77777777" w:rsidTr="002F5A87">
        <w:tc>
          <w:tcPr>
            <w:tcW w:w="976" w:type="dxa"/>
            <w:tcBorders>
              <w:top w:val="nil"/>
              <w:left w:val="thinThickThinSmallGap" w:sz="24" w:space="0" w:color="auto"/>
              <w:bottom w:val="nil"/>
            </w:tcBorders>
            <w:shd w:val="clear" w:color="auto" w:fill="auto"/>
          </w:tcPr>
          <w:p w14:paraId="6DB3F71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C1BD2A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26C1BDE" w14:textId="1EC52C0F" w:rsidR="00B94CD9" w:rsidRDefault="00B94CD9" w:rsidP="00B94CD9">
            <w:hyperlink r:id="rId250" w:history="1">
              <w:r>
                <w:rPr>
                  <w:rStyle w:val="Hyperlink"/>
                </w:rPr>
                <w:t>C1-245279</w:t>
              </w:r>
            </w:hyperlink>
          </w:p>
        </w:tc>
        <w:tc>
          <w:tcPr>
            <w:tcW w:w="3789" w:type="dxa"/>
            <w:gridSpan w:val="2"/>
            <w:tcBorders>
              <w:top w:val="single" w:sz="4" w:space="0" w:color="auto"/>
              <w:bottom w:val="single" w:sz="4" w:space="0" w:color="auto"/>
            </w:tcBorders>
            <w:shd w:val="clear" w:color="auto" w:fill="FFFFFF"/>
          </w:tcPr>
          <w:p w14:paraId="4875E206" w14:textId="7ED6F1E4" w:rsidR="00B94CD9" w:rsidRDefault="00B94CD9" w:rsidP="00B94CD9">
            <w:pPr>
              <w:rPr>
                <w:rFonts w:cs="Arial"/>
              </w:rPr>
            </w:pPr>
            <w:r>
              <w:rPr>
                <w:rFonts w:cs="Arial"/>
              </w:rPr>
              <w:t>Editorial corrections</w:t>
            </w:r>
          </w:p>
        </w:tc>
        <w:tc>
          <w:tcPr>
            <w:tcW w:w="2169" w:type="dxa"/>
            <w:gridSpan w:val="3"/>
            <w:tcBorders>
              <w:top w:val="single" w:sz="4" w:space="0" w:color="auto"/>
              <w:bottom w:val="single" w:sz="4" w:space="0" w:color="auto"/>
            </w:tcBorders>
            <w:shd w:val="clear" w:color="auto" w:fill="FFFFFF"/>
          </w:tcPr>
          <w:p w14:paraId="6D6CD9DE" w14:textId="170AC260"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3EF03C0" w14:textId="12CF8ACF" w:rsidR="00B94CD9" w:rsidRDefault="00B94CD9" w:rsidP="00B94CD9">
            <w:pPr>
              <w:rPr>
                <w:rFonts w:cs="Arial"/>
              </w:rPr>
            </w:pPr>
            <w:r>
              <w:rPr>
                <w:rFonts w:cs="Arial"/>
              </w:rPr>
              <w:t>CR 6477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859E3" w14:textId="77777777" w:rsidR="00B94CD9" w:rsidRDefault="00B94CD9" w:rsidP="00B94CD9">
            <w:pPr>
              <w:rPr>
                <w:rFonts w:cs="Arial"/>
                <w:color w:val="000000"/>
              </w:rPr>
            </w:pPr>
            <w:r>
              <w:rPr>
                <w:rFonts w:cs="Arial"/>
                <w:color w:val="000000"/>
              </w:rPr>
              <w:t>Postponed</w:t>
            </w:r>
          </w:p>
          <w:p w14:paraId="036F9806" w14:textId="24FA9D11" w:rsidR="00B94CD9" w:rsidRDefault="00B94CD9" w:rsidP="00B94CD9">
            <w:pPr>
              <w:rPr>
                <w:rFonts w:cs="Arial"/>
                <w:color w:val="000000"/>
              </w:rPr>
            </w:pPr>
          </w:p>
        </w:tc>
      </w:tr>
      <w:tr w:rsidR="00B94CD9" w:rsidRPr="00D95972" w14:paraId="36CAC4D2" w14:textId="77777777" w:rsidTr="002F5A87">
        <w:tc>
          <w:tcPr>
            <w:tcW w:w="976" w:type="dxa"/>
            <w:tcBorders>
              <w:top w:val="nil"/>
              <w:left w:val="thinThickThinSmallGap" w:sz="24" w:space="0" w:color="auto"/>
              <w:bottom w:val="nil"/>
            </w:tcBorders>
            <w:shd w:val="clear" w:color="auto" w:fill="auto"/>
          </w:tcPr>
          <w:p w14:paraId="24732BB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61E1F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3271860" w14:textId="187E3512" w:rsidR="00B94CD9" w:rsidRDefault="00B94CD9" w:rsidP="00B94CD9">
            <w:hyperlink r:id="rId251" w:history="1">
              <w:r>
                <w:rPr>
                  <w:rStyle w:val="Hyperlink"/>
                </w:rPr>
                <w:t>C1-245351</w:t>
              </w:r>
            </w:hyperlink>
          </w:p>
        </w:tc>
        <w:tc>
          <w:tcPr>
            <w:tcW w:w="3789" w:type="dxa"/>
            <w:gridSpan w:val="2"/>
            <w:tcBorders>
              <w:top w:val="single" w:sz="4" w:space="0" w:color="auto"/>
              <w:bottom w:val="single" w:sz="4" w:space="0" w:color="auto"/>
            </w:tcBorders>
            <w:shd w:val="clear" w:color="auto" w:fill="FFFFFF"/>
          </w:tcPr>
          <w:p w14:paraId="1DDEEBBA" w14:textId="02C68B96" w:rsidR="00B94CD9" w:rsidRDefault="00B94CD9" w:rsidP="00B94CD9">
            <w:pPr>
              <w:rPr>
                <w:rFonts w:cs="Arial"/>
              </w:rPr>
            </w:pPr>
            <w:r>
              <w:rPr>
                <w:rFonts w:cs="Arial"/>
              </w:rPr>
              <w:t>Add LCS-UPP MO for PS data off</w:t>
            </w:r>
          </w:p>
        </w:tc>
        <w:tc>
          <w:tcPr>
            <w:tcW w:w="2169" w:type="dxa"/>
            <w:gridSpan w:val="3"/>
            <w:tcBorders>
              <w:top w:val="single" w:sz="4" w:space="0" w:color="auto"/>
              <w:bottom w:val="single" w:sz="4" w:space="0" w:color="auto"/>
            </w:tcBorders>
            <w:shd w:val="clear" w:color="auto" w:fill="FFFFFF"/>
          </w:tcPr>
          <w:p w14:paraId="0C05F1AD" w14:textId="15E5AAA6" w:rsidR="00B94CD9" w:rsidRDefault="00B94CD9" w:rsidP="00B94CD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B1528AD" w14:textId="26D05BC7" w:rsidR="00B94CD9" w:rsidRDefault="00B94CD9" w:rsidP="00B94CD9">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505DA" w14:textId="77777777" w:rsidR="00B94CD9" w:rsidRDefault="00B94CD9" w:rsidP="00B94CD9">
            <w:pPr>
              <w:rPr>
                <w:rFonts w:cs="Arial"/>
                <w:color w:val="000000"/>
              </w:rPr>
            </w:pPr>
            <w:r>
              <w:rPr>
                <w:rFonts w:cs="Arial"/>
                <w:color w:val="000000"/>
              </w:rPr>
              <w:t>Postponed</w:t>
            </w:r>
          </w:p>
          <w:p w14:paraId="530E5C9A" w14:textId="77777777" w:rsidR="00B94CD9" w:rsidRDefault="00B94CD9" w:rsidP="00B94CD9">
            <w:pPr>
              <w:rPr>
                <w:rFonts w:cs="Arial"/>
                <w:color w:val="000000"/>
              </w:rPr>
            </w:pPr>
            <w:r>
              <w:rPr>
                <w:rFonts w:cs="Arial"/>
                <w:color w:val="000000"/>
              </w:rPr>
              <w:t>Related to proposed LS to SA1 in C1-245269</w:t>
            </w:r>
          </w:p>
          <w:p w14:paraId="55C662D7" w14:textId="0ABB6B41" w:rsidR="00B94CD9" w:rsidRDefault="00B94CD9" w:rsidP="00B94CD9">
            <w:pPr>
              <w:rPr>
                <w:rFonts w:cs="Arial"/>
                <w:color w:val="000000"/>
              </w:rPr>
            </w:pPr>
            <w:r>
              <w:rPr>
                <w:rFonts w:cs="Arial"/>
                <w:color w:val="000000"/>
              </w:rPr>
              <w:t>Revision of C1-244570</w:t>
            </w:r>
          </w:p>
        </w:tc>
      </w:tr>
      <w:tr w:rsidR="00B94CD9" w:rsidRPr="00D95972" w14:paraId="617FC38D" w14:textId="77777777" w:rsidTr="00FA13EC">
        <w:tc>
          <w:tcPr>
            <w:tcW w:w="976" w:type="dxa"/>
            <w:tcBorders>
              <w:top w:val="nil"/>
              <w:left w:val="thinThickThinSmallGap" w:sz="24" w:space="0" w:color="auto"/>
              <w:bottom w:val="nil"/>
            </w:tcBorders>
            <w:shd w:val="clear" w:color="auto" w:fill="auto"/>
          </w:tcPr>
          <w:p w14:paraId="471AD80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BDE073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C89DAE" w14:textId="7681F691" w:rsidR="00B94CD9" w:rsidRDefault="00B94CD9" w:rsidP="00B94CD9">
            <w:hyperlink r:id="rId252" w:history="1">
              <w:r>
                <w:rPr>
                  <w:rStyle w:val="Hyperlink"/>
                </w:rPr>
                <w:t>C1-245352</w:t>
              </w:r>
            </w:hyperlink>
          </w:p>
        </w:tc>
        <w:tc>
          <w:tcPr>
            <w:tcW w:w="3789" w:type="dxa"/>
            <w:gridSpan w:val="2"/>
            <w:tcBorders>
              <w:top w:val="single" w:sz="4" w:space="0" w:color="auto"/>
              <w:bottom w:val="single" w:sz="4" w:space="0" w:color="auto"/>
            </w:tcBorders>
            <w:shd w:val="clear" w:color="auto" w:fill="FFFFFF"/>
          </w:tcPr>
          <w:p w14:paraId="0E55F30E" w14:textId="5FA59956" w:rsidR="00B94CD9" w:rsidRDefault="00B94CD9" w:rsidP="00B94CD9">
            <w:pPr>
              <w:rPr>
                <w:rFonts w:cs="Arial"/>
              </w:rPr>
            </w:pPr>
            <w:r>
              <w:rPr>
                <w:rFonts w:cs="Arial"/>
              </w:rPr>
              <w:t>Miscellaneous corrections</w:t>
            </w:r>
          </w:p>
        </w:tc>
        <w:tc>
          <w:tcPr>
            <w:tcW w:w="2169" w:type="dxa"/>
            <w:gridSpan w:val="3"/>
            <w:tcBorders>
              <w:top w:val="single" w:sz="4" w:space="0" w:color="auto"/>
              <w:bottom w:val="single" w:sz="4" w:space="0" w:color="auto"/>
            </w:tcBorders>
            <w:shd w:val="clear" w:color="auto" w:fill="FFFFFF"/>
          </w:tcPr>
          <w:p w14:paraId="125A2792" w14:textId="6EF85A9F" w:rsidR="00B94CD9" w:rsidRDefault="00B94CD9" w:rsidP="00B94CD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7ACCA75" w14:textId="48B9728F" w:rsidR="00B94CD9" w:rsidRDefault="00B94CD9" w:rsidP="00B94CD9">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5CD87" w14:textId="77777777" w:rsidR="00B94CD9" w:rsidRDefault="00B94CD9" w:rsidP="00B94CD9">
            <w:pPr>
              <w:rPr>
                <w:rFonts w:cs="Arial"/>
                <w:color w:val="000000"/>
              </w:rPr>
            </w:pPr>
            <w:r>
              <w:rPr>
                <w:rFonts w:cs="Arial"/>
                <w:color w:val="000000"/>
              </w:rPr>
              <w:t>Agreed</w:t>
            </w:r>
          </w:p>
          <w:p w14:paraId="2ADFA9BF" w14:textId="7275ED84" w:rsidR="00B94CD9" w:rsidRDefault="00B94CD9" w:rsidP="00B94CD9">
            <w:pPr>
              <w:rPr>
                <w:rFonts w:cs="Arial"/>
                <w:color w:val="000000"/>
              </w:rPr>
            </w:pPr>
          </w:p>
        </w:tc>
      </w:tr>
      <w:tr w:rsidR="00B94CD9" w:rsidRPr="00D95972" w14:paraId="348DFDEF" w14:textId="77777777" w:rsidTr="00E24EEB">
        <w:tc>
          <w:tcPr>
            <w:tcW w:w="976" w:type="dxa"/>
            <w:tcBorders>
              <w:top w:val="nil"/>
              <w:left w:val="thinThickThinSmallGap" w:sz="24" w:space="0" w:color="auto"/>
              <w:bottom w:val="nil"/>
            </w:tcBorders>
            <w:shd w:val="clear" w:color="auto" w:fill="auto"/>
          </w:tcPr>
          <w:p w14:paraId="1D86305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FA00C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4FBC2F4" w14:textId="47A80911" w:rsidR="00B94CD9" w:rsidRDefault="00B94CD9" w:rsidP="00B94CD9">
            <w:hyperlink r:id="rId253" w:history="1">
              <w:r>
                <w:rPr>
                  <w:rStyle w:val="Hyperlink"/>
                </w:rPr>
                <w:t>C1-245380</w:t>
              </w:r>
            </w:hyperlink>
          </w:p>
        </w:tc>
        <w:tc>
          <w:tcPr>
            <w:tcW w:w="3789" w:type="dxa"/>
            <w:gridSpan w:val="2"/>
            <w:tcBorders>
              <w:top w:val="single" w:sz="4" w:space="0" w:color="auto"/>
              <w:bottom w:val="single" w:sz="4" w:space="0" w:color="auto"/>
            </w:tcBorders>
            <w:shd w:val="clear" w:color="auto" w:fill="FFFFFF"/>
          </w:tcPr>
          <w:p w14:paraId="7972F87B" w14:textId="0FA80EAF" w:rsidR="00B94CD9" w:rsidRDefault="00B94CD9" w:rsidP="00B94CD9">
            <w:pPr>
              <w:rPr>
                <w:rFonts w:cs="Arial"/>
              </w:rPr>
            </w:pPr>
            <w:r>
              <w:rPr>
                <w:rFonts w:cs="Arial"/>
              </w:rPr>
              <w:t>Corrections for NSSAI Inclusion mode</w:t>
            </w:r>
          </w:p>
        </w:tc>
        <w:tc>
          <w:tcPr>
            <w:tcW w:w="2169" w:type="dxa"/>
            <w:gridSpan w:val="3"/>
            <w:tcBorders>
              <w:top w:val="single" w:sz="4" w:space="0" w:color="auto"/>
              <w:bottom w:val="single" w:sz="4" w:space="0" w:color="auto"/>
            </w:tcBorders>
            <w:shd w:val="clear" w:color="auto" w:fill="FFFFFF"/>
          </w:tcPr>
          <w:p w14:paraId="4AB391FA" w14:textId="3D47FE2E" w:rsidR="00B94CD9" w:rsidRDefault="00B94CD9" w:rsidP="00B94CD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5F3F112" w14:textId="0DEF03CE" w:rsidR="00B94CD9" w:rsidRDefault="00B94CD9" w:rsidP="00B94CD9">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281E4" w14:textId="77777777" w:rsidR="00B94CD9" w:rsidRDefault="00B94CD9" w:rsidP="00B94CD9">
            <w:pPr>
              <w:rPr>
                <w:rFonts w:cs="Arial"/>
                <w:color w:val="000000"/>
              </w:rPr>
            </w:pPr>
            <w:r>
              <w:rPr>
                <w:rFonts w:cs="Arial"/>
                <w:color w:val="000000"/>
              </w:rPr>
              <w:t>Agreed</w:t>
            </w:r>
          </w:p>
          <w:p w14:paraId="5A7423CB" w14:textId="6A64A45D" w:rsidR="00B94CD9" w:rsidRDefault="00B94CD9" w:rsidP="00B94CD9">
            <w:pPr>
              <w:rPr>
                <w:rFonts w:cs="Arial"/>
                <w:color w:val="000000"/>
              </w:rPr>
            </w:pPr>
            <w:r>
              <w:rPr>
                <w:rFonts w:cs="Arial"/>
                <w:color w:val="000000"/>
              </w:rPr>
              <w:t>Revision of C1-244667</w:t>
            </w:r>
          </w:p>
        </w:tc>
      </w:tr>
      <w:tr w:rsidR="00B94CD9" w:rsidRPr="00D95972" w14:paraId="07F97683" w14:textId="77777777" w:rsidTr="00E24EEB">
        <w:tc>
          <w:tcPr>
            <w:tcW w:w="976" w:type="dxa"/>
            <w:tcBorders>
              <w:top w:val="nil"/>
              <w:left w:val="thinThickThinSmallGap" w:sz="24" w:space="0" w:color="auto"/>
              <w:bottom w:val="nil"/>
            </w:tcBorders>
            <w:shd w:val="clear" w:color="auto" w:fill="auto"/>
          </w:tcPr>
          <w:p w14:paraId="526447D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C252C2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1B58E3" w14:textId="326546A7" w:rsidR="00B94CD9" w:rsidRDefault="00B94CD9" w:rsidP="00B94CD9">
            <w:hyperlink r:id="rId254" w:history="1">
              <w:r>
                <w:rPr>
                  <w:rStyle w:val="Hyperlink"/>
                </w:rPr>
                <w:t>C1-245399</w:t>
              </w:r>
            </w:hyperlink>
          </w:p>
        </w:tc>
        <w:tc>
          <w:tcPr>
            <w:tcW w:w="3789" w:type="dxa"/>
            <w:gridSpan w:val="2"/>
            <w:tcBorders>
              <w:top w:val="single" w:sz="4" w:space="0" w:color="auto"/>
              <w:bottom w:val="single" w:sz="4" w:space="0" w:color="auto"/>
            </w:tcBorders>
            <w:shd w:val="clear" w:color="auto" w:fill="FFFFFF"/>
          </w:tcPr>
          <w:p w14:paraId="592DE763" w14:textId="3C6D7914" w:rsidR="00B94CD9" w:rsidRDefault="00B94CD9" w:rsidP="00B94CD9">
            <w:pPr>
              <w:rPr>
                <w:rFonts w:cs="Arial"/>
              </w:rPr>
            </w:pPr>
            <w:r>
              <w:rPr>
                <w:rFonts w:cs="Arial"/>
              </w:rPr>
              <w:t>FTA list for localized services in SNPN with GIN</w:t>
            </w:r>
          </w:p>
        </w:tc>
        <w:tc>
          <w:tcPr>
            <w:tcW w:w="2169" w:type="dxa"/>
            <w:gridSpan w:val="3"/>
            <w:tcBorders>
              <w:top w:val="single" w:sz="4" w:space="0" w:color="auto"/>
              <w:bottom w:val="single" w:sz="4" w:space="0" w:color="auto"/>
            </w:tcBorders>
            <w:shd w:val="clear" w:color="auto" w:fill="FFFFFF"/>
          </w:tcPr>
          <w:p w14:paraId="5112A285" w14:textId="4ECAD645"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F1B530" w14:textId="568B0562" w:rsidR="00B94CD9" w:rsidRDefault="00B94CD9" w:rsidP="00B94CD9">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24210" w14:textId="77777777" w:rsidR="00B94CD9" w:rsidRDefault="00B94CD9" w:rsidP="00B94CD9">
            <w:pPr>
              <w:rPr>
                <w:rFonts w:cs="Arial"/>
                <w:color w:val="000000"/>
              </w:rPr>
            </w:pPr>
            <w:r>
              <w:rPr>
                <w:rFonts w:cs="Arial"/>
                <w:color w:val="000000"/>
              </w:rPr>
              <w:t>Postponed</w:t>
            </w:r>
          </w:p>
          <w:p w14:paraId="1DC0C95B" w14:textId="3868B2AA" w:rsidR="00B94CD9" w:rsidRDefault="00B94CD9" w:rsidP="00B94CD9">
            <w:pPr>
              <w:rPr>
                <w:rFonts w:cs="Arial"/>
                <w:color w:val="000000"/>
              </w:rPr>
            </w:pPr>
          </w:p>
        </w:tc>
      </w:tr>
      <w:tr w:rsidR="00B94CD9" w:rsidRPr="00D95972" w14:paraId="73CED905" w14:textId="77777777" w:rsidTr="002F5A87">
        <w:tc>
          <w:tcPr>
            <w:tcW w:w="976" w:type="dxa"/>
            <w:tcBorders>
              <w:top w:val="nil"/>
              <w:left w:val="thinThickThinSmallGap" w:sz="24" w:space="0" w:color="auto"/>
              <w:bottom w:val="nil"/>
            </w:tcBorders>
            <w:shd w:val="clear" w:color="auto" w:fill="auto"/>
          </w:tcPr>
          <w:p w14:paraId="15A2E16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4AD7F9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056C0C" w14:textId="0DD10398" w:rsidR="00B94CD9" w:rsidRDefault="00B94CD9" w:rsidP="00B94CD9">
            <w:hyperlink r:id="rId255" w:history="1">
              <w:r>
                <w:rPr>
                  <w:rStyle w:val="Hyperlink"/>
                </w:rPr>
                <w:t>C1-245402</w:t>
              </w:r>
            </w:hyperlink>
          </w:p>
        </w:tc>
        <w:tc>
          <w:tcPr>
            <w:tcW w:w="3789" w:type="dxa"/>
            <w:gridSpan w:val="2"/>
            <w:tcBorders>
              <w:top w:val="single" w:sz="4" w:space="0" w:color="auto"/>
              <w:bottom w:val="single" w:sz="4" w:space="0" w:color="auto"/>
            </w:tcBorders>
            <w:shd w:val="clear" w:color="auto" w:fill="FFFFFF"/>
          </w:tcPr>
          <w:p w14:paraId="7E0EE32B" w14:textId="0241088D" w:rsidR="00B94CD9" w:rsidRDefault="00B94CD9" w:rsidP="00B94CD9">
            <w:pPr>
              <w:rPr>
                <w:rFonts w:cs="Arial"/>
              </w:rPr>
            </w:pPr>
            <w:r>
              <w:rPr>
                <w:rFonts w:cs="Arial"/>
              </w:rPr>
              <w:t>DC time offset &amp; EUPR bit</w:t>
            </w:r>
          </w:p>
        </w:tc>
        <w:tc>
          <w:tcPr>
            <w:tcW w:w="2169" w:type="dxa"/>
            <w:gridSpan w:val="3"/>
            <w:tcBorders>
              <w:top w:val="single" w:sz="4" w:space="0" w:color="auto"/>
              <w:bottom w:val="single" w:sz="4" w:space="0" w:color="auto"/>
            </w:tcBorders>
            <w:shd w:val="clear" w:color="auto" w:fill="FFFFFF"/>
          </w:tcPr>
          <w:p w14:paraId="1C2DEE85" w14:textId="13F1CD43"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9242E92" w14:textId="3E5C341F" w:rsidR="00B94CD9" w:rsidRDefault="00B94CD9" w:rsidP="00B94CD9">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A2E2B" w14:textId="77777777" w:rsidR="00B94CD9" w:rsidRDefault="00B94CD9" w:rsidP="00B94CD9">
            <w:pPr>
              <w:rPr>
                <w:rFonts w:cs="Arial"/>
                <w:color w:val="000000"/>
              </w:rPr>
            </w:pPr>
            <w:r>
              <w:rPr>
                <w:rFonts w:cs="Arial"/>
                <w:color w:val="000000"/>
              </w:rPr>
              <w:t>Postponed</w:t>
            </w:r>
          </w:p>
          <w:p w14:paraId="6C1B711A" w14:textId="239B022B" w:rsidR="00B94CD9" w:rsidRDefault="00B94CD9" w:rsidP="00B94CD9">
            <w:pPr>
              <w:rPr>
                <w:rFonts w:cs="Arial"/>
                <w:color w:val="000000"/>
              </w:rPr>
            </w:pPr>
          </w:p>
        </w:tc>
      </w:tr>
      <w:tr w:rsidR="00B94CD9" w:rsidRPr="00D95972" w14:paraId="3AC424D7" w14:textId="77777777" w:rsidTr="002F5A87">
        <w:tc>
          <w:tcPr>
            <w:tcW w:w="976" w:type="dxa"/>
            <w:tcBorders>
              <w:top w:val="nil"/>
              <w:left w:val="thinThickThinSmallGap" w:sz="24" w:space="0" w:color="auto"/>
              <w:bottom w:val="nil"/>
            </w:tcBorders>
            <w:shd w:val="clear" w:color="auto" w:fill="auto"/>
          </w:tcPr>
          <w:p w14:paraId="7C58DDE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845DC4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1F94D6" w14:textId="609DE666" w:rsidR="00B94CD9" w:rsidRDefault="00B94CD9" w:rsidP="00B94CD9">
            <w:hyperlink r:id="rId256" w:history="1">
              <w:r>
                <w:rPr>
                  <w:rStyle w:val="Hyperlink"/>
                </w:rPr>
                <w:t>C1-245417</w:t>
              </w:r>
            </w:hyperlink>
          </w:p>
        </w:tc>
        <w:tc>
          <w:tcPr>
            <w:tcW w:w="3789" w:type="dxa"/>
            <w:gridSpan w:val="2"/>
            <w:tcBorders>
              <w:top w:val="single" w:sz="4" w:space="0" w:color="auto"/>
              <w:bottom w:val="single" w:sz="4" w:space="0" w:color="auto"/>
            </w:tcBorders>
            <w:shd w:val="clear" w:color="auto" w:fill="FFFFFF"/>
          </w:tcPr>
          <w:p w14:paraId="759DACE1" w14:textId="7B5B2315" w:rsidR="00B94CD9" w:rsidRDefault="00B94CD9" w:rsidP="00B94CD9">
            <w:pPr>
              <w:rPr>
                <w:rFonts w:cs="Arial"/>
              </w:rPr>
            </w:pPr>
            <w:r>
              <w:rPr>
                <w:rFonts w:cs="Arial"/>
              </w:rPr>
              <w:t>UE exiting manual network selection mode</w:t>
            </w:r>
          </w:p>
        </w:tc>
        <w:tc>
          <w:tcPr>
            <w:tcW w:w="2169" w:type="dxa"/>
            <w:gridSpan w:val="3"/>
            <w:tcBorders>
              <w:top w:val="single" w:sz="4" w:space="0" w:color="auto"/>
              <w:bottom w:val="single" w:sz="4" w:space="0" w:color="auto"/>
            </w:tcBorders>
            <w:shd w:val="clear" w:color="auto" w:fill="FFFFFF"/>
          </w:tcPr>
          <w:p w14:paraId="3CFE3D75" w14:textId="725DD27D" w:rsidR="00B94CD9" w:rsidRDefault="00B94CD9" w:rsidP="00B94CD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08885F4" w14:textId="1460FAFA" w:rsidR="00B94CD9" w:rsidRDefault="00B94CD9" w:rsidP="00B94CD9">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44EE8" w14:textId="77777777" w:rsidR="00B94CD9" w:rsidRDefault="00B94CD9" w:rsidP="00B94CD9">
            <w:pPr>
              <w:rPr>
                <w:rFonts w:cs="Arial"/>
                <w:color w:val="000000"/>
              </w:rPr>
            </w:pPr>
            <w:r>
              <w:rPr>
                <w:rFonts w:cs="Arial"/>
                <w:color w:val="000000"/>
              </w:rPr>
              <w:t>Postponed</w:t>
            </w:r>
          </w:p>
          <w:p w14:paraId="108789F5" w14:textId="2E2E2D80" w:rsidR="00B94CD9" w:rsidRDefault="00B94CD9" w:rsidP="00B94CD9">
            <w:pPr>
              <w:rPr>
                <w:rFonts w:cs="Arial"/>
                <w:color w:val="000000"/>
              </w:rPr>
            </w:pPr>
          </w:p>
        </w:tc>
      </w:tr>
      <w:tr w:rsidR="00B94CD9" w:rsidRPr="00D95972" w14:paraId="1D26EA02" w14:textId="77777777" w:rsidTr="002F5A87">
        <w:tc>
          <w:tcPr>
            <w:tcW w:w="976" w:type="dxa"/>
            <w:tcBorders>
              <w:top w:val="nil"/>
              <w:left w:val="thinThickThinSmallGap" w:sz="24" w:space="0" w:color="auto"/>
              <w:bottom w:val="nil"/>
            </w:tcBorders>
            <w:shd w:val="clear" w:color="auto" w:fill="auto"/>
          </w:tcPr>
          <w:p w14:paraId="4D462E2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8659E2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D7228E6" w14:textId="3768F07B" w:rsidR="00B94CD9" w:rsidRDefault="00B94CD9" w:rsidP="00B94CD9">
            <w:hyperlink r:id="rId257" w:history="1">
              <w:r>
                <w:rPr>
                  <w:rStyle w:val="Hyperlink"/>
                </w:rPr>
                <w:t>C1-245424</w:t>
              </w:r>
            </w:hyperlink>
          </w:p>
        </w:tc>
        <w:tc>
          <w:tcPr>
            <w:tcW w:w="3789" w:type="dxa"/>
            <w:gridSpan w:val="2"/>
            <w:tcBorders>
              <w:top w:val="single" w:sz="4" w:space="0" w:color="auto"/>
              <w:bottom w:val="single" w:sz="4" w:space="0" w:color="auto"/>
            </w:tcBorders>
            <w:shd w:val="clear" w:color="auto" w:fill="FFFFFF"/>
          </w:tcPr>
          <w:p w14:paraId="6F97BF64" w14:textId="1142B4E2" w:rsidR="00B94CD9" w:rsidRDefault="00B94CD9" w:rsidP="00B94CD9">
            <w:pPr>
              <w:rPr>
                <w:rFonts w:cs="Arial"/>
              </w:rPr>
            </w:pPr>
            <w:r>
              <w:rPr>
                <w:rFonts w:cs="Arial"/>
              </w:rPr>
              <w:t>Editorial corrections</w:t>
            </w:r>
          </w:p>
        </w:tc>
        <w:tc>
          <w:tcPr>
            <w:tcW w:w="2169" w:type="dxa"/>
            <w:gridSpan w:val="3"/>
            <w:tcBorders>
              <w:top w:val="single" w:sz="4" w:space="0" w:color="auto"/>
              <w:bottom w:val="single" w:sz="4" w:space="0" w:color="auto"/>
            </w:tcBorders>
            <w:shd w:val="clear" w:color="auto" w:fill="FFFFFF"/>
          </w:tcPr>
          <w:p w14:paraId="2B96563E" w14:textId="47220C5B" w:rsidR="00B94CD9" w:rsidRDefault="00B94CD9" w:rsidP="00B94CD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74631" w14:textId="0040D920" w:rsidR="00B94CD9" w:rsidRDefault="00B94CD9" w:rsidP="00B94CD9">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17414" w14:textId="77777777" w:rsidR="00B94CD9" w:rsidRDefault="00B94CD9" w:rsidP="00B94CD9">
            <w:pPr>
              <w:rPr>
                <w:rFonts w:cs="Arial"/>
                <w:color w:val="000000"/>
              </w:rPr>
            </w:pPr>
            <w:r>
              <w:rPr>
                <w:rFonts w:cs="Arial"/>
                <w:color w:val="000000"/>
              </w:rPr>
              <w:t>Postponed</w:t>
            </w:r>
          </w:p>
          <w:p w14:paraId="17CC8C16" w14:textId="20A3F818" w:rsidR="00B94CD9" w:rsidRDefault="00B94CD9" w:rsidP="00B94CD9">
            <w:pPr>
              <w:rPr>
                <w:rFonts w:cs="Arial"/>
                <w:color w:val="000000"/>
              </w:rPr>
            </w:pPr>
          </w:p>
        </w:tc>
      </w:tr>
      <w:tr w:rsidR="00B94CD9" w:rsidRPr="00D95972" w14:paraId="4F6BB958" w14:textId="77777777" w:rsidTr="000D5D54">
        <w:tc>
          <w:tcPr>
            <w:tcW w:w="976" w:type="dxa"/>
            <w:tcBorders>
              <w:top w:val="nil"/>
              <w:left w:val="thinThickThinSmallGap" w:sz="24" w:space="0" w:color="auto"/>
              <w:bottom w:val="nil"/>
            </w:tcBorders>
            <w:shd w:val="clear" w:color="auto" w:fill="auto"/>
          </w:tcPr>
          <w:p w14:paraId="4BA3C80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3D850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424D2E8" w14:textId="72B2416D" w:rsidR="00B94CD9" w:rsidRDefault="00B94CD9" w:rsidP="00B94CD9">
            <w:r>
              <w:t>C1-245426</w:t>
            </w:r>
          </w:p>
        </w:tc>
        <w:tc>
          <w:tcPr>
            <w:tcW w:w="3789" w:type="dxa"/>
            <w:gridSpan w:val="2"/>
            <w:tcBorders>
              <w:top w:val="single" w:sz="4" w:space="0" w:color="auto"/>
              <w:bottom w:val="single" w:sz="4" w:space="0" w:color="auto"/>
            </w:tcBorders>
            <w:shd w:val="clear" w:color="auto" w:fill="FFFFFF"/>
          </w:tcPr>
          <w:p w14:paraId="13BBC9B4" w14:textId="3B84F858" w:rsidR="00B94CD9" w:rsidRDefault="00B94CD9" w:rsidP="00B94CD9">
            <w:pPr>
              <w:rPr>
                <w:rFonts w:cs="Arial"/>
              </w:rPr>
            </w:pPr>
            <w:r>
              <w:rPr>
                <w:rFonts w:cs="Arial"/>
              </w:rPr>
              <w:t>Clarification of the periodic registration update timer to avoid an expired timer in the unavailability period</w:t>
            </w:r>
          </w:p>
        </w:tc>
        <w:tc>
          <w:tcPr>
            <w:tcW w:w="2169" w:type="dxa"/>
            <w:gridSpan w:val="3"/>
            <w:tcBorders>
              <w:top w:val="single" w:sz="4" w:space="0" w:color="auto"/>
              <w:bottom w:val="single" w:sz="4" w:space="0" w:color="auto"/>
            </w:tcBorders>
            <w:shd w:val="clear" w:color="auto" w:fill="FFFFFF"/>
          </w:tcPr>
          <w:p w14:paraId="2635B371" w14:textId="77382AA5" w:rsidR="00B94CD9" w:rsidRDefault="00B94CD9" w:rsidP="00B94CD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7531C09A" w14:textId="40C9049C" w:rsidR="00B94CD9" w:rsidRDefault="00B94CD9" w:rsidP="00B94CD9">
            <w:pPr>
              <w:rPr>
                <w:rFonts w:cs="Arial"/>
              </w:rPr>
            </w:pPr>
            <w:r>
              <w:rPr>
                <w:rFonts w:cs="Arial"/>
              </w:rPr>
              <w:t>CR 6513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E26E" w14:textId="77777777" w:rsidR="00B94CD9" w:rsidRDefault="00B94CD9" w:rsidP="00B94CD9">
            <w:pPr>
              <w:rPr>
                <w:rFonts w:cs="Arial"/>
                <w:color w:val="000000"/>
              </w:rPr>
            </w:pPr>
            <w:r>
              <w:rPr>
                <w:rFonts w:cs="Arial"/>
                <w:color w:val="000000"/>
              </w:rPr>
              <w:t>Withdrawn</w:t>
            </w:r>
          </w:p>
          <w:p w14:paraId="10B6C9E3" w14:textId="5F240F90" w:rsidR="00B94CD9" w:rsidRDefault="00B94CD9" w:rsidP="00B94CD9">
            <w:pPr>
              <w:rPr>
                <w:rFonts w:cs="Arial"/>
                <w:color w:val="000000"/>
              </w:rPr>
            </w:pPr>
          </w:p>
        </w:tc>
      </w:tr>
      <w:tr w:rsidR="00B94CD9" w:rsidRPr="00D95972" w14:paraId="079486DD" w14:textId="77777777" w:rsidTr="002F5A87">
        <w:tc>
          <w:tcPr>
            <w:tcW w:w="976" w:type="dxa"/>
            <w:tcBorders>
              <w:top w:val="nil"/>
              <w:left w:val="thinThickThinSmallGap" w:sz="24" w:space="0" w:color="auto"/>
              <w:bottom w:val="nil"/>
            </w:tcBorders>
            <w:shd w:val="clear" w:color="auto" w:fill="auto"/>
          </w:tcPr>
          <w:p w14:paraId="515E444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86E5E3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D213893" w14:textId="6B4D85C9" w:rsidR="00B94CD9" w:rsidRDefault="00B94CD9" w:rsidP="00B94CD9">
            <w:hyperlink r:id="rId258" w:history="1">
              <w:r>
                <w:rPr>
                  <w:rStyle w:val="Hyperlink"/>
                </w:rPr>
                <w:t>C1-245475</w:t>
              </w:r>
            </w:hyperlink>
          </w:p>
        </w:tc>
        <w:tc>
          <w:tcPr>
            <w:tcW w:w="3789" w:type="dxa"/>
            <w:gridSpan w:val="2"/>
            <w:tcBorders>
              <w:top w:val="single" w:sz="4" w:space="0" w:color="auto"/>
              <w:bottom w:val="single" w:sz="4" w:space="0" w:color="auto"/>
            </w:tcBorders>
            <w:shd w:val="clear" w:color="auto" w:fill="FFFFFF"/>
          </w:tcPr>
          <w:p w14:paraId="6E843C03" w14:textId="5B159C62" w:rsidR="00B94CD9" w:rsidRDefault="00B94CD9" w:rsidP="00B94CD9">
            <w:pPr>
              <w:rPr>
                <w:rFonts w:cs="Arial"/>
              </w:rPr>
            </w:pPr>
            <w:r>
              <w:rPr>
                <w:rFonts w:cs="Arial"/>
              </w:rPr>
              <w:t xml:space="preserve">Correcting wrong terms related to 5G </w:t>
            </w:r>
            <w:proofErr w:type="spellStart"/>
            <w:r>
              <w:rPr>
                <w:rFonts w:cs="Arial"/>
              </w:rPr>
              <w:t>ProSe</w:t>
            </w:r>
            <w:proofErr w:type="spellEnd"/>
          </w:p>
        </w:tc>
        <w:tc>
          <w:tcPr>
            <w:tcW w:w="2169" w:type="dxa"/>
            <w:gridSpan w:val="3"/>
            <w:tcBorders>
              <w:top w:val="single" w:sz="4" w:space="0" w:color="auto"/>
              <w:bottom w:val="single" w:sz="4" w:space="0" w:color="auto"/>
            </w:tcBorders>
            <w:shd w:val="clear" w:color="auto" w:fill="FFFFFF"/>
          </w:tcPr>
          <w:p w14:paraId="61FF2C69" w14:textId="671D428D"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579296" w14:textId="688F0B17" w:rsidR="00B94CD9" w:rsidRDefault="00B94CD9" w:rsidP="00B94CD9">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7F91E" w14:textId="77777777" w:rsidR="00B94CD9" w:rsidRDefault="00B94CD9" w:rsidP="00B94CD9">
            <w:pPr>
              <w:rPr>
                <w:rFonts w:cs="Arial"/>
                <w:color w:val="000000"/>
              </w:rPr>
            </w:pPr>
            <w:r>
              <w:rPr>
                <w:rFonts w:cs="Arial"/>
                <w:color w:val="000000"/>
              </w:rPr>
              <w:t>Agreed</w:t>
            </w:r>
          </w:p>
          <w:p w14:paraId="5B9F412F" w14:textId="3A4772B2" w:rsidR="00B94CD9" w:rsidRDefault="00B94CD9" w:rsidP="00B94CD9">
            <w:pPr>
              <w:rPr>
                <w:rFonts w:cs="Arial"/>
                <w:color w:val="000000"/>
              </w:rPr>
            </w:pPr>
          </w:p>
        </w:tc>
      </w:tr>
      <w:tr w:rsidR="00B94CD9" w:rsidRPr="00D95972" w14:paraId="5C727820" w14:textId="77777777" w:rsidTr="002F5A87">
        <w:tc>
          <w:tcPr>
            <w:tcW w:w="976" w:type="dxa"/>
            <w:tcBorders>
              <w:top w:val="nil"/>
              <w:left w:val="thinThickThinSmallGap" w:sz="24" w:space="0" w:color="auto"/>
              <w:bottom w:val="nil"/>
            </w:tcBorders>
            <w:shd w:val="clear" w:color="auto" w:fill="auto"/>
          </w:tcPr>
          <w:p w14:paraId="072FF32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58F1F0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EA6AB9B" w14:textId="0348B652" w:rsidR="00B94CD9" w:rsidRDefault="00B94CD9" w:rsidP="00B94CD9">
            <w:hyperlink r:id="rId259" w:history="1">
              <w:r>
                <w:rPr>
                  <w:rStyle w:val="Hyperlink"/>
                </w:rPr>
                <w:t>C1-245512</w:t>
              </w:r>
            </w:hyperlink>
          </w:p>
        </w:tc>
        <w:tc>
          <w:tcPr>
            <w:tcW w:w="3789" w:type="dxa"/>
            <w:gridSpan w:val="2"/>
            <w:tcBorders>
              <w:top w:val="single" w:sz="4" w:space="0" w:color="auto"/>
              <w:bottom w:val="single" w:sz="4" w:space="0" w:color="auto"/>
            </w:tcBorders>
            <w:shd w:val="clear" w:color="auto" w:fill="FFFFFF"/>
          </w:tcPr>
          <w:p w14:paraId="0B124582" w14:textId="2FC2CCCD" w:rsidR="00B94CD9" w:rsidRDefault="00B94CD9" w:rsidP="00B94CD9">
            <w:pPr>
              <w:rPr>
                <w:rFonts w:cs="Arial"/>
              </w:rPr>
            </w:pPr>
            <w:r>
              <w:rPr>
                <w:rFonts w:cs="Arial"/>
              </w:rPr>
              <w:t>Correction to clause 5.3.1.3 and editorials</w:t>
            </w:r>
          </w:p>
        </w:tc>
        <w:tc>
          <w:tcPr>
            <w:tcW w:w="2169" w:type="dxa"/>
            <w:gridSpan w:val="3"/>
            <w:tcBorders>
              <w:top w:val="single" w:sz="4" w:space="0" w:color="auto"/>
              <w:bottom w:val="single" w:sz="4" w:space="0" w:color="auto"/>
            </w:tcBorders>
            <w:shd w:val="clear" w:color="auto" w:fill="FFFFFF"/>
          </w:tcPr>
          <w:p w14:paraId="57014ACA" w14:textId="5F3797AF"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9F1AEC" w14:textId="72C2EBCA" w:rsidR="00B94CD9" w:rsidRDefault="00B94CD9" w:rsidP="00B94CD9">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2D2F3" w14:textId="77777777" w:rsidR="00B94CD9" w:rsidRDefault="00B94CD9" w:rsidP="00B94CD9">
            <w:pPr>
              <w:rPr>
                <w:rFonts w:cs="Arial"/>
                <w:color w:val="000000"/>
              </w:rPr>
            </w:pPr>
            <w:r>
              <w:rPr>
                <w:rFonts w:cs="Arial"/>
                <w:color w:val="000000"/>
              </w:rPr>
              <w:t>Postponed</w:t>
            </w:r>
          </w:p>
          <w:p w14:paraId="5DD8AD05" w14:textId="147F086C" w:rsidR="00B94CD9" w:rsidRDefault="00B94CD9" w:rsidP="00B94CD9">
            <w:pPr>
              <w:rPr>
                <w:rFonts w:cs="Arial"/>
                <w:color w:val="000000"/>
              </w:rPr>
            </w:pPr>
          </w:p>
        </w:tc>
      </w:tr>
      <w:tr w:rsidR="00B94CD9" w:rsidRPr="00D95972" w14:paraId="4DFD43EA" w14:textId="77777777" w:rsidTr="002F5A87">
        <w:tc>
          <w:tcPr>
            <w:tcW w:w="976" w:type="dxa"/>
            <w:tcBorders>
              <w:top w:val="nil"/>
              <w:left w:val="thinThickThinSmallGap" w:sz="24" w:space="0" w:color="auto"/>
              <w:bottom w:val="nil"/>
            </w:tcBorders>
            <w:shd w:val="clear" w:color="auto" w:fill="auto"/>
          </w:tcPr>
          <w:p w14:paraId="565DE96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BCF479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9FB4B46" w14:textId="03DC1377" w:rsidR="00B94CD9" w:rsidRDefault="00B94CD9" w:rsidP="00B94CD9">
            <w:hyperlink r:id="rId260" w:history="1">
              <w:r>
                <w:rPr>
                  <w:rStyle w:val="Hyperlink"/>
                </w:rPr>
                <w:t>C1-245515</w:t>
              </w:r>
            </w:hyperlink>
          </w:p>
        </w:tc>
        <w:tc>
          <w:tcPr>
            <w:tcW w:w="3789" w:type="dxa"/>
            <w:gridSpan w:val="2"/>
            <w:tcBorders>
              <w:top w:val="single" w:sz="4" w:space="0" w:color="auto"/>
              <w:bottom w:val="single" w:sz="4" w:space="0" w:color="auto"/>
            </w:tcBorders>
            <w:shd w:val="clear" w:color="auto" w:fill="FFFFFF"/>
          </w:tcPr>
          <w:p w14:paraId="08836C03" w14:textId="4EE66DDF" w:rsidR="00B94CD9" w:rsidRDefault="00B94CD9" w:rsidP="00B94CD9">
            <w:pPr>
              <w:rPr>
                <w:rFonts w:cs="Arial"/>
              </w:rPr>
            </w:pPr>
            <w:r>
              <w:rPr>
                <w:rFonts w:cs="Arial"/>
              </w:rPr>
              <w:t>Clarification to deregistration procedure with power off in attempting to update state</w:t>
            </w:r>
          </w:p>
        </w:tc>
        <w:tc>
          <w:tcPr>
            <w:tcW w:w="2169" w:type="dxa"/>
            <w:gridSpan w:val="3"/>
            <w:tcBorders>
              <w:top w:val="single" w:sz="4" w:space="0" w:color="auto"/>
              <w:bottom w:val="single" w:sz="4" w:space="0" w:color="auto"/>
            </w:tcBorders>
            <w:shd w:val="clear" w:color="auto" w:fill="FFFFFF"/>
          </w:tcPr>
          <w:p w14:paraId="34D36FAE" w14:textId="7911D36F"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702FB8" w14:textId="3BE937D8" w:rsidR="00B94CD9" w:rsidRDefault="00B94CD9" w:rsidP="00B94CD9">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993BF" w14:textId="77777777" w:rsidR="00B94CD9" w:rsidRDefault="00B94CD9" w:rsidP="00B94CD9">
            <w:pPr>
              <w:rPr>
                <w:rFonts w:cs="Arial"/>
                <w:color w:val="000000"/>
              </w:rPr>
            </w:pPr>
            <w:r>
              <w:rPr>
                <w:rFonts w:cs="Arial"/>
                <w:color w:val="000000"/>
              </w:rPr>
              <w:t>Postponed</w:t>
            </w:r>
          </w:p>
          <w:p w14:paraId="20E36097" w14:textId="1813AB91" w:rsidR="00B94CD9" w:rsidRDefault="00B94CD9" w:rsidP="00B94CD9">
            <w:pPr>
              <w:rPr>
                <w:rFonts w:cs="Arial"/>
                <w:color w:val="000000"/>
              </w:rPr>
            </w:pPr>
          </w:p>
        </w:tc>
      </w:tr>
      <w:tr w:rsidR="00B94CD9" w:rsidRPr="00D95972" w14:paraId="1E78E566" w14:textId="77777777" w:rsidTr="002F5A87">
        <w:tc>
          <w:tcPr>
            <w:tcW w:w="976" w:type="dxa"/>
            <w:tcBorders>
              <w:top w:val="nil"/>
              <w:left w:val="thinThickThinSmallGap" w:sz="24" w:space="0" w:color="auto"/>
              <w:bottom w:val="nil"/>
            </w:tcBorders>
            <w:shd w:val="clear" w:color="auto" w:fill="auto"/>
          </w:tcPr>
          <w:p w14:paraId="75C6C5F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A50DD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810AFAD" w14:textId="5D01945A" w:rsidR="00B94CD9" w:rsidRDefault="00B94CD9" w:rsidP="00B94CD9">
            <w:hyperlink r:id="rId261" w:history="1">
              <w:r>
                <w:rPr>
                  <w:rStyle w:val="Hyperlink"/>
                </w:rPr>
                <w:t>C1-245517</w:t>
              </w:r>
            </w:hyperlink>
          </w:p>
        </w:tc>
        <w:tc>
          <w:tcPr>
            <w:tcW w:w="3789" w:type="dxa"/>
            <w:gridSpan w:val="2"/>
            <w:tcBorders>
              <w:top w:val="single" w:sz="4" w:space="0" w:color="auto"/>
              <w:bottom w:val="single" w:sz="4" w:space="0" w:color="auto"/>
            </w:tcBorders>
            <w:shd w:val="clear" w:color="auto" w:fill="FFFFFF"/>
          </w:tcPr>
          <w:p w14:paraId="033026AA" w14:textId="272BCF80" w:rsidR="00B94CD9" w:rsidRDefault="00B94CD9" w:rsidP="00B94CD9">
            <w:pPr>
              <w:rPr>
                <w:rFonts w:cs="Arial"/>
              </w:rPr>
            </w:pPr>
            <w:r>
              <w:rPr>
                <w:rFonts w:cs="Arial"/>
              </w:rPr>
              <w:t>UE configured for high priority handling for timer T3346</w:t>
            </w:r>
          </w:p>
        </w:tc>
        <w:tc>
          <w:tcPr>
            <w:tcW w:w="2169" w:type="dxa"/>
            <w:gridSpan w:val="3"/>
            <w:tcBorders>
              <w:top w:val="single" w:sz="4" w:space="0" w:color="auto"/>
              <w:bottom w:val="single" w:sz="4" w:space="0" w:color="auto"/>
            </w:tcBorders>
            <w:shd w:val="clear" w:color="auto" w:fill="FFFFFF"/>
          </w:tcPr>
          <w:p w14:paraId="6947FEAE" w14:textId="56C41E7E"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A023887" w14:textId="3CD29C11" w:rsidR="00B94CD9" w:rsidRDefault="00B94CD9" w:rsidP="00B94CD9">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791E0" w14:textId="77777777" w:rsidR="00B94CD9" w:rsidRDefault="00B94CD9" w:rsidP="00B94CD9">
            <w:pPr>
              <w:rPr>
                <w:rFonts w:cs="Arial"/>
                <w:color w:val="000000"/>
              </w:rPr>
            </w:pPr>
            <w:r>
              <w:rPr>
                <w:rFonts w:cs="Arial"/>
                <w:color w:val="000000"/>
              </w:rPr>
              <w:t>Postponed</w:t>
            </w:r>
          </w:p>
          <w:p w14:paraId="123F38F6" w14:textId="1595D776" w:rsidR="00B94CD9" w:rsidRDefault="00B94CD9" w:rsidP="00B94CD9">
            <w:pPr>
              <w:rPr>
                <w:rFonts w:cs="Arial"/>
                <w:color w:val="000000"/>
              </w:rPr>
            </w:pPr>
            <w:r>
              <w:rPr>
                <w:rFonts w:cs="Arial"/>
                <w:color w:val="000000"/>
              </w:rPr>
              <w:t>Revision of C1-244976</w:t>
            </w:r>
          </w:p>
        </w:tc>
      </w:tr>
      <w:tr w:rsidR="00B94CD9" w:rsidRPr="00D95972" w14:paraId="511AE652" w14:textId="77777777" w:rsidTr="002F5A87">
        <w:tc>
          <w:tcPr>
            <w:tcW w:w="976" w:type="dxa"/>
            <w:tcBorders>
              <w:top w:val="nil"/>
              <w:left w:val="thinThickThinSmallGap" w:sz="24" w:space="0" w:color="auto"/>
              <w:bottom w:val="nil"/>
            </w:tcBorders>
            <w:shd w:val="clear" w:color="auto" w:fill="auto"/>
          </w:tcPr>
          <w:p w14:paraId="6826468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F6CBC2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97A06F8" w14:textId="5AB41C9D" w:rsidR="00B94CD9" w:rsidRDefault="00B94CD9" w:rsidP="00B94CD9">
            <w:hyperlink r:id="rId262" w:history="1">
              <w:r>
                <w:rPr>
                  <w:rStyle w:val="Hyperlink"/>
                </w:rPr>
                <w:t>C1-245520</w:t>
              </w:r>
            </w:hyperlink>
          </w:p>
        </w:tc>
        <w:tc>
          <w:tcPr>
            <w:tcW w:w="3789" w:type="dxa"/>
            <w:gridSpan w:val="2"/>
            <w:tcBorders>
              <w:top w:val="single" w:sz="4" w:space="0" w:color="auto"/>
              <w:bottom w:val="single" w:sz="4" w:space="0" w:color="auto"/>
            </w:tcBorders>
            <w:shd w:val="clear" w:color="auto" w:fill="FFFFFF"/>
          </w:tcPr>
          <w:p w14:paraId="496A2EC9" w14:textId="53879219" w:rsidR="00B94CD9" w:rsidRDefault="00B94CD9" w:rsidP="00B94CD9">
            <w:pPr>
              <w:rPr>
                <w:rFonts w:cs="Arial"/>
              </w:rPr>
            </w:pPr>
            <w:r>
              <w:rPr>
                <w:rFonts w:cs="Arial"/>
              </w:rPr>
              <w:t>Clarification for EPLMN list upon reject cause #78</w:t>
            </w:r>
          </w:p>
        </w:tc>
        <w:tc>
          <w:tcPr>
            <w:tcW w:w="2169" w:type="dxa"/>
            <w:gridSpan w:val="3"/>
            <w:tcBorders>
              <w:top w:val="single" w:sz="4" w:space="0" w:color="auto"/>
              <w:bottom w:val="single" w:sz="4" w:space="0" w:color="auto"/>
            </w:tcBorders>
            <w:shd w:val="clear" w:color="auto" w:fill="FFFFFF"/>
          </w:tcPr>
          <w:p w14:paraId="0991B4EE" w14:textId="12FCA83E"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5D6D51F" w14:textId="01CF203A" w:rsidR="00B94CD9" w:rsidRDefault="00B94CD9" w:rsidP="00B94CD9">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03E07" w14:textId="77777777" w:rsidR="00B94CD9" w:rsidRDefault="00B94CD9" w:rsidP="00B94CD9">
            <w:pPr>
              <w:rPr>
                <w:rFonts w:cs="Arial"/>
                <w:color w:val="000000"/>
              </w:rPr>
            </w:pPr>
            <w:r>
              <w:rPr>
                <w:rFonts w:cs="Arial"/>
                <w:color w:val="000000"/>
              </w:rPr>
              <w:t>Agreed</w:t>
            </w:r>
          </w:p>
          <w:p w14:paraId="0DBAC4C1" w14:textId="79C4EB35" w:rsidR="00B94CD9" w:rsidRDefault="00B94CD9" w:rsidP="00B94CD9">
            <w:pPr>
              <w:rPr>
                <w:rFonts w:cs="Arial"/>
                <w:color w:val="000000"/>
              </w:rPr>
            </w:pPr>
          </w:p>
        </w:tc>
      </w:tr>
      <w:tr w:rsidR="00B94CD9" w:rsidRPr="00D95972" w14:paraId="36916A3A" w14:textId="77777777" w:rsidTr="002F5A87">
        <w:tc>
          <w:tcPr>
            <w:tcW w:w="976" w:type="dxa"/>
            <w:tcBorders>
              <w:top w:val="nil"/>
              <w:left w:val="thinThickThinSmallGap" w:sz="24" w:space="0" w:color="auto"/>
              <w:bottom w:val="nil"/>
            </w:tcBorders>
            <w:shd w:val="clear" w:color="auto" w:fill="auto"/>
          </w:tcPr>
          <w:p w14:paraId="1A0E46B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0BBA7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A1BB552" w14:textId="0963E132" w:rsidR="00B94CD9" w:rsidRDefault="00B94CD9" w:rsidP="00B94CD9">
            <w:hyperlink r:id="rId263" w:history="1">
              <w:r>
                <w:rPr>
                  <w:rStyle w:val="Hyperlink"/>
                </w:rPr>
                <w:t>C1-245522</w:t>
              </w:r>
            </w:hyperlink>
          </w:p>
        </w:tc>
        <w:tc>
          <w:tcPr>
            <w:tcW w:w="3789" w:type="dxa"/>
            <w:gridSpan w:val="2"/>
            <w:tcBorders>
              <w:top w:val="single" w:sz="4" w:space="0" w:color="auto"/>
              <w:bottom w:val="single" w:sz="4" w:space="0" w:color="auto"/>
            </w:tcBorders>
            <w:shd w:val="clear" w:color="auto" w:fill="FFFFFF"/>
          </w:tcPr>
          <w:p w14:paraId="0407C3BD" w14:textId="6BB1120D" w:rsidR="00B94CD9" w:rsidRDefault="00B94CD9" w:rsidP="00B94CD9">
            <w:pPr>
              <w:rPr>
                <w:rFonts w:cs="Arial"/>
              </w:rPr>
            </w:pPr>
            <w:r>
              <w:rPr>
                <w:rFonts w:cs="Arial"/>
              </w:rPr>
              <w:t>Clarification for periodic timer upon transition from idle suspend to idle without suspend</w:t>
            </w:r>
          </w:p>
        </w:tc>
        <w:tc>
          <w:tcPr>
            <w:tcW w:w="2169" w:type="dxa"/>
            <w:gridSpan w:val="3"/>
            <w:tcBorders>
              <w:top w:val="single" w:sz="4" w:space="0" w:color="auto"/>
              <w:bottom w:val="single" w:sz="4" w:space="0" w:color="auto"/>
            </w:tcBorders>
            <w:shd w:val="clear" w:color="auto" w:fill="FFFFFF"/>
          </w:tcPr>
          <w:p w14:paraId="38ECDEEF" w14:textId="030E6494"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315648" w14:textId="5A352BF3" w:rsidR="00B94CD9" w:rsidRDefault="00B94CD9" w:rsidP="00B94CD9">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54502" w14:textId="77777777" w:rsidR="00B94CD9" w:rsidRDefault="00B94CD9" w:rsidP="00B94CD9">
            <w:pPr>
              <w:rPr>
                <w:rFonts w:cs="Arial"/>
                <w:color w:val="000000"/>
              </w:rPr>
            </w:pPr>
            <w:r>
              <w:rPr>
                <w:rFonts w:cs="Arial"/>
                <w:color w:val="000000"/>
              </w:rPr>
              <w:t>Postponed</w:t>
            </w:r>
          </w:p>
          <w:p w14:paraId="69C7F1BA" w14:textId="76240734" w:rsidR="00B94CD9" w:rsidRDefault="00B94CD9" w:rsidP="00B94CD9">
            <w:pPr>
              <w:rPr>
                <w:rFonts w:cs="Arial"/>
                <w:color w:val="000000"/>
              </w:rPr>
            </w:pPr>
          </w:p>
        </w:tc>
      </w:tr>
      <w:tr w:rsidR="00B94CD9" w:rsidRPr="00D95972" w14:paraId="216EFA3C" w14:textId="77777777" w:rsidTr="002F5A87">
        <w:tc>
          <w:tcPr>
            <w:tcW w:w="976" w:type="dxa"/>
            <w:tcBorders>
              <w:top w:val="nil"/>
              <w:left w:val="thinThickThinSmallGap" w:sz="24" w:space="0" w:color="auto"/>
              <w:bottom w:val="nil"/>
            </w:tcBorders>
            <w:shd w:val="clear" w:color="auto" w:fill="auto"/>
          </w:tcPr>
          <w:p w14:paraId="667F884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59BBB4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6D3299" w14:textId="0A3E0550" w:rsidR="00B94CD9" w:rsidRDefault="00B94CD9" w:rsidP="00B94CD9">
            <w:hyperlink r:id="rId264" w:history="1">
              <w:r>
                <w:rPr>
                  <w:rStyle w:val="Hyperlink"/>
                </w:rPr>
                <w:t>C1-245523</w:t>
              </w:r>
            </w:hyperlink>
          </w:p>
        </w:tc>
        <w:tc>
          <w:tcPr>
            <w:tcW w:w="3789" w:type="dxa"/>
            <w:gridSpan w:val="2"/>
            <w:tcBorders>
              <w:top w:val="single" w:sz="4" w:space="0" w:color="auto"/>
              <w:bottom w:val="single" w:sz="4" w:space="0" w:color="auto"/>
            </w:tcBorders>
            <w:shd w:val="clear" w:color="auto" w:fill="FFFFFF"/>
          </w:tcPr>
          <w:p w14:paraId="323ABED8" w14:textId="6003F9D0" w:rsidR="00B94CD9" w:rsidRDefault="00B94CD9" w:rsidP="00B94CD9">
            <w:pPr>
              <w:rPr>
                <w:rFonts w:cs="Arial"/>
              </w:rPr>
            </w:pPr>
            <w:r>
              <w:rPr>
                <w:rFonts w:cs="Arial"/>
              </w:rPr>
              <w:t>Timer T3587 handling when power-off</w:t>
            </w:r>
          </w:p>
        </w:tc>
        <w:tc>
          <w:tcPr>
            <w:tcW w:w="2169" w:type="dxa"/>
            <w:gridSpan w:val="3"/>
            <w:tcBorders>
              <w:top w:val="single" w:sz="4" w:space="0" w:color="auto"/>
              <w:bottom w:val="single" w:sz="4" w:space="0" w:color="auto"/>
            </w:tcBorders>
            <w:shd w:val="clear" w:color="auto" w:fill="FFFFFF"/>
          </w:tcPr>
          <w:p w14:paraId="12B84535" w14:textId="13939873" w:rsidR="00B94CD9" w:rsidRDefault="00B94CD9" w:rsidP="00B94CD9">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4243B97A" w14:textId="204C3F3B" w:rsidR="00B94CD9" w:rsidRDefault="00B94CD9" w:rsidP="00B94CD9">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96E84" w14:textId="77777777" w:rsidR="00B94CD9" w:rsidRDefault="00B94CD9" w:rsidP="00B94CD9">
            <w:pPr>
              <w:rPr>
                <w:rFonts w:cs="Arial"/>
                <w:color w:val="000000"/>
              </w:rPr>
            </w:pPr>
            <w:r>
              <w:rPr>
                <w:rFonts w:cs="Arial"/>
                <w:color w:val="000000"/>
              </w:rPr>
              <w:t>Postponed</w:t>
            </w:r>
          </w:p>
          <w:p w14:paraId="3B2F5224" w14:textId="19A545F4" w:rsidR="00B94CD9" w:rsidRDefault="00B94CD9" w:rsidP="00B94CD9">
            <w:pPr>
              <w:rPr>
                <w:rFonts w:cs="Arial"/>
                <w:color w:val="000000"/>
              </w:rPr>
            </w:pPr>
            <w:r>
              <w:rPr>
                <w:rFonts w:cs="Arial"/>
                <w:color w:val="000000"/>
              </w:rPr>
              <w:t>Revision of C1-244683</w:t>
            </w:r>
          </w:p>
        </w:tc>
      </w:tr>
      <w:tr w:rsidR="00B94CD9" w:rsidRPr="00D95972" w14:paraId="3B71FB3D" w14:textId="77777777" w:rsidTr="002F5A87">
        <w:tc>
          <w:tcPr>
            <w:tcW w:w="976" w:type="dxa"/>
            <w:tcBorders>
              <w:top w:val="nil"/>
              <w:left w:val="thinThickThinSmallGap" w:sz="24" w:space="0" w:color="auto"/>
              <w:bottom w:val="nil"/>
            </w:tcBorders>
            <w:shd w:val="clear" w:color="auto" w:fill="auto"/>
          </w:tcPr>
          <w:p w14:paraId="02F090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1D8310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DDD4D68" w14:textId="104E07C4" w:rsidR="00B94CD9" w:rsidRDefault="00B94CD9" w:rsidP="00B94CD9">
            <w:hyperlink r:id="rId265" w:history="1">
              <w:r>
                <w:rPr>
                  <w:rStyle w:val="Hyperlink"/>
                </w:rPr>
                <w:t>C1-245529</w:t>
              </w:r>
            </w:hyperlink>
          </w:p>
        </w:tc>
        <w:tc>
          <w:tcPr>
            <w:tcW w:w="3789" w:type="dxa"/>
            <w:gridSpan w:val="2"/>
            <w:tcBorders>
              <w:top w:val="single" w:sz="4" w:space="0" w:color="auto"/>
              <w:bottom w:val="single" w:sz="4" w:space="0" w:color="auto"/>
            </w:tcBorders>
            <w:shd w:val="clear" w:color="auto" w:fill="FFFFFF"/>
          </w:tcPr>
          <w:p w14:paraId="6DEF6F49" w14:textId="4CA814E3" w:rsidR="00B94CD9" w:rsidRDefault="00B94CD9" w:rsidP="00B94CD9">
            <w:pPr>
              <w:rPr>
                <w:rFonts w:cs="Arial"/>
              </w:rPr>
            </w:pPr>
            <w:r>
              <w:rPr>
                <w:rFonts w:cs="Arial"/>
              </w:rPr>
              <w:t>Clarification to de-registration message types</w:t>
            </w:r>
          </w:p>
        </w:tc>
        <w:tc>
          <w:tcPr>
            <w:tcW w:w="2169" w:type="dxa"/>
            <w:gridSpan w:val="3"/>
            <w:tcBorders>
              <w:top w:val="single" w:sz="4" w:space="0" w:color="auto"/>
              <w:bottom w:val="single" w:sz="4" w:space="0" w:color="auto"/>
            </w:tcBorders>
            <w:shd w:val="clear" w:color="auto" w:fill="FFFFFF"/>
          </w:tcPr>
          <w:p w14:paraId="158D41ED" w14:textId="67363482"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726E50E" w14:textId="25895C95" w:rsidR="00B94CD9" w:rsidRDefault="00B94CD9" w:rsidP="00B94CD9">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FC06F" w14:textId="77777777" w:rsidR="00B94CD9" w:rsidRDefault="00B94CD9" w:rsidP="00B94CD9">
            <w:pPr>
              <w:rPr>
                <w:rFonts w:cs="Arial"/>
                <w:color w:val="000000"/>
              </w:rPr>
            </w:pPr>
            <w:r>
              <w:rPr>
                <w:rFonts w:cs="Arial"/>
                <w:color w:val="000000"/>
              </w:rPr>
              <w:t>Postponed</w:t>
            </w:r>
          </w:p>
          <w:p w14:paraId="5A2E409F" w14:textId="40A85A1E" w:rsidR="00B94CD9" w:rsidRDefault="00B94CD9" w:rsidP="00B94CD9">
            <w:pPr>
              <w:rPr>
                <w:rFonts w:cs="Arial"/>
                <w:color w:val="000000"/>
              </w:rPr>
            </w:pPr>
          </w:p>
        </w:tc>
      </w:tr>
      <w:tr w:rsidR="00B94CD9" w:rsidRPr="00D95972" w14:paraId="348CE22B" w14:textId="77777777" w:rsidTr="002F5A87">
        <w:tc>
          <w:tcPr>
            <w:tcW w:w="976" w:type="dxa"/>
            <w:tcBorders>
              <w:top w:val="nil"/>
              <w:left w:val="thinThickThinSmallGap" w:sz="24" w:space="0" w:color="auto"/>
              <w:bottom w:val="nil"/>
            </w:tcBorders>
            <w:shd w:val="clear" w:color="auto" w:fill="auto"/>
          </w:tcPr>
          <w:p w14:paraId="53687C6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A7AA31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DCE8D80" w14:textId="573517E0" w:rsidR="00B94CD9" w:rsidRDefault="00B94CD9" w:rsidP="00B94CD9">
            <w:hyperlink r:id="rId266" w:history="1">
              <w:r>
                <w:rPr>
                  <w:rStyle w:val="Hyperlink"/>
                </w:rPr>
                <w:t>C1-245530</w:t>
              </w:r>
            </w:hyperlink>
          </w:p>
        </w:tc>
        <w:tc>
          <w:tcPr>
            <w:tcW w:w="3789" w:type="dxa"/>
            <w:gridSpan w:val="2"/>
            <w:tcBorders>
              <w:top w:val="single" w:sz="4" w:space="0" w:color="auto"/>
              <w:bottom w:val="single" w:sz="4" w:space="0" w:color="auto"/>
            </w:tcBorders>
            <w:shd w:val="clear" w:color="auto" w:fill="FFFFFF"/>
          </w:tcPr>
          <w:p w14:paraId="78176EE4" w14:textId="31B191EE" w:rsidR="00B94CD9" w:rsidRDefault="00B94CD9" w:rsidP="00B94CD9">
            <w:pPr>
              <w:rPr>
                <w:rFonts w:cs="Arial"/>
              </w:rPr>
            </w:pPr>
            <w:r>
              <w:rPr>
                <w:rFonts w:cs="Arial"/>
              </w:rPr>
              <w:t>Correcting handling NAS timers in MICO mode and unavailability</w:t>
            </w:r>
          </w:p>
        </w:tc>
        <w:tc>
          <w:tcPr>
            <w:tcW w:w="2169" w:type="dxa"/>
            <w:gridSpan w:val="3"/>
            <w:tcBorders>
              <w:top w:val="single" w:sz="4" w:space="0" w:color="auto"/>
              <w:bottom w:val="single" w:sz="4" w:space="0" w:color="auto"/>
            </w:tcBorders>
            <w:shd w:val="clear" w:color="auto" w:fill="FFFFFF"/>
          </w:tcPr>
          <w:p w14:paraId="360629B9" w14:textId="043816DB"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57B72A7" w14:textId="76D1764B" w:rsidR="00B94CD9" w:rsidRDefault="00B94CD9" w:rsidP="00B94CD9">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8BE00" w14:textId="77777777" w:rsidR="00B94CD9" w:rsidRDefault="00B94CD9" w:rsidP="00B94CD9">
            <w:pPr>
              <w:rPr>
                <w:rFonts w:cs="Arial"/>
                <w:color w:val="000000"/>
              </w:rPr>
            </w:pPr>
            <w:r>
              <w:rPr>
                <w:rFonts w:cs="Arial"/>
                <w:color w:val="000000"/>
              </w:rPr>
              <w:t>Postponed</w:t>
            </w:r>
          </w:p>
          <w:p w14:paraId="0BEA3F59" w14:textId="1595FD07" w:rsidR="00B94CD9" w:rsidRDefault="00B94CD9" w:rsidP="00B94CD9">
            <w:pPr>
              <w:rPr>
                <w:rFonts w:cs="Arial"/>
                <w:color w:val="000000"/>
              </w:rPr>
            </w:pPr>
          </w:p>
        </w:tc>
      </w:tr>
      <w:tr w:rsidR="00B94CD9" w:rsidRPr="00D95972" w14:paraId="0DD37FFC" w14:textId="77777777" w:rsidTr="002F5A87">
        <w:tc>
          <w:tcPr>
            <w:tcW w:w="976" w:type="dxa"/>
            <w:tcBorders>
              <w:top w:val="nil"/>
              <w:left w:val="thinThickThinSmallGap" w:sz="24" w:space="0" w:color="auto"/>
              <w:bottom w:val="nil"/>
            </w:tcBorders>
            <w:shd w:val="clear" w:color="auto" w:fill="auto"/>
          </w:tcPr>
          <w:p w14:paraId="0C3090F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E3737A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5E6079" w14:textId="75DB26E4" w:rsidR="00B94CD9" w:rsidRDefault="00B94CD9" w:rsidP="00B94CD9">
            <w:hyperlink r:id="rId267" w:history="1">
              <w:r>
                <w:rPr>
                  <w:rStyle w:val="Hyperlink"/>
                </w:rPr>
                <w:t>C1-245538</w:t>
              </w:r>
            </w:hyperlink>
          </w:p>
        </w:tc>
        <w:tc>
          <w:tcPr>
            <w:tcW w:w="3789" w:type="dxa"/>
            <w:gridSpan w:val="2"/>
            <w:tcBorders>
              <w:top w:val="single" w:sz="4" w:space="0" w:color="auto"/>
              <w:bottom w:val="single" w:sz="4" w:space="0" w:color="auto"/>
            </w:tcBorders>
            <w:shd w:val="clear" w:color="auto" w:fill="FFFFFF"/>
          </w:tcPr>
          <w:p w14:paraId="2AA7F041" w14:textId="3AEA2956" w:rsidR="00B94CD9" w:rsidRDefault="00B94CD9" w:rsidP="00B94CD9">
            <w:pPr>
              <w:rPr>
                <w:rFonts w:cs="Arial"/>
              </w:rPr>
            </w:pPr>
            <w:r>
              <w:rPr>
                <w:rFonts w:cs="Arial"/>
              </w:rPr>
              <w:t>Alternative 1 - Procedures related to unavailable alternative slice</w:t>
            </w:r>
          </w:p>
        </w:tc>
        <w:tc>
          <w:tcPr>
            <w:tcW w:w="2169" w:type="dxa"/>
            <w:gridSpan w:val="3"/>
            <w:tcBorders>
              <w:top w:val="single" w:sz="4" w:space="0" w:color="auto"/>
              <w:bottom w:val="single" w:sz="4" w:space="0" w:color="auto"/>
            </w:tcBorders>
            <w:shd w:val="clear" w:color="auto" w:fill="FFFFFF"/>
          </w:tcPr>
          <w:p w14:paraId="07B8AF7B" w14:textId="44409126"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30A832" w14:textId="7C0D2E86" w:rsidR="00B94CD9" w:rsidRDefault="00B94CD9" w:rsidP="00B94CD9">
            <w:pPr>
              <w:rPr>
                <w:rFonts w:cs="Arial"/>
              </w:rPr>
            </w:pPr>
            <w:r>
              <w:rPr>
                <w:rFonts w:cs="Arial"/>
              </w:rPr>
              <w:t>CR 6538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8C42F" w14:textId="77777777" w:rsidR="00B94CD9" w:rsidRDefault="00B94CD9" w:rsidP="00B94CD9">
            <w:pPr>
              <w:rPr>
                <w:rFonts w:cs="Arial"/>
                <w:color w:val="000000"/>
              </w:rPr>
            </w:pPr>
            <w:r>
              <w:rPr>
                <w:rFonts w:cs="Arial"/>
                <w:color w:val="000000"/>
              </w:rPr>
              <w:t>Postponed</w:t>
            </w:r>
          </w:p>
          <w:p w14:paraId="0CB16DF1" w14:textId="6E3DD246" w:rsidR="00B94CD9" w:rsidRDefault="00B94CD9" w:rsidP="00B94CD9">
            <w:pPr>
              <w:rPr>
                <w:rFonts w:cs="Arial"/>
                <w:color w:val="000000"/>
              </w:rPr>
            </w:pPr>
          </w:p>
        </w:tc>
      </w:tr>
      <w:tr w:rsidR="00B94CD9" w:rsidRPr="00D95972" w14:paraId="3C64E2BC" w14:textId="77777777" w:rsidTr="002F5A87">
        <w:tc>
          <w:tcPr>
            <w:tcW w:w="976" w:type="dxa"/>
            <w:tcBorders>
              <w:top w:val="nil"/>
              <w:left w:val="thinThickThinSmallGap" w:sz="24" w:space="0" w:color="auto"/>
              <w:bottom w:val="nil"/>
            </w:tcBorders>
            <w:shd w:val="clear" w:color="auto" w:fill="auto"/>
          </w:tcPr>
          <w:p w14:paraId="10DA4CF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1C7C4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7D885BE" w14:textId="0D8DDC81" w:rsidR="00B94CD9" w:rsidRDefault="00B94CD9" w:rsidP="00B94CD9">
            <w:hyperlink r:id="rId268" w:history="1">
              <w:r>
                <w:rPr>
                  <w:rStyle w:val="Hyperlink"/>
                </w:rPr>
                <w:t>C1-245544</w:t>
              </w:r>
            </w:hyperlink>
          </w:p>
        </w:tc>
        <w:tc>
          <w:tcPr>
            <w:tcW w:w="3789" w:type="dxa"/>
            <w:gridSpan w:val="2"/>
            <w:tcBorders>
              <w:top w:val="single" w:sz="4" w:space="0" w:color="auto"/>
              <w:bottom w:val="single" w:sz="4" w:space="0" w:color="auto"/>
            </w:tcBorders>
            <w:shd w:val="clear" w:color="auto" w:fill="FFFFFF"/>
          </w:tcPr>
          <w:p w14:paraId="188F7EA0" w14:textId="11858C11" w:rsidR="00B94CD9" w:rsidRDefault="00B94CD9" w:rsidP="00B94CD9">
            <w:pPr>
              <w:rPr>
                <w:rFonts w:cs="Arial"/>
              </w:rPr>
            </w:pPr>
            <w:r>
              <w:rPr>
                <w:rFonts w:cs="Arial"/>
              </w:rPr>
              <w:t>Alternative 2 - Procedures related to unavailable alternative slice</w:t>
            </w:r>
          </w:p>
        </w:tc>
        <w:tc>
          <w:tcPr>
            <w:tcW w:w="2169" w:type="dxa"/>
            <w:gridSpan w:val="3"/>
            <w:tcBorders>
              <w:top w:val="single" w:sz="4" w:space="0" w:color="auto"/>
              <w:bottom w:val="single" w:sz="4" w:space="0" w:color="auto"/>
            </w:tcBorders>
            <w:shd w:val="clear" w:color="auto" w:fill="FFFFFF"/>
          </w:tcPr>
          <w:p w14:paraId="53F9873B" w14:textId="4B5B1AC1"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C5CABC" w14:textId="011E28E5" w:rsidR="00B94CD9" w:rsidRDefault="00B94CD9" w:rsidP="00B94CD9">
            <w:pPr>
              <w:rPr>
                <w:rFonts w:cs="Arial"/>
              </w:rPr>
            </w:pPr>
            <w:r>
              <w:rPr>
                <w:rFonts w:cs="Arial"/>
              </w:rPr>
              <w:t>CR 6539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BDF9" w14:textId="77777777" w:rsidR="00B94CD9" w:rsidRDefault="00B94CD9" w:rsidP="00B94CD9">
            <w:pPr>
              <w:rPr>
                <w:rFonts w:cs="Arial"/>
                <w:color w:val="000000"/>
              </w:rPr>
            </w:pPr>
            <w:r>
              <w:rPr>
                <w:rFonts w:cs="Arial"/>
                <w:color w:val="000000"/>
              </w:rPr>
              <w:t>Postponed</w:t>
            </w:r>
          </w:p>
          <w:p w14:paraId="0CFF6225" w14:textId="4F4B298C" w:rsidR="00B94CD9" w:rsidRDefault="00B94CD9" w:rsidP="00B94CD9">
            <w:pPr>
              <w:rPr>
                <w:rFonts w:cs="Arial"/>
                <w:color w:val="000000"/>
              </w:rPr>
            </w:pPr>
          </w:p>
        </w:tc>
      </w:tr>
      <w:tr w:rsidR="00B94CD9" w:rsidRPr="00D95972" w14:paraId="026AF7BA" w14:textId="77777777" w:rsidTr="002F5A87">
        <w:tc>
          <w:tcPr>
            <w:tcW w:w="976" w:type="dxa"/>
            <w:tcBorders>
              <w:top w:val="nil"/>
              <w:left w:val="thinThickThinSmallGap" w:sz="24" w:space="0" w:color="auto"/>
              <w:bottom w:val="nil"/>
            </w:tcBorders>
            <w:shd w:val="clear" w:color="auto" w:fill="auto"/>
          </w:tcPr>
          <w:p w14:paraId="1796CEA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F83AD5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99D00E6" w14:textId="30FF2F83" w:rsidR="00B94CD9" w:rsidRDefault="00B94CD9" w:rsidP="00B94CD9">
            <w:hyperlink r:id="rId269" w:history="1">
              <w:r>
                <w:rPr>
                  <w:rStyle w:val="Hyperlink"/>
                </w:rPr>
                <w:t>C1-245545</w:t>
              </w:r>
            </w:hyperlink>
          </w:p>
        </w:tc>
        <w:tc>
          <w:tcPr>
            <w:tcW w:w="3789" w:type="dxa"/>
            <w:gridSpan w:val="2"/>
            <w:tcBorders>
              <w:top w:val="single" w:sz="4" w:space="0" w:color="auto"/>
              <w:bottom w:val="single" w:sz="4" w:space="0" w:color="auto"/>
            </w:tcBorders>
            <w:shd w:val="clear" w:color="auto" w:fill="FFFFFF"/>
          </w:tcPr>
          <w:p w14:paraId="273856CA" w14:textId="25C4163C" w:rsidR="00B94CD9" w:rsidRDefault="00B94CD9" w:rsidP="00B94CD9">
            <w:pPr>
              <w:rPr>
                <w:rFonts w:cs="Arial"/>
              </w:rPr>
            </w:pPr>
            <w:r>
              <w:rPr>
                <w:rFonts w:cs="Arial"/>
              </w:rPr>
              <w:t>Handling of the abnormal case when unavailability information IE contains the start of the unavailability period.</w:t>
            </w:r>
          </w:p>
        </w:tc>
        <w:tc>
          <w:tcPr>
            <w:tcW w:w="2169" w:type="dxa"/>
            <w:gridSpan w:val="3"/>
            <w:tcBorders>
              <w:top w:val="single" w:sz="4" w:space="0" w:color="auto"/>
              <w:bottom w:val="single" w:sz="4" w:space="0" w:color="auto"/>
            </w:tcBorders>
            <w:shd w:val="clear" w:color="auto" w:fill="FFFFFF"/>
          </w:tcPr>
          <w:p w14:paraId="3766580D" w14:textId="6E95BF28"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4CCE4D" w14:textId="01D346B0" w:rsidR="00B94CD9" w:rsidRDefault="00B94CD9" w:rsidP="00B94CD9">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E8055" w14:textId="77777777" w:rsidR="00B94CD9" w:rsidRDefault="00B94CD9" w:rsidP="00B94CD9">
            <w:pPr>
              <w:rPr>
                <w:rFonts w:cs="Arial"/>
                <w:color w:val="000000"/>
              </w:rPr>
            </w:pPr>
            <w:r>
              <w:rPr>
                <w:rFonts w:cs="Arial"/>
                <w:color w:val="000000"/>
              </w:rPr>
              <w:t>Agreed</w:t>
            </w:r>
          </w:p>
          <w:p w14:paraId="5993492C" w14:textId="431736CF" w:rsidR="00B94CD9" w:rsidRDefault="00B94CD9" w:rsidP="00B94CD9">
            <w:pPr>
              <w:rPr>
                <w:rFonts w:cs="Arial"/>
                <w:color w:val="000000"/>
              </w:rPr>
            </w:pPr>
          </w:p>
        </w:tc>
      </w:tr>
      <w:tr w:rsidR="00B94CD9" w:rsidRPr="00D95972" w14:paraId="75C7A308" w14:textId="77777777" w:rsidTr="002F5A87">
        <w:tc>
          <w:tcPr>
            <w:tcW w:w="976" w:type="dxa"/>
            <w:tcBorders>
              <w:top w:val="nil"/>
              <w:left w:val="thinThickThinSmallGap" w:sz="24" w:space="0" w:color="auto"/>
              <w:bottom w:val="nil"/>
            </w:tcBorders>
            <w:shd w:val="clear" w:color="auto" w:fill="auto"/>
          </w:tcPr>
          <w:p w14:paraId="2B999A1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EB9328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1D36A02" w14:textId="23F0DDA2" w:rsidR="00B94CD9" w:rsidRDefault="00B94CD9" w:rsidP="00B94CD9">
            <w:hyperlink r:id="rId270" w:history="1">
              <w:r>
                <w:rPr>
                  <w:rStyle w:val="Hyperlink"/>
                </w:rPr>
                <w:t>C1-245550</w:t>
              </w:r>
            </w:hyperlink>
          </w:p>
        </w:tc>
        <w:tc>
          <w:tcPr>
            <w:tcW w:w="3789" w:type="dxa"/>
            <w:gridSpan w:val="2"/>
            <w:tcBorders>
              <w:top w:val="single" w:sz="4" w:space="0" w:color="auto"/>
              <w:bottom w:val="single" w:sz="4" w:space="0" w:color="auto"/>
            </w:tcBorders>
            <w:shd w:val="clear" w:color="auto" w:fill="FFFFFF"/>
          </w:tcPr>
          <w:p w14:paraId="0696C531" w14:textId="01CB096A" w:rsidR="00B94CD9" w:rsidRDefault="00B94CD9" w:rsidP="00B94CD9">
            <w:pPr>
              <w:rPr>
                <w:rFonts w:cs="Arial"/>
              </w:rPr>
            </w:pPr>
            <w:r>
              <w:rPr>
                <w:rFonts w:cs="Arial"/>
              </w:rPr>
              <w:t>Discussion paper on procedure to handle unavailable alternative slices</w:t>
            </w:r>
          </w:p>
        </w:tc>
        <w:tc>
          <w:tcPr>
            <w:tcW w:w="2169" w:type="dxa"/>
            <w:gridSpan w:val="3"/>
            <w:tcBorders>
              <w:top w:val="single" w:sz="4" w:space="0" w:color="auto"/>
              <w:bottom w:val="single" w:sz="4" w:space="0" w:color="auto"/>
            </w:tcBorders>
            <w:shd w:val="clear" w:color="auto" w:fill="FFFFFF"/>
          </w:tcPr>
          <w:p w14:paraId="6117A2F2" w14:textId="6534C8ED"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D2F5F4" w14:textId="350D0664"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7152F" w14:textId="77777777" w:rsidR="00B94CD9" w:rsidRDefault="00B94CD9" w:rsidP="00B94CD9">
            <w:pPr>
              <w:rPr>
                <w:rFonts w:cs="Arial"/>
                <w:color w:val="000000"/>
              </w:rPr>
            </w:pPr>
            <w:r>
              <w:rPr>
                <w:rFonts w:cs="Arial"/>
                <w:color w:val="000000"/>
              </w:rPr>
              <w:t>Postponed</w:t>
            </w:r>
          </w:p>
          <w:p w14:paraId="52327BE3" w14:textId="52D5B254" w:rsidR="00B94CD9" w:rsidRDefault="00B94CD9" w:rsidP="00B94CD9">
            <w:pPr>
              <w:rPr>
                <w:rFonts w:cs="Arial"/>
                <w:color w:val="000000"/>
              </w:rPr>
            </w:pPr>
          </w:p>
        </w:tc>
      </w:tr>
      <w:tr w:rsidR="00B94CD9" w:rsidRPr="00D95972" w14:paraId="15EC7923" w14:textId="77777777" w:rsidTr="006D7BC2">
        <w:tc>
          <w:tcPr>
            <w:tcW w:w="976" w:type="dxa"/>
            <w:tcBorders>
              <w:top w:val="nil"/>
              <w:left w:val="thinThickThinSmallGap" w:sz="24" w:space="0" w:color="auto"/>
              <w:bottom w:val="nil"/>
            </w:tcBorders>
            <w:shd w:val="clear" w:color="auto" w:fill="auto"/>
          </w:tcPr>
          <w:p w14:paraId="46FD736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440B05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0BA2B30" w14:textId="5F4886A8" w:rsidR="00B94CD9" w:rsidRDefault="00B94CD9" w:rsidP="00B94CD9">
            <w:hyperlink r:id="rId271" w:history="1">
              <w:r>
                <w:rPr>
                  <w:rStyle w:val="Hyperlink"/>
                </w:rPr>
                <w:t>C1-245558</w:t>
              </w:r>
            </w:hyperlink>
          </w:p>
        </w:tc>
        <w:tc>
          <w:tcPr>
            <w:tcW w:w="3789" w:type="dxa"/>
            <w:gridSpan w:val="2"/>
            <w:tcBorders>
              <w:top w:val="single" w:sz="4" w:space="0" w:color="auto"/>
              <w:bottom w:val="single" w:sz="4" w:space="0" w:color="auto"/>
            </w:tcBorders>
            <w:shd w:val="clear" w:color="auto" w:fill="FFFFFF"/>
          </w:tcPr>
          <w:p w14:paraId="411796A5" w14:textId="31AF847E" w:rsidR="00B94CD9" w:rsidRDefault="00B94CD9" w:rsidP="00B94CD9">
            <w:pPr>
              <w:rPr>
                <w:rFonts w:cs="Arial"/>
              </w:rPr>
            </w:pPr>
            <w:r>
              <w:rPr>
                <w:rFonts w:cs="Arial"/>
              </w:rPr>
              <w:t>Correction related to the unavailability period</w:t>
            </w:r>
          </w:p>
        </w:tc>
        <w:tc>
          <w:tcPr>
            <w:tcW w:w="2169" w:type="dxa"/>
            <w:gridSpan w:val="3"/>
            <w:tcBorders>
              <w:top w:val="single" w:sz="4" w:space="0" w:color="auto"/>
              <w:bottom w:val="single" w:sz="4" w:space="0" w:color="auto"/>
            </w:tcBorders>
            <w:shd w:val="clear" w:color="auto" w:fill="FFFFFF"/>
          </w:tcPr>
          <w:p w14:paraId="40FB1959" w14:textId="357AB4C9"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C084A43" w14:textId="3F7642C9" w:rsidR="00B94CD9" w:rsidRDefault="00B94CD9" w:rsidP="00B94CD9">
            <w:pPr>
              <w:rPr>
                <w:rFonts w:cs="Arial"/>
              </w:rPr>
            </w:pPr>
            <w:r>
              <w:rPr>
                <w:rFonts w:cs="Arial"/>
              </w:rPr>
              <w:t>CR 6545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74CA5" w14:textId="77777777" w:rsidR="00B94CD9" w:rsidRDefault="00B94CD9" w:rsidP="00B94CD9">
            <w:pPr>
              <w:rPr>
                <w:rFonts w:cs="Arial"/>
                <w:color w:val="000000"/>
              </w:rPr>
            </w:pPr>
            <w:r>
              <w:rPr>
                <w:rFonts w:cs="Arial"/>
                <w:color w:val="000000"/>
              </w:rPr>
              <w:t>Postponed</w:t>
            </w:r>
          </w:p>
          <w:p w14:paraId="6515F1DC" w14:textId="642FC64C" w:rsidR="00B94CD9" w:rsidRDefault="00B94CD9" w:rsidP="00B94CD9">
            <w:pPr>
              <w:rPr>
                <w:rFonts w:cs="Arial"/>
                <w:color w:val="000000"/>
              </w:rPr>
            </w:pPr>
          </w:p>
        </w:tc>
      </w:tr>
      <w:tr w:rsidR="00B94CD9" w:rsidRPr="00D95972" w14:paraId="1349C8E6" w14:textId="77777777" w:rsidTr="000976FE">
        <w:tc>
          <w:tcPr>
            <w:tcW w:w="976" w:type="dxa"/>
            <w:tcBorders>
              <w:top w:val="nil"/>
              <w:left w:val="thinThickThinSmallGap" w:sz="24" w:space="0" w:color="auto"/>
              <w:bottom w:val="nil"/>
            </w:tcBorders>
            <w:shd w:val="clear" w:color="auto" w:fill="auto"/>
          </w:tcPr>
          <w:p w14:paraId="1042549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BB4AA2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CEF9C70" w14:textId="2C9DD2DA" w:rsidR="00B94CD9" w:rsidRDefault="00B94CD9" w:rsidP="00B94CD9">
            <w:hyperlink r:id="rId272" w:history="1">
              <w:r>
                <w:rPr>
                  <w:rStyle w:val="Hyperlink"/>
                </w:rPr>
                <w:t>C1-245562</w:t>
              </w:r>
            </w:hyperlink>
          </w:p>
        </w:tc>
        <w:tc>
          <w:tcPr>
            <w:tcW w:w="3789" w:type="dxa"/>
            <w:gridSpan w:val="2"/>
            <w:tcBorders>
              <w:top w:val="single" w:sz="4" w:space="0" w:color="auto"/>
              <w:bottom w:val="single" w:sz="4" w:space="0" w:color="auto"/>
            </w:tcBorders>
            <w:shd w:val="clear" w:color="auto" w:fill="FFFFFF"/>
          </w:tcPr>
          <w:p w14:paraId="4F515678" w14:textId="54984401" w:rsidR="00B94CD9" w:rsidRDefault="00B94CD9" w:rsidP="00B94CD9">
            <w:pPr>
              <w:rPr>
                <w:rFonts w:cs="Arial"/>
              </w:rPr>
            </w:pPr>
            <w:r>
              <w:rPr>
                <w:rFonts w:cs="Arial"/>
              </w:rPr>
              <w:t>UE behaviour when the UE receives the Unavailability configuration IE without values</w:t>
            </w:r>
          </w:p>
        </w:tc>
        <w:tc>
          <w:tcPr>
            <w:tcW w:w="2169" w:type="dxa"/>
            <w:gridSpan w:val="3"/>
            <w:tcBorders>
              <w:top w:val="single" w:sz="4" w:space="0" w:color="auto"/>
              <w:bottom w:val="single" w:sz="4" w:space="0" w:color="auto"/>
            </w:tcBorders>
            <w:shd w:val="clear" w:color="auto" w:fill="FFFFFF"/>
          </w:tcPr>
          <w:p w14:paraId="7E6F1501" w14:textId="7075B8B2"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685B849" w14:textId="6F3B78CD" w:rsidR="00B94CD9" w:rsidRDefault="00B94CD9" w:rsidP="00B94CD9">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CE87A" w14:textId="77777777" w:rsidR="00B94CD9" w:rsidRDefault="00B94CD9" w:rsidP="00B94CD9">
            <w:pPr>
              <w:rPr>
                <w:rFonts w:cs="Arial"/>
                <w:color w:val="000000"/>
              </w:rPr>
            </w:pPr>
            <w:r>
              <w:rPr>
                <w:rFonts w:cs="Arial"/>
                <w:color w:val="000000"/>
              </w:rPr>
              <w:t>Postponed</w:t>
            </w:r>
          </w:p>
          <w:p w14:paraId="52FB71CE" w14:textId="0CAF005E" w:rsidR="00B94CD9" w:rsidRDefault="00B94CD9" w:rsidP="00B94CD9">
            <w:pPr>
              <w:rPr>
                <w:rFonts w:cs="Arial"/>
                <w:color w:val="000000"/>
              </w:rPr>
            </w:pPr>
          </w:p>
        </w:tc>
      </w:tr>
      <w:tr w:rsidR="00B94CD9" w:rsidRPr="00D95972" w14:paraId="0BCA33C8" w14:textId="77777777" w:rsidTr="002F5A87">
        <w:tc>
          <w:tcPr>
            <w:tcW w:w="976" w:type="dxa"/>
            <w:tcBorders>
              <w:top w:val="nil"/>
              <w:left w:val="thinThickThinSmallGap" w:sz="24" w:space="0" w:color="auto"/>
              <w:bottom w:val="nil"/>
            </w:tcBorders>
            <w:shd w:val="clear" w:color="auto" w:fill="auto"/>
          </w:tcPr>
          <w:p w14:paraId="71D4641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C1167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2CAF72F" w14:textId="1923AF96" w:rsidR="00B94CD9" w:rsidRDefault="00B94CD9" w:rsidP="00B94CD9">
            <w:hyperlink r:id="rId273" w:history="1">
              <w:r>
                <w:rPr>
                  <w:rStyle w:val="Hyperlink"/>
                </w:rPr>
                <w:t>C1-245567</w:t>
              </w:r>
            </w:hyperlink>
          </w:p>
        </w:tc>
        <w:tc>
          <w:tcPr>
            <w:tcW w:w="3789" w:type="dxa"/>
            <w:gridSpan w:val="2"/>
            <w:tcBorders>
              <w:top w:val="single" w:sz="4" w:space="0" w:color="auto"/>
              <w:bottom w:val="single" w:sz="4" w:space="0" w:color="auto"/>
            </w:tcBorders>
            <w:shd w:val="clear" w:color="auto" w:fill="FFFFFF"/>
          </w:tcPr>
          <w:p w14:paraId="7F7994D2" w14:textId="65C2AE2D" w:rsidR="00B94CD9" w:rsidRDefault="00B94CD9" w:rsidP="00B94CD9">
            <w:pPr>
              <w:rPr>
                <w:rFonts w:cs="Arial"/>
              </w:rPr>
            </w:pPr>
            <w:r>
              <w:rPr>
                <w:rFonts w:cs="Arial"/>
              </w:rPr>
              <w:t>Addition of a condition for the removal of memorized PLMN and SNPN Ids.</w:t>
            </w:r>
          </w:p>
        </w:tc>
        <w:tc>
          <w:tcPr>
            <w:tcW w:w="2169" w:type="dxa"/>
            <w:gridSpan w:val="3"/>
            <w:tcBorders>
              <w:top w:val="single" w:sz="4" w:space="0" w:color="auto"/>
              <w:bottom w:val="single" w:sz="4" w:space="0" w:color="auto"/>
            </w:tcBorders>
            <w:shd w:val="clear" w:color="auto" w:fill="FFFFFF"/>
          </w:tcPr>
          <w:p w14:paraId="764F38D1" w14:textId="78A0E629"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43A5EE" w14:textId="4FAAAFB9" w:rsidR="00B94CD9" w:rsidRDefault="00B94CD9" w:rsidP="00B94CD9">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53134" w14:textId="77777777" w:rsidR="00B94CD9" w:rsidRDefault="00B94CD9" w:rsidP="00B94CD9">
            <w:pPr>
              <w:rPr>
                <w:rFonts w:cs="Arial"/>
                <w:color w:val="000000"/>
              </w:rPr>
            </w:pPr>
            <w:r>
              <w:rPr>
                <w:rFonts w:cs="Arial"/>
                <w:color w:val="000000"/>
              </w:rPr>
              <w:t>Agreed</w:t>
            </w:r>
          </w:p>
          <w:p w14:paraId="36418CFA" w14:textId="3BCF33DB" w:rsidR="00B94CD9" w:rsidRDefault="00B94CD9" w:rsidP="00B94CD9">
            <w:pPr>
              <w:rPr>
                <w:rFonts w:cs="Arial"/>
                <w:color w:val="000000"/>
              </w:rPr>
            </w:pPr>
          </w:p>
        </w:tc>
      </w:tr>
      <w:tr w:rsidR="00B94CD9" w:rsidRPr="00D95972" w14:paraId="262DD572" w14:textId="77777777" w:rsidTr="00572B3E">
        <w:tc>
          <w:tcPr>
            <w:tcW w:w="976" w:type="dxa"/>
            <w:tcBorders>
              <w:top w:val="nil"/>
              <w:left w:val="thinThickThinSmallGap" w:sz="24" w:space="0" w:color="auto"/>
              <w:bottom w:val="nil"/>
            </w:tcBorders>
            <w:shd w:val="clear" w:color="auto" w:fill="auto"/>
          </w:tcPr>
          <w:p w14:paraId="6D2FF7E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445EE0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CA24E3" w14:textId="0D885FB2" w:rsidR="00B94CD9" w:rsidRDefault="00B94CD9" w:rsidP="00B94CD9">
            <w:hyperlink r:id="rId274" w:history="1">
              <w:r>
                <w:rPr>
                  <w:rStyle w:val="Hyperlink"/>
                </w:rPr>
                <w:t>C1-245600</w:t>
              </w:r>
            </w:hyperlink>
          </w:p>
        </w:tc>
        <w:tc>
          <w:tcPr>
            <w:tcW w:w="3789" w:type="dxa"/>
            <w:gridSpan w:val="2"/>
            <w:tcBorders>
              <w:top w:val="single" w:sz="4" w:space="0" w:color="auto"/>
              <w:bottom w:val="single" w:sz="4" w:space="0" w:color="auto"/>
            </w:tcBorders>
            <w:shd w:val="clear" w:color="auto" w:fill="FFFFFF"/>
          </w:tcPr>
          <w:p w14:paraId="0AF61333" w14:textId="1C18FF90" w:rsidR="00B94CD9" w:rsidRDefault="00B94CD9" w:rsidP="00B94CD9">
            <w:pPr>
              <w:rPr>
                <w:rFonts w:cs="Arial"/>
              </w:rPr>
            </w:pPr>
            <w:r>
              <w:rPr>
                <w:rFonts w:cs="Arial"/>
              </w:rPr>
              <w:t>UE exiting manual network selection mode</w:t>
            </w:r>
          </w:p>
        </w:tc>
        <w:tc>
          <w:tcPr>
            <w:tcW w:w="2169" w:type="dxa"/>
            <w:gridSpan w:val="3"/>
            <w:tcBorders>
              <w:top w:val="single" w:sz="4" w:space="0" w:color="auto"/>
              <w:bottom w:val="single" w:sz="4" w:space="0" w:color="auto"/>
            </w:tcBorders>
            <w:shd w:val="clear" w:color="auto" w:fill="FFFFFF"/>
          </w:tcPr>
          <w:p w14:paraId="1D4B533C" w14:textId="0610F941"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C4F81D" w14:textId="5436E018" w:rsidR="00B94CD9" w:rsidRDefault="00B94CD9" w:rsidP="00B94CD9">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7E2F2" w14:textId="77777777" w:rsidR="00B94CD9" w:rsidRDefault="00B94CD9" w:rsidP="00B94CD9">
            <w:pPr>
              <w:rPr>
                <w:rFonts w:cs="Arial"/>
                <w:color w:val="000000"/>
              </w:rPr>
            </w:pPr>
            <w:r>
              <w:rPr>
                <w:rFonts w:cs="Arial"/>
                <w:color w:val="000000"/>
              </w:rPr>
              <w:t>Postponed</w:t>
            </w:r>
          </w:p>
          <w:p w14:paraId="386F7024" w14:textId="55648FA7" w:rsidR="00B94CD9" w:rsidRDefault="00B94CD9" w:rsidP="00B94CD9">
            <w:pPr>
              <w:rPr>
                <w:rFonts w:cs="Arial"/>
                <w:color w:val="000000"/>
              </w:rPr>
            </w:pPr>
            <w:r>
              <w:rPr>
                <w:rFonts w:cs="Arial"/>
                <w:color w:val="000000"/>
              </w:rPr>
              <w:t>Revision of C1-245417</w:t>
            </w:r>
          </w:p>
        </w:tc>
      </w:tr>
      <w:tr w:rsidR="00B94CD9" w:rsidRPr="00D95972" w14:paraId="24AEAE41" w14:textId="77777777" w:rsidTr="00572B3E">
        <w:tc>
          <w:tcPr>
            <w:tcW w:w="976" w:type="dxa"/>
            <w:tcBorders>
              <w:top w:val="nil"/>
              <w:left w:val="thinThickThinSmallGap" w:sz="24" w:space="0" w:color="auto"/>
              <w:bottom w:val="nil"/>
            </w:tcBorders>
            <w:shd w:val="clear" w:color="auto" w:fill="auto"/>
          </w:tcPr>
          <w:p w14:paraId="295D807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31707E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59760F2" w14:textId="51291DD0" w:rsidR="00B94CD9" w:rsidRDefault="00B94CD9" w:rsidP="00B94CD9">
            <w:r w:rsidRPr="006D7BC2">
              <w:t>C1-245737</w:t>
            </w:r>
          </w:p>
        </w:tc>
        <w:tc>
          <w:tcPr>
            <w:tcW w:w="3789" w:type="dxa"/>
            <w:gridSpan w:val="2"/>
            <w:tcBorders>
              <w:top w:val="single" w:sz="4" w:space="0" w:color="auto"/>
              <w:bottom w:val="single" w:sz="4" w:space="0" w:color="auto"/>
            </w:tcBorders>
            <w:shd w:val="clear" w:color="auto" w:fill="FFFFFF"/>
          </w:tcPr>
          <w:p w14:paraId="3B6EDB97" w14:textId="77777777" w:rsidR="00B94CD9" w:rsidRDefault="00B94CD9" w:rsidP="00B94CD9">
            <w:pPr>
              <w:rPr>
                <w:rFonts w:cs="Arial"/>
              </w:rPr>
            </w:pPr>
            <w:r>
              <w:rPr>
                <w:rFonts w:cs="Arial"/>
              </w:rPr>
              <w:t xml:space="preserve">The clarification on the UE </w:t>
            </w:r>
            <w:proofErr w:type="spellStart"/>
            <w:r>
              <w:rPr>
                <w:rFonts w:cs="Arial"/>
              </w:rPr>
              <w:t>behavior</w:t>
            </w:r>
            <w:proofErr w:type="spellEnd"/>
            <w:r>
              <w:rPr>
                <w:rFonts w:cs="Arial"/>
              </w:rPr>
              <w:t xml:space="preserve"> in NO-CELL-AVAILABLE</w:t>
            </w:r>
          </w:p>
        </w:tc>
        <w:tc>
          <w:tcPr>
            <w:tcW w:w="2169" w:type="dxa"/>
            <w:gridSpan w:val="3"/>
            <w:tcBorders>
              <w:top w:val="single" w:sz="4" w:space="0" w:color="auto"/>
              <w:bottom w:val="single" w:sz="4" w:space="0" w:color="auto"/>
            </w:tcBorders>
            <w:shd w:val="clear" w:color="auto" w:fill="FFFFFF"/>
          </w:tcPr>
          <w:p w14:paraId="26EAF8C3" w14:textId="77777777"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F562091" w14:textId="77777777" w:rsidR="00B94CD9" w:rsidRDefault="00B94CD9" w:rsidP="00B94CD9">
            <w:pPr>
              <w:rPr>
                <w:rFonts w:cs="Arial"/>
              </w:rPr>
            </w:pPr>
            <w:r>
              <w:rPr>
                <w:rFonts w:cs="Arial"/>
              </w:rPr>
              <w:t>CR 6457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029D7" w14:textId="77777777" w:rsidR="00B94CD9" w:rsidRDefault="00B94CD9" w:rsidP="00B94CD9">
            <w:pPr>
              <w:rPr>
                <w:rFonts w:cs="Arial"/>
                <w:color w:val="000000"/>
              </w:rPr>
            </w:pPr>
            <w:r>
              <w:rPr>
                <w:rFonts w:cs="Arial"/>
                <w:color w:val="000000"/>
              </w:rPr>
              <w:t>Postponed</w:t>
            </w:r>
          </w:p>
          <w:p w14:paraId="3C2978D4" w14:textId="15E7E746" w:rsidR="00B94CD9" w:rsidRDefault="00B94CD9" w:rsidP="00B94CD9">
            <w:pPr>
              <w:rPr>
                <w:ins w:id="714" w:author="Lena Chaponniere33" w:date="2024-10-16T01:13:00Z" w16du:dateUtc="2024-10-16T08:13:00Z"/>
                <w:rFonts w:cs="Arial"/>
                <w:color w:val="000000"/>
              </w:rPr>
            </w:pPr>
            <w:ins w:id="715" w:author="Lena Chaponniere33" w:date="2024-10-16T01:13:00Z" w16du:dateUtc="2024-10-16T08:13:00Z">
              <w:r>
                <w:rPr>
                  <w:rFonts w:cs="Arial"/>
                  <w:color w:val="000000"/>
                </w:rPr>
                <w:t>Revision of C1-245158</w:t>
              </w:r>
            </w:ins>
          </w:p>
          <w:p w14:paraId="462C1857" w14:textId="31699FF0" w:rsidR="00B94CD9" w:rsidRDefault="00B94CD9" w:rsidP="00B94CD9">
            <w:pPr>
              <w:rPr>
                <w:rFonts w:cs="Arial"/>
                <w:color w:val="000000"/>
              </w:rPr>
            </w:pPr>
          </w:p>
        </w:tc>
      </w:tr>
      <w:tr w:rsidR="00B94CD9" w:rsidRPr="00D95972" w14:paraId="324372E9" w14:textId="77777777" w:rsidTr="00540A1C">
        <w:tc>
          <w:tcPr>
            <w:tcW w:w="976" w:type="dxa"/>
            <w:tcBorders>
              <w:top w:val="nil"/>
              <w:left w:val="thinThickThinSmallGap" w:sz="24" w:space="0" w:color="auto"/>
              <w:bottom w:val="nil"/>
            </w:tcBorders>
            <w:shd w:val="clear" w:color="auto" w:fill="auto"/>
          </w:tcPr>
          <w:p w14:paraId="344F84D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9A8203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1E9D931" w14:textId="6DA3A515" w:rsidR="00B94CD9" w:rsidRDefault="00B94CD9" w:rsidP="00B94CD9">
            <w:hyperlink r:id="rId275" w:history="1">
              <w:r>
                <w:rPr>
                  <w:rStyle w:val="Hyperlink"/>
                </w:rPr>
                <w:t>C1-245739</w:t>
              </w:r>
            </w:hyperlink>
          </w:p>
        </w:tc>
        <w:tc>
          <w:tcPr>
            <w:tcW w:w="3789" w:type="dxa"/>
            <w:gridSpan w:val="2"/>
            <w:tcBorders>
              <w:top w:val="single" w:sz="4" w:space="0" w:color="auto"/>
              <w:bottom w:val="single" w:sz="4" w:space="0" w:color="auto"/>
            </w:tcBorders>
            <w:shd w:val="clear" w:color="auto" w:fill="FFFFFF"/>
          </w:tcPr>
          <w:p w14:paraId="333E1181" w14:textId="77777777" w:rsidR="00B94CD9" w:rsidRDefault="00B94CD9" w:rsidP="00B94CD9">
            <w:pPr>
              <w:rPr>
                <w:rFonts w:cs="Arial"/>
              </w:rPr>
            </w:pPr>
            <w:r>
              <w:rPr>
                <w:rFonts w:cs="Arial"/>
              </w:rPr>
              <w:t>Timer T3587 handling when power-off</w:t>
            </w:r>
          </w:p>
        </w:tc>
        <w:tc>
          <w:tcPr>
            <w:tcW w:w="2169" w:type="dxa"/>
            <w:gridSpan w:val="3"/>
            <w:tcBorders>
              <w:top w:val="single" w:sz="4" w:space="0" w:color="auto"/>
              <w:bottom w:val="single" w:sz="4" w:space="0" w:color="auto"/>
            </w:tcBorders>
            <w:shd w:val="clear" w:color="auto" w:fill="FFFFFF"/>
          </w:tcPr>
          <w:p w14:paraId="6F32607F"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AACD1C8" w14:textId="77777777" w:rsidR="00B94CD9" w:rsidRDefault="00B94CD9" w:rsidP="00B94CD9">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9FDEF" w14:textId="77777777" w:rsidR="00B94CD9" w:rsidRDefault="00B94CD9" w:rsidP="00B94CD9">
            <w:pPr>
              <w:rPr>
                <w:rFonts w:cs="Arial"/>
                <w:color w:val="000000"/>
              </w:rPr>
            </w:pPr>
            <w:r>
              <w:rPr>
                <w:rFonts w:cs="Arial"/>
                <w:color w:val="000000"/>
              </w:rPr>
              <w:t>Agreed</w:t>
            </w:r>
          </w:p>
          <w:p w14:paraId="50AB6734" w14:textId="45619B27" w:rsidR="00B94CD9" w:rsidRDefault="00B94CD9" w:rsidP="00B94CD9">
            <w:pPr>
              <w:rPr>
                <w:ins w:id="716" w:author="Lena Chaponniere33" w:date="2024-10-16T01:36:00Z" w16du:dateUtc="2024-10-16T08:36:00Z"/>
                <w:rFonts w:cs="Arial"/>
                <w:color w:val="000000"/>
              </w:rPr>
            </w:pPr>
            <w:ins w:id="717" w:author="Lena Chaponniere33" w:date="2024-10-16T01:36:00Z" w16du:dateUtc="2024-10-16T08:36:00Z">
              <w:r>
                <w:rPr>
                  <w:rFonts w:cs="Arial"/>
                  <w:color w:val="000000"/>
                </w:rPr>
                <w:t>Revision of C1-245568</w:t>
              </w:r>
            </w:ins>
          </w:p>
          <w:p w14:paraId="70CB9E8E" w14:textId="4E8EA060" w:rsidR="00B94CD9" w:rsidRDefault="00B94CD9" w:rsidP="00B94CD9">
            <w:pPr>
              <w:rPr>
                <w:ins w:id="718" w:author="Lena Chaponniere33" w:date="2024-10-16T01:36:00Z" w16du:dateUtc="2024-10-16T08:36:00Z"/>
                <w:rFonts w:cs="Arial"/>
                <w:color w:val="000000"/>
              </w:rPr>
            </w:pPr>
            <w:ins w:id="719" w:author="Lena Chaponniere33" w:date="2024-10-16T01:36:00Z" w16du:dateUtc="2024-10-16T08:36:00Z">
              <w:r>
                <w:rPr>
                  <w:rFonts w:cs="Arial"/>
                  <w:color w:val="000000"/>
                </w:rPr>
                <w:t>_________________________________________</w:t>
              </w:r>
            </w:ins>
          </w:p>
          <w:p w14:paraId="52F8EA5A" w14:textId="2FA53AC0" w:rsidR="00B94CD9" w:rsidRDefault="00B94CD9" w:rsidP="00B94CD9">
            <w:pPr>
              <w:rPr>
                <w:rFonts w:cs="Arial"/>
                <w:color w:val="000000"/>
              </w:rPr>
            </w:pPr>
            <w:r>
              <w:rPr>
                <w:rFonts w:cs="Arial"/>
                <w:color w:val="000000"/>
              </w:rPr>
              <w:t>Revision of C1-245523</w:t>
            </w:r>
          </w:p>
        </w:tc>
      </w:tr>
      <w:tr w:rsidR="00B94CD9" w:rsidRPr="00D95972" w14:paraId="0F656EFB" w14:textId="77777777" w:rsidTr="00540A1C">
        <w:tc>
          <w:tcPr>
            <w:tcW w:w="976" w:type="dxa"/>
            <w:tcBorders>
              <w:top w:val="nil"/>
              <w:left w:val="thinThickThinSmallGap" w:sz="24" w:space="0" w:color="auto"/>
              <w:bottom w:val="nil"/>
            </w:tcBorders>
            <w:shd w:val="clear" w:color="auto" w:fill="auto"/>
          </w:tcPr>
          <w:p w14:paraId="255421F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7A6FEB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C872027" w14:textId="6A5F043C" w:rsidR="00B94CD9" w:rsidRDefault="00B94CD9" w:rsidP="00B94CD9">
            <w:hyperlink r:id="rId276" w:history="1">
              <w:r>
                <w:rPr>
                  <w:rStyle w:val="Hyperlink"/>
                </w:rPr>
                <w:t>C1-245</w:t>
              </w:r>
              <w:r>
                <w:rPr>
                  <w:rStyle w:val="Hyperlink"/>
                </w:rPr>
                <w:t>7</w:t>
              </w:r>
              <w:r>
                <w:rPr>
                  <w:rStyle w:val="Hyperlink"/>
                </w:rPr>
                <w:t>40</w:t>
              </w:r>
            </w:hyperlink>
          </w:p>
        </w:tc>
        <w:tc>
          <w:tcPr>
            <w:tcW w:w="3789" w:type="dxa"/>
            <w:gridSpan w:val="2"/>
            <w:tcBorders>
              <w:top w:val="single" w:sz="4" w:space="0" w:color="auto"/>
              <w:bottom w:val="single" w:sz="4" w:space="0" w:color="auto"/>
            </w:tcBorders>
            <w:shd w:val="clear" w:color="auto" w:fill="FFFFFF"/>
          </w:tcPr>
          <w:p w14:paraId="76E9584C" w14:textId="77777777" w:rsidR="00B94CD9" w:rsidRDefault="00B94CD9" w:rsidP="00B94CD9">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2169" w:type="dxa"/>
            <w:gridSpan w:val="3"/>
            <w:tcBorders>
              <w:top w:val="single" w:sz="4" w:space="0" w:color="auto"/>
              <w:bottom w:val="single" w:sz="4" w:space="0" w:color="auto"/>
            </w:tcBorders>
            <w:shd w:val="clear" w:color="auto" w:fill="FFFFFF"/>
          </w:tcPr>
          <w:p w14:paraId="70ED5D88" w14:textId="77777777"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D2A2969" w14:textId="77777777" w:rsidR="00B94CD9" w:rsidRDefault="00B94CD9" w:rsidP="00B94CD9">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EE52D" w14:textId="77777777" w:rsidR="00B94CD9" w:rsidRDefault="00B94CD9" w:rsidP="00B94CD9">
            <w:pPr>
              <w:rPr>
                <w:rFonts w:cs="Arial"/>
                <w:color w:val="000000"/>
              </w:rPr>
            </w:pPr>
            <w:r>
              <w:rPr>
                <w:rFonts w:cs="Arial"/>
                <w:color w:val="000000"/>
              </w:rPr>
              <w:t>Agreed</w:t>
            </w:r>
          </w:p>
          <w:p w14:paraId="5EFAE987" w14:textId="6A61ACCB" w:rsidR="00B94CD9" w:rsidRDefault="00B94CD9" w:rsidP="00B94CD9">
            <w:pPr>
              <w:rPr>
                <w:ins w:id="720" w:author="Lena Chaponniere33" w:date="2024-10-16T01:41:00Z" w16du:dateUtc="2024-10-16T08:41:00Z"/>
                <w:rFonts w:cs="Arial"/>
                <w:color w:val="000000"/>
              </w:rPr>
            </w:pPr>
            <w:ins w:id="721" w:author="Lena Chaponniere33" w:date="2024-10-16T01:41:00Z" w16du:dateUtc="2024-10-16T08:41:00Z">
              <w:r>
                <w:rPr>
                  <w:rFonts w:cs="Arial"/>
                  <w:color w:val="000000"/>
                </w:rPr>
                <w:t>Revision of C1-245418</w:t>
              </w:r>
            </w:ins>
          </w:p>
          <w:p w14:paraId="3583767D" w14:textId="1C2BFFA4" w:rsidR="00B94CD9" w:rsidRDefault="00B94CD9" w:rsidP="00B94CD9">
            <w:pPr>
              <w:rPr>
                <w:rFonts w:cs="Arial"/>
                <w:color w:val="000000"/>
              </w:rPr>
            </w:pPr>
          </w:p>
        </w:tc>
      </w:tr>
      <w:tr w:rsidR="00B94CD9" w:rsidRPr="00D95972" w14:paraId="66AC6504" w14:textId="77777777" w:rsidTr="001232CC">
        <w:tc>
          <w:tcPr>
            <w:tcW w:w="976" w:type="dxa"/>
            <w:tcBorders>
              <w:top w:val="nil"/>
              <w:left w:val="thinThickThinSmallGap" w:sz="24" w:space="0" w:color="auto"/>
              <w:bottom w:val="nil"/>
            </w:tcBorders>
            <w:shd w:val="clear" w:color="auto" w:fill="auto"/>
          </w:tcPr>
          <w:p w14:paraId="0B66B8E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ED00B4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E4D4D5B" w14:textId="28081087" w:rsidR="00B94CD9" w:rsidRDefault="00B94CD9" w:rsidP="00B94CD9">
            <w:hyperlink r:id="rId277" w:history="1">
              <w:r>
                <w:rPr>
                  <w:rStyle w:val="Hyperlink"/>
                </w:rPr>
                <w:t>C1-245741</w:t>
              </w:r>
            </w:hyperlink>
          </w:p>
        </w:tc>
        <w:tc>
          <w:tcPr>
            <w:tcW w:w="3789" w:type="dxa"/>
            <w:gridSpan w:val="2"/>
            <w:tcBorders>
              <w:top w:val="single" w:sz="4" w:space="0" w:color="auto"/>
              <w:bottom w:val="single" w:sz="4" w:space="0" w:color="auto"/>
            </w:tcBorders>
            <w:shd w:val="clear" w:color="auto" w:fill="FFFFFF"/>
          </w:tcPr>
          <w:p w14:paraId="469D5621" w14:textId="77777777" w:rsidR="00B94CD9" w:rsidRDefault="00B94CD9" w:rsidP="00B94CD9">
            <w:pPr>
              <w:rPr>
                <w:rFonts w:cs="Arial"/>
              </w:rPr>
            </w:pPr>
            <w:r>
              <w:rPr>
                <w:rFonts w:cs="Arial"/>
              </w:rPr>
              <w:t>Abnormal case handling "Inter-system change from N1 mode to S1 mode triggered during UE-requested PDU session establishment procedure "</w:t>
            </w:r>
          </w:p>
        </w:tc>
        <w:tc>
          <w:tcPr>
            <w:tcW w:w="2169" w:type="dxa"/>
            <w:gridSpan w:val="3"/>
            <w:tcBorders>
              <w:top w:val="single" w:sz="4" w:space="0" w:color="auto"/>
              <w:bottom w:val="single" w:sz="4" w:space="0" w:color="auto"/>
            </w:tcBorders>
            <w:shd w:val="clear" w:color="auto" w:fill="FFFFFF"/>
          </w:tcPr>
          <w:p w14:paraId="1CFE0110" w14:textId="7777777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77B8AD1" w14:textId="77777777" w:rsidR="00B94CD9" w:rsidRDefault="00B94CD9" w:rsidP="00B94CD9">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2F962" w14:textId="77777777" w:rsidR="00B94CD9" w:rsidRDefault="00B94CD9" w:rsidP="00B94CD9">
            <w:pPr>
              <w:rPr>
                <w:rFonts w:cs="Arial"/>
                <w:color w:val="000000"/>
              </w:rPr>
            </w:pPr>
            <w:r>
              <w:rPr>
                <w:rFonts w:cs="Arial"/>
                <w:color w:val="000000"/>
              </w:rPr>
              <w:t>Agreed</w:t>
            </w:r>
          </w:p>
          <w:p w14:paraId="7642E60F" w14:textId="69BD5E2E" w:rsidR="00B94CD9" w:rsidRDefault="00B94CD9" w:rsidP="00B94CD9">
            <w:pPr>
              <w:rPr>
                <w:ins w:id="722" w:author="Lena Chaponniere33" w:date="2024-10-16T02:05:00Z" w16du:dateUtc="2024-10-16T09:05:00Z"/>
                <w:rFonts w:cs="Arial"/>
                <w:color w:val="000000"/>
              </w:rPr>
            </w:pPr>
            <w:ins w:id="723" w:author="Lena Chaponniere33" w:date="2024-10-16T02:05:00Z" w16du:dateUtc="2024-10-16T09:05:00Z">
              <w:r>
                <w:rPr>
                  <w:rFonts w:cs="Arial"/>
                  <w:color w:val="000000"/>
                </w:rPr>
                <w:t>Revision of C1-245108</w:t>
              </w:r>
            </w:ins>
          </w:p>
          <w:p w14:paraId="3989631F" w14:textId="0BD821BB" w:rsidR="00B94CD9" w:rsidRDefault="00B94CD9" w:rsidP="00B94CD9">
            <w:pPr>
              <w:rPr>
                <w:rFonts w:cs="Arial"/>
                <w:color w:val="000000"/>
              </w:rPr>
            </w:pPr>
            <w:r>
              <w:rPr>
                <w:rFonts w:cs="Arial"/>
                <w:color w:val="000000"/>
              </w:rPr>
              <w:t xml:space="preserve"> </w:t>
            </w:r>
          </w:p>
        </w:tc>
      </w:tr>
      <w:tr w:rsidR="00B94CD9" w:rsidRPr="00D95972" w14:paraId="213AC51F" w14:textId="77777777" w:rsidTr="00E24EEB">
        <w:tc>
          <w:tcPr>
            <w:tcW w:w="976" w:type="dxa"/>
            <w:tcBorders>
              <w:top w:val="nil"/>
              <w:left w:val="thinThickThinSmallGap" w:sz="24" w:space="0" w:color="auto"/>
              <w:bottom w:val="nil"/>
            </w:tcBorders>
            <w:shd w:val="clear" w:color="auto" w:fill="auto"/>
          </w:tcPr>
          <w:p w14:paraId="7D15A74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2BEDC0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0CE4C5" w14:textId="4465DA07" w:rsidR="00B94CD9" w:rsidRDefault="00B94CD9" w:rsidP="00B94CD9">
            <w:hyperlink r:id="rId278" w:history="1">
              <w:r>
                <w:rPr>
                  <w:rStyle w:val="Hyperlink"/>
                </w:rPr>
                <w:t>C1-245743</w:t>
              </w:r>
            </w:hyperlink>
          </w:p>
        </w:tc>
        <w:tc>
          <w:tcPr>
            <w:tcW w:w="3789" w:type="dxa"/>
            <w:gridSpan w:val="2"/>
            <w:tcBorders>
              <w:top w:val="single" w:sz="4" w:space="0" w:color="auto"/>
              <w:bottom w:val="single" w:sz="4" w:space="0" w:color="auto"/>
            </w:tcBorders>
            <w:shd w:val="clear" w:color="auto" w:fill="FFFFFF"/>
          </w:tcPr>
          <w:p w14:paraId="1CB131AF" w14:textId="77777777" w:rsidR="00B94CD9" w:rsidRDefault="00B94CD9" w:rsidP="00B94CD9">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2169" w:type="dxa"/>
            <w:gridSpan w:val="3"/>
            <w:tcBorders>
              <w:top w:val="single" w:sz="4" w:space="0" w:color="auto"/>
              <w:bottom w:val="single" w:sz="4" w:space="0" w:color="auto"/>
            </w:tcBorders>
            <w:shd w:val="clear" w:color="auto" w:fill="FFFFFF"/>
          </w:tcPr>
          <w:p w14:paraId="54CBD16D"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A2E2E0C" w14:textId="77777777" w:rsidR="00B94CD9" w:rsidRDefault="00B94CD9" w:rsidP="00B94CD9">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CC3CE" w14:textId="77777777" w:rsidR="00B94CD9" w:rsidRDefault="00B94CD9" w:rsidP="00B94CD9">
            <w:pPr>
              <w:rPr>
                <w:rFonts w:cs="Arial"/>
                <w:color w:val="000000"/>
              </w:rPr>
            </w:pPr>
            <w:r>
              <w:rPr>
                <w:rFonts w:cs="Arial"/>
                <w:color w:val="000000"/>
              </w:rPr>
              <w:t>Agreed</w:t>
            </w:r>
          </w:p>
          <w:p w14:paraId="1687F3C9" w14:textId="56424137" w:rsidR="00B94CD9" w:rsidRDefault="00B94CD9" w:rsidP="00B94CD9">
            <w:pPr>
              <w:rPr>
                <w:ins w:id="724" w:author="Lena Chaponniere33" w:date="2024-10-16T02:22:00Z" w16du:dateUtc="2024-10-16T09:22:00Z"/>
                <w:rFonts w:cs="Arial"/>
                <w:color w:val="000000"/>
              </w:rPr>
            </w:pPr>
            <w:ins w:id="725" w:author="Lena Chaponniere33" w:date="2024-10-16T02:22:00Z" w16du:dateUtc="2024-10-16T09:22:00Z">
              <w:r>
                <w:rPr>
                  <w:rFonts w:cs="Arial"/>
                  <w:color w:val="000000"/>
                </w:rPr>
                <w:t>Revision of C1-245395</w:t>
              </w:r>
            </w:ins>
          </w:p>
          <w:p w14:paraId="48A947F8" w14:textId="5F212B53" w:rsidR="00B94CD9" w:rsidRDefault="00B94CD9" w:rsidP="00B94CD9">
            <w:pPr>
              <w:rPr>
                <w:rFonts w:cs="Arial"/>
                <w:color w:val="000000"/>
              </w:rPr>
            </w:pPr>
          </w:p>
        </w:tc>
      </w:tr>
      <w:tr w:rsidR="00B94CD9" w:rsidRPr="00D95972" w14:paraId="427D576A" w14:textId="77777777" w:rsidTr="00FD3159">
        <w:tc>
          <w:tcPr>
            <w:tcW w:w="976" w:type="dxa"/>
            <w:tcBorders>
              <w:top w:val="nil"/>
              <w:left w:val="thinThickThinSmallGap" w:sz="24" w:space="0" w:color="auto"/>
              <w:bottom w:val="nil"/>
            </w:tcBorders>
            <w:shd w:val="clear" w:color="auto" w:fill="auto"/>
          </w:tcPr>
          <w:p w14:paraId="59E7027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E5657F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17A46B3" w14:textId="5771208D" w:rsidR="00B94CD9" w:rsidRDefault="00B94CD9" w:rsidP="00B94CD9">
            <w:r w:rsidRPr="00524D82">
              <w:t>C1-245746</w:t>
            </w:r>
          </w:p>
        </w:tc>
        <w:tc>
          <w:tcPr>
            <w:tcW w:w="3789" w:type="dxa"/>
            <w:gridSpan w:val="2"/>
            <w:tcBorders>
              <w:top w:val="single" w:sz="4" w:space="0" w:color="auto"/>
              <w:bottom w:val="single" w:sz="4" w:space="0" w:color="auto"/>
            </w:tcBorders>
            <w:shd w:val="clear" w:color="auto" w:fill="FFFFFF"/>
          </w:tcPr>
          <w:p w14:paraId="6AF706EF" w14:textId="77777777" w:rsidR="00B94CD9" w:rsidRDefault="00B94CD9" w:rsidP="00B94CD9">
            <w:pPr>
              <w:rPr>
                <w:rFonts w:cs="Arial"/>
              </w:rPr>
            </w:pPr>
            <w:r>
              <w:rPr>
                <w:rFonts w:cs="Arial"/>
              </w:rPr>
              <w:t>Correction to the conditions for reporting UL data status for multicast MBS sessions</w:t>
            </w:r>
          </w:p>
        </w:tc>
        <w:tc>
          <w:tcPr>
            <w:tcW w:w="2169" w:type="dxa"/>
            <w:gridSpan w:val="3"/>
            <w:tcBorders>
              <w:top w:val="single" w:sz="4" w:space="0" w:color="auto"/>
              <w:bottom w:val="single" w:sz="4" w:space="0" w:color="auto"/>
            </w:tcBorders>
            <w:shd w:val="clear" w:color="auto" w:fill="FFFFFF"/>
          </w:tcPr>
          <w:p w14:paraId="21D1EAB9" w14:textId="77777777"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D268444" w14:textId="77777777" w:rsidR="00B94CD9" w:rsidRDefault="00B94CD9" w:rsidP="00B94CD9">
            <w:pPr>
              <w:rPr>
                <w:rFonts w:cs="Arial"/>
              </w:rPr>
            </w:pPr>
            <w:r>
              <w:rPr>
                <w:rFonts w:cs="Arial"/>
              </w:rPr>
              <w:t>CR 6471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DAD32" w14:textId="77777777" w:rsidR="00B94CD9" w:rsidRDefault="00B94CD9" w:rsidP="00B94CD9">
            <w:pPr>
              <w:rPr>
                <w:rFonts w:cs="Arial"/>
                <w:color w:val="000000"/>
              </w:rPr>
            </w:pPr>
            <w:r>
              <w:rPr>
                <w:rFonts w:cs="Arial"/>
                <w:color w:val="000000"/>
              </w:rPr>
              <w:t>Postponed</w:t>
            </w:r>
          </w:p>
          <w:p w14:paraId="297B64FB" w14:textId="68B2F3BE" w:rsidR="00B94CD9" w:rsidRDefault="00B94CD9" w:rsidP="00B94CD9">
            <w:pPr>
              <w:rPr>
                <w:ins w:id="726" w:author="Lena Chaponniere33" w:date="2024-10-16T03:19:00Z" w16du:dateUtc="2024-10-16T10:19:00Z"/>
                <w:rFonts w:cs="Arial"/>
                <w:color w:val="000000"/>
              </w:rPr>
            </w:pPr>
            <w:ins w:id="727" w:author="Lena Chaponniere33" w:date="2024-10-16T03:19:00Z" w16du:dateUtc="2024-10-16T10:19:00Z">
              <w:r>
                <w:rPr>
                  <w:rFonts w:cs="Arial"/>
                  <w:color w:val="000000"/>
                </w:rPr>
                <w:t>Revision of C1-245264</w:t>
              </w:r>
            </w:ins>
          </w:p>
          <w:p w14:paraId="0FFE70C3" w14:textId="2F389A12" w:rsidR="00B94CD9" w:rsidRDefault="00B94CD9" w:rsidP="00B94CD9">
            <w:pPr>
              <w:rPr>
                <w:ins w:id="728" w:author="Lena Chaponniere33" w:date="2024-10-16T03:19:00Z" w16du:dateUtc="2024-10-16T10:19:00Z"/>
                <w:rFonts w:cs="Arial"/>
                <w:color w:val="000000"/>
              </w:rPr>
            </w:pPr>
            <w:ins w:id="729" w:author="Lena Chaponniere33" w:date="2024-10-16T03:19:00Z" w16du:dateUtc="2024-10-16T10:19:00Z">
              <w:r>
                <w:rPr>
                  <w:rFonts w:cs="Arial"/>
                  <w:color w:val="000000"/>
                </w:rPr>
                <w:t>_________________________________________</w:t>
              </w:r>
            </w:ins>
          </w:p>
          <w:p w14:paraId="19ACDC01" w14:textId="29FAA7A7" w:rsidR="00B94CD9" w:rsidRDefault="00B94CD9" w:rsidP="00B94CD9">
            <w:pPr>
              <w:rPr>
                <w:rFonts w:cs="Arial"/>
                <w:color w:val="000000"/>
              </w:rPr>
            </w:pPr>
          </w:p>
          <w:p w14:paraId="1780C7CA" w14:textId="77777777" w:rsidR="00B94CD9" w:rsidRDefault="00B94CD9" w:rsidP="00B94CD9">
            <w:pPr>
              <w:rPr>
                <w:rFonts w:cs="Arial"/>
                <w:color w:val="000000"/>
              </w:rPr>
            </w:pPr>
          </w:p>
        </w:tc>
      </w:tr>
      <w:tr w:rsidR="00B94CD9" w:rsidRPr="00D95972" w14:paraId="027F41E7" w14:textId="77777777" w:rsidTr="00FD3159">
        <w:tc>
          <w:tcPr>
            <w:tcW w:w="976" w:type="dxa"/>
            <w:tcBorders>
              <w:top w:val="nil"/>
              <w:left w:val="thinThickThinSmallGap" w:sz="24" w:space="0" w:color="auto"/>
              <w:bottom w:val="nil"/>
            </w:tcBorders>
            <w:shd w:val="clear" w:color="auto" w:fill="auto"/>
          </w:tcPr>
          <w:p w14:paraId="303D0A6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0C5D43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06AE293" w14:textId="0D2EA2E4" w:rsidR="00B94CD9" w:rsidRDefault="00B94CD9" w:rsidP="00B94CD9">
            <w:hyperlink r:id="rId279" w:history="1">
              <w:r>
                <w:rPr>
                  <w:rStyle w:val="Hyperlink"/>
                </w:rPr>
                <w:t>C1-245747</w:t>
              </w:r>
            </w:hyperlink>
          </w:p>
        </w:tc>
        <w:tc>
          <w:tcPr>
            <w:tcW w:w="3789" w:type="dxa"/>
            <w:gridSpan w:val="2"/>
            <w:tcBorders>
              <w:top w:val="single" w:sz="4" w:space="0" w:color="auto"/>
              <w:bottom w:val="single" w:sz="4" w:space="0" w:color="auto"/>
            </w:tcBorders>
            <w:shd w:val="clear" w:color="auto" w:fill="FFFFFF"/>
          </w:tcPr>
          <w:p w14:paraId="0F82FBC5" w14:textId="77777777" w:rsidR="00B94CD9" w:rsidRDefault="00B94CD9" w:rsidP="00B94CD9">
            <w:pPr>
              <w:rPr>
                <w:rFonts w:cs="Arial"/>
              </w:rPr>
            </w:pPr>
            <w:r>
              <w:rPr>
                <w:rFonts w:cs="Arial"/>
              </w:rPr>
              <w:t>Correction to handling of MRU due to collision of NW deregistration procedure</w:t>
            </w:r>
          </w:p>
        </w:tc>
        <w:tc>
          <w:tcPr>
            <w:tcW w:w="2169" w:type="dxa"/>
            <w:gridSpan w:val="3"/>
            <w:tcBorders>
              <w:top w:val="single" w:sz="4" w:space="0" w:color="auto"/>
              <w:bottom w:val="single" w:sz="4" w:space="0" w:color="auto"/>
            </w:tcBorders>
            <w:shd w:val="clear" w:color="auto" w:fill="FFFFFF"/>
          </w:tcPr>
          <w:p w14:paraId="2F016A4B"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577BC9" w14:textId="77777777" w:rsidR="00B94CD9" w:rsidRDefault="00B94CD9" w:rsidP="00B94CD9">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0A7F3" w14:textId="77777777" w:rsidR="00B94CD9" w:rsidRDefault="00B94CD9" w:rsidP="00B94CD9">
            <w:pPr>
              <w:rPr>
                <w:rFonts w:cs="Arial"/>
                <w:color w:val="000000"/>
              </w:rPr>
            </w:pPr>
            <w:r>
              <w:rPr>
                <w:rFonts w:cs="Arial"/>
                <w:color w:val="000000"/>
              </w:rPr>
              <w:t>Agreed</w:t>
            </w:r>
          </w:p>
          <w:p w14:paraId="393EF65B" w14:textId="5031AAC2" w:rsidR="00B94CD9" w:rsidRDefault="00B94CD9" w:rsidP="00B94CD9">
            <w:pPr>
              <w:rPr>
                <w:ins w:id="730" w:author="Lena Chaponniere33" w:date="2024-10-16T03:23:00Z" w16du:dateUtc="2024-10-16T10:23:00Z"/>
                <w:rFonts w:cs="Arial"/>
                <w:color w:val="000000"/>
              </w:rPr>
            </w:pPr>
            <w:ins w:id="731" w:author="Lena Chaponniere33" w:date="2024-10-16T03:23:00Z" w16du:dateUtc="2024-10-16T10:23:00Z">
              <w:r>
                <w:rPr>
                  <w:rFonts w:cs="Arial"/>
                  <w:color w:val="000000"/>
                </w:rPr>
                <w:t>Revision of C1-245528</w:t>
              </w:r>
            </w:ins>
          </w:p>
          <w:p w14:paraId="0B34C53C" w14:textId="630E5E27" w:rsidR="00B94CD9" w:rsidRDefault="00B94CD9" w:rsidP="00B94CD9">
            <w:pPr>
              <w:rPr>
                <w:rFonts w:cs="Arial"/>
                <w:color w:val="000000"/>
              </w:rPr>
            </w:pPr>
          </w:p>
        </w:tc>
      </w:tr>
      <w:tr w:rsidR="00B94CD9" w:rsidRPr="00D95972" w14:paraId="4103ECDF" w14:textId="77777777" w:rsidTr="005A5DA2">
        <w:tc>
          <w:tcPr>
            <w:tcW w:w="976" w:type="dxa"/>
            <w:tcBorders>
              <w:top w:val="nil"/>
              <w:left w:val="thinThickThinSmallGap" w:sz="24" w:space="0" w:color="auto"/>
              <w:bottom w:val="nil"/>
            </w:tcBorders>
            <w:shd w:val="clear" w:color="auto" w:fill="auto"/>
          </w:tcPr>
          <w:p w14:paraId="0FB2F1D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EF49E6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6E5C7D" w14:textId="525B01FB" w:rsidR="00B94CD9" w:rsidRDefault="00B94CD9" w:rsidP="00B94CD9">
            <w:hyperlink r:id="rId280" w:history="1">
              <w:r>
                <w:rPr>
                  <w:rStyle w:val="Hyperlink"/>
                </w:rPr>
                <w:t>C1-245748</w:t>
              </w:r>
            </w:hyperlink>
          </w:p>
        </w:tc>
        <w:tc>
          <w:tcPr>
            <w:tcW w:w="3789" w:type="dxa"/>
            <w:gridSpan w:val="2"/>
            <w:tcBorders>
              <w:top w:val="single" w:sz="4" w:space="0" w:color="auto"/>
              <w:bottom w:val="single" w:sz="4" w:space="0" w:color="auto"/>
            </w:tcBorders>
            <w:shd w:val="clear" w:color="auto" w:fill="FFFFFF"/>
          </w:tcPr>
          <w:p w14:paraId="49DF1DA6" w14:textId="77777777" w:rsidR="00B94CD9" w:rsidRDefault="00B94CD9" w:rsidP="00B94CD9">
            <w:pPr>
              <w:rPr>
                <w:rFonts w:cs="Arial"/>
              </w:rPr>
            </w:pPr>
            <w:r>
              <w:rPr>
                <w:rFonts w:cs="Arial"/>
              </w:rPr>
              <w:t>Requested NSSAI IE inclusion criteria</w:t>
            </w:r>
          </w:p>
        </w:tc>
        <w:tc>
          <w:tcPr>
            <w:tcW w:w="2169" w:type="dxa"/>
            <w:gridSpan w:val="3"/>
            <w:tcBorders>
              <w:top w:val="single" w:sz="4" w:space="0" w:color="auto"/>
              <w:bottom w:val="single" w:sz="4" w:space="0" w:color="auto"/>
            </w:tcBorders>
            <w:shd w:val="clear" w:color="auto" w:fill="FFFFFF"/>
          </w:tcPr>
          <w:p w14:paraId="0F8134E9"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AD78CAF" w14:textId="77777777" w:rsidR="00B94CD9" w:rsidRDefault="00B94CD9" w:rsidP="00B94CD9">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0C835F" w14:textId="77777777" w:rsidR="00B94CD9" w:rsidRDefault="00B94CD9" w:rsidP="00B94CD9">
            <w:pPr>
              <w:rPr>
                <w:rFonts w:cs="Arial"/>
                <w:color w:val="000000"/>
              </w:rPr>
            </w:pPr>
            <w:r>
              <w:rPr>
                <w:rFonts w:cs="Arial"/>
                <w:color w:val="000000"/>
              </w:rPr>
              <w:t>Agreed</w:t>
            </w:r>
          </w:p>
          <w:p w14:paraId="090FDED3" w14:textId="71E05AE9" w:rsidR="00B94CD9" w:rsidRDefault="00B94CD9" w:rsidP="00B94CD9">
            <w:pPr>
              <w:rPr>
                <w:ins w:id="732" w:author="Lena Chaponniere33" w:date="2024-10-16T03:31:00Z" w16du:dateUtc="2024-10-16T10:31:00Z"/>
                <w:rFonts w:cs="Arial"/>
                <w:color w:val="000000"/>
              </w:rPr>
            </w:pPr>
            <w:ins w:id="733" w:author="Lena Chaponniere33" w:date="2024-10-16T03:31:00Z" w16du:dateUtc="2024-10-16T10:31:00Z">
              <w:r>
                <w:rPr>
                  <w:rFonts w:cs="Arial"/>
                  <w:color w:val="000000"/>
                </w:rPr>
                <w:t>Revision of C1-245280</w:t>
              </w:r>
            </w:ins>
          </w:p>
          <w:p w14:paraId="04362768" w14:textId="2C927143" w:rsidR="00B94CD9" w:rsidRDefault="00B94CD9" w:rsidP="00B94CD9">
            <w:pPr>
              <w:rPr>
                <w:ins w:id="734" w:author="Lena Chaponniere33" w:date="2024-10-16T03:31:00Z" w16du:dateUtc="2024-10-16T10:31:00Z"/>
                <w:rFonts w:cs="Arial"/>
                <w:color w:val="000000"/>
              </w:rPr>
            </w:pPr>
            <w:ins w:id="735" w:author="Lena Chaponniere33" w:date="2024-10-16T03:31:00Z" w16du:dateUtc="2024-10-16T10:31:00Z">
              <w:r>
                <w:rPr>
                  <w:rFonts w:cs="Arial"/>
                  <w:color w:val="000000"/>
                </w:rPr>
                <w:t>_________________________________________</w:t>
              </w:r>
            </w:ins>
          </w:p>
          <w:p w14:paraId="6A3CFEB2" w14:textId="7F308A4A" w:rsidR="00B94CD9" w:rsidRDefault="00B94CD9" w:rsidP="00B94CD9">
            <w:pPr>
              <w:rPr>
                <w:rFonts w:cs="Arial"/>
                <w:color w:val="000000"/>
              </w:rPr>
            </w:pPr>
            <w:r>
              <w:rPr>
                <w:rFonts w:cs="Arial"/>
                <w:color w:val="000000"/>
              </w:rPr>
              <w:t>Cat D in coversheet but F in 3GU</w:t>
            </w:r>
          </w:p>
        </w:tc>
      </w:tr>
      <w:tr w:rsidR="00B94CD9" w:rsidRPr="00D95972" w14:paraId="4492179E" w14:textId="77777777" w:rsidTr="005A5DA2">
        <w:tc>
          <w:tcPr>
            <w:tcW w:w="976" w:type="dxa"/>
            <w:tcBorders>
              <w:top w:val="nil"/>
              <w:left w:val="thinThickThinSmallGap" w:sz="24" w:space="0" w:color="auto"/>
              <w:bottom w:val="nil"/>
            </w:tcBorders>
            <w:shd w:val="clear" w:color="auto" w:fill="auto"/>
          </w:tcPr>
          <w:p w14:paraId="1C058BF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BD7ACA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C07F476" w14:textId="2B2B10B6" w:rsidR="00B94CD9" w:rsidRDefault="00B94CD9" w:rsidP="00B94CD9">
            <w:hyperlink r:id="rId281" w:history="1">
              <w:r>
                <w:rPr>
                  <w:rStyle w:val="Hyperlink"/>
                </w:rPr>
                <w:t>C1-245750</w:t>
              </w:r>
            </w:hyperlink>
          </w:p>
        </w:tc>
        <w:tc>
          <w:tcPr>
            <w:tcW w:w="3789" w:type="dxa"/>
            <w:gridSpan w:val="2"/>
            <w:tcBorders>
              <w:top w:val="single" w:sz="4" w:space="0" w:color="auto"/>
              <w:bottom w:val="single" w:sz="4" w:space="0" w:color="auto"/>
            </w:tcBorders>
            <w:shd w:val="clear" w:color="auto" w:fill="FFFFFF"/>
          </w:tcPr>
          <w:p w14:paraId="183A32A1" w14:textId="77777777" w:rsidR="00B94CD9" w:rsidRDefault="00B94CD9" w:rsidP="00B94CD9">
            <w:pPr>
              <w:rPr>
                <w:rFonts w:cs="Arial"/>
              </w:rPr>
            </w:pPr>
            <w:r>
              <w:rPr>
                <w:rFonts w:cs="Arial"/>
              </w:rPr>
              <w:t>The correction on discontinuous coverage maximum time offset</w:t>
            </w:r>
          </w:p>
        </w:tc>
        <w:tc>
          <w:tcPr>
            <w:tcW w:w="2169" w:type="dxa"/>
            <w:gridSpan w:val="3"/>
            <w:tcBorders>
              <w:top w:val="single" w:sz="4" w:space="0" w:color="auto"/>
              <w:bottom w:val="single" w:sz="4" w:space="0" w:color="auto"/>
            </w:tcBorders>
            <w:shd w:val="clear" w:color="auto" w:fill="FFFFFF"/>
          </w:tcPr>
          <w:p w14:paraId="0BB50336" w14:textId="77777777" w:rsidR="00B94CD9" w:rsidRDefault="00B94CD9" w:rsidP="00B94CD9">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3A48F55A" w14:textId="77777777" w:rsidR="00B94CD9" w:rsidRDefault="00B94CD9" w:rsidP="00B94CD9">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736A7" w14:textId="77777777" w:rsidR="00B94CD9" w:rsidRDefault="00B94CD9" w:rsidP="00B94CD9">
            <w:pPr>
              <w:rPr>
                <w:rFonts w:cs="Arial"/>
                <w:color w:val="000000"/>
              </w:rPr>
            </w:pPr>
            <w:r>
              <w:rPr>
                <w:rFonts w:cs="Arial"/>
                <w:color w:val="000000"/>
              </w:rPr>
              <w:t>Agreed</w:t>
            </w:r>
          </w:p>
          <w:p w14:paraId="70C9A4AC" w14:textId="77777777" w:rsidR="00B94CD9" w:rsidRDefault="00B94CD9" w:rsidP="00B94CD9">
            <w:pPr>
              <w:rPr>
                <w:rFonts w:cs="Arial"/>
                <w:color w:val="000000"/>
              </w:rPr>
            </w:pPr>
            <w:r>
              <w:rPr>
                <w:rFonts w:cs="Arial"/>
                <w:color w:val="000000"/>
              </w:rPr>
              <w:t>The only change is to change “with” to “to”</w:t>
            </w:r>
          </w:p>
          <w:p w14:paraId="4AC4A450" w14:textId="2B442845" w:rsidR="00B94CD9" w:rsidRDefault="00B94CD9" w:rsidP="00B94CD9">
            <w:pPr>
              <w:rPr>
                <w:ins w:id="736" w:author="Lena Chaponniere33" w:date="2024-10-16T03:48:00Z" w16du:dateUtc="2024-10-16T10:48:00Z"/>
                <w:rFonts w:cs="Arial"/>
                <w:color w:val="000000"/>
              </w:rPr>
            </w:pPr>
            <w:ins w:id="737" w:author="Lena Chaponniere33" w:date="2024-10-16T03:48:00Z" w16du:dateUtc="2024-10-16T10:48:00Z">
              <w:r>
                <w:rPr>
                  <w:rFonts w:cs="Arial"/>
                  <w:color w:val="000000"/>
                </w:rPr>
                <w:t>Revision of C1-245160</w:t>
              </w:r>
            </w:ins>
          </w:p>
          <w:p w14:paraId="1BF94328" w14:textId="09BA4A64" w:rsidR="00B94CD9" w:rsidRDefault="00B94CD9" w:rsidP="00B94CD9">
            <w:pPr>
              <w:rPr>
                <w:rFonts w:cs="Arial"/>
                <w:color w:val="000000"/>
              </w:rPr>
            </w:pPr>
          </w:p>
        </w:tc>
      </w:tr>
      <w:tr w:rsidR="00B94CD9" w:rsidRPr="00D95972" w14:paraId="01F3819C" w14:textId="77777777" w:rsidTr="005A5DA2">
        <w:tc>
          <w:tcPr>
            <w:tcW w:w="976" w:type="dxa"/>
            <w:tcBorders>
              <w:top w:val="nil"/>
              <w:left w:val="thinThickThinSmallGap" w:sz="24" w:space="0" w:color="auto"/>
              <w:bottom w:val="nil"/>
            </w:tcBorders>
            <w:shd w:val="clear" w:color="auto" w:fill="auto"/>
          </w:tcPr>
          <w:p w14:paraId="440A7EB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1AB01F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876A336" w14:textId="0441A85C" w:rsidR="00B94CD9" w:rsidRDefault="00B94CD9" w:rsidP="00B94CD9">
            <w:hyperlink r:id="rId282" w:history="1">
              <w:r>
                <w:rPr>
                  <w:rStyle w:val="Hyperlink"/>
                </w:rPr>
                <w:t>C1-24</w:t>
              </w:r>
              <w:r>
                <w:rPr>
                  <w:rStyle w:val="Hyperlink"/>
                </w:rPr>
                <w:t>5</w:t>
              </w:r>
              <w:r>
                <w:rPr>
                  <w:rStyle w:val="Hyperlink"/>
                </w:rPr>
                <w:t>751</w:t>
              </w:r>
            </w:hyperlink>
          </w:p>
        </w:tc>
        <w:tc>
          <w:tcPr>
            <w:tcW w:w="3789" w:type="dxa"/>
            <w:gridSpan w:val="2"/>
            <w:tcBorders>
              <w:top w:val="single" w:sz="4" w:space="0" w:color="auto"/>
              <w:bottom w:val="single" w:sz="4" w:space="0" w:color="auto"/>
            </w:tcBorders>
            <w:shd w:val="clear" w:color="auto" w:fill="FFFFFF"/>
          </w:tcPr>
          <w:p w14:paraId="7A6049F2" w14:textId="5C93553C" w:rsidR="00B94CD9" w:rsidRDefault="00B94CD9" w:rsidP="00B94CD9">
            <w:pPr>
              <w:rPr>
                <w:rFonts w:cs="Arial"/>
              </w:rPr>
            </w:pPr>
            <w:r w:rsidRPr="00F255A6">
              <w:t>T3485 timer</w:t>
            </w:r>
            <w:r>
              <w:t xml:space="preserve"> name correction</w:t>
            </w:r>
          </w:p>
        </w:tc>
        <w:tc>
          <w:tcPr>
            <w:tcW w:w="2169" w:type="dxa"/>
            <w:gridSpan w:val="3"/>
            <w:tcBorders>
              <w:top w:val="single" w:sz="4" w:space="0" w:color="auto"/>
              <w:bottom w:val="single" w:sz="4" w:space="0" w:color="auto"/>
            </w:tcBorders>
            <w:shd w:val="clear" w:color="auto" w:fill="FFFFFF"/>
          </w:tcPr>
          <w:p w14:paraId="5B01C884"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7656AD" w14:textId="77777777" w:rsidR="00B94CD9" w:rsidRDefault="00B94CD9" w:rsidP="00B94CD9">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48117" w14:textId="77777777" w:rsidR="00B94CD9" w:rsidRDefault="00B94CD9" w:rsidP="00B94CD9">
            <w:pPr>
              <w:rPr>
                <w:rFonts w:cs="Arial"/>
                <w:color w:val="000000"/>
              </w:rPr>
            </w:pPr>
            <w:r>
              <w:rPr>
                <w:rFonts w:cs="Arial"/>
                <w:color w:val="000000"/>
              </w:rPr>
              <w:t>Agreed</w:t>
            </w:r>
          </w:p>
          <w:p w14:paraId="7B6BD84F" w14:textId="578749CB" w:rsidR="00B94CD9" w:rsidRDefault="00B94CD9" w:rsidP="00B94CD9">
            <w:pPr>
              <w:rPr>
                <w:rFonts w:cs="Arial"/>
                <w:color w:val="000000"/>
              </w:rPr>
            </w:pPr>
            <w:r>
              <w:rPr>
                <w:rFonts w:cs="Arial"/>
                <w:color w:val="000000"/>
              </w:rPr>
              <w:t>Title was changed</w:t>
            </w:r>
          </w:p>
          <w:p w14:paraId="32CBBAF7" w14:textId="77777777" w:rsidR="00B94CD9" w:rsidRDefault="00B94CD9" w:rsidP="00B94CD9">
            <w:pPr>
              <w:rPr>
                <w:rFonts w:cs="Arial"/>
                <w:color w:val="000000"/>
              </w:rPr>
            </w:pPr>
            <w:r>
              <w:rPr>
                <w:rFonts w:cs="Arial"/>
                <w:color w:val="000000"/>
              </w:rPr>
              <w:t>The only change is to update the title</w:t>
            </w:r>
          </w:p>
          <w:p w14:paraId="4C938BED" w14:textId="5CB55005" w:rsidR="00B94CD9" w:rsidRDefault="00B94CD9" w:rsidP="00B94CD9">
            <w:pPr>
              <w:rPr>
                <w:ins w:id="738" w:author="Lena Chaponniere33" w:date="2024-10-16T03:50:00Z" w16du:dateUtc="2024-10-16T10:50:00Z"/>
                <w:rFonts w:cs="Arial"/>
                <w:color w:val="000000"/>
              </w:rPr>
            </w:pPr>
            <w:ins w:id="739" w:author="Lena Chaponniere33" w:date="2024-10-16T03:50:00Z" w16du:dateUtc="2024-10-16T10:50:00Z">
              <w:r>
                <w:rPr>
                  <w:rFonts w:cs="Arial"/>
                  <w:color w:val="000000"/>
                </w:rPr>
                <w:t>Revision of C1-245603</w:t>
              </w:r>
            </w:ins>
          </w:p>
          <w:p w14:paraId="6A28EF72" w14:textId="3F76D343" w:rsidR="00B94CD9" w:rsidRDefault="00B94CD9" w:rsidP="00B94CD9">
            <w:pPr>
              <w:rPr>
                <w:ins w:id="740" w:author="Lena Chaponniere33" w:date="2024-10-16T03:50:00Z" w16du:dateUtc="2024-10-16T10:50:00Z"/>
                <w:rFonts w:cs="Arial"/>
                <w:color w:val="000000"/>
              </w:rPr>
            </w:pPr>
            <w:ins w:id="741" w:author="Lena Chaponniere33" w:date="2024-10-16T03:50:00Z" w16du:dateUtc="2024-10-16T10:50:00Z">
              <w:r>
                <w:rPr>
                  <w:rFonts w:cs="Arial"/>
                  <w:color w:val="000000"/>
                </w:rPr>
                <w:t>_________________________________________</w:t>
              </w:r>
            </w:ins>
          </w:p>
          <w:p w14:paraId="4CE82C2C" w14:textId="59CEB5FF" w:rsidR="00B94CD9" w:rsidRDefault="00B94CD9" w:rsidP="00B94CD9">
            <w:pPr>
              <w:rPr>
                <w:rFonts w:cs="Arial"/>
                <w:color w:val="000000"/>
              </w:rPr>
            </w:pPr>
            <w:r>
              <w:rPr>
                <w:rFonts w:cs="Arial"/>
                <w:color w:val="000000"/>
              </w:rPr>
              <w:t>Revision of C1-245424</w:t>
            </w:r>
          </w:p>
        </w:tc>
      </w:tr>
      <w:tr w:rsidR="00B94CD9" w:rsidRPr="00D95972" w14:paraId="4C2B278E" w14:textId="77777777" w:rsidTr="005A5DA2">
        <w:tc>
          <w:tcPr>
            <w:tcW w:w="976" w:type="dxa"/>
            <w:tcBorders>
              <w:top w:val="nil"/>
              <w:left w:val="thinThickThinSmallGap" w:sz="24" w:space="0" w:color="auto"/>
              <w:bottom w:val="nil"/>
            </w:tcBorders>
            <w:shd w:val="clear" w:color="auto" w:fill="auto"/>
          </w:tcPr>
          <w:p w14:paraId="75C5CF6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0B3448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85947F6" w14:textId="020A6B35" w:rsidR="00B94CD9" w:rsidRDefault="00B94CD9" w:rsidP="00B94CD9">
            <w:hyperlink r:id="rId283" w:history="1">
              <w:r>
                <w:rPr>
                  <w:rStyle w:val="Hyperlink"/>
                </w:rPr>
                <w:t>C1-24</w:t>
              </w:r>
              <w:r>
                <w:rPr>
                  <w:rStyle w:val="Hyperlink"/>
                </w:rPr>
                <w:t>5</w:t>
              </w:r>
              <w:r>
                <w:rPr>
                  <w:rStyle w:val="Hyperlink"/>
                </w:rPr>
                <w:t>752</w:t>
              </w:r>
            </w:hyperlink>
          </w:p>
        </w:tc>
        <w:tc>
          <w:tcPr>
            <w:tcW w:w="3789" w:type="dxa"/>
            <w:gridSpan w:val="2"/>
            <w:tcBorders>
              <w:top w:val="single" w:sz="4" w:space="0" w:color="auto"/>
              <w:bottom w:val="single" w:sz="4" w:space="0" w:color="auto"/>
            </w:tcBorders>
            <w:shd w:val="clear" w:color="auto" w:fill="FFFFFF"/>
          </w:tcPr>
          <w:p w14:paraId="542A7C70" w14:textId="1CEA7018" w:rsidR="00B94CD9" w:rsidRDefault="00B94CD9" w:rsidP="00B94CD9">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2169" w:type="dxa"/>
            <w:gridSpan w:val="3"/>
            <w:tcBorders>
              <w:top w:val="single" w:sz="4" w:space="0" w:color="auto"/>
              <w:bottom w:val="single" w:sz="4" w:space="0" w:color="auto"/>
            </w:tcBorders>
            <w:shd w:val="clear" w:color="auto" w:fill="FFFFFF"/>
          </w:tcPr>
          <w:p w14:paraId="7CF4A6E1"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0B30FE8" w14:textId="77777777" w:rsidR="00B94CD9" w:rsidRDefault="00B94CD9" w:rsidP="00B94CD9">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919E3" w14:textId="77777777" w:rsidR="00B94CD9" w:rsidRDefault="00B94CD9" w:rsidP="00B94CD9">
            <w:pPr>
              <w:rPr>
                <w:rFonts w:cs="Arial"/>
                <w:color w:val="000000"/>
              </w:rPr>
            </w:pPr>
            <w:r>
              <w:rPr>
                <w:rFonts w:cs="Arial"/>
                <w:color w:val="000000"/>
              </w:rPr>
              <w:t>Agreed</w:t>
            </w:r>
          </w:p>
          <w:p w14:paraId="168447DC" w14:textId="3D87A7EF" w:rsidR="00B94CD9" w:rsidRDefault="00B94CD9" w:rsidP="00B94CD9">
            <w:pPr>
              <w:rPr>
                <w:rFonts w:cs="Arial"/>
                <w:color w:val="000000"/>
              </w:rPr>
            </w:pPr>
            <w:r>
              <w:rPr>
                <w:rFonts w:cs="Arial"/>
                <w:color w:val="000000"/>
              </w:rPr>
              <w:t>Title was changed</w:t>
            </w:r>
          </w:p>
          <w:p w14:paraId="5695E6F4" w14:textId="77777777" w:rsidR="00B94CD9" w:rsidRDefault="00B94CD9" w:rsidP="00B94CD9">
            <w:pPr>
              <w:rPr>
                <w:rFonts w:cs="Arial"/>
                <w:color w:val="000000"/>
              </w:rPr>
            </w:pPr>
            <w:r>
              <w:rPr>
                <w:rFonts w:cs="Arial"/>
                <w:color w:val="000000"/>
              </w:rPr>
              <w:t>The only change is to fix the coversheet</w:t>
            </w:r>
          </w:p>
          <w:p w14:paraId="3E2C5C78" w14:textId="33441993" w:rsidR="00B94CD9" w:rsidRDefault="00B94CD9" w:rsidP="00B94CD9">
            <w:pPr>
              <w:rPr>
                <w:ins w:id="742" w:author="Lena Chaponniere33" w:date="2024-10-16T04:00:00Z" w16du:dateUtc="2024-10-16T11:00:00Z"/>
                <w:rFonts w:cs="Arial"/>
                <w:color w:val="000000"/>
              </w:rPr>
            </w:pPr>
            <w:ins w:id="743" w:author="Lena Chaponniere33" w:date="2024-10-16T04:00:00Z" w16du:dateUtc="2024-10-16T11:00:00Z">
              <w:r>
                <w:rPr>
                  <w:rFonts w:cs="Arial"/>
                  <w:color w:val="000000"/>
                </w:rPr>
                <w:t>Revision of C1-245560</w:t>
              </w:r>
            </w:ins>
          </w:p>
          <w:p w14:paraId="00760F07" w14:textId="236D9651" w:rsidR="00B94CD9" w:rsidRDefault="00B94CD9" w:rsidP="00B94CD9">
            <w:pPr>
              <w:rPr>
                <w:rFonts w:cs="Arial"/>
                <w:color w:val="000000"/>
              </w:rPr>
            </w:pPr>
          </w:p>
        </w:tc>
      </w:tr>
      <w:tr w:rsidR="00B94CD9" w:rsidRPr="00D95972" w14:paraId="27F478BA" w14:textId="77777777" w:rsidTr="00BA1FA5">
        <w:tc>
          <w:tcPr>
            <w:tcW w:w="976" w:type="dxa"/>
            <w:tcBorders>
              <w:top w:val="nil"/>
              <w:left w:val="thinThickThinSmallGap" w:sz="24" w:space="0" w:color="auto"/>
              <w:bottom w:val="nil"/>
            </w:tcBorders>
            <w:shd w:val="clear" w:color="auto" w:fill="auto"/>
          </w:tcPr>
          <w:p w14:paraId="28D1C27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21F092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BB00666" w14:textId="66A2A53A" w:rsidR="00B94CD9" w:rsidRDefault="00B94CD9" w:rsidP="00B94CD9">
            <w:hyperlink r:id="rId284" w:history="1">
              <w:r>
                <w:rPr>
                  <w:rStyle w:val="Hyperlink"/>
                </w:rPr>
                <w:t>C1-245753</w:t>
              </w:r>
            </w:hyperlink>
          </w:p>
        </w:tc>
        <w:tc>
          <w:tcPr>
            <w:tcW w:w="3789" w:type="dxa"/>
            <w:gridSpan w:val="2"/>
            <w:tcBorders>
              <w:top w:val="single" w:sz="4" w:space="0" w:color="auto"/>
              <w:bottom w:val="single" w:sz="4" w:space="0" w:color="auto"/>
            </w:tcBorders>
            <w:shd w:val="clear" w:color="auto" w:fill="FFFFFF"/>
          </w:tcPr>
          <w:p w14:paraId="3AF244FB" w14:textId="77777777" w:rsidR="00B94CD9" w:rsidRDefault="00B94CD9" w:rsidP="00B94CD9">
            <w:pPr>
              <w:rPr>
                <w:rFonts w:cs="Arial"/>
              </w:rPr>
            </w:pPr>
            <w:r>
              <w:rPr>
                <w:rFonts w:cs="Arial"/>
              </w:rPr>
              <w:t>Correction to clause 5.3.1.3 and editorials</w:t>
            </w:r>
          </w:p>
        </w:tc>
        <w:tc>
          <w:tcPr>
            <w:tcW w:w="2169" w:type="dxa"/>
            <w:gridSpan w:val="3"/>
            <w:tcBorders>
              <w:top w:val="single" w:sz="4" w:space="0" w:color="auto"/>
              <w:bottom w:val="single" w:sz="4" w:space="0" w:color="auto"/>
            </w:tcBorders>
            <w:shd w:val="clear" w:color="auto" w:fill="FFFFFF"/>
          </w:tcPr>
          <w:p w14:paraId="7B4D276C"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9EE5D0F" w14:textId="77777777" w:rsidR="00B94CD9" w:rsidRDefault="00B94CD9" w:rsidP="00B94CD9">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C48E8" w14:textId="77777777" w:rsidR="00B94CD9" w:rsidRDefault="00B94CD9" w:rsidP="00B94CD9">
            <w:pPr>
              <w:rPr>
                <w:rFonts w:cs="Arial"/>
                <w:color w:val="000000"/>
              </w:rPr>
            </w:pPr>
            <w:r>
              <w:rPr>
                <w:rFonts w:cs="Arial"/>
                <w:color w:val="000000"/>
              </w:rPr>
              <w:t>Agreed</w:t>
            </w:r>
          </w:p>
          <w:p w14:paraId="369A1A1C" w14:textId="59F5BB38" w:rsidR="00B94CD9" w:rsidRDefault="00B94CD9" w:rsidP="00B94CD9">
            <w:pPr>
              <w:rPr>
                <w:ins w:id="744" w:author="Lena Chaponniere33" w:date="2024-10-16T04:07:00Z" w16du:dateUtc="2024-10-16T11:07:00Z"/>
                <w:rFonts w:cs="Arial"/>
                <w:color w:val="000000"/>
              </w:rPr>
            </w:pPr>
            <w:ins w:id="745" w:author="Lena Chaponniere33" w:date="2024-10-16T04:07:00Z" w16du:dateUtc="2024-10-16T11:07:00Z">
              <w:r>
                <w:rPr>
                  <w:rFonts w:cs="Arial"/>
                  <w:color w:val="000000"/>
                </w:rPr>
                <w:t>Revision of C1-245601</w:t>
              </w:r>
            </w:ins>
          </w:p>
          <w:p w14:paraId="34AA7ACF" w14:textId="0B3620EF" w:rsidR="00B94CD9" w:rsidRDefault="00B94CD9" w:rsidP="00B94CD9">
            <w:pPr>
              <w:rPr>
                <w:ins w:id="746" w:author="Lena Chaponniere33" w:date="2024-10-16T04:07:00Z" w16du:dateUtc="2024-10-16T11:07:00Z"/>
                <w:rFonts w:cs="Arial"/>
                <w:color w:val="000000"/>
              </w:rPr>
            </w:pPr>
            <w:ins w:id="747" w:author="Lena Chaponniere33" w:date="2024-10-16T04:07:00Z" w16du:dateUtc="2024-10-16T11:07:00Z">
              <w:r>
                <w:rPr>
                  <w:rFonts w:cs="Arial"/>
                  <w:color w:val="000000"/>
                </w:rPr>
                <w:t>_________________________________________</w:t>
              </w:r>
            </w:ins>
          </w:p>
          <w:p w14:paraId="2874E7FC" w14:textId="6A6B6264" w:rsidR="00B94CD9" w:rsidRDefault="00B94CD9" w:rsidP="00B94CD9">
            <w:pPr>
              <w:rPr>
                <w:rFonts w:cs="Arial"/>
                <w:color w:val="000000"/>
              </w:rPr>
            </w:pPr>
            <w:r>
              <w:rPr>
                <w:rFonts w:cs="Arial"/>
                <w:color w:val="000000"/>
              </w:rPr>
              <w:t>Revision of C1-245512</w:t>
            </w:r>
          </w:p>
        </w:tc>
      </w:tr>
      <w:tr w:rsidR="00B94CD9" w:rsidRPr="00D95972" w14:paraId="3953F523" w14:textId="77777777" w:rsidTr="00540A1C">
        <w:tc>
          <w:tcPr>
            <w:tcW w:w="976" w:type="dxa"/>
            <w:tcBorders>
              <w:top w:val="nil"/>
              <w:left w:val="thinThickThinSmallGap" w:sz="24" w:space="0" w:color="auto"/>
              <w:bottom w:val="nil"/>
            </w:tcBorders>
            <w:shd w:val="clear" w:color="auto" w:fill="auto"/>
          </w:tcPr>
          <w:p w14:paraId="611881B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434D64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A0DD768" w14:textId="452E968B" w:rsidR="00B94CD9" w:rsidRDefault="00B94CD9" w:rsidP="00B94CD9">
            <w:hyperlink r:id="rId285" w:history="1">
              <w:r>
                <w:rPr>
                  <w:rStyle w:val="Hyperlink"/>
                </w:rPr>
                <w:t>C1-245757</w:t>
              </w:r>
            </w:hyperlink>
          </w:p>
        </w:tc>
        <w:tc>
          <w:tcPr>
            <w:tcW w:w="3789" w:type="dxa"/>
            <w:gridSpan w:val="2"/>
            <w:tcBorders>
              <w:top w:val="single" w:sz="4" w:space="0" w:color="auto"/>
              <w:bottom w:val="single" w:sz="4" w:space="0" w:color="auto"/>
            </w:tcBorders>
            <w:shd w:val="clear" w:color="auto" w:fill="FFFFFF"/>
          </w:tcPr>
          <w:p w14:paraId="000D9AA9" w14:textId="77777777" w:rsidR="00B94CD9" w:rsidRDefault="00B94CD9" w:rsidP="00B94CD9">
            <w:pPr>
              <w:rPr>
                <w:rFonts w:cs="Arial"/>
              </w:rPr>
            </w:pPr>
            <w:r>
              <w:rPr>
                <w:rFonts w:cs="Arial"/>
              </w:rPr>
              <w:t>Correcting cause #36 and #73 handling in shared network</w:t>
            </w:r>
          </w:p>
        </w:tc>
        <w:tc>
          <w:tcPr>
            <w:tcW w:w="2169" w:type="dxa"/>
            <w:gridSpan w:val="3"/>
            <w:tcBorders>
              <w:top w:val="single" w:sz="4" w:space="0" w:color="auto"/>
              <w:bottom w:val="single" w:sz="4" w:space="0" w:color="auto"/>
            </w:tcBorders>
            <w:shd w:val="clear" w:color="auto" w:fill="FFFFFF"/>
          </w:tcPr>
          <w:p w14:paraId="24F2EBD6"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4E2B31" w14:textId="77777777" w:rsidR="00B94CD9" w:rsidRDefault="00B94CD9" w:rsidP="00B94CD9">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BD9B1" w14:textId="77777777" w:rsidR="00B94CD9" w:rsidRDefault="00B94CD9" w:rsidP="00B94CD9">
            <w:pPr>
              <w:rPr>
                <w:rFonts w:cs="Arial"/>
                <w:color w:val="000000"/>
              </w:rPr>
            </w:pPr>
            <w:r>
              <w:rPr>
                <w:rFonts w:cs="Arial"/>
                <w:color w:val="000000"/>
              </w:rPr>
              <w:t>Agreed</w:t>
            </w:r>
          </w:p>
          <w:p w14:paraId="7B4009AF" w14:textId="77777777" w:rsidR="00B94CD9" w:rsidRDefault="00B94CD9" w:rsidP="00B94CD9">
            <w:pPr>
              <w:rPr>
                <w:rFonts w:cs="Arial"/>
                <w:color w:val="000000"/>
              </w:rPr>
            </w:pPr>
            <w:r>
              <w:rPr>
                <w:rFonts w:cs="Arial"/>
                <w:color w:val="000000"/>
              </w:rPr>
              <w:t>The only change is to remove the extra “,”</w:t>
            </w:r>
          </w:p>
          <w:p w14:paraId="4C25B4E7" w14:textId="48D700A1" w:rsidR="00B94CD9" w:rsidRDefault="00B94CD9" w:rsidP="00B94CD9">
            <w:pPr>
              <w:rPr>
                <w:ins w:id="748" w:author="Lena Chaponniere33" w:date="2024-10-16T04:25:00Z" w16du:dateUtc="2024-10-16T11:25:00Z"/>
                <w:rFonts w:cs="Arial"/>
                <w:color w:val="000000"/>
              </w:rPr>
            </w:pPr>
            <w:ins w:id="749" w:author="Lena Chaponniere33" w:date="2024-10-16T04:25:00Z" w16du:dateUtc="2024-10-16T11:25:00Z">
              <w:r>
                <w:rPr>
                  <w:rFonts w:cs="Arial"/>
                  <w:color w:val="000000"/>
                </w:rPr>
                <w:t>Revision of C1-245527</w:t>
              </w:r>
            </w:ins>
          </w:p>
          <w:p w14:paraId="4FDBABA0" w14:textId="5202AFF9" w:rsidR="00B94CD9" w:rsidRDefault="00B94CD9" w:rsidP="00B94CD9">
            <w:pPr>
              <w:rPr>
                <w:rFonts w:cs="Arial"/>
                <w:color w:val="000000"/>
              </w:rPr>
            </w:pPr>
          </w:p>
        </w:tc>
      </w:tr>
      <w:tr w:rsidR="00B94CD9" w:rsidRPr="00D95972" w14:paraId="77AA8CE9" w14:textId="77777777" w:rsidTr="00540A1C">
        <w:tc>
          <w:tcPr>
            <w:tcW w:w="976" w:type="dxa"/>
            <w:tcBorders>
              <w:top w:val="nil"/>
              <w:left w:val="thinThickThinSmallGap" w:sz="24" w:space="0" w:color="auto"/>
              <w:bottom w:val="nil"/>
            </w:tcBorders>
            <w:shd w:val="clear" w:color="auto" w:fill="auto"/>
          </w:tcPr>
          <w:p w14:paraId="46C901E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85B404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FBDCE91" w14:textId="236A1CB6" w:rsidR="00B94CD9" w:rsidRDefault="00B94CD9" w:rsidP="00B94CD9">
            <w:r w:rsidRPr="00D36635">
              <w:t>C1-245758</w:t>
            </w:r>
          </w:p>
        </w:tc>
        <w:tc>
          <w:tcPr>
            <w:tcW w:w="3789" w:type="dxa"/>
            <w:gridSpan w:val="2"/>
            <w:tcBorders>
              <w:top w:val="single" w:sz="4" w:space="0" w:color="auto"/>
              <w:bottom w:val="single" w:sz="4" w:space="0" w:color="auto"/>
            </w:tcBorders>
            <w:shd w:val="clear" w:color="auto" w:fill="FFFFFF"/>
          </w:tcPr>
          <w:p w14:paraId="3FAA644C" w14:textId="77777777" w:rsidR="00B94CD9" w:rsidRDefault="00B94CD9" w:rsidP="00B94CD9">
            <w:pPr>
              <w:rPr>
                <w:rFonts w:cs="Arial"/>
              </w:rPr>
            </w:pPr>
            <w:r>
              <w:rPr>
                <w:rFonts w:cs="Arial"/>
              </w:rPr>
              <w:t>Deletion of 5GMM parameters from non-volatile memory</w:t>
            </w:r>
          </w:p>
        </w:tc>
        <w:tc>
          <w:tcPr>
            <w:tcW w:w="2169" w:type="dxa"/>
            <w:gridSpan w:val="3"/>
            <w:tcBorders>
              <w:top w:val="single" w:sz="4" w:space="0" w:color="auto"/>
              <w:bottom w:val="single" w:sz="4" w:space="0" w:color="auto"/>
            </w:tcBorders>
            <w:shd w:val="clear" w:color="auto" w:fill="FFFFFF"/>
          </w:tcPr>
          <w:p w14:paraId="06D6865D" w14:textId="77777777" w:rsidR="00B94CD9" w:rsidRDefault="00B94CD9" w:rsidP="00B94CD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ED4D96" w14:textId="77777777" w:rsidR="00B94CD9" w:rsidRDefault="00B94CD9" w:rsidP="00B94CD9">
            <w:pPr>
              <w:rPr>
                <w:rFonts w:cs="Arial"/>
              </w:rPr>
            </w:pPr>
            <w:r>
              <w:rPr>
                <w:rFonts w:cs="Arial"/>
              </w:rPr>
              <w:t>CR 6464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6C3B7" w14:textId="77777777" w:rsidR="00B94CD9" w:rsidRDefault="00B94CD9" w:rsidP="00B94CD9">
            <w:pPr>
              <w:rPr>
                <w:rFonts w:cs="Arial"/>
                <w:color w:val="000000"/>
              </w:rPr>
            </w:pPr>
            <w:r>
              <w:rPr>
                <w:rFonts w:cs="Arial"/>
                <w:color w:val="000000"/>
              </w:rPr>
              <w:t>Postponed</w:t>
            </w:r>
          </w:p>
          <w:p w14:paraId="7197FE82" w14:textId="621ACBBC" w:rsidR="00B94CD9" w:rsidRDefault="00B94CD9" w:rsidP="00B94CD9">
            <w:pPr>
              <w:rPr>
                <w:ins w:id="750" w:author="Lena Chaponniere33" w:date="2024-10-16T04:32:00Z" w16du:dateUtc="2024-10-16T11:32:00Z"/>
                <w:rFonts w:cs="Arial"/>
                <w:color w:val="000000"/>
              </w:rPr>
            </w:pPr>
            <w:ins w:id="751" w:author="Lena Chaponniere33" w:date="2024-10-16T04:32:00Z" w16du:dateUtc="2024-10-16T11:32:00Z">
              <w:r>
                <w:rPr>
                  <w:rFonts w:cs="Arial"/>
                  <w:color w:val="000000"/>
                </w:rPr>
                <w:t>Revision of C1-245220</w:t>
              </w:r>
            </w:ins>
          </w:p>
          <w:p w14:paraId="20C66F5A" w14:textId="38DC2C30" w:rsidR="00B94CD9" w:rsidRDefault="00B94CD9" w:rsidP="00B94CD9">
            <w:pPr>
              <w:rPr>
                <w:rFonts w:cs="Arial"/>
                <w:color w:val="000000"/>
              </w:rPr>
            </w:pPr>
          </w:p>
        </w:tc>
      </w:tr>
      <w:tr w:rsidR="00B94CD9" w:rsidRPr="00D95972" w14:paraId="2870697E" w14:textId="77777777" w:rsidTr="009D3621">
        <w:tc>
          <w:tcPr>
            <w:tcW w:w="976" w:type="dxa"/>
            <w:tcBorders>
              <w:top w:val="nil"/>
              <w:left w:val="thinThickThinSmallGap" w:sz="24" w:space="0" w:color="auto"/>
              <w:bottom w:val="nil"/>
            </w:tcBorders>
            <w:shd w:val="clear" w:color="auto" w:fill="auto"/>
          </w:tcPr>
          <w:p w14:paraId="538E38F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22CFC2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2D15CFF" w14:textId="4A6540C4" w:rsidR="00B94CD9" w:rsidRDefault="00B94CD9" w:rsidP="00B94CD9">
            <w:hyperlink r:id="rId286" w:history="1">
              <w:r>
                <w:rPr>
                  <w:rStyle w:val="Hyperlink"/>
                </w:rPr>
                <w:t>C1-245793</w:t>
              </w:r>
            </w:hyperlink>
          </w:p>
        </w:tc>
        <w:tc>
          <w:tcPr>
            <w:tcW w:w="3789" w:type="dxa"/>
            <w:gridSpan w:val="2"/>
            <w:tcBorders>
              <w:top w:val="single" w:sz="4" w:space="0" w:color="auto"/>
              <w:bottom w:val="single" w:sz="4" w:space="0" w:color="auto"/>
            </w:tcBorders>
            <w:shd w:val="clear" w:color="auto" w:fill="FFFFFF"/>
          </w:tcPr>
          <w:p w14:paraId="14E988C4" w14:textId="77777777" w:rsidR="00B94CD9" w:rsidRDefault="00B94CD9" w:rsidP="00B94CD9">
            <w:pPr>
              <w:rPr>
                <w:rFonts w:cs="Arial"/>
              </w:rPr>
            </w:pPr>
            <w:r>
              <w:rPr>
                <w:rFonts w:cs="Arial"/>
              </w:rPr>
              <w:t>Alternative NSSAI storage in the ME</w:t>
            </w:r>
          </w:p>
        </w:tc>
        <w:tc>
          <w:tcPr>
            <w:tcW w:w="2169" w:type="dxa"/>
            <w:gridSpan w:val="3"/>
            <w:tcBorders>
              <w:top w:val="single" w:sz="4" w:space="0" w:color="auto"/>
              <w:bottom w:val="single" w:sz="4" w:space="0" w:color="auto"/>
            </w:tcBorders>
            <w:shd w:val="clear" w:color="auto" w:fill="FFFFFF"/>
          </w:tcPr>
          <w:p w14:paraId="5E3090C8" w14:textId="77777777" w:rsidR="00B94CD9" w:rsidRDefault="00B94CD9" w:rsidP="00B94CD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82F30BC" w14:textId="77777777" w:rsidR="00B94CD9" w:rsidRDefault="00B94CD9" w:rsidP="00B94CD9">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B914E" w14:textId="77777777" w:rsidR="00B94CD9" w:rsidRDefault="00B94CD9" w:rsidP="00B94CD9">
            <w:pPr>
              <w:rPr>
                <w:rFonts w:cs="Arial"/>
                <w:color w:val="000000"/>
              </w:rPr>
            </w:pPr>
            <w:r>
              <w:rPr>
                <w:rFonts w:cs="Arial"/>
                <w:color w:val="000000"/>
              </w:rPr>
              <w:t>Agreed</w:t>
            </w:r>
          </w:p>
          <w:p w14:paraId="294BAA78" w14:textId="25162ED0" w:rsidR="00B94CD9" w:rsidRDefault="00B94CD9" w:rsidP="00B94CD9">
            <w:pPr>
              <w:rPr>
                <w:rFonts w:cs="Arial"/>
                <w:color w:val="000000"/>
              </w:rPr>
            </w:pPr>
            <w:r>
              <w:rPr>
                <w:rFonts w:cs="Arial"/>
                <w:color w:val="000000"/>
              </w:rPr>
              <w:t>The only change is to remove change mark in coversheet</w:t>
            </w:r>
          </w:p>
          <w:p w14:paraId="55303226" w14:textId="781DC641" w:rsidR="00B94CD9" w:rsidRDefault="00B94CD9" w:rsidP="00B94CD9">
            <w:pPr>
              <w:rPr>
                <w:ins w:id="752" w:author="Lena Chaponniere33" w:date="2024-10-17T00:04:00Z" w16du:dateUtc="2024-10-17T07:04:00Z"/>
                <w:rFonts w:cs="Arial"/>
                <w:color w:val="000000"/>
              </w:rPr>
            </w:pPr>
            <w:ins w:id="753" w:author="Lena Chaponniere33" w:date="2024-10-17T00:04:00Z" w16du:dateUtc="2024-10-17T07:04:00Z">
              <w:r>
                <w:rPr>
                  <w:rFonts w:cs="Arial"/>
                  <w:color w:val="000000"/>
                </w:rPr>
                <w:t>Revision of C1-245754</w:t>
              </w:r>
            </w:ins>
          </w:p>
          <w:p w14:paraId="59567815" w14:textId="6549A447" w:rsidR="00B94CD9" w:rsidRDefault="00B94CD9" w:rsidP="00B94CD9">
            <w:pPr>
              <w:rPr>
                <w:ins w:id="754" w:author="Lena Chaponniere33" w:date="2024-10-17T00:04:00Z" w16du:dateUtc="2024-10-17T07:04:00Z"/>
                <w:rFonts w:cs="Arial"/>
                <w:color w:val="000000"/>
              </w:rPr>
            </w:pPr>
            <w:ins w:id="755" w:author="Lena Chaponniere33" w:date="2024-10-17T00:04:00Z" w16du:dateUtc="2024-10-17T07:04:00Z">
              <w:r>
                <w:rPr>
                  <w:rFonts w:cs="Arial"/>
                  <w:color w:val="000000"/>
                </w:rPr>
                <w:lastRenderedPageBreak/>
                <w:t>_________________________________________</w:t>
              </w:r>
            </w:ins>
          </w:p>
          <w:p w14:paraId="156D5B3D" w14:textId="4E6D7CB8" w:rsidR="00B94CD9" w:rsidRDefault="00B94CD9" w:rsidP="00B94CD9">
            <w:pPr>
              <w:rPr>
                <w:ins w:id="756" w:author="Lena Chaponniere33" w:date="2024-10-16T04:16:00Z" w16du:dateUtc="2024-10-16T11:16:00Z"/>
                <w:rFonts w:cs="Arial"/>
                <w:color w:val="000000"/>
              </w:rPr>
            </w:pPr>
            <w:ins w:id="757" w:author="Lena Chaponniere33" w:date="2024-10-16T04:16:00Z" w16du:dateUtc="2024-10-16T11:16:00Z">
              <w:r>
                <w:rPr>
                  <w:rFonts w:cs="Arial"/>
                  <w:color w:val="000000"/>
                </w:rPr>
                <w:t>Revision of C1-245415</w:t>
              </w:r>
            </w:ins>
          </w:p>
          <w:p w14:paraId="1F51FCD1" w14:textId="77777777" w:rsidR="00B94CD9" w:rsidRDefault="00B94CD9" w:rsidP="00B94CD9">
            <w:pPr>
              <w:rPr>
                <w:ins w:id="758" w:author="Lena Chaponniere33" w:date="2024-10-16T04:16:00Z" w16du:dateUtc="2024-10-16T11:16:00Z"/>
                <w:rFonts w:cs="Arial"/>
                <w:color w:val="000000"/>
              </w:rPr>
            </w:pPr>
            <w:ins w:id="759" w:author="Lena Chaponniere33" w:date="2024-10-16T04:16:00Z" w16du:dateUtc="2024-10-16T11:16:00Z">
              <w:r>
                <w:rPr>
                  <w:rFonts w:cs="Arial"/>
                  <w:color w:val="000000"/>
                </w:rPr>
                <w:t>_________________________________________</w:t>
              </w:r>
            </w:ins>
          </w:p>
          <w:p w14:paraId="275CA69C" w14:textId="77777777" w:rsidR="00B94CD9" w:rsidRDefault="00B94CD9" w:rsidP="00B94CD9">
            <w:pPr>
              <w:rPr>
                <w:rFonts w:cs="Arial"/>
                <w:color w:val="000000"/>
              </w:rPr>
            </w:pPr>
            <w:r>
              <w:rPr>
                <w:rFonts w:cs="Arial"/>
                <w:color w:val="000000"/>
              </w:rPr>
              <w:t>Spec number mis-spelled in coversheet</w:t>
            </w:r>
          </w:p>
        </w:tc>
      </w:tr>
      <w:tr w:rsidR="00B94CD9" w:rsidRPr="00D95972" w14:paraId="32FE5CB0" w14:textId="77777777" w:rsidTr="009D3621">
        <w:tc>
          <w:tcPr>
            <w:tcW w:w="976" w:type="dxa"/>
            <w:tcBorders>
              <w:top w:val="nil"/>
              <w:left w:val="thinThickThinSmallGap" w:sz="24" w:space="0" w:color="auto"/>
              <w:bottom w:val="nil"/>
            </w:tcBorders>
            <w:shd w:val="clear" w:color="auto" w:fill="auto"/>
          </w:tcPr>
          <w:p w14:paraId="10AA495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FCB7A8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2929B1" w14:textId="25BE2E3E" w:rsidR="00B94CD9" w:rsidRDefault="00B94CD9" w:rsidP="00B94CD9">
            <w:hyperlink r:id="rId287" w:history="1">
              <w:r>
                <w:rPr>
                  <w:rStyle w:val="Hyperlink"/>
                </w:rPr>
                <w:t>C1</w:t>
              </w:r>
              <w:r>
                <w:rPr>
                  <w:rStyle w:val="Hyperlink"/>
                </w:rPr>
                <w:t>-</w:t>
              </w:r>
              <w:r>
                <w:rPr>
                  <w:rStyle w:val="Hyperlink"/>
                </w:rPr>
                <w:t>245804</w:t>
              </w:r>
            </w:hyperlink>
          </w:p>
        </w:tc>
        <w:tc>
          <w:tcPr>
            <w:tcW w:w="3789" w:type="dxa"/>
            <w:gridSpan w:val="2"/>
            <w:tcBorders>
              <w:top w:val="single" w:sz="4" w:space="0" w:color="auto"/>
              <w:bottom w:val="single" w:sz="4" w:space="0" w:color="auto"/>
            </w:tcBorders>
            <w:shd w:val="clear" w:color="auto" w:fill="FFFFFF"/>
          </w:tcPr>
          <w:p w14:paraId="02316D9B" w14:textId="77777777" w:rsidR="00B94CD9" w:rsidRDefault="00B94CD9" w:rsidP="00B94CD9">
            <w:pPr>
              <w:rPr>
                <w:rFonts w:cs="Arial"/>
              </w:rPr>
            </w:pPr>
            <w:r>
              <w:rPr>
                <w:rFonts w:cs="Arial"/>
              </w:rPr>
              <w:t>Remove TPMIC from every PDU session modification procedure</w:t>
            </w:r>
          </w:p>
        </w:tc>
        <w:tc>
          <w:tcPr>
            <w:tcW w:w="2169" w:type="dxa"/>
            <w:gridSpan w:val="3"/>
            <w:tcBorders>
              <w:top w:val="single" w:sz="4" w:space="0" w:color="auto"/>
              <w:bottom w:val="single" w:sz="4" w:space="0" w:color="auto"/>
            </w:tcBorders>
            <w:shd w:val="clear" w:color="auto" w:fill="FFFFFF"/>
          </w:tcPr>
          <w:p w14:paraId="3D4681FD" w14:textId="77777777"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4F5A6F8" w14:textId="77777777" w:rsidR="00B94CD9" w:rsidRDefault="00B94CD9" w:rsidP="00B94CD9">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27712" w14:textId="77777777" w:rsidR="00B94CD9" w:rsidRDefault="00B94CD9" w:rsidP="00B94CD9">
            <w:pPr>
              <w:rPr>
                <w:rFonts w:cs="Arial"/>
                <w:color w:val="000000"/>
              </w:rPr>
            </w:pPr>
            <w:r>
              <w:rPr>
                <w:rFonts w:cs="Arial"/>
                <w:color w:val="000000"/>
              </w:rPr>
              <w:t>Agreed</w:t>
            </w:r>
          </w:p>
          <w:p w14:paraId="0D7C26C1" w14:textId="368E6982" w:rsidR="00B94CD9" w:rsidRDefault="00B94CD9" w:rsidP="00B94CD9">
            <w:pPr>
              <w:rPr>
                <w:ins w:id="760" w:author="Lena Chaponniere33" w:date="2024-10-17T01:45:00Z" w16du:dateUtc="2024-10-17T08:45:00Z"/>
                <w:rFonts w:cs="Arial"/>
                <w:color w:val="000000"/>
              </w:rPr>
            </w:pPr>
            <w:ins w:id="761" w:author="Lena Chaponniere33" w:date="2024-10-17T01:45:00Z" w16du:dateUtc="2024-10-17T08:45:00Z">
              <w:r>
                <w:rPr>
                  <w:rFonts w:cs="Arial"/>
                  <w:color w:val="000000"/>
                </w:rPr>
                <w:t>Revision of C1-245738</w:t>
              </w:r>
            </w:ins>
          </w:p>
          <w:p w14:paraId="56ED8727" w14:textId="7166BD61" w:rsidR="00B94CD9" w:rsidRDefault="00B94CD9" w:rsidP="00B94CD9">
            <w:pPr>
              <w:rPr>
                <w:ins w:id="762" w:author="Lena Chaponniere33" w:date="2024-10-17T01:45:00Z" w16du:dateUtc="2024-10-17T08:45:00Z"/>
                <w:rFonts w:cs="Arial"/>
                <w:color w:val="000000"/>
              </w:rPr>
            </w:pPr>
            <w:ins w:id="763" w:author="Lena Chaponniere33" w:date="2024-10-17T01:45:00Z" w16du:dateUtc="2024-10-17T08:45:00Z">
              <w:r>
                <w:rPr>
                  <w:rFonts w:cs="Arial"/>
                  <w:color w:val="000000"/>
                </w:rPr>
                <w:t>_________________________________________</w:t>
              </w:r>
            </w:ins>
          </w:p>
          <w:p w14:paraId="6F1363B0" w14:textId="2FA137FC" w:rsidR="00B94CD9" w:rsidRDefault="00B94CD9" w:rsidP="00B94CD9">
            <w:pPr>
              <w:rPr>
                <w:ins w:id="764" w:author="Lena Chaponniere33" w:date="2024-10-16T01:31:00Z" w16du:dateUtc="2024-10-16T08:31:00Z"/>
                <w:rFonts w:cs="Arial"/>
                <w:color w:val="000000"/>
              </w:rPr>
            </w:pPr>
            <w:ins w:id="765" w:author="Lena Chaponniere33" w:date="2024-10-16T01:31:00Z" w16du:dateUtc="2024-10-16T08:31:00Z">
              <w:r>
                <w:rPr>
                  <w:rFonts w:cs="Arial"/>
                  <w:color w:val="000000"/>
                </w:rPr>
                <w:t>Revision of C1-245287</w:t>
              </w:r>
            </w:ins>
          </w:p>
          <w:p w14:paraId="55E450D8" w14:textId="77777777" w:rsidR="00B94CD9" w:rsidRDefault="00B94CD9" w:rsidP="00B94CD9">
            <w:pPr>
              <w:rPr>
                <w:rFonts w:cs="Arial"/>
                <w:color w:val="000000"/>
              </w:rPr>
            </w:pPr>
          </w:p>
        </w:tc>
      </w:tr>
      <w:tr w:rsidR="00B94CD9" w:rsidRPr="00D95972" w14:paraId="16C47CD5" w14:textId="77777777" w:rsidTr="009D3621">
        <w:tc>
          <w:tcPr>
            <w:tcW w:w="976" w:type="dxa"/>
            <w:tcBorders>
              <w:top w:val="nil"/>
              <w:left w:val="thinThickThinSmallGap" w:sz="24" w:space="0" w:color="auto"/>
              <w:bottom w:val="nil"/>
            </w:tcBorders>
            <w:shd w:val="clear" w:color="auto" w:fill="auto"/>
          </w:tcPr>
          <w:p w14:paraId="4B7BC8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6C5B57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9CED62B" w14:textId="586CAB97" w:rsidR="00B94CD9" w:rsidRDefault="00B94CD9" w:rsidP="00B94CD9">
            <w:hyperlink r:id="rId288" w:history="1">
              <w:r>
                <w:rPr>
                  <w:rStyle w:val="Hyperlink"/>
                </w:rPr>
                <w:t>C1-245811</w:t>
              </w:r>
            </w:hyperlink>
          </w:p>
        </w:tc>
        <w:tc>
          <w:tcPr>
            <w:tcW w:w="3789" w:type="dxa"/>
            <w:gridSpan w:val="2"/>
            <w:tcBorders>
              <w:top w:val="single" w:sz="4" w:space="0" w:color="auto"/>
              <w:bottom w:val="single" w:sz="4" w:space="0" w:color="auto"/>
            </w:tcBorders>
            <w:shd w:val="clear" w:color="auto" w:fill="FFFFFF"/>
          </w:tcPr>
          <w:p w14:paraId="1EFAFDD9" w14:textId="77777777" w:rsidR="00B94CD9" w:rsidRDefault="00B94CD9" w:rsidP="00B94CD9">
            <w:pPr>
              <w:rPr>
                <w:rFonts w:cs="Arial"/>
              </w:rPr>
            </w:pPr>
            <w:r>
              <w:rPr>
                <w:rFonts w:cs="Arial"/>
              </w:rPr>
              <w:t>Satellite access technology considerations for requirements related to disabling N1 mode capability because voice service was not available</w:t>
            </w:r>
          </w:p>
        </w:tc>
        <w:tc>
          <w:tcPr>
            <w:tcW w:w="2169" w:type="dxa"/>
            <w:gridSpan w:val="3"/>
            <w:tcBorders>
              <w:top w:val="single" w:sz="4" w:space="0" w:color="auto"/>
              <w:bottom w:val="single" w:sz="4" w:space="0" w:color="auto"/>
            </w:tcBorders>
            <w:shd w:val="clear" w:color="auto" w:fill="FFFFFF"/>
          </w:tcPr>
          <w:p w14:paraId="1DE93996"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52FB79" w14:textId="77777777" w:rsidR="00B94CD9" w:rsidRDefault="00B94CD9" w:rsidP="00B94CD9">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8946E" w14:textId="77777777" w:rsidR="00B94CD9" w:rsidRDefault="00B94CD9" w:rsidP="00B94CD9">
            <w:pPr>
              <w:rPr>
                <w:rFonts w:cs="Arial"/>
                <w:color w:val="000000"/>
              </w:rPr>
            </w:pPr>
            <w:r>
              <w:rPr>
                <w:rFonts w:cs="Arial"/>
                <w:color w:val="000000"/>
              </w:rPr>
              <w:t>Agreed</w:t>
            </w:r>
          </w:p>
          <w:p w14:paraId="1D6ACF13" w14:textId="77777777" w:rsidR="00B94CD9" w:rsidRDefault="00B94CD9" w:rsidP="00B94CD9">
            <w:pPr>
              <w:rPr>
                <w:rFonts w:cs="Arial"/>
                <w:color w:val="000000"/>
              </w:rPr>
            </w:pPr>
            <w:r>
              <w:rPr>
                <w:rFonts w:cs="Arial"/>
                <w:color w:val="000000"/>
              </w:rPr>
              <w:t>The only change is to revert unintended formatting change</w:t>
            </w:r>
          </w:p>
          <w:p w14:paraId="6520DB7D" w14:textId="7820CD24" w:rsidR="00B94CD9" w:rsidRDefault="00B94CD9" w:rsidP="00B94CD9">
            <w:pPr>
              <w:rPr>
                <w:ins w:id="766" w:author="Lena Chaponniere33" w:date="2024-10-17T02:11:00Z" w16du:dateUtc="2024-10-17T09:11:00Z"/>
                <w:rFonts w:cs="Arial"/>
                <w:color w:val="000000"/>
              </w:rPr>
            </w:pPr>
            <w:ins w:id="767" w:author="Lena Chaponniere33" w:date="2024-10-17T02:11:00Z" w16du:dateUtc="2024-10-17T09:11:00Z">
              <w:r>
                <w:rPr>
                  <w:rFonts w:cs="Arial"/>
                  <w:color w:val="000000"/>
                </w:rPr>
                <w:t>Revision of C1-245745</w:t>
              </w:r>
            </w:ins>
          </w:p>
          <w:p w14:paraId="5AB38E7E" w14:textId="356E5788" w:rsidR="00B94CD9" w:rsidRDefault="00B94CD9" w:rsidP="00B94CD9">
            <w:pPr>
              <w:rPr>
                <w:ins w:id="768" w:author="Lena Chaponniere33" w:date="2024-10-17T02:11:00Z" w16du:dateUtc="2024-10-17T09:11:00Z"/>
                <w:rFonts w:cs="Arial"/>
                <w:color w:val="000000"/>
              </w:rPr>
            </w:pPr>
            <w:ins w:id="769" w:author="Lena Chaponniere33" w:date="2024-10-17T02:11:00Z" w16du:dateUtc="2024-10-17T09:11:00Z">
              <w:r>
                <w:rPr>
                  <w:rFonts w:cs="Arial"/>
                  <w:color w:val="000000"/>
                </w:rPr>
                <w:t>_________________________________________</w:t>
              </w:r>
            </w:ins>
          </w:p>
          <w:p w14:paraId="65860B79" w14:textId="1312FE54" w:rsidR="00B94CD9" w:rsidRDefault="00B94CD9" w:rsidP="00B94CD9">
            <w:pPr>
              <w:rPr>
                <w:ins w:id="770" w:author="Lena Chaponniere33" w:date="2024-10-16T03:18:00Z" w16du:dateUtc="2024-10-16T10:18:00Z"/>
                <w:rFonts w:cs="Arial"/>
                <w:color w:val="000000"/>
              </w:rPr>
            </w:pPr>
            <w:ins w:id="771" w:author="Lena Chaponniere33" w:date="2024-10-16T03:18:00Z" w16du:dateUtc="2024-10-16T10:18:00Z">
              <w:r>
                <w:rPr>
                  <w:rFonts w:cs="Arial"/>
                  <w:color w:val="000000"/>
                </w:rPr>
                <w:t>Revision of C1-245325</w:t>
              </w:r>
            </w:ins>
          </w:p>
          <w:p w14:paraId="62731BD6" w14:textId="77777777" w:rsidR="00B94CD9" w:rsidRDefault="00B94CD9" w:rsidP="00B94CD9">
            <w:pPr>
              <w:rPr>
                <w:ins w:id="772" w:author="Lena Chaponniere33" w:date="2024-10-16T03:18:00Z" w16du:dateUtc="2024-10-16T10:18:00Z"/>
                <w:rFonts w:cs="Arial"/>
                <w:color w:val="000000"/>
              </w:rPr>
            </w:pPr>
            <w:ins w:id="773" w:author="Lena Chaponniere33" w:date="2024-10-16T03:18:00Z" w16du:dateUtc="2024-10-16T10:18:00Z">
              <w:r>
                <w:rPr>
                  <w:rFonts w:cs="Arial"/>
                  <w:color w:val="000000"/>
                </w:rPr>
                <w:t>_________________________________________</w:t>
              </w:r>
            </w:ins>
          </w:p>
          <w:p w14:paraId="74FFDCBF" w14:textId="77777777" w:rsidR="00B94CD9" w:rsidRDefault="00B94CD9" w:rsidP="00B94CD9">
            <w:pPr>
              <w:rPr>
                <w:rFonts w:cs="Arial"/>
                <w:color w:val="000000"/>
              </w:rPr>
            </w:pPr>
            <w:r>
              <w:rPr>
                <w:rFonts w:cs="Arial"/>
                <w:color w:val="000000"/>
              </w:rPr>
              <w:t>Related to C1-245324 (in TEI19)</w:t>
            </w:r>
          </w:p>
        </w:tc>
      </w:tr>
      <w:tr w:rsidR="00B94CD9" w:rsidRPr="00D95972" w14:paraId="4F14B8EA" w14:textId="77777777" w:rsidTr="009D3621">
        <w:tc>
          <w:tcPr>
            <w:tcW w:w="976" w:type="dxa"/>
            <w:tcBorders>
              <w:top w:val="nil"/>
              <w:left w:val="thinThickThinSmallGap" w:sz="24" w:space="0" w:color="auto"/>
              <w:bottom w:val="nil"/>
            </w:tcBorders>
            <w:shd w:val="clear" w:color="auto" w:fill="auto"/>
          </w:tcPr>
          <w:p w14:paraId="56E851D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99819F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B2809EB" w14:textId="0470FF39" w:rsidR="00B94CD9" w:rsidRDefault="00B94CD9" w:rsidP="00B94CD9">
            <w:hyperlink r:id="rId289" w:history="1">
              <w:r>
                <w:rPr>
                  <w:rStyle w:val="Hyperlink"/>
                </w:rPr>
                <w:t>C1-245994</w:t>
              </w:r>
            </w:hyperlink>
          </w:p>
        </w:tc>
        <w:tc>
          <w:tcPr>
            <w:tcW w:w="3789" w:type="dxa"/>
            <w:gridSpan w:val="2"/>
            <w:tcBorders>
              <w:top w:val="single" w:sz="4" w:space="0" w:color="auto"/>
              <w:bottom w:val="single" w:sz="4" w:space="0" w:color="auto"/>
            </w:tcBorders>
            <w:shd w:val="clear" w:color="auto" w:fill="FFFFFF"/>
          </w:tcPr>
          <w:p w14:paraId="5A114E44" w14:textId="77777777" w:rsidR="00B94CD9" w:rsidRDefault="00B94CD9" w:rsidP="00B94CD9">
            <w:pPr>
              <w:rPr>
                <w:rFonts w:cs="Arial"/>
              </w:rPr>
            </w:pPr>
            <w:r>
              <w:rPr>
                <w:rFonts w:cs="Arial"/>
              </w:rPr>
              <w:t xml:space="preserve">Update on UE capability indication for </w:t>
            </w:r>
            <w:proofErr w:type="spellStart"/>
            <w:r>
              <w:rPr>
                <w:rFonts w:cs="Arial"/>
              </w:rPr>
              <w:t>rangingsl</w:t>
            </w:r>
            <w:proofErr w:type="spellEnd"/>
          </w:p>
        </w:tc>
        <w:tc>
          <w:tcPr>
            <w:tcW w:w="2169" w:type="dxa"/>
            <w:gridSpan w:val="3"/>
            <w:tcBorders>
              <w:top w:val="single" w:sz="4" w:space="0" w:color="auto"/>
              <w:bottom w:val="single" w:sz="4" w:space="0" w:color="auto"/>
            </w:tcBorders>
            <w:shd w:val="clear" w:color="auto" w:fill="FFFFFF"/>
          </w:tcPr>
          <w:p w14:paraId="64F474FF" w14:textId="77777777" w:rsidR="00B94CD9" w:rsidRDefault="00B94CD9" w:rsidP="00B94CD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13942DD" w14:textId="77777777" w:rsidR="00B94CD9" w:rsidRDefault="00B94CD9" w:rsidP="00B94CD9">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B3A60" w14:textId="77777777" w:rsidR="00B94CD9" w:rsidRDefault="00B94CD9" w:rsidP="00B94CD9">
            <w:pPr>
              <w:rPr>
                <w:rFonts w:cs="Arial"/>
                <w:color w:val="000000"/>
              </w:rPr>
            </w:pPr>
            <w:r>
              <w:rPr>
                <w:rFonts w:cs="Arial"/>
                <w:color w:val="000000"/>
              </w:rPr>
              <w:t>Agreed</w:t>
            </w:r>
          </w:p>
          <w:p w14:paraId="7F8663EE" w14:textId="77777777" w:rsidR="00B94CD9" w:rsidRDefault="00B94CD9" w:rsidP="00B94CD9">
            <w:pPr>
              <w:rPr>
                <w:rFonts w:cs="Arial"/>
                <w:color w:val="000000"/>
              </w:rPr>
            </w:pPr>
            <w:r>
              <w:rPr>
                <w:rFonts w:cs="Arial"/>
                <w:color w:val="000000"/>
              </w:rPr>
              <w:t>The only change is to update clauses affected</w:t>
            </w:r>
          </w:p>
          <w:p w14:paraId="21C75265" w14:textId="6C9DDF24" w:rsidR="00B94CD9" w:rsidRDefault="00B94CD9" w:rsidP="00B94CD9">
            <w:pPr>
              <w:rPr>
                <w:ins w:id="774" w:author="Lena Chaponniere33" w:date="2024-10-17T03:46:00Z" w16du:dateUtc="2024-10-17T10:46:00Z"/>
                <w:rFonts w:cs="Arial"/>
                <w:color w:val="000000"/>
              </w:rPr>
            </w:pPr>
            <w:ins w:id="775" w:author="Lena Chaponniere33" w:date="2024-10-17T03:46:00Z" w16du:dateUtc="2024-10-17T10:46:00Z">
              <w:r>
                <w:rPr>
                  <w:rFonts w:cs="Arial"/>
                  <w:color w:val="000000"/>
                </w:rPr>
                <w:t>Revision of C1-245736</w:t>
              </w:r>
            </w:ins>
          </w:p>
          <w:p w14:paraId="05BC52A0" w14:textId="24BA7FD8" w:rsidR="00B94CD9" w:rsidRDefault="00B94CD9" w:rsidP="00B94CD9">
            <w:pPr>
              <w:rPr>
                <w:ins w:id="776" w:author="Lena Chaponniere33" w:date="2024-10-17T03:46:00Z" w16du:dateUtc="2024-10-17T10:46:00Z"/>
                <w:rFonts w:cs="Arial"/>
                <w:color w:val="000000"/>
              </w:rPr>
            </w:pPr>
            <w:ins w:id="777" w:author="Lena Chaponniere33" w:date="2024-10-17T03:46:00Z" w16du:dateUtc="2024-10-17T10:46:00Z">
              <w:r>
                <w:rPr>
                  <w:rFonts w:cs="Arial"/>
                  <w:color w:val="000000"/>
                </w:rPr>
                <w:t>_________________________________________</w:t>
              </w:r>
            </w:ins>
          </w:p>
          <w:p w14:paraId="5CC6E529" w14:textId="29DC5BD9" w:rsidR="00B94CD9" w:rsidRDefault="00B94CD9" w:rsidP="00B94CD9">
            <w:pPr>
              <w:rPr>
                <w:ins w:id="778" w:author="Lena Chaponniere33" w:date="2024-10-16T01:07:00Z" w16du:dateUtc="2024-10-16T08:07:00Z"/>
                <w:rFonts w:cs="Arial"/>
                <w:color w:val="000000"/>
              </w:rPr>
            </w:pPr>
            <w:ins w:id="779" w:author="Lena Chaponniere33" w:date="2024-10-16T01:07:00Z" w16du:dateUtc="2024-10-16T08:07:00Z">
              <w:r>
                <w:rPr>
                  <w:rFonts w:cs="Arial"/>
                  <w:color w:val="000000"/>
                </w:rPr>
                <w:t>Revision of C1-245313</w:t>
              </w:r>
            </w:ins>
          </w:p>
          <w:p w14:paraId="55523DAB" w14:textId="77777777" w:rsidR="00B94CD9" w:rsidRDefault="00B94CD9" w:rsidP="00B94CD9">
            <w:pPr>
              <w:rPr>
                <w:rFonts w:cs="Arial"/>
                <w:color w:val="000000"/>
              </w:rPr>
            </w:pPr>
          </w:p>
        </w:tc>
      </w:tr>
      <w:tr w:rsidR="00B94CD9" w:rsidRPr="00D95972" w14:paraId="41DDD68A" w14:textId="77777777" w:rsidTr="009D3621">
        <w:tc>
          <w:tcPr>
            <w:tcW w:w="976" w:type="dxa"/>
            <w:tcBorders>
              <w:top w:val="nil"/>
              <w:left w:val="thinThickThinSmallGap" w:sz="24" w:space="0" w:color="auto"/>
              <w:bottom w:val="nil"/>
            </w:tcBorders>
            <w:shd w:val="clear" w:color="auto" w:fill="auto"/>
          </w:tcPr>
          <w:p w14:paraId="1FF1A98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50060A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89AA22" w14:textId="39E66EE7" w:rsidR="00B94CD9" w:rsidRDefault="00B94CD9" w:rsidP="00B94CD9">
            <w:r w:rsidRPr="001232CC">
              <w:t>C1-245995</w:t>
            </w:r>
          </w:p>
        </w:tc>
        <w:tc>
          <w:tcPr>
            <w:tcW w:w="3789" w:type="dxa"/>
            <w:gridSpan w:val="2"/>
            <w:tcBorders>
              <w:top w:val="single" w:sz="4" w:space="0" w:color="auto"/>
              <w:bottom w:val="single" w:sz="4" w:space="0" w:color="auto"/>
            </w:tcBorders>
            <w:shd w:val="clear" w:color="auto" w:fill="FFFFFF"/>
          </w:tcPr>
          <w:p w14:paraId="1E50B9AA" w14:textId="77777777" w:rsidR="00B94CD9" w:rsidRDefault="00B94CD9" w:rsidP="00B94CD9">
            <w:pPr>
              <w:rPr>
                <w:rFonts w:cs="Arial"/>
              </w:rPr>
            </w:pPr>
            <w:r>
              <w:rPr>
                <w:rFonts w:cs="Arial"/>
              </w:rPr>
              <w:t xml:space="preserve">Missing </w:t>
            </w:r>
            <w:proofErr w:type="spellStart"/>
            <w:r>
              <w:rPr>
                <w:rFonts w:cs="Arial"/>
              </w:rPr>
              <w:t>behavior</w:t>
            </w:r>
            <w:proofErr w:type="spellEnd"/>
            <w:r>
              <w:rPr>
                <w:rFonts w:cs="Arial"/>
              </w:rPr>
              <w:t xml:space="preserve"> for default configured NSSAI in roaming</w:t>
            </w:r>
          </w:p>
        </w:tc>
        <w:tc>
          <w:tcPr>
            <w:tcW w:w="2169" w:type="dxa"/>
            <w:gridSpan w:val="3"/>
            <w:tcBorders>
              <w:top w:val="single" w:sz="4" w:space="0" w:color="auto"/>
              <w:bottom w:val="single" w:sz="4" w:space="0" w:color="auto"/>
            </w:tcBorders>
            <w:shd w:val="clear" w:color="auto" w:fill="FFFFFF"/>
          </w:tcPr>
          <w:p w14:paraId="19EF6409"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FDD665E" w14:textId="77777777" w:rsidR="00B94CD9" w:rsidRDefault="00B94CD9" w:rsidP="00B94CD9">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AAA28" w14:textId="77777777" w:rsidR="00B94CD9" w:rsidRDefault="00B94CD9" w:rsidP="00B94CD9">
            <w:pPr>
              <w:rPr>
                <w:rFonts w:cs="Arial"/>
                <w:color w:val="000000"/>
              </w:rPr>
            </w:pPr>
            <w:r>
              <w:rPr>
                <w:rFonts w:cs="Arial"/>
                <w:color w:val="000000"/>
              </w:rPr>
              <w:t>Postponed</w:t>
            </w:r>
          </w:p>
          <w:p w14:paraId="3041F464" w14:textId="281B0FD2" w:rsidR="00B94CD9" w:rsidRDefault="00B94CD9" w:rsidP="00B94CD9">
            <w:pPr>
              <w:rPr>
                <w:ins w:id="780" w:author="Lena Chaponniere33" w:date="2024-10-17T03:49:00Z" w16du:dateUtc="2024-10-17T10:49:00Z"/>
                <w:rFonts w:cs="Arial"/>
                <w:color w:val="000000"/>
              </w:rPr>
            </w:pPr>
            <w:ins w:id="781" w:author="Lena Chaponniere33" w:date="2024-10-17T03:49:00Z" w16du:dateUtc="2024-10-17T10:49:00Z">
              <w:r>
                <w:rPr>
                  <w:rFonts w:cs="Arial"/>
                  <w:color w:val="000000"/>
                </w:rPr>
                <w:t>Revision of C1-245756</w:t>
              </w:r>
            </w:ins>
          </w:p>
          <w:p w14:paraId="2BC4B937" w14:textId="350231EC" w:rsidR="00B94CD9" w:rsidRDefault="00B94CD9" w:rsidP="00B94CD9">
            <w:pPr>
              <w:rPr>
                <w:ins w:id="782" w:author="Lena Chaponniere33" w:date="2024-10-17T03:49:00Z" w16du:dateUtc="2024-10-17T10:49:00Z"/>
                <w:rFonts w:cs="Arial"/>
                <w:color w:val="000000"/>
              </w:rPr>
            </w:pPr>
            <w:ins w:id="783" w:author="Lena Chaponniere33" w:date="2024-10-17T03:49:00Z" w16du:dateUtc="2024-10-17T10:49:00Z">
              <w:r>
                <w:rPr>
                  <w:rFonts w:cs="Arial"/>
                  <w:color w:val="000000"/>
                </w:rPr>
                <w:t>_________________________________________</w:t>
              </w:r>
            </w:ins>
          </w:p>
          <w:p w14:paraId="3BACE75C" w14:textId="58395D7F" w:rsidR="00B94CD9" w:rsidRDefault="00B94CD9" w:rsidP="00B94CD9">
            <w:pPr>
              <w:rPr>
                <w:ins w:id="784" w:author="Lena Chaponniere33" w:date="2024-10-16T04:23:00Z" w16du:dateUtc="2024-10-16T11:23:00Z"/>
                <w:rFonts w:cs="Arial"/>
                <w:color w:val="000000"/>
              </w:rPr>
            </w:pPr>
            <w:ins w:id="785" w:author="Lena Chaponniere33" w:date="2024-10-16T04:23:00Z" w16du:dateUtc="2024-10-16T11:23:00Z">
              <w:r>
                <w:rPr>
                  <w:rFonts w:cs="Arial"/>
                  <w:color w:val="000000"/>
                </w:rPr>
                <w:t>Revision of C1-245554</w:t>
              </w:r>
            </w:ins>
          </w:p>
          <w:p w14:paraId="73348BA3" w14:textId="77777777" w:rsidR="00B94CD9" w:rsidRDefault="00B94CD9" w:rsidP="00B94CD9">
            <w:pPr>
              <w:rPr>
                <w:rFonts w:cs="Arial"/>
                <w:color w:val="000000"/>
              </w:rPr>
            </w:pPr>
          </w:p>
        </w:tc>
      </w:tr>
      <w:tr w:rsidR="00B94CD9" w:rsidRPr="00D95972" w14:paraId="52A65EFB" w14:textId="77777777" w:rsidTr="009D3621">
        <w:tc>
          <w:tcPr>
            <w:tcW w:w="976" w:type="dxa"/>
            <w:tcBorders>
              <w:top w:val="nil"/>
              <w:left w:val="thinThickThinSmallGap" w:sz="24" w:space="0" w:color="auto"/>
              <w:bottom w:val="nil"/>
            </w:tcBorders>
            <w:shd w:val="clear" w:color="auto" w:fill="auto"/>
          </w:tcPr>
          <w:p w14:paraId="570FCA7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3D6F95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277A35" w14:textId="5D502D45" w:rsidR="00B94CD9" w:rsidRDefault="00B94CD9" w:rsidP="00B94CD9">
            <w:hyperlink r:id="rId290" w:history="1">
              <w:r>
                <w:rPr>
                  <w:rStyle w:val="Hyperlink"/>
                </w:rPr>
                <w:t>C1-24</w:t>
              </w:r>
              <w:r>
                <w:rPr>
                  <w:rStyle w:val="Hyperlink"/>
                </w:rPr>
                <w:t>5</w:t>
              </w:r>
              <w:r>
                <w:rPr>
                  <w:rStyle w:val="Hyperlink"/>
                </w:rPr>
                <w:t>999</w:t>
              </w:r>
            </w:hyperlink>
          </w:p>
        </w:tc>
        <w:tc>
          <w:tcPr>
            <w:tcW w:w="3789" w:type="dxa"/>
            <w:gridSpan w:val="2"/>
            <w:tcBorders>
              <w:top w:val="single" w:sz="4" w:space="0" w:color="auto"/>
              <w:bottom w:val="single" w:sz="4" w:space="0" w:color="auto"/>
            </w:tcBorders>
            <w:shd w:val="clear" w:color="auto" w:fill="FFFFFF"/>
          </w:tcPr>
          <w:p w14:paraId="3A881EAB" w14:textId="77777777" w:rsidR="00B94CD9" w:rsidRDefault="00B94CD9" w:rsidP="00B94CD9">
            <w:pPr>
              <w:rPr>
                <w:rFonts w:cs="Arial"/>
              </w:rPr>
            </w:pPr>
            <w:r>
              <w:rPr>
                <w:rFonts w:cs="Arial"/>
              </w:rPr>
              <w:t>Allow re-registration without connection release for SMSF change</w:t>
            </w:r>
          </w:p>
        </w:tc>
        <w:tc>
          <w:tcPr>
            <w:tcW w:w="2169" w:type="dxa"/>
            <w:gridSpan w:val="3"/>
            <w:tcBorders>
              <w:top w:val="single" w:sz="4" w:space="0" w:color="auto"/>
              <w:bottom w:val="single" w:sz="4" w:space="0" w:color="auto"/>
            </w:tcBorders>
            <w:shd w:val="clear" w:color="auto" w:fill="FFFFFF"/>
          </w:tcPr>
          <w:p w14:paraId="130D50AE" w14:textId="77777777" w:rsidR="00B94CD9" w:rsidRDefault="00B94CD9" w:rsidP="00B94CD9">
            <w:pPr>
              <w:rPr>
                <w:rFonts w:cs="Arial"/>
              </w:rPr>
            </w:pPr>
            <w:r>
              <w:rPr>
                <w:rFonts w:cs="Arial"/>
              </w:rPr>
              <w:t>Qualcomm Incorporated, SoftBank</w:t>
            </w:r>
          </w:p>
        </w:tc>
        <w:tc>
          <w:tcPr>
            <w:tcW w:w="826" w:type="dxa"/>
            <w:tcBorders>
              <w:top w:val="single" w:sz="4" w:space="0" w:color="auto"/>
              <w:bottom w:val="single" w:sz="4" w:space="0" w:color="auto"/>
            </w:tcBorders>
            <w:shd w:val="clear" w:color="auto" w:fill="FFFFFF"/>
          </w:tcPr>
          <w:p w14:paraId="00DCCC6D" w14:textId="77777777" w:rsidR="00B94CD9" w:rsidRDefault="00B94CD9" w:rsidP="00B94CD9">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F1DE8" w14:textId="77777777" w:rsidR="00B94CD9" w:rsidRDefault="00B94CD9" w:rsidP="00B94CD9">
            <w:pPr>
              <w:rPr>
                <w:rFonts w:cs="Arial"/>
                <w:color w:val="000000"/>
              </w:rPr>
            </w:pPr>
            <w:r>
              <w:rPr>
                <w:rFonts w:cs="Arial"/>
                <w:color w:val="000000"/>
              </w:rPr>
              <w:t>Agreed</w:t>
            </w:r>
          </w:p>
          <w:p w14:paraId="03E6B45D" w14:textId="46E6B4B3" w:rsidR="00B94CD9" w:rsidRDefault="00B94CD9" w:rsidP="00B94CD9">
            <w:pPr>
              <w:rPr>
                <w:ins w:id="786" w:author="Lena Chaponniere33" w:date="2024-10-17T04:04:00Z" w16du:dateUtc="2024-10-17T11:04:00Z"/>
                <w:rFonts w:cs="Arial"/>
                <w:color w:val="000000"/>
              </w:rPr>
            </w:pPr>
            <w:ins w:id="787" w:author="Lena Chaponniere33" w:date="2024-10-17T04:04:00Z" w16du:dateUtc="2024-10-17T11:04:00Z">
              <w:r>
                <w:rPr>
                  <w:rFonts w:cs="Arial"/>
                  <w:color w:val="000000"/>
                </w:rPr>
                <w:t>Revision of C1-245755</w:t>
              </w:r>
            </w:ins>
          </w:p>
          <w:p w14:paraId="6B94BAA1" w14:textId="43C8A820" w:rsidR="00B94CD9" w:rsidRDefault="00B94CD9" w:rsidP="00B94CD9">
            <w:pPr>
              <w:rPr>
                <w:ins w:id="788" w:author="Lena Chaponniere33" w:date="2024-10-17T04:04:00Z" w16du:dateUtc="2024-10-17T11:04:00Z"/>
                <w:rFonts w:cs="Arial"/>
                <w:color w:val="000000"/>
              </w:rPr>
            </w:pPr>
            <w:ins w:id="789" w:author="Lena Chaponniere33" w:date="2024-10-17T04:04:00Z" w16du:dateUtc="2024-10-17T11:04:00Z">
              <w:r>
                <w:rPr>
                  <w:rFonts w:cs="Arial"/>
                  <w:color w:val="000000"/>
                </w:rPr>
                <w:t>_________________________________________</w:t>
              </w:r>
            </w:ins>
          </w:p>
          <w:p w14:paraId="319B2154" w14:textId="5D464367" w:rsidR="00B94CD9" w:rsidRDefault="00B94CD9" w:rsidP="00B94CD9">
            <w:pPr>
              <w:rPr>
                <w:rFonts w:cs="Arial"/>
                <w:color w:val="000000"/>
              </w:rPr>
            </w:pPr>
            <w:r>
              <w:rPr>
                <w:rFonts w:cs="Arial"/>
                <w:color w:val="000000"/>
              </w:rPr>
              <w:t>Presented already</w:t>
            </w:r>
          </w:p>
          <w:p w14:paraId="275A620B" w14:textId="77777777" w:rsidR="00B94CD9" w:rsidRDefault="00B94CD9" w:rsidP="00B94CD9">
            <w:pPr>
              <w:rPr>
                <w:ins w:id="790" w:author="Lena Chaponniere33" w:date="2024-10-16T04:19:00Z" w16du:dateUtc="2024-10-16T11:19:00Z"/>
                <w:rFonts w:cs="Arial"/>
                <w:color w:val="000000"/>
              </w:rPr>
            </w:pPr>
            <w:ins w:id="791" w:author="Lena Chaponniere33" w:date="2024-10-16T04:19:00Z" w16du:dateUtc="2024-10-16T11:19:00Z">
              <w:r>
                <w:rPr>
                  <w:rFonts w:cs="Arial"/>
                  <w:color w:val="000000"/>
                </w:rPr>
                <w:t>Revision of C1-245288</w:t>
              </w:r>
            </w:ins>
          </w:p>
          <w:p w14:paraId="51700CC2" w14:textId="77777777" w:rsidR="00B94CD9" w:rsidRDefault="00B94CD9" w:rsidP="00B94CD9">
            <w:pPr>
              <w:rPr>
                <w:rFonts w:cs="Arial"/>
                <w:color w:val="000000"/>
              </w:rPr>
            </w:pPr>
          </w:p>
        </w:tc>
      </w:tr>
      <w:tr w:rsidR="00B94CD9" w:rsidRPr="00D95972" w14:paraId="3651C35B" w14:textId="77777777" w:rsidTr="00EC4533">
        <w:tc>
          <w:tcPr>
            <w:tcW w:w="976" w:type="dxa"/>
            <w:tcBorders>
              <w:top w:val="nil"/>
              <w:left w:val="thinThickThinSmallGap" w:sz="24" w:space="0" w:color="auto"/>
              <w:bottom w:val="nil"/>
            </w:tcBorders>
            <w:shd w:val="clear" w:color="auto" w:fill="auto"/>
          </w:tcPr>
          <w:p w14:paraId="438A80B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37923E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96347EF" w14:textId="724B8B9E" w:rsidR="00B94CD9" w:rsidRDefault="00B94CD9" w:rsidP="00B94CD9">
            <w:hyperlink r:id="rId291" w:history="1">
              <w:r>
                <w:rPr>
                  <w:rStyle w:val="Hyperlink"/>
                </w:rPr>
                <w:t>C1-245653</w:t>
              </w:r>
            </w:hyperlink>
          </w:p>
        </w:tc>
        <w:tc>
          <w:tcPr>
            <w:tcW w:w="3789" w:type="dxa"/>
            <w:gridSpan w:val="2"/>
            <w:tcBorders>
              <w:top w:val="single" w:sz="4" w:space="0" w:color="auto"/>
              <w:bottom w:val="single" w:sz="4" w:space="0" w:color="auto"/>
            </w:tcBorders>
            <w:shd w:val="clear" w:color="auto" w:fill="FFFFFF"/>
          </w:tcPr>
          <w:p w14:paraId="00CB6EB3" w14:textId="57381260" w:rsidR="00B94CD9" w:rsidRDefault="00B94CD9" w:rsidP="00B94CD9">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17627876" w14:textId="1D25CEF5" w:rsidR="00B94CD9" w:rsidRDefault="00B94CD9" w:rsidP="00B94CD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7B3F985" w14:textId="4E815DED" w:rsidR="00B94CD9" w:rsidRDefault="00B94CD9" w:rsidP="00B94CD9">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C88B7B" w14:textId="77777777" w:rsidR="00B94CD9" w:rsidRDefault="00B94CD9" w:rsidP="00B94CD9">
            <w:pPr>
              <w:rPr>
                <w:rFonts w:cs="Arial"/>
                <w:color w:val="000000"/>
              </w:rPr>
            </w:pPr>
            <w:r>
              <w:rPr>
                <w:rFonts w:cs="Arial"/>
                <w:color w:val="000000"/>
              </w:rPr>
              <w:t>Agreed</w:t>
            </w:r>
          </w:p>
          <w:p w14:paraId="0AC7312A" w14:textId="79E0282B" w:rsidR="00B94CD9" w:rsidRDefault="00B94CD9" w:rsidP="00B94CD9">
            <w:pPr>
              <w:rPr>
                <w:rFonts w:cs="Arial"/>
                <w:color w:val="000000"/>
              </w:rPr>
            </w:pPr>
            <w:r>
              <w:rPr>
                <w:rFonts w:cs="Arial"/>
                <w:color w:val="000000"/>
              </w:rPr>
              <w:t>Moved from AI 18.45</w:t>
            </w:r>
          </w:p>
          <w:p w14:paraId="529BB5B0" w14:textId="77777777" w:rsidR="00B94CD9" w:rsidRDefault="00B94CD9" w:rsidP="00B94CD9">
            <w:pPr>
              <w:rPr>
                <w:ins w:id="792" w:author="Lena Chaponniere33" w:date="2024-10-14T01:27:00Z" w16du:dateUtc="2024-10-14T08:27:00Z"/>
                <w:rFonts w:cs="Arial"/>
                <w:color w:val="000000"/>
              </w:rPr>
            </w:pPr>
            <w:ins w:id="793" w:author="Lena Chaponniere33" w:date="2024-10-14T01:27:00Z" w16du:dateUtc="2024-10-14T08:27:00Z">
              <w:r>
                <w:rPr>
                  <w:rFonts w:cs="Arial"/>
                  <w:color w:val="000000"/>
                </w:rPr>
                <w:t>Revision of C1-245138</w:t>
              </w:r>
            </w:ins>
          </w:p>
          <w:p w14:paraId="0E784091" w14:textId="77777777" w:rsidR="00B94CD9" w:rsidRDefault="00B94CD9" w:rsidP="00B94CD9">
            <w:pPr>
              <w:rPr>
                <w:rFonts w:cs="Arial"/>
                <w:color w:val="000000"/>
              </w:rPr>
            </w:pPr>
          </w:p>
        </w:tc>
      </w:tr>
      <w:tr w:rsidR="00B94CD9" w:rsidRPr="00D95972" w14:paraId="4931422C" w14:textId="77777777" w:rsidTr="009D3621">
        <w:tc>
          <w:tcPr>
            <w:tcW w:w="976" w:type="dxa"/>
            <w:tcBorders>
              <w:top w:val="nil"/>
              <w:left w:val="thinThickThinSmallGap" w:sz="24" w:space="0" w:color="auto"/>
              <w:bottom w:val="nil"/>
            </w:tcBorders>
            <w:shd w:val="clear" w:color="auto" w:fill="auto"/>
          </w:tcPr>
          <w:p w14:paraId="025B81E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B9411C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7BC1DC" w14:textId="5B9EE794" w:rsidR="00B94CD9" w:rsidRDefault="00B94CD9" w:rsidP="00B94CD9">
            <w:hyperlink r:id="rId292" w:history="1">
              <w:r>
                <w:rPr>
                  <w:rStyle w:val="Hyperlink"/>
                </w:rPr>
                <w:t>C1-245655</w:t>
              </w:r>
            </w:hyperlink>
          </w:p>
        </w:tc>
        <w:tc>
          <w:tcPr>
            <w:tcW w:w="3789" w:type="dxa"/>
            <w:gridSpan w:val="2"/>
            <w:tcBorders>
              <w:top w:val="single" w:sz="4" w:space="0" w:color="auto"/>
              <w:bottom w:val="single" w:sz="4" w:space="0" w:color="auto"/>
            </w:tcBorders>
            <w:shd w:val="clear" w:color="auto" w:fill="FFFFFF"/>
          </w:tcPr>
          <w:p w14:paraId="08C90456" w14:textId="7A27039C" w:rsidR="00B94CD9" w:rsidRDefault="00B94CD9" w:rsidP="00B94CD9">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2169" w:type="dxa"/>
            <w:gridSpan w:val="3"/>
            <w:tcBorders>
              <w:top w:val="single" w:sz="4" w:space="0" w:color="auto"/>
              <w:bottom w:val="single" w:sz="4" w:space="0" w:color="auto"/>
            </w:tcBorders>
            <w:shd w:val="clear" w:color="auto" w:fill="FFFFFF"/>
          </w:tcPr>
          <w:p w14:paraId="22B7FF42" w14:textId="45C278A0" w:rsidR="00B94CD9" w:rsidRDefault="00B94CD9" w:rsidP="00B94CD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7C83A4E" w14:textId="509A5CD4" w:rsidR="00B94CD9" w:rsidRDefault="00B94CD9" w:rsidP="00B94CD9">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21EE4" w14:textId="77777777" w:rsidR="00B94CD9" w:rsidRDefault="00B94CD9" w:rsidP="00B94CD9">
            <w:pPr>
              <w:rPr>
                <w:rFonts w:cs="Arial"/>
                <w:color w:val="000000"/>
              </w:rPr>
            </w:pPr>
            <w:r>
              <w:rPr>
                <w:rFonts w:cs="Arial"/>
                <w:color w:val="000000"/>
              </w:rPr>
              <w:t>Agreed</w:t>
            </w:r>
          </w:p>
          <w:p w14:paraId="1BC710B8" w14:textId="77777777" w:rsidR="00B94CD9" w:rsidRDefault="00B94CD9" w:rsidP="00B94CD9">
            <w:pPr>
              <w:rPr>
                <w:rFonts w:cs="Arial"/>
                <w:color w:val="000000"/>
              </w:rPr>
            </w:pPr>
            <w:r>
              <w:rPr>
                <w:rFonts w:cs="Arial"/>
                <w:color w:val="000000"/>
              </w:rPr>
              <w:t>Moved from AI 18.45</w:t>
            </w:r>
          </w:p>
          <w:p w14:paraId="03E80678" w14:textId="77777777" w:rsidR="00B94CD9" w:rsidRDefault="00B94CD9" w:rsidP="00B94CD9">
            <w:pPr>
              <w:rPr>
                <w:ins w:id="794" w:author="Lena Chaponniere33" w:date="2024-10-14T01:32:00Z" w16du:dateUtc="2024-10-14T08:32:00Z"/>
                <w:rFonts w:cs="Arial"/>
                <w:color w:val="000000"/>
              </w:rPr>
            </w:pPr>
            <w:ins w:id="795" w:author="Lena Chaponniere33" w:date="2024-10-14T01:32:00Z" w16du:dateUtc="2024-10-14T08:32:00Z">
              <w:r>
                <w:rPr>
                  <w:rFonts w:cs="Arial"/>
                  <w:color w:val="000000"/>
                </w:rPr>
                <w:t>Revision of C1-245140</w:t>
              </w:r>
            </w:ins>
          </w:p>
          <w:p w14:paraId="27718613" w14:textId="77777777" w:rsidR="00B94CD9" w:rsidRDefault="00B94CD9" w:rsidP="00B94CD9">
            <w:pPr>
              <w:rPr>
                <w:rFonts w:cs="Arial"/>
                <w:color w:val="000000"/>
              </w:rPr>
            </w:pPr>
          </w:p>
        </w:tc>
      </w:tr>
      <w:tr w:rsidR="00B94CD9" w:rsidRPr="00D95972" w14:paraId="400B5673" w14:textId="77777777" w:rsidTr="009D3621">
        <w:tc>
          <w:tcPr>
            <w:tcW w:w="976" w:type="dxa"/>
            <w:tcBorders>
              <w:top w:val="nil"/>
              <w:left w:val="thinThickThinSmallGap" w:sz="24" w:space="0" w:color="auto"/>
              <w:bottom w:val="nil"/>
            </w:tcBorders>
            <w:shd w:val="clear" w:color="auto" w:fill="auto"/>
          </w:tcPr>
          <w:p w14:paraId="17838D3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CCE07F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7139DE3" w14:textId="5DB21F57" w:rsidR="00B94CD9" w:rsidRDefault="00B94CD9" w:rsidP="00B94CD9">
            <w:hyperlink r:id="rId293" w:history="1">
              <w:r>
                <w:rPr>
                  <w:rStyle w:val="Hyperlink"/>
                </w:rPr>
                <w:t>C1-245</w:t>
              </w:r>
              <w:r>
                <w:rPr>
                  <w:rStyle w:val="Hyperlink"/>
                </w:rPr>
                <w:t>6</w:t>
              </w:r>
              <w:r>
                <w:rPr>
                  <w:rStyle w:val="Hyperlink"/>
                </w:rPr>
                <w:t>61</w:t>
              </w:r>
            </w:hyperlink>
          </w:p>
        </w:tc>
        <w:tc>
          <w:tcPr>
            <w:tcW w:w="3789" w:type="dxa"/>
            <w:gridSpan w:val="2"/>
            <w:tcBorders>
              <w:top w:val="single" w:sz="4" w:space="0" w:color="auto"/>
              <w:bottom w:val="single" w:sz="4" w:space="0" w:color="auto"/>
            </w:tcBorders>
            <w:shd w:val="clear" w:color="auto" w:fill="FFFFFF"/>
          </w:tcPr>
          <w:p w14:paraId="469CF88A" w14:textId="3D7AE9AE" w:rsidR="00B94CD9" w:rsidRDefault="00B94CD9" w:rsidP="00B94CD9">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2169" w:type="dxa"/>
            <w:gridSpan w:val="3"/>
            <w:tcBorders>
              <w:top w:val="single" w:sz="4" w:space="0" w:color="auto"/>
              <w:bottom w:val="single" w:sz="4" w:space="0" w:color="auto"/>
            </w:tcBorders>
            <w:shd w:val="clear" w:color="auto" w:fill="FFFFFF"/>
          </w:tcPr>
          <w:p w14:paraId="0EF78F57" w14:textId="666B9BBA"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A42C1D7" w14:textId="49421C7D" w:rsidR="00B94CD9" w:rsidRDefault="00B94CD9" w:rsidP="00B94CD9">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CE630" w14:textId="77777777" w:rsidR="00B94CD9" w:rsidRDefault="00B94CD9" w:rsidP="00B94CD9">
            <w:pPr>
              <w:rPr>
                <w:rFonts w:cs="Arial"/>
                <w:color w:val="000000"/>
              </w:rPr>
            </w:pPr>
            <w:r>
              <w:rPr>
                <w:rFonts w:cs="Arial"/>
                <w:color w:val="000000"/>
              </w:rPr>
              <w:t>Agreed</w:t>
            </w:r>
          </w:p>
          <w:p w14:paraId="6EC62387" w14:textId="424DE37C" w:rsidR="00B94CD9" w:rsidRDefault="00B94CD9" w:rsidP="00B94CD9">
            <w:pPr>
              <w:rPr>
                <w:rFonts w:cs="Arial"/>
                <w:color w:val="000000"/>
              </w:rPr>
            </w:pPr>
            <w:r>
              <w:rPr>
                <w:rFonts w:cs="Arial"/>
                <w:color w:val="000000"/>
              </w:rPr>
              <w:t>Title was changed</w:t>
            </w:r>
          </w:p>
          <w:p w14:paraId="67EDCD44" w14:textId="2617813F" w:rsidR="00B94CD9" w:rsidRDefault="00B94CD9" w:rsidP="00B94CD9">
            <w:pPr>
              <w:rPr>
                <w:rFonts w:cs="Arial"/>
                <w:color w:val="000000"/>
              </w:rPr>
            </w:pPr>
            <w:proofErr w:type="spellStart"/>
            <w:r>
              <w:rPr>
                <w:rFonts w:cs="Arial"/>
                <w:color w:val="000000"/>
              </w:rPr>
              <w:t>Moved</w:t>
            </w:r>
            <w:proofErr w:type="spellEnd"/>
            <w:r>
              <w:rPr>
                <w:rFonts w:cs="Arial"/>
                <w:color w:val="000000"/>
              </w:rPr>
              <w:t xml:space="preserve"> from AI 18.45</w:t>
            </w:r>
          </w:p>
          <w:p w14:paraId="5FF08703" w14:textId="77777777" w:rsidR="00B94CD9" w:rsidRDefault="00B94CD9" w:rsidP="00B94CD9">
            <w:pPr>
              <w:rPr>
                <w:ins w:id="796" w:author="Lena Chaponniere33" w:date="2024-10-14T01:45:00Z" w16du:dateUtc="2024-10-14T08:45:00Z"/>
                <w:rFonts w:cs="Arial"/>
                <w:color w:val="000000"/>
              </w:rPr>
            </w:pPr>
            <w:ins w:id="797" w:author="Lena Chaponniere33" w:date="2024-10-14T01:45:00Z" w16du:dateUtc="2024-10-14T08:45:00Z">
              <w:r>
                <w:rPr>
                  <w:rFonts w:cs="Arial"/>
                  <w:color w:val="000000"/>
                </w:rPr>
                <w:t>Revision of C1-245549</w:t>
              </w:r>
            </w:ins>
          </w:p>
          <w:p w14:paraId="7E1328A6" w14:textId="77777777" w:rsidR="00B94CD9" w:rsidRDefault="00B94CD9" w:rsidP="00B94CD9">
            <w:pPr>
              <w:rPr>
                <w:rFonts w:cs="Arial"/>
                <w:color w:val="000000"/>
              </w:rPr>
            </w:pPr>
          </w:p>
        </w:tc>
      </w:tr>
      <w:tr w:rsidR="00B94CD9" w:rsidRPr="00D95972" w14:paraId="446C37EB" w14:textId="77777777" w:rsidTr="00F32F72">
        <w:tc>
          <w:tcPr>
            <w:tcW w:w="976" w:type="dxa"/>
            <w:tcBorders>
              <w:top w:val="nil"/>
              <w:left w:val="thinThickThinSmallGap" w:sz="24" w:space="0" w:color="auto"/>
              <w:bottom w:val="nil"/>
            </w:tcBorders>
            <w:shd w:val="clear" w:color="auto" w:fill="auto"/>
          </w:tcPr>
          <w:p w14:paraId="5509DCE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66C344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01D6D24" w14:textId="31BF1C36" w:rsidR="00B94CD9" w:rsidRPr="00E1421F" w:rsidRDefault="00B94CD9" w:rsidP="00B94CD9">
            <w:hyperlink r:id="rId294" w:history="1">
              <w:r>
                <w:rPr>
                  <w:rStyle w:val="Hyperlink"/>
                </w:rPr>
                <w:t>C1-245777</w:t>
              </w:r>
            </w:hyperlink>
          </w:p>
        </w:tc>
        <w:tc>
          <w:tcPr>
            <w:tcW w:w="3789" w:type="dxa"/>
            <w:gridSpan w:val="2"/>
            <w:tcBorders>
              <w:top w:val="single" w:sz="4" w:space="0" w:color="auto"/>
              <w:bottom w:val="single" w:sz="4" w:space="0" w:color="auto"/>
            </w:tcBorders>
            <w:shd w:val="clear" w:color="auto" w:fill="FFFFFF"/>
          </w:tcPr>
          <w:p w14:paraId="73F0DB83" w14:textId="0BAA1F55" w:rsidR="00B94CD9" w:rsidRDefault="00B94CD9" w:rsidP="00B94CD9">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2169" w:type="dxa"/>
            <w:gridSpan w:val="3"/>
            <w:tcBorders>
              <w:top w:val="single" w:sz="4" w:space="0" w:color="auto"/>
              <w:bottom w:val="single" w:sz="4" w:space="0" w:color="auto"/>
            </w:tcBorders>
            <w:shd w:val="clear" w:color="auto" w:fill="FFFFFF"/>
          </w:tcPr>
          <w:p w14:paraId="7A221DD5" w14:textId="1880BFF2"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9DF6E4A" w14:textId="1E506602" w:rsidR="00B94CD9" w:rsidRDefault="00B94CD9" w:rsidP="00B94CD9">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60BF5" w14:textId="77777777" w:rsidR="00B94CD9" w:rsidRDefault="00B94CD9" w:rsidP="00B94CD9">
            <w:pPr>
              <w:rPr>
                <w:rFonts w:cs="Arial"/>
                <w:color w:val="000000"/>
              </w:rPr>
            </w:pPr>
            <w:r>
              <w:rPr>
                <w:rFonts w:cs="Arial"/>
                <w:color w:val="000000"/>
              </w:rPr>
              <w:t>Agreed</w:t>
            </w:r>
          </w:p>
          <w:p w14:paraId="22365D08" w14:textId="4C16DA94" w:rsidR="00B94CD9" w:rsidRDefault="00B94CD9" w:rsidP="00B94CD9">
            <w:pPr>
              <w:rPr>
                <w:rFonts w:cs="Arial"/>
                <w:color w:val="000000"/>
              </w:rPr>
            </w:pPr>
            <w:r>
              <w:rPr>
                <w:rFonts w:cs="Arial"/>
                <w:color w:val="000000"/>
              </w:rPr>
              <w:t>Moved from AI 18.65</w:t>
            </w:r>
          </w:p>
          <w:p w14:paraId="1EE57672" w14:textId="77777777" w:rsidR="00B94CD9" w:rsidRDefault="00B94CD9" w:rsidP="00B94CD9">
            <w:pPr>
              <w:rPr>
                <w:ins w:id="798" w:author="Lena Chaponniere33" w:date="2024-10-16T21:05:00Z" w16du:dateUtc="2024-10-17T04:05:00Z"/>
                <w:rFonts w:cs="Arial"/>
                <w:color w:val="000000"/>
              </w:rPr>
            </w:pPr>
            <w:ins w:id="799" w:author="Lena Chaponniere33" w:date="2024-10-16T21:05:00Z" w16du:dateUtc="2024-10-17T04:05:00Z">
              <w:r>
                <w:rPr>
                  <w:rFonts w:cs="Arial"/>
                  <w:color w:val="000000"/>
                </w:rPr>
                <w:t>Revision of C1-245647</w:t>
              </w:r>
            </w:ins>
          </w:p>
          <w:p w14:paraId="63FDAEFB" w14:textId="77777777" w:rsidR="00B94CD9" w:rsidRDefault="00B94CD9" w:rsidP="00B94CD9">
            <w:pPr>
              <w:rPr>
                <w:ins w:id="800" w:author="Lena Chaponniere33" w:date="2024-10-16T21:05:00Z" w16du:dateUtc="2024-10-17T04:05:00Z"/>
                <w:rFonts w:cs="Arial"/>
                <w:color w:val="000000"/>
              </w:rPr>
            </w:pPr>
            <w:ins w:id="801" w:author="Lena Chaponniere33" w:date="2024-10-16T21:05:00Z" w16du:dateUtc="2024-10-17T04:05:00Z">
              <w:r>
                <w:rPr>
                  <w:rFonts w:cs="Arial"/>
                  <w:color w:val="000000"/>
                </w:rPr>
                <w:t>_________________________________________</w:t>
              </w:r>
            </w:ins>
          </w:p>
          <w:p w14:paraId="1A039615" w14:textId="77777777" w:rsidR="00B94CD9" w:rsidRDefault="00B94CD9" w:rsidP="00B94CD9">
            <w:pPr>
              <w:rPr>
                <w:ins w:id="802" w:author="Lena Chaponniere33" w:date="2024-10-14T00:13:00Z" w16du:dateUtc="2024-10-14T07:13:00Z"/>
                <w:rFonts w:cs="Arial"/>
                <w:color w:val="000000"/>
              </w:rPr>
            </w:pPr>
            <w:ins w:id="803" w:author="Lena Chaponniere33" w:date="2024-10-14T00:13:00Z" w16du:dateUtc="2024-10-14T07:13:00Z">
              <w:r>
                <w:rPr>
                  <w:rFonts w:cs="Arial"/>
                  <w:color w:val="000000"/>
                </w:rPr>
                <w:t>Revision of C1-245284</w:t>
              </w:r>
            </w:ins>
          </w:p>
          <w:p w14:paraId="16A173F4" w14:textId="77777777" w:rsidR="00B94CD9" w:rsidRDefault="00B94CD9" w:rsidP="00B94CD9">
            <w:pPr>
              <w:rPr>
                <w:ins w:id="804" w:author="Lena Chaponniere33" w:date="2024-10-14T00:13:00Z" w16du:dateUtc="2024-10-14T07:13:00Z"/>
                <w:rFonts w:cs="Arial"/>
                <w:color w:val="000000"/>
              </w:rPr>
            </w:pPr>
            <w:ins w:id="805" w:author="Lena Chaponniere33" w:date="2024-10-14T00:13:00Z" w16du:dateUtc="2024-10-14T07:13:00Z">
              <w:r>
                <w:rPr>
                  <w:rFonts w:cs="Arial"/>
                  <w:color w:val="000000"/>
                </w:rPr>
                <w:t>_________________________________________</w:t>
              </w:r>
            </w:ins>
          </w:p>
          <w:p w14:paraId="5B96D4BD" w14:textId="184256DD" w:rsidR="00B94CD9" w:rsidRDefault="00B94CD9" w:rsidP="00B94CD9">
            <w:pPr>
              <w:rPr>
                <w:rFonts w:cs="Arial"/>
                <w:color w:val="000000"/>
              </w:rPr>
            </w:pPr>
          </w:p>
        </w:tc>
      </w:tr>
      <w:tr w:rsidR="00F32F72" w:rsidRPr="00D95972" w14:paraId="4828C60A" w14:textId="77777777" w:rsidTr="00F32F72">
        <w:tc>
          <w:tcPr>
            <w:tcW w:w="976" w:type="dxa"/>
            <w:tcBorders>
              <w:top w:val="nil"/>
              <w:left w:val="thinThickThinSmallGap" w:sz="24" w:space="0" w:color="auto"/>
              <w:bottom w:val="nil"/>
            </w:tcBorders>
            <w:shd w:val="clear" w:color="auto" w:fill="auto"/>
          </w:tcPr>
          <w:p w14:paraId="568BD793" w14:textId="77777777" w:rsidR="00F32F72" w:rsidRPr="00D95972" w:rsidRDefault="00F32F72" w:rsidP="00C1783B">
            <w:pPr>
              <w:rPr>
                <w:rFonts w:cs="Arial"/>
                <w:lang w:val="en-US"/>
              </w:rPr>
            </w:pPr>
          </w:p>
        </w:tc>
        <w:tc>
          <w:tcPr>
            <w:tcW w:w="1317" w:type="dxa"/>
            <w:gridSpan w:val="2"/>
            <w:tcBorders>
              <w:top w:val="nil"/>
              <w:bottom w:val="nil"/>
            </w:tcBorders>
            <w:shd w:val="clear" w:color="auto" w:fill="auto"/>
          </w:tcPr>
          <w:p w14:paraId="4DDA04B5" w14:textId="77777777" w:rsidR="00F32F72" w:rsidRPr="00D95972" w:rsidRDefault="00F32F72" w:rsidP="00C1783B">
            <w:pPr>
              <w:rPr>
                <w:rFonts w:cs="Arial"/>
                <w:lang w:val="en-US"/>
              </w:rPr>
            </w:pPr>
          </w:p>
        </w:tc>
        <w:tc>
          <w:tcPr>
            <w:tcW w:w="1088" w:type="dxa"/>
            <w:tcBorders>
              <w:top w:val="single" w:sz="4" w:space="0" w:color="auto"/>
              <w:bottom w:val="single" w:sz="4" w:space="0" w:color="auto"/>
            </w:tcBorders>
            <w:shd w:val="clear" w:color="auto" w:fill="FFFFFF"/>
          </w:tcPr>
          <w:p w14:paraId="3FF37995" w14:textId="648F60EA" w:rsidR="00F32F72" w:rsidRDefault="00F32F72" w:rsidP="00C1783B">
            <w:r>
              <w:t>C1-246029</w:t>
            </w:r>
          </w:p>
        </w:tc>
        <w:tc>
          <w:tcPr>
            <w:tcW w:w="3789" w:type="dxa"/>
            <w:gridSpan w:val="2"/>
            <w:tcBorders>
              <w:top w:val="single" w:sz="4" w:space="0" w:color="auto"/>
              <w:bottom w:val="single" w:sz="4" w:space="0" w:color="auto"/>
            </w:tcBorders>
            <w:shd w:val="clear" w:color="auto" w:fill="FFFFFF"/>
          </w:tcPr>
          <w:p w14:paraId="7A8C1D32" w14:textId="77777777" w:rsidR="00F32F72" w:rsidRDefault="00F32F72" w:rsidP="00C1783B">
            <w:pPr>
              <w:rPr>
                <w:rFonts w:cs="Arial"/>
              </w:rPr>
            </w:pPr>
            <w:r>
              <w:rPr>
                <w:rFonts w:cs="Arial"/>
              </w:rPr>
              <w:t>URSP and ANDSP storage in non-volatile memory</w:t>
            </w:r>
          </w:p>
        </w:tc>
        <w:tc>
          <w:tcPr>
            <w:tcW w:w="2169" w:type="dxa"/>
            <w:gridSpan w:val="3"/>
            <w:tcBorders>
              <w:top w:val="single" w:sz="4" w:space="0" w:color="auto"/>
              <w:bottom w:val="single" w:sz="4" w:space="0" w:color="auto"/>
            </w:tcBorders>
            <w:shd w:val="clear" w:color="auto" w:fill="FFFFFF"/>
          </w:tcPr>
          <w:p w14:paraId="6C48FFB9" w14:textId="77777777" w:rsidR="00F32F72" w:rsidRDefault="00F32F72" w:rsidP="00C1783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7874016" w14:textId="77777777" w:rsidR="00F32F72" w:rsidRDefault="00F32F72" w:rsidP="00C1783B">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17098" w14:textId="77777777" w:rsidR="00F32F72" w:rsidRDefault="00F32F72" w:rsidP="00C1783B">
            <w:pPr>
              <w:rPr>
                <w:rFonts w:cs="Arial"/>
                <w:color w:val="000000"/>
              </w:rPr>
            </w:pPr>
            <w:r>
              <w:rPr>
                <w:rFonts w:cs="Arial"/>
                <w:color w:val="000000"/>
              </w:rPr>
              <w:t>Agreed</w:t>
            </w:r>
          </w:p>
          <w:p w14:paraId="2D6E7F00" w14:textId="6FCA6C16" w:rsidR="00F32F72" w:rsidRDefault="00F32F72" w:rsidP="00C1783B">
            <w:pPr>
              <w:rPr>
                <w:ins w:id="806" w:author="Lena Chaponniere33" w:date="2024-10-17T22:47:00Z" w16du:dateUtc="2024-10-18T05:47:00Z"/>
                <w:rFonts w:cs="Arial"/>
                <w:color w:val="000000"/>
              </w:rPr>
            </w:pPr>
            <w:ins w:id="807" w:author="Lena Chaponniere33" w:date="2024-10-17T22:47:00Z" w16du:dateUtc="2024-10-18T05:47:00Z">
              <w:r>
                <w:rPr>
                  <w:rFonts w:cs="Arial"/>
                  <w:color w:val="000000"/>
                </w:rPr>
                <w:t>Revision of C1-246026</w:t>
              </w:r>
            </w:ins>
          </w:p>
          <w:p w14:paraId="07F18AEE" w14:textId="586B74D9" w:rsidR="00F32F72" w:rsidRDefault="00F32F72" w:rsidP="00C1783B">
            <w:pPr>
              <w:rPr>
                <w:ins w:id="808" w:author="Lena Chaponniere33" w:date="2024-10-17T22:47:00Z" w16du:dateUtc="2024-10-18T05:47:00Z"/>
                <w:rFonts w:cs="Arial"/>
                <w:color w:val="000000"/>
              </w:rPr>
            </w:pPr>
            <w:ins w:id="809" w:author="Lena Chaponniere33" w:date="2024-10-17T22:47:00Z" w16du:dateUtc="2024-10-18T05:47:00Z">
              <w:r>
                <w:rPr>
                  <w:rFonts w:cs="Arial"/>
                  <w:color w:val="000000"/>
                </w:rPr>
                <w:t>_________________________________________</w:t>
              </w:r>
            </w:ins>
          </w:p>
          <w:p w14:paraId="2AB26AC7" w14:textId="6B85D2B6" w:rsidR="00F32F72" w:rsidRDefault="00F32F72" w:rsidP="00C1783B">
            <w:pPr>
              <w:rPr>
                <w:ins w:id="810" w:author="Lena Chaponniere33" w:date="2024-10-17T22:23:00Z" w16du:dateUtc="2024-10-18T05:23:00Z"/>
                <w:rFonts w:cs="Arial"/>
                <w:color w:val="000000"/>
              </w:rPr>
            </w:pPr>
            <w:ins w:id="811" w:author="Lena Chaponniere33" w:date="2024-10-17T22:23:00Z" w16du:dateUtc="2024-10-18T05:23:00Z">
              <w:r>
                <w:rPr>
                  <w:rFonts w:cs="Arial"/>
                  <w:color w:val="000000"/>
                </w:rPr>
                <w:t>Revision of C1-246016</w:t>
              </w:r>
            </w:ins>
          </w:p>
          <w:p w14:paraId="19B72585" w14:textId="77777777" w:rsidR="00F32F72" w:rsidRDefault="00F32F72" w:rsidP="00C1783B">
            <w:pPr>
              <w:rPr>
                <w:ins w:id="812" w:author="Lena Chaponniere33" w:date="2024-10-17T22:23:00Z" w16du:dateUtc="2024-10-18T05:23:00Z"/>
                <w:rFonts w:cs="Arial"/>
                <w:color w:val="000000"/>
              </w:rPr>
            </w:pPr>
            <w:ins w:id="813" w:author="Lena Chaponniere33" w:date="2024-10-17T22:23:00Z" w16du:dateUtc="2024-10-18T05:23:00Z">
              <w:r>
                <w:rPr>
                  <w:rFonts w:cs="Arial"/>
                  <w:color w:val="000000"/>
                </w:rPr>
                <w:t>_________________________________________</w:t>
              </w:r>
            </w:ins>
          </w:p>
          <w:p w14:paraId="22270EE6" w14:textId="77777777" w:rsidR="00F32F72" w:rsidRDefault="00F32F72" w:rsidP="00C1783B">
            <w:pPr>
              <w:rPr>
                <w:ins w:id="814" w:author="Lena Chaponniere33" w:date="2024-10-17T20:22:00Z" w16du:dateUtc="2024-10-18T03:22:00Z"/>
                <w:rFonts w:cs="Arial"/>
                <w:color w:val="000000"/>
              </w:rPr>
            </w:pPr>
            <w:ins w:id="815" w:author="Lena Chaponniere33" w:date="2024-10-17T20:22:00Z" w16du:dateUtc="2024-10-18T03:22:00Z">
              <w:r>
                <w:rPr>
                  <w:rFonts w:cs="Arial"/>
                  <w:color w:val="000000"/>
                </w:rPr>
                <w:t>Revision of C1-245792</w:t>
              </w:r>
            </w:ins>
          </w:p>
          <w:p w14:paraId="4F734E24" w14:textId="77777777" w:rsidR="00F32F72" w:rsidRDefault="00F32F72" w:rsidP="00C1783B">
            <w:pPr>
              <w:rPr>
                <w:ins w:id="816" w:author="Lena Chaponniere33" w:date="2024-10-17T20:22:00Z" w16du:dateUtc="2024-10-18T03:22:00Z"/>
                <w:rFonts w:cs="Arial"/>
                <w:color w:val="000000"/>
              </w:rPr>
            </w:pPr>
            <w:ins w:id="817" w:author="Lena Chaponniere33" w:date="2024-10-17T20:22:00Z" w16du:dateUtc="2024-10-18T03:22:00Z">
              <w:r>
                <w:rPr>
                  <w:rFonts w:cs="Arial"/>
                  <w:color w:val="000000"/>
                </w:rPr>
                <w:t>_________________________________________</w:t>
              </w:r>
            </w:ins>
          </w:p>
          <w:p w14:paraId="1589AAF3" w14:textId="77777777" w:rsidR="00F32F72" w:rsidRDefault="00F32F72" w:rsidP="00C1783B">
            <w:pPr>
              <w:rPr>
                <w:ins w:id="818" w:author="Lena Chaponniere33" w:date="2024-10-16T23:58:00Z" w16du:dateUtc="2024-10-17T06:58:00Z"/>
                <w:rFonts w:cs="Arial"/>
                <w:color w:val="000000"/>
              </w:rPr>
            </w:pPr>
            <w:ins w:id="819" w:author="Lena Chaponniere33" w:date="2024-10-16T23:58:00Z" w16du:dateUtc="2024-10-17T06:58:00Z">
              <w:r>
                <w:rPr>
                  <w:rFonts w:cs="Arial"/>
                  <w:color w:val="000000"/>
                </w:rPr>
                <w:t>Revision of C1-245749</w:t>
              </w:r>
            </w:ins>
          </w:p>
          <w:p w14:paraId="5D6FE705" w14:textId="77777777" w:rsidR="00F32F72" w:rsidRDefault="00F32F72" w:rsidP="00C1783B">
            <w:pPr>
              <w:rPr>
                <w:ins w:id="820" w:author="Lena Chaponniere33" w:date="2024-10-16T23:58:00Z" w16du:dateUtc="2024-10-17T06:58:00Z"/>
                <w:rFonts w:cs="Arial"/>
                <w:color w:val="000000"/>
              </w:rPr>
            </w:pPr>
            <w:ins w:id="821" w:author="Lena Chaponniere33" w:date="2024-10-16T23:58:00Z" w16du:dateUtc="2024-10-17T06:58:00Z">
              <w:r>
                <w:rPr>
                  <w:rFonts w:cs="Arial"/>
                  <w:color w:val="000000"/>
                </w:rPr>
                <w:t>_________________________________________</w:t>
              </w:r>
            </w:ins>
          </w:p>
          <w:p w14:paraId="28FE943E" w14:textId="77777777" w:rsidR="00F32F72" w:rsidRDefault="00F32F72" w:rsidP="00C1783B">
            <w:pPr>
              <w:rPr>
                <w:ins w:id="822" w:author="Lena Chaponniere33" w:date="2024-10-16T03:42:00Z" w16du:dateUtc="2024-10-16T10:42:00Z"/>
                <w:rFonts w:cs="Arial"/>
                <w:color w:val="000000"/>
              </w:rPr>
            </w:pPr>
            <w:ins w:id="823" w:author="Lena Chaponniere33" w:date="2024-10-16T03:42:00Z" w16du:dateUtc="2024-10-16T10:42:00Z">
              <w:r>
                <w:rPr>
                  <w:rFonts w:cs="Arial"/>
                  <w:color w:val="000000"/>
                </w:rPr>
                <w:t>Revision of C1-245214</w:t>
              </w:r>
            </w:ins>
          </w:p>
          <w:p w14:paraId="4989D7CE" w14:textId="77777777" w:rsidR="00F32F72" w:rsidRDefault="00F32F72" w:rsidP="00C1783B">
            <w:pPr>
              <w:rPr>
                <w:rFonts w:cs="Arial"/>
                <w:color w:val="000000"/>
              </w:rPr>
            </w:pPr>
          </w:p>
        </w:tc>
      </w:tr>
      <w:tr w:rsidR="00B94CD9" w:rsidRPr="00D95972" w14:paraId="17A288F8" w14:textId="77777777" w:rsidTr="00992C0C">
        <w:tc>
          <w:tcPr>
            <w:tcW w:w="976" w:type="dxa"/>
            <w:tcBorders>
              <w:top w:val="nil"/>
              <w:left w:val="thinThickThinSmallGap" w:sz="24" w:space="0" w:color="auto"/>
              <w:bottom w:val="nil"/>
            </w:tcBorders>
            <w:shd w:val="clear" w:color="auto" w:fill="auto"/>
          </w:tcPr>
          <w:p w14:paraId="2135875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D95BBC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452348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0B5504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6D62AC2"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1332254"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8BFCA" w14:textId="77777777" w:rsidR="00B94CD9" w:rsidRDefault="00B94CD9" w:rsidP="00B94CD9">
            <w:pPr>
              <w:rPr>
                <w:rFonts w:cs="Arial"/>
                <w:color w:val="000000"/>
              </w:rPr>
            </w:pPr>
          </w:p>
        </w:tc>
      </w:tr>
      <w:tr w:rsidR="00B94CD9" w:rsidRPr="00D95972" w14:paraId="359B3BD0" w14:textId="77777777" w:rsidTr="00EC4533">
        <w:tc>
          <w:tcPr>
            <w:tcW w:w="976" w:type="dxa"/>
            <w:tcBorders>
              <w:top w:val="nil"/>
              <w:left w:val="thinThickThinSmallGap" w:sz="24" w:space="0" w:color="auto"/>
              <w:bottom w:val="single" w:sz="4" w:space="0" w:color="auto"/>
            </w:tcBorders>
            <w:shd w:val="clear" w:color="auto" w:fill="auto"/>
          </w:tcPr>
          <w:p w14:paraId="79C05B3D"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379238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2A4342F7"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716CC9A1"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B94CD9" w:rsidRPr="00D95972" w:rsidRDefault="00B94CD9" w:rsidP="00B94CD9">
            <w:pPr>
              <w:rPr>
                <w:rFonts w:eastAsia="Batang" w:cs="Arial"/>
                <w:lang w:val="en-US" w:eastAsia="ko-KR"/>
              </w:rPr>
            </w:pPr>
          </w:p>
        </w:tc>
      </w:tr>
      <w:tr w:rsidR="00B94CD9" w:rsidRPr="00D95972" w14:paraId="59A2023D" w14:textId="77777777" w:rsidTr="002F5A87">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B94CD9" w:rsidRPr="00D95972" w:rsidRDefault="00B94CD9" w:rsidP="00B94CD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6A11E0D" w14:textId="3BF6818E"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4E0AD3C1"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06A76B2"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B94CD9" w:rsidRPr="00D95972" w:rsidRDefault="00B94CD9" w:rsidP="00B94CD9">
            <w:pPr>
              <w:rPr>
                <w:rFonts w:eastAsia="Batang" w:cs="Arial"/>
                <w:color w:val="000000"/>
                <w:lang w:eastAsia="ko-KR"/>
              </w:rPr>
            </w:pPr>
            <w:r w:rsidRPr="00ED5AB1">
              <w:rPr>
                <w:rFonts w:cs="Arial"/>
                <w:color w:val="000000"/>
              </w:rPr>
              <w:t>Stage-3 5GS NAS protocol development 19 non 3GPP aspects</w:t>
            </w:r>
          </w:p>
        </w:tc>
      </w:tr>
      <w:tr w:rsidR="00B94CD9" w:rsidRPr="00D95972" w14:paraId="25F519EB" w14:textId="77777777" w:rsidTr="002F5A87">
        <w:tc>
          <w:tcPr>
            <w:tcW w:w="976" w:type="dxa"/>
            <w:tcBorders>
              <w:top w:val="nil"/>
              <w:left w:val="thinThickThinSmallGap" w:sz="24" w:space="0" w:color="auto"/>
              <w:bottom w:val="nil"/>
            </w:tcBorders>
            <w:shd w:val="clear" w:color="auto" w:fill="auto"/>
          </w:tcPr>
          <w:p w14:paraId="373CB6B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F3ACBD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DABFCBB" w14:textId="509F83A3" w:rsidR="00B94CD9" w:rsidRDefault="00B94CD9" w:rsidP="00B94CD9">
            <w:hyperlink r:id="rId295" w:history="1">
              <w:r>
                <w:rPr>
                  <w:rStyle w:val="Hyperlink"/>
                </w:rPr>
                <w:t>C1-245237</w:t>
              </w:r>
            </w:hyperlink>
          </w:p>
        </w:tc>
        <w:tc>
          <w:tcPr>
            <w:tcW w:w="3789" w:type="dxa"/>
            <w:gridSpan w:val="2"/>
            <w:tcBorders>
              <w:top w:val="single" w:sz="4" w:space="0" w:color="auto"/>
              <w:bottom w:val="single" w:sz="4" w:space="0" w:color="auto"/>
            </w:tcBorders>
            <w:shd w:val="clear" w:color="auto" w:fill="FFFFFF"/>
          </w:tcPr>
          <w:p w14:paraId="4A0B8027" w14:textId="650628C5" w:rsidR="00B94CD9" w:rsidRDefault="00B94CD9" w:rsidP="00B94CD9">
            <w:pPr>
              <w:rPr>
                <w:rFonts w:cs="Arial"/>
              </w:rPr>
            </w:pPr>
            <w:r>
              <w:rPr>
                <w:rFonts w:cs="Arial"/>
              </w:rPr>
              <w:t>Notification Control correction</w:t>
            </w:r>
          </w:p>
        </w:tc>
        <w:tc>
          <w:tcPr>
            <w:tcW w:w="2169" w:type="dxa"/>
            <w:gridSpan w:val="3"/>
            <w:tcBorders>
              <w:top w:val="single" w:sz="4" w:space="0" w:color="auto"/>
              <w:bottom w:val="single" w:sz="4" w:space="0" w:color="auto"/>
            </w:tcBorders>
            <w:shd w:val="clear" w:color="auto" w:fill="FFFFFF"/>
          </w:tcPr>
          <w:p w14:paraId="36403980" w14:textId="385702C1" w:rsidR="00B94CD9" w:rsidRDefault="00B94CD9" w:rsidP="00B94CD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EABB77" w14:textId="7D11833F" w:rsidR="00B94CD9" w:rsidRDefault="00B94CD9" w:rsidP="00B94CD9">
            <w:pPr>
              <w:rPr>
                <w:rFonts w:cs="Arial"/>
              </w:rPr>
            </w:pPr>
            <w:r>
              <w:rPr>
                <w:rFonts w:cs="Arial"/>
              </w:rPr>
              <w:t>CR 0310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7CD6B" w14:textId="77777777" w:rsidR="00B94CD9" w:rsidRDefault="00B94CD9" w:rsidP="00B94CD9">
            <w:pPr>
              <w:rPr>
                <w:rFonts w:cs="Arial"/>
                <w:color w:val="000000"/>
              </w:rPr>
            </w:pPr>
            <w:r>
              <w:rPr>
                <w:rFonts w:cs="Arial"/>
                <w:color w:val="000000"/>
              </w:rPr>
              <w:t>Postponed</w:t>
            </w:r>
          </w:p>
          <w:p w14:paraId="4026A783" w14:textId="13FA1943" w:rsidR="00B94CD9" w:rsidRDefault="00B94CD9" w:rsidP="00B94CD9">
            <w:pPr>
              <w:rPr>
                <w:rFonts w:cs="Arial"/>
                <w:color w:val="000000"/>
              </w:rPr>
            </w:pPr>
            <w:r>
              <w:rPr>
                <w:rFonts w:cs="Arial"/>
                <w:color w:val="000000"/>
              </w:rPr>
              <w:t>2 WICs in coversheet, only 1 in 3GU</w:t>
            </w:r>
          </w:p>
        </w:tc>
      </w:tr>
      <w:tr w:rsidR="00B94CD9" w:rsidRPr="00D95972" w14:paraId="4CA2FEA6" w14:textId="77777777" w:rsidTr="005A5DA2">
        <w:tc>
          <w:tcPr>
            <w:tcW w:w="976" w:type="dxa"/>
            <w:tcBorders>
              <w:top w:val="nil"/>
              <w:left w:val="thinThickThinSmallGap" w:sz="24" w:space="0" w:color="auto"/>
              <w:bottom w:val="nil"/>
            </w:tcBorders>
            <w:shd w:val="clear" w:color="auto" w:fill="auto"/>
          </w:tcPr>
          <w:p w14:paraId="35FBB9E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5176A8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E5E5279" w14:textId="68DA8142" w:rsidR="00B94CD9" w:rsidRDefault="00B94CD9" w:rsidP="00B94CD9">
            <w:hyperlink r:id="rId296" w:history="1">
              <w:r>
                <w:rPr>
                  <w:rStyle w:val="Hyperlink"/>
                </w:rPr>
                <w:t>C1-245300</w:t>
              </w:r>
            </w:hyperlink>
          </w:p>
        </w:tc>
        <w:tc>
          <w:tcPr>
            <w:tcW w:w="3789" w:type="dxa"/>
            <w:gridSpan w:val="2"/>
            <w:tcBorders>
              <w:top w:val="single" w:sz="4" w:space="0" w:color="auto"/>
              <w:bottom w:val="single" w:sz="4" w:space="0" w:color="auto"/>
            </w:tcBorders>
            <w:shd w:val="clear" w:color="auto" w:fill="FFFFFF"/>
          </w:tcPr>
          <w:p w14:paraId="438EC3D9" w14:textId="185D7506" w:rsidR="00B94CD9" w:rsidRDefault="00B94CD9" w:rsidP="00B94CD9">
            <w:pPr>
              <w:rPr>
                <w:rFonts w:cs="Arial"/>
              </w:rPr>
            </w:pPr>
            <w:r>
              <w:rPr>
                <w:rFonts w:cs="Arial"/>
              </w:rPr>
              <w:t>Clarification on non-3GPP path switching while using old non-3GPP</w:t>
            </w:r>
          </w:p>
        </w:tc>
        <w:tc>
          <w:tcPr>
            <w:tcW w:w="2169" w:type="dxa"/>
            <w:gridSpan w:val="3"/>
            <w:tcBorders>
              <w:top w:val="single" w:sz="4" w:space="0" w:color="auto"/>
              <w:bottom w:val="single" w:sz="4" w:space="0" w:color="auto"/>
            </w:tcBorders>
            <w:shd w:val="clear" w:color="auto" w:fill="FFFFFF"/>
          </w:tcPr>
          <w:p w14:paraId="56FC3825" w14:textId="545F3507" w:rsidR="00B94CD9" w:rsidRDefault="00B94CD9" w:rsidP="00B94CD9">
            <w:pPr>
              <w:rPr>
                <w:rFonts w:cs="Arial"/>
              </w:rPr>
            </w:pPr>
            <w:r>
              <w:rPr>
                <w:rFonts w:cs="Arial"/>
              </w:rPr>
              <w:t>ZTE</w:t>
            </w:r>
          </w:p>
        </w:tc>
        <w:tc>
          <w:tcPr>
            <w:tcW w:w="826" w:type="dxa"/>
            <w:tcBorders>
              <w:top w:val="single" w:sz="4" w:space="0" w:color="auto"/>
              <w:bottom w:val="single" w:sz="4" w:space="0" w:color="auto"/>
            </w:tcBorders>
            <w:shd w:val="clear" w:color="auto" w:fill="FFFFFF"/>
          </w:tcPr>
          <w:p w14:paraId="2502B4E4" w14:textId="6382432E" w:rsidR="00B94CD9" w:rsidRDefault="00B94CD9" w:rsidP="00B94CD9">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91258" w14:textId="77777777" w:rsidR="00B94CD9" w:rsidRDefault="00B94CD9" w:rsidP="00B94CD9">
            <w:pPr>
              <w:rPr>
                <w:rFonts w:cs="Arial"/>
                <w:color w:val="000000"/>
              </w:rPr>
            </w:pPr>
            <w:r>
              <w:rPr>
                <w:rFonts w:cs="Arial"/>
                <w:color w:val="000000"/>
              </w:rPr>
              <w:t>Agreed</w:t>
            </w:r>
          </w:p>
          <w:p w14:paraId="73E2534F" w14:textId="107510FA" w:rsidR="00B94CD9" w:rsidRDefault="00B94CD9" w:rsidP="00B94CD9">
            <w:pPr>
              <w:rPr>
                <w:rFonts w:cs="Arial"/>
                <w:color w:val="000000"/>
              </w:rPr>
            </w:pPr>
          </w:p>
        </w:tc>
      </w:tr>
      <w:tr w:rsidR="00B94CD9" w:rsidRPr="00D95972" w14:paraId="02C4C736" w14:textId="77777777" w:rsidTr="005A5DA2">
        <w:tc>
          <w:tcPr>
            <w:tcW w:w="976" w:type="dxa"/>
            <w:tcBorders>
              <w:top w:val="nil"/>
              <w:left w:val="thinThickThinSmallGap" w:sz="24" w:space="0" w:color="auto"/>
              <w:bottom w:val="nil"/>
            </w:tcBorders>
            <w:shd w:val="clear" w:color="auto" w:fill="auto"/>
          </w:tcPr>
          <w:p w14:paraId="532BEE2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5B979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FD47F9B" w14:textId="7D7C7E9A" w:rsidR="00B94CD9" w:rsidRDefault="00B94CD9" w:rsidP="00B94CD9">
            <w:hyperlink r:id="rId297" w:history="1">
              <w:r>
                <w:rPr>
                  <w:rStyle w:val="Hyperlink"/>
                </w:rPr>
                <w:t>C1-245742</w:t>
              </w:r>
            </w:hyperlink>
          </w:p>
        </w:tc>
        <w:tc>
          <w:tcPr>
            <w:tcW w:w="3789" w:type="dxa"/>
            <w:gridSpan w:val="2"/>
            <w:tcBorders>
              <w:top w:val="single" w:sz="4" w:space="0" w:color="auto"/>
              <w:bottom w:val="single" w:sz="4" w:space="0" w:color="auto"/>
            </w:tcBorders>
            <w:shd w:val="clear" w:color="auto" w:fill="FFFFFF"/>
          </w:tcPr>
          <w:p w14:paraId="46305D23" w14:textId="77777777" w:rsidR="00B94CD9" w:rsidRDefault="00B94CD9" w:rsidP="00B94CD9">
            <w:pPr>
              <w:rPr>
                <w:rFonts w:cs="Arial"/>
              </w:rPr>
            </w:pPr>
            <w:r>
              <w:rPr>
                <w:rFonts w:cs="Arial"/>
              </w:rPr>
              <w:t>IE naming correction</w:t>
            </w:r>
          </w:p>
        </w:tc>
        <w:tc>
          <w:tcPr>
            <w:tcW w:w="2169" w:type="dxa"/>
            <w:gridSpan w:val="3"/>
            <w:tcBorders>
              <w:top w:val="single" w:sz="4" w:space="0" w:color="auto"/>
              <w:bottom w:val="single" w:sz="4" w:space="0" w:color="auto"/>
            </w:tcBorders>
            <w:shd w:val="clear" w:color="auto" w:fill="FFFFFF"/>
          </w:tcPr>
          <w:p w14:paraId="4871DD0F" w14:textId="77777777" w:rsidR="00B94CD9" w:rsidRDefault="00B94CD9" w:rsidP="00B94CD9">
            <w:pPr>
              <w:rPr>
                <w:rFonts w:cs="Arial"/>
              </w:rPr>
            </w:pPr>
            <w:r>
              <w:rPr>
                <w:rFonts w:cs="Arial"/>
              </w:rPr>
              <w:t>ZTE</w:t>
            </w:r>
          </w:p>
        </w:tc>
        <w:tc>
          <w:tcPr>
            <w:tcW w:w="826" w:type="dxa"/>
            <w:tcBorders>
              <w:top w:val="single" w:sz="4" w:space="0" w:color="auto"/>
              <w:bottom w:val="single" w:sz="4" w:space="0" w:color="auto"/>
            </w:tcBorders>
            <w:shd w:val="clear" w:color="auto" w:fill="FFFFFF"/>
          </w:tcPr>
          <w:p w14:paraId="533A5E04" w14:textId="77777777" w:rsidR="00B94CD9" w:rsidRDefault="00B94CD9" w:rsidP="00B94CD9">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41DAA" w14:textId="77777777" w:rsidR="00B94CD9" w:rsidRDefault="00B94CD9" w:rsidP="00B94CD9">
            <w:pPr>
              <w:rPr>
                <w:rFonts w:cs="Arial"/>
                <w:color w:val="000000"/>
              </w:rPr>
            </w:pPr>
            <w:r>
              <w:rPr>
                <w:rFonts w:cs="Arial"/>
                <w:color w:val="000000"/>
              </w:rPr>
              <w:t>Agreed</w:t>
            </w:r>
          </w:p>
          <w:p w14:paraId="65A20C41" w14:textId="77777777" w:rsidR="00B94CD9" w:rsidRDefault="00B94CD9" w:rsidP="00B94CD9">
            <w:pPr>
              <w:rPr>
                <w:rFonts w:cs="Arial"/>
                <w:color w:val="000000"/>
              </w:rPr>
            </w:pPr>
            <w:r>
              <w:rPr>
                <w:rFonts w:cs="Arial"/>
                <w:color w:val="000000"/>
              </w:rPr>
              <w:t>The only changes are to change Cat to F and tick ME box</w:t>
            </w:r>
          </w:p>
          <w:p w14:paraId="2C43BF64" w14:textId="16C383C0" w:rsidR="00B94CD9" w:rsidRDefault="00B94CD9" w:rsidP="00B94CD9">
            <w:pPr>
              <w:rPr>
                <w:ins w:id="824" w:author="Lena Chaponniere33" w:date="2024-10-16T02:08:00Z" w16du:dateUtc="2024-10-16T09:08:00Z"/>
                <w:rFonts w:cs="Arial"/>
                <w:color w:val="000000"/>
              </w:rPr>
            </w:pPr>
            <w:ins w:id="825" w:author="Lena Chaponniere33" w:date="2024-10-16T02:08:00Z" w16du:dateUtc="2024-10-16T09:08:00Z">
              <w:r>
                <w:rPr>
                  <w:rFonts w:cs="Arial"/>
                  <w:color w:val="000000"/>
                </w:rPr>
                <w:t>Revision of C1-245301</w:t>
              </w:r>
            </w:ins>
          </w:p>
          <w:p w14:paraId="0135A9EE" w14:textId="3B3CF304" w:rsidR="00B94CD9" w:rsidRDefault="00B94CD9" w:rsidP="00B94CD9">
            <w:pPr>
              <w:rPr>
                <w:rFonts w:cs="Arial"/>
                <w:color w:val="000000"/>
              </w:rPr>
            </w:pPr>
          </w:p>
        </w:tc>
      </w:tr>
      <w:tr w:rsidR="00B94CD9" w:rsidRPr="00D95972" w14:paraId="63CD059D" w14:textId="77777777" w:rsidTr="00EC4533">
        <w:tc>
          <w:tcPr>
            <w:tcW w:w="976" w:type="dxa"/>
            <w:tcBorders>
              <w:top w:val="nil"/>
              <w:left w:val="thinThickThinSmallGap" w:sz="24" w:space="0" w:color="auto"/>
              <w:bottom w:val="nil"/>
            </w:tcBorders>
            <w:shd w:val="clear" w:color="auto" w:fill="auto"/>
          </w:tcPr>
          <w:p w14:paraId="46F0113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2D1DB8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1C271E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B97C27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80C477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B94CD9" w:rsidRDefault="00B94CD9" w:rsidP="00B94CD9">
            <w:pPr>
              <w:rPr>
                <w:rFonts w:cs="Arial"/>
                <w:color w:val="000000"/>
              </w:rPr>
            </w:pPr>
          </w:p>
        </w:tc>
      </w:tr>
      <w:tr w:rsidR="00B94CD9" w:rsidRPr="00D95972" w14:paraId="0407B1EB" w14:textId="77777777" w:rsidTr="00EC4533">
        <w:tc>
          <w:tcPr>
            <w:tcW w:w="976" w:type="dxa"/>
            <w:tcBorders>
              <w:top w:val="nil"/>
              <w:left w:val="thinThickThinSmallGap" w:sz="24" w:space="0" w:color="auto"/>
              <w:bottom w:val="single" w:sz="4" w:space="0" w:color="auto"/>
            </w:tcBorders>
            <w:shd w:val="clear" w:color="auto" w:fill="auto"/>
          </w:tcPr>
          <w:p w14:paraId="4B5D4B46"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551DA43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17A469B7"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97858BD"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B94CD9" w:rsidRPr="00D95972" w:rsidRDefault="00B94CD9" w:rsidP="00B94CD9">
            <w:pPr>
              <w:rPr>
                <w:rFonts w:eastAsia="Batang" w:cs="Arial"/>
                <w:lang w:val="en-US" w:eastAsia="ko-KR"/>
              </w:rPr>
            </w:pPr>
          </w:p>
        </w:tc>
      </w:tr>
      <w:tr w:rsidR="00B94CD9" w:rsidRPr="00D95972" w14:paraId="641F748B" w14:textId="77777777" w:rsidTr="008A5B61">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B94CD9" w:rsidRPr="00D95972" w:rsidRDefault="00B94CD9" w:rsidP="00B94CD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DBFC435" w14:textId="1E150375"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30D6E099"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E732207"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B94CD9" w:rsidRPr="00D95972" w:rsidRDefault="00B94CD9" w:rsidP="00B94CD9">
            <w:pPr>
              <w:rPr>
                <w:rFonts w:eastAsia="Batang" w:cs="Arial"/>
                <w:color w:val="000000"/>
                <w:lang w:eastAsia="ko-KR"/>
              </w:rPr>
            </w:pPr>
            <w:r w:rsidRPr="00ED5AB1">
              <w:rPr>
                <w:rFonts w:cs="Arial"/>
                <w:color w:val="000000"/>
              </w:rPr>
              <w:t>Stage-3 SAE Protocol Development general</w:t>
            </w:r>
          </w:p>
        </w:tc>
      </w:tr>
      <w:tr w:rsidR="00B94CD9" w:rsidRPr="00D95972" w14:paraId="116773FF" w14:textId="77777777" w:rsidTr="00A14CC3">
        <w:tc>
          <w:tcPr>
            <w:tcW w:w="976" w:type="dxa"/>
            <w:tcBorders>
              <w:top w:val="nil"/>
              <w:left w:val="thinThickThinSmallGap" w:sz="24" w:space="0" w:color="auto"/>
              <w:bottom w:val="nil"/>
            </w:tcBorders>
            <w:shd w:val="clear" w:color="auto" w:fill="auto"/>
          </w:tcPr>
          <w:p w14:paraId="2836609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923B7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A51E95C" w14:textId="73DF528C" w:rsidR="00B94CD9" w:rsidRDefault="00B94CD9" w:rsidP="00B94CD9">
            <w:hyperlink r:id="rId298" w:history="1">
              <w:r>
                <w:rPr>
                  <w:rStyle w:val="Hyperlink"/>
                </w:rPr>
                <w:t>C1-245458</w:t>
              </w:r>
            </w:hyperlink>
          </w:p>
        </w:tc>
        <w:tc>
          <w:tcPr>
            <w:tcW w:w="3789" w:type="dxa"/>
            <w:gridSpan w:val="2"/>
            <w:tcBorders>
              <w:top w:val="single" w:sz="4" w:space="0" w:color="auto"/>
              <w:bottom w:val="single" w:sz="4" w:space="0" w:color="auto"/>
            </w:tcBorders>
            <w:shd w:val="clear" w:color="auto" w:fill="FFFFFF"/>
          </w:tcPr>
          <w:p w14:paraId="33725839" w14:textId="596EACDC" w:rsidR="00B94CD9" w:rsidRDefault="00B94CD9" w:rsidP="00B94CD9">
            <w:pPr>
              <w:rPr>
                <w:rFonts w:cs="Arial"/>
              </w:rPr>
            </w:pPr>
            <w:r>
              <w:rPr>
                <w:rFonts w:cs="Arial"/>
              </w:rPr>
              <w:t>Clarification to action after the UE comes out of unavailability period</w:t>
            </w:r>
          </w:p>
        </w:tc>
        <w:tc>
          <w:tcPr>
            <w:tcW w:w="2169" w:type="dxa"/>
            <w:gridSpan w:val="3"/>
            <w:tcBorders>
              <w:top w:val="single" w:sz="4" w:space="0" w:color="auto"/>
              <w:bottom w:val="single" w:sz="4" w:space="0" w:color="auto"/>
            </w:tcBorders>
            <w:shd w:val="clear" w:color="auto" w:fill="FFFFFF"/>
          </w:tcPr>
          <w:p w14:paraId="44AF4877" w14:textId="05EA5243"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FFFFFF"/>
          </w:tcPr>
          <w:p w14:paraId="137BDB32" w14:textId="09627BC1" w:rsidR="00B94CD9" w:rsidRDefault="00B94CD9" w:rsidP="00B94CD9">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0E938" w14:textId="77777777" w:rsidR="00B94CD9" w:rsidRDefault="00B94CD9" w:rsidP="00B94CD9">
            <w:pPr>
              <w:rPr>
                <w:rFonts w:cs="Arial"/>
                <w:color w:val="000000"/>
              </w:rPr>
            </w:pPr>
            <w:r>
              <w:rPr>
                <w:rFonts w:cs="Arial"/>
                <w:color w:val="000000"/>
              </w:rPr>
              <w:t>Agreed</w:t>
            </w:r>
          </w:p>
          <w:p w14:paraId="1194B81A" w14:textId="7730CEF8" w:rsidR="00B94CD9" w:rsidRDefault="00B94CD9" w:rsidP="00B94CD9">
            <w:pPr>
              <w:rPr>
                <w:rFonts w:cs="Arial"/>
                <w:color w:val="000000"/>
              </w:rPr>
            </w:pPr>
            <w:r>
              <w:rPr>
                <w:rFonts w:cs="Arial"/>
                <w:color w:val="000000"/>
              </w:rPr>
              <w:t>Change agreed at CT1#150 for Rel-19 but not implemented due to release in coversheet being Rel-18</w:t>
            </w:r>
          </w:p>
        </w:tc>
      </w:tr>
      <w:tr w:rsidR="00B94CD9" w:rsidRPr="00D95972" w14:paraId="20BB09D0" w14:textId="77777777" w:rsidTr="00A14CC3">
        <w:tc>
          <w:tcPr>
            <w:tcW w:w="976" w:type="dxa"/>
            <w:tcBorders>
              <w:top w:val="nil"/>
              <w:left w:val="thinThickThinSmallGap" w:sz="24" w:space="0" w:color="auto"/>
              <w:bottom w:val="nil"/>
            </w:tcBorders>
            <w:shd w:val="clear" w:color="auto" w:fill="auto"/>
          </w:tcPr>
          <w:p w14:paraId="3F51719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27E9F6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EB69A3F" w14:textId="79BDBF6A" w:rsidR="00B94CD9" w:rsidRDefault="00B94CD9" w:rsidP="00B94CD9">
            <w:hyperlink r:id="rId299" w:history="1">
              <w:r>
                <w:rPr>
                  <w:rStyle w:val="Hyperlink"/>
                </w:rPr>
                <w:t>C1-245715</w:t>
              </w:r>
            </w:hyperlink>
          </w:p>
        </w:tc>
        <w:tc>
          <w:tcPr>
            <w:tcW w:w="3789" w:type="dxa"/>
            <w:gridSpan w:val="2"/>
            <w:tcBorders>
              <w:top w:val="single" w:sz="4" w:space="0" w:color="auto"/>
              <w:bottom w:val="single" w:sz="4" w:space="0" w:color="auto"/>
            </w:tcBorders>
            <w:shd w:val="clear" w:color="auto" w:fill="FFFFFF"/>
          </w:tcPr>
          <w:p w14:paraId="7E483C93" w14:textId="77777777" w:rsidR="00B94CD9" w:rsidRDefault="00B94CD9" w:rsidP="00B94CD9">
            <w:pPr>
              <w:rPr>
                <w:rFonts w:cs="Arial"/>
              </w:rPr>
            </w:pPr>
            <w:r>
              <w:rPr>
                <w:rFonts w:cs="Arial"/>
              </w:rPr>
              <w:t>Clarification to the triggering of TAU after unavailability period when “UE needs to report unavailability”</w:t>
            </w:r>
          </w:p>
        </w:tc>
        <w:tc>
          <w:tcPr>
            <w:tcW w:w="2169" w:type="dxa"/>
            <w:gridSpan w:val="3"/>
            <w:tcBorders>
              <w:top w:val="single" w:sz="4" w:space="0" w:color="auto"/>
              <w:bottom w:val="single" w:sz="4" w:space="0" w:color="auto"/>
            </w:tcBorders>
            <w:shd w:val="clear" w:color="auto" w:fill="FFFFFF"/>
          </w:tcPr>
          <w:p w14:paraId="3448BD80"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FF"/>
          </w:tcPr>
          <w:p w14:paraId="659AB921" w14:textId="77777777" w:rsidR="00B94CD9" w:rsidRDefault="00B94CD9" w:rsidP="00B94CD9">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22D4F" w14:textId="77777777" w:rsidR="00B94CD9" w:rsidRDefault="00B94CD9" w:rsidP="00B94CD9">
            <w:pPr>
              <w:rPr>
                <w:rFonts w:cs="Arial"/>
                <w:color w:val="000000"/>
              </w:rPr>
            </w:pPr>
            <w:r>
              <w:rPr>
                <w:rFonts w:cs="Arial"/>
                <w:color w:val="000000"/>
              </w:rPr>
              <w:t>Agreed</w:t>
            </w:r>
          </w:p>
          <w:p w14:paraId="77D07A22" w14:textId="559DA790" w:rsidR="00B94CD9" w:rsidRDefault="00B94CD9" w:rsidP="00B94CD9">
            <w:pPr>
              <w:rPr>
                <w:ins w:id="826" w:author="Lena Chaponniere33" w:date="2024-10-15T17:12:00Z" w16du:dateUtc="2024-10-16T00:12:00Z"/>
                <w:rFonts w:cs="Arial"/>
                <w:color w:val="000000"/>
              </w:rPr>
            </w:pPr>
            <w:ins w:id="827" w:author="Lena Chaponniere33" w:date="2024-10-15T17:12:00Z" w16du:dateUtc="2024-10-16T00:12:00Z">
              <w:r>
                <w:rPr>
                  <w:rFonts w:cs="Arial"/>
                  <w:color w:val="000000"/>
                </w:rPr>
                <w:t>Revision of C1-245459</w:t>
              </w:r>
            </w:ins>
          </w:p>
          <w:p w14:paraId="69709266" w14:textId="1EAD422D" w:rsidR="00B94CD9" w:rsidRDefault="00B94CD9" w:rsidP="00B94CD9">
            <w:pPr>
              <w:rPr>
                <w:ins w:id="828" w:author="Lena Chaponniere33" w:date="2024-10-15T17:12:00Z" w16du:dateUtc="2024-10-16T00:12:00Z"/>
                <w:rFonts w:cs="Arial"/>
                <w:color w:val="000000"/>
              </w:rPr>
            </w:pPr>
            <w:ins w:id="829" w:author="Lena Chaponniere33" w:date="2024-10-15T17:12:00Z" w16du:dateUtc="2024-10-16T00:12:00Z">
              <w:r>
                <w:rPr>
                  <w:rFonts w:cs="Arial"/>
                  <w:color w:val="000000"/>
                </w:rPr>
                <w:t>_________________________________________</w:t>
              </w:r>
            </w:ins>
          </w:p>
          <w:p w14:paraId="7BBD1AD3" w14:textId="29D4F2BA" w:rsidR="00B94CD9" w:rsidRDefault="00B94CD9" w:rsidP="00B94CD9">
            <w:pPr>
              <w:rPr>
                <w:rFonts w:cs="Arial"/>
                <w:color w:val="000000"/>
              </w:rPr>
            </w:pPr>
            <w:r>
              <w:rPr>
                <w:rFonts w:cs="Arial"/>
                <w:color w:val="000000"/>
              </w:rPr>
              <w:t xml:space="preserve">Change agreed at CT1#150 for Rel-19 but not implemented due to release in coversheet being Rel-18 </w:t>
            </w:r>
          </w:p>
        </w:tc>
      </w:tr>
      <w:tr w:rsidR="00B94CD9" w:rsidRPr="00D95972" w14:paraId="59801E7B" w14:textId="77777777" w:rsidTr="00497EC6">
        <w:tc>
          <w:tcPr>
            <w:tcW w:w="976" w:type="dxa"/>
            <w:tcBorders>
              <w:top w:val="nil"/>
              <w:left w:val="thinThickThinSmallGap" w:sz="24" w:space="0" w:color="auto"/>
              <w:bottom w:val="nil"/>
            </w:tcBorders>
            <w:shd w:val="clear" w:color="auto" w:fill="auto"/>
          </w:tcPr>
          <w:p w14:paraId="2404B89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42A82A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DE2F59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6F39EA9"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B1A6ADA"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F81DC2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87FEB" w14:textId="77777777" w:rsidR="00B94CD9" w:rsidRDefault="00B94CD9" w:rsidP="00B94CD9">
            <w:pPr>
              <w:rPr>
                <w:rFonts w:cs="Arial"/>
                <w:color w:val="000000"/>
              </w:rPr>
            </w:pPr>
          </w:p>
        </w:tc>
      </w:tr>
      <w:tr w:rsidR="00B94CD9" w:rsidRPr="00D95972" w14:paraId="5DF8F1B1" w14:textId="77777777" w:rsidTr="005C1133">
        <w:tc>
          <w:tcPr>
            <w:tcW w:w="976" w:type="dxa"/>
            <w:tcBorders>
              <w:top w:val="nil"/>
              <w:left w:val="thinThickThinSmallGap" w:sz="24" w:space="0" w:color="auto"/>
              <w:bottom w:val="nil"/>
            </w:tcBorders>
            <w:shd w:val="clear" w:color="auto" w:fill="auto"/>
          </w:tcPr>
          <w:p w14:paraId="25C6D21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775F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98FF2BA" w14:textId="57B09257" w:rsidR="00B94CD9" w:rsidRDefault="00B94CD9" w:rsidP="00B94CD9">
            <w:hyperlink r:id="rId300" w:history="1">
              <w:r>
                <w:rPr>
                  <w:rStyle w:val="Hyperlink"/>
                </w:rPr>
                <w:t>C1-245107</w:t>
              </w:r>
            </w:hyperlink>
          </w:p>
        </w:tc>
        <w:tc>
          <w:tcPr>
            <w:tcW w:w="3789" w:type="dxa"/>
            <w:gridSpan w:val="2"/>
            <w:tcBorders>
              <w:top w:val="single" w:sz="4" w:space="0" w:color="auto"/>
              <w:bottom w:val="single" w:sz="4" w:space="0" w:color="auto"/>
            </w:tcBorders>
            <w:shd w:val="clear" w:color="auto" w:fill="FFFFFF"/>
          </w:tcPr>
          <w:p w14:paraId="425F96AC" w14:textId="187DBA9A" w:rsidR="00B94CD9" w:rsidRDefault="00B94CD9" w:rsidP="00B94CD9">
            <w:pPr>
              <w:rPr>
                <w:rFonts w:cs="Arial"/>
              </w:rPr>
            </w:pPr>
            <w:r>
              <w:rPr>
                <w:rFonts w:cs="Arial"/>
              </w:rPr>
              <w:t>UE behaviour upon reception of EMM cause #42</w:t>
            </w:r>
          </w:p>
        </w:tc>
        <w:tc>
          <w:tcPr>
            <w:tcW w:w="2169" w:type="dxa"/>
            <w:gridSpan w:val="3"/>
            <w:tcBorders>
              <w:top w:val="single" w:sz="4" w:space="0" w:color="auto"/>
              <w:bottom w:val="single" w:sz="4" w:space="0" w:color="auto"/>
            </w:tcBorders>
            <w:shd w:val="clear" w:color="auto" w:fill="FFFFFF"/>
          </w:tcPr>
          <w:p w14:paraId="68241ACD" w14:textId="2A6C59B9"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C250DE7" w14:textId="19BAD564" w:rsidR="00B94CD9" w:rsidRDefault="00B94CD9" w:rsidP="00B94CD9">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130E" w14:textId="77777777" w:rsidR="00B94CD9" w:rsidRDefault="00B94CD9" w:rsidP="00B94CD9">
            <w:pPr>
              <w:rPr>
                <w:rFonts w:cs="Arial"/>
                <w:color w:val="000000"/>
              </w:rPr>
            </w:pPr>
            <w:r>
              <w:rPr>
                <w:rFonts w:cs="Arial"/>
                <w:color w:val="000000"/>
              </w:rPr>
              <w:t>Agreed</w:t>
            </w:r>
          </w:p>
          <w:p w14:paraId="4493322E" w14:textId="48FF7A99" w:rsidR="00B94CD9" w:rsidRDefault="00B94CD9" w:rsidP="00B94CD9">
            <w:pPr>
              <w:rPr>
                <w:rFonts w:cs="Arial"/>
                <w:color w:val="000000"/>
              </w:rPr>
            </w:pPr>
          </w:p>
        </w:tc>
      </w:tr>
      <w:tr w:rsidR="00B94CD9" w:rsidRPr="00D95972" w14:paraId="1CDB4BD8" w14:textId="77777777" w:rsidTr="006B29B5">
        <w:tc>
          <w:tcPr>
            <w:tcW w:w="976" w:type="dxa"/>
            <w:tcBorders>
              <w:top w:val="nil"/>
              <w:left w:val="thinThickThinSmallGap" w:sz="24" w:space="0" w:color="auto"/>
              <w:bottom w:val="nil"/>
            </w:tcBorders>
            <w:shd w:val="clear" w:color="auto" w:fill="auto"/>
          </w:tcPr>
          <w:p w14:paraId="478BC37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D6AAD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16592B6" w14:textId="547C20EC" w:rsidR="00B94CD9" w:rsidRDefault="00B94CD9" w:rsidP="00B94CD9">
            <w:hyperlink r:id="rId301" w:history="1">
              <w:r>
                <w:rPr>
                  <w:rStyle w:val="Hyperlink"/>
                </w:rPr>
                <w:t>C1-245114</w:t>
              </w:r>
            </w:hyperlink>
          </w:p>
        </w:tc>
        <w:tc>
          <w:tcPr>
            <w:tcW w:w="3789" w:type="dxa"/>
            <w:gridSpan w:val="2"/>
            <w:tcBorders>
              <w:top w:val="single" w:sz="4" w:space="0" w:color="auto"/>
              <w:bottom w:val="single" w:sz="4" w:space="0" w:color="auto"/>
            </w:tcBorders>
            <w:shd w:val="clear" w:color="auto" w:fill="FFFFFF"/>
          </w:tcPr>
          <w:p w14:paraId="10BA3353" w14:textId="3183047B" w:rsidR="00B94CD9" w:rsidRDefault="00B94CD9" w:rsidP="00B94CD9">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2169" w:type="dxa"/>
            <w:gridSpan w:val="3"/>
            <w:tcBorders>
              <w:top w:val="single" w:sz="4" w:space="0" w:color="auto"/>
              <w:bottom w:val="single" w:sz="4" w:space="0" w:color="auto"/>
            </w:tcBorders>
            <w:shd w:val="clear" w:color="auto" w:fill="FFFFFF"/>
          </w:tcPr>
          <w:p w14:paraId="524FBD82" w14:textId="0A4FA8E5"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8261392" w14:textId="2D0F143D"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307D6" w14:textId="77777777" w:rsidR="00B94CD9" w:rsidRDefault="00B94CD9" w:rsidP="00B94CD9">
            <w:pPr>
              <w:rPr>
                <w:rFonts w:cs="Arial"/>
                <w:color w:val="000000"/>
              </w:rPr>
            </w:pPr>
            <w:r>
              <w:rPr>
                <w:rFonts w:cs="Arial"/>
                <w:color w:val="000000"/>
              </w:rPr>
              <w:t>Noted</w:t>
            </w:r>
          </w:p>
          <w:p w14:paraId="47C99EBB" w14:textId="440B2A5C" w:rsidR="00B94CD9" w:rsidRDefault="00B94CD9" w:rsidP="00B94CD9">
            <w:pPr>
              <w:rPr>
                <w:rFonts w:cs="Arial"/>
                <w:color w:val="000000"/>
              </w:rPr>
            </w:pPr>
          </w:p>
        </w:tc>
      </w:tr>
      <w:tr w:rsidR="00B94CD9" w:rsidRPr="00D95972" w14:paraId="13E2845A" w14:textId="77777777" w:rsidTr="006B29B5">
        <w:tc>
          <w:tcPr>
            <w:tcW w:w="976" w:type="dxa"/>
            <w:tcBorders>
              <w:top w:val="nil"/>
              <w:left w:val="thinThickThinSmallGap" w:sz="24" w:space="0" w:color="auto"/>
              <w:bottom w:val="nil"/>
            </w:tcBorders>
            <w:shd w:val="clear" w:color="auto" w:fill="auto"/>
          </w:tcPr>
          <w:p w14:paraId="304BAD8D" w14:textId="77777777" w:rsidR="00B94CD9" w:rsidRPr="00D95972" w:rsidRDefault="00B94CD9" w:rsidP="00B94CD9">
            <w:pPr>
              <w:rPr>
                <w:rFonts w:cs="Arial"/>
                <w:lang w:val="en-US"/>
              </w:rPr>
            </w:pPr>
            <w:bookmarkStart w:id="830" w:name="_Hlk179360219"/>
          </w:p>
        </w:tc>
        <w:tc>
          <w:tcPr>
            <w:tcW w:w="1317" w:type="dxa"/>
            <w:gridSpan w:val="2"/>
            <w:tcBorders>
              <w:top w:val="nil"/>
              <w:bottom w:val="nil"/>
            </w:tcBorders>
            <w:shd w:val="clear" w:color="auto" w:fill="auto"/>
          </w:tcPr>
          <w:p w14:paraId="624DB83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9FEB98" w14:textId="51233F0D" w:rsidR="00B94CD9" w:rsidRDefault="00B94CD9" w:rsidP="00B94CD9">
            <w:hyperlink r:id="rId302" w:history="1">
              <w:r>
                <w:rPr>
                  <w:rStyle w:val="Hyperlink"/>
                </w:rPr>
                <w:t>C1-245115</w:t>
              </w:r>
            </w:hyperlink>
          </w:p>
        </w:tc>
        <w:tc>
          <w:tcPr>
            <w:tcW w:w="3789" w:type="dxa"/>
            <w:gridSpan w:val="2"/>
            <w:tcBorders>
              <w:top w:val="single" w:sz="4" w:space="0" w:color="auto"/>
              <w:bottom w:val="single" w:sz="4" w:space="0" w:color="auto"/>
            </w:tcBorders>
            <w:shd w:val="clear" w:color="auto" w:fill="FFFFFF"/>
          </w:tcPr>
          <w:p w14:paraId="441DFE1C" w14:textId="2E7CB5B2" w:rsidR="00B94CD9" w:rsidRDefault="00B94CD9" w:rsidP="00B94CD9">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2169" w:type="dxa"/>
            <w:gridSpan w:val="3"/>
            <w:tcBorders>
              <w:top w:val="single" w:sz="4" w:space="0" w:color="auto"/>
              <w:bottom w:val="single" w:sz="4" w:space="0" w:color="auto"/>
            </w:tcBorders>
            <w:shd w:val="clear" w:color="auto" w:fill="FFFFFF"/>
          </w:tcPr>
          <w:p w14:paraId="4DAA547C" w14:textId="01533FB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A77EA7F" w14:textId="71BFFEFB" w:rsidR="00B94CD9" w:rsidRDefault="00B94CD9" w:rsidP="00B94CD9">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AB8F4" w14:textId="77777777" w:rsidR="00B94CD9" w:rsidRDefault="00B94CD9" w:rsidP="00B94CD9">
            <w:pPr>
              <w:rPr>
                <w:rFonts w:cs="Arial"/>
                <w:color w:val="000000"/>
              </w:rPr>
            </w:pPr>
            <w:r>
              <w:rPr>
                <w:rFonts w:cs="Arial"/>
                <w:color w:val="000000"/>
              </w:rPr>
              <w:t>Postponed</w:t>
            </w:r>
          </w:p>
          <w:p w14:paraId="056BCEA0" w14:textId="7B64EF99" w:rsidR="00B94CD9" w:rsidRDefault="00B94CD9" w:rsidP="00B94CD9">
            <w:pPr>
              <w:rPr>
                <w:rFonts w:cs="Arial"/>
                <w:color w:val="000000"/>
              </w:rPr>
            </w:pPr>
          </w:p>
        </w:tc>
      </w:tr>
      <w:bookmarkEnd w:id="830"/>
      <w:tr w:rsidR="00B94CD9" w:rsidRPr="00D95972" w14:paraId="623D392A" w14:textId="77777777" w:rsidTr="004D27F3">
        <w:tc>
          <w:tcPr>
            <w:tcW w:w="976" w:type="dxa"/>
            <w:tcBorders>
              <w:top w:val="nil"/>
              <w:left w:val="thinThickThinSmallGap" w:sz="24" w:space="0" w:color="auto"/>
              <w:bottom w:val="nil"/>
            </w:tcBorders>
            <w:shd w:val="clear" w:color="auto" w:fill="auto"/>
          </w:tcPr>
          <w:p w14:paraId="5D79C9F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445ACA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FFC29D4" w14:textId="61C6F9A4" w:rsidR="00B94CD9" w:rsidRDefault="00B94CD9" w:rsidP="00B94CD9">
            <w:r>
              <w:t>C1-245116</w:t>
            </w:r>
          </w:p>
        </w:tc>
        <w:tc>
          <w:tcPr>
            <w:tcW w:w="3789" w:type="dxa"/>
            <w:gridSpan w:val="2"/>
            <w:tcBorders>
              <w:top w:val="single" w:sz="4" w:space="0" w:color="auto"/>
              <w:bottom w:val="single" w:sz="4" w:space="0" w:color="auto"/>
            </w:tcBorders>
            <w:shd w:val="clear" w:color="auto" w:fill="FFFFFF"/>
          </w:tcPr>
          <w:p w14:paraId="27DD6A3B" w14:textId="2963EC4F" w:rsidR="00B94CD9" w:rsidRDefault="00B94CD9" w:rsidP="00B94CD9">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2169" w:type="dxa"/>
            <w:gridSpan w:val="3"/>
            <w:tcBorders>
              <w:top w:val="single" w:sz="4" w:space="0" w:color="auto"/>
              <w:bottom w:val="single" w:sz="4" w:space="0" w:color="auto"/>
            </w:tcBorders>
            <w:shd w:val="clear" w:color="auto" w:fill="FFFFFF"/>
          </w:tcPr>
          <w:p w14:paraId="74412675" w14:textId="796D6378"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26D4C38" w14:textId="748DEB73" w:rsidR="00B94CD9" w:rsidRDefault="00B94CD9" w:rsidP="00B94CD9">
            <w:pPr>
              <w:rPr>
                <w:rFonts w:cs="Arial"/>
              </w:rPr>
            </w:pPr>
            <w:r>
              <w:rPr>
                <w:rFonts w:cs="Arial"/>
              </w:rPr>
              <w:t>CR 6439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1DCF" w14:textId="77777777" w:rsidR="00B94CD9" w:rsidRDefault="00B94CD9" w:rsidP="00B94CD9">
            <w:pPr>
              <w:rPr>
                <w:rFonts w:cs="Arial"/>
                <w:color w:val="000000"/>
              </w:rPr>
            </w:pPr>
            <w:r>
              <w:rPr>
                <w:rFonts w:cs="Arial"/>
                <w:color w:val="000000"/>
              </w:rPr>
              <w:t>Withdrawn</w:t>
            </w:r>
          </w:p>
          <w:p w14:paraId="3611C19B" w14:textId="28976CD0" w:rsidR="00B94CD9" w:rsidRDefault="00B94CD9" w:rsidP="00B94CD9">
            <w:pPr>
              <w:rPr>
                <w:rFonts w:cs="Arial"/>
                <w:color w:val="000000"/>
              </w:rPr>
            </w:pPr>
          </w:p>
        </w:tc>
      </w:tr>
      <w:tr w:rsidR="00B94CD9" w:rsidRPr="00D95972" w14:paraId="65CE3872" w14:textId="77777777" w:rsidTr="004D27F3">
        <w:tc>
          <w:tcPr>
            <w:tcW w:w="976" w:type="dxa"/>
            <w:tcBorders>
              <w:top w:val="nil"/>
              <w:left w:val="thinThickThinSmallGap" w:sz="24" w:space="0" w:color="auto"/>
              <w:bottom w:val="nil"/>
            </w:tcBorders>
            <w:shd w:val="clear" w:color="auto" w:fill="auto"/>
          </w:tcPr>
          <w:p w14:paraId="0FAD0B9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CA34E6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004242F" w14:textId="73677A1C" w:rsidR="00B94CD9" w:rsidRDefault="00B94CD9" w:rsidP="00B94CD9">
            <w:hyperlink r:id="rId303" w:history="1">
              <w:r>
                <w:rPr>
                  <w:rStyle w:val="Hyperlink"/>
                </w:rPr>
                <w:t>C1-245117</w:t>
              </w:r>
            </w:hyperlink>
          </w:p>
        </w:tc>
        <w:tc>
          <w:tcPr>
            <w:tcW w:w="3789" w:type="dxa"/>
            <w:gridSpan w:val="2"/>
            <w:tcBorders>
              <w:top w:val="single" w:sz="4" w:space="0" w:color="auto"/>
              <w:bottom w:val="single" w:sz="4" w:space="0" w:color="auto"/>
            </w:tcBorders>
            <w:shd w:val="clear" w:color="auto" w:fill="FFFFFF"/>
          </w:tcPr>
          <w:p w14:paraId="59ECD34C" w14:textId="5EA963A7" w:rsidR="00B94CD9" w:rsidRDefault="00B94CD9" w:rsidP="00B94CD9">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2169" w:type="dxa"/>
            <w:gridSpan w:val="3"/>
            <w:tcBorders>
              <w:top w:val="single" w:sz="4" w:space="0" w:color="auto"/>
              <w:bottom w:val="single" w:sz="4" w:space="0" w:color="auto"/>
            </w:tcBorders>
            <w:shd w:val="clear" w:color="auto" w:fill="FFFFFF"/>
          </w:tcPr>
          <w:p w14:paraId="6D72FB99" w14:textId="2360DEC7" w:rsidR="00B94CD9" w:rsidRDefault="00B94CD9" w:rsidP="00B94CD9">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F2B197C" w14:textId="564F3B5A" w:rsidR="00B94CD9" w:rsidRDefault="00B94CD9" w:rsidP="00B94CD9">
            <w:pPr>
              <w:rPr>
                <w:rFonts w:cs="Arial"/>
              </w:rPr>
            </w:pPr>
            <w:r>
              <w:rPr>
                <w:rFonts w:cs="Arial"/>
              </w:rPr>
              <w:t xml:space="preserve">CR 4110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6C813" w14:textId="77777777" w:rsidR="00B94CD9" w:rsidRDefault="00B94CD9" w:rsidP="00B94CD9">
            <w:pPr>
              <w:rPr>
                <w:rFonts w:cs="Arial"/>
                <w:color w:val="000000"/>
              </w:rPr>
            </w:pPr>
            <w:r>
              <w:rPr>
                <w:rFonts w:cs="Arial"/>
                <w:color w:val="000000"/>
              </w:rPr>
              <w:lastRenderedPageBreak/>
              <w:t>Postponed</w:t>
            </w:r>
          </w:p>
          <w:p w14:paraId="637DA274" w14:textId="5D3F73F2" w:rsidR="00B94CD9" w:rsidRDefault="00B94CD9" w:rsidP="00B94CD9">
            <w:pPr>
              <w:rPr>
                <w:rFonts w:cs="Arial"/>
                <w:color w:val="000000"/>
              </w:rPr>
            </w:pPr>
            <w:r>
              <w:rPr>
                <w:rFonts w:cs="Arial"/>
                <w:color w:val="000000"/>
              </w:rPr>
              <w:t>Spec version on coversheet is 18.7.0 whereas it is 19.0.0 in 3GU</w:t>
            </w:r>
          </w:p>
        </w:tc>
      </w:tr>
      <w:tr w:rsidR="00B94CD9" w:rsidRPr="00D95972" w14:paraId="3B17530D" w14:textId="77777777" w:rsidTr="00B8345F">
        <w:tc>
          <w:tcPr>
            <w:tcW w:w="976" w:type="dxa"/>
            <w:tcBorders>
              <w:top w:val="nil"/>
              <w:left w:val="thinThickThinSmallGap" w:sz="24" w:space="0" w:color="auto"/>
              <w:bottom w:val="nil"/>
            </w:tcBorders>
            <w:shd w:val="clear" w:color="auto" w:fill="auto"/>
          </w:tcPr>
          <w:p w14:paraId="5661383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AB7A5F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26625AF" w14:textId="082E0C0D" w:rsidR="00B94CD9" w:rsidRDefault="00B94CD9" w:rsidP="00B94CD9">
            <w:hyperlink r:id="rId304" w:history="1">
              <w:r>
                <w:rPr>
                  <w:rStyle w:val="Hyperlink"/>
                </w:rPr>
                <w:t>C1-245519</w:t>
              </w:r>
            </w:hyperlink>
          </w:p>
        </w:tc>
        <w:tc>
          <w:tcPr>
            <w:tcW w:w="3789" w:type="dxa"/>
            <w:gridSpan w:val="2"/>
            <w:tcBorders>
              <w:top w:val="single" w:sz="4" w:space="0" w:color="auto"/>
              <w:bottom w:val="single" w:sz="4" w:space="0" w:color="auto"/>
            </w:tcBorders>
            <w:shd w:val="clear" w:color="auto" w:fill="FFFFFF"/>
          </w:tcPr>
          <w:p w14:paraId="43C06C36" w14:textId="2D19BBB6" w:rsidR="00B94CD9" w:rsidRDefault="00B94CD9" w:rsidP="00B94CD9">
            <w:pPr>
              <w:rPr>
                <w:rFonts w:cs="Arial"/>
              </w:rPr>
            </w:pPr>
            <w:r>
              <w:rPr>
                <w:rFonts w:cs="Arial"/>
              </w:rPr>
              <w:t>Clarification for EPLMN list upon reject cause #78</w:t>
            </w:r>
          </w:p>
        </w:tc>
        <w:tc>
          <w:tcPr>
            <w:tcW w:w="2169" w:type="dxa"/>
            <w:gridSpan w:val="3"/>
            <w:tcBorders>
              <w:top w:val="single" w:sz="4" w:space="0" w:color="auto"/>
              <w:bottom w:val="single" w:sz="4" w:space="0" w:color="auto"/>
            </w:tcBorders>
            <w:shd w:val="clear" w:color="auto" w:fill="FFFFFF"/>
          </w:tcPr>
          <w:p w14:paraId="480431F4" w14:textId="4F430A3C"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FD2B6A" w14:textId="59EC86D2" w:rsidR="00B94CD9" w:rsidRDefault="00B94CD9" w:rsidP="00B94CD9">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BFBB2" w14:textId="77777777" w:rsidR="00B94CD9" w:rsidRDefault="00B94CD9" w:rsidP="00B94CD9">
            <w:pPr>
              <w:rPr>
                <w:rFonts w:cs="Arial"/>
                <w:color w:val="000000"/>
              </w:rPr>
            </w:pPr>
            <w:r>
              <w:rPr>
                <w:rFonts w:cs="Arial"/>
                <w:color w:val="000000"/>
              </w:rPr>
              <w:t>Agreed</w:t>
            </w:r>
          </w:p>
          <w:p w14:paraId="0277702E" w14:textId="6CF71ACC" w:rsidR="00B94CD9" w:rsidRDefault="00B94CD9" w:rsidP="00B94CD9">
            <w:pPr>
              <w:rPr>
                <w:rFonts w:cs="Arial"/>
                <w:color w:val="000000"/>
              </w:rPr>
            </w:pPr>
          </w:p>
        </w:tc>
      </w:tr>
      <w:tr w:rsidR="00B94CD9" w:rsidRPr="00D95972" w14:paraId="68B353D4" w14:textId="77777777" w:rsidTr="00B8345F">
        <w:tc>
          <w:tcPr>
            <w:tcW w:w="976" w:type="dxa"/>
            <w:tcBorders>
              <w:top w:val="nil"/>
              <w:left w:val="thinThickThinSmallGap" w:sz="24" w:space="0" w:color="auto"/>
              <w:bottom w:val="nil"/>
            </w:tcBorders>
            <w:shd w:val="clear" w:color="auto" w:fill="auto"/>
          </w:tcPr>
          <w:p w14:paraId="102D676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8E3C7E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579F18C" w14:textId="58513DD4" w:rsidR="00B94CD9" w:rsidRDefault="00B94CD9" w:rsidP="00B94CD9">
            <w:hyperlink r:id="rId305" w:history="1">
              <w:r>
                <w:rPr>
                  <w:rStyle w:val="Hyperlink"/>
                </w:rPr>
                <w:t>C1-245521</w:t>
              </w:r>
            </w:hyperlink>
          </w:p>
        </w:tc>
        <w:tc>
          <w:tcPr>
            <w:tcW w:w="3789" w:type="dxa"/>
            <w:gridSpan w:val="2"/>
            <w:tcBorders>
              <w:top w:val="single" w:sz="4" w:space="0" w:color="auto"/>
              <w:bottom w:val="single" w:sz="4" w:space="0" w:color="auto"/>
            </w:tcBorders>
            <w:shd w:val="clear" w:color="auto" w:fill="FFFFFF"/>
          </w:tcPr>
          <w:p w14:paraId="0234338C" w14:textId="22E6D1D5" w:rsidR="00B94CD9" w:rsidRDefault="00B94CD9" w:rsidP="00B94CD9">
            <w:pPr>
              <w:rPr>
                <w:rFonts w:cs="Arial"/>
              </w:rPr>
            </w:pPr>
            <w:r>
              <w:rPr>
                <w:rFonts w:cs="Arial"/>
              </w:rPr>
              <w:t>Clarification for periodic timer upon transition from idle suspend to idle without suspend</w:t>
            </w:r>
          </w:p>
        </w:tc>
        <w:tc>
          <w:tcPr>
            <w:tcW w:w="2169" w:type="dxa"/>
            <w:gridSpan w:val="3"/>
            <w:tcBorders>
              <w:top w:val="single" w:sz="4" w:space="0" w:color="auto"/>
              <w:bottom w:val="single" w:sz="4" w:space="0" w:color="auto"/>
            </w:tcBorders>
            <w:shd w:val="clear" w:color="auto" w:fill="FFFFFF"/>
          </w:tcPr>
          <w:p w14:paraId="27AA315E" w14:textId="0C0C9BBE"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349CC5" w14:textId="5ABF86D0" w:rsidR="00B94CD9" w:rsidRDefault="00B94CD9" w:rsidP="00B94CD9">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37601" w14:textId="77777777" w:rsidR="00B94CD9" w:rsidRDefault="00B94CD9" w:rsidP="00B94CD9">
            <w:pPr>
              <w:rPr>
                <w:rFonts w:cs="Arial"/>
                <w:color w:val="000000"/>
              </w:rPr>
            </w:pPr>
            <w:r>
              <w:rPr>
                <w:rFonts w:cs="Arial"/>
                <w:color w:val="000000"/>
              </w:rPr>
              <w:t>Agreed</w:t>
            </w:r>
          </w:p>
          <w:p w14:paraId="486F1632" w14:textId="60C7B4E4" w:rsidR="00B94CD9" w:rsidRDefault="00B94CD9" w:rsidP="00B94CD9">
            <w:pPr>
              <w:rPr>
                <w:rFonts w:cs="Arial"/>
                <w:color w:val="000000"/>
              </w:rPr>
            </w:pPr>
          </w:p>
        </w:tc>
      </w:tr>
      <w:tr w:rsidR="00B94CD9" w:rsidRPr="00D95972" w14:paraId="36142A4C" w14:textId="77777777" w:rsidTr="00C920B8">
        <w:tc>
          <w:tcPr>
            <w:tcW w:w="976" w:type="dxa"/>
            <w:tcBorders>
              <w:top w:val="nil"/>
              <w:left w:val="thinThickThinSmallGap" w:sz="24" w:space="0" w:color="auto"/>
              <w:bottom w:val="nil"/>
            </w:tcBorders>
            <w:shd w:val="clear" w:color="auto" w:fill="auto"/>
          </w:tcPr>
          <w:p w14:paraId="18C205C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66481D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8D66AE0" w14:textId="778AB7A5" w:rsidR="00B94CD9" w:rsidRDefault="00B94CD9" w:rsidP="00B94CD9">
            <w:hyperlink r:id="rId306" w:history="1">
              <w:r>
                <w:rPr>
                  <w:rStyle w:val="Hyperlink"/>
                </w:rPr>
                <w:t>C1-245557</w:t>
              </w:r>
            </w:hyperlink>
          </w:p>
        </w:tc>
        <w:tc>
          <w:tcPr>
            <w:tcW w:w="3789" w:type="dxa"/>
            <w:gridSpan w:val="2"/>
            <w:tcBorders>
              <w:top w:val="single" w:sz="4" w:space="0" w:color="auto"/>
              <w:bottom w:val="single" w:sz="4" w:space="0" w:color="auto"/>
            </w:tcBorders>
            <w:shd w:val="clear" w:color="auto" w:fill="FFFFFF"/>
          </w:tcPr>
          <w:p w14:paraId="14CEF5AF" w14:textId="3A80B412" w:rsidR="00B94CD9" w:rsidRDefault="00B94CD9" w:rsidP="00B94CD9">
            <w:pPr>
              <w:rPr>
                <w:rFonts w:cs="Arial"/>
              </w:rPr>
            </w:pPr>
            <w:r>
              <w:rPr>
                <w:rFonts w:cs="Arial"/>
              </w:rPr>
              <w:t>Missing NOTE for T3440 for a UE configured to use AC11 – 15 in selected PLMN</w:t>
            </w:r>
          </w:p>
        </w:tc>
        <w:tc>
          <w:tcPr>
            <w:tcW w:w="2169" w:type="dxa"/>
            <w:gridSpan w:val="3"/>
            <w:tcBorders>
              <w:top w:val="single" w:sz="4" w:space="0" w:color="auto"/>
              <w:bottom w:val="single" w:sz="4" w:space="0" w:color="auto"/>
            </w:tcBorders>
            <w:shd w:val="clear" w:color="auto" w:fill="FFFFFF"/>
          </w:tcPr>
          <w:p w14:paraId="62B3FA09" w14:textId="7688F03A"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D8C25B4" w14:textId="7E74CB2A" w:rsidR="00B94CD9" w:rsidRDefault="00B94CD9" w:rsidP="00B94CD9">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59EFB" w14:textId="77777777" w:rsidR="00B94CD9" w:rsidRDefault="00B94CD9" w:rsidP="00B94CD9">
            <w:pPr>
              <w:rPr>
                <w:rFonts w:cs="Arial"/>
                <w:color w:val="000000"/>
              </w:rPr>
            </w:pPr>
            <w:r>
              <w:rPr>
                <w:rFonts w:cs="Arial"/>
                <w:color w:val="000000"/>
              </w:rPr>
              <w:t>Agreed</w:t>
            </w:r>
          </w:p>
          <w:p w14:paraId="748F3C96" w14:textId="03C69DEF" w:rsidR="00B94CD9" w:rsidRDefault="00B94CD9" w:rsidP="00B94CD9">
            <w:pPr>
              <w:rPr>
                <w:rFonts w:cs="Arial"/>
                <w:color w:val="000000"/>
              </w:rPr>
            </w:pPr>
          </w:p>
        </w:tc>
      </w:tr>
      <w:tr w:rsidR="00B94CD9" w:rsidRPr="00D95972" w14:paraId="48283174" w14:textId="77777777" w:rsidTr="00C920B8">
        <w:tc>
          <w:tcPr>
            <w:tcW w:w="976" w:type="dxa"/>
            <w:tcBorders>
              <w:top w:val="nil"/>
              <w:left w:val="thinThickThinSmallGap" w:sz="24" w:space="0" w:color="auto"/>
              <w:bottom w:val="nil"/>
            </w:tcBorders>
            <w:shd w:val="clear" w:color="auto" w:fill="auto"/>
          </w:tcPr>
          <w:p w14:paraId="228728D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637356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F093E3B" w14:textId="3B9C0CFE" w:rsidR="00B94CD9" w:rsidRDefault="00B94CD9" w:rsidP="00B94CD9">
            <w:hyperlink r:id="rId307" w:history="1">
              <w:r>
                <w:rPr>
                  <w:rStyle w:val="Hyperlink"/>
                </w:rPr>
                <w:t>C1-245716</w:t>
              </w:r>
            </w:hyperlink>
          </w:p>
        </w:tc>
        <w:tc>
          <w:tcPr>
            <w:tcW w:w="3789" w:type="dxa"/>
            <w:gridSpan w:val="2"/>
            <w:tcBorders>
              <w:top w:val="single" w:sz="4" w:space="0" w:color="auto"/>
              <w:bottom w:val="single" w:sz="4" w:space="0" w:color="auto"/>
            </w:tcBorders>
            <w:shd w:val="clear" w:color="auto" w:fill="FFFFFF"/>
          </w:tcPr>
          <w:p w14:paraId="20A56103" w14:textId="77777777" w:rsidR="00B94CD9" w:rsidRDefault="00B94CD9" w:rsidP="00B94CD9">
            <w:pPr>
              <w:rPr>
                <w:rFonts w:cs="Arial"/>
              </w:rPr>
            </w:pPr>
            <w:r>
              <w:rPr>
                <w:rFonts w:cs="Arial"/>
              </w:rPr>
              <w:t>Handling of EMM state upon returning to coverage</w:t>
            </w:r>
          </w:p>
        </w:tc>
        <w:tc>
          <w:tcPr>
            <w:tcW w:w="2169" w:type="dxa"/>
            <w:gridSpan w:val="3"/>
            <w:tcBorders>
              <w:top w:val="single" w:sz="4" w:space="0" w:color="auto"/>
              <w:bottom w:val="single" w:sz="4" w:space="0" w:color="auto"/>
            </w:tcBorders>
            <w:shd w:val="clear" w:color="auto" w:fill="FFFFFF"/>
          </w:tcPr>
          <w:p w14:paraId="03876212"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BCA05EE" w14:textId="77777777" w:rsidR="00B94CD9" w:rsidRDefault="00B94CD9" w:rsidP="00B94CD9">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781E2" w14:textId="77777777" w:rsidR="00B94CD9" w:rsidRDefault="00B94CD9" w:rsidP="00B94CD9">
            <w:pPr>
              <w:rPr>
                <w:rFonts w:cs="Arial"/>
                <w:color w:val="000000"/>
              </w:rPr>
            </w:pPr>
            <w:r>
              <w:rPr>
                <w:rFonts w:cs="Arial"/>
                <w:color w:val="000000"/>
              </w:rPr>
              <w:t>Agreed</w:t>
            </w:r>
          </w:p>
          <w:p w14:paraId="7C52FE3B" w14:textId="791C8A03" w:rsidR="00B94CD9" w:rsidRDefault="00B94CD9" w:rsidP="00B94CD9">
            <w:pPr>
              <w:rPr>
                <w:ins w:id="831" w:author="Lena Chaponniere33" w:date="2024-10-15T17:13:00Z" w16du:dateUtc="2024-10-16T00:13:00Z"/>
                <w:rFonts w:cs="Arial"/>
                <w:color w:val="000000"/>
              </w:rPr>
            </w:pPr>
            <w:ins w:id="832" w:author="Lena Chaponniere33" w:date="2024-10-15T17:13:00Z" w16du:dateUtc="2024-10-16T00:13:00Z">
              <w:r>
                <w:rPr>
                  <w:rFonts w:cs="Arial"/>
                  <w:color w:val="000000"/>
                </w:rPr>
                <w:t>Revision of C1-245534</w:t>
              </w:r>
            </w:ins>
          </w:p>
          <w:p w14:paraId="105280E9" w14:textId="30245163" w:rsidR="00B94CD9" w:rsidRDefault="00B94CD9" w:rsidP="00B94CD9">
            <w:pPr>
              <w:rPr>
                <w:rFonts w:cs="Arial"/>
                <w:color w:val="000000"/>
              </w:rPr>
            </w:pPr>
          </w:p>
        </w:tc>
      </w:tr>
      <w:tr w:rsidR="00B94CD9" w:rsidRPr="00D95972" w14:paraId="5F428EB8" w14:textId="77777777" w:rsidTr="009D3621">
        <w:tc>
          <w:tcPr>
            <w:tcW w:w="976" w:type="dxa"/>
            <w:tcBorders>
              <w:top w:val="nil"/>
              <w:left w:val="thinThickThinSmallGap" w:sz="24" w:space="0" w:color="auto"/>
              <w:bottom w:val="nil"/>
            </w:tcBorders>
            <w:shd w:val="clear" w:color="auto" w:fill="auto"/>
          </w:tcPr>
          <w:p w14:paraId="426534B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A3627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A06165F" w14:textId="63FDE2EA" w:rsidR="00B94CD9" w:rsidRDefault="00B94CD9" w:rsidP="00B94CD9">
            <w:hyperlink r:id="rId308" w:history="1">
              <w:r>
                <w:rPr>
                  <w:rStyle w:val="Hyperlink"/>
                </w:rPr>
                <w:t>C1-245717</w:t>
              </w:r>
            </w:hyperlink>
          </w:p>
        </w:tc>
        <w:tc>
          <w:tcPr>
            <w:tcW w:w="3789" w:type="dxa"/>
            <w:gridSpan w:val="2"/>
            <w:tcBorders>
              <w:top w:val="single" w:sz="4" w:space="0" w:color="auto"/>
              <w:bottom w:val="single" w:sz="4" w:space="0" w:color="auto"/>
            </w:tcBorders>
            <w:shd w:val="clear" w:color="auto" w:fill="FFFFFF"/>
          </w:tcPr>
          <w:p w14:paraId="569526DB" w14:textId="77777777" w:rsidR="00B94CD9" w:rsidRDefault="00B94CD9" w:rsidP="00B94CD9">
            <w:pPr>
              <w:rPr>
                <w:rFonts w:cs="Arial"/>
              </w:rPr>
            </w:pPr>
            <w:r>
              <w:rPr>
                <w:rFonts w:cs="Arial"/>
              </w:rPr>
              <w:t>Stop discontinuous coverage maximum time offset timer</w:t>
            </w:r>
          </w:p>
        </w:tc>
        <w:tc>
          <w:tcPr>
            <w:tcW w:w="2169" w:type="dxa"/>
            <w:gridSpan w:val="3"/>
            <w:tcBorders>
              <w:top w:val="single" w:sz="4" w:space="0" w:color="auto"/>
              <w:bottom w:val="single" w:sz="4" w:space="0" w:color="auto"/>
            </w:tcBorders>
            <w:shd w:val="clear" w:color="auto" w:fill="FFFFFF"/>
          </w:tcPr>
          <w:p w14:paraId="33009293"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03E446" w14:textId="77777777" w:rsidR="00B94CD9" w:rsidRDefault="00B94CD9" w:rsidP="00B94CD9">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A0359" w14:textId="77777777" w:rsidR="00B94CD9" w:rsidRDefault="00B94CD9" w:rsidP="00B94CD9">
            <w:pPr>
              <w:rPr>
                <w:rFonts w:cs="Arial"/>
                <w:color w:val="000000"/>
              </w:rPr>
            </w:pPr>
            <w:r>
              <w:rPr>
                <w:rFonts w:cs="Arial"/>
                <w:color w:val="000000"/>
              </w:rPr>
              <w:t>Agreed</w:t>
            </w:r>
          </w:p>
          <w:p w14:paraId="48E771A2" w14:textId="77777777" w:rsidR="00B94CD9" w:rsidRDefault="00B94CD9" w:rsidP="00B94CD9">
            <w:pPr>
              <w:rPr>
                <w:rFonts w:cs="Arial"/>
                <w:color w:val="000000"/>
              </w:rPr>
            </w:pPr>
            <w:r>
              <w:rPr>
                <w:rFonts w:cs="Arial"/>
                <w:color w:val="000000"/>
              </w:rPr>
              <w:t>The only change is to add co-signers</w:t>
            </w:r>
          </w:p>
          <w:p w14:paraId="472BA8A9" w14:textId="138DFB1E" w:rsidR="00B94CD9" w:rsidRDefault="00B94CD9" w:rsidP="00B94CD9">
            <w:pPr>
              <w:rPr>
                <w:ins w:id="833" w:author="Lena Chaponniere33" w:date="2024-10-15T17:28:00Z" w16du:dateUtc="2024-10-16T00:28:00Z"/>
                <w:rFonts w:cs="Arial"/>
                <w:color w:val="000000"/>
              </w:rPr>
            </w:pPr>
            <w:ins w:id="834" w:author="Lena Chaponniere33" w:date="2024-10-15T17:28:00Z" w16du:dateUtc="2024-10-16T00:28:00Z">
              <w:r>
                <w:rPr>
                  <w:rFonts w:cs="Arial"/>
                  <w:color w:val="000000"/>
                </w:rPr>
                <w:t>Revision of C1-245397</w:t>
              </w:r>
            </w:ins>
          </w:p>
          <w:p w14:paraId="0859273A" w14:textId="39E5FD1A" w:rsidR="00B94CD9" w:rsidRDefault="00B94CD9" w:rsidP="00B94CD9">
            <w:pPr>
              <w:rPr>
                <w:rFonts w:cs="Arial"/>
                <w:color w:val="000000"/>
              </w:rPr>
            </w:pPr>
          </w:p>
        </w:tc>
      </w:tr>
      <w:tr w:rsidR="00B94CD9" w:rsidRPr="00D95972" w14:paraId="4CDD4724" w14:textId="77777777" w:rsidTr="009D3621">
        <w:tc>
          <w:tcPr>
            <w:tcW w:w="976" w:type="dxa"/>
            <w:tcBorders>
              <w:top w:val="nil"/>
              <w:left w:val="thinThickThinSmallGap" w:sz="24" w:space="0" w:color="auto"/>
              <w:bottom w:val="nil"/>
            </w:tcBorders>
            <w:shd w:val="clear" w:color="auto" w:fill="auto"/>
          </w:tcPr>
          <w:p w14:paraId="4C50589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16349B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90F8F14" w14:textId="1397E5B2" w:rsidR="00B94CD9" w:rsidRDefault="00B94CD9" w:rsidP="00B94CD9">
            <w:r w:rsidRPr="009E2D32">
              <w:t>C1-245719</w:t>
            </w:r>
          </w:p>
        </w:tc>
        <w:tc>
          <w:tcPr>
            <w:tcW w:w="3789" w:type="dxa"/>
            <w:gridSpan w:val="2"/>
            <w:tcBorders>
              <w:top w:val="single" w:sz="4" w:space="0" w:color="auto"/>
              <w:bottom w:val="single" w:sz="4" w:space="0" w:color="auto"/>
            </w:tcBorders>
            <w:shd w:val="clear" w:color="auto" w:fill="FFFFFF"/>
          </w:tcPr>
          <w:p w14:paraId="04F0C271" w14:textId="77777777" w:rsidR="00B94CD9" w:rsidRDefault="00B94CD9" w:rsidP="00B94CD9">
            <w:pPr>
              <w:rPr>
                <w:rFonts w:cs="Arial"/>
              </w:rPr>
            </w:pPr>
            <w:r>
              <w:rPr>
                <w:rFonts w:cs="Arial"/>
              </w:rPr>
              <w:t>UE configured for high priority access handling for timer T3346</w:t>
            </w:r>
          </w:p>
        </w:tc>
        <w:tc>
          <w:tcPr>
            <w:tcW w:w="2169" w:type="dxa"/>
            <w:gridSpan w:val="3"/>
            <w:tcBorders>
              <w:top w:val="single" w:sz="4" w:space="0" w:color="auto"/>
              <w:bottom w:val="single" w:sz="4" w:space="0" w:color="auto"/>
            </w:tcBorders>
            <w:shd w:val="clear" w:color="auto" w:fill="FFFFFF"/>
          </w:tcPr>
          <w:p w14:paraId="23602A2A"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B3E612E" w14:textId="77777777" w:rsidR="00B94CD9" w:rsidRDefault="00B94CD9" w:rsidP="00B94CD9">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44AAA" w14:textId="77777777" w:rsidR="00B94CD9" w:rsidRDefault="00B94CD9" w:rsidP="00B94CD9">
            <w:pPr>
              <w:rPr>
                <w:rFonts w:cs="Arial"/>
                <w:color w:val="000000"/>
              </w:rPr>
            </w:pPr>
            <w:r>
              <w:rPr>
                <w:rFonts w:cs="Arial"/>
                <w:color w:val="000000"/>
              </w:rPr>
              <w:t>Postponed</w:t>
            </w:r>
          </w:p>
          <w:p w14:paraId="59C5E12C" w14:textId="0CB7869F" w:rsidR="00B94CD9" w:rsidRDefault="00B94CD9" w:rsidP="00B94CD9">
            <w:pPr>
              <w:rPr>
                <w:ins w:id="835" w:author="Lena Chaponniere33" w:date="2024-10-15T17:40:00Z" w16du:dateUtc="2024-10-16T00:40:00Z"/>
                <w:rFonts w:cs="Arial"/>
                <w:color w:val="000000"/>
              </w:rPr>
            </w:pPr>
            <w:ins w:id="836" w:author="Lena Chaponniere33" w:date="2024-10-15T17:40:00Z" w16du:dateUtc="2024-10-16T00:40:00Z">
              <w:r>
                <w:rPr>
                  <w:rFonts w:cs="Arial"/>
                  <w:color w:val="000000"/>
                </w:rPr>
                <w:t>Revision of C1-245518</w:t>
              </w:r>
            </w:ins>
          </w:p>
          <w:p w14:paraId="357D5B03" w14:textId="251961B3" w:rsidR="00B94CD9" w:rsidRDefault="00B94CD9" w:rsidP="00B94CD9">
            <w:pPr>
              <w:rPr>
                <w:ins w:id="837" w:author="Lena Chaponniere33" w:date="2024-10-15T17:40:00Z" w16du:dateUtc="2024-10-16T00:40:00Z"/>
                <w:rFonts w:cs="Arial"/>
                <w:color w:val="000000"/>
              </w:rPr>
            </w:pPr>
            <w:ins w:id="838" w:author="Lena Chaponniere33" w:date="2024-10-15T17:40:00Z" w16du:dateUtc="2024-10-16T00:40:00Z">
              <w:r>
                <w:rPr>
                  <w:rFonts w:cs="Arial"/>
                  <w:color w:val="000000"/>
                </w:rPr>
                <w:t>_________________________________________</w:t>
              </w:r>
            </w:ins>
          </w:p>
          <w:p w14:paraId="6322E5F8" w14:textId="4553A8BE" w:rsidR="00B94CD9" w:rsidRDefault="00B94CD9" w:rsidP="00B94CD9">
            <w:pPr>
              <w:rPr>
                <w:rFonts w:cs="Arial"/>
                <w:color w:val="000000"/>
              </w:rPr>
            </w:pPr>
            <w:r>
              <w:rPr>
                <w:rFonts w:cs="Arial"/>
                <w:color w:val="000000"/>
              </w:rPr>
              <w:t>Revision of C1-244640</w:t>
            </w:r>
          </w:p>
        </w:tc>
      </w:tr>
      <w:tr w:rsidR="00B94CD9" w:rsidRPr="00D95972" w14:paraId="49DC6C60" w14:textId="77777777" w:rsidTr="001232CC">
        <w:tc>
          <w:tcPr>
            <w:tcW w:w="976" w:type="dxa"/>
            <w:tcBorders>
              <w:top w:val="nil"/>
              <w:left w:val="thinThickThinSmallGap" w:sz="24" w:space="0" w:color="auto"/>
              <w:bottom w:val="nil"/>
            </w:tcBorders>
            <w:shd w:val="clear" w:color="auto" w:fill="auto"/>
          </w:tcPr>
          <w:p w14:paraId="38998F4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61A4BE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DF47E4" w14:textId="68AC479A" w:rsidR="00B94CD9" w:rsidRDefault="00B94CD9" w:rsidP="00B94CD9">
            <w:hyperlink r:id="rId309" w:history="1">
              <w:r>
                <w:rPr>
                  <w:rStyle w:val="Hyperlink"/>
                </w:rPr>
                <w:t>C1-24</w:t>
              </w:r>
              <w:r>
                <w:rPr>
                  <w:rStyle w:val="Hyperlink"/>
                </w:rPr>
                <w:t>5</w:t>
              </w:r>
              <w:r>
                <w:rPr>
                  <w:rStyle w:val="Hyperlink"/>
                </w:rPr>
                <w:t>794</w:t>
              </w:r>
            </w:hyperlink>
          </w:p>
        </w:tc>
        <w:tc>
          <w:tcPr>
            <w:tcW w:w="3789" w:type="dxa"/>
            <w:gridSpan w:val="2"/>
            <w:tcBorders>
              <w:top w:val="single" w:sz="4" w:space="0" w:color="auto"/>
              <w:bottom w:val="single" w:sz="4" w:space="0" w:color="auto"/>
            </w:tcBorders>
            <w:shd w:val="clear" w:color="auto" w:fill="FFFFFF"/>
          </w:tcPr>
          <w:p w14:paraId="35D5E7A5" w14:textId="77A46FB4" w:rsidR="00B94CD9" w:rsidRDefault="00B94CD9" w:rsidP="00B94CD9">
            <w:pPr>
              <w:rPr>
                <w:rFonts w:cs="Arial"/>
              </w:rPr>
            </w:pPr>
            <w:r>
              <w:fldChar w:fldCharType="begin"/>
            </w:r>
            <w:r>
              <w:instrText xml:space="preserve"> DOCPROPERTY  CrTitle  \* MERGEFORMAT </w:instrText>
            </w:r>
            <w:r>
              <w:fldChar w:fldCharType="separate"/>
            </w:r>
            <w:r>
              <w:t>Clarification on EMM procedure during NAS congestion</w:t>
            </w:r>
            <w:r>
              <w:fldChar w:fldCharType="end"/>
            </w:r>
          </w:p>
        </w:tc>
        <w:tc>
          <w:tcPr>
            <w:tcW w:w="2169" w:type="dxa"/>
            <w:gridSpan w:val="3"/>
            <w:tcBorders>
              <w:top w:val="single" w:sz="4" w:space="0" w:color="auto"/>
              <w:bottom w:val="single" w:sz="4" w:space="0" w:color="auto"/>
            </w:tcBorders>
            <w:shd w:val="clear" w:color="auto" w:fill="FFFFFF"/>
          </w:tcPr>
          <w:p w14:paraId="6A247B68"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9F3627" w14:textId="77777777" w:rsidR="00B94CD9" w:rsidRDefault="00B94CD9" w:rsidP="00B94CD9">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9FFC2" w14:textId="77777777" w:rsidR="00B94CD9" w:rsidRDefault="00B94CD9" w:rsidP="00B94CD9">
            <w:pPr>
              <w:rPr>
                <w:rFonts w:cs="Arial"/>
                <w:color w:val="000000"/>
              </w:rPr>
            </w:pPr>
            <w:r>
              <w:rPr>
                <w:rFonts w:cs="Arial"/>
                <w:color w:val="000000"/>
              </w:rPr>
              <w:t>Agreed</w:t>
            </w:r>
          </w:p>
          <w:p w14:paraId="0C8CF450" w14:textId="6C21A123" w:rsidR="00B94CD9" w:rsidRDefault="00B94CD9" w:rsidP="00B94CD9">
            <w:pPr>
              <w:rPr>
                <w:rFonts w:cs="Arial"/>
                <w:color w:val="000000"/>
              </w:rPr>
            </w:pPr>
            <w:r>
              <w:rPr>
                <w:rFonts w:cs="Arial"/>
                <w:color w:val="000000"/>
              </w:rPr>
              <w:t>Title was changed</w:t>
            </w:r>
          </w:p>
          <w:p w14:paraId="7574518D" w14:textId="77777777" w:rsidR="00B94CD9" w:rsidRDefault="00B94CD9" w:rsidP="00B94CD9">
            <w:pPr>
              <w:rPr>
                <w:rFonts w:cs="Arial"/>
                <w:color w:val="000000"/>
              </w:rPr>
            </w:pPr>
            <w:r>
              <w:rPr>
                <w:rFonts w:cs="Arial"/>
                <w:color w:val="000000"/>
              </w:rPr>
              <w:t xml:space="preserve">The only changes are to update title and fix </w:t>
            </w:r>
            <w:proofErr w:type="spellStart"/>
            <w:r>
              <w:rPr>
                <w:rFonts w:cs="Arial"/>
                <w:color w:val="000000"/>
              </w:rPr>
              <w:t>tdoc</w:t>
            </w:r>
            <w:proofErr w:type="spellEnd"/>
            <w:r>
              <w:rPr>
                <w:rFonts w:cs="Arial"/>
                <w:color w:val="000000"/>
              </w:rPr>
              <w:t xml:space="preserve"> number</w:t>
            </w:r>
          </w:p>
          <w:p w14:paraId="0066CB74" w14:textId="0D118DA9" w:rsidR="00B94CD9" w:rsidRDefault="00B94CD9" w:rsidP="00B94CD9">
            <w:pPr>
              <w:rPr>
                <w:ins w:id="839" w:author="Lena Chaponniere33" w:date="2024-10-17T00:09:00Z" w16du:dateUtc="2024-10-17T07:09:00Z"/>
                <w:rFonts w:cs="Arial"/>
                <w:color w:val="000000"/>
              </w:rPr>
            </w:pPr>
            <w:ins w:id="840" w:author="Lena Chaponniere33" w:date="2024-10-17T00:09:00Z" w16du:dateUtc="2024-10-17T07:09:00Z">
              <w:r>
                <w:rPr>
                  <w:rFonts w:cs="Arial"/>
                  <w:color w:val="000000"/>
                </w:rPr>
                <w:t>Revision of C1-245718</w:t>
              </w:r>
            </w:ins>
          </w:p>
          <w:p w14:paraId="0D035094" w14:textId="53370279" w:rsidR="00B94CD9" w:rsidRDefault="00B94CD9" w:rsidP="00B94CD9">
            <w:pPr>
              <w:rPr>
                <w:ins w:id="841" w:author="Lena Chaponniere33" w:date="2024-10-17T00:09:00Z" w16du:dateUtc="2024-10-17T07:09:00Z"/>
                <w:rFonts w:cs="Arial"/>
                <w:color w:val="000000"/>
              </w:rPr>
            </w:pPr>
            <w:ins w:id="842" w:author="Lena Chaponniere33" w:date="2024-10-17T00:09:00Z" w16du:dateUtc="2024-10-17T07:09:00Z">
              <w:r>
                <w:rPr>
                  <w:rFonts w:cs="Arial"/>
                  <w:color w:val="000000"/>
                </w:rPr>
                <w:t>_________________________________________</w:t>
              </w:r>
            </w:ins>
          </w:p>
          <w:p w14:paraId="3AED22D3" w14:textId="3525FA62" w:rsidR="00B94CD9" w:rsidRDefault="00B94CD9" w:rsidP="00B94CD9">
            <w:pPr>
              <w:rPr>
                <w:ins w:id="843" w:author="Lena Chaponniere33" w:date="2024-10-15T17:32:00Z" w16du:dateUtc="2024-10-16T00:32:00Z"/>
                <w:rFonts w:cs="Arial"/>
                <w:color w:val="000000"/>
              </w:rPr>
            </w:pPr>
            <w:ins w:id="844" w:author="Lena Chaponniere33" w:date="2024-10-15T17:32:00Z" w16du:dateUtc="2024-10-16T00:32:00Z">
              <w:r>
                <w:rPr>
                  <w:rFonts w:cs="Arial"/>
                  <w:color w:val="000000"/>
                </w:rPr>
                <w:t>Revision of C1-245407</w:t>
              </w:r>
            </w:ins>
          </w:p>
          <w:p w14:paraId="365DDC62" w14:textId="77777777" w:rsidR="00B94CD9" w:rsidRDefault="00B94CD9" w:rsidP="00B94CD9">
            <w:pPr>
              <w:rPr>
                <w:rFonts w:cs="Arial"/>
                <w:color w:val="000000"/>
              </w:rPr>
            </w:pPr>
          </w:p>
        </w:tc>
      </w:tr>
      <w:tr w:rsidR="00B94CD9" w:rsidRPr="00D95972" w14:paraId="290AD621" w14:textId="77777777" w:rsidTr="001232CC">
        <w:tc>
          <w:tcPr>
            <w:tcW w:w="976" w:type="dxa"/>
            <w:tcBorders>
              <w:top w:val="nil"/>
              <w:left w:val="thinThickThinSmallGap" w:sz="24" w:space="0" w:color="auto"/>
              <w:bottom w:val="nil"/>
            </w:tcBorders>
            <w:shd w:val="clear" w:color="auto" w:fill="auto"/>
          </w:tcPr>
          <w:p w14:paraId="6E7E514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F023AA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3923680" w14:textId="388E6D0E" w:rsidR="00B94CD9" w:rsidRDefault="00B94CD9" w:rsidP="00B94CD9">
            <w:hyperlink r:id="rId310" w:history="1">
              <w:r>
                <w:rPr>
                  <w:rStyle w:val="Hyperlink"/>
                </w:rPr>
                <w:t>C1-245795</w:t>
              </w:r>
            </w:hyperlink>
          </w:p>
        </w:tc>
        <w:tc>
          <w:tcPr>
            <w:tcW w:w="3789" w:type="dxa"/>
            <w:gridSpan w:val="2"/>
            <w:tcBorders>
              <w:top w:val="single" w:sz="4" w:space="0" w:color="auto"/>
              <w:bottom w:val="single" w:sz="4" w:space="0" w:color="auto"/>
            </w:tcBorders>
            <w:shd w:val="clear" w:color="auto" w:fill="FFFFFF"/>
          </w:tcPr>
          <w:p w14:paraId="6B4187C4" w14:textId="77777777" w:rsidR="00B94CD9" w:rsidRDefault="00B94CD9" w:rsidP="00B94CD9">
            <w:pPr>
              <w:rPr>
                <w:rFonts w:cs="Arial"/>
              </w:rPr>
            </w:pPr>
            <w:r>
              <w:rPr>
                <w:rFonts w:cs="Arial"/>
              </w:rPr>
              <w:t>Correcting handling NAS timers in PSM mode</w:t>
            </w:r>
          </w:p>
        </w:tc>
        <w:tc>
          <w:tcPr>
            <w:tcW w:w="2169" w:type="dxa"/>
            <w:gridSpan w:val="3"/>
            <w:tcBorders>
              <w:top w:val="single" w:sz="4" w:space="0" w:color="auto"/>
              <w:bottom w:val="single" w:sz="4" w:space="0" w:color="auto"/>
            </w:tcBorders>
            <w:shd w:val="clear" w:color="auto" w:fill="FFFFFF"/>
          </w:tcPr>
          <w:p w14:paraId="4C025E0B" w14:textId="77777777" w:rsidR="00B94CD9" w:rsidRDefault="00B94CD9" w:rsidP="00B94CD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DE9EF2" w14:textId="77777777" w:rsidR="00B94CD9" w:rsidRDefault="00B94CD9" w:rsidP="00B94CD9">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7BCCF" w14:textId="77777777" w:rsidR="00B94CD9" w:rsidRDefault="00B94CD9" w:rsidP="00B94CD9">
            <w:pPr>
              <w:rPr>
                <w:rFonts w:cs="Arial"/>
                <w:color w:val="000000"/>
              </w:rPr>
            </w:pPr>
            <w:r>
              <w:rPr>
                <w:rFonts w:cs="Arial"/>
                <w:color w:val="000000"/>
              </w:rPr>
              <w:t>Agreed</w:t>
            </w:r>
          </w:p>
          <w:p w14:paraId="21D27FBF" w14:textId="77777777" w:rsidR="00B94CD9" w:rsidRDefault="00B94CD9" w:rsidP="00B94CD9">
            <w:pPr>
              <w:rPr>
                <w:rFonts w:cs="Arial"/>
                <w:color w:val="000000"/>
              </w:rPr>
            </w:pPr>
            <w:r>
              <w:rPr>
                <w:rFonts w:cs="Arial"/>
                <w:color w:val="000000"/>
              </w:rPr>
              <w:t>The only change is to remove the extra “and”</w:t>
            </w:r>
          </w:p>
          <w:p w14:paraId="30A7D08F" w14:textId="6C3E01A8" w:rsidR="00B94CD9" w:rsidRDefault="00B94CD9" w:rsidP="00B94CD9">
            <w:pPr>
              <w:rPr>
                <w:ins w:id="845" w:author="Lena Chaponniere33" w:date="2024-10-17T00:11:00Z" w16du:dateUtc="2024-10-17T07:11:00Z"/>
                <w:rFonts w:cs="Arial"/>
                <w:color w:val="000000"/>
              </w:rPr>
            </w:pPr>
            <w:ins w:id="846" w:author="Lena Chaponniere33" w:date="2024-10-17T00:11:00Z" w16du:dateUtc="2024-10-17T07:11:00Z">
              <w:r>
                <w:rPr>
                  <w:rFonts w:cs="Arial"/>
                  <w:color w:val="000000"/>
                </w:rPr>
                <w:t>Revision of C1-245720</w:t>
              </w:r>
            </w:ins>
          </w:p>
          <w:p w14:paraId="696971AE" w14:textId="0D3B2284" w:rsidR="00B94CD9" w:rsidRDefault="00B94CD9" w:rsidP="00B94CD9">
            <w:pPr>
              <w:rPr>
                <w:ins w:id="847" w:author="Lena Chaponniere33" w:date="2024-10-17T00:11:00Z" w16du:dateUtc="2024-10-17T07:11:00Z"/>
                <w:rFonts w:cs="Arial"/>
                <w:color w:val="000000"/>
              </w:rPr>
            </w:pPr>
            <w:ins w:id="848" w:author="Lena Chaponniere33" w:date="2024-10-17T00:11:00Z" w16du:dateUtc="2024-10-17T07:11:00Z">
              <w:r>
                <w:rPr>
                  <w:rFonts w:cs="Arial"/>
                  <w:color w:val="000000"/>
                </w:rPr>
                <w:t>_________________________________________</w:t>
              </w:r>
            </w:ins>
          </w:p>
          <w:p w14:paraId="24846050" w14:textId="3BFCB99C" w:rsidR="00B94CD9" w:rsidRDefault="00B94CD9" w:rsidP="00B94CD9">
            <w:pPr>
              <w:rPr>
                <w:ins w:id="849" w:author="Lena Chaponniere33" w:date="2024-10-15T17:49:00Z" w16du:dateUtc="2024-10-16T00:49:00Z"/>
                <w:rFonts w:cs="Arial"/>
                <w:color w:val="000000"/>
              </w:rPr>
            </w:pPr>
            <w:ins w:id="850" w:author="Lena Chaponniere33" w:date="2024-10-15T17:49:00Z" w16du:dateUtc="2024-10-16T00:49:00Z">
              <w:r>
                <w:rPr>
                  <w:rFonts w:cs="Arial"/>
                  <w:color w:val="000000"/>
                </w:rPr>
                <w:t>Revision of C1-245533</w:t>
              </w:r>
            </w:ins>
          </w:p>
          <w:p w14:paraId="056FB1F6" w14:textId="77777777" w:rsidR="00B94CD9" w:rsidRDefault="00B94CD9" w:rsidP="00B94CD9">
            <w:pPr>
              <w:rPr>
                <w:rFonts w:cs="Arial"/>
                <w:color w:val="000000"/>
              </w:rPr>
            </w:pPr>
          </w:p>
        </w:tc>
      </w:tr>
      <w:tr w:rsidR="00B94CD9" w:rsidRPr="00D95972" w14:paraId="1762D0B7" w14:textId="77777777" w:rsidTr="00EC4533">
        <w:tc>
          <w:tcPr>
            <w:tcW w:w="976" w:type="dxa"/>
            <w:tcBorders>
              <w:top w:val="nil"/>
              <w:left w:val="thinThickThinSmallGap" w:sz="24" w:space="0" w:color="auto"/>
              <w:bottom w:val="nil"/>
            </w:tcBorders>
            <w:shd w:val="clear" w:color="auto" w:fill="auto"/>
          </w:tcPr>
          <w:p w14:paraId="325CEB1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1B4B33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6E187D4"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524AE34"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B3BC0B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B94CD9" w:rsidRDefault="00B94CD9" w:rsidP="00B94CD9">
            <w:pPr>
              <w:rPr>
                <w:rFonts w:cs="Arial"/>
                <w:color w:val="000000"/>
              </w:rPr>
            </w:pPr>
          </w:p>
        </w:tc>
      </w:tr>
      <w:tr w:rsidR="00B94CD9" w:rsidRPr="00D95972" w14:paraId="7C4E275D" w14:textId="77777777" w:rsidTr="00EC4533">
        <w:tc>
          <w:tcPr>
            <w:tcW w:w="976" w:type="dxa"/>
            <w:tcBorders>
              <w:top w:val="nil"/>
              <w:left w:val="thinThickThinSmallGap" w:sz="24" w:space="0" w:color="auto"/>
              <w:bottom w:val="single" w:sz="4" w:space="0" w:color="auto"/>
            </w:tcBorders>
            <w:shd w:val="clear" w:color="auto" w:fill="auto"/>
          </w:tcPr>
          <w:p w14:paraId="44EDC2D7"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0587B1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2257068F"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7FA36992"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B94CD9" w:rsidRPr="00D95972" w:rsidRDefault="00B94CD9" w:rsidP="00B94CD9">
            <w:pPr>
              <w:rPr>
                <w:rFonts w:eastAsia="Batang" w:cs="Arial"/>
                <w:lang w:val="en-US" w:eastAsia="ko-KR"/>
              </w:rPr>
            </w:pPr>
          </w:p>
        </w:tc>
      </w:tr>
      <w:tr w:rsidR="00B94CD9" w:rsidRPr="00D95972" w14:paraId="195A1165"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B94CD9" w:rsidRPr="00D95972" w:rsidRDefault="00B94CD9" w:rsidP="00B94CD9">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E63BF4E"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03AF07C7"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CCA1B42"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B94CD9" w:rsidRPr="00D95972" w:rsidRDefault="00B94CD9" w:rsidP="00B94CD9">
            <w:pPr>
              <w:rPr>
                <w:rFonts w:eastAsia="Batang" w:cs="Arial"/>
                <w:color w:val="000000"/>
                <w:lang w:eastAsia="ko-KR"/>
              </w:rPr>
            </w:pPr>
            <w:r w:rsidRPr="00ED5AB1">
              <w:rPr>
                <w:rFonts w:cs="Arial"/>
                <w:color w:val="000000"/>
              </w:rPr>
              <w:t>Stage3 SAE Protocol Development non 3GPP</w:t>
            </w:r>
          </w:p>
        </w:tc>
      </w:tr>
      <w:tr w:rsidR="00B94CD9" w:rsidRPr="00D95972" w14:paraId="62DE2E3C" w14:textId="77777777" w:rsidTr="00EC4533">
        <w:tc>
          <w:tcPr>
            <w:tcW w:w="976" w:type="dxa"/>
            <w:tcBorders>
              <w:top w:val="nil"/>
              <w:left w:val="thinThickThinSmallGap" w:sz="24" w:space="0" w:color="auto"/>
              <w:bottom w:val="nil"/>
            </w:tcBorders>
            <w:shd w:val="clear" w:color="auto" w:fill="auto"/>
          </w:tcPr>
          <w:p w14:paraId="2F5A139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DADDDF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8227FD9"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E8F6F9E"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FB9CB5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B94CD9" w:rsidRDefault="00B94CD9" w:rsidP="00B94CD9">
            <w:pPr>
              <w:rPr>
                <w:rFonts w:cs="Arial"/>
                <w:color w:val="000000"/>
              </w:rPr>
            </w:pPr>
          </w:p>
        </w:tc>
      </w:tr>
      <w:tr w:rsidR="00B94CD9" w:rsidRPr="00D95972" w14:paraId="6D2CB351" w14:textId="77777777" w:rsidTr="00EC4533">
        <w:tc>
          <w:tcPr>
            <w:tcW w:w="976" w:type="dxa"/>
            <w:tcBorders>
              <w:top w:val="nil"/>
              <w:left w:val="thinThickThinSmallGap" w:sz="24" w:space="0" w:color="auto"/>
              <w:bottom w:val="nil"/>
            </w:tcBorders>
            <w:shd w:val="clear" w:color="auto" w:fill="auto"/>
          </w:tcPr>
          <w:p w14:paraId="00A0A1B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D68D53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D3459A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C5F38CF"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C13520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B94CD9" w:rsidRDefault="00B94CD9" w:rsidP="00B94CD9">
            <w:pPr>
              <w:rPr>
                <w:rFonts w:cs="Arial"/>
                <w:color w:val="000000"/>
              </w:rPr>
            </w:pPr>
          </w:p>
        </w:tc>
      </w:tr>
      <w:tr w:rsidR="00B94CD9" w:rsidRPr="00D95972" w14:paraId="705AFDA1" w14:textId="77777777" w:rsidTr="00EC4533">
        <w:tc>
          <w:tcPr>
            <w:tcW w:w="976" w:type="dxa"/>
            <w:tcBorders>
              <w:top w:val="nil"/>
              <w:left w:val="thinThickThinSmallGap" w:sz="24" w:space="0" w:color="auto"/>
              <w:bottom w:val="single" w:sz="4" w:space="0" w:color="auto"/>
            </w:tcBorders>
            <w:shd w:val="clear" w:color="auto" w:fill="auto"/>
          </w:tcPr>
          <w:p w14:paraId="66E824B5"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2D51E6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42A18E0"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3E092CCE"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B94CD9" w:rsidRPr="00D95972" w:rsidRDefault="00B94CD9" w:rsidP="00B94CD9">
            <w:pPr>
              <w:rPr>
                <w:rFonts w:eastAsia="Batang" w:cs="Arial"/>
                <w:lang w:val="en-US" w:eastAsia="ko-KR"/>
              </w:rPr>
            </w:pPr>
          </w:p>
        </w:tc>
      </w:tr>
      <w:tr w:rsidR="00B94CD9" w:rsidRPr="00D95972" w14:paraId="0C01D40E" w14:textId="77777777" w:rsidTr="00CF2293">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B94CD9" w:rsidRPr="00D95972" w:rsidRDefault="00B94CD9" w:rsidP="00B94CD9">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D834EF8" w14:textId="367D9211"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2179597C"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476AB846"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B94CD9" w:rsidRPr="00D95972" w:rsidRDefault="00B94CD9" w:rsidP="00B94CD9">
            <w:pPr>
              <w:rPr>
                <w:rFonts w:eastAsia="Batang" w:cs="Arial"/>
                <w:color w:val="000000"/>
                <w:lang w:eastAsia="ko-KR"/>
              </w:rPr>
            </w:pPr>
            <w:r w:rsidRPr="00ED5AB1">
              <w:rPr>
                <w:rFonts w:cs="Arial"/>
                <w:color w:val="000000"/>
              </w:rPr>
              <w:t xml:space="preserve">CT Aspects of Indirect Network Sharing  </w:t>
            </w:r>
          </w:p>
        </w:tc>
      </w:tr>
      <w:tr w:rsidR="00B94CD9" w:rsidRPr="00D95972" w14:paraId="66E93A84" w14:textId="77777777" w:rsidTr="00CF2293">
        <w:tc>
          <w:tcPr>
            <w:tcW w:w="976" w:type="dxa"/>
            <w:tcBorders>
              <w:top w:val="nil"/>
              <w:left w:val="thinThickThinSmallGap" w:sz="24" w:space="0" w:color="auto"/>
              <w:bottom w:val="nil"/>
            </w:tcBorders>
            <w:shd w:val="clear" w:color="auto" w:fill="auto"/>
          </w:tcPr>
          <w:p w14:paraId="0C2B135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B9173A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60F9ED8" w14:textId="0EA1A75D" w:rsidR="00B94CD9" w:rsidRDefault="00B94CD9" w:rsidP="00B94CD9">
            <w:hyperlink r:id="rId311" w:history="1">
              <w:r>
                <w:rPr>
                  <w:rStyle w:val="Hyperlink"/>
                </w:rPr>
                <w:t>C1-245130</w:t>
              </w:r>
            </w:hyperlink>
          </w:p>
        </w:tc>
        <w:tc>
          <w:tcPr>
            <w:tcW w:w="3789" w:type="dxa"/>
            <w:gridSpan w:val="2"/>
            <w:tcBorders>
              <w:top w:val="single" w:sz="4" w:space="0" w:color="auto"/>
              <w:bottom w:val="single" w:sz="4" w:space="0" w:color="auto"/>
            </w:tcBorders>
            <w:shd w:val="clear" w:color="auto" w:fill="FFFFFF"/>
          </w:tcPr>
          <w:p w14:paraId="604DACFE" w14:textId="12F5CC3D" w:rsidR="00B94CD9" w:rsidRDefault="00B94CD9" w:rsidP="00B94CD9">
            <w:pPr>
              <w:rPr>
                <w:rFonts w:cs="Arial"/>
              </w:rPr>
            </w:pPr>
            <w:r>
              <w:rPr>
                <w:rFonts w:cs="Arial"/>
              </w:rPr>
              <w:t>Network slice handling during registration procedure for Indirect Network Sharing</w:t>
            </w:r>
          </w:p>
        </w:tc>
        <w:tc>
          <w:tcPr>
            <w:tcW w:w="2169" w:type="dxa"/>
            <w:gridSpan w:val="3"/>
            <w:tcBorders>
              <w:top w:val="single" w:sz="4" w:space="0" w:color="auto"/>
              <w:bottom w:val="single" w:sz="4" w:space="0" w:color="auto"/>
            </w:tcBorders>
            <w:shd w:val="clear" w:color="auto" w:fill="FFFFFF"/>
          </w:tcPr>
          <w:p w14:paraId="1EF27507" w14:textId="7AA8EFD0" w:rsidR="00B94CD9" w:rsidRDefault="00B94CD9" w:rsidP="00B94CD9">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56803E78" w14:textId="3E04EC7C" w:rsidR="00B94CD9" w:rsidRDefault="00B94CD9" w:rsidP="00B94CD9">
            <w:pPr>
              <w:rPr>
                <w:rFonts w:cs="Arial"/>
              </w:rPr>
            </w:pPr>
            <w:r>
              <w:rPr>
                <w:rFonts w:cs="Arial"/>
              </w:rPr>
              <w:t>CR 6442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E51EC" w14:textId="77777777" w:rsidR="00B94CD9" w:rsidRDefault="00B94CD9" w:rsidP="00B94CD9">
            <w:pPr>
              <w:rPr>
                <w:rFonts w:cs="Arial"/>
                <w:color w:val="000000"/>
              </w:rPr>
            </w:pPr>
            <w:r>
              <w:rPr>
                <w:rFonts w:cs="Arial"/>
                <w:color w:val="000000"/>
              </w:rPr>
              <w:t>Postponed</w:t>
            </w:r>
          </w:p>
          <w:p w14:paraId="10E972E3" w14:textId="2FD098B7" w:rsidR="00B94CD9" w:rsidRDefault="00B94CD9" w:rsidP="00B94CD9">
            <w:pPr>
              <w:rPr>
                <w:rFonts w:cs="Arial"/>
                <w:color w:val="000000"/>
              </w:rPr>
            </w:pPr>
          </w:p>
        </w:tc>
      </w:tr>
      <w:tr w:rsidR="00B94CD9" w:rsidRPr="00D95972" w14:paraId="11C2BA6D" w14:textId="77777777" w:rsidTr="00CF2293">
        <w:tc>
          <w:tcPr>
            <w:tcW w:w="976" w:type="dxa"/>
            <w:tcBorders>
              <w:top w:val="nil"/>
              <w:left w:val="thinThickThinSmallGap" w:sz="24" w:space="0" w:color="auto"/>
              <w:bottom w:val="nil"/>
            </w:tcBorders>
            <w:shd w:val="clear" w:color="auto" w:fill="auto"/>
          </w:tcPr>
          <w:p w14:paraId="06CD03F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21D1C2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1CECC35" w14:textId="34786304" w:rsidR="00B94CD9" w:rsidRDefault="00B94CD9" w:rsidP="00B94CD9">
            <w:hyperlink r:id="rId312" w:history="1">
              <w:r>
                <w:rPr>
                  <w:rStyle w:val="Hyperlink"/>
                </w:rPr>
                <w:t>C1-245131</w:t>
              </w:r>
            </w:hyperlink>
          </w:p>
        </w:tc>
        <w:tc>
          <w:tcPr>
            <w:tcW w:w="3789" w:type="dxa"/>
            <w:gridSpan w:val="2"/>
            <w:tcBorders>
              <w:top w:val="single" w:sz="4" w:space="0" w:color="auto"/>
              <w:bottom w:val="single" w:sz="4" w:space="0" w:color="auto"/>
            </w:tcBorders>
            <w:shd w:val="clear" w:color="auto" w:fill="FFFFFF"/>
          </w:tcPr>
          <w:p w14:paraId="657CC946" w14:textId="3F3938CC" w:rsidR="00B94CD9" w:rsidRDefault="00B94CD9" w:rsidP="00B94CD9">
            <w:pPr>
              <w:rPr>
                <w:rFonts w:cs="Arial"/>
              </w:rPr>
            </w:pPr>
            <w:r>
              <w:rPr>
                <w:rFonts w:cs="Arial"/>
              </w:rPr>
              <w:t>Network slice handling during UCU procedure for Indirect Network Sharing</w:t>
            </w:r>
          </w:p>
        </w:tc>
        <w:tc>
          <w:tcPr>
            <w:tcW w:w="2169" w:type="dxa"/>
            <w:gridSpan w:val="3"/>
            <w:tcBorders>
              <w:top w:val="single" w:sz="4" w:space="0" w:color="auto"/>
              <w:bottom w:val="single" w:sz="4" w:space="0" w:color="auto"/>
            </w:tcBorders>
            <w:shd w:val="clear" w:color="auto" w:fill="FFFFFF"/>
          </w:tcPr>
          <w:p w14:paraId="7F425FDD" w14:textId="1144D124" w:rsidR="00B94CD9" w:rsidRDefault="00B94CD9" w:rsidP="00B94CD9">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30648E88" w14:textId="1817FC31" w:rsidR="00B94CD9" w:rsidRDefault="00B94CD9" w:rsidP="00B94CD9">
            <w:pPr>
              <w:rPr>
                <w:rFonts w:cs="Arial"/>
              </w:rPr>
            </w:pPr>
            <w:r>
              <w:rPr>
                <w:rFonts w:cs="Arial"/>
              </w:rPr>
              <w:t>CR 6443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2978D" w14:textId="77777777" w:rsidR="00B94CD9" w:rsidRDefault="00B94CD9" w:rsidP="00B94CD9">
            <w:pPr>
              <w:rPr>
                <w:rFonts w:cs="Arial"/>
                <w:color w:val="000000"/>
              </w:rPr>
            </w:pPr>
            <w:r>
              <w:rPr>
                <w:rFonts w:cs="Arial"/>
                <w:color w:val="000000"/>
              </w:rPr>
              <w:t>Postponed</w:t>
            </w:r>
          </w:p>
          <w:p w14:paraId="1CBCCAF4" w14:textId="707F83F0" w:rsidR="00B94CD9" w:rsidRDefault="00B94CD9" w:rsidP="00B94CD9">
            <w:pPr>
              <w:rPr>
                <w:rFonts w:cs="Arial"/>
                <w:color w:val="000000"/>
              </w:rPr>
            </w:pPr>
          </w:p>
        </w:tc>
      </w:tr>
      <w:tr w:rsidR="00B94CD9" w:rsidRPr="00D95972" w14:paraId="7332811C" w14:textId="77777777" w:rsidTr="00CF2293">
        <w:tc>
          <w:tcPr>
            <w:tcW w:w="976" w:type="dxa"/>
            <w:tcBorders>
              <w:top w:val="nil"/>
              <w:left w:val="thinThickThinSmallGap" w:sz="24" w:space="0" w:color="auto"/>
              <w:bottom w:val="nil"/>
            </w:tcBorders>
            <w:shd w:val="clear" w:color="auto" w:fill="auto"/>
          </w:tcPr>
          <w:p w14:paraId="184A56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6E33FC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711E858" w14:textId="4C636A32" w:rsidR="00B94CD9" w:rsidRDefault="00B94CD9" w:rsidP="00B94CD9">
            <w:hyperlink r:id="rId313" w:history="1">
              <w:r>
                <w:rPr>
                  <w:rStyle w:val="Hyperlink"/>
                </w:rPr>
                <w:t>C1-245132</w:t>
              </w:r>
            </w:hyperlink>
          </w:p>
        </w:tc>
        <w:tc>
          <w:tcPr>
            <w:tcW w:w="3789" w:type="dxa"/>
            <w:gridSpan w:val="2"/>
            <w:tcBorders>
              <w:top w:val="single" w:sz="4" w:space="0" w:color="auto"/>
              <w:bottom w:val="single" w:sz="4" w:space="0" w:color="auto"/>
            </w:tcBorders>
            <w:shd w:val="clear" w:color="auto" w:fill="FFFFFF"/>
          </w:tcPr>
          <w:p w14:paraId="550B3CFA" w14:textId="78688A85" w:rsidR="00B94CD9" w:rsidRDefault="00B94CD9" w:rsidP="00B94CD9">
            <w:pPr>
              <w:rPr>
                <w:rFonts w:cs="Arial"/>
              </w:rPr>
            </w:pPr>
            <w:r>
              <w:rPr>
                <w:rFonts w:cs="Arial"/>
              </w:rPr>
              <w:t>Network slice handling during PDU session establishment procedure for Indirect Network Sharing</w:t>
            </w:r>
          </w:p>
        </w:tc>
        <w:tc>
          <w:tcPr>
            <w:tcW w:w="2169" w:type="dxa"/>
            <w:gridSpan w:val="3"/>
            <w:tcBorders>
              <w:top w:val="single" w:sz="4" w:space="0" w:color="auto"/>
              <w:bottom w:val="single" w:sz="4" w:space="0" w:color="auto"/>
            </w:tcBorders>
            <w:shd w:val="clear" w:color="auto" w:fill="FFFFFF"/>
          </w:tcPr>
          <w:p w14:paraId="2B2F27D3" w14:textId="5D96FBD6" w:rsidR="00B94CD9" w:rsidRDefault="00B94CD9" w:rsidP="00B94CD9">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FF"/>
          </w:tcPr>
          <w:p w14:paraId="4B179DCC" w14:textId="044833C3" w:rsidR="00B94CD9" w:rsidRDefault="00B94CD9" w:rsidP="00B94CD9">
            <w:pPr>
              <w:rPr>
                <w:rFonts w:cs="Arial"/>
              </w:rPr>
            </w:pPr>
            <w:r>
              <w:rPr>
                <w:rFonts w:cs="Arial"/>
              </w:rPr>
              <w:t>CR 6444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3EA0C" w14:textId="77777777" w:rsidR="00B94CD9" w:rsidRDefault="00B94CD9" w:rsidP="00B94CD9">
            <w:pPr>
              <w:rPr>
                <w:rFonts w:cs="Arial"/>
                <w:color w:val="000000"/>
              </w:rPr>
            </w:pPr>
            <w:r>
              <w:rPr>
                <w:rFonts w:cs="Arial"/>
                <w:color w:val="000000"/>
              </w:rPr>
              <w:t>Postponed</w:t>
            </w:r>
          </w:p>
          <w:p w14:paraId="640D7446" w14:textId="66F577C2" w:rsidR="00B94CD9" w:rsidRDefault="00B94CD9" w:rsidP="00B94CD9">
            <w:pPr>
              <w:rPr>
                <w:rFonts w:cs="Arial"/>
                <w:color w:val="000000"/>
              </w:rPr>
            </w:pPr>
          </w:p>
        </w:tc>
      </w:tr>
      <w:tr w:rsidR="00B94CD9" w:rsidRPr="00D95972" w14:paraId="1315DACD" w14:textId="77777777" w:rsidTr="00CF2293">
        <w:tc>
          <w:tcPr>
            <w:tcW w:w="976" w:type="dxa"/>
            <w:tcBorders>
              <w:top w:val="nil"/>
              <w:left w:val="thinThickThinSmallGap" w:sz="24" w:space="0" w:color="auto"/>
              <w:bottom w:val="nil"/>
            </w:tcBorders>
            <w:shd w:val="clear" w:color="auto" w:fill="auto"/>
          </w:tcPr>
          <w:p w14:paraId="4811340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06D98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CD4AF3E" w14:textId="455D7DF8" w:rsidR="00B94CD9" w:rsidRDefault="00B94CD9" w:rsidP="00B94CD9">
            <w:r w:rsidRPr="00B31A1F">
              <w:t>C1-245698</w:t>
            </w:r>
          </w:p>
        </w:tc>
        <w:tc>
          <w:tcPr>
            <w:tcW w:w="3789" w:type="dxa"/>
            <w:gridSpan w:val="2"/>
            <w:tcBorders>
              <w:top w:val="single" w:sz="4" w:space="0" w:color="auto"/>
              <w:bottom w:val="single" w:sz="4" w:space="0" w:color="auto"/>
            </w:tcBorders>
            <w:shd w:val="clear" w:color="auto" w:fill="FFFFFF"/>
          </w:tcPr>
          <w:p w14:paraId="4653C021" w14:textId="77777777" w:rsidR="00B94CD9" w:rsidRDefault="00B94CD9" w:rsidP="00B94CD9">
            <w:pPr>
              <w:rPr>
                <w:rFonts w:cs="Arial"/>
              </w:rPr>
            </w:pPr>
            <w:r>
              <w:rPr>
                <w:rFonts w:cs="Arial"/>
              </w:rPr>
              <w:t>Provide PLMN ID representing participating operator to UE</w:t>
            </w:r>
          </w:p>
        </w:tc>
        <w:tc>
          <w:tcPr>
            <w:tcW w:w="2169" w:type="dxa"/>
            <w:gridSpan w:val="3"/>
            <w:tcBorders>
              <w:top w:val="single" w:sz="4" w:space="0" w:color="auto"/>
              <w:bottom w:val="single" w:sz="4" w:space="0" w:color="auto"/>
            </w:tcBorders>
            <w:shd w:val="clear" w:color="auto" w:fill="FFFFFF"/>
          </w:tcPr>
          <w:p w14:paraId="15FE8D54" w14:textId="77777777" w:rsidR="00B94CD9" w:rsidRDefault="00B94CD9" w:rsidP="00B94CD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809319" w14:textId="77777777" w:rsidR="00B94CD9" w:rsidRDefault="00B94CD9" w:rsidP="00B94CD9">
            <w:pPr>
              <w:rPr>
                <w:rFonts w:cs="Arial"/>
              </w:rPr>
            </w:pPr>
            <w:r>
              <w:rPr>
                <w:rFonts w:cs="Arial"/>
              </w:rPr>
              <w:t>CR 6440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419AD" w14:textId="77777777" w:rsidR="00B94CD9" w:rsidRDefault="00B94CD9" w:rsidP="00B94CD9">
            <w:pPr>
              <w:rPr>
                <w:rFonts w:cs="Arial"/>
                <w:color w:val="000000"/>
              </w:rPr>
            </w:pPr>
            <w:r>
              <w:rPr>
                <w:rFonts w:cs="Arial"/>
                <w:color w:val="000000"/>
              </w:rPr>
              <w:t>Postponed</w:t>
            </w:r>
          </w:p>
          <w:p w14:paraId="2513E5C4" w14:textId="42E6AAD2" w:rsidR="00B94CD9" w:rsidRDefault="00B94CD9" w:rsidP="00B94CD9">
            <w:pPr>
              <w:rPr>
                <w:ins w:id="851" w:author="Lena Chaponniere33" w:date="2024-10-14T23:11:00Z" w16du:dateUtc="2024-10-15T06:11:00Z"/>
                <w:rFonts w:cs="Arial"/>
                <w:color w:val="000000"/>
              </w:rPr>
            </w:pPr>
            <w:ins w:id="852" w:author="Lena Chaponniere33" w:date="2024-10-14T23:11:00Z" w16du:dateUtc="2024-10-15T06:11:00Z">
              <w:r>
                <w:rPr>
                  <w:rFonts w:cs="Arial"/>
                  <w:color w:val="000000"/>
                </w:rPr>
                <w:t>Revision of C1-245128</w:t>
              </w:r>
            </w:ins>
          </w:p>
          <w:p w14:paraId="1C982025" w14:textId="2EB65CD3" w:rsidR="00B94CD9" w:rsidRDefault="00B94CD9" w:rsidP="00B94CD9">
            <w:pPr>
              <w:rPr>
                <w:rFonts w:cs="Arial"/>
                <w:color w:val="000000"/>
              </w:rPr>
            </w:pPr>
          </w:p>
        </w:tc>
      </w:tr>
      <w:tr w:rsidR="00B94CD9" w:rsidRPr="00D95972" w14:paraId="3FF73519" w14:textId="77777777" w:rsidTr="00CF2293">
        <w:tc>
          <w:tcPr>
            <w:tcW w:w="976" w:type="dxa"/>
            <w:tcBorders>
              <w:top w:val="nil"/>
              <w:left w:val="thinThickThinSmallGap" w:sz="24" w:space="0" w:color="auto"/>
              <w:bottom w:val="nil"/>
            </w:tcBorders>
            <w:shd w:val="clear" w:color="auto" w:fill="auto"/>
          </w:tcPr>
          <w:p w14:paraId="3B9E99B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E7B7FC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2E1087F" w14:textId="53ED3CAA" w:rsidR="00B94CD9" w:rsidRDefault="00B94CD9" w:rsidP="00B94CD9">
            <w:r w:rsidRPr="00B31A1F">
              <w:t>C1-245699</w:t>
            </w:r>
          </w:p>
        </w:tc>
        <w:tc>
          <w:tcPr>
            <w:tcW w:w="3789" w:type="dxa"/>
            <w:gridSpan w:val="2"/>
            <w:tcBorders>
              <w:top w:val="single" w:sz="4" w:space="0" w:color="auto"/>
              <w:bottom w:val="single" w:sz="4" w:space="0" w:color="auto"/>
            </w:tcBorders>
            <w:shd w:val="clear" w:color="auto" w:fill="FFFFFF"/>
          </w:tcPr>
          <w:p w14:paraId="3E0FD3DE" w14:textId="77777777" w:rsidR="00B94CD9" w:rsidRDefault="00B94CD9" w:rsidP="00B94CD9">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2169" w:type="dxa"/>
            <w:gridSpan w:val="3"/>
            <w:tcBorders>
              <w:top w:val="single" w:sz="4" w:space="0" w:color="auto"/>
              <w:bottom w:val="single" w:sz="4" w:space="0" w:color="auto"/>
            </w:tcBorders>
            <w:shd w:val="clear" w:color="auto" w:fill="FFFFFF"/>
          </w:tcPr>
          <w:p w14:paraId="003FBC80" w14:textId="77777777" w:rsidR="00B94CD9" w:rsidRDefault="00B94CD9" w:rsidP="00B94CD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2F2D9A" w14:textId="77777777" w:rsidR="00B94CD9" w:rsidRDefault="00B94CD9" w:rsidP="00B94CD9">
            <w:pPr>
              <w:rPr>
                <w:rFonts w:cs="Arial"/>
              </w:rPr>
            </w:pPr>
            <w:r>
              <w:rPr>
                <w:rFonts w:cs="Arial"/>
              </w:rPr>
              <w:t>CR 6441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E53B1" w14:textId="77777777" w:rsidR="00B94CD9" w:rsidRDefault="00B94CD9" w:rsidP="00B94CD9">
            <w:pPr>
              <w:rPr>
                <w:rFonts w:cs="Arial"/>
                <w:color w:val="000000"/>
              </w:rPr>
            </w:pPr>
            <w:r>
              <w:rPr>
                <w:rFonts w:cs="Arial"/>
                <w:color w:val="000000"/>
              </w:rPr>
              <w:t>Postponed</w:t>
            </w:r>
          </w:p>
          <w:p w14:paraId="78BDED8F" w14:textId="37C9BE17" w:rsidR="00B94CD9" w:rsidRDefault="00B94CD9" w:rsidP="00B94CD9">
            <w:pPr>
              <w:rPr>
                <w:ins w:id="853" w:author="Lena Chaponniere33" w:date="2024-10-14T23:17:00Z" w16du:dateUtc="2024-10-15T06:17:00Z"/>
                <w:rFonts w:cs="Arial"/>
                <w:color w:val="000000"/>
              </w:rPr>
            </w:pPr>
            <w:ins w:id="854" w:author="Lena Chaponniere33" w:date="2024-10-14T23:17:00Z" w16du:dateUtc="2024-10-15T06:17:00Z">
              <w:r>
                <w:rPr>
                  <w:rFonts w:cs="Arial"/>
                  <w:color w:val="000000"/>
                </w:rPr>
                <w:t>Revision of C1-245129</w:t>
              </w:r>
            </w:ins>
          </w:p>
          <w:p w14:paraId="34F54224" w14:textId="4F3D2B96" w:rsidR="00B94CD9" w:rsidRDefault="00B94CD9" w:rsidP="00B94CD9">
            <w:pPr>
              <w:rPr>
                <w:rFonts w:cs="Arial"/>
                <w:color w:val="000000"/>
              </w:rPr>
            </w:pPr>
          </w:p>
        </w:tc>
      </w:tr>
      <w:tr w:rsidR="00B94CD9" w:rsidRPr="00D95972" w14:paraId="3319BADC" w14:textId="77777777" w:rsidTr="00EC4533">
        <w:tc>
          <w:tcPr>
            <w:tcW w:w="976" w:type="dxa"/>
            <w:tcBorders>
              <w:top w:val="nil"/>
              <w:left w:val="thinThickThinSmallGap" w:sz="24" w:space="0" w:color="auto"/>
              <w:bottom w:val="nil"/>
            </w:tcBorders>
            <w:shd w:val="clear" w:color="auto" w:fill="auto"/>
          </w:tcPr>
          <w:p w14:paraId="0156484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61FBC1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A5855B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9DDD0D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DA061EE"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B94CD9" w:rsidRDefault="00B94CD9" w:rsidP="00B94CD9">
            <w:pPr>
              <w:rPr>
                <w:rFonts w:cs="Arial"/>
                <w:color w:val="000000"/>
              </w:rPr>
            </w:pPr>
          </w:p>
        </w:tc>
      </w:tr>
      <w:tr w:rsidR="00B94CD9" w:rsidRPr="00D95972" w14:paraId="02F3E5C2" w14:textId="77777777" w:rsidTr="00EC4533">
        <w:tc>
          <w:tcPr>
            <w:tcW w:w="976" w:type="dxa"/>
            <w:tcBorders>
              <w:top w:val="nil"/>
              <w:left w:val="thinThickThinSmallGap" w:sz="24" w:space="0" w:color="auto"/>
              <w:bottom w:val="single" w:sz="4" w:space="0" w:color="auto"/>
            </w:tcBorders>
            <w:shd w:val="clear" w:color="auto" w:fill="auto"/>
          </w:tcPr>
          <w:p w14:paraId="7D22634F"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B48C24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FB8A531"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9A629B0"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B94CD9" w:rsidRPr="00D95972" w:rsidRDefault="00B94CD9" w:rsidP="00B94CD9">
            <w:pPr>
              <w:rPr>
                <w:rFonts w:eastAsia="Batang" w:cs="Arial"/>
                <w:lang w:val="en-US" w:eastAsia="ko-KR"/>
              </w:rPr>
            </w:pPr>
          </w:p>
        </w:tc>
      </w:tr>
      <w:tr w:rsidR="00B94CD9" w:rsidRPr="00D95972" w14:paraId="281EB22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B94CD9" w:rsidRPr="00D95972" w:rsidRDefault="00B94CD9" w:rsidP="00B94CD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5D8A5815"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1F61F7EB"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C70C77E"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B94CD9" w:rsidRPr="00D95972" w:rsidRDefault="00B94CD9" w:rsidP="00B94CD9">
            <w:pPr>
              <w:rPr>
                <w:rFonts w:eastAsia="Batang" w:cs="Arial"/>
                <w:color w:val="000000"/>
                <w:lang w:eastAsia="ko-KR"/>
              </w:rPr>
            </w:pPr>
            <w:r w:rsidRPr="00ED5AB1">
              <w:rPr>
                <w:rFonts w:cs="Arial"/>
                <w:color w:val="000000"/>
              </w:rPr>
              <w:t>CT aspects of railways specific enhancements to mission critical services</w:t>
            </w:r>
          </w:p>
        </w:tc>
      </w:tr>
      <w:tr w:rsidR="00B94CD9" w:rsidRPr="00D95972" w14:paraId="3D2B67AC" w14:textId="77777777" w:rsidTr="00EC4533">
        <w:tc>
          <w:tcPr>
            <w:tcW w:w="976" w:type="dxa"/>
            <w:tcBorders>
              <w:top w:val="nil"/>
              <w:left w:val="thinThickThinSmallGap" w:sz="24" w:space="0" w:color="auto"/>
              <w:bottom w:val="nil"/>
            </w:tcBorders>
            <w:shd w:val="clear" w:color="auto" w:fill="auto"/>
          </w:tcPr>
          <w:p w14:paraId="3CA5ABE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ABFC08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EB58FC9"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65A09AD"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732351E"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B94CD9" w:rsidRDefault="00B94CD9" w:rsidP="00B94CD9">
            <w:pPr>
              <w:rPr>
                <w:rFonts w:cs="Arial"/>
                <w:color w:val="000000"/>
              </w:rPr>
            </w:pPr>
          </w:p>
        </w:tc>
      </w:tr>
      <w:tr w:rsidR="00B94CD9" w:rsidRPr="00D95972" w14:paraId="6742CE6F" w14:textId="77777777" w:rsidTr="00EC4533">
        <w:tc>
          <w:tcPr>
            <w:tcW w:w="976" w:type="dxa"/>
            <w:tcBorders>
              <w:top w:val="nil"/>
              <w:left w:val="thinThickThinSmallGap" w:sz="24" w:space="0" w:color="auto"/>
              <w:bottom w:val="nil"/>
            </w:tcBorders>
            <w:shd w:val="clear" w:color="auto" w:fill="auto"/>
          </w:tcPr>
          <w:p w14:paraId="4535160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09B4E5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219193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7E9403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A51CFF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B94CD9" w:rsidRDefault="00B94CD9" w:rsidP="00B94CD9">
            <w:pPr>
              <w:rPr>
                <w:rFonts w:cs="Arial"/>
                <w:color w:val="000000"/>
              </w:rPr>
            </w:pPr>
          </w:p>
        </w:tc>
      </w:tr>
      <w:tr w:rsidR="00B94CD9" w:rsidRPr="00D95972" w14:paraId="6D41518F" w14:textId="77777777" w:rsidTr="00EC4533">
        <w:tc>
          <w:tcPr>
            <w:tcW w:w="976" w:type="dxa"/>
            <w:tcBorders>
              <w:top w:val="nil"/>
              <w:left w:val="thinThickThinSmallGap" w:sz="24" w:space="0" w:color="auto"/>
              <w:bottom w:val="single" w:sz="4" w:space="0" w:color="auto"/>
            </w:tcBorders>
            <w:shd w:val="clear" w:color="auto" w:fill="auto"/>
          </w:tcPr>
          <w:p w14:paraId="08F65FE1"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EC8EF4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F58FB8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3B63D84"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B94CD9" w:rsidRPr="00D95972" w:rsidRDefault="00B94CD9" w:rsidP="00B94CD9">
            <w:pPr>
              <w:rPr>
                <w:rFonts w:eastAsia="Batang" w:cs="Arial"/>
                <w:lang w:val="en-US" w:eastAsia="ko-KR"/>
              </w:rPr>
            </w:pPr>
          </w:p>
        </w:tc>
      </w:tr>
      <w:tr w:rsidR="00B94CD9" w:rsidRPr="00D95972" w14:paraId="029EEC5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B94CD9" w:rsidRPr="00D95972" w:rsidRDefault="00B94CD9" w:rsidP="00B94CD9">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3CE72BC"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02147C5A"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6F34B4E"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B94CD9" w:rsidRPr="00D95972" w:rsidRDefault="00B94CD9" w:rsidP="00B94CD9">
            <w:pPr>
              <w:rPr>
                <w:rFonts w:eastAsia="Batang" w:cs="Arial"/>
                <w:color w:val="000000"/>
                <w:lang w:eastAsia="ko-KR"/>
              </w:rPr>
            </w:pPr>
            <w:r w:rsidRPr="00ED5AB1">
              <w:rPr>
                <w:rFonts w:cs="Arial"/>
                <w:color w:val="000000"/>
              </w:rPr>
              <w:t>CT aspects of Architecture support of roaming value-added services</w:t>
            </w:r>
          </w:p>
        </w:tc>
      </w:tr>
      <w:tr w:rsidR="00B94CD9" w:rsidRPr="00D95972" w14:paraId="227F189D" w14:textId="77777777" w:rsidTr="00EC4533">
        <w:tc>
          <w:tcPr>
            <w:tcW w:w="976" w:type="dxa"/>
            <w:tcBorders>
              <w:top w:val="nil"/>
              <w:left w:val="thinThickThinSmallGap" w:sz="24" w:space="0" w:color="auto"/>
              <w:bottom w:val="nil"/>
            </w:tcBorders>
            <w:shd w:val="clear" w:color="auto" w:fill="auto"/>
          </w:tcPr>
          <w:p w14:paraId="25DD89B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EF90F9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208065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8E75C4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ECB8CC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B94CD9" w:rsidRDefault="00B94CD9" w:rsidP="00B94CD9">
            <w:pPr>
              <w:rPr>
                <w:rFonts w:cs="Arial"/>
                <w:color w:val="000000"/>
              </w:rPr>
            </w:pPr>
          </w:p>
        </w:tc>
      </w:tr>
      <w:tr w:rsidR="00B94CD9" w:rsidRPr="00D95972" w14:paraId="59B8227E" w14:textId="77777777" w:rsidTr="00EC4533">
        <w:tc>
          <w:tcPr>
            <w:tcW w:w="976" w:type="dxa"/>
            <w:tcBorders>
              <w:top w:val="nil"/>
              <w:left w:val="thinThickThinSmallGap" w:sz="24" w:space="0" w:color="auto"/>
              <w:bottom w:val="nil"/>
            </w:tcBorders>
            <w:shd w:val="clear" w:color="auto" w:fill="auto"/>
          </w:tcPr>
          <w:p w14:paraId="00E0106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EE249A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9ED5C9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204E91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16DE24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B94CD9" w:rsidRDefault="00B94CD9" w:rsidP="00B94CD9">
            <w:pPr>
              <w:rPr>
                <w:rFonts w:cs="Arial"/>
                <w:color w:val="000000"/>
              </w:rPr>
            </w:pPr>
          </w:p>
        </w:tc>
      </w:tr>
      <w:tr w:rsidR="00B94CD9" w:rsidRPr="00D95972" w14:paraId="3DBF3DE1" w14:textId="77777777" w:rsidTr="00EC4533">
        <w:tc>
          <w:tcPr>
            <w:tcW w:w="976" w:type="dxa"/>
            <w:tcBorders>
              <w:top w:val="nil"/>
              <w:left w:val="thinThickThinSmallGap" w:sz="24" w:space="0" w:color="auto"/>
              <w:bottom w:val="single" w:sz="4" w:space="0" w:color="auto"/>
            </w:tcBorders>
            <w:shd w:val="clear" w:color="auto" w:fill="auto"/>
          </w:tcPr>
          <w:p w14:paraId="08102461"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E50403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58107C3"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2139A50"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B94CD9" w:rsidRPr="00D95972" w:rsidRDefault="00B94CD9" w:rsidP="00B94CD9">
            <w:pPr>
              <w:rPr>
                <w:rFonts w:eastAsia="Batang" w:cs="Arial"/>
                <w:lang w:val="en-US" w:eastAsia="ko-KR"/>
              </w:rPr>
            </w:pPr>
          </w:p>
        </w:tc>
      </w:tr>
      <w:tr w:rsidR="00B94CD9" w:rsidRPr="00D95972" w14:paraId="629AB02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B94CD9" w:rsidRPr="00D95972" w:rsidRDefault="00B94CD9" w:rsidP="00B94CD9">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955AF6D"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3737963B"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A8B20A9"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B94CD9" w:rsidRPr="00D95972" w:rsidRDefault="00B94CD9" w:rsidP="00B94CD9">
            <w:pPr>
              <w:rPr>
                <w:rFonts w:eastAsia="Batang" w:cs="Arial"/>
                <w:color w:val="000000"/>
                <w:lang w:eastAsia="ko-KR"/>
              </w:rPr>
            </w:pPr>
            <w:r w:rsidRPr="00ED5AB1">
              <w:rPr>
                <w:rFonts w:cs="Arial"/>
                <w:color w:val="000000"/>
              </w:rPr>
              <w:t>CT Aspects of On-demand broadcast of GNSS assistance enhancement</w:t>
            </w:r>
          </w:p>
        </w:tc>
      </w:tr>
      <w:tr w:rsidR="00B94CD9" w:rsidRPr="00D95972" w14:paraId="032BAE33" w14:textId="77777777" w:rsidTr="00EC4533">
        <w:tc>
          <w:tcPr>
            <w:tcW w:w="976" w:type="dxa"/>
            <w:tcBorders>
              <w:top w:val="nil"/>
              <w:left w:val="thinThickThinSmallGap" w:sz="24" w:space="0" w:color="auto"/>
              <w:bottom w:val="nil"/>
            </w:tcBorders>
            <w:shd w:val="clear" w:color="auto" w:fill="auto"/>
          </w:tcPr>
          <w:p w14:paraId="6364C09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B3CC3A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6FBC85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4429EE2"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AD60AAF"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B94CD9" w:rsidRDefault="00B94CD9" w:rsidP="00B94CD9">
            <w:pPr>
              <w:rPr>
                <w:rFonts w:cs="Arial"/>
                <w:color w:val="000000"/>
              </w:rPr>
            </w:pPr>
          </w:p>
        </w:tc>
      </w:tr>
      <w:tr w:rsidR="00B94CD9" w:rsidRPr="00D95972" w14:paraId="54C84590" w14:textId="77777777" w:rsidTr="00EC4533">
        <w:tc>
          <w:tcPr>
            <w:tcW w:w="976" w:type="dxa"/>
            <w:tcBorders>
              <w:top w:val="nil"/>
              <w:left w:val="thinThickThinSmallGap" w:sz="24" w:space="0" w:color="auto"/>
              <w:bottom w:val="nil"/>
            </w:tcBorders>
            <w:shd w:val="clear" w:color="auto" w:fill="auto"/>
          </w:tcPr>
          <w:p w14:paraId="3DC6953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65681A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0E25563"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5F2646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F016D33"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B94CD9" w:rsidRDefault="00B94CD9" w:rsidP="00B94CD9">
            <w:pPr>
              <w:rPr>
                <w:rFonts w:cs="Arial"/>
                <w:color w:val="000000"/>
              </w:rPr>
            </w:pPr>
          </w:p>
        </w:tc>
      </w:tr>
      <w:tr w:rsidR="00B94CD9" w:rsidRPr="00D95972" w14:paraId="4778B2AC" w14:textId="77777777" w:rsidTr="00EC4533">
        <w:tc>
          <w:tcPr>
            <w:tcW w:w="976" w:type="dxa"/>
            <w:tcBorders>
              <w:top w:val="nil"/>
              <w:left w:val="thinThickThinSmallGap" w:sz="24" w:space="0" w:color="auto"/>
              <w:bottom w:val="single" w:sz="4" w:space="0" w:color="auto"/>
            </w:tcBorders>
            <w:shd w:val="clear" w:color="auto" w:fill="auto"/>
          </w:tcPr>
          <w:p w14:paraId="222184A0"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AE9A36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3E130E50"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7C18F84A"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B94CD9" w:rsidRPr="00D95972" w:rsidRDefault="00B94CD9" w:rsidP="00B94CD9">
            <w:pPr>
              <w:rPr>
                <w:rFonts w:eastAsia="Batang" w:cs="Arial"/>
                <w:lang w:val="en-US" w:eastAsia="ko-KR"/>
              </w:rPr>
            </w:pPr>
          </w:p>
        </w:tc>
      </w:tr>
      <w:tr w:rsidR="00B94CD9" w:rsidRPr="00D95972" w14:paraId="67BFA6E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B94CD9" w:rsidRPr="00D95972" w:rsidRDefault="00B94CD9" w:rsidP="00B94CD9">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4DB2177B"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443B9B48"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DC0EB94"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B94CD9" w:rsidRPr="00D95972" w:rsidRDefault="00B94CD9" w:rsidP="00B94CD9">
            <w:pPr>
              <w:rPr>
                <w:rFonts w:eastAsia="Batang" w:cs="Arial"/>
                <w:color w:val="000000"/>
                <w:lang w:eastAsia="ko-KR"/>
              </w:rPr>
            </w:pPr>
            <w:r w:rsidRPr="00ED5AB1">
              <w:rPr>
                <w:rFonts w:cs="Arial"/>
                <w:color w:val="000000"/>
              </w:rPr>
              <w:t>CT aspects of NF discovery and selection by target PLMN</w:t>
            </w:r>
          </w:p>
        </w:tc>
      </w:tr>
      <w:tr w:rsidR="00B94CD9" w:rsidRPr="00D95972" w14:paraId="3EFB96D2" w14:textId="77777777" w:rsidTr="00EC4533">
        <w:tc>
          <w:tcPr>
            <w:tcW w:w="976" w:type="dxa"/>
            <w:tcBorders>
              <w:top w:val="nil"/>
              <w:left w:val="thinThickThinSmallGap" w:sz="24" w:space="0" w:color="auto"/>
              <w:bottom w:val="nil"/>
            </w:tcBorders>
            <w:shd w:val="clear" w:color="auto" w:fill="auto"/>
          </w:tcPr>
          <w:p w14:paraId="3E732E8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CC005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28EA3D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530EDF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124E0D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B94CD9" w:rsidRDefault="00B94CD9" w:rsidP="00B94CD9">
            <w:pPr>
              <w:rPr>
                <w:rFonts w:cs="Arial"/>
                <w:color w:val="000000"/>
              </w:rPr>
            </w:pPr>
          </w:p>
        </w:tc>
      </w:tr>
      <w:tr w:rsidR="00B94CD9" w:rsidRPr="00D95972" w14:paraId="25D62F1D" w14:textId="77777777" w:rsidTr="00EC4533">
        <w:tc>
          <w:tcPr>
            <w:tcW w:w="976" w:type="dxa"/>
            <w:tcBorders>
              <w:top w:val="nil"/>
              <w:left w:val="thinThickThinSmallGap" w:sz="24" w:space="0" w:color="auto"/>
              <w:bottom w:val="nil"/>
            </w:tcBorders>
            <w:shd w:val="clear" w:color="auto" w:fill="auto"/>
          </w:tcPr>
          <w:p w14:paraId="54D5C85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873611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9267F2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4E9024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A08B149"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B94CD9" w:rsidRDefault="00B94CD9" w:rsidP="00B94CD9">
            <w:pPr>
              <w:rPr>
                <w:rFonts w:cs="Arial"/>
                <w:color w:val="000000"/>
              </w:rPr>
            </w:pPr>
          </w:p>
        </w:tc>
      </w:tr>
      <w:tr w:rsidR="00B94CD9" w:rsidRPr="00D95972" w14:paraId="51C77E45" w14:textId="77777777" w:rsidTr="00EC4533">
        <w:tc>
          <w:tcPr>
            <w:tcW w:w="976" w:type="dxa"/>
            <w:tcBorders>
              <w:top w:val="nil"/>
              <w:left w:val="thinThickThinSmallGap" w:sz="24" w:space="0" w:color="auto"/>
              <w:bottom w:val="single" w:sz="4" w:space="0" w:color="auto"/>
            </w:tcBorders>
            <w:shd w:val="clear" w:color="auto" w:fill="auto"/>
          </w:tcPr>
          <w:p w14:paraId="24DA2635"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5FF87B5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6C1421F"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F129893"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B94CD9" w:rsidRPr="00D95972" w:rsidRDefault="00B94CD9" w:rsidP="00B94CD9">
            <w:pPr>
              <w:rPr>
                <w:rFonts w:eastAsia="Batang" w:cs="Arial"/>
                <w:lang w:val="en-US" w:eastAsia="ko-KR"/>
              </w:rPr>
            </w:pPr>
          </w:p>
        </w:tc>
      </w:tr>
      <w:tr w:rsidR="00B94CD9" w:rsidRPr="00D95972" w14:paraId="1F3AFB11"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B94CD9" w:rsidRPr="00D95972" w:rsidRDefault="00B94CD9" w:rsidP="00B94CD9">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769095FB"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23D6B4A6"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EDCFE85"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B94CD9" w:rsidRPr="00D95972" w:rsidRDefault="00B94CD9" w:rsidP="00B94CD9">
            <w:pPr>
              <w:rPr>
                <w:rFonts w:eastAsia="Batang" w:cs="Arial"/>
                <w:color w:val="000000"/>
                <w:lang w:eastAsia="ko-KR"/>
              </w:rPr>
            </w:pPr>
            <w:r w:rsidRPr="00ED5AB1">
              <w:rPr>
                <w:rFonts w:cs="Arial"/>
                <w:color w:val="000000"/>
              </w:rPr>
              <w:t>CT aspects of enhancement of support for Edge Computing in 5G Core network - Phase 3</w:t>
            </w:r>
          </w:p>
        </w:tc>
      </w:tr>
      <w:tr w:rsidR="00B94CD9" w:rsidRPr="00D95972" w14:paraId="3C9B253C" w14:textId="77777777" w:rsidTr="00EC4533">
        <w:tc>
          <w:tcPr>
            <w:tcW w:w="976" w:type="dxa"/>
            <w:tcBorders>
              <w:top w:val="nil"/>
              <w:left w:val="thinThickThinSmallGap" w:sz="24" w:space="0" w:color="auto"/>
              <w:bottom w:val="nil"/>
            </w:tcBorders>
            <w:shd w:val="clear" w:color="auto" w:fill="auto"/>
          </w:tcPr>
          <w:p w14:paraId="34BE84D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BFAA81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C3998E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8AADB4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DAA65F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B94CD9" w:rsidRDefault="00B94CD9" w:rsidP="00B94CD9">
            <w:pPr>
              <w:rPr>
                <w:rFonts w:cs="Arial"/>
                <w:color w:val="000000"/>
              </w:rPr>
            </w:pPr>
          </w:p>
        </w:tc>
      </w:tr>
      <w:tr w:rsidR="00B94CD9" w:rsidRPr="00D95972" w14:paraId="36949CEB" w14:textId="77777777" w:rsidTr="00EC4533">
        <w:tc>
          <w:tcPr>
            <w:tcW w:w="976" w:type="dxa"/>
            <w:tcBorders>
              <w:top w:val="nil"/>
              <w:left w:val="thinThickThinSmallGap" w:sz="24" w:space="0" w:color="auto"/>
              <w:bottom w:val="nil"/>
            </w:tcBorders>
            <w:shd w:val="clear" w:color="auto" w:fill="auto"/>
          </w:tcPr>
          <w:p w14:paraId="26F047E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B02A82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2FBDCD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353A6F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B38B4B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B94CD9" w:rsidRDefault="00B94CD9" w:rsidP="00B94CD9">
            <w:pPr>
              <w:rPr>
                <w:rFonts w:cs="Arial"/>
                <w:color w:val="000000"/>
              </w:rPr>
            </w:pPr>
          </w:p>
        </w:tc>
      </w:tr>
      <w:tr w:rsidR="00B94CD9" w:rsidRPr="00D95972" w14:paraId="036BE7EB" w14:textId="77777777" w:rsidTr="00EC4533">
        <w:tc>
          <w:tcPr>
            <w:tcW w:w="976" w:type="dxa"/>
            <w:tcBorders>
              <w:top w:val="nil"/>
              <w:left w:val="thinThickThinSmallGap" w:sz="24" w:space="0" w:color="auto"/>
              <w:bottom w:val="single" w:sz="4" w:space="0" w:color="auto"/>
            </w:tcBorders>
            <w:shd w:val="clear" w:color="auto" w:fill="auto"/>
          </w:tcPr>
          <w:p w14:paraId="7E54BC28"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13C3541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EFCBAD1"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5097BA9E"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B94CD9" w:rsidRPr="00D95972" w:rsidRDefault="00B94CD9" w:rsidP="00B94CD9">
            <w:pPr>
              <w:rPr>
                <w:rFonts w:eastAsia="Batang" w:cs="Arial"/>
                <w:lang w:val="en-US" w:eastAsia="ko-KR"/>
              </w:rPr>
            </w:pPr>
          </w:p>
        </w:tc>
      </w:tr>
      <w:tr w:rsidR="00B94CD9" w:rsidRPr="00D95972" w14:paraId="50B00F4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B94CD9" w:rsidRPr="00D95972" w:rsidRDefault="00B94CD9" w:rsidP="00B94CD9">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45F87C1E"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68BE77EB"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6E0B5739"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B94CD9" w:rsidRPr="00D95972" w:rsidRDefault="00B94CD9" w:rsidP="00B94CD9">
            <w:pPr>
              <w:rPr>
                <w:rFonts w:eastAsia="Batang" w:cs="Arial"/>
                <w:color w:val="000000"/>
                <w:lang w:eastAsia="ko-KR"/>
              </w:rPr>
            </w:pPr>
            <w:r w:rsidRPr="00ED5AB1">
              <w:rPr>
                <w:rFonts w:cs="Arial"/>
                <w:color w:val="000000"/>
              </w:rPr>
              <w:t>MPS for IMS Messaging and SMS services</w:t>
            </w:r>
          </w:p>
        </w:tc>
      </w:tr>
      <w:tr w:rsidR="00B94CD9" w:rsidRPr="00D95972" w14:paraId="17545EB6" w14:textId="77777777" w:rsidTr="00EC4533">
        <w:tc>
          <w:tcPr>
            <w:tcW w:w="976" w:type="dxa"/>
            <w:tcBorders>
              <w:top w:val="nil"/>
              <w:left w:val="thinThickThinSmallGap" w:sz="24" w:space="0" w:color="auto"/>
              <w:bottom w:val="nil"/>
            </w:tcBorders>
            <w:shd w:val="clear" w:color="auto" w:fill="auto"/>
          </w:tcPr>
          <w:p w14:paraId="0D46D65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9955E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C7287B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0CE662F"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932CAC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B94CD9" w:rsidRDefault="00B94CD9" w:rsidP="00B94CD9">
            <w:pPr>
              <w:rPr>
                <w:rFonts w:cs="Arial"/>
                <w:color w:val="000000"/>
              </w:rPr>
            </w:pPr>
          </w:p>
        </w:tc>
      </w:tr>
      <w:tr w:rsidR="00B94CD9" w:rsidRPr="00D95972" w14:paraId="38D5FCE0" w14:textId="77777777" w:rsidTr="00EC4533">
        <w:tc>
          <w:tcPr>
            <w:tcW w:w="976" w:type="dxa"/>
            <w:tcBorders>
              <w:top w:val="nil"/>
              <w:left w:val="thinThickThinSmallGap" w:sz="24" w:space="0" w:color="auto"/>
              <w:bottom w:val="nil"/>
            </w:tcBorders>
            <w:shd w:val="clear" w:color="auto" w:fill="auto"/>
          </w:tcPr>
          <w:p w14:paraId="1AC219C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362A5F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DAE29C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D84A30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46E720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B94CD9" w:rsidRDefault="00B94CD9" w:rsidP="00B94CD9">
            <w:pPr>
              <w:rPr>
                <w:rFonts w:cs="Arial"/>
                <w:color w:val="000000"/>
              </w:rPr>
            </w:pPr>
          </w:p>
        </w:tc>
      </w:tr>
      <w:tr w:rsidR="00B94CD9" w:rsidRPr="00D95972" w14:paraId="2A33105B" w14:textId="77777777" w:rsidTr="00EC4533">
        <w:tc>
          <w:tcPr>
            <w:tcW w:w="976" w:type="dxa"/>
            <w:tcBorders>
              <w:top w:val="nil"/>
              <w:left w:val="thinThickThinSmallGap" w:sz="24" w:space="0" w:color="auto"/>
              <w:bottom w:val="single" w:sz="4" w:space="0" w:color="auto"/>
            </w:tcBorders>
            <w:shd w:val="clear" w:color="auto" w:fill="auto"/>
          </w:tcPr>
          <w:p w14:paraId="0452DECB"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A39B4C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015E5A5"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4317E12E"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B94CD9" w:rsidRPr="00D95972" w:rsidRDefault="00B94CD9" w:rsidP="00B94CD9">
            <w:pPr>
              <w:rPr>
                <w:rFonts w:eastAsia="Batang" w:cs="Arial"/>
                <w:lang w:val="en-US" w:eastAsia="ko-KR"/>
              </w:rPr>
            </w:pPr>
          </w:p>
        </w:tc>
      </w:tr>
      <w:tr w:rsidR="00B94CD9" w:rsidRPr="00D95972" w14:paraId="784EBF8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B94CD9" w:rsidRPr="00D95972" w:rsidRDefault="00B94CD9" w:rsidP="00B94CD9">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CD20BAB"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61167B95"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68FE283"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B94CD9" w:rsidRPr="00D95972" w:rsidRDefault="00B94CD9" w:rsidP="00B94CD9">
            <w:pPr>
              <w:rPr>
                <w:rFonts w:eastAsia="Batang" w:cs="Arial"/>
                <w:color w:val="000000"/>
                <w:lang w:eastAsia="ko-KR"/>
              </w:rPr>
            </w:pPr>
            <w:r w:rsidRPr="00ED5AB1">
              <w:rPr>
                <w:rFonts w:cs="Arial"/>
                <w:color w:val="000000"/>
              </w:rPr>
              <w:t>Identifying non-3GPP Devices Connecting behind a UE or 5G-RG</w:t>
            </w:r>
          </w:p>
        </w:tc>
      </w:tr>
      <w:tr w:rsidR="00B94CD9" w:rsidRPr="00D95972" w14:paraId="48FEAC7A" w14:textId="77777777" w:rsidTr="00EC4533">
        <w:tc>
          <w:tcPr>
            <w:tcW w:w="976" w:type="dxa"/>
            <w:tcBorders>
              <w:top w:val="nil"/>
              <w:left w:val="thinThickThinSmallGap" w:sz="24" w:space="0" w:color="auto"/>
              <w:bottom w:val="nil"/>
            </w:tcBorders>
            <w:shd w:val="clear" w:color="auto" w:fill="auto"/>
          </w:tcPr>
          <w:p w14:paraId="00157B7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32DBE9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0CD895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8199AEE"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959604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B94CD9" w:rsidRDefault="00B94CD9" w:rsidP="00B94CD9">
            <w:pPr>
              <w:rPr>
                <w:rFonts w:cs="Arial"/>
                <w:color w:val="000000"/>
              </w:rPr>
            </w:pPr>
          </w:p>
        </w:tc>
      </w:tr>
      <w:tr w:rsidR="00B94CD9" w:rsidRPr="00D95972" w14:paraId="2D3BE25A" w14:textId="77777777" w:rsidTr="00EC4533">
        <w:tc>
          <w:tcPr>
            <w:tcW w:w="976" w:type="dxa"/>
            <w:tcBorders>
              <w:top w:val="nil"/>
              <w:left w:val="thinThickThinSmallGap" w:sz="24" w:space="0" w:color="auto"/>
              <w:bottom w:val="nil"/>
            </w:tcBorders>
            <w:shd w:val="clear" w:color="auto" w:fill="auto"/>
          </w:tcPr>
          <w:p w14:paraId="6D2B979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C6267F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12C884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475B87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3331D9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B94CD9" w:rsidRDefault="00B94CD9" w:rsidP="00B94CD9">
            <w:pPr>
              <w:rPr>
                <w:rFonts w:cs="Arial"/>
                <w:color w:val="000000"/>
              </w:rPr>
            </w:pPr>
          </w:p>
        </w:tc>
      </w:tr>
      <w:tr w:rsidR="00B94CD9" w:rsidRPr="00D95972" w14:paraId="216AE6DC" w14:textId="77777777" w:rsidTr="00EC4533">
        <w:tc>
          <w:tcPr>
            <w:tcW w:w="976" w:type="dxa"/>
            <w:tcBorders>
              <w:top w:val="nil"/>
              <w:left w:val="thinThickThinSmallGap" w:sz="24" w:space="0" w:color="auto"/>
              <w:bottom w:val="single" w:sz="4" w:space="0" w:color="auto"/>
            </w:tcBorders>
            <w:shd w:val="clear" w:color="auto" w:fill="auto"/>
          </w:tcPr>
          <w:p w14:paraId="6D676D4F"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33D96F0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839DD6D"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EF08A93"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B94CD9" w:rsidRPr="00D95972" w:rsidRDefault="00B94CD9" w:rsidP="00B94CD9">
            <w:pPr>
              <w:rPr>
                <w:rFonts w:eastAsia="Batang" w:cs="Arial"/>
                <w:lang w:val="en-US" w:eastAsia="ko-KR"/>
              </w:rPr>
            </w:pPr>
          </w:p>
        </w:tc>
      </w:tr>
      <w:tr w:rsidR="00B94CD9" w:rsidRPr="00D95972" w14:paraId="20F8EA5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B94CD9" w:rsidRPr="00D95972" w:rsidRDefault="00B94CD9" w:rsidP="00B94CD9">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5A615FB"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2FA63DF0"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7A2EE6A"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B94CD9" w:rsidRPr="00D95972" w:rsidRDefault="00B94CD9" w:rsidP="00B94CD9">
            <w:pPr>
              <w:rPr>
                <w:rFonts w:eastAsia="Batang" w:cs="Arial"/>
                <w:color w:val="000000"/>
                <w:lang w:eastAsia="ko-KR"/>
              </w:rPr>
            </w:pPr>
            <w:r w:rsidRPr="00ED5AB1">
              <w:rPr>
                <w:rFonts w:cs="Arial"/>
                <w:color w:val="000000"/>
              </w:rPr>
              <w:t>CT aspects on Spending Limits for UE Policies in Roaming scenario</w:t>
            </w:r>
          </w:p>
        </w:tc>
      </w:tr>
      <w:tr w:rsidR="00B94CD9" w:rsidRPr="00D95972" w14:paraId="7AE198C1" w14:textId="77777777" w:rsidTr="00EC4533">
        <w:tc>
          <w:tcPr>
            <w:tcW w:w="976" w:type="dxa"/>
            <w:tcBorders>
              <w:top w:val="nil"/>
              <w:left w:val="thinThickThinSmallGap" w:sz="24" w:space="0" w:color="auto"/>
              <w:bottom w:val="nil"/>
            </w:tcBorders>
            <w:shd w:val="clear" w:color="auto" w:fill="auto"/>
          </w:tcPr>
          <w:p w14:paraId="0842065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7F8D93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9F5CAF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57925E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3AFC82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B94CD9" w:rsidRDefault="00B94CD9" w:rsidP="00B94CD9">
            <w:pPr>
              <w:rPr>
                <w:rFonts w:cs="Arial"/>
                <w:color w:val="000000"/>
              </w:rPr>
            </w:pPr>
          </w:p>
        </w:tc>
      </w:tr>
      <w:tr w:rsidR="00B94CD9" w:rsidRPr="00D95972" w14:paraId="6D107AD5" w14:textId="77777777" w:rsidTr="00EC4533">
        <w:tc>
          <w:tcPr>
            <w:tcW w:w="976" w:type="dxa"/>
            <w:tcBorders>
              <w:top w:val="nil"/>
              <w:left w:val="thinThickThinSmallGap" w:sz="24" w:space="0" w:color="auto"/>
              <w:bottom w:val="nil"/>
            </w:tcBorders>
            <w:shd w:val="clear" w:color="auto" w:fill="auto"/>
          </w:tcPr>
          <w:p w14:paraId="3BAE0F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F896DA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3EC49E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ADB9E0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64B139F"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B94CD9" w:rsidRDefault="00B94CD9" w:rsidP="00B94CD9">
            <w:pPr>
              <w:rPr>
                <w:rFonts w:cs="Arial"/>
                <w:color w:val="000000"/>
              </w:rPr>
            </w:pPr>
          </w:p>
        </w:tc>
      </w:tr>
      <w:tr w:rsidR="00B94CD9" w:rsidRPr="00D95972" w14:paraId="4CEF7978" w14:textId="77777777" w:rsidTr="00EC4533">
        <w:tc>
          <w:tcPr>
            <w:tcW w:w="976" w:type="dxa"/>
            <w:tcBorders>
              <w:top w:val="nil"/>
              <w:left w:val="thinThickThinSmallGap" w:sz="24" w:space="0" w:color="auto"/>
              <w:bottom w:val="single" w:sz="4" w:space="0" w:color="auto"/>
            </w:tcBorders>
            <w:shd w:val="clear" w:color="auto" w:fill="auto"/>
          </w:tcPr>
          <w:p w14:paraId="2C452874"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42DB35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5A8E838"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4BE19A7D"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B94CD9" w:rsidRPr="00D95972" w:rsidRDefault="00B94CD9" w:rsidP="00B94CD9">
            <w:pPr>
              <w:rPr>
                <w:rFonts w:eastAsia="Batang" w:cs="Arial"/>
                <w:lang w:val="en-US" w:eastAsia="ko-KR"/>
              </w:rPr>
            </w:pPr>
          </w:p>
        </w:tc>
      </w:tr>
      <w:tr w:rsidR="00B94CD9" w:rsidRPr="00D95972" w14:paraId="6564C872"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B94CD9" w:rsidRPr="00D95972" w:rsidRDefault="00B94CD9" w:rsidP="00B94CD9">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FF0BE6D"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11C62A33"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A4DAEC1"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B94CD9" w:rsidRPr="00D95972" w:rsidRDefault="00B94CD9" w:rsidP="00B94CD9">
            <w:pPr>
              <w:rPr>
                <w:rFonts w:eastAsia="Batang" w:cs="Arial"/>
                <w:color w:val="000000"/>
                <w:lang w:eastAsia="ko-KR"/>
              </w:rPr>
            </w:pPr>
            <w:r w:rsidRPr="00ED5AB1">
              <w:rPr>
                <w:rFonts w:cs="Arial"/>
                <w:color w:val="000000"/>
              </w:rPr>
              <w:t>CT aspects of QoS monitoring enhancement</w:t>
            </w:r>
          </w:p>
        </w:tc>
      </w:tr>
      <w:tr w:rsidR="00B94CD9" w:rsidRPr="00D95972" w14:paraId="5A2D7C9D" w14:textId="77777777" w:rsidTr="00EC4533">
        <w:tc>
          <w:tcPr>
            <w:tcW w:w="976" w:type="dxa"/>
            <w:tcBorders>
              <w:top w:val="nil"/>
              <w:left w:val="thinThickThinSmallGap" w:sz="24" w:space="0" w:color="auto"/>
              <w:bottom w:val="nil"/>
            </w:tcBorders>
            <w:shd w:val="clear" w:color="auto" w:fill="auto"/>
          </w:tcPr>
          <w:p w14:paraId="666AADA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594E39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D21A48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EB07D1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3BBDD3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B94CD9" w:rsidRDefault="00B94CD9" w:rsidP="00B94CD9">
            <w:pPr>
              <w:rPr>
                <w:rFonts w:cs="Arial"/>
                <w:color w:val="000000"/>
              </w:rPr>
            </w:pPr>
          </w:p>
        </w:tc>
      </w:tr>
      <w:tr w:rsidR="00B94CD9" w:rsidRPr="00D95972" w14:paraId="1E46881A" w14:textId="77777777" w:rsidTr="00EC4533">
        <w:tc>
          <w:tcPr>
            <w:tcW w:w="976" w:type="dxa"/>
            <w:tcBorders>
              <w:top w:val="nil"/>
              <w:left w:val="thinThickThinSmallGap" w:sz="24" w:space="0" w:color="auto"/>
              <w:bottom w:val="nil"/>
            </w:tcBorders>
            <w:shd w:val="clear" w:color="auto" w:fill="auto"/>
          </w:tcPr>
          <w:p w14:paraId="1E128BB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887E9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D096F83"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E07ED99"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132EDD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B94CD9" w:rsidRDefault="00B94CD9" w:rsidP="00B94CD9">
            <w:pPr>
              <w:rPr>
                <w:rFonts w:cs="Arial"/>
                <w:color w:val="000000"/>
              </w:rPr>
            </w:pPr>
          </w:p>
        </w:tc>
      </w:tr>
      <w:tr w:rsidR="00B94CD9" w:rsidRPr="00D95972" w14:paraId="10D58120" w14:textId="77777777" w:rsidTr="00EC4533">
        <w:tc>
          <w:tcPr>
            <w:tcW w:w="976" w:type="dxa"/>
            <w:tcBorders>
              <w:top w:val="nil"/>
              <w:left w:val="thinThickThinSmallGap" w:sz="24" w:space="0" w:color="auto"/>
              <w:bottom w:val="single" w:sz="4" w:space="0" w:color="auto"/>
            </w:tcBorders>
            <w:shd w:val="clear" w:color="auto" w:fill="auto"/>
          </w:tcPr>
          <w:p w14:paraId="12E01202"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391F91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7C10E70"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4453D380"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B94CD9" w:rsidRPr="00D95972" w:rsidRDefault="00B94CD9" w:rsidP="00B94CD9">
            <w:pPr>
              <w:rPr>
                <w:rFonts w:eastAsia="Batang" w:cs="Arial"/>
                <w:lang w:val="en-US" w:eastAsia="ko-KR"/>
              </w:rPr>
            </w:pPr>
          </w:p>
        </w:tc>
      </w:tr>
      <w:tr w:rsidR="00B94CD9" w:rsidRPr="00D95972" w14:paraId="3163C716"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B94CD9" w:rsidRPr="00D95972" w:rsidRDefault="00B94CD9" w:rsidP="00B94CD9">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65FE5F4" w14:textId="0A595B57"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18058D79"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811078B"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B94CD9" w:rsidRPr="00D95972" w:rsidRDefault="00B94CD9" w:rsidP="00B94CD9">
            <w:pPr>
              <w:rPr>
                <w:rFonts w:eastAsia="Batang" w:cs="Arial"/>
                <w:color w:val="000000"/>
                <w:lang w:eastAsia="ko-KR"/>
              </w:rPr>
            </w:pPr>
            <w:r w:rsidRPr="00ED5AB1">
              <w:rPr>
                <w:rFonts w:cs="Arial"/>
                <w:color w:val="000000"/>
              </w:rPr>
              <w:t>CT Aspects of Phase3 for UAS, UAV and UAM</w:t>
            </w:r>
          </w:p>
        </w:tc>
      </w:tr>
      <w:tr w:rsidR="00B94CD9" w:rsidRPr="00D95972" w14:paraId="0FD91450" w14:textId="77777777" w:rsidTr="00AC1833">
        <w:tc>
          <w:tcPr>
            <w:tcW w:w="976" w:type="dxa"/>
            <w:tcBorders>
              <w:top w:val="nil"/>
              <w:left w:val="thinThickThinSmallGap" w:sz="24" w:space="0" w:color="auto"/>
              <w:bottom w:val="nil"/>
            </w:tcBorders>
            <w:shd w:val="clear" w:color="auto" w:fill="auto"/>
          </w:tcPr>
          <w:p w14:paraId="2CE16FA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F85065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D5081E3" w14:textId="77777777" w:rsidR="00B94CD9" w:rsidRDefault="00B94CD9" w:rsidP="00B94CD9">
            <w:hyperlink r:id="rId314" w:history="1">
              <w:r>
                <w:rPr>
                  <w:rStyle w:val="Hyperlink"/>
                </w:rPr>
                <w:t>C1-245206</w:t>
              </w:r>
            </w:hyperlink>
          </w:p>
        </w:tc>
        <w:tc>
          <w:tcPr>
            <w:tcW w:w="3789" w:type="dxa"/>
            <w:gridSpan w:val="2"/>
            <w:tcBorders>
              <w:top w:val="single" w:sz="4" w:space="0" w:color="auto"/>
              <w:bottom w:val="single" w:sz="4" w:space="0" w:color="auto"/>
            </w:tcBorders>
            <w:shd w:val="clear" w:color="auto" w:fill="FFFFFF"/>
          </w:tcPr>
          <w:p w14:paraId="64938BDF" w14:textId="77777777" w:rsidR="00B94CD9" w:rsidRDefault="00B94CD9" w:rsidP="00B94CD9">
            <w:pPr>
              <w:rPr>
                <w:rFonts w:cs="Arial"/>
              </w:rPr>
            </w:pPr>
            <w:r>
              <w:rPr>
                <w:rFonts w:cs="Arial"/>
              </w:rPr>
              <w:t>work plan for UAS_Ph3</w:t>
            </w:r>
          </w:p>
        </w:tc>
        <w:tc>
          <w:tcPr>
            <w:tcW w:w="2169" w:type="dxa"/>
            <w:gridSpan w:val="3"/>
            <w:tcBorders>
              <w:top w:val="single" w:sz="4" w:space="0" w:color="auto"/>
              <w:bottom w:val="single" w:sz="4" w:space="0" w:color="auto"/>
            </w:tcBorders>
            <w:shd w:val="clear" w:color="auto" w:fill="FFFFFF"/>
          </w:tcPr>
          <w:p w14:paraId="0B69E2E0" w14:textId="77777777"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8315E53" w14:textId="77777777"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FC83C6" w14:textId="77777777" w:rsidR="00B94CD9" w:rsidRDefault="00B94CD9" w:rsidP="00B94CD9">
            <w:pPr>
              <w:rPr>
                <w:rFonts w:cs="Arial"/>
                <w:color w:val="000000"/>
              </w:rPr>
            </w:pPr>
            <w:r>
              <w:rPr>
                <w:rFonts w:cs="Arial"/>
                <w:color w:val="000000"/>
              </w:rPr>
              <w:t>Noted</w:t>
            </w:r>
          </w:p>
          <w:p w14:paraId="2A5812E1" w14:textId="77777777" w:rsidR="00B94CD9" w:rsidRDefault="00B94CD9" w:rsidP="00B94CD9">
            <w:pPr>
              <w:rPr>
                <w:rFonts w:cs="Arial"/>
                <w:color w:val="000000"/>
              </w:rPr>
            </w:pPr>
          </w:p>
        </w:tc>
      </w:tr>
      <w:tr w:rsidR="00B94CD9" w:rsidRPr="00D95972" w14:paraId="5C1AEA1D" w14:textId="77777777" w:rsidTr="00AC1833">
        <w:tc>
          <w:tcPr>
            <w:tcW w:w="976" w:type="dxa"/>
            <w:tcBorders>
              <w:top w:val="nil"/>
              <w:left w:val="thinThickThinSmallGap" w:sz="24" w:space="0" w:color="auto"/>
              <w:bottom w:val="nil"/>
            </w:tcBorders>
            <w:shd w:val="clear" w:color="auto" w:fill="auto"/>
          </w:tcPr>
          <w:p w14:paraId="15ECFAF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6558A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E0801D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43AC3BD" w14:textId="77777777" w:rsidR="00B94CD9" w:rsidRDefault="00B94CD9" w:rsidP="00B94CD9">
            <w:pPr>
              <w:rPr>
                <w:rFonts w:cs="Arial"/>
              </w:rPr>
            </w:pPr>
            <w:r>
              <w:rPr>
                <w:rFonts w:eastAsia="Malgun Gothic" w:cs="Arial" w:hint="eastAsia"/>
                <w:color w:val="000000"/>
                <w:lang w:eastAsia="ko-KR"/>
              </w:rPr>
              <w:t>USS changeover (USS address handling) in 5GS</w:t>
            </w:r>
          </w:p>
        </w:tc>
        <w:tc>
          <w:tcPr>
            <w:tcW w:w="2169" w:type="dxa"/>
            <w:gridSpan w:val="3"/>
            <w:tcBorders>
              <w:top w:val="single" w:sz="4" w:space="0" w:color="auto"/>
              <w:bottom w:val="single" w:sz="4" w:space="0" w:color="auto"/>
            </w:tcBorders>
            <w:shd w:val="clear" w:color="auto" w:fill="FFFFFF"/>
          </w:tcPr>
          <w:p w14:paraId="5D73D318"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F762AB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19702" w14:textId="77777777" w:rsidR="00B94CD9" w:rsidRDefault="00B94CD9" w:rsidP="00B94CD9">
            <w:pPr>
              <w:rPr>
                <w:rFonts w:cs="Arial"/>
                <w:color w:val="000000"/>
              </w:rPr>
            </w:pPr>
          </w:p>
        </w:tc>
      </w:tr>
      <w:tr w:rsidR="00B94CD9" w:rsidRPr="00D95972" w14:paraId="5F7D0F9E" w14:textId="77777777" w:rsidTr="00792DB0">
        <w:tc>
          <w:tcPr>
            <w:tcW w:w="976" w:type="dxa"/>
            <w:tcBorders>
              <w:top w:val="nil"/>
              <w:left w:val="thinThickThinSmallGap" w:sz="24" w:space="0" w:color="auto"/>
              <w:bottom w:val="nil"/>
            </w:tcBorders>
            <w:shd w:val="clear" w:color="auto" w:fill="auto"/>
          </w:tcPr>
          <w:p w14:paraId="0F9431D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3485CF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227BF7" w14:textId="77777777" w:rsidR="00B94CD9" w:rsidRDefault="00B94CD9" w:rsidP="00B94CD9">
            <w:hyperlink r:id="rId315" w:history="1">
              <w:r>
                <w:rPr>
                  <w:rStyle w:val="Hyperlink"/>
                </w:rPr>
                <w:t>C1-245546</w:t>
              </w:r>
            </w:hyperlink>
          </w:p>
        </w:tc>
        <w:tc>
          <w:tcPr>
            <w:tcW w:w="3789" w:type="dxa"/>
            <w:gridSpan w:val="2"/>
            <w:tcBorders>
              <w:top w:val="single" w:sz="4" w:space="0" w:color="auto"/>
              <w:bottom w:val="single" w:sz="4" w:space="0" w:color="auto"/>
            </w:tcBorders>
            <w:shd w:val="clear" w:color="auto" w:fill="FFFFFF"/>
          </w:tcPr>
          <w:p w14:paraId="27FA9A95" w14:textId="77777777" w:rsidR="00B94CD9" w:rsidRDefault="00B94CD9" w:rsidP="00B94CD9">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2169" w:type="dxa"/>
            <w:gridSpan w:val="3"/>
            <w:tcBorders>
              <w:top w:val="single" w:sz="4" w:space="0" w:color="auto"/>
              <w:bottom w:val="single" w:sz="4" w:space="0" w:color="auto"/>
            </w:tcBorders>
            <w:shd w:val="clear" w:color="auto" w:fill="FFFFFF"/>
          </w:tcPr>
          <w:p w14:paraId="54091687" w14:textId="77777777"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BB20F0F" w14:textId="77777777" w:rsidR="00B94CD9" w:rsidRDefault="00B94CD9" w:rsidP="00B94CD9">
            <w:pPr>
              <w:rPr>
                <w:rFonts w:cs="Arial"/>
              </w:rPr>
            </w:pPr>
            <w:r>
              <w:rPr>
                <w:rFonts w:cs="Arial"/>
              </w:rPr>
              <w:t>CR 6541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8A05E" w14:textId="77777777" w:rsidR="00B94CD9" w:rsidRDefault="00B94CD9" w:rsidP="00B94CD9">
            <w:r>
              <w:t>Merged with C1-245882 and its revisions</w:t>
            </w:r>
          </w:p>
          <w:p w14:paraId="752D21F8"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C1-245321</w:t>
            </w:r>
          </w:p>
        </w:tc>
      </w:tr>
      <w:tr w:rsidR="00B94CD9" w:rsidRPr="00D95972" w14:paraId="02EE4CFB" w14:textId="77777777" w:rsidTr="00792DB0">
        <w:tc>
          <w:tcPr>
            <w:tcW w:w="976" w:type="dxa"/>
            <w:tcBorders>
              <w:top w:val="nil"/>
              <w:left w:val="thinThickThinSmallGap" w:sz="24" w:space="0" w:color="auto"/>
              <w:bottom w:val="nil"/>
            </w:tcBorders>
            <w:shd w:val="clear" w:color="auto" w:fill="auto"/>
          </w:tcPr>
          <w:p w14:paraId="5BCD093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E7ADF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09C9E7" w14:textId="2D63E567" w:rsidR="00B94CD9" w:rsidRDefault="00B94CD9" w:rsidP="00B94CD9">
            <w:hyperlink r:id="rId316" w:history="1">
              <w:r>
                <w:rPr>
                  <w:rStyle w:val="Hyperlink"/>
                </w:rPr>
                <w:t>C1-245881</w:t>
              </w:r>
            </w:hyperlink>
          </w:p>
        </w:tc>
        <w:tc>
          <w:tcPr>
            <w:tcW w:w="3789" w:type="dxa"/>
            <w:gridSpan w:val="2"/>
            <w:tcBorders>
              <w:top w:val="single" w:sz="4" w:space="0" w:color="auto"/>
              <w:bottom w:val="single" w:sz="4" w:space="0" w:color="auto"/>
            </w:tcBorders>
            <w:shd w:val="clear" w:color="auto" w:fill="FFFFFF"/>
          </w:tcPr>
          <w:p w14:paraId="74936F58" w14:textId="77777777" w:rsidR="00B94CD9" w:rsidRDefault="00B94CD9" w:rsidP="00B94CD9">
            <w:pPr>
              <w:rPr>
                <w:rFonts w:cs="Arial"/>
              </w:rPr>
            </w:pPr>
            <w:r>
              <w:rPr>
                <w:rFonts w:cs="Arial"/>
              </w:rPr>
              <w:t>List of USS addresses in 5GS</w:t>
            </w:r>
          </w:p>
        </w:tc>
        <w:tc>
          <w:tcPr>
            <w:tcW w:w="2169" w:type="dxa"/>
            <w:gridSpan w:val="3"/>
            <w:tcBorders>
              <w:top w:val="single" w:sz="4" w:space="0" w:color="auto"/>
              <w:bottom w:val="single" w:sz="4" w:space="0" w:color="auto"/>
            </w:tcBorders>
            <w:shd w:val="clear" w:color="auto" w:fill="FFFFFF"/>
          </w:tcPr>
          <w:p w14:paraId="5723674C" w14:textId="77777777" w:rsidR="00B94CD9" w:rsidRDefault="00B94CD9" w:rsidP="00B94CD9">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043EB0D8" w14:textId="77777777" w:rsidR="00B94CD9" w:rsidRDefault="00B94CD9" w:rsidP="00B94CD9">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306F6" w14:textId="51F0B97C" w:rsidR="00B94CD9" w:rsidRDefault="00B94CD9" w:rsidP="00B94CD9">
            <w:r>
              <w:t>Agreed</w:t>
            </w:r>
          </w:p>
          <w:p w14:paraId="18FF09EC" w14:textId="72004B21" w:rsidR="00B94CD9" w:rsidRDefault="00B94CD9" w:rsidP="00B94CD9">
            <w:r>
              <w:t>The only change is to remove part of the first Note and add cosigners</w:t>
            </w:r>
          </w:p>
          <w:p w14:paraId="0B2C74A2" w14:textId="77777777" w:rsidR="00B94CD9" w:rsidRDefault="00B94CD9" w:rsidP="00B94CD9">
            <w:pPr>
              <w:rPr>
                <w:ins w:id="855" w:author="Behrouz7" w:date="2024-10-15T17:00:00Z" w16du:dateUtc="2024-10-15T09:00:00Z"/>
              </w:rPr>
            </w:pPr>
            <w:ins w:id="856" w:author="Behrouz7" w:date="2024-10-15T17:00:00Z" w16du:dateUtc="2024-10-15T09:00:00Z">
              <w:r>
                <w:t>Revision of C1-245141</w:t>
              </w:r>
            </w:ins>
          </w:p>
          <w:p w14:paraId="438332C8" w14:textId="77777777" w:rsidR="00B94CD9" w:rsidRDefault="00B94CD9" w:rsidP="00B94CD9">
            <w:pPr>
              <w:rPr>
                <w:ins w:id="857" w:author="Behrouz7" w:date="2024-10-15T17:00:00Z" w16du:dateUtc="2024-10-15T09:00:00Z"/>
              </w:rPr>
            </w:pPr>
            <w:ins w:id="858" w:author="Behrouz7" w:date="2024-10-15T17:00:00Z" w16du:dateUtc="2024-10-15T09:00:00Z">
              <w:r>
                <w:t>_________________________________________</w:t>
              </w:r>
            </w:ins>
          </w:p>
          <w:p w14:paraId="1B400AE2"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321, C1-245546</w:t>
            </w:r>
          </w:p>
        </w:tc>
      </w:tr>
      <w:tr w:rsidR="00B94CD9" w:rsidRPr="00D95972" w14:paraId="3B6F7E02" w14:textId="77777777" w:rsidTr="00AC1833">
        <w:tc>
          <w:tcPr>
            <w:tcW w:w="976" w:type="dxa"/>
            <w:tcBorders>
              <w:top w:val="nil"/>
              <w:left w:val="thinThickThinSmallGap" w:sz="24" w:space="0" w:color="auto"/>
              <w:bottom w:val="nil"/>
            </w:tcBorders>
            <w:shd w:val="clear" w:color="auto" w:fill="auto"/>
          </w:tcPr>
          <w:p w14:paraId="0B0BFA9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99890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E2A2939" w14:textId="77777777" w:rsidR="00B94CD9" w:rsidRDefault="00B94CD9" w:rsidP="00B94CD9">
            <w:r w:rsidRPr="006B44CA">
              <w:t>C1-245882</w:t>
            </w:r>
          </w:p>
        </w:tc>
        <w:tc>
          <w:tcPr>
            <w:tcW w:w="3789" w:type="dxa"/>
            <w:gridSpan w:val="2"/>
            <w:tcBorders>
              <w:top w:val="single" w:sz="4" w:space="0" w:color="auto"/>
              <w:bottom w:val="single" w:sz="4" w:space="0" w:color="auto"/>
            </w:tcBorders>
            <w:shd w:val="clear" w:color="auto" w:fill="FFFFFF"/>
          </w:tcPr>
          <w:p w14:paraId="427C44E7" w14:textId="77777777" w:rsidR="00B94CD9" w:rsidRDefault="00B94CD9" w:rsidP="00B94CD9">
            <w:pPr>
              <w:rPr>
                <w:rFonts w:cs="Arial"/>
              </w:rPr>
            </w:pPr>
            <w:r>
              <w:rPr>
                <w:rFonts w:cs="Arial"/>
              </w:rPr>
              <w:t>Multiple USS addresses in 5GS</w:t>
            </w:r>
          </w:p>
        </w:tc>
        <w:tc>
          <w:tcPr>
            <w:tcW w:w="2169" w:type="dxa"/>
            <w:gridSpan w:val="3"/>
            <w:tcBorders>
              <w:top w:val="single" w:sz="4" w:space="0" w:color="auto"/>
              <w:bottom w:val="single" w:sz="4" w:space="0" w:color="auto"/>
            </w:tcBorders>
            <w:shd w:val="clear" w:color="auto" w:fill="FFFFFF"/>
          </w:tcPr>
          <w:p w14:paraId="346C198D"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21D0293" w14:textId="77777777" w:rsidR="00B94CD9" w:rsidRDefault="00B94CD9" w:rsidP="00B94CD9">
            <w:pPr>
              <w:rPr>
                <w:rFonts w:cs="Arial"/>
              </w:rPr>
            </w:pPr>
            <w:r>
              <w:rPr>
                <w:rFonts w:cs="Arial"/>
              </w:rPr>
              <w:t>CR 6490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89EC4" w14:textId="0B26091C" w:rsidR="00B94CD9" w:rsidRDefault="00B94CD9" w:rsidP="00B94CD9">
            <w:r>
              <w:t>Merged with C1-245881 and its revisions</w:t>
            </w:r>
          </w:p>
          <w:p w14:paraId="65EF851D" w14:textId="77777777" w:rsidR="00B94CD9" w:rsidRDefault="00B94CD9" w:rsidP="00B94CD9"/>
          <w:p w14:paraId="30D2A76A" w14:textId="77777777" w:rsidR="00B94CD9" w:rsidRDefault="00B94CD9" w:rsidP="00B94CD9">
            <w:pPr>
              <w:rPr>
                <w:ins w:id="859" w:author="Behrouz7" w:date="2024-10-15T17:07:00Z" w16du:dateUtc="2024-10-15T09:07:00Z"/>
              </w:rPr>
            </w:pPr>
            <w:ins w:id="860" w:author="Behrouz7" w:date="2024-10-15T17:07:00Z" w16du:dateUtc="2024-10-15T09:07:00Z">
              <w:r>
                <w:t>Revision of C1-245321</w:t>
              </w:r>
            </w:ins>
          </w:p>
          <w:p w14:paraId="1C6D6D58" w14:textId="77777777" w:rsidR="00B94CD9" w:rsidRDefault="00B94CD9" w:rsidP="00B94CD9">
            <w:pPr>
              <w:rPr>
                <w:ins w:id="861" w:author="Behrouz7" w:date="2024-10-15T17:07:00Z" w16du:dateUtc="2024-10-15T09:07:00Z"/>
              </w:rPr>
            </w:pPr>
            <w:ins w:id="862" w:author="Behrouz7" w:date="2024-10-15T17:07:00Z" w16du:dateUtc="2024-10-15T09:07:00Z">
              <w:r>
                <w:t>_________________________________________</w:t>
              </w:r>
            </w:ins>
          </w:p>
          <w:p w14:paraId="2D0888A9"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C1-245546</w:t>
            </w:r>
          </w:p>
        </w:tc>
      </w:tr>
      <w:tr w:rsidR="00B94CD9" w:rsidRPr="00D95972" w14:paraId="1DCC4A1D" w14:textId="77777777" w:rsidTr="00AC1833">
        <w:tc>
          <w:tcPr>
            <w:tcW w:w="976" w:type="dxa"/>
            <w:tcBorders>
              <w:top w:val="nil"/>
              <w:left w:val="thinThickThinSmallGap" w:sz="24" w:space="0" w:color="auto"/>
              <w:bottom w:val="nil"/>
            </w:tcBorders>
            <w:shd w:val="clear" w:color="auto" w:fill="auto"/>
          </w:tcPr>
          <w:p w14:paraId="3F41D88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C1DCA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DFCE6E9"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A337C4B" w14:textId="77777777" w:rsidR="00B94CD9" w:rsidRDefault="00B94CD9" w:rsidP="00B94CD9">
            <w:pPr>
              <w:rPr>
                <w:rFonts w:cs="Arial"/>
              </w:rPr>
            </w:pPr>
            <w:r>
              <w:rPr>
                <w:rFonts w:eastAsia="Malgun Gothic" w:cs="Arial" w:hint="eastAsia"/>
                <w:color w:val="000000"/>
                <w:lang w:eastAsia="ko-KR"/>
              </w:rPr>
              <w:t>USS changeover (USS address handling) in EPS</w:t>
            </w:r>
          </w:p>
        </w:tc>
        <w:tc>
          <w:tcPr>
            <w:tcW w:w="2169" w:type="dxa"/>
            <w:gridSpan w:val="3"/>
            <w:tcBorders>
              <w:top w:val="single" w:sz="4" w:space="0" w:color="auto"/>
              <w:bottom w:val="single" w:sz="4" w:space="0" w:color="auto"/>
            </w:tcBorders>
            <w:shd w:val="clear" w:color="auto" w:fill="FFFFFF"/>
          </w:tcPr>
          <w:p w14:paraId="543428A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0078B1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6FF30E" w14:textId="77777777" w:rsidR="00B94CD9" w:rsidRDefault="00B94CD9" w:rsidP="00B94CD9">
            <w:pPr>
              <w:rPr>
                <w:rFonts w:cs="Arial"/>
                <w:color w:val="000000"/>
              </w:rPr>
            </w:pPr>
          </w:p>
        </w:tc>
      </w:tr>
      <w:tr w:rsidR="00B94CD9" w:rsidRPr="00D95972" w14:paraId="0AFBC1E3" w14:textId="77777777" w:rsidTr="00792DB0">
        <w:tc>
          <w:tcPr>
            <w:tcW w:w="976" w:type="dxa"/>
            <w:tcBorders>
              <w:top w:val="nil"/>
              <w:left w:val="thinThickThinSmallGap" w:sz="24" w:space="0" w:color="auto"/>
              <w:bottom w:val="nil"/>
            </w:tcBorders>
            <w:shd w:val="clear" w:color="auto" w:fill="auto"/>
          </w:tcPr>
          <w:p w14:paraId="4143EEE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631393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96C9AEC" w14:textId="77777777" w:rsidR="00B94CD9" w:rsidRDefault="00B94CD9" w:rsidP="00B94CD9">
            <w:hyperlink r:id="rId317" w:history="1">
              <w:r>
                <w:rPr>
                  <w:rStyle w:val="Hyperlink"/>
                </w:rPr>
                <w:t>C1-245551</w:t>
              </w:r>
            </w:hyperlink>
          </w:p>
        </w:tc>
        <w:tc>
          <w:tcPr>
            <w:tcW w:w="3789" w:type="dxa"/>
            <w:gridSpan w:val="2"/>
            <w:tcBorders>
              <w:top w:val="single" w:sz="4" w:space="0" w:color="auto"/>
              <w:bottom w:val="single" w:sz="4" w:space="0" w:color="auto"/>
            </w:tcBorders>
            <w:shd w:val="clear" w:color="auto" w:fill="FFFFFF"/>
          </w:tcPr>
          <w:p w14:paraId="267FFC18" w14:textId="77777777" w:rsidR="00B94CD9" w:rsidRDefault="00B94CD9" w:rsidP="00B94CD9">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2169" w:type="dxa"/>
            <w:gridSpan w:val="3"/>
            <w:tcBorders>
              <w:top w:val="single" w:sz="4" w:space="0" w:color="auto"/>
              <w:bottom w:val="single" w:sz="4" w:space="0" w:color="auto"/>
            </w:tcBorders>
            <w:shd w:val="clear" w:color="auto" w:fill="FFFFFF"/>
          </w:tcPr>
          <w:p w14:paraId="16F6EC94" w14:textId="77777777"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9DEA4A9" w14:textId="77777777" w:rsidR="00B94CD9" w:rsidRDefault="00B94CD9" w:rsidP="00B94CD9">
            <w:pPr>
              <w:rPr>
                <w:rFonts w:cs="Arial"/>
              </w:rPr>
            </w:pPr>
            <w:r>
              <w:rPr>
                <w:rFonts w:cs="Arial"/>
              </w:rPr>
              <w:t>CR 4151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FB865" w14:textId="7475BD8A" w:rsidR="00B94CD9" w:rsidRDefault="00B94CD9" w:rsidP="00B94CD9">
            <w:r>
              <w:t>Merged with C1-245884 and its revisions</w:t>
            </w:r>
          </w:p>
          <w:p w14:paraId="2C31BBBB"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C1-245322</w:t>
            </w:r>
          </w:p>
        </w:tc>
      </w:tr>
      <w:tr w:rsidR="00B94CD9" w:rsidRPr="00D95972" w14:paraId="099258EC" w14:textId="77777777" w:rsidTr="00792DB0">
        <w:tc>
          <w:tcPr>
            <w:tcW w:w="976" w:type="dxa"/>
            <w:tcBorders>
              <w:top w:val="nil"/>
              <w:left w:val="thinThickThinSmallGap" w:sz="24" w:space="0" w:color="auto"/>
              <w:bottom w:val="nil"/>
            </w:tcBorders>
            <w:shd w:val="clear" w:color="auto" w:fill="auto"/>
          </w:tcPr>
          <w:p w14:paraId="7749E9D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99CEF2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48F12AB" w14:textId="543CE0FD" w:rsidR="00B94CD9" w:rsidRDefault="00B94CD9" w:rsidP="00B94CD9">
            <w:hyperlink r:id="rId318" w:history="1">
              <w:r>
                <w:rPr>
                  <w:rStyle w:val="Hyperlink"/>
                </w:rPr>
                <w:t>C1-245883</w:t>
              </w:r>
            </w:hyperlink>
          </w:p>
        </w:tc>
        <w:tc>
          <w:tcPr>
            <w:tcW w:w="3789" w:type="dxa"/>
            <w:gridSpan w:val="2"/>
            <w:tcBorders>
              <w:top w:val="single" w:sz="4" w:space="0" w:color="auto"/>
              <w:bottom w:val="single" w:sz="4" w:space="0" w:color="auto"/>
            </w:tcBorders>
            <w:shd w:val="clear" w:color="auto" w:fill="FFFFFF"/>
          </w:tcPr>
          <w:p w14:paraId="3FCBF4C0" w14:textId="77777777" w:rsidR="00B94CD9" w:rsidRDefault="00B94CD9" w:rsidP="00B94CD9">
            <w:pPr>
              <w:rPr>
                <w:rFonts w:cs="Arial"/>
              </w:rPr>
            </w:pPr>
            <w:r>
              <w:rPr>
                <w:rFonts w:cs="Arial"/>
              </w:rPr>
              <w:t>List of USS addresses in EPS</w:t>
            </w:r>
          </w:p>
        </w:tc>
        <w:tc>
          <w:tcPr>
            <w:tcW w:w="2169" w:type="dxa"/>
            <w:gridSpan w:val="3"/>
            <w:tcBorders>
              <w:top w:val="single" w:sz="4" w:space="0" w:color="auto"/>
              <w:bottom w:val="single" w:sz="4" w:space="0" w:color="auto"/>
            </w:tcBorders>
            <w:shd w:val="clear" w:color="auto" w:fill="FFFFFF"/>
          </w:tcPr>
          <w:p w14:paraId="0E79404C" w14:textId="77777777" w:rsidR="00B94CD9" w:rsidRDefault="00B94CD9" w:rsidP="00B94CD9">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5CA44F37" w14:textId="77777777" w:rsidR="00B94CD9" w:rsidRDefault="00B94CD9" w:rsidP="00B94CD9">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FE63F" w14:textId="63F54AAC" w:rsidR="00B94CD9" w:rsidRDefault="00B94CD9" w:rsidP="00B94CD9">
            <w:r>
              <w:t>Agreed</w:t>
            </w:r>
          </w:p>
          <w:p w14:paraId="13B0BCA1" w14:textId="77777777" w:rsidR="00B94CD9" w:rsidRDefault="00B94CD9" w:rsidP="00B94CD9">
            <w:r>
              <w:t>The only change is to remove part of the Note and add cosigners</w:t>
            </w:r>
          </w:p>
          <w:p w14:paraId="7E4139BC" w14:textId="77777777" w:rsidR="00B94CD9" w:rsidRDefault="00B94CD9" w:rsidP="00B94CD9">
            <w:pPr>
              <w:rPr>
                <w:ins w:id="863" w:author="Behrouz7" w:date="2024-10-15T17:10:00Z" w16du:dateUtc="2024-10-15T09:10:00Z"/>
              </w:rPr>
            </w:pPr>
            <w:ins w:id="864" w:author="Behrouz7" w:date="2024-10-15T17:10:00Z" w16du:dateUtc="2024-10-15T09:10:00Z">
              <w:r>
                <w:t>Revision of C1-245142</w:t>
              </w:r>
            </w:ins>
          </w:p>
          <w:p w14:paraId="2750EBEB" w14:textId="77777777" w:rsidR="00B94CD9" w:rsidRDefault="00B94CD9" w:rsidP="00B94CD9">
            <w:pPr>
              <w:rPr>
                <w:ins w:id="865" w:author="Behrouz7" w:date="2024-10-15T17:10:00Z" w16du:dateUtc="2024-10-15T09:10:00Z"/>
              </w:rPr>
            </w:pPr>
            <w:ins w:id="866" w:author="Behrouz7" w:date="2024-10-15T17:10:00Z" w16du:dateUtc="2024-10-15T09:10:00Z">
              <w:r>
                <w:t>_________________________________________</w:t>
              </w:r>
            </w:ins>
          </w:p>
          <w:p w14:paraId="66774B58"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Malgun Gothic" w:cs="Arial" w:hint="eastAsia"/>
                <w:lang w:eastAsia="ko-KR"/>
              </w:rPr>
              <w:t>C1-245322, C1-245551</w:t>
            </w:r>
          </w:p>
        </w:tc>
      </w:tr>
      <w:tr w:rsidR="00B94CD9" w:rsidRPr="00D95972" w14:paraId="7748392D" w14:textId="77777777" w:rsidTr="00AC1833">
        <w:tc>
          <w:tcPr>
            <w:tcW w:w="976" w:type="dxa"/>
            <w:tcBorders>
              <w:top w:val="nil"/>
              <w:left w:val="thinThickThinSmallGap" w:sz="24" w:space="0" w:color="auto"/>
              <w:bottom w:val="nil"/>
            </w:tcBorders>
            <w:shd w:val="clear" w:color="auto" w:fill="auto"/>
          </w:tcPr>
          <w:p w14:paraId="4E6A031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40478E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9EBB3D" w14:textId="77777777" w:rsidR="00B94CD9" w:rsidRDefault="00B94CD9" w:rsidP="00B94CD9">
            <w:r w:rsidRPr="000C1FA5">
              <w:t>C1-245884</w:t>
            </w:r>
          </w:p>
        </w:tc>
        <w:tc>
          <w:tcPr>
            <w:tcW w:w="3789" w:type="dxa"/>
            <w:gridSpan w:val="2"/>
            <w:tcBorders>
              <w:top w:val="single" w:sz="4" w:space="0" w:color="auto"/>
              <w:bottom w:val="single" w:sz="4" w:space="0" w:color="auto"/>
            </w:tcBorders>
            <w:shd w:val="clear" w:color="auto" w:fill="FFFFFF"/>
          </w:tcPr>
          <w:p w14:paraId="4681E907" w14:textId="77777777" w:rsidR="00B94CD9" w:rsidRDefault="00B94CD9" w:rsidP="00B94CD9">
            <w:pPr>
              <w:rPr>
                <w:rFonts w:cs="Arial"/>
              </w:rPr>
            </w:pPr>
            <w:r>
              <w:rPr>
                <w:rFonts w:cs="Arial"/>
              </w:rPr>
              <w:t>Multiple USS addresses in EPS</w:t>
            </w:r>
          </w:p>
        </w:tc>
        <w:tc>
          <w:tcPr>
            <w:tcW w:w="2169" w:type="dxa"/>
            <w:gridSpan w:val="3"/>
            <w:tcBorders>
              <w:top w:val="single" w:sz="4" w:space="0" w:color="auto"/>
              <w:bottom w:val="single" w:sz="4" w:space="0" w:color="auto"/>
            </w:tcBorders>
            <w:shd w:val="clear" w:color="auto" w:fill="FFFFFF"/>
          </w:tcPr>
          <w:p w14:paraId="00D59188"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3CB5AC" w14:textId="77777777" w:rsidR="00B94CD9" w:rsidRDefault="00B94CD9" w:rsidP="00B94CD9">
            <w:pPr>
              <w:rPr>
                <w:rFonts w:cs="Arial"/>
              </w:rPr>
            </w:pPr>
            <w:r>
              <w:rPr>
                <w:rFonts w:cs="Arial"/>
              </w:rPr>
              <w:t>CR 4127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1241DA" w14:textId="4D382135" w:rsidR="00B94CD9" w:rsidRDefault="00B94CD9" w:rsidP="00B94CD9">
            <w:r>
              <w:t>Merged with C1-245883 and its revisions</w:t>
            </w:r>
          </w:p>
          <w:p w14:paraId="377540A5" w14:textId="77777777" w:rsidR="00B94CD9" w:rsidRDefault="00B94CD9" w:rsidP="00B94CD9"/>
          <w:p w14:paraId="283DC013" w14:textId="77777777" w:rsidR="00B94CD9" w:rsidRDefault="00B94CD9" w:rsidP="00B94CD9">
            <w:pPr>
              <w:rPr>
                <w:ins w:id="867" w:author="Behrouz7" w:date="2024-10-15T17:12:00Z" w16du:dateUtc="2024-10-15T09:12:00Z"/>
              </w:rPr>
            </w:pPr>
            <w:ins w:id="868" w:author="Behrouz7" w:date="2024-10-15T17:12:00Z" w16du:dateUtc="2024-10-15T09:12:00Z">
              <w:r>
                <w:t>Revision of C1-245322</w:t>
              </w:r>
            </w:ins>
          </w:p>
          <w:p w14:paraId="63FE7357" w14:textId="77777777" w:rsidR="00B94CD9" w:rsidRDefault="00B94CD9" w:rsidP="00B94CD9">
            <w:pPr>
              <w:rPr>
                <w:ins w:id="869" w:author="Behrouz7" w:date="2024-10-15T17:12:00Z" w16du:dateUtc="2024-10-15T09:12:00Z"/>
              </w:rPr>
            </w:pPr>
            <w:ins w:id="870" w:author="Behrouz7" w:date="2024-10-15T17:12:00Z" w16du:dateUtc="2024-10-15T09:12:00Z">
              <w:r>
                <w:t>_________________________________________</w:t>
              </w:r>
            </w:ins>
          </w:p>
          <w:p w14:paraId="339BB3A9" w14:textId="77777777" w:rsidR="00B94CD9" w:rsidRDefault="00B94CD9" w:rsidP="00B94CD9">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C1-245551</w:t>
            </w:r>
          </w:p>
        </w:tc>
      </w:tr>
      <w:tr w:rsidR="00B94CD9" w:rsidRPr="00D95972" w14:paraId="13557CD2" w14:textId="77777777" w:rsidTr="00F32F72">
        <w:tc>
          <w:tcPr>
            <w:tcW w:w="976" w:type="dxa"/>
            <w:tcBorders>
              <w:top w:val="nil"/>
              <w:left w:val="thinThickThinSmallGap" w:sz="24" w:space="0" w:color="auto"/>
              <w:bottom w:val="nil"/>
            </w:tcBorders>
            <w:shd w:val="clear" w:color="auto" w:fill="auto"/>
          </w:tcPr>
          <w:p w14:paraId="28C66AE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F0128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85CE2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A429E0A" w14:textId="77777777" w:rsidR="00B94CD9" w:rsidRDefault="00B94CD9" w:rsidP="00B94CD9">
            <w:pPr>
              <w:rPr>
                <w:rFonts w:cs="Arial"/>
              </w:rPr>
            </w:pPr>
            <w:r>
              <w:rPr>
                <w:rFonts w:eastAsia="Malgun Gothic" w:cs="Arial" w:hint="eastAsia"/>
                <w:color w:val="000000"/>
                <w:lang w:eastAsia="ko-KR"/>
              </w:rPr>
              <w:t>No-transmit zone (general)</w:t>
            </w:r>
          </w:p>
        </w:tc>
        <w:tc>
          <w:tcPr>
            <w:tcW w:w="2169" w:type="dxa"/>
            <w:gridSpan w:val="3"/>
            <w:tcBorders>
              <w:top w:val="single" w:sz="4" w:space="0" w:color="auto"/>
              <w:bottom w:val="single" w:sz="4" w:space="0" w:color="auto"/>
            </w:tcBorders>
            <w:shd w:val="clear" w:color="auto" w:fill="FFFFFF"/>
          </w:tcPr>
          <w:p w14:paraId="38B5A06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AD66C4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58F40" w14:textId="77777777" w:rsidR="00B94CD9" w:rsidRDefault="00B94CD9" w:rsidP="00B94CD9">
            <w:pPr>
              <w:rPr>
                <w:rFonts w:cs="Arial"/>
                <w:color w:val="000000"/>
              </w:rPr>
            </w:pPr>
          </w:p>
        </w:tc>
      </w:tr>
      <w:tr w:rsidR="00F32F72" w:rsidRPr="00D95972" w14:paraId="6F400654" w14:textId="77777777" w:rsidTr="00F32F72">
        <w:tc>
          <w:tcPr>
            <w:tcW w:w="976" w:type="dxa"/>
            <w:tcBorders>
              <w:top w:val="nil"/>
              <w:left w:val="thinThickThinSmallGap" w:sz="24" w:space="0" w:color="auto"/>
              <w:bottom w:val="nil"/>
            </w:tcBorders>
            <w:shd w:val="clear" w:color="auto" w:fill="auto"/>
          </w:tcPr>
          <w:p w14:paraId="513B92F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80DF8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0BE574" w14:textId="02FC013E" w:rsidR="00B94CD9" w:rsidRDefault="00B94CD9" w:rsidP="00B94CD9">
            <w:r>
              <w:t>C1-246020</w:t>
            </w:r>
          </w:p>
        </w:tc>
        <w:tc>
          <w:tcPr>
            <w:tcW w:w="3789" w:type="dxa"/>
            <w:gridSpan w:val="2"/>
            <w:tcBorders>
              <w:top w:val="single" w:sz="4" w:space="0" w:color="auto"/>
              <w:bottom w:val="single" w:sz="4" w:space="0" w:color="auto"/>
            </w:tcBorders>
            <w:shd w:val="clear" w:color="auto" w:fill="FFFFFF"/>
          </w:tcPr>
          <w:p w14:paraId="1F6E81F6" w14:textId="77777777" w:rsidR="00B94CD9" w:rsidRDefault="00B94CD9" w:rsidP="00B94CD9">
            <w:pPr>
              <w:rPr>
                <w:rFonts w:cs="Arial"/>
              </w:rPr>
            </w:pPr>
            <w:r>
              <w:rPr>
                <w:rFonts w:cs="Arial"/>
              </w:rPr>
              <w:t>No-transmit zone restriction in 5GS</w:t>
            </w:r>
          </w:p>
        </w:tc>
        <w:tc>
          <w:tcPr>
            <w:tcW w:w="2169" w:type="dxa"/>
            <w:gridSpan w:val="3"/>
            <w:tcBorders>
              <w:top w:val="single" w:sz="4" w:space="0" w:color="auto"/>
              <w:bottom w:val="single" w:sz="4" w:space="0" w:color="auto"/>
            </w:tcBorders>
            <w:shd w:val="clear" w:color="auto" w:fill="FFFFFF"/>
          </w:tcPr>
          <w:p w14:paraId="6D7C86B7" w14:textId="77777777" w:rsidR="00B94CD9" w:rsidRDefault="00B94CD9" w:rsidP="00B94CD9">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5D491E34" w14:textId="77777777" w:rsidR="00B94CD9" w:rsidRDefault="00B94CD9" w:rsidP="00B94CD9">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674704" w14:textId="77777777" w:rsidR="00F32F72" w:rsidRDefault="00F32F72" w:rsidP="00B94CD9">
            <w:pPr>
              <w:rPr>
                <w:rFonts w:cs="Arial"/>
                <w:color w:val="000000"/>
              </w:rPr>
            </w:pPr>
            <w:r>
              <w:rPr>
                <w:rFonts w:cs="Arial"/>
                <w:color w:val="000000"/>
              </w:rPr>
              <w:t>Agreed</w:t>
            </w:r>
          </w:p>
          <w:p w14:paraId="6E1F0BE9" w14:textId="177AE9C7" w:rsidR="00B94CD9" w:rsidRDefault="00B94CD9" w:rsidP="00B94CD9">
            <w:pPr>
              <w:rPr>
                <w:ins w:id="871" w:author="Lena Chaponniere33" w:date="2024-10-17T20:49:00Z" w16du:dateUtc="2024-10-18T03:49:00Z"/>
                <w:rFonts w:cs="Arial"/>
                <w:color w:val="000000"/>
              </w:rPr>
            </w:pPr>
            <w:ins w:id="872" w:author="Lena Chaponniere33" w:date="2024-10-17T20:49:00Z" w16du:dateUtc="2024-10-18T03:49:00Z">
              <w:r>
                <w:rPr>
                  <w:rFonts w:cs="Arial"/>
                  <w:color w:val="000000"/>
                </w:rPr>
                <w:t>Revision of C1-245885</w:t>
              </w:r>
            </w:ins>
          </w:p>
          <w:p w14:paraId="59664007" w14:textId="42B32855" w:rsidR="00B94CD9" w:rsidRDefault="00B94CD9" w:rsidP="00B94CD9">
            <w:pPr>
              <w:rPr>
                <w:ins w:id="873" w:author="Lena Chaponniere33" w:date="2024-10-17T20:49:00Z" w16du:dateUtc="2024-10-18T03:49:00Z"/>
                <w:rFonts w:cs="Arial"/>
                <w:color w:val="000000"/>
              </w:rPr>
            </w:pPr>
            <w:ins w:id="874" w:author="Lena Chaponniere33" w:date="2024-10-17T20:49:00Z" w16du:dateUtc="2024-10-18T03:49:00Z">
              <w:r>
                <w:rPr>
                  <w:rFonts w:cs="Arial"/>
                  <w:color w:val="000000"/>
                </w:rPr>
                <w:t>_________________________________________</w:t>
              </w:r>
            </w:ins>
          </w:p>
          <w:p w14:paraId="59189751" w14:textId="18C85B60" w:rsidR="00B94CD9" w:rsidRDefault="00B94CD9" w:rsidP="00B94CD9">
            <w:pPr>
              <w:rPr>
                <w:ins w:id="875" w:author="Behrouz7" w:date="2024-10-15T17:26:00Z" w16du:dateUtc="2024-10-15T09:26:00Z"/>
                <w:rFonts w:cs="Arial"/>
                <w:color w:val="000000"/>
              </w:rPr>
            </w:pPr>
            <w:ins w:id="876" w:author="Behrouz7" w:date="2024-10-15T17:26:00Z" w16du:dateUtc="2024-10-15T09:26:00Z">
              <w:r>
                <w:rPr>
                  <w:rFonts w:cs="Arial"/>
                  <w:color w:val="000000"/>
                </w:rPr>
                <w:t>Revision of C1-245143</w:t>
              </w:r>
            </w:ins>
          </w:p>
          <w:p w14:paraId="1F71E3E2" w14:textId="77777777" w:rsidR="00B94CD9" w:rsidRDefault="00B94CD9" w:rsidP="00B94CD9">
            <w:pPr>
              <w:rPr>
                <w:rFonts w:cs="Arial"/>
                <w:color w:val="000000"/>
              </w:rPr>
            </w:pPr>
          </w:p>
        </w:tc>
      </w:tr>
      <w:tr w:rsidR="00F32F72" w:rsidRPr="00D95972" w14:paraId="323ECE80" w14:textId="77777777" w:rsidTr="00F32F72">
        <w:tc>
          <w:tcPr>
            <w:tcW w:w="976" w:type="dxa"/>
            <w:tcBorders>
              <w:top w:val="nil"/>
              <w:left w:val="thinThickThinSmallGap" w:sz="24" w:space="0" w:color="auto"/>
              <w:bottom w:val="nil"/>
            </w:tcBorders>
            <w:shd w:val="clear" w:color="auto" w:fill="auto"/>
          </w:tcPr>
          <w:p w14:paraId="5B00F9F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F82D33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8EDFEA8" w14:textId="3D11C4FE" w:rsidR="00B94CD9" w:rsidRDefault="00B94CD9" w:rsidP="00B94CD9">
            <w:r>
              <w:t>C1-246021</w:t>
            </w:r>
          </w:p>
        </w:tc>
        <w:tc>
          <w:tcPr>
            <w:tcW w:w="3789" w:type="dxa"/>
            <w:gridSpan w:val="2"/>
            <w:tcBorders>
              <w:top w:val="single" w:sz="4" w:space="0" w:color="auto"/>
              <w:bottom w:val="single" w:sz="4" w:space="0" w:color="auto"/>
            </w:tcBorders>
            <w:shd w:val="clear" w:color="auto" w:fill="FFFFFF"/>
          </w:tcPr>
          <w:p w14:paraId="0D4F61C7" w14:textId="77777777" w:rsidR="00B94CD9" w:rsidRDefault="00B94CD9" w:rsidP="00B94CD9">
            <w:pPr>
              <w:rPr>
                <w:rFonts w:cs="Arial"/>
              </w:rPr>
            </w:pPr>
            <w:r>
              <w:rPr>
                <w:rFonts w:cs="Arial"/>
              </w:rPr>
              <w:t>No-transmit zone restriction in EPS</w:t>
            </w:r>
          </w:p>
        </w:tc>
        <w:tc>
          <w:tcPr>
            <w:tcW w:w="2169" w:type="dxa"/>
            <w:gridSpan w:val="3"/>
            <w:tcBorders>
              <w:top w:val="single" w:sz="4" w:space="0" w:color="auto"/>
              <w:bottom w:val="single" w:sz="4" w:space="0" w:color="auto"/>
            </w:tcBorders>
            <w:shd w:val="clear" w:color="auto" w:fill="FFFFFF"/>
          </w:tcPr>
          <w:p w14:paraId="3966D49A" w14:textId="77777777" w:rsidR="00B94CD9" w:rsidRDefault="00B94CD9" w:rsidP="00B94CD9">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FF"/>
          </w:tcPr>
          <w:p w14:paraId="38F6F276" w14:textId="77777777" w:rsidR="00B94CD9" w:rsidRDefault="00B94CD9" w:rsidP="00B94CD9">
            <w:pPr>
              <w:rPr>
                <w:rFonts w:cs="Arial"/>
              </w:rPr>
            </w:pPr>
            <w:r>
              <w:rPr>
                <w:rFonts w:cs="Arial"/>
              </w:rPr>
              <w:t xml:space="preserve">CR 4115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1610C" w14:textId="77777777" w:rsidR="00F32F72" w:rsidRDefault="00F32F72" w:rsidP="00B94CD9">
            <w:pPr>
              <w:rPr>
                <w:rFonts w:cs="Arial"/>
                <w:color w:val="000000"/>
              </w:rPr>
            </w:pPr>
            <w:r>
              <w:rPr>
                <w:rFonts w:cs="Arial"/>
                <w:color w:val="000000"/>
              </w:rPr>
              <w:lastRenderedPageBreak/>
              <w:t>Agreed</w:t>
            </w:r>
          </w:p>
          <w:p w14:paraId="6D08C0F3" w14:textId="61E12911" w:rsidR="00B94CD9" w:rsidRDefault="00B94CD9" w:rsidP="00B94CD9">
            <w:pPr>
              <w:rPr>
                <w:ins w:id="877" w:author="Lena Chaponniere33" w:date="2024-10-17T20:50:00Z" w16du:dateUtc="2024-10-18T03:50:00Z"/>
                <w:rFonts w:cs="Arial"/>
                <w:color w:val="000000"/>
              </w:rPr>
            </w:pPr>
            <w:ins w:id="878" w:author="Lena Chaponniere33" w:date="2024-10-17T20:50:00Z" w16du:dateUtc="2024-10-18T03:50:00Z">
              <w:r>
                <w:rPr>
                  <w:rFonts w:cs="Arial"/>
                  <w:color w:val="000000"/>
                </w:rPr>
                <w:t>Revision of C1-245886</w:t>
              </w:r>
            </w:ins>
          </w:p>
          <w:p w14:paraId="5937E198" w14:textId="4FD6585D" w:rsidR="00B94CD9" w:rsidRDefault="00B94CD9" w:rsidP="00B94CD9">
            <w:pPr>
              <w:rPr>
                <w:ins w:id="879" w:author="Lena Chaponniere33" w:date="2024-10-17T20:50:00Z" w16du:dateUtc="2024-10-18T03:50:00Z"/>
                <w:rFonts w:cs="Arial"/>
                <w:color w:val="000000"/>
              </w:rPr>
            </w:pPr>
            <w:ins w:id="880" w:author="Lena Chaponniere33" w:date="2024-10-17T20:50:00Z" w16du:dateUtc="2024-10-18T03:50:00Z">
              <w:r>
                <w:rPr>
                  <w:rFonts w:cs="Arial"/>
                  <w:color w:val="000000"/>
                </w:rPr>
                <w:lastRenderedPageBreak/>
                <w:t>_________________________________________</w:t>
              </w:r>
            </w:ins>
          </w:p>
          <w:p w14:paraId="74C05C86" w14:textId="6DBF2694" w:rsidR="00B94CD9" w:rsidRDefault="00B94CD9" w:rsidP="00B94CD9">
            <w:pPr>
              <w:rPr>
                <w:ins w:id="881" w:author="Behrouz7" w:date="2024-10-15T17:27:00Z" w16du:dateUtc="2024-10-15T09:27:00Z"/>
                <w:rFonts w:cs="Arial"/>
                <w:color w:val="000000"/>
              </w:rPr>
            </w:pPr>
            <w:ins w:id="882" w:author="Behrouz7" w:date="2024-10-15T17:27:00Z" w16du:dateUtc="2024-10-15T09:27:00Z">
              <w:r>
                <w:rPr>
                  <w:rFonts w:cs="Arial"/>
                  <w:color w:val="000000"/>
                </w:rPr>
                <w:t>Revision of C1-245144</w:t>
              </w:r>
            </w:ins>
          </w:p>
          <w:p w14:paraId="12AA81B6" w14:textId="77777777" w:rsidR="00B94CD9" w:rsidRDefault="00B94CD9" w:rsidP="00B94CD9">
            <w:pPr>
              <w:rPr>
                <w:rFonts w:cs="Arial"/>
                <w:color w:val="000000"/>
              </w:rPr>
            </w:pPr>
          </w:p>
        </w:tc>
      </w:tr>
      <w:tr w:rsidR="00B94CD9" w:rsidRPr="00D95972" w14:paraId="05FB7D90" w14:textId="77777777" w:rsidTr="00AC1833">
        <w:tc>
          <w:tcPr>
            <w:tcW w:w="976" w:type="dxa"/>
            <w:tcBorders>
              <w:top w:val="nil"/>
              <w:left w:val="thinThickThinSmallGap" w:sz="24" w:space="0" w:color="auto"/>
              <w:bottom w:val="nil"/>
            </w:tcBorders>
            <w:shd w:val="clear" w:color="auto" w:fill="auto"/>
          </w:tcPr>
          <w:p w14:paraId="207A62D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22FB91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BDC640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0F6FF24" w14:textId="77777777" w:rsidR="00B94CD9" w:rsidRDefault="00B94CD9" w:rsidP="00B94CD9">
            <w:pPr>
              <w:rPr>
                <w:rFonts w:cs="Arial"/>
              </w:rPr>
            </w:pPr>
            <w:r>
              <w:rPr>
                <w:rFonts w:eastAsia="Malgun Gothic" w:cs="Arial" w:hint="eastAsia"/>
                <w:color w:val="000000"/>
                <w:lang w:eastAsia="ko-KR"/>
              </w:rPr>
              <w:t>No-transmit zone (AT command)</w:t>
            </w:r>
          </w:p>
        </w:tc>
        <w:tc>
          <w:tcPr>
            <w:tcW w:w="2169" w:type="dxa"/>
            <w:gridSpan w:val="3"/>
            <w:tcBorders>
              <w:top w:val="single" w:sz="4" w:space="0" w:color="auto"/>
              <w:bottom w:val="single" w:sz="4" w:space="0" w:color="auto"/>
            </w:tcBorders>
            <w:shd w:val="clear" w:color="auto" w:fill="FFFFFF"/>
          </w:tcPr>
          <w:p w14:paraId="7EA6FFA9"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7AAF2B3"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DA40E" w14:textId="77777777" w:rsidR="00B94CD9" w:rsidRDefault="00B94CD9" w:rsidP="00B94CD9">
            <w:pPr>
              <w:rPr>
                <w:rFonts w:cs="Arial"/>
                <w:color w:val="000000"/>
              </w:rPr>
            </w:pPr>
          </w:p>
        </w:tc>
      </w:tr>
      <w:tr w:rsidR="00B94CD9" w:rsidRPr="00D95972" w14:paraId="32AAF6D8" w14:textId="77777777" w:rsidTr="00AC1833">
        <w:tc>
          <w:tcPr>
            <w:tcW w:w="976" w:type="dxa"/>
            <w:tcBorders>
              <w:top w:val="nil"/>
              <w:left w:val="thinThickThinSmallGap" w:sz="24" w:space="0" w:color="auto"/>
              <w:bottom w:val="nil"/>
            </w:tcBorders>
            <w:shd w:val="clear" w:color="auto" w:fill="auto"/>
          </w:tcPr>
          <w:p w14:paraId="1C0CB3F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E5FC1A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A93DCE3" w14:textId="77777777" w:rsidR="00B94CD9" w:rsidRDefault="00B94CD9" w:rsidP="00B94CD9">
            <w:hyperlink r:id="rId319" w:history="1">
              <w:r>
                <w:rPr>
                  <w:rStyle w:val="Hyperlink"/>
                </w:rPr>
                <w:t>C1-245382</w:t>
              </w:r>
            </w:hyperlink>
          </w:p>
        </w:tc>
        <w:tc>
          <w:tcPr>
            <w:tcW w:w="3789" w:type="dxa"/>
            <w:gridSpan w:val="2"/>
            <w:tcBorders>
              <w:top w:val="single" w:sz="4" w:space="0" w:color="auto"/>
              <w:bottom w:val="single" w:sz="4" w:space="0" w:color="auto"/>
            </w:tcBorders>
            <w:shd w:val="clear" w:color="auto" w:fill="FFFFFF"/>
          </w:tcPr>
          <w:p w14:paraId="058DA811" w14:textId="77777777" w:rsidR="00B94CD9" w:rsidRDefault="00B94CD9" w:rsidP="00B94CD9">
            <w:pPr>
              <w:rPr>
                <w:rFonts w:cs="Arial"/>
              </w:rPr>
            </w:pPr>
            <w:r>
              <w:rPr>
                <w:rFonts w:cs="Arial"/>
              </w:rPr>
              <w:t xml:space="preserve">Introduce new AT command +CNTZRI </w:t>
            </w:r>
          </w:p>
        </w:tc>
        <w:tc>
          <w:tcPr>
            <w:tcW w:w="2169" w:type="dxa"/>
            <w:gridSpan w:val="3"/>
            <w:tcBorders>
              <w:top w:val="single" w:sz="4" w:space="0" w:color="auto"/>
              <w:bottom w:val="single" w:sz="4" w:space="0" w:color="auto"/>
            </w:tcBorders>
            <w:shd w:val="clear" w:color="auto" w:fill="FFFFFF"/>
          </w:tcPr>
          <w:p w14:paraId="26753F1D" w14:textId="77777777"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B02F214" w14:textId="77777777" w:rsidR="00B94CD9" w:rsidRDefault="00B94CD9" w:rsidP="00B94CD9">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DF276" w14:textId="77777777" w:rsidR="00B94CD9" w:rsidRDefault="00B94CD9" w:rsidP="00B94CD9">
            <w:pPr>
              <w:rPr>
                <w:rFonts w:cs="Arial"/>
                <w:color w:val="000000"/>
              </w:rPr>
            </w:pPr>
            <w:r>
              <w:rPr>
                <w:rFonts w:cs="Arial"/>
                <w:color w:val="000000"/>
              </w:rPr>
              <w:t>Postponed</w:t>
            </w:r>
          </w:p>
          <w:p w14:paraId="211B62D3" w14:textId="77777777" w:rsidR="00B94CD9" w:rsidRDefault="00B94CD9" w:rsidP="00B94CD9">
            <w:pPr>
              <w:rPr>
                <w:rFonts w:cs="Arial"/>
                <w:color w:val="000000"/>
              </w:rPr>
            </w:pPr>
          </w:p>
        </w:tc>
      </w:tr>
      <w:tr w:rsidR="00B94CD9" w:rsidRPr="00D95972" w14:paraId="50B0181A" w14:textId="77777777" w:rsidTr="00792DB0">
        <w:tc>
          <w:tcPr>
            <w:tcW w:w="976" w:type="dxa"/>
            <w:tcBorders>
              <w:top w:val="nil"/>
              <w:left w:val="thinThickThinSmallGap" w:sz="24" w:space="0" w:color="auto"/>
              <w:bottom w:val="nil"/>
            </w:tcBorders>
            <w:shd w:val="clear" w:color="auto" w:fill="auto"/>
          </w:tcPr>
          <w:p w14:paraId="06B970C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3282F4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7A9837E" w14:textId="3C636EDD" w:rsidR="00B94CD9" w:rsidRDefault="00B94CD9" w:rsidP="00B94CD9"/>
        </w:tc>
        <w:tc>
          <w:tcPr>
            <w:tcW w:w="3789" w:type="dxa"/>
            <w:gridSpan w:val="2"/>
            <w:tcBorders>
              <w:top w:val="single" w:sz="4" w:space="0" w:color="auto"/>
              <w:bottom w:val="single" w:sz="4" w:space="0" w:color="auto"/>
            </w:tcBorders>
            <w:shd w:val="clear" w:color="auto" w:fill="FFFFFF"/>
          </w:tcPr>
          <w:p w14:paraId="0D263911" w14:textId="7DE7B04D"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E67EECF" w14:textId="554973AE"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441466D" w14:textId="126F5CD8"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321082" w14:textId="16C804DD" w:rsidR="00B94CD9" w:rsidRDefault="00B94CD9" w:rsidP="00B94CD9">
            <w:pPr>
              <w:rPr>
                <w:rFonts w:cs="Arial"/>
                <w:color w:val="000000"/>
              </w:rPr>
            </w:pPr>
          </w:p>
        </w:tc>
      </w:tr>
      <w:tr w:rsidR="00B94CD9" w:rsidRPr="00D95972" w14:paraId="224185E5" w14:textId="77777777" w:rsidTr="00EC4533">
        <w:tc>
          <w:tcPr>
            <w:tcW w:w="976" w:type="dxa"/>
            <w:tcBorders>
              <w:top w:val="nil"/>
              <w:left w:val="thinThickThinSmallGap" w:sz="24" w:space="0" w:color="auto"/>
              <w:bottom w:val="nil"/>
            </w:tcBorders>
            <w:shd w:val="clear" w:color="auto" w:fill="auto"/>
          </w:tcPr>
          <w:p w14:paraId="674BD49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26E29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23ED66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0FB32EB8"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813F66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B94CD9" w:rsidRDefault="00B94CD9" w:rsidP="00B94CD9">
            <w:pPr>
              <w:rPr>
                <w:rFonts w:cs="Arial"/>
                <w:color w:val="000000"/>
              </w:rPr>
            </w:pPr>
          </w:p>
        </w:tc>
      </w:tr>
      <w:tr w:rsidR="00B94CD9" w:rsidRPr="00D95972" w14:paraId="61CFFE5A" w14:textId="77777777" w:rsidTr="00EC4533">
        <w:tc>
          <w:tcPr>
            <w:tcW w:w="976" w:type="dxa"/>
            <w:tcBorders>
              <w:top w:val="nil"/>
              <w:left w:val="thinThickThinSmallGap" w:sz="24" w:space="0" w:color="auto"/>
              <w:bottom w:val="single" w:sz="4" w:space="0" w:color="auto"/>
            </w:tcBorders>
            <w:shd w:val="clear" w:color="auto" w:fill="auto"/>
          </w:tcPr>
          <w:p w14:paraId="46BA792F"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7AC7D57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05FC0021"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2F9DB114"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B94CD9" w:rsidRPr="00D95972" w:rsidRDefault="00B94CD9" w:rsidP="00B94CD9">
            <w:pPr>
              <w:rPr>
                <w:rFonts w:eastAsia="Batang" w:cs="Arial"/>
                <w:lang w:val="en-US" w:eastAsia="ko-KR"/>
              </w:rPr>
            </w:pPr>
          </w:p>
        </w:tc>
      </w:tr>
      <w:tr w:rsidR="00B94CD9" w:rsidRPr="00D95972" w14:paraId="6B191EB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B94CD9" w:rsidRPr="00D95972" w:rsidRDefault="00B94CD9" w:rsidP="00B94CD9">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4EC2C40" w14:textId="2111BED2"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136A5EEE"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2C89578"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B94CD9" w:rsidRPr="00D95972" w:rsidRDefault="00B94CD9" w:rsidP="00B94CD9">
            <w:pPr>
              <w:rPr>
                <w:rFonts w:eastAsia="Batang" w:cs="Arial"/>
                <w:color w:val="000000"/>
                <w:lang w:eastAsia="ko-KR"/>
              </w:rPr>
            </w:pPr>
            <w:r w:rsidRPr="00ED5AB1">
              <w:rPr>
                <w:rFonts w:cs="Arial"/>
                <w:color w:val="000000"/>
              </w:rPr>
              <w:t>CT aspects of enhanced application layer support for location services</w:t>
            </w:r>
          </w:p>
        </w:tc>
      </w:tr>
      <w:tr w:rsidR="00B94CD9" w:rsidRPr="00D95972" w14:paraId="77B71404" w14:textId="77777777" w:rsidTr="00AC1833">
        <w:tc>
          <w:tcPr>
            <w:tcW w:w="976" w:type="dxa"/>
            <w:tcBorders>
              <w:top w:val="nil"/>
              <w:left w:val="thinThickThinSmallGap" w:sz="24" w:space="0" w:color="auto"/>
              <w:bottom w:val="nil"/>
            </w:tcBorders>
            <w:shd w:val="clear" w:color="auto" w:fill="auto"/>
          </w:tcPr>
          <w:p w14:paraId="3DBC9EB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822722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auto"/>
          </w:tcPr>
          <w:p w14:paraId="2C81420B" w14:textId="7883A372" w:rsidR="00B94CD9" w:rsidRDefault="00B94CD9" w:rsidP="00B94CD9">
            <w:hyperlink r:id="rId320" w:history="1">
              <w:r>
                <w:rPr>
                  <w:rStyle w:val="Hyperlink"/>
                </w:rPr>
                <w:t>C1-245591</w:t>
              </w:r>
            </w:hyperlink>
          </w:p>
        </w:tc>
        <w:tc>
          <w:tcPr>
            <w:tcW w:w="3789" w:type="dxa"/>
            <w:gridSpan w:val="2"/>
            <w:tcBorders>
              <w:top w:val="single" w:sz="4" w:space="0" w:color="auto"/>
              <w:bottom w:val="single" w:sz="4" w:space="0" w:color="auto"/>
            </w:tcBorders>
            <w:shd w:val="clear" w:color="auto" w:fill="auto"/>
          </w:tcPr>
          <w:p w14:paraId="75CF629B" w14:textId="572D0337" w:rsidR="00B94CD9" w:rsidRDefault="00B94CD9" w:rsidP="00B94CD9">
            <w:pPr>
              <w:rPr>
                <w:rFonts w:cs="Arial"/>
              </w:rPr>
            </w:pPr>
            <w:proofErr w:type="spellStart"/>
            <w:r>
              <w:rPr>
                <w:rFonts w:cs="Arial"/>
              </w:rPr>
              <w:t>eLSAPP</w:t>
            </w:r>
            <w:proofErr w:type="spellEnd"/>
            <w:r>
              <w:rPr>
                <w:rFonts w:cs="Arial"/>
              </w:rPr>
              <w:t xml:space="preserve"> CT1 Work plan</w:t>
            </w:r>
          </w:p>
        </w:tc>
        <w:tc>
          <w:tcPr>
            <w:tcW w:w="2169" w:type="dxa"/>
            <w:gridSpan w:val="3"/>
            <w:tcBorders>
              <w:top w:val="single" w:sz="4" w:space="0" w:color="auto"/>
              <w:bottom w:val="single" w:sz="4" w:space="0" w:color="auto"/>
            </w:tcBorders>
            <w:shd w:val="clear" w:color="auto" w:fill="auto"/>
          </w:tcPr>
          <w:p w14:paraId="3006C082" w14:textId="02294DC9"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auto"/>
          </w:tcPr>
          <w:p w14:paraId="0E13F9CC" w14:textId="79EC841E"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55C18" w14:textId="77777777" w:rsidR="00B94CD9" w:rsidRDefault="00B94CD9" w:rsidP="00B94CD9">
            <w:pPr>
              <w:rPr>
                <w:rFonts w:cs="Arial"/>
                <w:color w:val="000000"/>
              </w:rPr>
            </w:pPr>
            <w:r>
              <w:rPr>
                <w:rFonts w:cs="Arial"/>
                <w:color w:val="000000"/>
              </w:rPr>
              <w:t>Noted</w:t>
            </w:r>
          </w:p>
          <w:p w14:paraId="2F62ADEC" w14:textId="77777777" w:rsidR="00B94CD9" w:rsidRDefault="00B94CD9" w:rsidP="00B94CD9">
            <w:pPr>
              <w:rPr>
                <w:rFonts w:cs="Arial"/>
                <w:color w:val="000000"/>
              </w:rPr>
            </w:pPr>
          </w:p>
        </w:tc>
      </w:tr>
      <w:tr w:rsidR="00B94CD9" w:rsidRPr="00D95972" w14:paraId="2F293057" w14:textId="77777777" w:rsidTr="00AC1833">
        <w:tc>
          <w:tcPr>
            <w:tcW w:w="976" w:type="dxa"/>
            <w:tcBorders>
              <w:top w:val="nil"/>
              <w:left w:val="thinThickThinSmallGap" w:sz="24" w:space="0" w:color="auto"/>
              <w:bottom w:val="nil"/>
            </w:tcBorders>
            <w:shd w:val="clear" w:color="auto" w:fill="auto"/>
          </w:tcPr>
          <w:p w14:paraId="4A3EA8C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0DD308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auto"/>
          </w:tcPr>
          <w:p w14:paraId="209CB11F" w14:textId="0057006A" w:rsidR="00B94CD9" w:rsidRDefault="00B94CD9" w:rsidP="00B94CD9">
            <w:r w:rsidRPr="009368BE">
              <w:t>C1-245867</w:t>
            </w:r>
          </w:p>
        </w:tc>
        <w:tc>
          <w:tcPr>
            <w:tcW w:w="3789" w:type="dxa"/>
            <w:gridSpan w:val="2"/>
            <w:tcBorders>
              <w:top w:val="single" w:sz="4" w:space="0" w:color="auto"/>
              <w:bottom w:val="single" w:sz="4" w:space="0" w:color="auto"/>
            </w:tcBorders>
            <w:shd w:val="clear" w:color="auto" w:fill="auto"/>
          </w:tcPr>
          <w:p w14:paraId="3643BD91" w14:textId="30442A44" w:rsidR="00B94CD9" w:rsidRDefault="00B94CD9" w:rsidP="00B94CD9">
            <w:pPr>
              <w:rPr>
                <w:rFonts w:cs="Arial"/>
              </w:rPr>
            </w:pPr>
            <w:r>
              <w:rPr>
                <w:rFonts w:cs="Arial"/>
              </w:rPr>
              <w:t>Support for adaptive location configuration and reporting</w:t>
            </w:r>
          </w:p>
        </w:tc>
        <w:tc>
          <w:tcPr>
            <w:tcW w:w="2169" w:type="dxa"/>
            <w:gridSpan w:val="3"/>
            <w:tcBorders>
              <w:top w:val="single" w:sz="4" w:space="0" w:color="auto"/>
              <w:bottom w:val="single" w:sz="4" w:space="0" w:color="auto"/>
            </w:tcBorders>
            <w:shd w:val="clear" w:color="auto" w:fill="auto"/>
          </w:tcPr>
          <w:p w14:paraId="5FCC2C34" w14:textId="6C976143"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auto"/>
          </w:tcPr>
          <w:p w14:paraId="36C8C080" w14:textId="3E1083BC" w:rsidR="00B94CD9" w:rsidRDefault="00B94CD9" w:rsidP="00B94CD9">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A9A9CC4" w14:textId="77777777" w:rsidR="00B94CD9" w:rsidRDefault="00B94CD9" w:rsidP="00B94CD9">
            <w:pPr>
              <w:rPr>
                <w:rFonts w:cs="Arial"/>
                <w:color w:val="000000"/>
              </w:rPr>
            </w:pPr>
            <w:r>
              <w:rPr>
                <w:rFonts w:cs="Arial"/>
                <w:color w:val="000000"/>
              </w:rPr>
              <w:t>Agreed</w:t>
            </w:r>
          </w:p>
          <w:p w14:paraId="387CBA09" w14:textId="77777777" w:rsidR="00B94CD9" w:rsidRDefault="00B94CD9" w:rsidP="00B94CD9">
            <w:pPr>
              <w:rPr>
                <w:ins w:id="883" w:author="Behrouz7" w:date="2024-10-15T14:48:00Z" w16du:dateUtc="2024-10-15T06:48:00Z"/>
                <w:rFonts w:cs="Arial"/>
                <w:color w:val="000000"/>
              </w:rPr>
            </w:pPr>
            <w:ins w:id="884" w:author="Behrouz7" w:date="2024-10-15T14:48:00Z" w16du:dateUtc="2024-10-15T06:48:00Z">
              <w:r>
                <w:rPr>
                  <w:rFonts w:cs="Arial"/>
                  <w:color w:val="000000"/>
                </w:rPr>
                <w:t>Revision of C1-245589</w:t>
              </w:r>
            </w:ins>
          </w:p>
          <w:p w14:paraId="4E8DC0C5" w14:textId="77777777" w:rsidR="00B94CD9" w:rsidRDefault="00B94CD9" w:rsidP="00B94CD9">
            <w:pPr>
              <w:rPr>
                <w:rFonts w:cs="Arial"/>
                <w:color w:val="000000"/>
              </w:rPr>
            </w:pPr>
          </w:p>
        </w:tc>
      </w:tr>
      <w:tr w:rsidR="00B94CD9" w:rsidRPr="00D95972" w14:paraId="1A6CB2EC" w14:textId="77777777" w:rsidTr="00AC1833">
        <w:tc>
          <w:tcPr>
            <w:tcW w:w="976" w:type="dxa"/>
            <w:tcBorders>
              <w:top w:val="nil"/>
              <w:left w:val="thinThickThinSmallGap" w:sz="24" w:space="0" w:color="auto"/>
              <w:bottom w:val="nil"/>
            </w:tcBorders>
            <w:shd w:val="clear" w:color="auto" w:fill="auto"/>
          </w:tcPr>
          <w:p w14:paraId="6EDF1B7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02E9C1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auto"/>
          </w:tcPr>
          <w:p w14:paraId="17263C94" w14:textId="3D511445" w:rsidR="00B94CD9" w:rsidRDefault="00B94CD9" w:rsidP="00B94CD9">
            <w:r>
              <w:t>C1-245950</w:t>
            </w:r>
          </w:p>
        </w:tc>
        <w:tc>
          <w:tcPr>
            <w:tcW w:w="3789" w:type="dxa"/>
            <w:gridSpan w:val="2"/>
            <w:tcBorders>
              <w:top w:val="single" w:sz="4" w:space="0" w:color="auto"/>
              <w:bottom w:val="single" w:sz="4" w:space="0" w:color="auto"/>
            </w:tcBorders>
            <w:shd w:val="clear" w:color="auto" w:fill="auto"/>
          </w:tcPr>
          <w:p w14:paraId="30EEABAC" w14:textId="50AFD3E0" w:rsidR="00B94CD9" w:rsidRDefault="00B94CD9" w:rsidP="00B94CD9">
            <w:pPr>
              <w:rPr>
                <w:rFonts w:cs="Arial"/>
              </w:rPr>
            </w:pPr>
            <w:r>
              <w:rPr>
                <w:rFonts w:cs="Arial"/>
              </w:rPr>
              <w:t>Support geofencing based query</w:t>
            </w:r>
          </w:p>
        </w:tc>
        <w:tc>
          <w:tcPr>
            <w:tcW w:w="2169" w:type="dxa"/>
            <w:gridSpan w:val="3"/>
            <w:tcBorders>
              <w:top w:val="single" w:sz="4" w:space="0" w:color="auto"/>
              <w:bottom w:val="single" w:sz="4" w:space="0" w:color="auto"/>
            </w:tcBorders>
            <w:shd w:val="clear" w:color="auto" w:fill="auto"/>
          </w:tcPr>
          <w:p w14:paraId="4F3CA647" w14:textId="744E7DA9"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auto"/>
          </w:tcPr>
          <w:p w14:paraId="64C3D811" w14:textId="2B5FD88A" w:rsidR="00B94CD9" w:rsidRDefault="00B94CD9" w:rsidP="00B94CD9">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702F9E8" w14:textId="77777777" w:rsidR="00B94CD9" w:rsidRDefault="00B94CD9" w:rsidP="00B94CD9">
            <w:pPr>
              <w:rPr>
                <w:rFonts w:cs="Arial"/>
                <w:color w:val="000000"/>
              </w:rPr>
            </w:pPr>
            <w:r>
              <w:rPr>
                <w:rFonts w:cs="Arial"/>
                <w:color w:val="000000"/>
              </w:rPr>
              <w:t>Agreed</w:t>
            </w:r>
          </w:p>
          <w:p w14:paraId="683A069B" w14:textId="77777777" w:rsidR="00B94CD9" w:rsidRDefault="00B94CD9" w:rsidP="00B94CD9">
            <w:pPr>
              <w:rPr>
                <w:ins w:id="885" w:author="Behrouz7" w:date="2024-10-17T16:44:00Z" w16du:dateUtc="2024-10-17T08:44:00Z"/>
                <w:rFonts w:cs="Arial"/>
                <w:color w:val="000000"/>
              </w:rPr>
            </w:pPr>
            <w:ins w:id="886" w:author="Behrouz7" w:date="2024-10-17T16:44:00Z" w16du:dateUtc="2024-10-17T08:44:00Z">
              <w:r>
                <w:rPr>
                  <w:rFonts w:cs="Arial"/>
                  <w:color w:val="000000"/>
                </w:rPr>
                <w:t>Revision of C1-245866</w:t>
              </w:r>
            </w:ins>
          </w:p>
          <w:p w14:paraId="151C5389" w14:textId="77777777" w:rsidR="00B94CD9" w:rsidRDefault="00B94CD9" w:rsidP="00B94CD9">
            <w:pPr>
              <w:rPr>
                <w:ins w:id="887" w:author="Behrouz7" w:date="2024-10-17T16:44:00Z" w16du:dateUtc="2024-10-17T08:44:00Z"/>
                <w:rFonts w:cs="Arial"/>
                <w:color w:val="000000"/>
              </w:rPr>
            </w:pPr>
            <w:ins w:id="888" w:author="Behrouz7" w:date="2024-10-17T16:44:00Z" w16du:dateUtc="2024-10-17T08:44:00Z">
              <w:r>
                <w:rPr>
                  <w:rFonts w:cs="Arial"/>
                  <w:color w:val="000000"/>
                </w:rPr>
                <w:t>_________________________________________</w:t>
              </w:r>
            </w:ins>
          </w:p>
          <w:p w14:paraId="7ABD5F78" w14:textId="77777777" w:rsidR="00B94CD9" w:rsidRDefault="00B94CD9" w:rsidP="00B94CD9">
            <w:pPr>
              <w:rPr>
                <w:ins w:id="889" w:author="Behrouz7" w:date="2024-10-15T14:45:00Z" w16du:dateUtc="2024-10-15T06:45:00Z"/>
                <w:rFonts w:cs="Arial"/>
                <w:color w:val="000000"/>
              </w:rPr>
            </w:pPr>
            <w:ins w:id="890" w:author="Behrouz7" w:date="2024-10-15T14:45:00Z" w16du:dateUtc="2024-10-15T06:45:00Z">
              <w:r>
                <w:rPr>
                  <w:rFonts w:cs="Arial"/>
                  <w:color w:val="000000"/>
                </w:rPr>
                <w:t>Revision of C1-245588</w:t>
              </w:r>
            </w:ins>
          </w:p>
          <w:p w14:paraId="4845020E" w14:textId="77777777" w:rsidR="00B94CD9" w:rsidRDefault="00B94CD9" w:rsidP="00B94CD9">
            <w:pPr>
              <w:rPr>
                <w:rFonts w:cs="Arial"/>
                <w:color w:val="000000"/>
              </w:rPr>
            </w:pPr>
          </w:p>
        </w:tc>
      </w:tr>
      <w:tr w:rsidR="00B94CD9" w:rsidRPr="00D95972" w14:paraId="2A7346EF" w14:textId="77777777" w:rsidTr="00AC1833">
        <w:tc>
          <w:tcPr>
            <w:tcW w:w="976" w:type="dxa"/>
            <w:tcBorders>
              <w:top w:val="nil"/>
              <w:left w:val="thinThickThinSmallGap" w:sz="24" w:space="0" w:color="auto"/>
              <w:bottom w:val="nil"/>
            </w:tcBorders>
            <w:shd w:val="clear" w:color="auto" w:fill="auto"/>
          </w:tcPr>
          <w:p w14:paraId="0CBB3D9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6375A4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auto"/>
          </w:tcPr>
          <w:p w14:paraId="148FDA2C" w14:textId="1DE2E576" w:rsidR="00B94CD9" w:rsidRDefault="00B94CD9" w:rsidP="00B94CD9">
            <w:r>
              <w:t>C1-245951</w:t>
            </w:r>
          </w:p>
        </w:tc>
        <w:tc>
          <w:tcPr>
            <w:tcW w:w="3789" w:type="dxa"/>
            <w:gridSpan w:val="2"/>
            <w:tcBorders>
              <w:top w:val="single" w:sz="4" w:space="0" w:color="auto"/>
              <w:bottom w:val="single" w:sz="4" w:space="0" w:color="auto"/>
            </w:tcBorders>
            <w:shd w:val="clear" w:color="auto" w:fill="auto"/>
          </w:tcPr>
          <w:p w14:paraId="6DB1852D" w14:textId="4FE0265E" w:rsidR="00B94CD9" w:rsidRDefault="00B94CD9" w:rsidP="00B94CD9">
            <w:pPr>
              <w:rPr>
                <w:rFonts w:cs="Arial"/>
              </w:rPr>
            </w:pPr>
            <w:r>
              <w:rPr>
                <w:rFonts w:cs="Arial"/>
              </w:rPr>
              <w:t>Exposure of value-added UE location information</w:t>
            </w:r>
          </w:p>
        </w:tc>
        <w:tc>
          <w:tcPr>
            <w:tcW w:w="2169" w:type="dxa"/>
            <w:gridSpan w:val="3"/>
            <w:tcBorders>
              <w:top w:val="single" w:sz="4" w:space="0" w:color="auto"/>
              <w:bottom w:val="single" w:sz="4" w:space="0" w:color="auto"/>
            </w:tcBorders>
            <w:shd w:val="clear" w:color="auto" w:fill="auto"/>
          </w:tcPr>
          <w:p w14:paraId="4E4EFC38" w14:textId="0380E20E"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auto"/>
          </w:tcPr>
          <w:p w14:paraId="472EC756" w14:textId="28993FAF" w:rsidR="00B94CD9" w:rsidRDefault="00B94CD9" w:rsidP="00B94CD9">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CD4C7" w14:textId="77777777" w:rsidR="00B94CD9" w:rsidRDefault="00B94CD9" w:rsidP="00B94CD9">
            <w:pPr>
              <w:rPr>
                <w:rFonts w:cs="Arial"/>
                <w:color w:val="000000"/>
              </w:rPr>
            </w:pPr>
            <w:r>
              <w:rPr>
                <w:rFonts w:cs="Arial"/>
                <w:color w:val="000000"/>
              </w:rPr>
              <w:t>Agreed</w:t>
            </w:r>
          </w:p>
          <w:p w14:paraId="44EB8340" w14:textId="77777777" w:rsidR="00B94CD9" w:rsidRDefault="00B94CD9" w:rsidP="00B94CD9">
            <w:pPr>
              <w:rPr>
                <w:ins w:id="891" w:author="Behrouz7" w:date="2024-10-17T16:49:00Z" w16du:dateUtc="2024-10-17T08:49:00Z"/>
                <w:rFonts w:cs="Arial"/>
                <w:color w:val="000000"/>
              </w:rPr>
            </w:pPr>
            <w:ins w:id="892" w:author="Behrouz7" w:date="2024-10-17T16:49:00Z" w16du:dateUtc="2024-10-17T08:49:00Z">
              <w:r>
                <w:rPr>
                  <w:rFonts w:cs="Arial"/>
                  <w:color w:val="000000"/>
                </w:rPr>
                <w:t>Revision of C1-245868</w:t>
              </w:r>
            </w:ins>
          </w:p>
          <w:p w14:paraId="1A17077E" w14:textId="77777777" w:rsidR="00B94CD9" w:rsidRDefault="00B94CD9" w:rsidP="00B94CD9">
            <w:pPr>
              <w:rPr>
                <w:ins w:id="893" w:author="Behrouz7" w:date="2024-10-17T16:49:00Z" w16du:dateUtc="2024-10-17T08:49:00Z"/>
                <w:rFonts w:cs="Arial"/>
                <w:color w:val="000000"/>
              </w:rPr>
            </w:pPr>
            <w:ins w:id="894" w:author="Behrouz7" w:date="2024-10-17T16:49:00Z" w16du:dateUtc="2024-10-17T08:49:00Z">
              <w:r>
                <w:rPr>
                  <w:rFonts w:cs="Arial"/>
                  <w:color w:val="000000"/>
                </w:rPr>
                <w:t>_________________________________________</w:t>
              </w:r>
            </w:ins>
          </w:p>
          <w:p w14:paraId="00872D11" w14:textId="77777777" w:rsidR="00B94CD9" w:rsidRDefault="00B94CD9" w:rsidP="00B94CD9">
            <w:pPr>
              <w:rPr>
                <w:ins w:id="895" w:author="Behrouz7" w:date="2024-10-15T14:57:00Z" w16du:dateUtc="2024-10-15T06:57:00Z"/>
                <w:rFonts w:cs="Arial"/>
                <w:color w:val="000000"/>
              </w:rPr>
            </w:pPr>
            <w:ins w:id="896" w:author="Behrouz7" w:date="2024-10-15T14:57:00Z" w16du:dateUtc="2024-10-15T06:57:00Z">
              <w:r>
                <w:rPr>
                  <w:rFonts w:cs="Arial"/>
                  <w:color w:val="000000"/>
                </w:rPr>
                <w:t>Revision of C1-245590</w:t>
              </w:r>
            </w:ins>
          </w:p>
          <w:p w14:paraId="68A203A9" w14:textId="77777777" w:rsidR="00B94CD9" w:rsidRDefault="00B94CD9" w:rsidP="00B94CD9">
            <w:pPr>
              <w:rPr>
                <w:rFonts w:cs="Arial"/>
                <w:color w:val="000000"/>
              </w:rPr>
            </w:pPr>
          </w:p>
        </w:tc>
      </w:tr>
      <w:tr w:rsidR="00B94CD9" w:rsidRPr="00D95972" w14:paraId="1EF483BA" w14:textId="77777777" w:rsidTr="00EC4533">
        <w:tc>
          <w:tcPr>
            <w:tcW w:w="976" w:type="dxa"/>
            <w:tcBorders>
              <w:top w:val="nil"/>
              <w:left w:val="thinThickThinSmallGap" w:sz="24" w:space="0" w:color="auto"/>
              <w:bottom w:val="nil"/>
            </w:tcBorders>
            <w:shd w:val="clear" w:color="auto" w:fill="auto"/>
          </w:tcPr>
          <w:p w14:paraId="4587E32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9211E4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93AAEAF"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B4C46C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8449DB4"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B94CD9" w:rsidRDefault="00B94CD9" w:rsidP="00B94CD9">
            <w:pPr>
              <w:rPr>
                <w:rFonts w:cs="Arial"/>
                <w:color w:val="000000"/>
              </w:rPr>
            </w:pPr>
          </w:p>
        </w:tc>
      </w:tr>
      <w:tr w:rsidR="00B94CD9" w:rsidRPr="00D95972" w14:paraId="07904817" w14:textId="77777777" w:rsidTr="00EC4533">
        <w:tc>
          <w:tcPr>
            <w:tcW w:w="976" w:type="dxa"/>
            <w:tcBorders>
              <w:top w:val="nil"/>
              <w:left w:val="thinThickThinSmallGap" w:sz="24" w:space="0" w:color="auto"/>
              <w:bottom w:val="single" w:sz="4" w:space="0" w:color="auto"/>
            </w:tcBorders>
            <w:shd w:val="clear" w:color="auto" w:fill="auto"/>
          </w:tcPr>
          <w:p w14:paraId="256E3224"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0F86521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3E4343BC"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358A5259"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B94CD9" w:rsidRPr="00D95972" w:rsidRDefault="00B94CD9" w:rsidP="00B94CD9">
            <w:pPr>
              <w:rPr>
                <w:rFonts w:eastAsia="Batang" w:cs="Arial"/>
                <w:lang w:val="en-US" w:eastAsia="ko-KR"/>
              </w:rPr>
            </w:pPr>
          </w:p>
        </w:tc>
      </w:tr>
      <w:tr w:rsidR="00B94CD9" w:rsidRPr="00D95972" w14:paraId="47CA22F9"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B94CD9" w:rsidRPr="00D95972" w:rsidRDefault="00B94CD9" w:rsidP="00B94CD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4B6595A" w14:textId="40D24A31"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428EB38D"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78B0A9A"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B94CD9" w:rsidRPr="00D95972" w:rsidRDefault="00B94CD9" w:rsidP="00B94CD9">
            <w:pPr>
              <w:rPr>
                <w:rFonts w:eastAsia="Batang" w:cs="Arial"/>
                <w:color w:val="000000"/>
                <w:lang w:eastAsia="ko-KR"/>
              </w:rPr>
            </w:pPr>
            <w:r w:rsidRPr="00ED5AB1">
              <w:rPr>
                <w:rFonts w:cs="Arial"/>
                <w:color w:val="000000"/>
              </w:rPr>
              <w:t>CT aspects of SEAL data delivery enabler for vertical applications Phase 2</w:t>
            </w:r>
          </w:p>
        </w:tc>
      </w:tr>
      <w:tr w:rsidR="00B94CD9" w:rsidRPr="00D95972" w14:paraId="084506BC" w14:textId="77777777" w:rsidTr="00AC1833">
        <w:tc>
          <w:tcPr>
            <w:tcW w:w="976" w:type="dxa"/>
            <w:tcBorders>
              <w:top w:val="nil"/>
              <w:left w:val="thinThickThinSmallGap" w:sz="24" w:space="0" w:color="auto"/>
              <w:bottom w:val="nil"/>
            </w:tcBorders>
            <w:shd w:val="clear" w:color="auto" w:fill="auto"/>
          </w:tcPr>
          <w:p w14:paraId="3D77B8A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4F4349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924EBD" w14:textId="77777777" w:rsidR="00B94CD9" w:rsidRDefault="00B94CD9" w:rsidP="00B94CD9">
            <w:hyperlink r:id="rId321" w:history="1">
              <w:r>
                <w:rPr>
                  <w:rStyle w:val="Hyperlink"/>
                </w:rPr>
                <w:t>C1-245242</w:t>
              </w:r>
            </w:hyperlink>
          </w:p>
        </w:tc>
        <w:tc>
          <w:tcPr>
            <w:tcW w:w="3789" w:type="dxa"/>
            <w:gridSpan w:val="2"/>
            <w:tcBorders>
              <w:top w:val="single" w:sz="4" w:space="0" w:color="auto"/>
              <w:bottom w:val="single" w:sz="4" w:space="0" w:color="auto"/>
            </w:tcBorders>
            <w:shd w:val="clear" w:color="auto" w:fill="FFFFFF"/>
          </w:tcPr>
          <w:p w14:paraId="62E35FE1" w14:textId="77777777" w:rsidR="00B94CD9" w:rsidRDefault="00B94CD9" w:rsidP="00B94CD9">
            <w:pPr>
              <w:rPr>
                <w:rFonts w:cs="Arial"/>
              </w:rPr>
            </w:pPr>
            <w:r>
              <w:rPr>
                <w:rFonts w:cs="Arial"/>
              </w:rPr>
              <w:t>Work plan for the CT1 part of SEALDD_Ph2</w:t>
            </w:r>
          </w:p>
        </w:tc>
        <w:tc>
          <w:tcPr>
            <w:tcW w:w="2169" w:type="dxa"/>
            <w:gridSpan w:val="3"/>
            <w:tcBorders>
              <w:top w:val="single" w:sz="4" w:space="0" w:color="auto"/>
              <w:bottom w:val="single" w:sz="4" w:space="0" w:color="auto"/>
            </w:tcBorders>
            <w:shd w:val="clear" w:color="auto" w:fill="FFFFFF"/>
          </w:tcPr>
          <w:p w14:paraId="47E235EC" w14:textId="77777777" w:rsidR="00B94CD9" w:rsidRDefault="00B94CD9" w:rsidP="00B94C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C3B69E3" w14:textId="77777777"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A0A6D" w14:textId="77777777" w:rsidR="00B94CD9" w:rsidRDefault="00B94CD9" w:rsidP="00B94CD9">
            <w:pPr>
              <w:rPr>
                <w:rFonts w:cs="Arial"/>
                <w:color w:val="000000"/>
              </w:rPr>
            </w:pPr>
            <w:r>
              <w:rPr>
                <w:rFonts w:cs="Arial"/>
                <w:color w:val="000000"/>
              </w:rPr>
              <w:t>Noted</w:t>
            </w:r>
          </w:p>
          <w:p w14:paraId="7F4EACB8" w14:textId="77777777" w:rsidR="00B94CD9" w:rsidRDefault="00B94CD9" w:rsidP="00B94CD9">
            <w:pPr>
              <w:rPr>
                <w:rFonts w:cs="Arial"/>
                <w:color w:val="000000"/>
              </w:rPr>
            </w:pPr>
          </w:p>
        </w:tc>
      </w:tr>
      <w:tr w:rsidR="00B94CD9" w:rsidRPr="00D95972" w14:paraId="16033F0B" w14:textId="77777777" w:rsidTr="00AC1833">
        <w:tc>
          <w:tcPr>
            <w:tcW w:w="976" w:type="dxa"/>
            <w:tcBorders>
              <w:top w:val="nil"/>
              <w:left w:val="thinThickThinSmallGap" w:sz="24" w:space="0" w:color="auto"/>
              <w:bottom w:val="nil"/>
            </w:tcBorders>
            <w:shd w:val="clear" w:color="auto" w:fill="auto"/>
          </w:tcPr>
          <w:p w14:paraId="5B1FFF6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954F6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C152053" w14:textId="77777777" w:rsidR="00B94CD9" w:rsidRDefault="00B94CD9" w:rsidP="00B94CD9">
            <w:hyperlink r:id="rId322" w:history="1">
              <w:r>
                <w:rPr>
                  <w:rStyle w:val="Hyperlink"/>
                </w:rPr>
                <w:t>C1-245448</w:t>
              </w:r>
            </w:hyperlink>
          </w:p>
        </w:tc>
        <w:tc>
          <w:tcPr>
            <w:tcW w:w="3789" w:type="dxa"/>
            <w:gridSpan w:val="2"/>
            <w:tcBorders>
              <w:top w:val="single" w:sz="4" w:space="0" w:color="auto"/>
              <w:bottom w:val="single" w:sz="4" w:space="0" w:color="auto"/>
            </w:tcBorders>
            <w:shd w:val="clear" w:color="auto" w:fill="FFFFFF"/>
          </w:tcPr>
          <w:p w14:paraId="5186099C" w14:textId="77777777" w:rsidR="00B94CD9" w:rsidRDefault="00B94CD9" w:rsidP="00B94CD9">
            <w:pPr>
              <w:rPr>
                <w:rFonts w:cs="Arial"/>
              </w:rPr>
            </w:pPr>
            <w:r>
              <w:rPr>
                <w:rFonts w:cs="Arial"/>
              </w:rPr>
              <w:t>Data semantics for SEALDD enabled URLLC transmission connection establishment based on policy procedure</w:t>
            </w:r>
          </w:p>
        </w:tc>
        <w:tc>
          <w:tcPr>
            <w:tcW w:w="2169" w:type="dxa"/>
            <w:gridSpan w:val="3"/>
            <w:tcBorders>
              <w:top w:val="single" w:sz="4" w:space="0" w:color="auto"/>
              <w:bottom w:val="single" w:sz="4" w:space="0" w:color="auto"/>
            </w:tcBorders>
            <w:shd w:val="clear" w:color="auto" w:fill="FFFFFF"/>
          </w:tcPr>
          <w:p w14:paraId="1E2B9072"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51390A" w14:textId="77777777" w:rsidR="00B94CD9" w:rsidRDefault="00B94CD9" w:rsidP="00B94CD9">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5DD05" w14:textId="77777777" w:rsidR="00B94CD9" w:rsidRDefault="00B94CD9" w:rsidP="00B94CD9">
            <w:pPr>
              <w:rPr>
                <w:rFonts w:cs="Arial"/>
                <w:color w:val="000000"/>
              </w:rPr>
            </w:pPr>
            <w:r>
              <w:rPr>
                <w:rFonts w:cs="Arial"/>
                <w:color w:val="000000"/>
              </w:rPr>
              <w:t>Agreed</w:t>
            </w:r>
          </w:p>
          <w:p w14:paraId="0EFCDEFD" w14:textId="77777777" w:rsidR="00B94CD9" w:rsidRDefault="00B94CD9" w:rsidP="00B94CD9">
            <w:pPr>
              <w:rPr>
                <w:rFonts w:cs="Arial"/>
                <w:color w:val="000000"/>
              </w:rPr>
            </w:pPr>
          </w:p>
        </w:tc>
      </w:tr>
      <w:tr w:rsidR="00B94CD9" w:rsidRPr="00D95972" w14:paraId="3873702F" w14:textId="77777777" w:rsidTr="00792DB0">
        <w:tc>
          <w:tcPr>
            <w:tcW w:w="976" w:type="dxa"/>
            <w:tcBorders>
              <w:top w:val="nil"/>
              <w:left w:val="thinThickThinSmallGap" w:sz="24" w:space="0" w:color="auto"/>
              <w:bottom w:val="nil"/>
            </w:tcBorders>
            <w:shd w:val="clear" w:color="auto" w:fill="auto"/>
          </w:tcPr>
          <w:p w14:paraId="1596462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10D8EF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031B8C6" w14:textId="77777777" w:rsidR="00B94CD9" w:rsidRDefault="00B94CD9" w:rsidP="00B94CD9">
            <w:hyperlink r:id="rId323" w:history="1">
              <w:r>
                <w:rPr>
                  <w:rStyle w:val="Hyperlink"/>
                </w:rPr>
                <w:t>C1-245452</w:t>
              </w:r>
            </w:hyperlink>
          </w:p>
        </w:tc>
        <w:tc>
          <w:tcPr>
            <w:tcW w:w="3789" w:type="dxa"/>
            <w:gridSpan w:val="2"/>
            <w:tcBorders>
              <w:top w:val="single" w:sz="4" w:space="0" w:color="auto"/>
              <w:bottom w:val="single" w:sz="4" w:space="0" w:color="auto"/>
            </w:tcBorders>
            <w:shd w:val="clear" w:color="auto" w:fill="FFFFFF"/>
          </w:tcPr>
          <w:p w14:paraId="4E8A5C1F" w14:textId="77777777" w:rsidR="00B94CD9" w:rsidRDefault="00B94CD9" w:rsidP="00B94CD9">
            <w:pPr>
              <w:rPr>
                <w:rFonts w:cs="Arial"/>
              </w:rPr>
            </w:pPr>
            <w:r>
              <w:rPr>
                <w:rFonts w:cs="Arial"/>
              </w:rPr>
              <w:t>SEALDD enabled URLLC transmission connection deletion based on policy procedure based on HTTP</w:t>
            </w:r>
          </w:p>
        </w:tc>
        <w:tc>
          <w:tcPr>
            <w:tcW w:w="2169" w:type="dxa"/>
            <w:gridSpan w:val="3"/>
            <w:tcBorders>
              <w:top w:val="single" w:sz="4" w:space="0" w:color="auto"/>
              <w:bottom w:val="single" w:sz="4" w:space="0" w:color="auto"/>
            </w:tcBorders>
            <w:shd w:val="clear" w:color="auto" w:fill="FFFFFF"/>
          </w:tcPr>
          <w:p w14:paraId="2CFCE316"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A083F4" w14:textId="77777777" w:rsidR="00B94CD9" w:rsidRDefault="00B94CD9" w:rsidP="00B94CD9">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313FD" w14:textId="77777777" w:rsidR="00B94CD9" w:rsidRDefault="00B94CD9" w:rsidP="00B94CD9">
            <w:pPr>
              <w:rPr>
                <w:rFonts w:cs="Arial"/>
                <w:color w:val="000000"/>
              </w:rPr>
            </w:pPr>
            <w:r>
              <w:rPr>
                <w:rFonts w:cs="Arial"/>
                <w:color w:val="000000"/>
              </w:rPr>
              <w:t>Agreed</w:t>
            </w:r>
          </w:p>
          <w:p w14:paraId="6C529D8F" w14:textId="77777777" w:rsidR="00B94CD9" w:rsidRDefault="00B94CD9" w:rsidP="00B94CD9">
            <w:pPr>
              <w:rPr>
                <w:rFonts w:cs="Arial"/>
                <w:color w:val="000000"/>
              </w:rPr>
            </w:pPr>
          </w:p>
        </w:tc>
      </w:tr>
      <w:tr w:rsidR="00B94CD9" w:rsidRPr="00D95972" w14:paraId="06FE4021" w14:textId="77777777" w:rsidTr="00792DB0">
        <w:tc>
          <w:tcPr>
            <w:tcW w:w="976" w:type="dxa"/>
            <w:tcBorders>
              <w:top w:val="nil"/>
              <w:left w:val="thinThickThinSmallGap" w:sz="24" w:space="0" w:color="auto"/>
              <w:bottom w:val="nil"/>
            </w:tcBorders>
            <w:shd w:val="clear" w:color="auto" w:fill="auto"/>
          </w:tcPr>
          <w:p w14:paraId="3FA3910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0FF2D6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87DB849" w14:textId="1D1659A4" w:rsidR="00B94CD9" w:rsidRDefault="00B94CD9" w:rsidP="00B94CD9">
            <w:hyperlink r:id="rId324" w:history="1">
              <w:r>
                <w:rPr>
                  <w:rStyle w:val="Hyperlink"/>
                </w:rPr>
                <w:t>C1-245870</w:t>
              </w:r>
            </w:hyperlink>
          </w:p>
        </w:tc>
        <w:tc>
          <w:tcPr>
            <w:tcW w:w="3789" w:type="dxa"/>
            <w:gridSpan w:val="2"/>
            <w:tcBorders>
              <w:top w:val="single" w:sz="4" w:space="0" w:color="auto"/>
              <w:bottom w:val="single" w:sz="4" w:space="0" w:color="auto"/>
            </w:tcBorders>
            <w:shd w:val="clear" w:color="auto" w:fill="FFFFFF"/>
          </w:tcPr>
          <w:p w14:paraId="6A13A9A0" w14:textId="77777777" w:rsidR="00B94CD9" w:rsidRDefault="00B94CD9" w:rsidP="00B94CD9">
            <w:pPr>
              <w:rPr>
                <w:rFonts w:cs="Arial"/>
              </w:rPr>
            </w:pPr>
            <w:r>
              <w:rPr>
                <w:rFonts w:cs="Arial"/>
              </w:rPr>
              <w:t>Update to the SEALDD server relocation procedure</w:t>
            </w:r>
          </w:p>
        </w:tc>
        <w:tc>
          <w:tcPr>
            <w:tcW w:w="2169" w:type="dxa"/>
            <w:gridSpan w:val="3"/>
            <w:tcBorders>
              <w:top w:val="single" w:sz="4" w:space="0" w:color="auto"/>
              <w:bottom w:val="single" w:sz="4" w:space="0" w:color="auto"/>
            </w:tcBorders>
            <w:shd w:val="clear" w:color="auto" w:fill="FFFFFF"/>
          </w:tcPr>
          <w:p w14:paraId="0F5F5404"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26DEB7" w14:textId="77777777" w:rsidR="00B94CD9" w:rsidRDefault="00B94CD9" w:rsidP="00B94CD9">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AF457" w14:textId="7F17378B" w:rsidR="00B94CD9" w:rsidRDefault="00B94CD9" w:rsidP="00B94CD9">
            <w:pPr>
              <w:rPr>
                <w:rFonts w:cs="Arial"/>
                <w:color w:val="000000"/>
              </w:rPr>
            </w:pPr>
            <w:r>
              <w:rPr>
                <w:rFonts w:cs="Arial"/>
                <w:color w:val="000000"/>
              </w:rPr>
              <w:t>Agreed</w:t>
            </w:r>
          </w:p>
          <w:p w14:paraId="35BC69A0" w14:textId="78646DF0" w:rsidR="00B94CD9" w:rsidRDefault="00B94CD9" w:rsidP="00B94CD9">
            <w:pPr>
              <w:rPr>
                <w:rFonts w:cs="Arial"/>
                <w:color w:val="000000"/>
              </w:rPr>
            </w:pPr>
            <w:r>
              <w:rPr>
                <w:rFonts w:cs="Arial"/>
                <w:color w:val="000000"/>
              </w:rPr>
              <w:t>The only change is to add an “is” in the Note 6</w:t>
            </w:r>
          </w:p>
          <w:p w14:paraId="182CE58F" w14:textId="77777777" w:rsidR="00B94CD9" w:rsidRDefault="00B94CD9" w:rsidP="00B94CD9">
            <w:pPr>
              <w:rPr>
                <w:ins w:id="897" w:author="Behrouz7" w:date="2024-10-15T15:15:00Z" w16du:dateUtc="2024-10-15T07:15:00Z"/>
                <w:rFonts w:cs="Arial"/>
                <w:color w:val="000000"/>
              </w:rPr>
            </w:pPr>
            <w:ins w:id="898" w:author="Behrouz7" w:date="2024-10-15T15:15:00Z" w16du:dateUtc="2024-10-15T07:15:00Z">
              <w:r>
                <w:rPr>
                  <w:rFonts w:cs="Arial"/>
                  <w:color w:val="000000"/>
                </w:rPr>
                <w:t>Revision of C1-245441</w:t>
              </w:r>
            </w:ins>
          </w:p>
          <w:p w14:paraId="0D6F6EE7" w14:textId="77777777" w:rsidR="00B94CD9" w:rsidRDefault="00B94CD9" w:rsidP="00B94CD9">
            <w:pPr>
              <w:rPr>
                <w:rFonts w:cs="Arial"/>
                <w:color w:val="000000"/>
              </w:rPr>
            </w:pPr>
          </w:p>
        </w:tc>
      </w:tr>
      <w:tr w:rsidR="00B94CD9" w:rsidRPr="00D95972" w14:paraId="703F463C" w14:textId="77777777" w:rsidTr="00AC1833">
        <w:tc>
          <w:tcPr>
            <w:tcW w:w="976" w:type="dxa"/>
            <w:tcBorders>
              <w:top w:val="nil"/>
              <w:left w:val="thinThickThinSmallGap" w:sz="24" w:space="0" w:color="auto"/>
              <w:bottom w:val="nil"/>
            </w:tcBorders>
            <w:shd w:val="clear" w:color="auto" w:fill="auto"/>
          </w:tcPr>
          <w:p w14:paraId="62EEEBE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2DD0CC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54024E7" w14:textId="77777777" w:rsidR="00B94CD9" w:rsidRDefault="00B94CD9" w:rsidP="00B94CD9">
            <w:r w:rsidRPr="00496C2F">
              <w:t>C1-245872</w:t>
            </w:r>
          </w:p>
        </w:tc>
        <w:tc>
          <w:tcPr>
            <w:tcW w:w="3789" w:type="dxa"/>
            <w:gridSpan w:val="2"/>
            <w:tcBorders>
              <w:top w:val="single" w:sz="4" w:space="0" w:color="auto"/>
              <w:bottom w:val="single" w:sz="4" w:space="0" w:color="auto"/>
            </w:tcBorders>
            <w:shd w:val="clear" w:color="auto" w:fill="FFFFFF"/>
          </w:tcPr>
          <w:p w14:paraId="38D4A05E" w14:textId="77777777" w:rsidR="00B94CD9" w:rsidRDefault="00B94CD9" w:rsidP="00B94CD9">
            <w:pPr>
              <w:rPr>
                <w:rFonts w:cs="Arial"/>
              </w:rPr>
            </w:pPr>
            <w:r>
              <w:rPr>
                <w:rFonts w:cs="Arial"/>
              </w:rPr>
              <w:t>BAT and periodicity adaptation in transmission quality guarantee support in HTTP</w:t>
            </w:r>
          </w:p>
        </w:tc>
        <w:tc>
          <w:tcPr>
            <w:tcW w:w="2169" w:type="dxa"/>
            <w:gridSpan w:val="3"/>
            <w:tcBorders>
              <w:top w:val="single" w:sz="4" w:space="0" w:color="auto"/>
              <w:bottom w:val="single" w:sz="4" w:space="0" w:color="auto"/>
            </w:tcBorders>
            <w:shd w:val="clear" w:color="auto" w:fill="FFFFFF"/>
          </w:tcPr>
          <w:p w14:paraId="5018F6A9" w14:textId="77777777" w:rsidR="00B94CD9" w:rsidRDefault="00B94CD9" w:rsidP="00B94CD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BB9A4B" w14:textId="77777777" w:rsidR="00B94CD9" w:rsidRDefault="00B94CD9" w:rsidP="00B94CD9">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B147A" w14:textId="77777777" w:rsidR="00B94CD9" w:rsidRDefault="00B94CD9" w:rsidP="00B94CD9">
            <w:pPr>
              <w:rPr>
                <w:rFonts w:cs="Arial"/>
                <w:color w:val="000000"/>
              </w:rPr>
            </w:pPr>
            <w:r>
              <w:rPr>
                <w:rFonts w:cs="Arial"/>
                <w:color w:val="000000"/>
              </w:rPr>
              <w:t>Agreed</w:t>
            </w:r>
          </w:p>
          <w:p w14:paraId="29ED4F02" w14:textId="77777777" w:rsidR="00B94CD9" w:rsidRDefault="00B94CD9" w:rsidP="00B94CD9">
            <w:pPr>
              <w:rPr>
                <w:ins w:id="899" w:author="Behrouz7" w:date="2024-10-15T16:10:00Z" w16du:dateUtc="2024-10-15T08:10:00Z"/>
                <w:rFonts w:cs="Arial"/>
                <w:color w:val="000000"/>
              </w:rPr>
            </w:pPr>
            <w:ins w:id="900" w:author="Behrouz7" w:date="2024-10-15T16:10:00Z" w16du:dateUtc="2024-10-15T08:10:00Z">
              <w:r>
                <w:rPr>
                  <w:rFonts w:cs="Arial"/>
                  <w:color w:val="000000"/>
                </w:rPr>
                <w:t>Revision of C1-245464</w:t>
              </w:r>
            </w:ins>
          </w:p>
          <w:p w14:paraId="0FFCCC88" w14:textId="77777777" w:rsidR="00B94CD9" w:rsidRDefault="00B94CD9" w:rsidP="00B94CD9">
            <w:pPr>
              <w:rPr>
                <w:rFonts w:cs="Arial"/>
                <w:color w:val="000000"/>
              </w:rPr>
            </w:pPr>
          </w:p>
        </w:tc>
      </w:tr>
      <w:tr w:rsidR="00B94CD9" w:rsidRPr="00D95972" w14:paraId="7B17DCB9" w14:textId="77777777" w:rsidTr="00AC1833">
        <w:tc>
          <w:tcPr>
            <w:tcW w:w="976" w:type="dxa"/>
            <w:tcBorders>
              <w:top w:val="nil"/>
              <w:left w:val="thinThickThinSmallGap" w:sz="24" w:space="0" w:color="auto"/>
              <w:bottom w:val="nil"/>
            </w:tcBorders>
            <w:shd w:val="clear" w:color="auto" w:fill="auto"/>
          </w:tcPr>
          <w:p w14:paraId="46765AE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58AAB3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3D7E9AC" w14:textId="77777777" w:rsidR="00B94CD9" w:rsidRDefault="00B94CD9" w:rsidP="00B94CD9">
            <w:r w:rsidRPr="00496C2F">
              <w:t>C1-245873</w:t>
            </w:r>
          </w:p>
        </w:tc>
        <w:tc>
          <w:tcPr>
            <w:tcW w:w="3789" w:type="dxa"/>
            <w:gridSpan w:val="2"/>
            <w:tcBorders>
              <w:top w:val="single" w:sz="4" w:space="0" w:color="auto"/>
              <w:bottom w:val="single" w:sz="4" w:space="0" w:color="auto"/>
            </w:tcBorders>
            <w:shd w:val="clear" w:color="auto" w:fill="FFFFFF"/>
          </w:tcPr>
          <w:p w14:paraId="3D2C5343" w14:textId="77777777" w:rsidR="00B94CD9" w:rsidRDefault="00B94CD9" w:rsidP="00B94CD9">
            <w:pPr>
              <w:rPr>
                <w:rFonts w:cs="Arial"/>
              </w:rPr>
            </w:pPr>
            <w:r>
              <w:rPr>
                <w:rFonts w:cs="Arial"/>
              </w:rPr>
              <w:t>BAT and periodicity adaptation in transmission quality guarantee support in COAP</w:t>
            </w:r>
          </w:p>
        </w:tc>
        <w:tc>
          <w:tcPr>
            <w:tcW w:w="2169" w:type="dxa"/>
            <w:gridSpan w:val="3"/>
            <w:tcBorders>
              <w:top w:val="single" w:sz="4" w:space="0" w:color="auto"/>
              <w:bottom w:val="single" w:sz="4" w:space="0" w:color="auto"/>
            </w:tcBorders>
            <w:shd w:val="clear" w:color="auto" w:fill="FFFFFF"/>
          </w:tcPr>
          <w:p w14:paraId="6882FAD8" w14:textId="77777777" w:rsidR="00B94CD9" w:rsidRDefault="00B94CD9" w:rsidP="00B94CD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DE1194" w14:textId="77777777" w:rsidR="00B94CD9" w:rsidRDefault="00B94CD9" w:rsidP="00B94CD9">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51DD3" w14:textId="77777777" w:rsidR="00B94CD9" w:rsidRDefault="00B94CD9" w:rsidP="00B94CD9">
            <w:pPr>
              <w:rPr>
                <w:rFonts w:cs="Arial"/>
                <w:color w:val="000000"/>
              </w:rPr>
            </w:pPr>
            <w:r>
              <w:rPr>
                <w:rFonts w:cs="Arial"/>
                <w:color w:val="000000"/>
              </w:rPr>
              <w:t>Agreed</w:t>
            </w:r>
          </w:p>
          <w:p w14:paraId="5166174B" w14:textId="77777777" w:rsidR="00B94CD9" w:rsidRDefault="00B94CD9" w:rsidP="00B94CD9">
            <w:pPr>
              <w:rPr>
                <w:ins w:id="901" w:author="Behrouz7" w:date="2024-10-15T16:16:00Z" w16du:dateUtc="2024-10-15T08:16:00Z"/>
                <w:rFonts w:cs="Arial"/>
                <w:color w:val="000000"/>
              </w:rPr>
            </w:pPr>
            <w:ins w:id="902" w:author="Behrouz7" w:date="2024-10-15T16:16:00Z" w16du:dateUtc="2024-10-15T08:16:00Z">
              <w:r>
                <w:rPr>
                  <w:rFonts w:cs="Arial"/>
                  <w:color w:val="000000"/>
                </w:rPr>
                <w:t>Revision of C1-245465</w:t>
              </w:r>
            </w:ins>
          </w:p>
          <w:p w14:paraId="54988AF6" w14:textId="77777777" w:rsidR="00B94CD9" w:rsidRDefault="00B94CD9" w:rsidP="00B94CD9">
            <w:pPr>
              <w:rPr>
                <w:rFonts w:cs="Arial"/>
                <w:color w:val="000000"/>
              </w:rPr>
            </w:pPr>
          </w:p>
        </w:tc>
      </w:tr>
      <w:tr w:rsidR="00B94CD9" w:rsidRPr="00D95972" w14:paraId="6A413091" w14:textId="77777777" w:rsidTr="00AC1833">
        <w:tc>
          <w:tcPr>
            <w:tcW w:w="976" w:type="dxa"/>
            <w:tcBorders>
              <w:top w:val="nil"/>
              <w:left w:val="thinThickThinSmallGap" w:sz="24" w:space="0" w:color="auto"/>
              <w:bottom w:val="nil"/>
            </w:tcBorders>
            <w:shd w:val="clear" w:color="auto" w:fill="auto"/>
          </w:tcPr>
          <w:p w14:paraId="5D7BB1D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D62A96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D0A7B08" w14:textId="77777777" w:rsidR="00B94CD9" w:rsidRDefault="00B94CD9" w:rsidP="00B94CD9">
            <w:r w:rsidRPr="00F52740">
              <w:t>C1-245874</w:t>
            </w:r>
          </w:p>
        </w:tc>
        <w:tc>
          <w:tcPr>
            <w:tcW w:w="3789" w:type="dxa"/>
            <w:gridSpan w:val="2"/>
            <w:tcBorders>
              <w:top w:val="single" w:sz="4" w:space="0" w:color="auto"/>
              <w:bottom w:val="single" w:sz="4" w:space="0" w:color="auto"/>
            </w:tcBorders>
            <w:shd w:val="clear" w:color="auto" w:fill="FFFFFF"/>
          </w:tcPr>
          <w:p w14:paraId="161EEA34" w14:textId="77777777" w:rsidR="00B94CD9" w:rsidRDefault="00B94CD9" w:rsidP="00B94CD9">
            <w:pPr>
              <w:rPr>
                <w:rFonts w:cs="Arial"/>
              </w:rPr>
            </w:pPr>
            <w:r>
              <w:rPr>
                <w:rFonts w:cs="Arial"/>
              </w:rPr>
              <w:t>SEALDD enabled URLLC transmission connection establishment based on policy procedure based on HTTP</w:t>
            </w:r>
          </w:p>
        </w:tc>
        <w:tc>
          <w:tcPr>
            <w:tcW w:w="2169" w:type="dxa"/>
            <w:gridSpan w:val="3"/>
            <w:tcBorders>
              <w:top w:val="single" w:sz="4" w:space="0" w:color="auto"/>
              <w:bottom w:val="single" w:sz="4" w:space="0" w:color="auto"/>
            </w:tcBorders>
            <w:shd w:val="clear" w:color="auto" w:fill="FFFFFF"/>
          </w:tcPr>
          <w:p w14:paraId="3B0B8FF4"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59E4CEC" w14:textId="77777777" w:rsidR="00B94CD9" w:rsidRDefault="00B94CD9" w:rsidP="00B94CD9">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9C5EF" w14:textId="77777777" w:rsidR="00B94CD9" w:rsidRDefault="00B94CD9" w:rsidP="00B94CD9">
            <w:pPr>
              <w:rPr>
                <w:rFonts w:cs="Arial"/>
                <w:color w:val="000000"/>
              </w:rPr>
            </w:pPr>
            <w:r>
              <w:rPr>
                <w:rFonts w:cs="Arial"/>
                <w:color w:val="000000"/>
              </w:rPr>
              <w:t>Agreed</w:t>
            </w:r>
          </w:p>
          <w:p w14:paraId="5D2B579C" w14:textId="77777777" w:rsidR="00B94CD9" w:rsidRDefault="00B94CD9" w:rsidP="00B94CD9">
            <w:pPr>
              <w:rPr>
                <w:ins w:id="903" w:author="Behrouz7" w:date="2024-10-15T16:22:00Z" w16du:dateUtc="2024-10-15T08:22:00Z"/>
                <w:rFonts w:cs="Arial"/>
                <w:color w:val="000000"/>
              </w:rPr>
            </w:pPr>
            <w:ins w:id="904" w:author="Behrouz7" w:date="2024-10-15T16:22:00Z" w16du:dateUtc="2024-10-15T08:22:00Z">
              <w:r>
                <w:rPr>
                  <w:rFonts w:cs="Arial"/>
                  <w:color w:val="000000"/>
                </w:rPr>
                <w:t>Revision of C1-245442</w:t>
              </w:r>
            </w:ins>
          </w:p>
          <w:p w14:paraId="62CCEA30" w14:textId="77777777" w:rsidR="00B94CD9" w:rsidRDefault="00B94CD9" w:rsidP="00B94CD9">
            <w:pPr>
              <w:rPr>
                <w:rFonts w:cs="Arial"/>
                <w:color w:val="000000"/>
              </w:rPr>
            </w:pPr>
          </w:p>
        </w:tc>
      </w:tr>
      <w:tr w:rsidR="00B94CD9" w:rsidRPr="00D95972" w14:paraId="6EA1A401" w14:textId="77777777" w:rsidTr="00AC1833">
        <w:tc>
          <w:tcPr>
            <w:tcW w:w="976" w:type="dxa"/>
            <w:tcBorders>
              <w:top w:val="nil"/>
              <w:left w:val="thinThickThinSmallGap" w:sz="24" w:space="0" w:color="auto"/>
              <w:bottom w:val="nil"/>
            </w:tcBorders>
            <w:shd w:val="clear" w:color="auto" w:fill="auto"/>
          </w:tcPr>
          <w:p w14:paraId="61F1118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83B371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2BE857E" w14:textId="77777777" w:rsidR="00B94CD9" w:rsidRDefault="00B94CD9" w:rsidP="00B94CD9">
            <w:r w:rsidRPr="00220ACC">
              <w:t>C1-245878</w:t>
            </w:r>
          </w:p>
        </w:tc>
        <w:tc>
          <w:tcPr>
            <w:tcW w:w="3789" w:type="dxa"/>
            <w:gridSpan w:val="2"/>
            <w:tcBorders>
              <w:top w:val="single" w:sz="4" w:space="0" w:color="auto"/>
              <w:bottom w:val="single" w:sz="4" w:space="0" w:color="auto"/>
            </w:tcBorders>
            <w:shd w:val="clear" w:color="auto" w:fill="FFFFFF"/>
          </w:tcPr>
          <w:p w14:paraId="3213F589" w14:textId="77777777" w:rsidR="00B94CD9" w:rsidRDefault="00B94CD9" w:rsidP="00B94CD9">
            <w:pPr>
              <w:rPr>
                <w:rFonts w:cs="Arial"/>
              </w:rPr>
            </w:pPr>
            <w:r>
              <w:rPr>
                <w:rFonts w:cs="Arial"/>
              </w:rPr>
              <w:t>SEALDD connection status reporting configuration support in HTTP</w:t>
            </w:r>
          </w:p>
        </w:tc>
        <w:tc>
          <w:tcPr>
            <w:tcW w:w="2169" w:type="dxa"/>
            <w:gridSpan w:val="3"/>
            <w:tcBorders>
              <w:top w:val="single" w:sz="4" w:space="0" w:color="auto"/>
              <w:bottom w:val="single" w:sz="4" w:space="0" w:color="auto"/>
            </w:tcBorders>
            <w:shd w:val="clear" w:color="auto" w:fill="FFFFFF"/>
          </w:tcPr>
          <w:p w14:paraId="42BF5C8A" w14:textId="77777777" w:rsidR="00B94CD9" w:rsidRDefault="00B94CD9" w:rsidP="00B94CD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24DF6D2" w14:textId="77777777" w:rsidR="00B94CD9" w:rsidRDefault="00B94CD9" w:rsidP="00B94CD9">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2A437" w14:textId="77777777" w:rsidR="00B94CD9" w:rsidRDefault="00B94CD9" w:rsidP="00B94CD9">
            <w:pPr>
              <w:rPr>
                <w:rFonts w:cs="Arial"/>
                <w:color w:val="000000"/>
              </w:rPr>
            </w:pPr>
            <w:r>
              <w:rPr>
                <w:rFonts w:cs="Arial"/>
                <w:color w:val="000000"/>
              </w:rPr>
              <w:t>Agreed</w:t>
            </w:r>
          </w:p>
          <w:p w14:paraId="3462A839" w14:textId="77777777" w:rsidR="00B94CD9" w:rsidRDefault="00B94CD9" w:rsidP="00B94CD9">
            <w:pPr>
              <w:rPr>
                <w:ins w:id="905" w:author="Behrouz7" w:date="2024-10-15T16:40:00Z" w16du:dateUtc="2024-10-15T08:40:00Z"/>
                <w:rFonts w:cs="Arial"/>
                <w:color w:val="000000"/>
              </w:rPr>
            </w:pPr>
            <w:ins w:id="906" w:author="Behrouz7" w:date="2024-10-15T16:40:00Z" w16du:dateUtc="2024-10-15T08:40:00Z">
              <w:r>
                <w:rPr>
                  <w:rFonts w:cs="Arial"/>
                  <w:color w:val="000000"/>
                </w:rPr>
                <w:t>Revision of C1-245466</w:t>
              </w:r>
            </w:ins>
          </w:p>
          <w:p w14:paraId="47DC6F2B" w14:textId="77777777" w:rsidR="00B94CD9" w:rsidRDefault="00B94CD9" w:rsidP="00B94CD9">
            <w:pPr>
              <w:rPr>
                <w:rFonts w:cs="Arial"/>
                <w:color w:val="000000"/>
              </w:rPr>
            </w:pPr>
          </w:p>
        </w:tc>
      </w:tr>
      <w:tr w:rsidR="00B94CD9" w:rsidRPr="00D95972" w14:paraId="6EAA34BC" w14:textId="77777777" w:rsidTr="00AC1833">
        <w:tc>
          <w:tcPr>
            <w:tcW w:w="976" w:type="dxa"/>
            <w:tcBorders>
              <w:top w:val="nil"/>
              <w:left w:val="thinThickThinSmallGap" w:sz="24" w:space="0" w:color="auto"/>
              <w:bottom w:val="nil"/>
            </w:tcBorders>
            <w:shd w:val="clear" w:color="auto" w:fill="auto"/>
          </w:tcPr>
          <w:p w14:paraId="4A1D9CF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D1BB16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72B2E9" w14:textId="77777777" w:rsidR="00B94CD9" w:rsidRDefault="00B94CD9" w:rsidP="00B94CD9">
            <w:r w:rsidRPr="00B020FB">
              <w:t>C1-245879</w:t>
            </w:r>
          </w:p>
        </w:tc>
        <w:tc>
          <w:tcPr>
            <w:tcW w:w="3789" w:type="dxa"/>
            <w:gridSpan w:val="2"/>
            <w:tcBorders>
              <w:top w:val="single" w:sz="4" w:space="0" w:color="auto"/>
              <w:bottom w:val="single" w:sz="4" w:space="0" w:color="auto"/>
            </w:tcBorders>
            <w:shd w:val="clear" w:color="auto" w:fill="FFFFFF"/>
          </w:tcPr>
          <w:p w14:paraId="7D46687C" w14:textId="77777777" w:rsidR="00B94CD9" w:rsidRDefault="00B94CD9" w:rsidP="00B94CD9">
            <w:pPr>
              <w:rPr>
                <w:rFonts w:cs="Arial"/>
              </w:rPr>
            </w:pPr>
            <w:r>
              <w:rPr>
                <w:rFonts w:cs="Arial"/>
              </w:rPr>
              <w:t>SEALDD connection status reporting configuration support in COAP</w:t>
            </w:r>
          </w:p>
        </w:tc>
        <w:tc>
          <w:tcPr>
            <w:tcW w:w="2169" w:type="dxa"/>
            <w:gridSpan w:val="3"/>
            <w:tcBorders>
              <w:top w:val="single" w:sz="4" w:space="0" w:color="auto"/>
              <w:bottom w:val="single" w:sz="4" w:space="0" w:color="auto"/>
            </w:tcBorders>
            <w:shd w:val="clear" w:color="auto" w:fill="FFFFFF"/>
          </w:tcPr>
          <w:p w14:paraId="11236711" w14:textId="77777777" w:rsidR="00B94CD9" w:rsidRDefault="00B94CD9" w:rsidP="00B94CD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35C122" w14:textId="77777777" w:rsidR="00B94CD9" w:rsidRDefault="00B94CD9" w:rsidP="00B94CD9">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EF38B" w14:textId="77777777" w:rsidR="00B94CD9" w:rsidRDefault="00B94CD9" w:rsidP="00B94CD9">
            <w:pPr>
              <w:rPr>
                <w:rFonts w:cs="Arial"/>
                <w:color w:val="000000"/>
              </w:rPr>
            </w:pPr>
            <w:r>
              <w:rPr>
                <w:rFonts w:cs="Arial"/>
                <w:color w:val="000000"/>
              </w:rPr>
              <w:t>Agreed</w:t>
            </w:r>
          </w:p>
          <w:p w14:paraId="3511EC32" w14:textId="77777777" w:rsidR="00B94CD9" w:rsidRDefault="00B94CD9" w:rsidP="00B94CD9">
            <w:pPr>
              <w:rPr>
                <w:ins w:id="907" w:author="Behrouz7" w:date="2024-10-15T16:45:00Z" w16du:dateUtc="2024-10-15T08:45:00Z"/>
                <w:rFonts w:cs="Arial"/>
                <w:color w:val="000000"/>
              </w:rPr>
            </w:pPr>
            <w:ins w:id="908" w:author="Behrouz7" w:date="2024-10-15T16:45:00Z" w16du:dateUtc="2024-10-15T08:45:00Z">
              <w:r>
                <w:rPr>
                  <w:rFonts w:cs="Arial"/>
                  <w:color w:val="000000"/>
                </w:rPr>
                <w:t>Revision of C1-245467</w:t>
              </w:r>
            </w:ins>
          </w:p>
          <w:p w14:paraId="0B9F05B2" w14:textId="77777777" w:rsidR="00B94CD9" w:rsidRDefault="00B94CD9" w:rsidP="00B94CD9">
            <w:pPr>
              <w:rPr>
                <w:rFonts w:cs="Arial"/>
                <w:color w:val="000000"/>
              </w:rPr>
            </w:pPr>
          </w:p>
        </w:tc>
      </w:tr>
      <w:tr w:rsidR="00B94CD9" w:rsidRPr="00D95972" w14:paraId="597800AB" w14:textId="77777777" w:rsidTr="00AC1833">
        <w:tc>
          <w:tcPr>
            <w:tcW w:w="976" w:type="dxa"/>
            <w:tcBorders>
              <w:top w:val="nil"/>
              <w:left w:val="thinThickThinSmallGap" w:sz="24" w:space="0" w:color="auto"/>
              <w:bottom w:val="nil"/>
            </w:tcBorders>
            <w:shd w:val="clear" w:color="auto" w:fill="auto"/>
          </w:tcPr>
          <w:p w14:paraId="12B5FD8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ACC910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4E51AC7" w14:textId="77777777" w:rsidR="00B94CD9" w:rsidRDefault="00B94CD9" w:rsidP="00B94CD9">
            <w:r>
              <w:t>C1-245916</w:t>
            </w:r>
          </w:p>
        </w:tc>
        <w:tc>
          <w:tcPr>
            <w:tcW w:w="3789" w:type="dxa"/>
            <w:gridSpan w:val="2"/>
            <w:tcBorders>
              <w:top w:val="single" w:sz="4" w:space="0" w:color="auto"/>
              <w:bottom w:val="single" w:sz="4" w:space="0" w:color="auto"/>
            </w:tcBorders>
            <w:shd w:val="clear" w:color="auto" w:fill="FFFFFF"/>
          </w:tcPr>
          <w:p w14:paraId="24411EBC" w14:textId="77777777" w:rsidR="00B94CD9" w:rsidRDefault="00B94CD9" w:rsidP="00B94CD9">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2169" w:type="dxa"/>
            <w:gridSpan w:val="3"/>
            <w:tcBorders>
              <w:top w:val="single" w:sz="4" w:space="0" w:color="auto"/>
              <w:bottom w:val="single" w:sz="4" w:space="0" w:color="auto"/>
            </w:tcBorders>
            <w:shd w:val="clear" w:color="auto" w:fill="FFFFFF"/>
          </w:tcPr>
          <w:p w14:paraId="7144CEFC"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C59EB1" w14:textId="77777777" w:rsidR="00B94CD9" w:rsidRDefault="00B94CD9" w:rsidP="00B94CD9">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5E3F5" w14:textId="77777777" w:rsidR="00B94CD9" w:rsidRDefault="00B94CD9" w:rsidP="00B94CD9">
            <w:pPr>
              <w:rPr>
                <w:rFonts w:cs="Arial"/>
                <w:color w:val="000000"/>
              </w:rPr>
            </w:pPr>
            <w:r>
              <w:rPr>
                <w:rFonts w:cs="Arial"/>
                <w:color w:val="000000"/>
              </w:rPr>
              <w:t>Agreed</w:t>
            </w:r>
          </w:p>
          <w:p w14:paraId="26E7315B" w14:textId="77777777" w:rsidR="00B94CD9" w:rsidRDefault="00B94CD9" w:rsidP="00B94CD9">
            <w:pPr>
              <w:rPr>
                <w:ins w:id="909" w:author="Behrouz7" w:date="2024-10-16T15:12:00Z" w16du:dateUtc="2024-10-16T07:12:00Z"/>
                <w:rFonts w:cs="Arial"/>
                <w:color w:val="000000"/>
              </w:rPr>
            </w:pPr>
            <w:ins w:id="910" w:author="Behrouz7" w:date="2024-10-16T15:12:00Z" w16du:dateUtc="2024-10-16T07:12:00Z">
              <w:r>
                <w:rPr>
                  <w:rFonts w:cs="Arial"/>
                  <w:color w:val="000000"/>
                </w:rPr>
                <w:t>Revision of C1-245877</w:t>
              </w:r>
            </w:ins>
          </w:p>
          <w:p w14:paraId="0E5D3393" w14:textId="77777777" w:rsidR="00B94CD9" w:rsidRDefault="00B94CD9" w:rsidP="00B94CD9">
            <w:pPr>
              <w:rPr>
                <w:ins w:id="911" w:author="Behrouz7" w:date="2024-10-16T15:12:00Z" w16du:dateUtc="2024-10-16T07:12:00Z"/>
                <w:rFonts w:cs="Arial"/>
                <w:color w:val="000000"/>
              </w:rPr>
            </w:pPr>
            <w:ins w:id="912" w:author="Behrouz7" w:date="2024-10-16T15:12:00Z" w16du:dateUtc="2024-10-16T07:12:00Z">
              <w:r>
                <w:rPr>
                  <w:rFonts w:cs="Arial"/>
                  <w:color w:val="000000"/>
                </w:rPr>
                <w:t>_________________________________________</w:t>
              </w:r>
            </w:ins>
          </w:p>
          <w:p w14:paraId="289034C4" w14:textId="77777777" w:rsidR="00B94CD9" w:rsidRDefault="00B94CD9" w:rsidP="00B94CD9">
            <w:pPr>
              <w:rPr>
                <w:ins w:id="913" w:author="Behrouz7" w:date="2024-10-15T16:35:00Z" w16du:dateUtc="2024-10-15T08:35:00Z"/>
                <w:rFonts w:cs="Arial"/>
                <w:color w:val="000000"/>
              </w:rPr>
            </w:pPr>
            <w:ins w:id="914" w:author="Behrouz7" w:date="2024-10-15T16:35:00Z" w16du:dateUtc="2024-10-15T08:35:00Z">
              <w:r>
                <w:rPr>
                  <w:rFonts w:cs="Arial"/>
                  <w:color w:val="000000"/>
                </w:rPr>
                <w:t>Revision of C1-245456</w:t>
              </w:r>
            </w:ins>
          </w:p>
          <w:p w14:paraId="3F451D0B" w14:textId="77777777" w:rsidR="00B94CD9" w:rsidRDefault="00B94CD9" w:rsidP="00B94CD9">
            <w:pPr>
              <w:rPr>
                <w:rFonts w:cs="Arial"/>
                <w:color w:val="000000"/>
              </w:rPr>
            </w:pPr>
          </w:p>
        </w:tc>
      </w:tr>
      <w:tr w:rsidR="00B94CD9" w:rsidRPr="00D95972" w14:paraId="77E38E67" w14:textId="77777777" w:rsidTr="00792DB0">
        <w:tc>
          <w:tcPr>
            <w:tcW w:w="976" w:type="dxa"/>
            <w:tcBorders>
              <w:top w:val="nil"/>
              <w:left w:val="thinThickThinSmallGap" w:sz="24" w:space="0" w:color="auto"/>
              <w:bottom w:val="nil"/>
            </w:tcBorders>
            <w:shd w:val="clear" w:color="auto" w:fill="auto"/>
          </w:tcPr>
          <w:p w14:paraId="6BBE798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54864D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55071AE" w14:textId="77777777" w:rsidR="00B94CD9" w:rsidRDefault="00B94CD9" w:rsidP="00B94CD9">
            <w:r>
              <w:t>C1-245924</w:t>
            </w:r>
          </w:p>
        </w:tc>
        <w:tc>
          <w:tcPr>
            <w:tcW w:w="3789" w:type="dxa"/>
            <w:gridSpan w:val="2"/>
            <w:tcBorders>
              <w:top w:val="single" w:sz="4" w:space="0" w:color="auto"/>
              <w:bottom w:val="single" w:sz="4" w:space="0" w:color="auto"/>
            </w:tcBorders>
            <w:shd w:val="clear" w:color="auto" w:fill="FFFFFF"/>
          </w:tcPr>
          <w:p w14:paraId="3A25EC30" w14:textId="77777777" w:rsidR="00B94CD9" w:rsidRDefault="00B94CD9" w:rsidP="00B94CD9">
            <w:pPr>
              <w:rPr>
                <w:rFonts w:cs="Arial"/>
              </w:rPr>
            </w:pPr>
            <w:r>
              <w:rPr>
                <w:rFonts w:cs="Arial"/>
              </w:rPr>
              <w:t>SEALDD enabled URLLC transmission connection establishment based on policy procedure based on CoAP</w:t>
            </w:r>
          </w:p>
        </w:tc>
        <w:tc>
          <w:tcPr>
            <w:tcW w:w="2169" w:type="dxa"/>
            <w:gridSpan w:val="3"/>
            <w:tcBorders>
              <w:top w:val="single" w:sz="4" w:space="0" w:color="auto"/>
              <w:bottom w:val="single" w:sz="4" w:space="0" w:color="auto"/>
            </w:tcBorders>
            <w:shd w:val="clear" w:color="auto" w:fill="FFFFFF"/>
          </w:tcPr>
          <w:p w14:paraId="5BE2CE52"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711F44F" w14:textId="77777777" w:rsidR="00B94CD9" w:rsidRDefault="00B94CD9" w:rsidP="00B94CD9">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65057" w14:textId="77777777" w:rsidR="00B94CD9" w:rsidRDefault="00B94CD9" w:rsidP="00B94CD9">
            <w:pPr>
              <w:rPr>
                <w:rFonts w:cs="Arial"/>
                <w:color w:val="000000"/>
              </w:rPr>
            </w:pPr>
            <w:r>
              <w:rPr>
                <w:rFonts w:cs="Arial"/>
                <w:color w:val="000000"/>
              </w:rPr>
              <w:t>Agreed</w:t>
            </w:r>
          </w:p>
          <w:p w14:paraId="16D50B0D" w14:textId="77777777" w:rsidR="00B94CD9" w:rsidRDefault="00B94CD9" w:rsidP="00B94CD9">
            <w:pPr>
              <w:rPr>
                <w:ins w:id="915" w:author="Behrouz7" w:date="2024-10-16T18:23:00Z" w16du:dateUtc="2024-10-16T10:23:00Z"/>
                <w:rFonts w:cs="Arial"/>
                <w:color w:val="000000"/>
              </w:rPr>
            </w:pPr>
            <w:ins w:id="916" w:author="Behrouz7" w:date="2024-10-16T18:23:00Z" w16du:dateUtc="2024-10-16T10:23:00Z">
              <w:r>
                <w:rPr>
                  <w:rFonts w:cs="Arial"/>
                  <w:color w:val="000000"/>
                </w:rPr>
                <w:t>Revision of C1-245875</w:t>
              </w:r>
            </w:ins>
          </w:p>
          <w:p w14:paraId="0615A581" w14:textId="77777777" w:rsidR="00B94CD9" w:rsidRDefault="00B94CD9" w:rsidP="00B94CD9">
            <w:pPr>
              <w:rPr>
                <w:ins w:id="917" w:author="Behrouz7" w:date="2024-10-16T18:23:00Z" w16du:dateUtc="2024-10-16T10:23:00Z"/>
                <w:rFonts w:cs="Arial"/>
                <w:color w:val="000000"/>
              </w:rPr>
            </w:pPr>
            <w:ins w:id="918" w:author="Behrouz7" w:date="2024-10-16T18:23:00Z" w16du:dateUtc="2024-10-16T10:23:00Z">
              <w:r>
                <w:rPr>
                  <w:rFonts w:cs="Arial"/>
                  <w:color w:val="000000"/>
                </w:rPr>
                <w:t>_________________________________________</w:t>
              </w:r>
            </w:ins>
          </w:p>
          <w:p w14:paraId="077AE6B0" w14:textId="77777777" w:rsidR="00B94CD9" w:rsidRDefault="00B94CD9" w:rsidP="00B94CD9">
            <w:pPr>
              <w:rPr>
                <w:ins w:id="919" w:author="Behrouz7" w:date="2024-10-15T16:26:00Z" w16du:dateUtc="2024-10-15T08:26:00Z"/>
                <w:rFonts w:cs="Arial"/>
                <w:color w:val="000000"/>
              </w:rPr>
            </w:pPr>
            <w:ins w:id="920" w:author="Behrouz7" w:date="2024-10-15T16:26:00Z" w16du:dateUtc="2024-10-15T08:26:00Z">
              <w:r>
                <w:rPr>
                  <w:rFonts w:cs="Arial"/>
                  <w:color w:val="000000"/>
                </w:rPr>
                <w:t>Revision of C1-245450</w:t>
              </w:r>
            </w:ins>
          </w:p>
          <w:p w14:paraId="10F0907C" w14:textId="77777777" w:rsidR="00B94CD9" w:rsidRDefault="00B94CD9" w:rsidP="00B94CD9">
            <w:pPr>
              <w:rPr>
                <w:rFonts w:cs="Arial"/>
                <w:color w:val="000000"/>
              </w:rPr>
            </w:pPr>
          </w:p>
        </w:tc>
      </w:tr>
      <w:tr w:rsidR="00B94CD9" w:rsidRPr="00D95972" w14:paraId="5A6EA3E1" w14:textId="77777777" w:rsidTr="00792DB0">
        <w:tc>
          <w:tcPr>
            <w:tcW w:w="976" w:type="dxa"/>
            <w:tcBorders>
              <w:top w:val="nil"/>
              <w:left w:val="thinThickThinSmallGap" w:sz="24" w:space="0" w:color="auto"/>
              <w:bottom w:val="nil"/>
            </w:tcBorders>
            <w:shd w:val="clear" w:color="auto" w:fill="auto"/>
          </w:tcPr>
          <w:p w14:paraId="6FDB0FC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1FA64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DFE7ACA" w14:textId="6C77CD90" w:rsidR="00B94CD9" w:rsidRDefault="00B94CD9" w:rsidP="00B94CD9">
            <w:hyperlink r:id="rId325" w:history="1">
              <w:r>
                <w:rPr>
                  <w:rStyle w:val="Hyperlink"/>
                </w:rPr>
                <w:t>C1-245925</w:t>
              </w:r>
            </w:hyperlink>
          </w:p>
        </w:tc>
        <w:tc>
          <w:tcPr>
            <w:tcW w:w="3789" w:type="dxa"/>
            <w:gridSpan w:val="2"/>
            <w:tcBorders>
              <w:top w:val="single" w:sz="4" w:space="0" w:color="auto"/>
              <w:bottom w:val="single" w:sz="4" w:space="0" w:color="auto"/>
            </w:tcBorders>
            <w:shd w:val="clear" w:color="auto" w:fill="FFFFFF"/>
          </w:tcPr>
          <w:p w14:paraId="66B9750B" w14:textId="77777777" w:rsidR="00B94CD9" w:rsidRDefault="00B94CD9" w:rsidP="00B94CD9">
            <w:pPr>
              <w:rPr>
                <w:rFonts w:cs="Arial"/>
              </w:rPr>
            </w:pPr>
            <w:r>
              <w:rPr>
                <w:rFonts w:cs="Arial"/>
              </w:rPr>
              <w:t>SEALDD enabled URLLC transmission connection deletion based on policy procedure based on CoAP</w:t>
            </w:r>
          </w:p>
        </w:tc>
        <w:tc>
          <w:tcPr>
            <w:tcW w:w="2169" w:type="dxa"/>
            <w:gridSpan w:val="3"/>
            <w:tcBorders>
              <w:top w:val="single" w:sz="4" w:space="0" w:color="auto"/>
              <w:bottom w:val="single" w:sz="4" w:space="0" w:color="auto"/>
            </w:tcBorders>
            <w:shd w:val="clear" w:color="auto" w:fill="FFFFFF"/>
          </w:tcPr>
          <w:p w14:paraId="73CC02C8" w14:textId="77777777" w:rsidR="00B94CD9" w:rsidRDefault="00B94CD9" w:rsidP="00B94C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493A00C" w14:textId="77777777" w:rsidR="00B94CD9" w:rsidRDefault="00B94CD9" w:rsidP="00B94CD9">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FF40E" w14:textId="77777777" w:rsidR="00B94CD9" w:rsidRDefault="00B94CD9" w:rsidP="00B94CD9">
            <w:pPr>
              <w:rPr>
                <w:rFonts w:cs="Arial"/>
                <w:color w:val="000000"/>
              </w:rPr>
            </w:pPr>
            <w:r>
              <w:rPr>
                <w:rFonts w:cs="Arial"/>
                <w:color w:val="000000"/>
              </w:rPr>
              <w:t>Agreed</w:t>
            </w:r>
          </w:p>
          <w:p w14:paraId="07F29521" w14:textId="3FDA94A9" w:rsidR="00B94CD9" w:rsidRDefault="00B94CD9" w:rsidP="00B94CD9">
            <w:pPr>
              <w:rPr>
                <w:rFonts w:cs="Arial"/>
                <w:color w:val="000000"/>
              </w:rPr>
            </w:pPr>
            <w:r>
              <w:rPr>
                <w:rFonts w:cs="Arial"/>
                <w:color w:val="000000"/>
              </w:rPr>
              <w:t xml:space="preserve">The only change is to remove the </w:t>
            </w:r>
            <w:proofErr w:type="spellStart"/>
            <w:r>
              <w:rPr>
                <w:rFonts w:cs="Arial"/>
                <w:color w:val="000000"/>
              </w:rPr>
              <w:t>Tdoc</w:t>
            </w:r>
            <w:proofErr w:type="spellEnd"/>
            <w:r>
              <w:rPr>
                <w:rFonts w:cs="Arial"/>
                <w:color w:val="000000"/>
              </w:rPr>
              <w:t xml:space="preserve"> number on the coversheet after the CR#</w:t>
            </w:r>
          </w:p>
          <w:p w14:paraId="004FD6E1" w14:textId="77777777" w:rsidR="00B94CD9" w:rsidRDefault="00B94CD9" w:rsidP="00B94CD9">
            <w:pPr>
              <w:rPr>
                <w:ins w:id="921" w:author="Behrouz7" w:date="2024-10-16T18:25:00Z" w16du:dateUtc="2024-10-16T10:25:00Z"/>
                <w:rFonts w:cs="Arial"/>
                <w:color w:val="000000"/>
              </w:rPr>
            </w:pPr>
            <w:ins w:id="922" w:author="Behrouz7" w:date="2024-10-16T18:25:00Z" w16du:dateUtc="2024-10-16T10:25:00Z">
              <w:r>
                <w:rPr>
                  <w:rFonts w:cs="Arial"/>
                  <w:color w:val="000000"/>
                </w:rPr>
                <w:t>Revision of C1-245876</w:t>
              </w:r>
            </w:ins>
          </w:p>
          <w:p w14:paraId="11F31895" w14:textId="77777777" w:rsidR="00B94CD9" w:rsidRDefault="00B94CD9" w:rsidP="00B94CD9">
            <w:pPr>
              <w:rPr>
                <w:ins w:id="923" w:author="Behrouz7" w:date="2024-10-16T18:25:00Z" w16du:dateUtc="2024-10-16T10:25:00Z"/>
                <w:rFonts w:cs="Arial"/>
                <w:color w:val="000000"/>
              </w:rPr>
            </w:pPr>
            <w:ins w:id="924" w:author="Behrouz7" w:date="2024-10-16T18:25:00Z" w16du:dateUtc="2024-10-16T10:25:00Z">
              <w:r>
                <w:rPr>
                  <w:rFonts w:cs="Arial"/>
                  <w:color w:val="000000"/>
                </w:rPr>
                <w:t>_________________________________________</w:t>
              </w:r>
            </w:ins>
          </w:p>
          <w:p w14:paraId="3602D15D" w14:textId="77777777" w:rsidR="00B94CD9" w:rsidRDefault="00B94CD9" w:rsidP="00B94CD9">
            <w:pPr>
              <w:rPr>
                <w:ins w:id="925" w:author="Behrouz7" w:date="2024-10-15T16:30:00Z" w16du:dateUtc="2024-10-15T08:30:00Z"/>
                <w:rFonts w:cs="Arial"/>
                <w:color w:val="000000"/>
              </w:rPr>
            </w:pPr>
            <w:ins w:id="926" w:author="Behrouz7" w:date="2024-10-15T16:30:00Z" w16du:dateUtc="2024-10-15T08:30:00Z">
              <w:r>
                <w:rPr>
                  <w:rFonts w:cs="Arial"/>
                  <w:color w:val="000000"/>
                </w:rPr>
                <w:t>Revision of C1-245455</w:t>
              </w:r>
            </w:ins>
          </w:p>
          <w:p w14:paraId="2526BEB3" w14:textId="77777777" w:rsidR="00B94CD9" w:rsidRDefault="00B94CD9" w:rsidP="00B94CD9">
            <w:pPr>
              <w:rPr>
                <w:rFonts w:cs="Arial"/>
                <w:color w:val="000000"/>
              </w:rPr>
            </w:pPr>
          </w:p>
        </w:tc>
      </w:tr>
      <w:tr w:rsidR="00B94CD9" w:rsidRPr="00D95972" w14:paraId="3AD7607A" w14:textId="77777777" w:rsidTr="00EC4533">
        <w:tc>
          <w:tcPr>
            <w:tcW w:w="976" w:type="dxa"/>
            <w:tcBorders>
              <w:top w:val="nil"/>
              <w:left w:val="thinThickThinSmallGap" w:sz="24" w:space="0" w:color="auto"/>
              <w:bottom w:val="nil"/>
            </w:tcBorders>
            <w:shd w:val="clear" w:color="auto" w:fill="auto"/>
          </w:tcPr>
          <w:p w14:paraId="17FBA63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C25426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90446DF"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41F9DA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BEFAB7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B94CD9" w:rsidRDefault="00B94CD9" w:rsidP="00B94CD9">
            <w:pPr>
              <w:rPr>
                <w:rFonts w:cs="Arial"/>
                <w:color w:val="000000"/>
              </w:rPr>
            </w:pPr>
          </w:p>
        </w:tc>
      </w:tr>
      <w:tr w:rsidR="00B94CD9" w:rsidRPr="00D95972" w14:paraId="5E32D8FA" w14:textId="77777777" w:rsidTr="00EC4533">
        <w:tc>
          <w:tcPr>
            <w:tcW w:w="976" w:type="dxa"/>
            <w:tcBorders>
              <w:top w:val="nil"/>
              <w:left w:val="thinThickThinSmallGap" w:sz="24" w:space="0" w:color="auto"/>
              <w:bottom w:val="single" w:sz="4" w:space="0" w:color="auto"/>
            </w:tcBorders>
            <w:shd w:val="clear" w:color="auto" w:fill="auto"/>
          </w:tcPr>
          <w:p w14:paraId="739CF33F"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72CAA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569D5EB"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284090A2"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B94CD9" w:rsidRPr="00D95972" w:rsidRDefault="00B94CD9" w:rsidP="00B94CD9">
            <w:pPr>
              <w:rPr>
                <w:rFonts w:eastAsia="Batang" w:cs="Arial"/>
                <w:lang w:val="en-US" w:eastAsia="ko-KR"/>
              </w:rPr>
            </w:pPr>
          </w:p>
        </w:tc>
      </w:tr>
      <w:tr w:rsidR="00B94CD9" w:rsidRPr="00D95972" w14:paraId="47127978" w14:textId="77777777" w:rsidTr="000E788F">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B94CD9" w:rsidRPr="00D95972" w:rsidRDefault="00B94CD9" w:rsidP="00B94CD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5654749D" w14:textId="48E05E1C"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10A9A4F"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ECE7210"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B94CD9" w:rsidRPr="00D95972" w:rsidRDefault="00B94CD9" w:rsidP="00B94CD9">
            <w:pPr>
              <w:rPr>
                <w:rFonts w:eastAsia="Batang" w:cs="Arial"/>
                <w:color w:val="000000"/>
                <w:lang w:eastAsia="ko-KR"/>
              </w:rPr>
            </w:pPr>
            <w:r w:rsidRPr="00ED5AB1">
              <w:rPr>
                <w:rFonts w:cs="Arial"/>
                <w:color w:val="000000"/>
              </w:rPr>
              <w:t>CT aspects of integration of satellite components in the 5G architecture Phase 3</w:t>
            </w:r>
          </w:p>
        </w:tc>
      </w:tr>
      <w:tr w:rsidR="00B94CD9" w:rsidRPr="00D95972" w14:paraId="02152A83" w14:textId="77777777" w:rsidTr="00316EF0">
        <w:tc>
          <w:tcPr>
            <w:tcW w:w="976" w:type="dxa"/>
            <w:tcBorders>
              <w:top w:val="nil"/>
              <w:left w:val="thinThickThinSmallGap" w:sz="24" w:space="0" w:color="auto"/>
              <w:bottom w:val="nil"/>
            </w:tcBorders>
            <w:shd w:val="clear" w:color="auto" w:fill="auto"/>
          </w:tcPr>
          <w:p w14:paraId="2ACAC14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64B5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5A2355C" w14:textId="17E8A077" w:rsidR="00B94CD9" w:rsidRDefault="00B94CD9" w:rsidP="00B94CD9">
            <w:hyperlink r:id="rId326" w:history="1">
              <w:r>
                <w:rPr>
                  <w:rStyle w:val="Hyperlink"/>
                </w:rPr>
                <w:t>C1-245427</w:t>
              </w:r>
            </w:hyperlink>
          </w:p>
        </w:tc>
        <w:tc>
          <w:tcPr>
            <w:tcW w:w="3789" w:type="dxa"/>
            <w:gridSpan w:val="2"/>
            <w:tcBorders>
              <w:top w:val="single" w:sz="4" w:space="0" w:color="auto"/>
              <w:bottom w:val="single" w:sz="4" w:space="0" w:color="auto"/>
            </w:tcBorders>
            <w:shd w:val="clear" w:color="auto" w:fill="FFFFFF"/>
          </w:tcPr>
          <w:p w14:paraId="0AE5BBE1" w14:textId="1B799492" w:rsidR="00B94CD9" w:rsidRDefault="00B94CD9" w:rsidP="00B94CD9">
            <w:pPr>
              <w:rPr>
                <w:rFonts w:cs="Arial"/>
              </w:rPr>
            </w:pPr>
            <w:r>
              <w:rPr>
                <w:rFonts w:cs="Arial"/>
              </w:rPr>
              <w:t>Introduction to Store and Forward mode via satellite access</w:t>
            </w:r>
          </w:p>
        </w:tc>
        <w:tc>
          <w:tcPr>
            <w:tcW w:w="2169" w:type="dxa"/>
            <w:gridSpan w:val="3"/>
            <w:tcBorders>
              <w:top w:val="single" w:sz="4" w:space="0" w:color="auto"/>
              <w:bottom w:val="single" w:sz="4" w:space="0" w:color="auto"/>
            </w:tcBorders>
            <w:shd w:val="clear" w:color="auto" w:fill="FFFFFF"/>
          </w:tcPr>
          <w:p w14:paraId="2A6555B8" w14:textId="22457763"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C96496A" w14:textId="5E01DC57" w:rsidR="00B94CD9" w:rsidRDefault="00B94CD9" w:rsidP="00B94CD9">
            <w:pPr>
              <w:rPr>
                <w:rFonts w:cs="Arial"/>
              </w:rPr>
            </w:pPr>
            <w:r>
              <w:rPr>
                <w:rFonts w:cs="Arial"/>
              </w:rPr>
              <w:t>CR 4133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C6CE7" w14:textId="77777777" w:rsidR="00B94CD9" w:rsidRDefault="00B94CD9" w:rsidP="00B94CD9">
            <w:pPr>
              <w:rPr>
                <w:rFonts w:cs="Arial"/>
                <w:color w:val="000000"/>
              </w:rPr>
            </w:pPr>
            <w:r>
              <w:rPr>
                <w:rFonts w:cs="Arial"/>
                <w:color w:val="000000"/>
              </w:rPr>
              <w:t>Merged into C1-245992 and its revisions</w:t>
            </w:r>
          </w:p>
          <w:p w14:paraId="7C8B2B9D" w14:textId="4B2281DA" w:rsidR="00B94CD9" w:rsidRDefault="00B94CD9" w:rsidP="00B94CD9">
            <w:pPr>
              <w:rPr>
                <w:rFonts w:cs="Arial"/>
                <w:color w:val="000000"/>
              </w:rPr>
            </w:pPr>
            <w:r>
              <w:rPr>
                <w:rFonts w:cs="Arial"/>
                <w:color w:val="000000"/>
              </w:rPr>
              <w:t>Overlaps with C1-245592</w:t>
            </w:r>
          </w:p>
        </w:tc>
      </w:tr>
      <w:tr w:rsidR="00B94CD9" w:rsidRPr="00D95972" w14:paraId="4A5FABBB" w14:textId="77777777" w:rsidTr="00316EF0">
        <w:tc>
          <w:tcPr>
            <w:tcW w:w="976" w:type="dxa"/>
            <w:tcBorders>
              <w:top w:val="nil"/>
              <w:left w:val="thinThickThinSmallGap" w:sz="24" w:space="0" w:color="auto"/>
              <w:bottom w:val="nil"/>
            </w:tcBorders>
            <w:shd w:val="clear" w:color="auto" w:fill="auto"/>
          </w:tcPr>
          <w:p w14:paraId="04957CF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E6B5C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ED7EAFC" w14:textId="12FF18C3" w:rsidR="00B94CD9" w:rsidRDefault="00B94CD9" w:rsidP="00B94CD9">
            <w:hyperlink r:id="rId327" w:history="1">
              <w:r>
                <w:rPr>
                  <w:rStyle w:val="Hyperlink"/>
                </w:rPr>
                <w:t>C1-245592</w:t>
              </w:r>
            </w:hyperlink>
          </w:p>
        </w:tc>
        <w:tc>
          <w:tcPr>
            <w:tcW w:w="3789" w:type="dxa"/>
            <w:gridSpan w:val="2"/>
            <w:tcBorders>
              <w:top w:val="single" w:sz="4" w:space="0" w:color="auto"/>
              <w:bottom w:val="single" w:sz="4" w:space="0" w:color="auto"/>
            </w:tcBorders>
            <w:shd w:val="clear" w:color="auto" w:fill="FFFFFF"/>
          </w:tcPr>
          <w:p w14:paraId="2C5E83D0" w14:textId="5F659BB2" w:rsidR="00B94CD9" w:rsidRDefault="00B94CD9" w:rsidP="00B94CD9">
            <w:pPr>
              <w:rPr>
                <w:rFonts w:cs="Arial"/>
              </w:rPr>
            </w:pPr>
            <w:r>
              <w:rPr>
                <w:rFonts w:cs="Arial"/>
              </w:rPr>
              <w:t>Introducing the terms, definitions and scope for S&amp;F</w:t>
            </w:r>
          </w:p>
        </w:tc>
        <w:tc>
          <w:tcPr>
            <w:tcW w:w="2169" w:type="dxa"/>
            <w:gridSpan w:val="3"/>
            <w:tcBorders>
              <w:top w:val="single" w:sz="4" w:space="0" w:color="auto"/>
              <w:bottom w:val="single" w:sz="4" w:space="0" w:color="auto"/>
            </w:tcBorders>
            <w:shd w:val="clear" w:color="auto" w:fill="FFFFFF"/>
          </w:tcPr>
          <w:p w14:paraId="40F39A3B" w14:textId="5812F7F8"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5C7090D7" w14:textId="6ABFCC0B" w:rsidR="00B94CD9" w:rsidRDefault="00B94CD9" w:rsidP="00B94CD9">
            <w:pPr>
              <w:rPr>
                <w:rFonts w:cs="Arial"/>
              </w:rPr>
            </w:pPr>
            <w:r>
              <w:rPr>
                <w:rFonts w:cs="Arial"/>
              </w:rPr>
              <w:t>CR 4155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4608F" w14:textId="77777777" w:rsidR="00B94CD9" w:rsidRDefault="00B94CD9" w:rsidP="00B94CD9">
            <w:pPr>
              <w:rPr>
                <w:rFonts w:cs="Arial"/>
                <w:color w:val="000000"/>
              </w:rPr>
            </w:pPr>
            <w:r>
              <w:rPr>
                <w:rFonts w:cs="Arial"/>
                <w:color w:val="000000"/>
              </w:rPr>
              <w:t>Postponed</w:t>
            </w:r>
          </w:p>
          <w:p w14:paraId="657165EA" w14:textId="63287B05" w:rsidR="00B94CD9" w:rsidRDefault="00B94CD9" w:rsidP="00B94CD9">
            <w:pPr>
              <w:rPr>
                <w:rFonts w:cs="Arial"/>
                <w:color w:val="000000"/>
              </w:rPr>
            </w:pPr>
            <w:r>
              <w:rPr>
                <w:rFonts w:cs="Arial"/>
                <w:color w:val="000000"/>
              </w:rPr>
              <w:t>Overlaps with C1-245427</w:t>
            </w:r>
          </w:p>
        </w:tc>
      </w:tr>
      <w:tr w:rsidR="00B94CD9" w:rsidRPr="00D95972" w14:paraId="74F81FF8" w14:textId="77777777" w:rsidTr="000E788F">
        <w:tc>
          <w:tcPr>
            <w:tcW w:w="976" w:type="dxa"/>
            <w:tcBorders>
              <w:top w:val="nil"/>
              <w:left w:val="thinThickThinSmallGap" w:sz="24" w:space="0" w:color="auto"/>
              <w:bottom w:val="nil"/>
            </w:tcBorders>
            <w:shd w:val="clear" w:color="auto" w:fill="auto"/>
          </w:tcPr>
          <w:p w14:paraId="1909FF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F99A18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3D6FEE7"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9FDC09A"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6D2C83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0F587C0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9B682B" w14:textId="77777777" w:rsidR="00B94CD9" w:rsidRDefault="00B94CD9" w:rsidP="00B94CD9">
            <w:pPr>
              <w:rPr>
                <w:rFonts w:cs="Arial"/>
                <w:color w:val="000000"/>
              </w:rPr>
            </w:pPr>
          </w:p>
        </w:tc>
      </w:tr>
      <w:tr w:rsidR="00B94CD9" w:rsidRPr="00D95972" w14:paraId="02F5D8DB" w14:textId="77777777" w:rsidTr="00316EF0">
        <w:tc>
          <w:tcPr>
            <w:tcW w:w="976" w:type="dxa"/>
            <w:tcBorders>
              <w:top w:val="nil"/>
              <w:left w:val="thinThickThinSmallGap" w:sz="24" w:space="0" w:color="auto"/>
              <w:bottom w:val="nil"/>
            </w:tcBorders>
            <w:shd w:val="clear" w:color="auto" w:fill="auto"/>
          </w:tcPr>
          <w:p w14:paraId="536D52E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4133C6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100B08E" w14:textId="3FB189F8" w:rsidR="00B94CD9" w:rsidRDefault="00B94CD9" w:rsidP="00B94CD9">
            <w:hyperlink r:id="rId328" w:history="1">
              <w:r>
                <w:rPr>
                  <w:rStyle w:val="Hyperlink"/>
                </w:rPr>
                <w:t>C1-245430</w:t>
              </w:r>
            </w:hyperlink>
          </w:p>
        </w:tc>
        <w:tc>
          <w:tcPr>
            <w:tcW w:w="3789" w:type="dxa"/>
            <w:gridSpan w:val="2"/>
            <w:tcBorders>
              <w:top w:val="single" w:sz="4" w:space="0" w:color="auto"/>
              <w:bottom w:val="single" w:sz="4" w:space="0" w:color="auto"/>
            </w:tcBorders>
            <w:shd w:val="clear" w:color="auto" w:fill="FFFFFF"/>
          </w:tcPr>
          <w:p w14:paraId="62820476" w14:textId="354A712C" w:rsidR="00B94CD9" w:rsidRDefault="00B94CD9" w:rsidP="00B94CD9">
            <w:pPr>
              <w:rPr>
                <w:rFonts w:cs="Arial"/>
              </w:rPr>
            </w:pPr>
            <w:r>
              <w:rPr>
                <w:rFonts w:cs="Arial"/>
              </w:rPr>
              <w:t>Support of Store and Forward mode indication</w:t>
            </w:r>
          </w:p>
        </w:tc>
        <w:tc>
          <w:tcPr>
            <w:tcW w:w="2169" w:type="dxa"/>
            <w:gridSpan w:val="3"/>
            <w:tcBorders>
              <w:top w:val="single" w:sz="4" w:space="0" w:color="auto"/>
              <w:bottom w:val="single" w:sz="4" w:space="0" w:color="auto"/>
            </w:tcBorders>
            <w:shd w:val="clear" w:color="auto" w:fill="FFFFFF"/>
          </w:tcPr>
          <w:p w14:paraId="30F20AA5" w14:textId="03E479A8"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08F255F" w14:textId="6F1BDF3F" w:rsidR="00B94CD9" w:rsidRDefault="00B94CD9" w:rsidP="00B94CD9">
            <w:pPr>
              <w:rPr>
                <w:rFonts w:cs="Arial"/>
              </w:rPr>
            </w:pPr>
            <w:r>
              <w:rPr>
                <w:rFonts w:cs="Arial"/>
              </w:rPr>
              <w:t>CR 4134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72516" w14:textId="77777777" w:rsidR="00B94CD9" w:rsidRDefault="00B94CD9" w:rsidP="00B94CD9">
            <w:pPr>
              <w:rPr>
                <w:rFonts w:cs="Arial"/>
                <w:color w:val="000000"/>
              </w:rPr>
            </w:pPr>
            <w:r>
              <w:rPr>
                <w:rFonts w:cs="Arial"/>
                <w:color w:val="000000"/>
              </w:rPr>
              <w:t>Postponed</w:t>
            </w:r>
          </w:p>
          <w:p w14:paraId="1E9987A7" w14:textId="744A9230" w:rsidR="00B94CD9" w:rsidRDefault="00B94CD9" w:rsidP="00B94CD9">
            <w:pPr>
              <w:rPr>
                <w:rFonts w:cs="Arial"/>
                <w:color w:val="000000"/>
              </w:rPr>
            </w:pPr>
          </w:p>
        </w:tc>
      </w:tr>
      <w:tr w:rsidR="00B94CD9" w:rsidRPr="00D95972" w14:paraId="38686A5D" w14:textId="77777777" w:rsidTr="00316EF0">
        <w:tc>
          <w:tcPr>
            <w:tcW w:w="976" w:type="dxa"/>
            <w:tcBorders>
              <w:top w:val="nil"/>
              <w:left w:val="thinThickThinSmallGap" w:sz="24" w:space="0" w:color="auto"/>
              <w:bottom w:val="nil"/>
            </w:tcBorders>
            <w:shd w:val="clear" w:color="auto" w:fill="auto"/>
          </w:tcPr>
          <w:p w14:paraId="06C9179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B9A7E8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0F5D5BE" w14:textId="7ADC1006" w:rsidR="00B94CD9" w:rsidRDefault="00B94CD9" w:rsidP="00B94CD9">
            <w:hyperlink r:id="rId329" w:history="1">
              <w:r>
                <w:rPr>
                  <w:rStyle w:val="Hyperlink"/>
                </w:rPr>
                <w:t>C1-245593</w:t>
              </w:r>
            </w:hyperlink>
          </w:p>
        </w:tc>
        <w:tc>
          <w:tcPr>
            <w:tcW w:w="3789" w:type="dxa"/>
            <w:gridSpan w:val="2"/>
            <w:tcBorders>
              <w:top w:val="single" w:sz="4" w:space="0" w:color="auto"/>
              <w:bottom w:val="single" w:sz="4" w:space="0" w:color="auto"/>
            </w:tcBorders>
            <w:shd w:val="clear" w:color="auto" w:fill="FFFFFF"/>
          </w:tcPr>
          <w:p w14:paraId="1215B0DE" w14:textId="64A822A6" w:rsidR="00B94CD9" w:rsidRDefault="00B94CD9" w:rsidP="00B94CD9">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2169" w:type="dxa"/>
            <w:gridSpan w:val="3"/>
            <w:tcBorders>
              <w:top w:val="single" w:sz="4" w:space="0" w:color="auto"/>
              <w:bottom w:val="single" w:sz="4" w:space="0" w:color="auto"/>
            </w:tcBorders>
            <w:shd w:val="clear" w:color="auto" w:fill="FFFFFF"/>
          </w:tcPr>
          <w:p w14:paraId="652EFC21" w14:textId="21461C9D"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568B62C4" w14:textId="19C47281" w:rsidR="00B94CD9" w:rsidRDefault="00B94CD9" w:rsidP="00B94CD9">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BE4B3" w14:textId="77777777" w:rsidR="00B94CD9" w:rsidRDefault="00B94CD9" w:rsidP="00B94CD9">
            <w:pPr>
              <w:rPr>
                <w:rFonts w:cs="Arial"/>
                <w:color w:val="000000"/>
              </w:rPr>
            </w:pPr>
            <w:r>
              <w:rPr>
                <w:rFonts w:cs="Arial"/>
                <w:color w:val="000000"/>
              </w:rPr>
              <w:t>Postponed</w:t>
            </w:r>
          </w:p>
          <w:p w14:paraId="3C58DECE" w14:textId="63C63353" w:rsidR="00B94CD9" w:rsidRDefault="00B94CD9" w:rsidP="00B94CD9">
            <w:pPr>
              <w:rPr>
                <w:rFonts w:cs="Arial"/>
                <w:color w:val="000000"/>
              </w:rPr>
            </w:pPr>
          </w:p>
        </w:tc>
      </w:tr>
      <w:tr w:rsidR="00B94CD9" w:rsidRPr="00D95972" w14:paraId="65AD67F4" w14:textId="77777777" w:rsidTr="00EC4533">
        <w:tc>
          <w:tcPr>
            <w:tcW w:w="976" w:type="dxa"/>
            <w:tcBorders>
              <w:top w:val="nil"/>
              <w:left w:val="thinThickThinSmallGap" w:sz="24" w:space="0" w:color="auto"/>
              <w:bottom w:val="nil"/>
            </w:tcBorders>
            <w:shd w:val="clear" w:color="auto" w:fill="auto"/>
          </w:tcPr>
          <w:p w14:paraId="010C9C7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BDB2F8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15D445B"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2144CC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FD2201E"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B94CD9" w:rsidRDefault="00B94CD9" w:rsidP="00B94CD9">
            <w:pPr>
              <w:rPr>
                <w:rFonts w:cs="Arial"/>
                <w:color w:val="000000"/>
              </w:rPr>
            </w:pPr>
          </w:p>
        </w:tc>
      </w:tr>
      <w:tr w:rsidR="00B94CD9" w:rsidRPr="00D95972" w14:paraId="416F7D81" w14:textId="77777777" w:rsidTr="00EC4533">
        <w:tc>
          <w:tcPr>
            <w:tcW w:w="976" w:type="dxa"/>
            <w:tcBorders>
              <w:top w:val="nil"/>
              <w:left w:val="thinThickThinSmallGap" w:sz="24" w:space="0" w:color="auto"/>
              <w:bottom w:val="single" w:sz="4" w:space="0" w:color="auto"/>
            </w:tcBorders>
            <w:shd w:val="clear" w:color="auto" w:fill="auto"/>
          </w:tcPr>
          <w:p w14:paraId="4879E7FD"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07C5A16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658E11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2ABFE142"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B94CD9" w:rsidRPr="00D95972" w:rsidRDefault="00B94CD9" w:rsidP="00B94CD9">
            <w:pPr>
              <w:rPr>
                <w:rFonts w:eastAsia="Batang" w:cs="Arial"/>
                <w:lang w:val="en-US" w:eastAsia="ko-KR"/>
              </w:rPr>
            </w:pPr>
          </w:p>
        </w:tc>
      </w:tr>
      <w:tr w:rsidR="00B94CD9" w:rsidRPr="00D95972" w14:paraId="2EEECC1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B94CD9" w:rsidRPr="00D95972" w:rsidRDefault="00B94CD9" w:rsidP="00B94CD9">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7536646F" w14:textId="1A9B3461"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42B7F5C7"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65CAC16"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B94CD9" w:rsidRPr="00D95972" w:rsidRDefault="00B94CD9" w:rsidP="00B94CD9">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B94CD9" w:rsidRPr="00D95972" w14:paraId="17BC967E" w14:textId="77777777" w:rsidTr="00AC1833">
        <w:tc>
          <w:tcPr>
            <w:tcW w:w="976" w:type="dxa"/>
            <w:tcBorders>
              <w:top w:val="nil"/>
              <w:left w:val="thinThickThinSmallGap" w:sz="24" w:space="0" w:color="auto"/>
              <w:bottom w:val="nil"/>
            </w:tcBorders>
            <w:shd w:val="clear" w:color="auto" w:fill="auto"/>
          </w:tcPr>
          <w:p w14:paraId="6D10397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27A2A4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3B3E225" w14:textId="77777777" w:rsidR="00B94CD9" w:rsidRDefault="00B94CD9" w:rsidP="00B94CD9">
            <w:hyperlink r:id="rId330" w:history="1">
              <w:r>
                <w:rPr>
                  <w:rStyle w:val="Hyperlink"/>
                </w:rPr>
                <w:t>C1-245414</w:t>
              </w:r>
            </w:hyperlink>
          </w:p>
        </w:tc>
        <w:tc>
          <w:tcPr>
            <w:tcW w:w="3789" w:type="dxa"/>
            <w:gridSpan w:val="2"/>
            <w:tcBorders>
              <w:top w:val="single" w:sz="4" w:space="0" w:color="auto"/>
              <w:bottom w:val="single" w:sz="4" w:space="0" w:color="auto"/>
            </w:tcBorders>
            <w:shd w:val="clear" w:color="auto" w:fill="FFFFFF"/>
          </w:tcPr>
          <w:p w14:paraId="66F779CF" w14:textId="77777777" w:rsidR="00B94CD9" w:rsidRDefault="00B94CD9" w:rsidP="00B94CD9">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3F08E845"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3C37263" w14:textId="77777777" w:rsidR="00B94CD9" w:rsidRDefault="00B94CD9" w:rsidP="00B94CD9">
            <w:pPr>
              <w:rPr>
                <w:rFonts w:cs="Arial"/>
              </w:rPr>
            </w:pPr>
            <w:r>
              <w:rPr>
                <w:rFonts w:cs="Arial"/>
              </w:rPr>
              <w:t>CR 0606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81935" w14:textId="77777777" w:rsidR="00B94CD9" w:rsidRDefault="00B94CD9" w:rsidP="00B94CD9">
            <w:pPr>
              <w:rPr>
                <w:rFonts w:cs="Arial"/>
                <w:color w:val="000000"/>
              </w:rPr>
            </w:pPr>
            <w:r>
              <w:rPr>
                <w:rFonts w:cs="Arial"/>
                <w:color w:val="000000"/>
              </w:rPr>
              <w:t>Withdrawn</w:t>
            </w:r>
          </w:p>
          <w:p w14:paraId="2DBBC68B" w14:textId="77777777" w:rsidR="00B94CD9" w:rsidRDefault="00B94CD9" w:rsidP="00B94CD9">
            <w:pPr>
              <w:rPr>
                <w:rFonts w:cs="Arial"/>
                <w:color w:val="000000"/>
              </w:rPr>
            </w:pPr>
          </w:p>
        </w:tc>
      </w:tr>
      <w:tr w:rsidR="00B94CD9" w:rsidRPr="00D95972" w14:paraId="040FF367" w14:textId="77777777" w:rsidTr="00AC1833">
        <w:tc>
          <w:tcPr>
            <w:tcW w:w="976" w:type="dxa"/>
            <w:tcBorders>
              <w:top w:val="nil"/>
              <w:left w:val="thinThickThinSmallGap" w:sz="24" w:space="0" w:color="auto"/>
              <w:bottom w:val="nil"/>
            </w:tcBorders>
            <w:shd w:val="clear" w:color="auto" w:fill="auto"/>
          </w:tcPr>
          <w:p w14:paraId="38E62B0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0C86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8A10978" w14:textId="77777777" w:rsidR="00B94CD9" w:rsidRDefault="00B94CD9" w:rsidP="00B94CD9">
            <w:hyperlink r:id="rId331" w:history="1">
              <w:r>
                <w:rPr>
                  <w:rStyle w:val="Hyperlink"/>
                </w:rPr>
                <w:t>C1-245420</w:t>
              </w:r>
            </w:hyperlink>
          </w:p>
        </w:tc>
        <w:tc>
          <w:tcPr>
            <w:tcW w:w="3789" w:type="dxa"/>
            <w:gridSpan w:val="2"/>
            <w:tcBorders>
              <w:top w:val="single" w:sz="4" w:space="0" w:color="auto"/>
              <w:bottom w:val="single" w:sz="4" w:space="0" w:color="auto"/>
            </w:tcBorders>
            <w:shd w:val="clear" w:color="auto" w:fill="FFFFFF"/>
          </w:tcPr>
          <w:p w14:paraId="24F4EC47" w14:textId="77777777" w:rsidR="00B94CD9" w:rsidRDefault="00B94CD9" w:rsidP="00B94CD9">
            <w:pPr>
              <w:rPr>
                <w:rFonts w:cs="Arial"/>
              </w:rPr>
            </w:pPr>
            <w:r>
              <w:rPr>
                <w:rFonts w:cs="Arial"/>
              </w:rPr>
              <w:t xml:space="preserve">Update on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631935A9"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92C7460" w14:textId="77777777" w:rsidR="00B94CD9" w:rsidRDefault="00B94CD9" w:rsidP="00B94CD9">
            <w:pPr>
              <w:rPr>
                <w:rFonts w:cs="Arial"/>
              </w:rPr>
            </w:pPr>
            <w:r>
              <w:rPr>
                <w:rFonts w:cs="Arial"/>
              </w:rPr>
              <w:t>CR 0609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97ADE" w14:textId="77777777" w:rsidR="00B94CD9" w:rsidRDefault="00B94CD9" w:rsidP="00B94CD9">
            <w:pPr>
              <w:rPr>
                <w:rFonts w:cs="Arial"/>
                <w:color w:val="000000"/>
              </w:rPr>
            </w:pPr>
            <w:r>
              <w:rPr>
                <w:rFonts w:cs="Arial"/>
                <w:color w:val="000000"/>
              </w:rPr>
              <w:t>Postponed</w:t>
            </w:r>
          </w:p>
          <w:p w14:paraId="646B5104" w14:textId="3F85F6A1" w:rsidR="00B94CD9" w:rsidRDefault="00B94CD9" w:rsidP="00B94CD9">
            <w:pPr>
              <w:rPr>
                <w:rFonts w:cs="Arial"/>
                <w:color w:val="000000"/>
              </w:rPr>
            </w:pPr>
          </w:p>
        </w:tc>
      </w:tr>
      <w:tr w:rsidR="00B94CD9" w:rsidRPr="00D95972" w14:paraId="6AB6BD43" w14:textId="77777777" w:rsidTr="00AC1833">
        <w:tc>
          <w:tcPr>
            <w:tcW w:w="976" w:type="dxa"/>
            <w:tcBorders>
              <w:top w:val="nil"/>
              <w:left w:val="thinThickThinSmallGap" w:sz="24" w:space="0" w:color="auto"/>
              <w:bottom w:val="nil"/>
            </w:tcBorders>
            <w:shd w:val="clear" w:color="auto" w:fill="auto"/>
          </w:tcPr>
          <w:p w14:paraId="72F96DF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FB80E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C8C18C4" w14:textId="77777777" w:rsidR="00B94CD9" w:rsidRDefault="00B94CD9" w:rsidP="00B94CD9">
            <w:hyperlink r:id="rId332" w:history="1">
              <w:r>
                <w:rPr>
                  <w:rStyle w:val="Hyperlink"/>
                </w:rPr>
                <w:t>C1-245422</w:t>
              </w:r>
            </w:hyperlink>
          </w:p>
        </w:tc>
        <w:tc>
          <w:tcPr>
            <w:tcW w:w="3789" w:type="dxa"/>
            <w:gridSpan w:val="2"/>
            <w:tcBorders>
              <w:top w:val="single" w:sz="4" w:space="0" w:color="auto"/>
              <w:bottom w:val="single" w:sz="4" w:space="0" w:color="auto"/>
            </w:tcBorders>
            <w:shd w:val="clear" w:color="auto" w:fill="FFFFFF"/>
          </w:tcPr>
          <w:p w14:paraId="259F2006" w14:textId="77777777" w:rsidR="00B94CD9" w:rsidRDefault="00B94CD9" w:rsidP="00B94CD9">
            <w:pPr>
              <w:rPr>
                <w:rFonts w:cs="Arial"/>
              </w:rPr>
            </w:pPr>
            <w:r>
              <w:rPr>
                <w:rFonts w:cs="Arial"/>
              </w:rPr>
              <w:t xml:space="preserve">Update on 5G </w:t>
            </w:r>
            <w:proofErr w:type="spellStart"/>
            <w:r>
              <w:rPr>
                <w:rFonts w:cs="Arial"/>
              </w:rPr>
              <w:t>ProSe</w:t>
            </w:r>
            <w:proofErr w:type="spellEnd"/>
            <w:r>
              <w:rPr>
                <w:rFonts w:cs="Arial"/>
              </w:rPr>
              <w:t xml:space="preserve"> UE-to-network relay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649C53BB"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C4506B2" w14:textId="77777777" w:rsidR="00B94CD9" w:rsidRDefault="00B94CD9" w:rsidP="00B94CD9">
            <w:pPr>
              <w:rPr>
                <w:rFonts w:cs="Arial"/>
              </w:rPr>
            </w:pPr>
            <w:r>
              <w:rPr>
                <w:rFonts w:cs="Arial"/>
              </w:rPr>
              <w:t xml:space="preserve">CR 0610 </w:t>
            </w:r>
            <w:r>
              <w:rPr>
                <w:rFonts w:cs="Arial"/>
              </w:rPr>
              <w:lastRenderedPageBreak/>
              <w:t>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ECBBB" w14:textId="77777777" w:rsidR="00B94CD9" w:rsidRDefault="00B94CD9" w:rsidP="00B94CD9">
            <w:pPr>
              <w:rPr>
                <w:rFonts w:cs="Arial"/>
                <w:color w:val="000000"/>
              </w:rPr>
            </w:pPr>
            <w:r>
              <w:rPr>
                <w:rFonts w:cs="Arial"/>
                <w:color w:val="000000"/>
              </w:rPr>
              <w:lastRenderedPageBreak/>
              <w:t>Postponed</w:t>
            </w:r>
          </w:p>
          <w:p w14:paraId="3B7AA272" w14:textId="77777777" w:rsidR="00B94CD9" w:rsidRDefault="00B94CD9" w:rsidP="00B94CD9">
            <w:pPr>
              <w:rPr>
                <w:rFonts w:cs="Arial"/>
                <w:color w:val="000000"/>
              </w:rPr>
            </w:pPr>
          </w:p>
        </w:tc>
      </w:tr>
      <w:tr w:rsidR="00B94CD9" w:rsidRPr="00D95972" w14:paraId="721D2580" w14:textId="77777777" w:rsidTr="00AC1833">
        <w:tc>
          <w:tcPr>
            <w:tcW w:w="976" w:type="dxa"/>
            <w:tcBorders>
              <w:top w:val="nil"/>
              <w:left w:val="thinThickThinSmallGap" w:sz="24" w:space="0" w:color="auto"/>
              <w:bottom w:val="nil"/>
            </w:tcBorders>
            <w:shd w:val="clear" w:color="auto" w:fill="auto"/>
          </w:tcPr>
          <w:p w14:paraId="7F87A8F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26A5F6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5DAD181" w14:textId="77777777" w:rsidR="00B94CD9" w:rsidRDefault="00B94CD9" w:rsidP="00B94CD9">
            <w:hyperlink r:id="rId333" w:history="1">
              <w:r>
                <w:rPr>
                  <w:rStyle w:val="Hyperlink"/>
                </w:rPr>
                <w:t>C1-245497</w:t>
              </w:r>
            </w:hyperlink>
          </w:p>
        </w:tc>
        <w:tc>
          <w:tcPr>
            <w:tcW w:w="3789" w:type="dxa"/>
            <w:gridSpan w:val="2"/>
            <w:tcBorders>
              <w:top w:val="single" w:sz="4" w:space="0" w:color="auto"/>
              <w:bottom w:val="single" w:sz="4" w:space="0" w:color="auto"/>
            </w:tcBorders>
            <w:shd w:val="clear" w:color="auto" w:fill="FFFFFF"/>
          </w:tcPr>
          <w:p w14:paraId="06A40899" w14:textId="77777777" w:rsidR="00B94CD9" w:rsidRDefault="00B94CD9" w:rsidP="00B94CD9">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2169" w:type="dxa"/>
            <w:gridSpan w:val="3"/>
            <w:tcBorders>
              <w:top w:val="single" w:sz="4" w:space="0" w:color="auto"/>
              <w:bottom w:val="single" w:sz="4" w:space="0" w:color="auto"/>
            </w:tcBorders>
            <w:shd w:val="clear" w:color="auto" w:fill="FFFFFF"/>
          </w:tcPr>
          <w:p w14:paraId="5DEA9B0A"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4AB716" w14:textId="77777777" w:rsidR="00B94CD9" w:rsidRDefault="00B94CD9" w:rsidP="00B94CD9">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8269" w14:textId="77777777" w:rsidR="00B94CD9" w:rsidRDefault="00B94CD9" w:rsidP="00B94CD9">
            <w:pPr>
              <w:rPr>
                <w:rFonts w:cs="Arial"/>
                <w:color w:val="000000"/>
              </w:rPr>
            </w:pPr>
            <w:r>
              <w:rPr>
                <w:rFonts w:cs="Arial"/>
                <w:color w:val="000000"/>
              </w:rPr>
              <w:t>Agreed</w:t>
            </w:r>
          </w:p>
          <w:p w14:paraId="29BDD18F" w14:textId="77777777" w:rsidR="00B94CD9" w:rsidRDefault="00B94CD9" w:rsidP="00B94CD9">
            <w:pPr>
              <w:rPr>
                <w:rFonts w:cs="Arial"/>
                <w:color w:val="000000"/>
              </w:rPr>
            </w:pPr>
          </w:p>
        </w:tc>
      </w:tr>
      <w:tr w:rsidR="00B94CD9" w:rsidRPr="00D95972" w14:paraId="0EEE5E8C" w14:textId="77777777" w:rsidTr="00AC1833">
        <w:tc>
          <w:tcPr>
            <w:tcW w:w="976" w:type="dxa"/>
            <w:tcBorders>
              <w:top w:val="nil"/>
              <w:left w:val="thinThickThinSmallGap" w:sz="24" w:space="0" w:color="auto"/>
              <w:bottom w:val="nil"/>
            </w:tcBorders>
            <w:shd w:val="clear" w:color="auto" w:fill="auto"/>
          </w:tcPr>
          <w:p w14:paraId="6334956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355BFE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BB0E9EC" w14:textId="77777777" w:rsidR="00B94CD9" w:rsidRDefault="00B94CD9" w:rsidP="00B94CD9">
            <w:r w:rsidRPr="00687DFF">
              <w:t>C1-245841</w:t>
            </w:r>
          </w:p>
        </w:tc>
        <w:tc>
          <w:tcPr>
            <w:tcW w:w="3789" w:type="dxa"/>
            <w:gridSpan w:val="2"/>
            <w:tcBorders>
              <w:top w:val="single" w:sz="4" w:space="0" w:color="auto"/>
              <w:bottom w:val="single" w:sz="4" w:space="0" w:color="auto"/>
            </w:tcBorders>
            <w:shd w:val="clear" w:color="auto" w:fill="FFFFFF"/>
          </w:tcPr>
          <w:p w14:paraId="0D0AE245" w14:textId="77777777" w:rsidR="00B94CD9" w:rsidRDefault="00B94CD9" w:rsidP="00B94CD9">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2169" w:type="dxa"/>
            <w:gridSpan w:val="3"/>
            <w:tcBorders>
              <w:top w:val="single" w:sz="4" w:space="0" w:color="auto"/>
              <w:bottom w:val="single" w:sz="4" w:space="0" w:color="auto"/>
            </w:tcBorders>
            <w:shd w:val="clear" w:color="auto" w:fill="FFFFFF"/>
          </w:tcPr>
          <w:p w14:paraId="75973B3E"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C8B2FB" w14:textId="77777777" w:rsidR="00B94CD9" w:rsidRDefault="00B94CD9" w:rsidP="00B94CD9">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31F5" w14:textId="77777777" w:rsidR="00B94CD9" w:rsidRDefault="00B94CD9" w:rsidP="00B94CD9">
            <w:pPr>
              <w:rPr>
                <w:rFonts w:cs="Arial"/>
                <w:color w:val="000000"/>
              </w:rPr>
            </w:pPr>
            <w:r>
              <w:rPr>
                <w:rFonts w:cs="Arial"/>
                <w:color w:val="000000"/>
              </w:rPr>
              <w:t>Agreed</w:t>
            </w:r>
          </w:p>
          <w:p w14:paraId="409457A0" w14:textId="77777777" w:rsidR="00B94CD9" w:rsidRDefault="00B94CD9" w:rsidP="00B94CD9">
            <w:pPr>
              <w:rPr>
                <w:ins w:id="927" w:author="Behrouz7" w:date="2024-10-15T08:45:00Z" w16du:dateUtc="2024-10-15T00:45:00Z"/>
                <w:rFonts w:cs="Arial"/>
                <w:color w:val="000000"/>
              </w:rPr>
            </w:pPr>
            <w:ins w:id="928" w:author="Behrouz7" w:date="2024-10-15T08:45:00Z" w16du:dateUtc="2024-10-15T00:45:00Z">
              <w:r>
                <w:rPr>
                  <w:rFonts w:cs="Arial"/>
                  <w:color w:val="000000"/>
                </w:rPr>
                <w:t>Revision of C1-245495</w:t>
              </w:r>
            </w:ins>
          </w:p>
          <w:p w14:paraId="15F263E1" w14:textId="77777777" w:rsidR="00B94CD9" w:rsidRDefault="00B94CD9" w:rsidP="00B94CD9">
            <w:pPr>
              <w:rPr>
                <w:rFonts w:cs="Arial"/>
                <w:color w:val="000000"/>
              </w:rPr>
            </w:pPr>
          </w:p>
        </w:tc>
      </w:tr>
      <w:tr w:rsidR="00B94CD9" w:rsidRPr="00D95972" w14:paraId="3CB8C400" w14:textId="77777777" w:rsidTr="009D3621">
        <w:tc>
          <w:tcPr>
            <w:tcW w:w="976" w:type="dxa"/>
            <w:tcBorders>
              <w:top w:val="nil"/>
              <w:left w:val="thinThickThinSmallGap" w:sz="24" w:space="0" w:color="auto"/>
              <w:bottom w:val="nil"/>
            </w:tcBorders>
            <w:shd w:val="clear" w:color="auto" w:fill="auto"/>
          </w:tcPr>
          <w:p w14:paraId="69ADCFF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C11006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349C4BD" w14:textId="77777777" w:rsidR="00B94CD9" w:rsidRDefault="00B94CD9" w:rsidP="00B94CD9">
            <w:r w:rsidRPr="00A348E6">
              <w:t>C1-245844</w:t>
            </w:r>
          </w:p>
        </w:tc>
        <w:tc>
          <w:tcPr>
            <w:tcW w:w="3789" w:type="dxa"/>
            <w:gridSpan w:val="2"/>
            <w:tcBorders>
              <w:top w:val="single" w:sz="4" w:space="0" w:color="auto"/>
              <w:bottom w:val="single" w:sz="4" w:space="0" w:color="auto"/>
            </w:tcBorders>
            <w:shd w:val="clear" w:color="auto" w:fill="FFFFFF"/>
          </w:tcPr>
          <w:p w14:paraId="000D6586" w14:textId="77777777" w:rsidR="00B94CD9" w:rsidRDefault="00B94CD9" w:rsidP="00B94CD9">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1CFC7782"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C81880D" w14:textId="77777777" w:rsidR="00B94CD9" w:rsidRDefault="00B94CD9" w:rsidP="00B94CD9">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D2953" w14:textId="77777777" w:rsidR="00B94CD9" w:rsidRDefault="00B94CD9" w:rsidP="00B94CD9">
            <w:pPr>
              <w:rPr>
                <w:rFonts w:cs="Arial"/>
                <w:color w:val="000000"/>
              </w:rPr>
            </w:pPr>
            <w:r>
              <w:rPr>
                <w:rFonts w:cs="Arial"/>
                <w:color w:val="000000"/>
              </w:rPr>
              <w:t>Agreed</w:t>
            </w:r>
          </w:p>
          <w:p w14:paraId="1B371D63" w14:textId="77777777" w:rsidR="00B94CD9" w:rsidRDefault="00B94CD9" w:rsidP="00B94CD9">
            <w:pPr>
              <w:rPr>
                <w:ins w:id="929" w:author="Behrouz7" w:date="2024-10-15T08:58:00Z" w16du:dateUtc="2024-10-15T00:58:00Z"/>
                <w:rFonts w:cs="Arial"/>
                <w:color w:val="000000"/>
              </w:rPr>
            </w:pPr>
            <w:ins w:id="930" w:author="Behrouz7" w:date="2024-10-15T08:58:00Z" w16du:dateUtc="2024-10-15T00:58:00Z">
              <w:r>
                <w:rPr>
                  <w:rFonts w:cs="Arial"/>
                  <w:color w:val="000000"/>
                </w:rPr>
                <w:t>Revision of C1-245496</w:t>
              </w:r>
            </w:ins>
          </w:p>
          <w:p w14:paraId="2C6F1657" w14:textId="77777777" w:rsidR="00B94CD9" w:rsidRDefault="00B94CD9" w:rsidP="00B94CD9">
            <w:pPr>
              <w:rPr>
                <w:rFonts w:cs="Arial"/>
                <w:color w:val="000000"/>
              </w:rPr>
            </w:pPr>
          </w:p>
        </w:tc>
      </w:tr>
      <w:tr w:rsidR="00B94CD9" w:rsidRPr="00D95972" w14:paraId="6A089D82" w14:textId="77777777" w:rsidTr="009D3621">
        <w:tc>
          <w:tcPr>
            <w:tcW w:w="976" w:type="dxa"/>
            <w:tcBorders>
              <w:top w:val="nil"/>
              <w:left w:val="thinThickThinSmallGap" w:sz="24" w:space="0" w:color="auto"/>
              <w:bottom w:val="nil"/>
            </w:tcBorders>
            <w:shd w:val="clear" w:color="auto" w:fill="auto"/>
          </w:tcPr>
          <w:p w14:paraId="1743F6E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5642A5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EB99325" w14:textId="77777777" w:rsidR="00B94CD9" w:rsidRDefault="00B94CD9" w:rsidP="00B94CD9">
            <w:r w:rsidRPr="00E245B3">
              <w:t>C1-245900</w:t>
            </w:r>
          </w:p>
        </w:tc>
        <w:tc>
          <w:tcPr>
            <w:tcW w:w="3789" w:type="dxa"/>
            <w:gridSpan w:val="2"/>
            <w:tcBorders>
              <w:top w:val="single" w:sz="4" w:space="0" w:color="auto"/>
              <w:bottom w:val="single" w:sz="4" w:space="0" w:color="auto"/>
            </w:tcBorders>
            <w:shd w:val="clear" w:color="auto" w:fill="FFFFFF"/>
          </w:tcPr>
          <w:p w14:paraId="004E9AC2" w14:textId="77777777" w:rsidR="00B94CD9" w:rsidRDefault="00B94CD9" w:rsidP="00B94CD9">
            <w:pPr>
              <w:rPr>
                <w:rFonts w:cs="Arial"/>
              </w:rPr>
            </w:pPr>
            <w:proofErr w:type="spellStart"/>
            <w:r>
              <w:rPr>
                <w:rFonts w:cs="Arial"/>
              </w:rPr>
              <w:t>ProSeP</w:t>
            </w:r>
            <w:proofErr w:type="spellEnd"/>
            <w:r>
              <w:rPr>
                <w:rFonts w:cs="Arial"/>
              </w:rPr>
              <w:t xml:space="preserve"> storage in non-volatile memory</w:t>
            </w:r>
          </w:p>
        </w:tc>
        <w:tc>
          <w:tcPr>
            <w:tcW w:w="2169" w:type="dxa"/>
            <w:gridSpan w:val="3"/>
            <w:tcBorders>
              <w:top w:val="single" w:sz="4" w:space="0" w:color="auto"/>
              <w:bottom w:val="single" w:sz="4" w:space="0" w:color="auto"/>
            </w:tcBorders>
            <w:shd w:val="clear" w:color="auto" w:fill="FFFFFF"/>
          </w:tcPr>
          <w:p w14:paraId="6293AD50" w14:textId="77777777" w:rsidR="00B94CD9" w:rsidRDefault="00B94CD9" w:rsidP="00B94CD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66CAFAD" w14:textId="77777777" w:rsidR="00B94CD9" w:rsidRDefault="00B94CD9" w:rsidP="00B94CD9">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DAF7F" w14:textId="77777777" w:rsidR="00B94CD9" w:rsidRDefault="00B94CD9" w:rsidP="00B94CD9">
            <w:pPr>
              <w:rPr>
                <w:rFonts w:cs="Arial"/>
                <w:color w:val="000000"/>
              </w:rPr>
            </w:pPr>
            <w:r>
              <w:rPr>
                <w:rFonts w:cs="Arial"/>
                <w:color w:val="000000"/>
              </w:rPr>
              <w:t>Postponed</w:t>
            </w:r>
          </w:p>
          <w:p w14:paraId="229C715E" w14:textId="5AA151D8" w:rsidR="00B94CD9" w:rsidRDefault="00B94CD9" w:rsidP="00B94CD9">
            <w:pPr>
              <w:rPr>
                <w:ins w:id="931" w:author="Behrouz7" w:date="2024-10-16T09:12:00Z" w16du:dateUtc="2024-10-16T01:12:00Z"/>
                <w:rFonts w:cs="Arial"/>
                <w:color w:val="000000"/>
              </w:rPr>
            </w:pPr>
            <w:ins w:id="932" w:author="Behrouz7" w:date="2024-10-16T09:12:00Z" w16du:dateUtc="2024-10-16T01:12:00Z">
              <w:r>
                <w:rPr>
                  <w:rFonts w:cs="Arial"/>
                  <w:color w:val="000000"/>
                </w:rPr>
                <w:t>Revision of C1-245219</w:t>
              </w:r>
            </w:ins>
          </w:p>
          <w:p w14:paraId="66B5DDBE" w14:textId="77777777" w:rsidR="00B94CD9" w:rsidRDefault="00B94CD9" w:rsidP="00B94CD9">
            <w:pPr>
              <w:rPr>
                <w:rFonts w:cs="Arial"/>
                <w:color w:val="000000"/>
              </w:rPr>
            </w:pPr>
          </w:p>
        </w:tc>
      </w:tr>
      <w:tr w:rsidR="00B94CD9" w:rsidRPr="00D95972" w14:paraId="3BC5D8FF" w14:textId="77777777" w:rsidTr="009D3621">
        <w:tc>
          <w:tcPr>
            <w:tcW w:w="976" w:type="dxa"/>
            <w:tcBorders>
              <w:top w:val="nil"/>
              <w:left w:val="thinThickThinSmallGap" w:sz="24" w:space="0" w:color="auto"/>
              <w:bottom w:val="nil"/>
            </w:tcBorders>
            <w:shd w:val="clear" w:color="auto" w:fill="auto"/>
          </w:tcPr>
          <w:p w14:paraId="678F7C1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6992FF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DD2D361" w14:textId="77777777" w:rsidR="00B94CD9" w:rsidRDefault="00B94CD9" w:rsidP="00B94CD9">
            <w:r>
              <w:t>C1-245926</w:t>
            </w:r>
          </w:p>
        </w:tc>
        <w:tc>
          <w:tcPr>
            <w:tcW w:w="3789" w:type="dxa"/>
            <w:gridSpan w:val="2"/>
            <w:tcBorders>
              <w:top w:val="single" w:sz="4" w:space="0" w:color="auto"/>
              <w:bottom w:val="single" w:sz="4" w:space="0" w:color="auto"/>
            </w:tcBorders>
            <w:shd w:val="clear" w:color="auto" w:fill="FFFFFF"/>
          </w:tcPr>
          <w:p w14:paraId="5C03FB3D" w14:textId="77777777" w:rsidR="00B94CD9" w:rsidRDefault="00B94CD9" w:rsidP="00B94CD9">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1FCA4C8C"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EE7543A" w14:textId="77777777" w:rsidR="00B94CD9" w:rsidRDefault="00B94CD9" w:rsidP="00B94CD9">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705D7" w14:textId="77777777" w:rsidR="00B94CD9" w:rsidRDefault="00B94CD9" w:rsidP="00B94CD9">
            <w:pPr>
              <w:rPr>
                <w:rFonts w:cs="Arial"/>
                <w:color w:val="000000"/>
              </w:rPr>
            </w:pPr>
            <w:r>
              <w:rPr>
                <w:rFonts w:cs="Arial"/>
                <w:color w:val="000000"/>
              </w:rPr>
              <w:t>Agreed</w:t>
            </w:r>
          </w:p>
          <w:p w14:paraId="6BC801F6" w14:textId="77777777" w:rsidR="00B94CD9" w:rsidRDefault="00B94CD9" w:rsidP="00B94CD9">
            <w:pPr>
              <w:rPr>
                <w:ins w:id="933" w:author="Behrouz7" w:date="2024-10-16T18:36:00Z" w16du:dateUtc="2024-10-16T10:36:00Z"/>
                <w:rFonts w:cs="Arial"/>
                <w:color w:val="000000"/>
              </w:rPr>
            </w:pPr>
            <w:ins w:id="934" w:author="Behrouz7" w:date="2024-10-16T18:36:00Z" w16du:dateUtc="2024-10-16T10:36:00Z">
              <w:r>
                <w:rPr>
                  <w:rFonts w:cs="Arial"/>
                  <w:color w:val="000000"/>
                </w:rPr>
                <w:t>Revision of C1-245842</w:t>
              </w:r>
            </w:ins>
          </w:p>
          <w:p w14:paraId="73003A1E" w14:textId="77777777" w:rsidR="00B94CD9" w:rsidRDefault="00B94CD9" w:rsidP="00B94CD9">
            <w:pPr>
              <w:rPr>
                <w:ins w:id="935" w:author="Behrouz7" w:date="2024-10-16T18:36:00Z" w16du:dateUtc="2024-10-16T10:36:00Z"/>
                <w:rFonts w:cs="Arial"/>
                <w:color w:val="000000"/>
              </w:rPr>
            </w:pPr>
            <w:ins w:id="936" w:author="Behrouz7" w:date="2024-10-16T18:36:00Z" w16du:dateUtc="2024-10-16T10:36:00Z">
              <w:r>
                <w:rPr>
                  <w:rFonts w:cs="Arial"/>
                  <w:color w:val="000000"/>
                </w:rPr>
                <w:t>_________________________________________</w:t>
              </w:r>
            </w:ins>
          </w:p>
          <w:p w14:paraId="6AC2858F" w14:textId="77777777" w:rsidR="00B94CD9" w:rsidRDefault="00B94CD9" w:rsidP="00B94CD9">
            <w:pPr>
              <w:rPr>
                <w:ins w:id="937" w:author="Behrouz7" w:date="2024-10-15T08:51:00Z" w16du:dateUtc="2024-10-15T00:51:00Z"/>
                <w:rFonts w:cs="Arial"/>
                <w:color w:val="000000"/>
              </w:rPr>
            </w:pPr>
            <w:ins w:id="938" w:author="Behrouz7" w:date="2024-10-15T08:51:00Z" w16du:dateUtc="2024-10-15T00:51:00Z">
              <w:r>
                <w:rPr>
                  <w:rFonts w:cs="Arial"/>
                  <w:color w:val="000000"/>
                </w:rPr>
                <w:t>Revision of C1-245416</w:t>
              </w:r>
            </w:ins>
          </w:p>
          <w:p w14:paraId="438AB81C" w14:textId="77777777" w:rsidR="00B94CD9" w:rsidRDefault="00B94CD9" w:rsidP="00B94CD9">
            <w:pPr>
              <w:rPr>
                <w:rFonts w:cs="Arial"/>
                <w:color w:val="000000"/>
              </w:rPr>
            </w:pPr>
          </w:p>
        </w:tc>
      </w:tr>
      <w:tr w:rsidR="00B94CD9" w:rsidRPr="00D95972" w14:paraId="382BFCA3" w14:textId="77777777" w:rsidTr="009D3621">
        <w:tc>
          <w:tcPr>
            <w:tcW w:w="976" w:type="dxa"/>
            <w:tcBorders>
              <w:top w:val="nil"/>
              <w:left w:val="thinThickThinSmallGap" w:sz="24" w:space="0" w:color="auto"/>
              <w:bottom w:val="nil"/>
            </w:tcBorders>
            <w:shd w:val="clear" w:color="auto" w:fill="auto"/>
          </w:tcPr>
          <w:p w14:paraId="30228BC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858FC4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8D3F9DA" w14:textId="4B82924E" w:rsidR="00B94CD9" w:rsidRDefault="00B94CD9" w:rsidP="00B94CD9">
            <w:hyperlink r:id="rId334" w:history="1">
              <w:r>
                <w:rPr>
                  <w:rStyle w:val="Hyperlink"/>
                </w:rPr>
                <w:t>C1-245952</w:t>
              </w:r>
            </w:hyperlink>
          </w:p>
        </w:tc>
        <w:tc>
          <w:tcPr>
            <w:tcW w:w="3789" w:type="dxa"/>
            <w:gridSpan w:val="2"/>
            <w:tcBorders>
              <w:top w:val="single" w:sz="4" w:space="0" w:color="auto"/>
              <w:bottom w:val="single" w:sz="4" w:space="0" w:color="auto"/>
            </w:tcBorders>
            <w:shd w:val="clear" w:color="auto" w:fill="FFFFFF"/>
          </w:tcPr>
          <w:p w14:paraId="0724FEE9" w14:textId="77777777" w:rsidR="00B94CD9" w:rsidRDefault="00B94CD9" w:rsidP="00B94CD9">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3153D489"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780D65D5" w14:textId="77777777" w:rsidR="00B94CD9" w:rsidRDefault="00B94CD9" w:rsidP="00B94CD9">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0882F5" w14:textId="62D287C8" w:rsidR="00B94CD9" w:rsidRDefault="00B94CD9" w:rsidP="00B94CD9">
            <w:pPr>
              <w:rPr>
                <w:rFonts w:cs="Arial"/>
                <w:color w:val="000000"/>
              </w:rPr>
            </w:pPr>
            <w:r>
              <w:rPr>
                <w:rFonts w:cs="Arial"/>
                <w:color w:val="000000"/>
              </w:rPr>
              <w:t>Agreed</w:t>
            </w:r>
          </w:p>
          <w:p w14:paraId="2294BE1B" w14:textId="77777777" w:rsidR="00B94CD9" w:rsidRDefault="00B94CD9" w:rsidP="00B94CD9">
            <w:pPr>
              <w:rPr>
                <w:rFonts w:cs="Arial"/>
                <w:color w:val="000000"/>
              </w:rPr>
            </w:pPr>
            <w:r>
              <w:rPr>
                <w:rFonts w:cs="Arial"/>
                <w:color w:val="000000"/>
              </w:rPr>
              <w:t>The changes are:</w:t>
            </w:r>
          </w:p>
          <w:p w14:paraId="3F4DE820" w14:textId="77777777" w:rsidR="00B94CD9" w:rsidRDefault="00B94CD9" w:rsidP="00B94CD9">
            <w:pPr>
              <w:rPr>
                <w:rFonts w:cs="Arial"/>
                <w:color w:val="000000"/>
              </w:rPr>
            </w:pPr>
            <w:r>
              <w:rPr>
                <w:rFonts w:cs="Arial"/>
                <w:color w:val="000000"/>
              </w:rPr>
              <w:t>Fix the coversheet; Remove everything before the change; Change “a” to “an” before SNPN</w:t>
            </w:r>
          </w:p>
          <w:p w14:paraId="2ACEF70E" w14:textId="77777777" w:rsidR="00B94CD9" w:rsidRDefault="00B94CD9" w:rsidP="00B94CD9">
            <w:pPr>
              <w:rPr>
                <w:ins w:id="939" w:author="Behrouz7" w:date="2024-10-17T16:52:00Z" w16du:dateUtc="2024-10-17T08:52:00Z"/>
                <w:rFonts w:cs="Arial"/>
                <w:color w:val="000000"/>
              </w:rPr>
            </w:pPr>
            <w:ins w:id="940" w:author="Behrouz7" w:date="2024-10-17T16:52:00Z" w16du:dateUtc="2024-10-17T08:52:00Z">
              <w:r>
                <w:rPr>
                  <w:rFonts w:cs="Arial"/>
                  <w:color w:val="000000"/>
                </w:rPr>
                <w:t>Revision of C1-245940</w:t>
              </w:r>
            </w:ins>
          </w:p>
          <w:p w14:paraId="60E8AF59" w14:textId="77777777" w:rsidR="00B94CD9" w:rsidRDefault="00B94CD9" w:rsidP="00B94CD9">
            <w:pPr>
              <w:rPr>
                <w:ins w:id="941" w:author="Behrouz7" w:date="2024-10-17T16:52:00Z" w16du:dateUtc="2024-10-17T08:52:00Z"/>
                <w:rFonts w:cs="Arial"/>
                <w:color w:val="000000"/>
              </w:rPr>
            </w:pPr>
            <w:ins w:id="942" w:author="Behrouz7" w:date="2024-10-17T16:52:00Z" w16du:dateUtc="2024-10-17T08:52:00Z">
              <w:r>
                <w:rPr>
                  <w:rFonts w:cs="Arial"/>
                  <w:color w:val="000000"/>
                </w:rPr>
                <w:t>_________________________________________</w:t>
              </w:r>
            </w:ins>
          </w:p>
          <w:p w14:paraId="599BCC50" w14:textId="77777777" w:rsidR="00B94CD9" w:rsidRDefault="00B94CD9" w:rsidP="00B94CD9">
            <w:pPr>
              <w:rPr>
                <w:ins w:id="943" w:author="Behrouz7" w:date="2024-10-17T13:48:00Z" w16du:dateUtc="2024-10-17T05:48:00Z"/>
                <w:rFonts w:cs="Arial"/>
                <w:color w:val="000000"/>
              </w:rPr>
            </w:pPr>
            <w:ins w:id="944" w:author="Behrouz7" w:date="2024-10-17T13:48:00Z" w16du:dateUtc="2024-10-17T05:48:00Z">
              <w:r>
                <w:rPr>
                  <w:rFonts w:cs="Arial"/>
                  <w:color w:val="000000"/>
                </w:rPr>
                <w:t>Revision of C1-245843</w:t>
              </w:r>
            </w:ins>
          </w:p>
          <w:p w14:paraId="48F9F0E1" w14:textId="77777777" w:rsidR="00B94CD9" w:rsidRDefault="00B94CD9" w:rsidP="00B94CD9">
            <w:pPr>
              <w:rPr>
                <w:ins w:id="945" w:author="Behrouz7" w:date="2024-10-17T13:48:00Z" w16du:dateUtc="2024-10-17T05:48:00Z"/>
                <w:rFonts w:cs="Arial"/>
                <w:color w:val="000000"/>
              </w:rPr>
            </w:pPr>
            <w:ins w:id="946" w:author="Behrouz7" w:date="2024-10-17T13:48:00Z" w16du:dateUtc="2024-10-17T05:48:00Z">
              <w:r>
                <w:rPr>
                  <w:rFonts w:cs="Arial"/>
                  <w:color w:val="000000"/>
                </w:rPr>
                <w:t>_________________________________________</w:t>
              </w:r>
            </w:ins>
          </w:p>
          <w:p w14:paraId="379ABD15" w14:textId="77777777" w:rsidR="00B94CD9" w:rsidRDefault="00B94CD9" w:rsidP="00B94CD9">
            <w:pPr>
              <w:rPr>
                <w:ins w:id="947" w:author="Behrouz7" w:date="2024-10-15T08:54:00Z" w16du:dateUtc="2024-10-15T00:54:00Z"/>
                <w:rFonts w:cs="Arial"/>
                <w:color w:val="000000"/>
              </w:rPr>
            </w:pPr>
            <w:ins w:id="948" w:author="Behrouz7" w:date="2024-10-15T08:54:00Z" w16du:dateUtc="2024-10-15T00:54:00Z">
              <w:r>
                <w:rPr>
                  <w:rFonts w:cs="Arial"/>
                  <w:color w:val="000000"/>
                </w:rPr>
                <w:t>Revision of C1-245419</w:t>
              </w:r>
            </w:ins>
          </w:p>
          <w:p w14:paraId="4654A432" w14:textId="77777777" w:rsidR="00B94CD9" w:rsidRDefault="00B94CD9" w:rsidP="00B94CD9">
            <w:pPr>
              <w:rPr>
                <w:rFonts w:cs="Arial"/>
                <w:color w:val="000000"/>
              </w:rPr>
            </w:pPr>
          </w:p>
        </w:tc>
      </w:tr>
      <w:tr w:rsidR="00B94CD9" w:rsidRPr="00D95972" w14:paraId="1EDA7F78" w14:textId="77777777" w:rsidTr="00AC1833">
        <w:tc>
          <w:tcPr>
            <w:tcW w:w="976" w:type="dxa"/>
            <w:tcBorders>
              <w:top w:val="nil"/>
              <w:left w:val="thinThickThinSmallGap" w:sz="24" w:space="0" w:color="auto"/>
              <w:bottom w:val="nil"/>
            </w:tcBorders>
            <w:shd w:val="clear" w:color="auto" w:fill="auto"/>
          </w:tcPr>
          <w:p w14:paraId="0A87D75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85C6A6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C6A2CA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03F266F"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1B2332A"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C6186A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76DBC9" w14:textId="77777777" w:rsidR="00B94CD9" w:rsidRDefault="00B94CD9" w:rsidP="00B94CD9">
            <w:pPr>
              <w:rPr>
                <w:rFonts w:cs="Arial"/>
                <w:color w:val="000000"/>
              </w:rPr>
            </w:pPr>
          </w:p>
        </w:tc>
      </w:tr>
      <w:tr w:rsidR="00B94CD9" w:rsidRPr="00D95972" w14:paraId="3EB037A9" w14:textId="77777777" w:rsidTr="00AC1833">
        <w:tc>
          <w:tcPr>
            <w:tcW w:w="976" w:type="dxa"/>
            <w:tcBorders>
              <w:top w:val="nil"/>
              <w:left w:val="thinThickThinSmallGap" w:sz="24" w:space="0" w:color="auto"/>
              <w:bottom w:val="nil"/>
            </w:tcBorders>
            <w:shd w:val="clear" w:color="auto" w:fill="auto"/>
          </w:tcPr>
          <w:p w14:paraId="3F58E31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00C50D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386AC31" w14:textId="77777777" w:rsidR="00B94CD9" w:rsidRDefault="00B94CD9" w:rsidP="00B94CD9">
            <w:hyperlink r:id="rId335" w:history="1">
              <w:r>
                <w:rPr>
                  <w:rStyle w:val="Hyperlink"/>
                </w:rPr>
                <w:t>C1-245585</w:t>
              </w:r>
            </w:hyperlink>
          </w:p>
        </w:tc>
        <w:tc>
          <w:tcPr>
            <w:tcW w:w="3789" w:type="dxa"/>
            <w:gridSpan w:val="2"/>
            <w:tcBorders>
              <w:top w:val="single" w:sz="4" w:space="0" w:color="auto"/>
              <w:bottom w:val="single" w:sz="4" w:space="0" w:color="auto"/>
            </w:tcBorders>
            <w:shd w:val="clear" w:color="auto" w:fill="FFFFFF"/>
          </w:tcPr>
          <w:p w14:paraId="608883FA" w14:textId="77777777" w:rsidR="00B94CD9" w:rsidRDefault="00B94CD9" w:rsidP="00B94CD9">
            <w:pPr>
              <w:rPr>
                <w:rFonts w:cs="Arial"/>
              </w:rPr>
            </w:pPr>
            <w:r>
              <w:rPr>
                <w:rFonts w:cs="Arial"/>
              </w:rPr>
              <w:t xml:space="preserve">The UE policy coding for 5G </w:t>
            </w:r>
            <w:proofErr w:type="spellStart"/>
            <w:r>
              <w:rPr>
                <w:rFonts w:cs="Arial"/>
              </w:rPr>
              <w:t>ProSe</w:t>
            </w:r>
            <w:proofErr w:type="spellEnd"/>
            <w:r>
              <w:rPr>
                <w:rFonts w:cs="Arial"/>
              </w:rPr>
              <w:t xml:space="preserve"> in SNPN</w:t>
            </w:r>
          </w:p>
        </w:tc>
        <w:tc>
          <w:tcPr>
            <w:tcW w:w="2169" w:type="dxa"/>
            <w:gridSpan w:val="3"/>
            <w:tcBorders>
              <w:top w:val="single" w:sz="4" w:space="0" w:color="auto"/>
              <w:bottom w:val="single" w:sz="4" w:space="0" w:color="auto"/>
            </w:tcBorders>
            <w:shd w:val="clear" w:color="auto" w:fill="FFFFFF"/>
          </w:tcPr>
          <w:p w14:paraId="703C0627" w14:textId="77777777"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49C4FB6E" w14:textId="77777777" w:rsidR="00B94CD9" w:rsidRDefault="00B94CD9" w:rsidP="00B94CD9">
            <w:pPr>
              <w:rPr>
                <w:rFonts w:cs="Arial"/>
              </w:rPr>
            </w:pPr>
            <w:r>
              <w:rPr>
                <w:rFonts w:cs="Arial"/>
              </w:rPr>
              <w:t>CR 0072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E8F24" w14:textId="77777777" w:rsidR="00B94CD9" w:rsidRDefault="00B94CD9" w:rsidP="00B94CD9">
            <w:pPr>
              <w:rPr>
                <w:rFonts w:cs="Arial"/>
                <w:color w:val="000000"/>
              </w:rPr>
            </w:pPr>
            <w:r>
              <w:rPr>
                <w:rFonts w:cs="Arial"/>
                <w:color w:val="000000"/>
              </w:rPr>
              <w:t>Merged with C1-245901 and its revisions</w:t>
            </w:r>
          </w:p>
          <w:p w14:paraId="6EF62C4C" w14:textId="77777777" w:rsidR="00B94CD9" w:rsidRDefault="00B94CD9" w:rsidP="00B94CD9">
            <w:pPr>
              <w:rPr>
                <w:rFonts w:cs="Arial"/>
                <w:color w:val="000000"/>
              </w:rPr>
            </w:pPr>
          </w:p>
          <w:p w14:paraId="750E3FBD" w14:textId="77777777" w:rsidR="00B94CD9" w:rsidRDefault="00B94CD9" w:rsidP="00B94CD9">
            <w:pPr>
              <w:rPr>
                <w:rFonts w:cs="Arial"/>
                <w:color w:val="000000"/>
              </w:rPr>
            </w:pPr>
            <w:r>
              <w:rPr>
                <w:rFonts w:cs="Arial"/>
                <w:color w:val="000000"/>
              </w:rPr>
              <w:t>Overlaps with C1-245498</w:t>
            </w:r>
          </w:p>
        </w:tc>
      </w:tr>
      <w:tr w:rsidR="00B94CD9" w:rsidRPr="00D95972" w14:paraId="4846D8D6" w14:textId="77777777" w:rsidTr="00AC1833">
        <w:tc>
          <w:tcPr>
            <w:tcW w:w="976" w:type="dxa"/>
            <w:tcBorders>
              <w:top w:val="nil"/>
              <w:left w:val="thinThickThinSmallGap" w:sz="24" w:space="0" w:color="auto"/>
              <w:bottom w:val="nil"/>
            </w:tcBorders>
            <w:shd w:val="clear" w:color="auto" w:fill="auto"/>
          </w:tcPr>
          <w:p w14:paraId="09542DE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D72CDA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847DFAD" w14:textId="77777777" w:rsidR="00B94CD9" w:rsidRDefault="00B94CD9" w:rsidP="00B94CD9">
            <w:r w:rsidRPr="00E245B3">
              <w:t>C1-245901</w:t>
            </w:r>
          </w:p>
        </w:tc>
        <w:tc>
          <w:tcPr>
            <w:tcW w:w="3789" w:type="dxa"/>
            <w:gridSpan w:val="2"/>
            <w:tcBorders>
              <w:top w:val="single" w:sz="4" w:space="0" w:color="auto"/>
              <w:bottom w:val="single" w:sz="4" w:space="0" w:color="auto"/>
            </w:tcBorders>
            <w:shd w:val="clear" w:color="auto" w:fill="FFFFFF"/>
          </w:tcPr>
          <w:p w14:paraId="385CB442" w14:textId="77777777" w:rsidR="00B94CD9" w:rsidRDefault="00B94CD9" w:rsidP="00B94CD9">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2169" w:type="dxa"/>
            <w:gridSpan w:val="3"/>
            <w:tcBorders>
              <w:top w:val="single" w:sz="4" w:space="0" w:color="auto"/>
              <w:bottom w:val="single" w:sz="4" w:space="0" w:color="auto"/>
            </w:tcBorders>
            <w:shd w:val="clear" w:color="auto" w:fill="FFFFFF"/>
          </w:tcPr>
          <w:p w14:paraId="577C1B98"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3B8B55" w14:textId="77777777" w:rsidR="00B94CD9" w:rsidRDefault="00B94CD9" w:rsidP="00B94CD9">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D120C" w14:textId="77777777" w:rsidR="00B94CD9" w:rsidRDefault="00B94CD9" w:rsidP="00B94CD9">
            <w:pPr>
              <w:rPr>
                <w:rFonts w:cs="Arial"/>
                <w:color w:val="000000"/>
              </w:rPr>
            </w:pPr>
            <w:r>
              <w:rPr>
                <w:rFonts w:cs="Arial"/>
                <w:color w:val="000000"/>
              </w:rPr>
              <w:t>Agreed</w:t>
            </w:r>
          </w:p>
          <w:p w14:paraId="1F8A2BDB" w14:textId="77777777" w:rsidR="00B94CD9" w:rsidRDefault="00B94CD9" w:rsidP="00B94CD9">
            <w:pPr>
              <w:rPr>
                <w:ins w:id="949" w:author="Behrouz7" w:date="2024-10-16T09:19:00Z" w16du:dateUtc="2024-10-16T01:19:00Z"/>
                <w:rFonts w:cs="Arial"/>
                <w:color w:val="000000"/>
              </w:rPr>
            </w:pPr>
            <w:ins w:id="950" w:author="Behrouz7" w:date="2024-10-16T09:19:00Z" w16du:dateUtc="2024-10-16T01:19:00Z">
              <w:r>
                <w:rPr>
                  <w:rFonts w:cs="Arial"/>
                  <w:color w:val="000000"/>
                </w:rPr>
                <w:t>Revision of C1-245498</w:t>
              </w:r>
            </w:ins>
          </w:p>
          <w:p w14:paraId="12C12DB4" w14:textId="77777777" w:rsidR="00B94CD9" w:rsidRDefault="00B94CD9" w:rsidP="00B94CD9">
            <w:pPr>
              <w:rPr>
                <w:ins w:id="951" w:author="Behrouz7" w:date="2024-10-16T09:19:00Z" w16du:dateUtc="2024-10-16T01:19:00Z"/>
                <w:rFonts w:cs="Arial"/>
                <w:color w:val="000000"/>
              </w:rPr>
            </w:pPr>
            <w:ins w:id="952" w:author="Behrouz7" w:date="2024-10-16T09:19:00Z" w16du:dateUtc="2024-10-16T01:19:00Z">
              <w:r>
                <w:rPr>
                  <w:rFonts w:cs="Arial"/>
                  <w:color w:val="000000"/>
                </w:rPr>
                <w:t>_________________________________________</w:t>
              </w:r>
            </w:ins>
          </w:p>
          <w:p w14:paraId="18030E43" w14:textId="77777777" w:rsidR="00B94CD9" w:rsidRDefault="00B94CD9" w:rsidP="00B94CD9">
            <w:pPr>
              <w:rPr>
                <w:rFonts w:cs="Arial"/>
                <w:color w:val="000000"/>
              </w:rPr>
            </w:pPr>
            <w:r>
              <w:rPr>
                <w:rFonts w:cs="Arial"/>
                <w:color w:val="000000"/>
              </w:rPr>
              <w:t>Overlaps with C1-245585</w:t>
            </w:r>
          </w:p>
        </w:tc>
      </w:tr>
      <w:tr w:rsidR="00B94CD9" w:rsidRPr="00D95972" w14:paraId="78477751" w14:textId="77777777" w:rsidTr="00AC1833">
        <w:tc>
          <w:tcPr>
            <w:tcW w:w="976" w:type="dxa"/>
            <w:tcBorders>
              <w:top w:val="nil"/>
              <w:left w:val="thinThickThinSmallGap" w:sz="24" w:space="0" w:color="auto"/>
              <w:bottom w:val="nil"/>
            </w:tcBorders>
            <w:shd w:val="clear" w:color="auto" w:fill="auto"/>
          </w:tcPr>
          <w:p w14:paraId="60F961E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A2EDFA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346A444"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818B10C"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64D0C39"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4DAD202"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74E66" w14:textId="77777777" w:rsidR="00B94CD9" w:rsidRDefault="00B94CD9" w:rsidP="00B94CD9">
            <w:pPr>
              <w:rPr>
                <w:rFonts w:cs="Arial"/>
                <w:color w:val="000000"/>
              </w:rPr>
            </w:pPr>
          </w:p>
        </w:tc>
      </w:tr>
      <w:tr w:rsidR="00B94CD9" w:rsidRPr="00D95972" w14:paraId="1403DBD7" w14:textId="77777777" w:rsidTr="00AC1833">
        <w:tc>
          <w:tcPr>
            <w:tcW w:w="976" w:type="dxa"/>
            <w:tcBorders>
              <w:top w:val="nil"/>
              <w:left w:val="thinThickThinSmallGap" w:sz="24" w:space="0" w:color="auto"/>
              <w:bottom w:val="nil"/>
            </w:tcBorders>
            <w:shd w:val="clear" w:color="auto" w:fill="auto"/>
          </w:tcPr>
          <w:p w14:paraId="68B95D9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A47DA0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184CBB0" w14:textId="77777777" w:rsidR="00B94CD9" w:rsidRDefault="00B94CD9" w:rsidP="00B94CD9">
            <w:hyperlink r:id="rId336" w:history="1">
              <w:r>
                <w:rPr>
                  <w:rStyle w:val="Hyperlink"/>
                </w:rPr>
                <w:t>C1-245499</w:t>
              </w:r>
            </w:hyperlink>
          </w:p>
        </w:tc>
        <w:tc>
          <w:tcPr>
            <w:tcW w:w="3789" w:type="dxa"/>
            <w:gridSpan w:val="2"/>
            <w:tcBorders>
              <w:top w:val="single" w:sz="4" w:space="0" w:color="auto"/>
              <w:bottom w:val="single" w:sz="4" w:space="0" w:color="auto"/>
            </w:tcBorders>
            <w:shd w:val="clear" w:color="auto" w:fill="FFFFFF"/>
          </w:tcPr>
          <w:p w14:paraId="7E86E3CB" w14:textId="77777777" w:rsidR="00B94CD9" w:rsidRDefault="00B94CD9" w:rsidP="00B94CD9">
            <w:pPr>
              <w:rPr>
                <w:rFonts w:cs="Arial"/>
              </w:rPr>
            </w:pPr>
            <w:r>
              <w:rPr>
                <w:rFonts w:cs="Arial"/>
              </w:rPr>
              <w:t xml:space="preserve">Discussion on the impact on RAN2 specifications due to supporting </w:t>
            </w:r>
            <w:proofErr w:type="spellStart"/>
            <w:r>
              <w:rPr>
                <w:rFonts w:cs="Arial"/>
              </w:rPr>
              <w:t>ProSe</w:t>
            </w:r>
            <w:proofErr w:type="spellEnd"/>
            <w:r>
              <w:rPr>
                <w:rFonts w:cs="Arial"/>
              </w:rPr>
              <w:t xml:space="preserve"> in NPN</w:t>
            </w:r>
          </w:p>
        </w:tc>
        <w:tc>
          <w:tcPr>
            <w:tcW w:w="2169" w:type="dxa"/>
            <w:gridSpan w:val="3"/>
            <w:tcBorders>
              <w:top w:val="single" w:sz="4" w:space="0" w:color="auto"/>
              <w:bottom w:val="single" w:sz="4" w:space="0" w:color="auto"/>
            </w:tcBorders>
            <w:shd w:val="clear" w:color="auto" w:fill="FFFFFF"/>
          </w:tcPr>
          <w:p w14:paraId="17DDE02E"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5EDFAE3" w14:textId="77777777"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E9675" w14:textId="77777777" w:rsidR="00B94CD9" w:rsidRDefault="00B94CD9" w:rsidP="00B94CD9">
            <w:pPr>
              <w:rPr>
                <w:rFonts w:cs="Arial"/>
                <w:color w:val="000000"/>
              </w:rPr>
            </w:pPr>
            <w:r>
              <w:rPr>
                <w:rFonts w:cs="Arial"/>
                <w:color w:val="000000"/>
              </w:rPr>
              <w:t>Noted</w:t>
            </w:r>
          </w:p>
          <w:p w14:paraId="7B9EBE9F" w14:textId="77777777" w:rsidR="00B94CD9" w:rsidRDefault="00B94CD9" w:rsidP="00B94CD9">
            <w:pPr>
              <w:rPr>
                <w:rFonts w:cs="Arial"/>
                <w:color w:val="000000"/>
              </w:rPr>
            </w:pPr>
          </w:p>
        </w:tc>
      </w:tr>
      <w:tr w:rsidR="00B94CD9" w:rsidRPr="00D95972" w14:paraId="6769164C" w14:textId="77777777" w:rsidTr="00EC4533">
        <w:tc>
          <w:tcPr>
            <w:tcW w:w="976" w:type="dxa"/>
            <w:tcBorders>
              <w:top w:val="nil"/>
              <w:left w:val="thinThickThinSmallGap" w:sz="24" w:space="0" w:color="auto"/>
              <w:bottom w:val="nil"/>
            </w:tcBorders>
            <w:shd w:val="clear" w:color="auto" w:fill="auto"/>
          </w:tcPr>
          <w:p w14:paraId="7C25190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63E51A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5D01EB6"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C3721AE"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A13E9E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B94CD9" w:rsidRDefault="00B94CD9" w:rsidP="00B94CD9">
            <w:pPr>
              <w:rPr>
                <w:rFonts w:cs="Arial"/>
                <w:color w:val="000000"/>
              </w:rPr>
            </w:pPr>
          </w:p>
        </w:tc>
      </w:tr>
      <w:tr w:rsidR="00B94CD9" w:rsidRPr="00D95972" w14:paraId="4A49EF28" w14:textId="77777777" w:rsidTr="00EC4533">
        <w:tc>
          <w:tcPr>
            <w:tcW w:w="976" w:type="dxa"/>
            <w:tcBorders>
              <w:top w:val="nil"/>
              <w:left w:val="thinThickThinSmallGap" w:sz="24" w:space="0" w:color="auto"/>
              <w:bottom w:val="single" w:sz="4" w:space="0" w:color="auto"/>
            </w:tcBorders>
            <w:shd w:val="clear" w:color="auto" w:fill="auto"/>
          </w:tcPr>
          <w:p w14:paraId="45895573"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09FEF9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4486F335"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82D09A1"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B94CD9" w:rsidRPr="00D95972" w:rsidRDefault="00B94CD9" w:rsidP="00B94CD9">
            <w:pPr>
              <w:rPr>
                <w:rFonts w:eastAsia="Batang" w:cs="Arial"/>
                <w:lang w:val="en-US" w:eastAsia="ko-KR"/>
              </w:rPr>
            </w:pPr>
          </w:p>
        </w:tc>
      </w:tr>
      <w:tr w:rsidR="00B94CD9" w:rsidRPr="00D95972" w14:paraId="5C1793F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B94CD9" w:rsidRPr="00D95972" w:rsidRDefault="00B94CD9" w:rsidP="00B94CD9">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04CBD11" w14:textId="4F352176"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0AFDF65E"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4BE128AC"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B94CD9" w:rsidRPr="00D95972" w:rsidRDefault="00B94CD9" w:rsidP="00B94CD9">
            <w:pPr>
              <w:rPr>
                <w:rFonts w:eastAsia="Batang" w:cs="Arial"/>
                <w:color w:val="000000"/>
                <w:lang w:eastAsia="ko-KR"/>
              </w:rPr>
            </w:pPr>
            <w:r w:rsidRPr="00ED5AB1">
              <w:rPr>
                <w:rFonts w:cs="Arial"/>
                <w:color w:val="000000"/>
              </w:rPr>
              <w:t>CT aspects of Proximity-based Services in 5GS Phase 3</w:t>
            </w:r>
          </w:p>
        </w:tc>
      </w:tr>
      <w:tr w:rsidR="00B94CD9" w:rsidRPr="00D95972" w14:paraId="2E305F6A" w14:textId="77777777" w:rsidTr="00AC1833">
        <w:tc>
          <w:tcPr>
            <w:tcW w:w="976" w:type="dxa"/>
            <w:tcBorders>
              <w:top w:val="nil"/>
              <w:left w:val="thinThickThinSmallGap" w:sz="24" w:space="0" w:color="auto"/>
              <w:bottom w:val="nil"/>
            </w:tcBorders>
            <w:shd w:val="clear" w:color="auto" w:fill="auto"/>
          </w:tcPr>
          <w:p w14:paraId="11C31D8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5501FB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DD128E"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51DCD71" w14:textId="77777777" w:rsidR="00B94CD9" w:rsidRDefault="00B94CD9" w:rsidP="00B94CD9">
            <w:pPr>
              <w:rPr>
                <w:rFonts w:cs="Arial"/>
              </w:rPr>
            </w:pPr>
            <w:r>
              <w:rPr>
                <w:rFonts w:cs="Arial"/>
              </w:rPr>
              <w:t>Skeleton and terms</w:t>
            </w:r>
          </w:p>
        </w:tc>
        <w:tc>
          <w:tcPr>
            <w:tcW w:w="2169" w:type="dxa"/>
            <w:gridSpan w:val="3"/>
            <w:tcBorders>
              <w:top w:val="single" w:sz="4" w:space="0" w:color="auto"/>
              <w:bottom w:val="single" w:sz="4" w:space="0" w:color="auto"/>
            </w:tcBorders>
            <w:shd w:val="clear" w:color="auto" w:fill="FFFFFF"/>
          </w:tcPr>
          <w:p w14:paraId="735F4BA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9E548B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62AD" w14:textId="77777777" w:rsidR="00B94CD9" w:rsidRDefault="00B94CD9" w:rsidP="00B94CD9">
            <w:pPr>
              <w:rPr>
                <w:rFonts w:cs="Arial"/>
                <w:color w:val="000000"/>
              </w:rPr>
            </w:pPr>
          </w:p>
        </w:tc>
      </w:tr>
      <w:tr w:rsidR="00B94CD9" w:rsidRPr="00D95972" w14:paraId="6F1D7687" w14:textId="77777777" w:rsidTr="00792DB0">
        <w:tc>
          <w:tcPr>
            <w:tcW w:w="976" w:type="dxa"/>
            <w:tcBorders>
              <w:top w:val="nil"/>
              <w:left w:val="thinThickThinSmallGap" w:sz="24" w:space="0" w:color="auto"/>
              <w:bottom w:val="nil"/>
            </w:tcBorders>
            <w:shd w:val="clear" w:color="auto" w:fill="auto"/>
          </w:tcPr>
          <w:p w14:paraId="10C933D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1D55E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1A74B97" w14:textId="77777777" w:rsidR="00B94CD9" w:rsidRDefault="00B94CD9" w:rsidP="00B94CD9">
            <w:hyperlink r:id="rId337" w:history="1">
              <w:r>
                <w:rPr>
                  <w:rStyle w:val="Hyperlink"/>
                </w:rPr>
                <w:t>C1-245480</w:t>
              </w:r>
            </w:hyperlink>
          </w:p>
        </w:tc>
        <w:tc>
          <w:tcPr>
            <w:tcW w:w="3789" w:type="dxa"/>
            <w:gridSpan w:val="2"/>
            <w:tcBorders>
              <w:top w:val="single" w:sz="4" w:space="0" w:color="auto"/>
              <w:bottom w:val="single" w:sz="4" w:space="0" w:color="auto"/>
            </w:tcBorders>
            <w:shd w:val="clear" w:color="auto" w:fill="FFFFFF"/>
          </w:tcPr>
          <w:p w14:paraId="4A0BC11D" w14:textId="77777777" w:rsidR="00B94CD9" w:rsidRDefault="00B94CD9" w:rsidP="00B94CD9">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2169" w:type="dxa"/>
            <w:gridSpan w:val="3"/>
            <w:tcBorders>
              <w:top w:val="single" w:sz="4" w:space="0" w:color="auto"/>
              <w:bottom w:val="single" w:sz="4" w:space="0" w:color="auto"/>
            </w:tcBorders>
            <w:shd w:val="clear" w:color="auto" w:fill="FFFFFF"/>
          </w:tcPr>
          <w:p w14:paraId="3FFC4688" w14:textId="77777777" w:rsidR="00B94CD9" w:rsidRDefault="00B94CD9" w:rsidP="00B94CD9">
            <w:pPr>
              <w:rPr>
                <w:rFonts w:cs="Arial"/>
              </w:rPr>
            </w:pPr>
            <w:r>
              <w:rPr>
                <w:rFonts w:cs="Arial"/>
              </w:rPr>
              <w:t>Nokia, OPPO, FirstNet</w:t>
            </w:r>
          </w:p>
        </w:tc>
        <w:tc>
          <w:tcPr>
            <w:tcW w:w="826" w:type="dxa"/>
            <w:tcBorders>
              <w:top w:val="single" w:sz="4" w:space="0" w:color="auto"/>
              <w:bottom w:val="single" w:sz="4" w:space="0" w:color="auto"/>
            </w:tcBorders>
            <w:shd w:val="clear" w:color="auto" w:fill="FFFFFF"/>
          </w:tcPr>
          <w:p w14:paraId="4C2AB6CF" w14:textId="77777777" w:rsidR="00B94CD9" w:rsidRDefault="00B94CD9" w:rsidP="00B94CD9">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F027" w14:textId="77777777" w:rsidR="00B94CD9" w:rsidRDefault="00B94CD9" w:rsidP="00B94CD9">
            <w:pPr>
              <w:rPr>
                <w:rFonts w:cs="Arial"/>
                <w:color w:val="000000"/>
              </w:rPr>
            </w:pPr>
            <w:r>
              <w:rPr>
                <w:rFonts w:cs="Arial"/>
                <w:color w:val="000000"/>
              </w:rPr>
              <w:t>Agreed</w:t>
            </w:r>
          </w:p>
          <w:p w14:paraId="1B10D08D" w14:textId="77777777" w:rsidR="00B94CD9" w:rsidRDefault="00B94CD9" w:rsidP="00B94CD9">
            <w:pPr>
              <w:rPr>
                <w:rFonts w:cs="Arial"/>
                <w:color w:val="000000"/>
              </w:rPr>
            </w:pPr>
          </w:p>
        </w:tc>
      </w:tr>
      <w:tr w:rsidR="00B94CD9" w:rsidRPr="00D95972" w14:paraId="248FC4BA" w14:textId="77777777" w:rsidTr="00792DB0">
        <w:tc>
          <w:tcPr>
            <w:tcW w:w="976" w:type="dxa"/>
            <w:tcBorders>
              <w:top w:val="nil"/>
              <w:left w:val="thinThickThinSmallGap" w:sz="24" w:space="0" w:color="auto"/>
              <w:bottom w:val="nil"/>
            </w:tcBorders>
            <w:shd w:val="clear" w:color="auto" w:fill="auto"/>
          </w:tcPr>
          <w:p w14:paraId="585919E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D44366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E79B5A" w14:textId="1DC86FBE" w:rsidR="00B94CD9" w:rsidRDefault="00B94CD9" w:rsidP="00B94CD9">
            <w:hyperlink r:id="rId338" w:history="1">
              <w:r>
                <w:rPr>
                  <w:rStyle w:val="Hyperlink"/>
                </w:rPr>
                <w:t>C1-245890</w:t>
              </w:r>
            </w:hyperlink>
          </w:p>
        </w:tc>
        <w:tc>
          <w:tcPr>
            <w:tcW w:w="3789" w:type="dxa"/>
            <w:gridSpan w:val="2"/>
            <w:tcBorders>
              <w:top w:val="single" w:sz="4" w:space="0" w:color="auto"/>
              <w:bottom w:val="single" w:sz="4" w:space="0" w:color="auto"/>
            </w:tcBorders>
            <w:shd w:val="clear" w:color="auto" w:fill="FFFFFF"/>
          </w:tcPr>
          <w:p w14:paraId="0C3FC3CF" w14:textId="77777777" w:rsidR="00B94CD9" w:rsidRDefault="00B94CD9" w:rsidP="00B94CD9">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05479646" w14:textId="77777777"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65CA624" w14:textId="77777777" w:rsidR="00B94CD9" w:rsidRDefault="00B94CD9" w:rsidP="00B94CD9">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E7B15" w14:textId="6620AA1B" w:rsidR="00B94CD9" w:rsidRDefault="00B94CD9" w:rsidP="00B94CD9">
            <w:pPr>
              <w:rPr>
                <w:rFonts w:cs="Arial"/>
                <w:color w:val="000000"/>
              </w:rPr>
            </w:pPr>
            <w:r>
              <w:rPr>
                <w:rFonts w:cs="Arial"/>
                <w:color w:val="000000"/>
              </w:rPr>
              <w:t>Agreed</w:t>
            </w:r>
          </w:p>
          <w:p w14:paraId="02A4C3D4" w14:textId="77777777" w:rsidR="00B94CD9" w:rsidRDefault="00B94CD9" w:rsidP="00B94CD9">
            <w:pPr>
              <w:rPr>
                <w:rFonts w:cs="Arial"/>
                <w:color w:val="000000"/>
              </w:rPr>
            </w:pPr>
            <w:r>
              <w:rPr>
                <w:rFonts w:cs="Arial"/>
                <w:color w:val="000000"/>
              </w:rPr>
              <w:t>The only change is to add cosigners</w:t>
            </w:r>
          </w:p>
          <w:p w14:paraId="05F93E69" w14:textId="77777777" w:rsidR="00B94CD9" w:rsidRDefault="00B94CD9" w:rsidP="00B94CD9">
            <w:pPr>
              <w:rPr>
                <w:ins w:id="953" w:author="Behrouz7" w:date="2024-10-15T18:24:00Z" w16du:dateUtc="2024-10-15T10:24:00Z"/>
                <w:rFonts w:cs="Arial"/>
                <w:color w:val="000000"/>
              </w:rPr>
            </w:pPr>
            <w:ins w:id="954" w:author="Behrouz7" w:date="2024-10-15T18:24:00Z" w16du:dateUtc="2024-10-15T10:24:00Z">
              <w:r>
                <w:rPr>
                  <w:rFonts w:cs="Arial"/>
                  <w:color w:val="000000"/>
                </w:rPr>
                <w:t>Revision of C1-245579</w:t>
              </w:r>
            </w:ins>
          </w:p>
          <w:p w14:paraId="45DC03EF" w14:textId="77777777" w:rsidR="00B94CD9" w:rsidRDefault="00B94CD9" w:rsidP="00B94CD9">
            <w:pPr>
              <w:rPr>
                <w:rFonts w:cs="Arial"/>
                <w:color w:val="000000"/>
              </w:rPr>
            </w:pPr>
          </w:p>
        </w:tc>
      </w:tr>
      <w:tr w:rsidR="00B94CD9" w:rsidRPr="00D95972" w14:paraId="50097C0D" w14:textId="77777777" w:rsidTr="00AC1833">
        <w:tc>
          <w:tcPr>
            <w:tcW w:w="976" w:type="dxa"/>
            <w:tcBorders>
              <w:top w:val="nil"/>
              <w:left w:val="thinThickThinSmallGap" w:sz="24" w:space="0" w:color="auto"/>
              <w:bottom w:val="nil"/>
            </w:tcBorders>
            <w:shd w:val="clear" w:color="auto" w:fill="auto"/>
          </w:tcPr>
          <w:p w14:paraId="3A7AE71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80131A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0DBBA81" w14:textId="77777777" w:rsidR="00B94CD9" w:rsidRDefault="00B94CD9" w:rsidP="00B94CD9">
            <w:r w:rsidRPr="00C44564">
              <w:t>C1-245891</w:t>
            </w:r>
          </w:p>
        </w:tc>
        <w:tc>
          <w:tcPr>
            <w:tcW w:w="3789" w:type="dxa"/>
            <w:gridSpan w:val="2"/>
            <w:tcBorders>
              <w:top w:val="single" w:sz="4" w:space="0" w:color="auto"/>
              <w:bottom w:val="single" w:sz="4" w:space="0" w:color="auto"/>
            </w:tcBorders>
            <w:shd w:val="clear" w:color="auto" w:fill="FFFFFF"/>
          </w:tcPr>
          <w:p w14:paraId="088E959F" w14:textId="77777777" w:rsidR="00B94CD9" w:rsidRDefault="00B94CD9" w:rsidP="00B94CD9">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2169" w:type="dxa"/>
            <w:gridSpan w:val="3"/>
            <w:tcBorders>
              <w:top w:val="single" w:sz="4" w:space="0" w:color="auto"/>
              <w:bottom w:val="single" w:sz="4" w:space="0" w:color="auto"/>
            </w:tcBorders>
            <w:shd w:val="clear" w:color="auto" w:fill="FFFFFF"/>
          </w:tcPr>
          <w:p w14:paraId="610EB56D"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52F293" w14:textId="77777777" w:rsidR="00B94CD9" w:rsidRDefault="00B94CD9" w:rsidP="00B94CD9">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0B6A2" w14:textId="77777777" w:rsidR="00B94CD9" w:rsidRDefault="00B94CD9" w:rsidP="00B94CD9">
            <w:pPr>
              <w:rPr>
                <w:rFonts w:cs="Arial"/>
                <w:color w:val="000000"/>
              </w:rPr>
            </w:pPr>
            <w:r>
              <w:rPr>
                <w:rFonts w:cs="Arial"/>
                <w:color w:val="000000"/>
              </w:rPr>
              <w:t>Agreed</w:t>
            </w:r>
          </w:p>
          <w:p w14:paraId="18DB5EC3" w14:textId="77777777" w:rsidR="00B94CD9" w:rsidRDefault="00B94CD9" w:rsidP="00B94CD9">
            <w:pPr>
              <w:rPr>
                <w:ins w:id="955" w:author="Behrouz7" w:date="2024-10-15T18:30:00Z" w16du:dateUtc="2024-10-15T10:30:00Z"/>
                <w:rFonts w:cs="Arial"/>
                <w:color w:val="000000"/>
              </w:rPr>
            </w:pPr>
            <w:ins w:id="956" w:author="Behrouz7" w:date="2024-10-15T18:30:00Z" w16du:dateUtc="2024-10-15T10:30:00Z">
              <w:r>
                <w:rPr>
                  <w:rFonts w:cs="Arial"/>
                  <w:color w:val="000000"/>
                </w:rPr>
                <w:t>Revision of C1-245481</w:t>
              </w:r>
            </w:ins>
          </w:p>
          <w:p w14:paraId="32CF269F" w14:textId="77777777" w:rsidR="00B94CD9" w:rsidRDefault="00B94CD9" w:rsidP="00B94CD9">
            <w:pPr>
              <w:rPr>
                <w:rFonts w:cs="Arial"/>
                <w:color w:val="000000"/>
              </w:rPr>
            </w:pPr>
          </w:p>
        </w:tc>
      </w:tr>
      <w:tr w:rsidR="00B94CD9" w:rsidRPr="00D95972" w14:paraId="1F0E85B2" w14:textId="77777777" w:rsidTr="00792DB0">
        <w:tc>
          <w:tcPr>
            <w:tcW w:w="976" w:type="dxa"/>
            <w:tcBorders>
              <w:top w:val="nil"/>
              <w:left w:val="thinThickThinSmallGap" w:sz="24" w:space="0" w:color="auto"/>
              <w:bottom w:val="nil"/>
            </w:tcBorders>
            <w:shd w:val="clear" w:color="auto" w:fill="auto"/>
          </w:tcPr>
          <w:p w14:paraId="16E8D3D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D13C62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AA4D6D2" w14:textId="77777777" w:rsidR="00B94CD9" w:rsidRDefault="00B94CD9" w:rsidP="00B94CD9">
            <w:r>
              <w:t>C1-245935</w:t>
            </w:r>
          </w:p>
        </w:tc>
        <w:tc>
          <w:tcPr>
            <w:tcW w:w="3789" w:type="dxa"/>
            <w:gridSpan w:val="2"/>
            <w:tcBorders>
              <w:top w:val="single" w:sz="4" w:space="0" w:color="auto"/>
              <w:bottom w:val="single" w:sz="4" w:space="0" w:color="auto"/>
            </w:tcBorders>
            <w:shd w:val="clear" w:color="auto" w:fill="FFFFFF"/>
          </w:tcPr>
          <w:p w14:paraId="20D239CA" w14:textId="77777777" w:rsidR="00B94CD9" w:rsidRDefault="00B94CD9" w:rsidP="00B94CD9">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2169" w:type="dxa"/>
            <w:gridSpan w:val="3"/>
            <w:tcBorders>
              <w:top w:val="single" w:sz="4" w:space="0" w:color="auto"/>
              <w:bottom w:val="single" w:sz="4" w:space="0" w:color="auto"/>
            </w:tcBorders>
            <w:shd w:val="clear" w:color="auto" w:fill="FFFFFF"/>
          </w:tcPr>
          <w:p w14:paraId="3BFFCBD5" w14:textId="77777777" w:rsidR="00B94CD9" w:rsidRDefault="00B94CD9" w:rsidP="00B94CD9">
            <w:pPr>
              <w:rPr>
                <w:rFonts w:cs="Arial"/>
              </w:rPr>
            </w:pPr>
            <w:r>
              <w:rPr>
                <w:rFonts w:cs="Arial"/>
              </w:rPr>
              <w:t>ZTE</w:t>
            </w:r>
          </w:p>
        </w:tc>
        <w:tc>
          <w:tcPr>
            <w:tcW w:w="826" w:type="dxa"/>
            <w:tcBorders>
              <w:top w:val="single" w:sz="4" w:space="0" w:color="auto"/>
              <w:bottom w:val="single" w:sz="4" w:space="0" w:color="auto"/>
            </w:tcBorders>
            <w:shd w:val="clear" w:color="auto" w:fill="FFFFFF"/>
          </w:tcPr>
          <w:p w14:paraId="5F3B6EDD" w14:textId="77777777" w:rsidR="00B94CD9" w:rsidRDefault="00B94CD9" w:rsidP="00B94CD9">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EEE1" w14:textId="77777777" w:rsidR="00B94CD9" w:rsidRDefault="00B94CD9" w:rsidP="00B94CD9">
            <w:pPr>
              <w:rPr>
                <w:rFonts w:cs="Arial"/>
                <w:color w:val="000000"/>
              </w:rPr>
            </w:pPr>
            <w:r>
              <w:rPr>
                <w:rFonts w:cs="Arial"/>
                <w:color w:val="000000"/>
              </w:rPr>
              <w:t>Agreed</w:t>
            </w:r>
          </w:p>
          <w:p w14:paraId="0590D202" w14:textId="77777777" w:rsidR="00B94CD9" w:rsidRDefault="00B94CD9" w:rsidP="00B94CD9">
            <w:pPr>
              <w:rPr>
                <w:ins w:id="957" w:author="Behrouz7" w:date="2024-10-17T11:47:00Z" w16du:dateUtc="2024-10-17T03:47:00Z"/>
                <w:rFonts w:cs="Arial"/>
                <w:color w:val="000000"/>
              </w:rPr>
            </w:pPr>
            <w:ins w:id="958" w:author="Behrouz7" w:date="2024-10-17T11:47:00Z" w16du:dateUtc="2024-10-17T03:47:00Z">
              <w:r>
                <w:rPr>
                  <w:rFonts w:cs="Arial"/>
                  <w:color w:val="000000"/>
                </w:rPr>
                <w:t>Revision of C1-245888</w:t>
              </w:r>
            </w:ins>
          </w:p>
          <w:p w14:paraId="1FD546E8" w14:textId="77777777" w:rsidR="00B94CD9" w:rsidRDefault="00B94CD9" w:rsidP="00B94CD9">
            <w:pPr>
              <w:rPr>
                <w:ins w:id="959" w:author="Behrouz7" w:date="2024-10-17T11:47:00Z" w16du:dateUtc="2024-10-17T03:47:00Z"/>
                <w:rFonts w:cs="Arial"/>
                <w:color w:val="000000"/>
              </w:rPr>
            </w:pPr>
            <w:ins w:id="960" w:author="Behrouz7" w:date="2024-10-17T11:47:00Z" w16du:dateUtc="2024-10-17T03:47:00Z">
              <w:r>
                <w:rPr>
                  <w:rFonts w:cs="Arial"/>
                  <w:color w:val="000000"/>
                </w:rPr>
                <w:t>_________________________________________</w:t>
              </w:r>
            </w:ins>
          </w:p>
          <w:p w14:paraId="540E0440" w14:textId="77777777" w:rsidR="00B94CD9" w:rsidRDefault="00B94CD9" w:rsidP="00B94CD9">
            <w:pPr>
              <w:rPr>
                <w:ins w:id="961" w:author="Behrouz7" w:date="2024-10-15T18:20:00Z" w16du:dateUtc="2024-10-15T10:20:00Z"/>
                <w:rFonts w:cs="Arial"/>
                <w:color w:val="000000"/>
              </w:rPr>
            </w:pPr>
            <w:ins w:id="962" w:author="Behrouz7" w:date="2024-10-15T18:20:00Z" w16du:dateUtc="2024-10-15T10:20:00Z">
              <w:r>
                <w:rPr>
                  <w:rFonts w:cs="Arial"/>
                  <w:color w:val="000000"/>
                </w:rPr>
                <w:t>Revision of C1-245308</w:t>
              </w:r>
            </w:ins>
          </w:p>
          <w:p w14:paraId="38C60083" w14:textId="77777777" w:rsidR="00B94CD9" w:rsidRDefault="00B94CD9" w:rsidP="00B94CD9">
            <w:pPr>
              <w:rPr>
                <w:rFonts w:cs="Arial"/>
                <w:color w:val="000000"/>
              </w:rPr>
            </w:pPr>
          </w:p>
        </w:tc>
      </w:tr>
      <w:tr w:rsidR="00B94CD9" w:rsidRPr="00D95972" w14:paraId="27F49830" w14:textId="77777777" w:rsidTr="00792DB0">
        <w:tc>
          <w:tcPr>
            <w:tcW w:w="976" w:type="dxa"/>
            <w:tcBorders>
              <w:top w:val="nil"/>
              <w:left w:val="thinThickThinSmallGap" w:sz="24" w:space="0" w:color="auto"/>
              <w:bottom w:val="nil"/>
            </w:tcBorders>
            <w:shd w:val="clear" w:color="auto" w:fill="auto"/>
          </w:tcPr>
          <w:p w14:paraId="0B2BCAE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A14574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9648086" w14:textId="07568AD6" w:rsidR="00B94CD9" w:rsidRDefault="00B94CD9" w:rsidP="00B94CD9">
            <w:hyperlink r:id="rId339" w:history="1">
              <w:r>
                <w:rPr>
                  <w:rStyle w:val="Hyperlink"/>
                </w:rPr>
                <w:t>C1-245944</w:t>
              </w:r>
            </w:hyperlink>
          </w:p>
        </w:tc>
        <w:tc>
          <w:tcPr>
            <w:tcW w:w="3789" w:type="dxa"/>
            <w:gridSpan w:val="2"/>
            <w:tcBorders>
              <w:top w:val="single" w:sz="4" w:space="0" w:color="auto"/>
              <w:bottom w:val="single" w:sz="4" w:space="0" w:color="auto"/>
            </w:tcBorders>
            <w:shd w:val="clear" w:color="auto" w:fill="FFFFFF"/>
          </w:tcPr>
          <w:p w14:paraId="4FA3970E" w14:textId="77777777" w:rsidR="00B94CD9" w:rsidRDefault="00B94CD9" w:rsidP="00B94CD9">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2169" w:type="dxa"/>
            <w:gridSpan w:val="3"/>
            <w:tcBorders>
              <w:top w:val="single" w:sz="4" w:space="0" w:color="auto"/>
              <w:bottom w:val="single" w:sz="4" w:space="0" w:color="auto"/>
            </w:tcBorders>
            <w:shd w:val="clear" w:color="auto" w:fill="FFFFFF"/>
          </w:tcPr>
          <w:p w14:paraId="51E6D006" w14:textId="77777777" w:rsidR="00B94CD9" w:rsidRDefault="00B94CD9" w:rsidP="00B94CD9">
            <w:pPr>
              <w:rPr>
                <w:rFonts w:cs="Arial"/>
              </w:rPr>
            </w:pPr>
            <w:r>
              <w:rPr>
                <w:rFonts w:cs="Arial"/>
              </w:rPr>
              <w:t>Nokia, OPPO, FirstNet</w:t>
            </w:r>
          </w:p>
        </w:tc>
        <w:tc>
          <w:tcPr>
            <w:tcW w:w="826" w:type="dxa"/>
            <w:tcBorders>
              <w:top w:val="single" w:sz="4" w:space="0" w:color="auto"/>
              <w:bottom w:val="single" w:sz="4" w:space="0" w:color="auto"/>
            </w:tcBorders>
            <w:shd w:val="clear" w:color="auto" w:fill="FFFFFF"/>
          </w:tcPr>
          <w:p w14:paraId="1EC74B27" w14:textId="77777777" w:rsidR="00B94CD9" w:rsidRDefault="00B94CD9" w:rsidP="00B94CD9">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AC9E5" w14:textId="77777777" w:rsidR="00B94CD9" w:rsidRDefault="00B94CD9" w:rsidP="00B94CD9">
            <w:pPr>
              <w:rPr>
                <w:rFonts w:cs="Arial"/>
                <w:color w:val="000000"/>
              </w:rPr>
            </w:pPr>
            <w:r>
              <w:rPr>
                <w:rFonts w:cs="Arial"/>
                <w:color w:val="000000"/>
              </w:rPr>
              <w:t>Agreed</w:t>
            </w:r>
          </w:p>
          <w:p w14:paraId="73402EE7" w14:textId="77777777" w:rsidR="00B94CD9" w:rsidRDefault="00B94CD9" w:rsidP="00B94CD9">
            <w:pPr>
              <w:rPr>
                <w:rFonts w:cs="Arial"/>
                <w:color w:val="000000"/>
              </w:rPr>
            </w:pPr>
            <w:r>
              <w:rPr>
                <w:rFonts w:cs="Arial"/>
                <w:color w:val="000000"/>
              </w:rPr>
              <w:t>The only change is to fix the corrupted EN</w:t>
            </w:r>
          </w:p>
          <w:p w14:paraId="00545686" w14:textId="77777777" w:rsidR="00B94CD9" w:rsidRDefault="00B94CD9" w:rsidP="00B94CD9">
            <w:pPr>
              <w:rPr>
                <w:ins w:id="963" w:author="Behrouz7" w:date="2024-10-17T16:15:00Z" w16du:dateUtc="2024-10-17T08:15:00Z"/>
                <w:rFonts w:cs="Arial"/>
                <w:color w:val="000000"/>
              </w:rPr>
            </w:pPr>
            <w:ins w:id="964" w:author="Behrouz7" w:date="2024-10-17T16:15:00Z" w16du:dateUtc="2024-10-17T08:15:00Z">
              <w:r>
                <w:rPr>
                  <w:rFonts w:cs="Arial"/>
                  <w:color w:val="000000"/>
                </w:rPr>
                <w:t>Revision of C1-245889</w:t>
              </w:r>
            </w:ins>
          </w:p>
          <w:p w14:paraId="3E87F6DF" w14:textId="77777777" w:rsidR="00B94CD9" w:rsidRDefault="00B94CD9" w:rsidP="00B94CD9">
            <w:pPr>
              <w:rPr>
                <w:ins w:id="965" w:author="Behrouz7" w:date="2024-10-17T16:15:00Z" w16du:dateUtc="2024-10-17T08:15:00Z"/>
                <w:rFonts w:cs="Arial"/>
                <w:color w:val="000000"/>
              </w:rPr>
            </w:pPr>
            <w:ins w:id="966" w:author="Behrouz7" w:date="2024-10-17T16:15:00Z" w16du:dateUtc="2024-10-17T08:15:00Z">
              <w:r>
                <w:rPr>
                  <w:rFonts w:cs="Arial"/>
                  <w:color w:val="000000"/>
                </w:rPr>
                <w:t>_________________________________________</w:t>
              </w:r>
            </w:ins>
          </w:p>
          <w:p w14:paraId="01169897" w14:textId="77777777" w:rsidR="00B94CD9" w:rsidRDefault="00B94CD9" w:rsidP="00B94CD9">
            <w:pPr>
              <w:rPr>
                <w:ins w:id="967" w:author="Behrouz7" w:date="2024-10-15T18:22:00Z" w16du:dateUtc="2024-10-15T10:22:00Z"/>
                <w:rFonts w:cs="Arial"/>
                <w:color w:val="000000"/>
              </w:rPr>
            </w:pPr>
            <w:ins w:id="968" w:author="Behrouz7" w:date="2024-10-15T18:22:00Z" w16du:dateUtc="2024-10-15T10:22:00Z">
              <w:r>
                <w:rPr>
                  <w:rFonts w:cs="Arial"/>
                  <w:color w:val="000000"/>
                </w:rPr>
                <w:t>Revision of C1-245479</w:t>
              </w:r>
            </w:ins>
          </w:p>
          <w:p w14:paraId="5AE896F8" w14:textId="77777777" w:rsidR="00B94CD9" w:rsidRDefault="00B94CD9" w:rsidP="00B94CD9">
            <w:pPr>
              <w:rPr>
                <w:rFonts w:cs="Arial"/>
                <w:color w:val="000000"/>
              </w:rPr>
            </w:pPr>
          </w:p>
        </w:tc>
      </w:tr>
      <w:tr w:rsidR="00B94CD9" w:rsidRPr="00D95972" w14:paraId="621459D4" w14:textId="77777777" w:rsidTr="00AC1833">
        <w:tc>
          <w:tcPr>
            <w:tcW w:w="976" w:type="dxa"/>
            <w:tcBorders>
              <w:top w:val="nil"/>
              <w:left w:val="thinThickThinSmallGap" w:sz="24" w:space="0" w:color="auto"/>
              <w:bottom w:val="nil"/>
            </w:tcBorders>
            <w:shd w:val="clear" w:color="auto" w:fill="auto"/>
          </w:tcPr>
          <w:p w14:paraId="6D7F448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675AA4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11D2D6"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5D2374D" w14:textId="77777777" w:rsidR="00B94CD9" w:rsidRDefault="00B94CD9" w:rsidP="00B94CD9">
            <w:pPr>
              <w:rPr>
                <w:rFonts w:cs="Arial"/>
              </w:rPr>
            </w:pPr>
            <w:r>
              <w:rPr>
                <w:rFonts w:cs="Arial"/>
              </w:rPr>
              <w:t>UE policy</w:t>
            </w:r>
          </w:p>
        </w:tc>
        <w:tc>
          <w:tcPr>
            <w:tcW w:w="2169" w:type="dxa"/>
            <w:gridSpan w:val="3"/>
            <w:tcBorders>
              <w:top w:val="single" w:sz="4" w:space="0" w:color="auto"/>
              <w:bottom w:val="single" w:sz="4" w:space="0" w:color="auto"/>
            </w:tcBorders>
            <w:shd w:val="clear" w:color="auto" w:fill="FFFFFF"/>
          </w:tcPr>
          <w:p w14:paraId="4CA083D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4EE2359"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EE42C" w14:textId="77777777" w:rsidR="00B94CD9" w:rsidRDefault="00B94CD9" w:rsidP="00B94CD9">
            <w:pPr>
              <w:rPr>
                <w:rFonts w:cs="Arial"/>
                <w:color w:val="000000"/>
              </w:rPr>
            </w:pPr>
          </w:p>
        </w:tc>
      </w:tr>
      <w:tr w:rsidR="00B94CD9" w:rsidRPr="00D95972" w14:paraId="0A12BBFE" w14:textId="77777777" w:rsidTr="00AC1833">
        <w:tc>
          <w:tcPr>
            <w:tcW w:w="976" w:type="dxa"/>
            <w:tcBorders>
              <w:top w:val="nil"/>
              <w:left w:val="thinThickThinSmallGap" w:sz="24" w:space="0" w:color="auto"/>
              <w:bottom w:val="nil"/>
            </w:tcBorders>
            <w:shd w:val="clear" w:color="auto" w:fill="auto"/>
          </w:tcPr>
          <w:p w14:paraId="41C6FEF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A2F571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52CEAA4" w14:textId="77777777" w:rsidR="00B94CD9" w:rsidRDefault="00B94CD9" w:rsidP="00B94CD9">
            <w:hyperlink r:id="rId340" w:history="1">
              <w:r>
                <w:rPr>
                  <w:rStyle w:val="Hyperlink"/>
                </w:rPr>
                <w:t>C1-245556</w:t>
              </w:r>
            </w:hyperlink>
          </w:p>
        </w:tc>
        <w:tc>
          <w:tcPr>
            <w:tcW w:w="3789" w:type="dxa"/>
            <w:gridSpan w:val="2"/>
            <w:tcBorders>
              <w:top w:val="single" w:sz="4" w:space="0" w:color="auto"/>
              <w:bottom w:val="single" w:sz="4" w:space="0" w:color="auto"/>
            </w:tcBorders>
            <w:shd w:val="clear" w:color="auto" w:fill="FFFFFF"/>
          </w:tcPr>
          <w:p w14:paraId="373274E3" w14:textId="77777777" w:rsidR="00B94CD9" w:rsidRDefault="00B94CD9" w:rsidP="00B94CD9">
            <w:pPr>
              <w:rPr>
                <w:rFonts w:cs="Arial"/>
              </w:rPr>
            </w:pPr>
            <w:r>
              <w:rPr>
                <w:rFonts w:cs="Arial"/>
              </w:rPr>
              <w:t xml:space="preserve">Timer for a UE policies for 5G </w:t>
            </w:r>
            <w:proofErr w:type="spellStart"/>
            <w:r>
              <w:rPr>
                <w:rFonts w:cs="Arial"/>
              </w:rPr>
              <w:t>ProSe</w:t>
            </w:r>
            <w:proofErr w:type="spellEnd"/>
            <w:r>
              <w:rPr>
                <w:rFonts w:cs="Arial"/>
              </w:rPr>
              <w:t xml:space="preserve"> multi-hop</w:t>
            </w:r>
          </w:p>
        </w:tc>
        <w:tc>
          <w:tcPr>
            <w:tcW w:w="2169" w:type="dxa"/>
            <w:gridSpan w:val="3"/>
            <w:tcBorders>
              <w:top w:val="single" w:sz="4" w:space="0" w:color="auto"/>
              <w:bottom w:val="single" w:sz="4" w:space="0" w:color="auto"/>
            </w:tcBorders>
            <w:shd w:val="clear" w:color="auto" w:fill="FFFFFF"/>
          </w:tcPr>
          <w:p w14:paraId="25BB041B" w14:textId="77777777"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29938E8" w14:textId="77777777" w:rsidR="00B94CD9" w:rsidRDefault="00B94CD9" w:rsidP="00B94CD9">
            <w:pPr>
              <w:rPr>
                <w:rFonts w:cs="Arial"/>
              </w:rPr>
            </w:pPr>
            <w:r>
              <w:rPr>
                <w:rFonts w:cs="Arial"/>
              </w:rPr>
              <w:t>CR 0623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8DF7F" w14:textId="77777777" w:rsidR="00B94CD9" w:rsidRDefault="00B94CD9" w:rsidP="00B94CD9">
            <w:pPr>
              <w:rPr>
                <w:rFonts w:cs="Arial"/>
                <w:color w:val="000000"/>
              </w:rPr>
            </w:pPr>
            <w:r>
              <w:rPr>
                <w:rFonts w:cs="Arial"/>
                <w:color w:val="000000"/>
              </w:rPr>
              <w:t>Merged with C1-245892 and its revisions</w:t>
            </w:r>
          </w:p>
        </w:tc>
      </w:tr>
      <w:tr w:rsidR="00B94CD9" w:rsidRPr="00D95972" w14:paraId="079071FC" w14:textId="77777777" w:rsidTr="00AC1833">
        <w:tc>
          <w:tcPr>
            <w:tcW w:w="976" w:type="dxa"/>
            <w:tcBorders>
              <w:top w:val="nil"/>
              <w:left w:val="thinThickThinSmallGap" w:sz="24" w:space="0" w:color="auto"/>
              <w:bottom w:val="nil"/>
            </w:tcBorders>
            <w:shd w:val="clear" w:color="auto" w:fill="auto"/>
          </w:tcPr>
          <w:p w14:paraId="0BC2C33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9C8A4F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16DA592" w14:textId="77777777" w:rsidR="00B94CD9" w:rsidRDefault="00B94CD9" w:rsidP="00B94CD9">
            <w:hyperlink r:id="rId341" w:history="1">
              <w:r>
                <w:rPr>
                  <w:rStyle w:val="Hyperlink"/>
                </w:rPr>
                <w:t>C1-245555</w:t>
              </w:r>
            </w:hyperlink>
          </w:p>
        </w:tc>
        <w:tc>
          <w:tcPr>
            <w:tcW w:w="3789" w:type="dxa"/>
            <w:gridSpan w:val="2"/>
            <w:tcBorders>
              <w:top w:val="single" w:sz="4" w:space="0" w:color="auto"/>
              <w:bottom w:val="single" w:sz="4" w:space="0" w:color="auto"/>
            </w:tcBorders>
            <w:shd w:val="clear" w:color="auto" w:fill="FFFFFF"/>
          </w:tcPr>
          <w:p w14:paraId="5675A5F5" w14:textId="77777777" w:rsidR="00B94CD9" w:rsidRDefault="00B94CD9" w:rsidP="00B94CD9">
            <w:pPr>
              <w:rPr>
                <w:rFonts w:cs="Arial"/>
              </w:rPr>
            </w:pPr>
            <w:r>
              <w:rPr>
                <w:rFonts w:cs="Arial"/>
              </w:rPr>
              <w:t xml:space="preserve">Adding the UE capabilities of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7A6C92A0" w14:textId="77777777"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241F02C" w14:textId="77777777" w:rsidR="00B94CD9" w:rsidRDefault="00B94CD9" w:rsidP="00B94CD9">
            <w:pPr>
              <w:rPr>
                <w:rFonts w:cs="Arial"/>
              </w:rPr>
            </w:pPr>
            <w:r>
              <w:rPr>
                <w:rFonts w:cs="Arial"/>
              </w:rPr>
              <w:t>CR 6544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79F21" w14:textId="77777777" w:rsidR="00B94CD9" w:rsidRDefault="00B94CD9" w:rsidP="00B94CD9">
            <w:pPr>
              <w:rPr>
                <w:rFonts w:cs="Arial"/>
                <w:color w:val="000000"/>
              </w:rPr>
            </w:pPr>
            <w:r>
              <w:rPr>
                <w:rFonts w:cs="Arial"/>
                <w:color w:val="000000"/>
              </w:rPr>
              <w:t>Merged with C1-245578 and its revisions</w:t>
            </w:r>
          </w:p>
        </w:tc>
      </w:tr>
      <w:tr w:rsidR="00B94CD9" w:rsidRPr="00D95972" w14:paraId="5875DF96" w14:textId="77777777" w:rsidTr="00792DB0">
        <w:tc>
          <w:tcPr>
            <w:tcW w:w="976" w:type="dxa"/>
            <w:tcBorders>
              <w:top w:val="nil"/>
              <w:left w:val="thinThickThinSmallGap" w:sz="24" w:space="0" w:color="auto"/>
              <w:bottom w:val="nil"/>
            </w:tcBorders>
            <w:shd w:val="clear" w:color="auto" w:fill="auto"/>
          </w:tcPr>
          <w:p w14:paraId="4B717E7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C0DF56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8D07AE" w14:textId="77777777" w:rsidR="00B94CD9" w:rsidRDefault="00B94CD9" w:rsidP="00B94CD9">
            <w:hyperlink r:id="rId342" w:history="1">
              <w:r>
                <w:rPr>
                  <w:rStyle w:val="Hyperlink"/>
                </w:rPr>
                <w:t>C1-245539</w:t>
              </w:r>
            </w:hyperlink>
          </w:p>
        </w:tc>
        <w:tc>
          <w:tcPr>
            <w:tcW w:w="3789" w:type="dxa"/>
            <w:gridSpan w:val="2"/>
            <w:tcBorders>
              <w:top w:val="single" w:sz="4" w:space="0" w:color="auto"/>
              <w:bottom w:val="single" w:sz="4" w:space="0" w:color="auto"/>
            </w:tcBorders>
            <w:shd w:val="clear" w:color="auto" w:fill="FFFFFF"/>
          </w:tcPr>
          <w:p w14:paraId="236C50B7" w14:textId="77777777" w:rsidR="00B94CD9" w:rsidRDefault="00B94CD9" w:rsidP="00B94CD9">
            <w:pPr>
              <w:rPr>
                <w:rFonts w:cs="Arial"/>
              </w:rPr>
            </w:pPr>
            <w:r>
              <w:rPr>
                <w:rFonts w:cs="Arial"/>
              </w:rPr>
              <w:t xml:space="preserve">Configuration parameters for 5G </w:t>
            </w:r>
            <w:proofErr w:type="spellStart"/>
            <w:r>
              <w:rPr>
                <w:rFonts w:cs="Arial"/>
              </w:rPr>
              <w:t>ProSe</w:t>
            </w:r>
            <w:proofErr w:type="spellEnd"/>
            <w:r>
              <w:rPr>
                <w:rFonts w:cs="Arial"/>
              </w:rPr>
              <w:t xml:space="preserve"> multi-hop UE-to-network relay</w:t>
            </w:r>
          </w:p>
        </w:tc>
        <w:tc>
          <w:tcPr>
            <w:tcW w:w="2169" w:type="dxa"/>
            <w:gridSpan w:val="3"/>
            <w:tcBorders>
              <w:top w:val="single" w:sz="4" w:space="0" w:color="auto"/>
              <w:bottom w:val="single" w:sz="4" w:space="0" w:color="auto"/>
            </w:tcBorders>
            <w:shd w:val="clear" w:color="auto" w:fill="FFFFFF"/>
          </w:tcPr>
          <w:p w14:paraId="0D61404B" w14:textId="77777777"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6EC3F7B" w14:textId="77777777" w:rsidR="00B94CD9" w:rsidRDefault="00B94CD9" w:rsidP="00B94CD9">
            <w:pPr>
              <w:rPr>
                <w:rFonts w:cs="Arial"/>
              </w:rPr>
            </w:pPr>
            <w:r>
              <w:rPr>
                <w:rFonts w:cs="Arial"/>
              </w:rPr>
              <w:t>CR 0620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C4168" w14:textId="77777777" w:rsidR="00B94CD9" w:rsidRDefault="00B94CD9" w:rsidP="00B94CD9">
            <w:pPr>
              <w:rPr>
                <w:rFonts w:cs="Arial"/>
                <w:color w:val="000000"/>
              </w:rPr>
            </w:pPr>
            <w:r>
              <w:rPr>
                <w:rFonts w:cs="Arial"/>
                <w:color w:val="000000"/>
              </w:rPr>
              <w:t>Merged with C1-245895 and its revisions</w:t>
            </w:r>
          </w:p>
        </w:tc>
      </w:tr>
      <w:tr w:rsidR="00B94CD9" w:rsidRPr="00D95972" w14:paraId="47145BA7" w14:textId="77777777" w:rsidTr="00792DB0">
        <w:tc>
          <w:tcPr>
            <w:tcW w:w="976" w:type="dxa"/>
            <w:tcBorders>
              <w:top w:val="nil"/>
              <w:left w:val="thinThickThinSmallGap" w:sz="24" w:space="0" w:color="auto"/>
              <w:bottom w:val="nil"/>
            </w:tcBorders>
            <w:shd w:val="clear" w:color="auto" w:fill="auto"/>
          </w:tcPr>
          <w:p w14:paraId="3D0F6F2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428406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3C68D7" w14:textId="5FFAE7B2" w:rsidR="00B94CD9" w:rsidRDefault="00B94CD9" w:rsidP="00B94CD9">
            <w:hyperlink r:id="rId343" w:history="1">
              <w:r>
                <w:rPr>
                  <w:rStyle w:val="Hyperlink"/>
                </w:rPr>
                <w:t>C1-245894</w:t>
              </w:r>
            </w:hyperlink>
          </w:p>
        </w:tc>
        <w:tc>
          <w:tcPr>
            <w:tcW w:w="3789" w:type="dxa"/>
            <w:gridSpan w:val="2"/>
            <w:tcBorders>
              <w:top w:val="single" w:sz="4" w:space="0" w:color="auto"/>
              <w:bottom w:val="single" w:sz="4" w:space="0" w:color="auto"/>
            </w:tcBorders>
            <w:shd w:val="clear" w:color="auto" w:fill="FFFFFF"/>
          </w:tcPr>
          <w:p w14:paraId="138EF8BE" w14:textId="77777777" w:rsidR="00B94CD9" w:rsidRDefault="00B94CD9" w:rsidP="00B94CD9">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6EE9556E" w14:textId="77777777" w:rsidR="00B94CD9" w:rsidRDefault="00B94CD9" w:rsidP="00B94CD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87F56F3" w14:textId="77777777" w:rsidR="00B94CD9" w:rsidRDefault="00B94CD9" w:rsidP="00B94CD9">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750AB" w14:textId="0E2AB85C" w:rsidR="00B94CD9" w:rsidRDefault="00B94CD9" w:rsidP="00B94CD9">
            <w:pPr>
              <w:rPr>
                <w:rFonts w:cs="Arial"/>
                <w:color w:val="000000"/>
              </w:rPr>
            </w:pPr>
            <w:r>
              <w:rPr>
                <w:rFonts w:cs="Arial"/>
                <w:color w:val="000000"/>
              </w:rPr>
              <w:t>Agreed</w:t>
            </w:r>
          </w:p>
          <w:p w14:paraId="1D1E5FEE" w14:textId="77777777" w:rsidR="00B94CD9" w:rsidRDefault="00B94CD9" w:rsidP="00B94CD9">
            <w:pPr>
              <w:rPr>
                <w:rFonts w:cs="Arial"/>
                <w:color w:val="000000"/>
              </w:rPr>
            </w:pPr>
            <w:r>
              <w:rPr>
                <w:rFonts w:cs="Arial"/>
                <w:color w:val="000000"/>
              </w:rPr>
              <w:t>The only change is to remove the first “layer-3”</w:t>
            </w:r>
          </w:p>
          <w:p w14:paraId="3152DC98" w14:textId="77777777" w:rsidR="00B94CD9" w:rsidRDefault="00B94CD9" w:rsidP="00B94CD9">
            <w:pPr>
              <w:rPr>
                <w:ins w:id="969" w:author="Behrouz7" w:date="2024-10-16T08:04:00Z" w16du:dateUtc="2024-10-16T00:04:00Z"/>
                <w:rFonts w:cs="Arial"/>
                <w:color w:val="000000"/>
              </w:rPr>
            </w:pPr>
            <w:ins w:id="970" w:author="Behrouz7" w:date="2024-10-16T08:04:00Z" w16du:dateUtc="2024-10-16T00:04:00Z">
              <w:r>
                <w:rPr>
                  <w:rFonts w:cs="Arial"/>
                  <w:color w:val="000000"/>
                </w:rPr>
                <w:t>Revision of C1-245565</w:t>
              </w:r>
            </w:ins>
          </w:p>
          <w:p w14:paraId="52E5705C" w14:textId="77777777" w:rsidR="00B94CD9" w:rsidRDefault="00B94CD9" w:rsidP="00B94CD9">
            <w:pPr>
              <w:rPr>
                <w:rFonts w:cs="Arial"/>
                <w:color w:val="000000"/>
              </w:rPr>
            </w:pPr>
          </w:p>
        </w:tc>
      </w:tr>
      <w:tr w:rsidR="00B94CD9" w:rsidRPr="00D95972" w14:paraId="1550A7EE" w14:textId="77777777" w:rsidTr="00792DB0">
        <w:tc>
          <w:tcPr>
            <w:tcW w:w="976" w:type="dxa"/>
            <w:tcBorders>
              <w:top w:val="nil"/>
              <w:left w:val="thinThickThinSmallGap" w:sz="24" w:space="0" w:color="auto"/>
              <w:bottom w:val="nil"/>
            </w:tcBorders>
            <w:shd w:val="clear" w:color="auto" w:fill="auto"/>
          </w:tcPr>
          <w:p w14:paraId="730CF48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30DB73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03B4AB1" w14:textId="77777777" w:rsidR="00B94CD9" w:rsidRDefault="00B94CD9" w:rsidP="00B94CD9">
            <w:r w:rsidRPr="00DE19B7">
              <w:t>C1-245912</w:t>
            </w:r>
          </w:p>
        </w:tc>
        <w:tc>
          <w:tcPr>
            <w:tcW w:w="3789" w:type="dxa"/>
            <w:gridSpan w:val="2"/>
            <w:tcBorders>
              <w:top w:val="single" w:sz="4" w:space="0" w:color="auto"/>
              <w:bottom w:val="single" w:sz="4" w:space="0" w:color="auto"/>
            </w:tcBorders>
            <w:shd w:val="clear" w:color="auto" w:fill="FFFFFF"/>
          </w:tcPr>
          <w:p w14:paraId="0DAD5699" w14:textId="77777777" w:rsidR="00B94CD9" w:rsidRDefault="00B94CD9" w:rsidP="00B94CD9">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2169" w:type="dxa"/>
            <w:gridSpan w:val="3"/>
            <w:tcBorders>
              <w:top w:val="single" w:sz="4" w:space="0" w:color="auto"/>
              <w:bottom w:val="single" w:sz="4" w:space="0" w:color="auto"/>
            </w:tcBorders>
            <w:shd w:val="clear" w:color="auto" w:fill="FFFFFF"/>
          </w:tcPr>
          <w:p w14:paraId="4DDFED72" w14:textId="77777777"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2A4FB4B" w14:textId="77777777" w:rsidR="00B94CD9" w:rsidRDefault="00B94CD9" w:rsidP="00B94CD9">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92DA9" w14:textId="77777777" w:rsidR="00B94CD9" w:rsidRDefault="00B94CD9" w:rsidP="00B94CD9">
            <w:pPr>
              <w:rPr>
                <w:rFonts w:cs="Arial"/>
                <w:color w:val="000000"/>
              </w:rPr>
            </w:pPr>
            <w:r>
              <w:rPr>
                <w:rFonts w:cs="Arial"/>
                <w:color w:val="000000"/>
              </w:rPr>
              <w:t>Agreed</w:t>
            </w:r>
          </w:p>
          <w:p w14:paraId="486975D3" w14:textId="77777777" w:rsidR="00B94CD9" w:rsidRDefault="00B94CD9" w:rsidP="00B94CD9">
            <w:pPr>
              <w:rPr>
                <w:ins w:id="971" w:author="Behrouz7" w:date="2024-10-16T14:55:00Z" w16du:dateUtc="2024-10-16T06:55:00Z"/>
                <w:rFonts w:cs="Arial"/>
                <w:color w:val="000000"/>
              </w:rPr>
            </w:pPr>
            <w:ins w:id="972" w:author="Behrouz7" w:date="2024-10-16T14:55:00Z" w16du:dateUtc="2024-10-16T06:55:00Z">
              <w:r>
                <w:rPr>
                  <w:rFonts w:cs="Arial"/>
                  <w:color w:val="000000"/>
                </w:rPr>
                <w:t>Revision of C1-245578</w:t>
              </w:r>
            </w:ins>
          </w:p>
          <w:p w14:paraId="10D9F9CB" w14:textId="77777777" w:rsidR="00B94CD9" w:rsidRDefault="00B94CD9" w:rsidP="00B94CD9">
            <w:pPr>
              <w:rPr>
                <w:rFonts w:cs="Arial"/>
                <w:color w:val="000000"/>
              </w:rPr>
            </w:pPr>
          </w:p>
        </w:tc>
      </w:tr>
      <w:tr w:rsidR="00B94CD9" w:rsidRPr="00D95972" w14:paraId="78EDBBF4" w14:textId="77777777" w:rsidTr="00792DB0">
        <w:tc>
          <w:tcPr>
            <w:tcW w:w="976" w:type="dxa"/>
            <w:tcBorders>
              <w:top w:val="nil"/>
              <w:left w:val="thinThickThinSmallGap" w:sz="24" w:space="0" w:color="auto"/>
              <w:bottom w:val="nil"/>
            </w:tcBorders>
            <w:shd w:val="clear" w:color="auto" w:fill="auto"/>
          </w:tcPr>
          <w:p w14:paraId="52471E5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D64CBE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EEE0E0A" w14:textId="04055C99" w:rsidR="00B94CD9" w:rsidRDefault="00B94CD9" w:rsidP="00B94CD9">
            <w:hyperlink r:id="rId344" w:history="1">
              <w:r>
                <w:rPr>
                  <w:rStyle w:val="Hyperlink"/>
                </w:rPr>
                <w:t>C1-245945</w:t>
              </w:r>
            </w:hyperlink>
          </w:p>
        </w:tc>
        <w:tc>
          <w:tcPr>
            <w:tcW w:w="3789" w:type="dxa"/>
            <w:gridSpan w:val="2"/>
            <w:tcBorders>
              <w:top w:val="single" w:sz="4" w:space="0" w:color="auto"/>
              <w:bottom w:val="single" w:sz="4" w:space="0" w:color="auto"/>
            </w:tcBorders>
            <w:shd w:val="clear" w:color="auto" w:fill="FFFFFF"/>
          </w:tcPr>
          <w:p w14:paraId="3D9D8248" w14:textId="77777777" w:rsidR="00B94CD9" w:rsidRDefault="00B94CD9" w:rsidP="00B94CD9">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2169" w:type="dxa"/>
            <w:gridSpan w:val="3"/>
            <w:tcBorders>
              <w:top w:val="single" w:sz="4" w:space="0" w:color="auto"/>
              <w:bottom w:val="single" w:sz="4" w:space="0" w:color="auto"/>
            </w:tcBorders>
            <w:shd w:val="clear" w:color="auto" w:fill="FFFFFF"/>
          </w:tcPr>
          <w:p w14:paraId="5E9BC651"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13FA2E" w14:textId="77777777" w:rsidR="00B94CD9" w:rsidRDefault="00B94CD9" w:rsidP="00B94CD9">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167A4" w14:textId="77777777" w:rsidR="00B94CD9" w:rsidRDefault="00B94CD9" w:rsidP="00B94CD9">
            <w:pPr>
              <w:rPr>
                <w:rFonts w:cs="Arial"/>
                <w:color w:val="000000"/>
              </w:rPr>
            </w:pPr>
            <w:r>
              <w:rPr>
                <w:rFonts w:cs="Arial"/>
                <w:color w:val="000000"/>
              </w:rPr>
              <w:t>Agreed</w:t>
            </w:r>
          </w:p>
          <w:p w14:paraId="4FA1C981" w14:textId="77777777" w:rsidR="00B94CD9" w:rsidRDefault="00B94CD9" w:rsidP="00B94CD9">
            <w:pPr>
              <w:rPr>
                <w:rFonts w:cs="Arial"/>
                <w:color w:val="000000"/>
              </w:rPr>
            </w:pPr>
            <w:r>
              <w:rPr>
                <w:rFonts w:cs="Arial"/>
                <w:color w:val="000000"/>
              </w:rPr>
              <w:t>The only change is to fix the corrupted EN</w:t>
            </w:r>
          </w:p>
          <w:p w14:paraId="0CBC4C48" w14:textId="77777777" w:rsidR="00B94CD9" w:rsidRDefault="00B94CD9" w:rsidP="00B94CD9">
            <w:pPr>
              <w:rPr>
                <w:rFonts w:cs="Arial"/>
                <w:color w:val="000000"/>
              </w:rPr>
            </w:pPr>
          </w:p>
          <w:p w14:paraId="2EC727A5" w14:textId="77777777" w:rsidR="00B94CD9" w:rsidRDefault="00B94CD9" w:rsidP="00B94CD9">
            <w:pPr>
              <w:rPr>
                <w:ins w:id="973" w:author="Behrouz7" w:date="2024-10-17T16:17:00Z" w16du:dateUtc="2024-10-17T08:17:00Z"/>
                <w:rFonts w:cs="Arial"/>
                <w:color w:val="000000"/>
              </w:rPr>
            </w:pPr>
            <w:ins w:id="974" w:author="Behrouz7" w:date="2024-10-17T16:17:00Z" w16du:dateUtc="2024-10-17T08:17:00Z">
              <w:r>
                <w:rPr>
                  <w:rFonts w:cs="Arial"/>
                  <w:color w:val="000000"/>
                </w:rPr>
                <w:t>Revision of C1-245892</w:t>
              </w:r>
            </w:ins>
          </w:p>
          <w:p w14:paraId="2948B557" w14:textId="77777777" w:rsidR="00B94CD9" w:rsidRDefault="00B94CD9" w:rsidP="00B94CD9">
            <w:pPr>
              <w:rPr>
                <w:ins w:id="975" w:author="Behrouz7" w:date="2024-10-17T16:17:00Z" w16du:dateUtc="2024-10-17T08:17:00Z"/>
                <w:rFonts w:cs="Arial"/>
                <w:color w:val="000000"/>
              </w:rPr>
            </w:pPr>
            <w:ins w:id="976" w:author="Behrouz7" w:date="2024-10-17T16:17:00Z" w16du:dateUtc="2024-10-17T08:17:00Z">
              <w:r>
                <w:rPr>
                  <w:rFonts w:cs="Arial"/>
                  <w:color w:val="000000"/>
                </w:rPr>
                <w:t>_________________________________________</w:t>
              </w:r>
            </w:ins>
          </w:p>
          <w:p w14:paraId="6561A09F" w14:textId="77777777" w:rsidR="00B94CD9" w:rsidRDefault="00B94CD9" w:rsidP="00B94CD9">
            <w:pPr>
              <w:rPr>
                <w:ins w:id="977" w:author="Behrouz7" w:date="2024-10-15T18:33:00Z" w16du:dateUtc="2024-10-15T10:33:00Z"/>
                <w:rFonts w:cs="Arial"/>
                <w:color w:val="000000"/>
              </w:rPr>
            </w:pPr>
            <w:ins w:id="978" w:author="Behrouz7" w:date="2024-10-15T18:33:00Z" w16du:dateUtc="2024-10-15T10:33:00Z">
              <w:r>
                <w:rPr>
                  <w:rFonts w:cs="Arial"/>
                  <w:color w:val="000000"/>
                </w:rPr>
                <w:t>Revision of C1-245482</w:t>
              </w:r>
            </w:ins>
          </w:p>
          <w:p w14:paraId="6D5BE1AE" w14:textId="77777777" w:rsidR="00B94CD9" w:rsidRDefault="00B94CD9" w:rsidP="00B94CD9">
            <w:pPr>
              <w:rPr>
                <w:rFonts w:cs="Arial"/>
                <w:color w:val="000000"/>
              </w:rPr>
            </w:pPr>
          </w:p>
        </w:tc>
      </w:tr>
      <w:tr w:rsidR="00B94CD9" w:rsidRPr="00D95972" w14:paraId="244116A0" w14:textId="77777777" w:rsidTr="00792DB0">
        <w:tc>
          <w:tcPr>
            <w:tcW w:w="976" w:type="dxa"/>
            <w:tcBorders>
              <w:top w:val="nil"/>
              <w:left w:val="thinThickThinSmallGap" w:sz="24" w:space="0" w:color="auto"/>
              <w:bottom w:val="nil"/>
            </w:tcBorders>
            <w:shd w:val="clear" w:color="auto" w:fill="auto"/>
          </w:tcPr>
          <w:p w14:paraId="535087A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37045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53149F8" w14:textId="05AE3A4D" w:rsidR="00B94CD9" w:rsidRDefault="00B94CD9" w:rsidP="00B94CD9">
            <w:hyperlink r:id="rId345" w:history="1">
              <w:r>
                <w:rPr>
                  <w:rStyle w:val="Hyperlink"/>
                </w:rPr>
                <w:t>C1-245946</w:t>
              </w:r>
            </w:hyperlink>
          </w:p>
        </w:tc>
        <w:tc>
          <w:tcPr>
            <w:tcW w:w="3789" w:type="dxa"/>
            <w:gridSpan w:val="2"/>
            <w:tcBorders>
              <w:top w:val="single" w:sz="4" w:space="0" w:color="auto"/>
              <w:bottom w:val="single" w:sz="4" w:space="0" w:color="auto"/>
            </w:tcBorders>
            <w:shd w:val="clear" w:color="auto" w:fill="FFFFFF"/>
          </w:tcPr>
          <w:p w14:paraId="1EEF79CD" w14:textId="77777777" w:rsidR="00B94CD9" w:rsidRDefault="00B94CD9" w:rsidP="00B94CD9">
            <w:pPr>
              <w:rPr>
                <w:rFonts w:cs="Arial"/>
              </w:rPr>
            </w:pPr>
            <w:r>
              <w:rPr>
                <w:rFonts w:cs="Arial"/>
              </w:rPr>
              <w:t>Updating the Requested UE policies information element for multi-hop communications</w:t>
            </w:r>
          </w:p>
        </w:tc>
        <w:tc>
          <w:tcPr>
            <w:tcW w:w="2169" w:type="dxa"/>
            <w:gridSpan w:val="3"/>
            <w:tcBorders>
              <w:top w:val="single" w:sz="4" w:space="0" w:color="auto"/>
              <w:bottom w:val="single" w:sz="4" w:space="0" w:color="auto"/>
            </w:tcBorders>
            <w:shd w:val="clear" w:color="auto" w:fill="FFFFFF"/>
          </w:tcPr>
          <w:p w14:paraId="6420649E"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C0F59D" w14:textId="77777777" w:rsidR="00B94CD9" w:rsidRDefault="00B94CD9" w:rsidP="00B94CD9">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B5750" w14:textId="77777777" w:rsidR="00B94CD9" w:rsidRDefault="00B94CD9" w:rsidP="00B94CD9">
            <w:pPr>
              <w:rPr>
                <w:rFonts w:cs="Arial"/>
                <w:color w:val="000000"/>
              </w:rPr>
            </w:pPr>
            <w:r>
              <w:rPr>
                <w:rFonts w:cs="Arial"/>
                <w:color w:val="000000"/>
              </w:rPr>
              <w:t>Agreed</w:t>
            </w:r>
          </w:p>
          <w:p w14:paraId="04715249" w14:textId="77777777" w:rsidR="00B94CD9" w:rsidRDefault="00B94CD9" w:rsidP="00B94CD9">
            <w:pPr>
              <w:rPr>
                <w:rFonts w:cs="Arial"/>
                <w:color w:val="000000"/>
              </w:rPr>
            </w:pPr>
            <w:r>
              <w:rPr>
                <w:rFonts w:cs="Arial"/>
                <w:color w:val="000000"/>
              </w:rPr>
              <w:t>The only change is to fix the corrupted EN</w:t>
            </w:r>
          </w:p>
          <w:p w14:paraId="0A6E732B" w14:textId="77777777" w:rsidR="00B94CD9" w:rsidRDefault="00B94CD9" w:rsidP="00B94CD9">
            <w:pPr>
              <w:rPr>
                <w:rFonts w:cs="Arial"/>
                <w:color w:val="000000"/>
              </w:rPr>
            </w:pPr>
          </w:p>
          <w:p w14:paraId="4A44F863" w14:textId="77777777" w:rsidR="00B94CD9" w:rsidRDefault="00B94CD9" w:rsidP="00B94CD9">
            <w:pPr>
              <w:rPr>
                <w:ins w:id="979" w:author="Behrouz7" w:date="2024-10-17T16:19:00Z" w16du:dateUtc="2024-10-17T08:19:00Z"/>
                <w:rFonts w:cs="Arial"/>
                <w:color w:val="000000"/>
              </w:rPr>
            </w:pPr>
            <w:ins w:id="980" w:author="Behrouz7" w:date="2024-10-17T16:19:00Z" w16du:dateUtc="2024-10-17T08:19:00Z">
              <w:r>
                <w:rPr>
                  <w:rFonts w:cs="Arial"/>
                  <w:color w:val="000000"/>
                </w:rPr>
                <w:t>Revision of C1-245893</w:t>
              </w:r>
            </w:ins>
          </w:p>
          <w:p w14:paraId="52F9B78B" w14:textId="77777777" w:rsidR="00B94CD9" w:rsidRDefault="00B94CD9" w:rsidP="00B94CD9">
            <w:pPr>
              <w:rPr>
                <w:ins w:id="981" w:author="Behrouz7" w:date="2024-10-17T16:19:00Z" w16du:dateUtc="2024-10-17T08:19:00Z"/>
                <w:rFonts w:cs="Arial"/>
                <w:color w:val="000000"/>
              </w:rPr>
            </w:pPr>
            <w:ins w:id="982" w:author="Behrouz7" w:date="2024-10-17T16:19:00Z" w16du:dateUtc="2024-10-17T08:19:00Z">
              <w:r>
                <w:rPr>
                  <w:rFonts w:cs="Arial"/>
                  <w:color w:val="000000"/>
                </w:rPr>
                <w:t>_________________________________________</w:t>
              </w:r>
            </w:ins>
          </w:p>
          <w:p w14:paraId="51033792" w14:textId="77777777" w:rsidR="00B94CD9" w:rsidRDefault="00B94CD9" w:rsidP="00B94CD9">
            <w:pPr>
              <w:rPr>
                <w:ins w:id="983" w:author="Behrouz7" w:date="2024-10-15T18:50:00Z" w16du:dateUtc="2024-10-15T10:50:00Z"/>
                <w:rFonts w:cs="Arial"/>
                <w:color w:val="000000"/>
              </w:rPr>
            </w:pPr>
            <w:ins w:id="984" w:author="Behrouz7" w:date="2024-10-15T18:50:00Z" w16du:dateUtc="2024-10-15T10:50:00Z">
              <w:r>
                <w:rPr>
                  <w:rFonts w:cs="Arial"/>
                  <w:color w:val="000000"/>
                </w:rPr>
                <w:t>Revision of C1-245483</w:t>
              </w:r>
            </w:ins>
          </w:p>
          <w:p w14:paraId="0377C159" w14:textId="77777777" w:rsidR="00B94CD9" w:rsidRDefault="00B94CD9" w:rsidP="00B94CD9">
            <w:pPr>
              <w:rPr>
                <w:rFonts w:cs="Arial"/>
                <w:color w:val="000000"/>
              </w:rPr>
            </w:pPr>
          </w:p>
        </w:tc>
      </w:tr>
      <w:tr w:rsidR="00B94CD9" w:rsidRPr="00D95972" w14:paraId="0DF3303B" w14:textId="77777777" w:rsidTr="00AC1833">
        <w:tc>
          <w:tcPr>
            <w:tcW w:w="976" w:type="dxa"/>
            <w:tcBorders>
              <w:top w:val="nil"/>
              <w:left w:val="thinThickThinSmallGap" w:sz="24" w:space="0" w:color="auto"/>
              <w:bottom w:val="nil"/>
            </w:tcBorders>
            <w:shd w:val="clear" w:color="auto" w:fill="auto"/>
          </w:tcPr>
          <w:p w14:paraId="700DC0C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AAA800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9FE09EB" w14:textId="77777777" w:rsidR="00B94CD9" w:rsidRDefault="00B94CD9" w:rsidP="00B94CD9">
            <w:r>
              <w:t>C1-245953</w:t>
            </w:r>
          </w:p>
        </w:tc>
        <w:tc>
          <w:tcPr>
            <w:tcW w:w="3789" w:type="dxa"/>
            <w:gridSpan w:val="2"/>
            <w:tcBorders>
              <w:top w:val="single" w:sz="4" w:space="0" w:color="auto"/>
              <w:bottom w:val="single" w:sz="4" w:space="0" w:color="auto"/>
            </w:tcBorders>
            <w:shd w:val="clear" w:color="auto" w:fill="FFFFFF"/>
          </w:tcPr>
          <w:p w14:paraId="01CF6EDE" w14:textId="77777777" w:rsidR="00B94CD9" w:rsidRDefault="00B94CD9" w:rsidP="00B94CD9">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2169" w:type="dxa"/>
            <w:gridSpan w:val="3"/>
            <w:tcBorders>
              <w:top w:val="single" w:sz="4" w:space="0" w:color="auto"/>
              <w:bottom w:val="single" w:sz="4" w:space="0" w:color="auto"/>
            </w:tcBorders>
            <w:shd w:val="clear" w:color="auto" w:fill="FFFFFF"/>
          </w:tcPr>
          <w:p w14:paraId="0DDCDCBF" w14:textId="77777777"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0D314D" w14:textId="77777777" w:rsidR="00B94CD9" w:rsidRDefault="00B94CD9" w:rsidP="00B94CD9">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9445F" w14:textId="77777777" w:rsidR="00B94CD9" w:rsidRDefault="00B94CD9" w:rsidP="00B94CD9">
            <w:pPr>
              <w:rPr>
                <w:rFonts w:cs="Arial"/>
                <w:color w:val="000000"/>
              </w:rPr>
            </w:pPr>
            <w:r>
              <w:rPr>
                <w:rFonts w:cs="Arial"/>
                <w:color w:val="000000"/>
              </w:rPr>
              <w:t>Agreed</w:t>
            </w:r>
          </w:p>
          <w:p w14:paraId="0030AB7C" w14:textId="77777777" w:rsidR="00B94CD9" w:rsidRDefault="00B94CD9" w:rsidP="00B94CD9">
            <w:pPr>
              <w:rPr>
                <w:rFonts w:cs="Arial"/>
                <w:color w:val="000000"/>
              </w:rPr>
            </w:pPr>
          </w:p>
          <w:p w14:paraId="662F65A6" w14:textId="77777777" w:rsidR="00B94CD9" w:rsidRDefault="00B94CD9" w:rsidP="00B94CD9">
            <w:pPr>
              <w:rPr>
                <w:ins w:id="985" w:author="Behrouz7" w:date="2024-10-17T17:05:00Z" w16du:dateUtc="2024-10-17T09:05:00Z"/>
                <w:rFonts w:cs="Arial"/>
                <w:color w:val="000000"/>
              </w:rPr>
            </w:pPr>
            <w:ins w:id="986" w:author="Behrouz7" w:date="2024-10-17T17:05:00Z" w16du:dateUtc="2024-10-17T09:05:00Z">
              <w:r>
                <w:rPr>
                  <w:rFonts w:cs="Arial"/>
                  <w:color w:val="000000"/>
                </w:rPr>
                <w:t>Revision of C1-245949</w:t>
              </w:r>
            </w:ins>
          </w:p>
          <w:p w14:paraId="435B7496" w14:textId="77777777" w:rsidR="00B94CD9" w:rsidRDefault="00B94CD9" w:rsidP="00B94CD9">
            <w:pPr>
              <w:rPr>
                <w:ins w:id="987" w:author="Behrouz7" w:date="2024-10-17T17:05:00Z" w16du:dateUtc="2024-10-17T09:05:00Z"/>
                <w:rFonts w:cs="Arial"/>
                <w:color w:val="000000"/>
              </w:rPr>
            </w:pPr>
            <w:ins w:id="988" w:author="Behrouz7" w:date="2024-10-17T17:05:00Z" w16du:dateUtc="2024-10-17T09:05:00Z">
              <w:r>
                <w:rPr>
                  <w:rFonts w:cs="Arial"/>
                  <w:color w:val="000000"/>
                </w:rPr>
                <w:t>_________________________________________</w:t>
              </w:r>
            </w:ins>
          </w:p>
          <w:p w14:paraId="26947A35" w14:textId="77777777" w:rsidR="00B94CD9" w:rsidRDefault="00B94CD9" w:rsidP="00B94CD9">
            <w:pPr>
              <w:rPr>
                <w:rFonts w:cs="Arial"/>
                <w:color w:val="000000"/>
              </w:rPr>
            </w:pPr>
          </w:p>
          <w:p w14:paraId="29210352" w14:textId="77777777" w:rsidR="00B94CD9" w:rsidRDefault="00B94CD9" w:rsidP="00B94CD9">
            <w:pPr>
              <w:rPr>
                <w:ins w:id="989" w:author="Behrouz7" w:date="2024-10-17T16:29:00Z" w16du:dateUtc="2024-10-17T08:29:00Z"/>
                <w:rFonts w:cs="Arial"/>
                <w:color w:val="000000"/>
              </w:rPr>
            </w:pPr>
            <w:ins w:id="990" w:author="Behrouz7" w:date="2024-10-17T16:29:00Z" w16du:dateUtc="2024-10-17T08:29:00Z">
              <w:r>
                <w:rPr>
                  <w:rFonts w:cs="Arial"/>
                  <w:color w:val="000000"/>
                </w:rPr>
                <w:t>Revision of C1-245895</w:t>
              </w:r>
            </w:ins>
          </w:p>
          <w:p w14:paraId="72891FE0" w14:textId="77777777" w:rsidR="00B94CD9" w:rsidRDefault="00B94CD9" w:rsidP="00B94CD9">
            <w:pPr>
              <w:rPr>
                <w:ins w:id="991" w:author="Behrouz7" w:date="2024-10-17T16:29:00Z" w16du:dateUtc="2024-10-17T08:29:00Z"/>
                <w:rFonts w:cs="Arial"/>
                <w:color w:val="000000"/>
              </w:rPr>
            </w:pPr>
            <w:ins w:id="992" w:author="Behrouz7" w:date="2024-10-17T16:29:00Z" w16du:dateUtc="2024-10-17T08:29:00Z">
              <w:r>
                <w:rPr>
                  <w:rFonts w:cs="Arial"/>
                  <w:color w:val="000000"/>
                </w:rPr>
                <w:t>_________________________________________</w:t>
              </w:r>
            </w:ins>
          </w:p>
          <w:p w14:paraId="1198D255" w14:textId="77777777" w:rsidR="00B94CD9" w:rsidRDefault="00B94CD9" w:rsidP="00B94CD9">
            <w:pPr>
              <w:rPr>
                <w:ins w:id="993" w:author="Behrouz7" w:date="2024-10-16T08:25:00Z" w16du:dateUtc="2024-10-16T00:25:00Z"/>
                <w:rFonts w:cs="Arial"/>
                <w:color w:val="000000"/>
              </w:rPr>
            </w:pPr>
            <w:ins w:id="994" w:author="Behrouz7" w:date="2024-10-16T08:25:00Z" w16du:dateUtc="2024-10-16T00:25:00Z">
              <w:r>
                <w:rPr>
                  <w:rFonts w:cs="Arial"/>
                  <w:color w:val="000000"/>
                </w:rPr>
                <w:t>Revision of C1-245580</w:t>
              </w:r>
            </w:ins>
          </w:p>
          <w:p w14:paraId="2EC9C765" w14:textId="77777777" w:rsidR="00B94CD9" w:rsidRDefault="00B94CD9" w:rsidP="00B94CD9">
            <w:pPr>
              <w:rPr>
                <w:rFonts w:cs="Arial"/>
                <w:color w:val="000000"/>
              </w:rPr>
            </w:pPr>
          </w:p>
        </w:tc>
      </w:tr>
      <w:tr w:rsidR="00B94CD9" w:rsidRPr="00D95972" w14:paraId="3FBF7D67" w14:textId="77777777" w:rsidTr="00792DB0">
        <w:tc>
          <w:tcPr>
            <w:tcW w:w="976" w:type="dxa"/>
            <w:tcBorders>
              <w:top w:val="nil"/>
              <w:left w:val="thinThickThinSmallGap" w:sz="24" w:space="0" w:color="auto"/>
              <w:bottom w:val="nil"/>
            </w:tcBorders>
            <w:shd w:val="clear" w:color="auto" w:fill="auto"/>
          </w:tcPr>
          <w:p w14:paraId="458E064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4947A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F32723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D53C90C" w14:textId="77777777" w:rsidR="00B94CD9" w:rsidRDefault="00B94CD9" w:rsidP="00B94CD9">
            <w:pPr>
              <w:rPr>
                <w:rFonts w:cs="Arial"/>
              </w:rPr>
            </w:pPr>
            <w:r>
              <w:rPr>
                <w:rFonts w:cs="Arial"/>
              </w:rPr>
              <w:t>Multi-hop U2N procedures</w:t>
            </w:r>
          </w:p>
        </w:tc>
        <w:tc>
          <w:tcPr>
            <w:tcW w:w="2169" w:type="dxa"/>
            <w:gridSpan w:val="3"/>
            <w:tcBorders>
              <w:top w:val="single" w:sz="4" w:space="0" w:color="auto"/>
              <w:bottom w:val="single" w:sz="4" w:space="0" w:color="auto"/>
            </w:tcBorders>
            <w:shd w:val="clear" w:color="auto" w:fill="FFFFFF"/>
          </w:tcPr>
          <w:p w14:paraId="2254A5F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46F5E4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FAA92" w14:textId="77777777" w:rsidR="00B94CD9" w:rsidRDefault="00B94CD9" w:rsidP="00B94CD9">
            <w:pPr>
              <w:rPr>
                <w:rFonts w:cs="Arial"/>
                <w:color w:val="000000"/>
              </w:rPr>
            </w:pPr>
          </w:p>
        </w:tc>
      </w:tr>
      <w:tr w:rsidR="00B94CD9" w:rsidRPr="00D95972" w14:paraId="791F7C17" w14:textId="77777777" w:rsidTr="00792DB0">
        <w:tc>
          <w:tcPr>
            <w:tcW w:w="976" w:type="dxa"/>
            <w:tcBorders>
              <w:top w:val="nil"/>
              <w:left w:val="thinThickThinSmallGap" w:sz="24" w:space="0" w:color="auto"/>
              <w:bottom w:val="nil"/>
            </w:tcBorders>
            <w:shd w:val="clear" w:color="auto" w:fill="auto"/>
          </w:tcPr>
          <w:p w14:paraId="303AB48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72B9BC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03A56A" w14:textId="6D658B72" w:rsidR="00B94CD9" w:rsidRDefault="00B94CD9" w:rsidP="00B94CD9">
            <w:hyperlink r:id="rId346" w:history="1">
              <w:r>
                <w:rPr>
                  <w:rStyle w:val="Hyperlink"/>
                </w:rPr>
                <w:t>C1-245898</w:t>
              </w:r>
            </w:hyperlink>
          </w:p>
        </w:tc>
        <w:tc>
          <w:tcPr>
            <w:tcW w:w="3789" w:type="dxa"/>
            <w:gridSpan w:val="2"/>
            <w:tcBorders>
              <w:top w:val="single" w:sz="4" w:space="0" w:color="auto"/>
              <w:bottom w:val="single" w:sz="4" w:space="0" w:color="auto"/>
            </w:tcBorders>
            <w:shd w:val="clear" w:color="auto" w:fill="FFFFFF"/>
          </w:tcPr>
          <w:p w14:paraId="09EDACFA" w14:textId="77777777" w:rsidR="00B94CD9" w:rsidRDefault="00B94CD9" w:rsidP="00B94CD9">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2169" w:type="dxa"/>
            <w:gridSpan w:val="3"/>
            <w:tcBorders>
              <w:top w:val="single" w:sz="4" w:space="0" w:color="auto"/>
              <w:bottom w:val="single" w:sz="4" w:space="0" w:color="auto"/>
            </w:tcBorders>
            <w:shd w:val="clear" w:color="auto" w:fill="FFFFFF"/>
          </w:tcPr>
          <w:p w14:paraId="7E11A1A6"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5734B4E" w14:textId="77777777" w:rsidR="00B94CD9" w:rsidRDefault="00B94CD9" w:rsidP="00B94CD9">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C9553" w14:textId="17EF6024" w:rsidR="00B94CD9" w:rsidRDefault="00B94CD9" w:rsidP="00B94CD9">
            <w:pPr>
              <w:rPr>
                <w:rFonts w:cs="Arial"/>
                <w:color w:val="000000"/>
              </w:rPr>
            </w:pPr>
            <w:r>
              <w:rPr>
                <w:rFonts w:cs="Arial"/>
                <w:color w:val="000000"/>
              </w:rPr>
              <w:t>Agreed</w:t>
            </w:r>
          </w:p>
          <w:p w14:paraId="6A996E83" w14:textId="77777777" w:rsidR="00B94CD9" w:rsidRDefault="00B94CD9" w:rsidP="00B94CD9">
            <w:pPr>
              <w:rPr>
                <w:rFonts w:cs="Arial"/>
                <w:color w:val="000000"/>
              </w:rPr>
            </w:pPr>
            <w:r>
              <w:rPr>
                <w:rFonts w:cs="Arial"/>
                <w:color w:val="000000"/>
              </w:rPr>
              <w:t xml:space="preserve">The only change is to fix the capitalizations (User Info) in the added text </w:t>
            </w:r>
          </w:p>
          <w:p w14:paraId="1B317DDF" w14:textId="77777777" w:rsidR="00B94CD9" w:rsidRDefault="00B94CD9" w:rsidP="00B94CD9">
            <w:pPr>
              <w:rPr>
                <w:ins w:id="995" w:author="Behrouz7" w:date="2024-10-16T08:56:00Z" w16du:dateUtc="2024-10-16T00:56:00Z"/>
                <w:rFonts w:cs="Arial"/>
                <w:color w:val="000000"/>
              </w:rPr>
            </w:pPr>
            <w:ins w:id="996" w:author="Behrouz7" w:date="2024-10-16T08:56:00Z" w16du:dateUtc="2024-10-16T00:56:00Z">
              <w:r>
                <w:rPr>
                  <w:rFonts w:cs="Arial"/>
                  <w:color w:val="000000"/>
                </w:rPr>
                <w:t>Revision of C1-245486</w:t>
              </w:r>
            </w:ins>
          </w:p>
          <w:p w14:paraId="54B6852A" w14:textId="77777777" w:rsidR="00B94CD9" w:rsidRDefault="00B94CD9" w:rsidP="00B94CD9">
            <w:pPr>
              <w:rPr>
                <w:rFonts w:cs="Arial"/>
                <w:color w:val="000000"/>
              </w:rPr>
            </w:pPr>
          </w:p>
        </w:tc>
      </w:tr>
      <w:tr w:rsidR="00B94CD9" w:rsidRPr="00D95972" w14:paraId="5642122D" w14:textId="77777777" w:rsidTr="00792DB0">
        <w:tc>
          <w:tcPr>
            <w:tcW w:w="976" w:type="dxa"/>
            <w:tcBorders>
              <w:top w:val="nil"/>
              <w:left w:val="thinThickThinSmallGap" w:sz="24" w:space="0" w:color="auto"/>
              <w:bottom w:val="nil"/>
            </w:tcBorders>
            <w:shd w:val="clear" w:color="auto" w:fill="auto"/>
          </w:tcPr>
          <w:p w14:paraId="47E8646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960D2E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287E20D" w14:textId="77777777" w:rsidR="00B94CD9" w:rsidRDefault="00B94CD9" w:rsidP="00B94CD9">
            <w:r w:rsidRPr="00543DFB">
              <w:t>C1-245913</w:t>
            </w:r>
          </w:p>
        </w:tc>
        <w:tc>
          <w:tcPr>
            <w:tcW w:w="3789" w:type="dxa"/>
            <w:gridSpan w:val="2"/>
            <w:tcBorders>
              <w:top w:val="single" w:sz="4" w:space="0" w:color="auto"/>
              <w:bottom w:val="single" w:sz="4" w:space="0" w:color="auto"/>
            </w:tcBorders>
            <w:shd w:val="clear" w:color="auto" w:fill="FFFFFF"/>
          </w:tcPr>
          <w:p w14:paraId="41F7E969" w14:textId="77777777" w:rsidR="00B94CD9" w:rsidRDefault="00B94CD9" w:rsidP="00B94CD9">
            <w:pPr>
              <w:rPr>
                <w:rFonts w:cs="Arial"/>
              </w:rPr>
            </w:pPr>
            <w:r>
              <w:rPr>
                <w:rFonts w:cs="Arial"/>
              </w:rPr>
              <w:t xml:space="preserve">IP address allocation for 5G </w:t>
            </w:r>
            <w:proofErr w:type="spellStart"/>
            <w:r>
              <w:rPr>
                <w:rFonts w:cs="Arial"/>
              </w:rPr>
              <w:t>ProSe</w:t>
            </w:r>
            <w:proofErr w:type="spellEnd"/>
            <w:r>
              <w:rPr>
                <w:rFonts w:cs="Arial"/>
              </w:rPr>
              <w:t xml:space="preserve"> layer-3 remote UE in 5G </w:t>
            </w:r>
            <w:proofErr w:type="spellStart"/>
            <w:r>
              <w:rPr>
                <w:rFonts w:cs="Arial"/>
              </w:rPr>
              <w:t>ProSe</w:t>
            </w:r>
            <w:proofErr w:type="spellEnd"/>
            <w:r>
              <w:rPr>
                <w:rFonts w:cs="Arial"/>
              </w:rPr>
              <w:t xml:space="preserve"> multi-hop layer-3 UE-to-network relay procedure</w:t>
            </w:r>
          </w:p>
        </w:tc>
        <w:tc>
          <w:tcPr>
            <w:tcW w:w="2169" w:type="dxa"/>
            <w:gridSpan w:val="3"/>
            <w:tcBorders>
              <w:top w:val="single" w:sz="4" w:space="0" w:color="auto"/>
              <w:bottom w:val="single" w:sz="4" w:space="0" w:color="auto"/>
            </w:tcBorders>
            <w:shd w:val="clear" w:color="auto" w:fill="FFFFFF"/>
          </w:tcPr>
          <w:p w14:paraId="5EC22F12" w14:textId="77777777" w:rsidR="00B94CD9" w:rsidRDefault="00B94CD9" w:rsidP="00B94CD9">
            <w:pPr>
              <w:rPr>
                <w:rFonts w:cs="Arial"/>
              </w:rPr>
            </w:pPr>
            <w:r>
              <w:rPr>
                <w:rFonts w:cs="Arial"/>
              </w:rPr>
              <w:t>ZTE</w:t>
            </w:r>
          </w:p>
        </w:tc>
        <w:tc>
          <w:tcPr>
            <w:tcW w:w="826" w:type="dxa"/>
            <w:tcBorders>
              <w:top w:val="single" w:sz="4" w:space="0" w:color="auto"/>
              <w:bottom w:val="single" w:sz="4" w:space="0" w:color="auto"/>
            </w:tcBorders>
            <w:shd w:val="clear" w:color="auto" w:fill="FFFFFF"/>
          </w:tcPr>
          <w:p w14:paraId="5A949BC8" w14:textId="77777777" w:rsidR="00B94CD9" w:rsidRDefault="00B94CD9" w:rsidP="00B94CD9">
            <w:pPr>
              <w:rPr>
                <w:rFonts w:cs="Arial"/>
              </w:rPr>
            </w:pPr>
            <w:r>
              <w:rPr>
                <w:rFonts w:cs="Arial"/>
              </w:rPr>
              <w:t>CR 0605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9241F" w14:textId="77777777" w:rsidR="00B94CD9" w:rsidRDefault="00B94CD9" w:rsidP="00B94CD9">
            <w:pPr>
              <w:rPr>
                <w:rFonts w:cs="Arial"/>
                <w:color w:val="000000"/>
              </w:rPr>
            </w:pPr>
            <w:r>
              <w:rPr>
                <w:rFonts w:cs="Arial"/>
                <w:color w:val="000000"/>
              </w:rPr>
              <w:t>Postponed</w:t>
            </w:r>
          </w:p>
          <w:p w14:paraId="4F5B7248" w14:textId="77777777" w:rsidR="00B94CD9" w:rsidRDefault="00B94CD9" w:rsidP="00B94CD9">
            <w:pPr>
              <w:rPr>
                <w:ins w:id="997" w:author="Behrouz7" w:date="2024-10-16T15:06:00Z" w16du:dateUtc="2024-10-16T07:06:00Z"/>
                <w:rFonts w:cs="Arial"/>
                <w:color w:val="000000"/>
              </w:rPr>
            </w:pPr>
            <w:ins w:id="998" w:author="Behrouz7" w:date="2024-10-16T15:06:00Z" w16du:dateUtc="2024-10-16T07:06:00Z">
              <w:r>
                <w:rPr>
                  <w:rFonts w:cs="Arial"/>
                  <w:color w:val="000000"/>
                </w:rPr>
                <w:t>Revision of C1-245309</w:t>
              </w:r>
            </w:ins>
          </w:p>
          <w:p w14:paraId="023C16C4" w14:textId="77777777" w:rsidR="00B94CD9" w:rsidRDefault="00B94CD9" w:rsidP="00B94CD9">
            <w:pPr>
              <w:rPr>
                <w:rFonts w:cs="Arial"/>
                <w:color w:val="000000"/>
              </w:rPr>
            </w:pPr>
          </w:p>
        </w:tc>
      </w:tr>
      <w:tr w:rsidR="00B94CD9" w:rsidRPr="00D95972" w14:paraId="44E0D882" w14:textId="77777777" w:rsidTr="00792DB0">
        <w:tc>
          <w:tcPr>
            <w:tcW w:w="976" w:type="dxa"/>
            <w:tcBorders>
              <w:top w:val="nil"/>
              <w:left w:val="thinThickThinSmallGap" w:sz="24" w:space="0" w:color="auto"/>
              <w:bottom w:val="nil"/>
            </w:tcBorders>
            <w:shd w:val="clear" w:color="auto" w:fill="auto"/>
          </w:tcPr>
          <w:p w14:paraId="3FC0324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B56784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F523B5A" w14:textId="11F4B25D" w:rsidR="00B94CD9" w:rsidRDefault="00B94CD9" w:rsidP="00B94CD9">
            <w:hyperlink r:id="rId347" w:history="1">
              <w:r>
                <w:rPr>
                  <w:rStyle w:val="Hyperlink"/>
                </w:rPr>
                <w:t>C1-245927</w:t>
              </w:r>
            </w:hyperlink>
          </w:p>
        </w:tc>
        <w:tc>
          <w:tcPr>
            <w:tcW w:w="3789" w:type="dxa"/>
            <w:gridSpan w:val="2"/>
            <w:tcBorders>
              <w:top w:val="single" w:sz="4" w:space="0" w:color="auto"/>
              <w:bottom w:val="single" w:sz="4" w:space="0" w:color="auto"/>
            </w:tcBorders>
            <w:shd w:val="clear" w:color="auto" w:fill="FFFFFF"/>
          </w:tcPr>
          <w:p w14:paraId="20BBBE91" w14:textId="77777777" w:rsidR="00B94CD9" w:rsidRDefault="00B94CD9" w:rsidP="00B94CD9">
            <w:pPr>
              <w:rPr>
                <w:rFonts w:cs="Arial"/>
              </w:rPr>
            </w:pPr>
            <w:r>
              <w:rPr>
                <w:rFonts w:cs="Arial"/>
              </w:rPr>
              <w:t xml:space="preserve">Multi-hop UE-to-network relay discovery over PC5 interface </w:t>
            </w:r>
            <w:proofErr w:type="spellStart"/>
            <w:r>
              <w:rPr>
                <w:rFonts w:cs="Arial"/>
              </w:rPr>
              <w:t>withBehrouz</w:t>
            </w:r>
            <w:proofErr w:type="spellEnd"/>
            <w:r>
              <w:rPr>
                <w:rFonts w:cs="Arial"/>
              </w:rPr>
              <w:t xml:space="preserve"> model A</w:t>
            </w:r>
          </w:p>
        </w:tc>
        <w:tc>
          <w:tcPr>
            <w:tcW w:w="2169" w:type="dxa"/>
            <w:gridSpan w:val="3"/>
            <w:tcBorders>
              <w:top w:val="single" w:sz="4" w:space="0" w:color="auto"/>
              <w:bottom w:val="single" w:sz="4" w:space="0" w:color="auto"/>
            </w:tcBorders>
            <w:shd w:val="clear" w:color="auto" w:fill="FFFFFF"/>
          </w:tcPr>
          <w:p w14:paraId="5D8A9678" w14:textId="77777777"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BB529C" w14:textId="77777777" w:rsidR="00B94CD9" w:rsidRDefault="00B94CD9" w:rsidP="00B94CD9">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CFC6B" w14:textId="77777777" w:rsidR="00B94CD9" w:rsidRDefault="00B94CD9" w:rsidP="00B94CD9">
            <w:pPr>
              <w:rPr>
                <w:rFonts w:cs="Arial"/>
                <w:color w:val="000000"/>
              </w:rPr>
            </w:pPr>
            <w:r>
              <w:rPr>
                <w:rFonts w:cs="Arial"/>
                <w:color w:val="000000"/>
              </w:rPr>
              <w:t>Agreed</w:t>
            </w:r>
          </w:p>
          <w:p w14:paraId="4B4C753A" w14:textId="77777777" w:rsidR="00B94CD9" w:rsidRDefault="00B94CD9" w:rsidP="00B94CD9">
            <w:pPr>
              <w:rPr>
                <w:rFonts w:cs="Arial"/>
                <w:color w:val="000000"/>
              </w:rPr>
            </w:pPr>
            <w:r>
              <w:rPr>
                <w:rFonts w:cs="Arial"/>
                <w:color w:val="000000"/>
              </w:rPr>
              <w:t>The only change is to add Nokia as cosigner</w:t>
            </w:r>
          </w:p>
          <w:p w14:paraId="4F3A2289" w14:textId="77777777" w:rsidR="00B94CD9" w:rsidRDefault="00B94CD9" w:rsidP="00B94CD9">
            <w:pPr>
              <w:rPr>
                <w:ins w:id="999" w:author="Behrouz7" w:date="2024-10-16T18:39:00Z" w16du:dateUtc="2024-10-16T10:39:00Z"/>
                <w:rFonts w:cs="Arial"/>
                <w:color w:val="000000"/>
              </w:rPr>
            </w:pPr>
            <w:ins w:id="1000" w:author="Behrouz7" w:date="2024-10-16T18:39:00Z" w16du:dateUtc="2024-10-16T10:39:00Z">
              <w:r>
                <w:rPr>
                  <w:rFonts w:cs="Arial"/>
                  <w:color w:val="000000"/>
                </w:rPr>
                <w:t>Revision of C1-245896</w:t>
              </w:r>
            </w:ins>
          </w:p>
          <w:p w14:paraId="044BD444" w14:textId="77777777" w:rsidR="00B94CD9" w:rsidRDefault="00B94CD9" w:rsidP="00B94CD9">
            <w:pPr>
              <w:rPr>
                <w:ins w:id="1001" w:author="Behrouz7" w:date="2024-10-16T18:39:00Z" w16du:dateUtc="2024-10-16T10:39:00Z"/>
                <w:rFonts w:cs="Arial"/>
                <w:color w:val="000000"/>
              </w:rPr>
            </w:pPr>
            <w:ins w:id="1002" w:author="Behrouz7" w:date="2024-10-16T18:39:00Z" w16du:dateUtc="2024-10-16T10:39:00Z">
              <w:r>
                <w:rPr>
                  <w:rFonts w:cs="Arial"/>
                  <w:color w:val="000000"/>
                </w:rPr>
                <w:t>_________________________________________</w:t>
              </w:r>
            </w:ins>
          </w:p>
          <w:p w14:paraId="6C1AD6CB" w14:textId="77777777" w:rsidR="00B94CD9" w:rsidRDefault="00B94CD9" w:rsidP="00B94CD9">
            <w:pPr>
              <w:rPr>
                <w:ins w:id="1003" w:author="Behrouz7" w:date="2024-10-16T08:50:00Z" w16du:dateUtc="2024-10-16T00:50:00Z"/>
                <w:rFonts w:cs="Arial"/>
                <w:color w:val="000000"/>
              </w:rPr>
            </w:pPr>
            <w:ins w:id="1004" w:author="Behrouz7" w:date="2024-10-16T08:50:00Z" w16du:dateUtc="2024-10-16T00:50:00Z">
              <w:r>
                <w:rPr>
                  <w:rFonts w:cs="Arial"/>
                  <w:color w:val="000000"/>
                </w:rPr>
                <w:t>Revision of C1-245540</w:t>
              </w:r>
            </w:ins>
          </w:p>
          <w:p w14:paraId="5CAF1C63" w14:textId="77777777" w:rsidR="00B94CD9" w:rsidRDefault="00B94CD9" w:rsidP="00B94CD9">
            <w:pPr>
              <w:rPr>
                <w:rFonts w:cs="Arial"/>
                <w:color w:val="000000"/>
              </w:rPr>
            </w:pPr>
          </w:p>
        </w:tc>
      </w:tr>
      <w:tr w:rsidR="00B94CD9" w:rsidRPr="00D95972" w14:paraId="1BFA7670" w14:textId="77777777" w:rsidTr="00A61C56">
        <w:tc>
          <w:tcPr>
            <w:tcW w:w="976" w:type="dxa"/>
            <w:tcBorders>
              <w:top w:val="nil"/>
              <w:left w:val="thinThickThinSmallGap" w:sz="24" w:space="0" w:color="auto"/>
              <w:bottom w:val="nil"/>
            </w:tcBorders>
            <w:shd w:val="clear" w:color="auto" w:fill="auto"/>
          </w:tcPr>
          <w:p w14:paraId="00DEC53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D40046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BF6ADB5" w14:textId="3DECD730" w:rsidR="00B94CD9" w:rsidRDefault="00B94CD9" w:rsidP="00B94CD9">
            <w:hyperlink r:id="rId348" w:history="1">
              <w:r>
                <w:rPr>
                  <w:rStyle w:val="Hyperlink"/>
                </w:rPr>
                <w:t>C1-245928</w:t>
              </w:r>
            </w:hyperlink>
          </w:p>
        </w:tc>
        <w:tc>
          <w:tcPr>
            <w:tcW w:w="3789" w:type="dxa"/>
            <w:gridSpan w:val="2"/>
            <w:tcBorders>
              <w:top w:val="single" w:sz="4" w:space="0" w:color="auto"/>
              <w:bottom w:val="single" w:sz="4" w:space="0" w:color="auto"/>
            </w:tcBorders>
            <w:shd w:val="clear" w:color="auto" w:fill="FFFFFF"/>
          </w:tcPr>
          <w:p w14:paraId="6172AB2E" w14:textId="77777777" w:rsidR="00B94CD9" w:rsidRDefault="00B94CD9" w:rsidP="00B94CD9">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2169" w:type="dxa"/>
            <w:gridSpan w:val="3"/>
            <w:tcBorders>
              <w:top w:val="single" w:sz="4" w:space="0" w:color="auto"/>
              <w:bottom w:val="single" w:sz="4" w:space="0" w:color="auto"/>
            </w:tcBorders>
            <w:shd w:val="clear" w:color="auto" w:fill="FFFFFF"/>
          </w:tcPr>
          <w:p w14:paraId="071DE6EB" w14:textId="77777777"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1308BBB" w14:textId="77777777" w:rsidR="00B94CD9" w:rsidRDefault="00B94CD9" w:rsidP="00B94CD9">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D4DEA" w14:textId="77777777" w:rsidR="00B94CD9" w:rsidRDefault="00B94CD9" w:rsidP="00B94CD9">
            <w:pPr>
              <w:rPr>
                <w:rFonts w:cs="Arial"/>
                <w:color w:val="000000"/>
              </w:rPr>
            </w:pPr>
            <w:r>
              <w:rPr>
                <w:rFonts w:cs="Arial"/>
                <w:color w:val="000000"/>
              </w:rPr>
              <w:t>Agreed</w:t>
            </w:r>
          </w:p>
          <w:p w14:paraId="2252E0B4" w14:textId="77777777" w:rsidR="00B94CD9" w:rsidRDefault="00B94CD9" w:rsidP="00B94CD9">
            <w:pPr>
              <w:rPr>
                <w:rFonts w:cs="Arial"/>
                <w:color w:val="000000"/>
              </w:rPr>
            </w:pPr>
            <w:r>
              <w:rPr>
                <w:rFonts w:cs="Arial"/>
                <w:color w:val="000000"/>
              </w:rPr>
              <w:t>The only change is to add Nokia as cosigner</w:t>
            </w:r>
          </w:p>
          <w:p w14:paraId="608312EF" w14:textId="77777777" w:rsidR="00B94CD9" w:rsidRDefault="00B94CD9" w:rsidP="00B94CD9">
            <w:pPr>
              <w:rPr>
                <w:rFonts w:cs="Arial"/>
                <w:color w:val="000000"/>
              </w:rPr>
            </w:pPr>
          </w:p>
          <w:p w14:paraId="1F7A47D9" w14:textId="77777777" w:rsidR="00B94CD9" w:rsidRDefault="00B94CD9" w:rsidP="00B94CD9">
            <w:pPr>
              <w:rPr>
                <w:ins w:id="1005" w:author="Behrouz7" w:date="2024-10-16T18:41:00Z" w16du:dateUtc="2024-10-16T10:41:00Z"/>
                <w:rFonts w:cs="Arial"/>
                <w:color w:val="000000"/>
              </w:rPr>
            </w:pPr>
            <w:ins w:id="1006" w:author="Behrouz7" w:date="2024-10-16T18:41:00Z" w16du:dateUtc="2024-10-16T10:41:00Z">
              <w:r>
                <w:rPr>
                  <w:rFonts w:cs="Arial"/>
                  <w:color w:val="000000"/>
                </w:rPr>
                <w:t>Revision of C1-245897</w:t>
              </w:r>
            </w:ins>
          </w:p>
          <w:p w14:paraId="31230E53" w14:textId="77777777" w:rsidR="00B94CD9" w:rsidRDefault="00B94CD9" w:rsidP="00B94CD9">
            <w:pPr>
              <w:rPr>
                <w:ins w:id="1007" w:author="Behrouz7" w:date="2024-10-16T18:41:00Z" w16du:dateUtc="2024-10-16T10:41:00Z"/>
                <w:rFonts w:cs="Arial"/>
                <w:color w:val="000000"/>
              </w:rPr>
            </w:pPr>
            <w:ins w:id="1008" w:author="Behrouz7" w:date="2024-10-16T18:41:00Z" w16du:dateUtc="2024-10-16T10:41:00Z">
              <w:r>
                <w:rPr>
                  <w:rFonts w:cs="Arial"/>
                  <w:color w:val="000000"/>
                </w:rPr>
                <w:t>_________________________________________</w:t>
              </w:r>
            </w:ins>
          </w:p>
          <w:p w14:paraId="28E94C5D" w14:textId="77777777" w:rsidR="00B94CD9" w:rsidRDefault="00B94CD9" w:rsidP="00B94CD9">
            <w:pPr>
              <w:rPr>
                <w:ins w:id="1009" w:author="Behrouz7" w:date="2024-10-16T08:53:00Z" w16du:dateUtc="2024-10-16T00:53:00Z"/>
                <w:rFonts w:cs="Arial"/>
                <w:color w:val="000000"/>
              </w:rPr>
            </w:pPr>
            <w:ins w:id="1010" w:author="Behrouz7" w:date="2024-10-16T08:53:00Z" w16du:dateUtc="2024-10-16T00:53:00Z">
              <w:r>
                <w:rPr>
                  <w:rFonts w:cs="Arial"/>
                  <w:color w:val="000000"/>
                </w:rPr>
                <w:t>Revision of C1-245541</w:t>
              </w:r>
            </w:ins>
          </w:p>
          <w:p w14:paraId="192346D5" w14:textId="77777777" w:rsidR="00B94CD9" w:rsidRDefault="00B94CD9" w:rsidP="00B94CD9">
            <w:pPr>
              <w:rPr>
                <w:ins w:id="1011" w:author="Behrouz7" w:date="2024-10-16T08:53:00Z" w16du:dateUtc="2024-10-16T00:53:00Z"/>
                <w:rFonts w:cs="Arial"/>
                <w:color w:val="000000"/>
              </w:rPr>
            </w:pPr>
            <w:ins w:id="1012" w:author="Behrouz7" w:date="2024-10-16T08:53:00Z" w16du:dateUtc="2024-10-16T00:53:00Z">
              <w:r>
                <w:rPr>
                  <w:rFonts w:cs="Arial"/>
                  <w:color w:val="000000"/>
                </w:rPr>
                <w:t>_________________________________________</w:t>
              </w:r>
            </w:ins>
          </w:p>
          <w:p w14:paraId="796111F2" w14:textId="77777777" w:rsidR="00B94CD9" w:rsidRDefault="00B94CD9" w:rsidP="00B94CD9">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header</w:t>
            </w:r>
          </w:p>
        </w:tc>
      </w:tr>
      <w:tr w:rsidR="00B94CD9" w:rsidRPr="00D95972" w14:paraId="671F1BF8" w14:textId="77777777" w:rsidTr="00A61C56">
        <w:tc>
          <w:tcPr>
            <w:tcW w:w="976" w:type="dxa"/>
            <w:tcBorders>
              <w:top w:val="nil"/>
              <w:left w:val="thinThickThinSmallGap" w:sz="24" w:space="0" w:color="auto"/>
              <w:bottom w:val="nil"/>
            </w:tcBorders>
            <w:shd w:val="clear" w:color="auto" w:fill="auto"/>
          </w:tcPr>
          <w:p w14:paraId="729E748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3E9A16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4E1F383" w14:textId="528EDD15" w:rsidR="00B94CD9" w:rsidRDefault="00B94CD9" w:rsidP="00B94CD9">
            <w:hyperlink r:id="rId349" w:history="1">
              <w:r>
                <w:rPr>
                  <w:rStyle w:val="Hyperlink"/>
                </w:rPr>
                <w:t>C1-24</w:t>
              </w:r>
              <w:r>
                <w:rPr>
                  <w:rStyle w:val="Hyperlink"/>
                </w:rPr>
                <w:t>5</w:t>
              </w:r>
              <w:r>
                <w:rPr>
                  <w:rStyle w:val="Hyperlink"/>
                </w:rPr>
                <w:t>947</w:t>
              </w:r>
            </w:hyperlink>
          </w:p>
        </w:tc>
        <w:tc>
          <w:tcPr>
            <w:tcW w:w="3789" w:type="dxa"/>
            <w:gridSpan w:val="2"/>
            <w:tcBorders>
              <w:top w:val="single" w:sz="4" w:space="0" w:color="auto"/>
              <w:bottom w:val="single" w:sz="4" w:space="0" w:color="auto"/>
            </w:tcBorders>
            <w:shd w:val="clear" w:color="auto" w:fill="FFFFFF"/>
          </w:tcPr>
          <w:p w14:paraId="1B47D58A" w14:textId="77777777" w:rsidR="00B94CD9" w:rsidRDefault="00B94CD9" w:rsidP="00B94CD9">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2169" w:type="dxa"/>
            <w:gridSpan w:val="3"/>
            <w:tcBorders>
              <w:top w:val="single" w:sz="4" w:space="0" w:color="auto"/>
              <w:bottom w:val="single" w:sz="4" w:space="0" w:color="auto"/>
            </w:tcBorders>
            <w:shd w:val="clear" w:color="auto" w:fill="FFFFFF"/>
          </w:tcPr>
          <w:p w14:paraId="2DD7C6CE"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9F2A51A" w14:textId="77777777" w:rsidR="00B94CD9" w:rsidRDefault="00B94CD9" w:rsidP="00B94CD9">
            <w:pPr>
              <w:rPr>
                <w:rFonts w:cs="Arial"/>
              </w:rPr>
            </w:pPr>
            <w:r>
              <w:rPr>
                <w:rFonts w:cs="Arial"/>
              </w:rPr>
              <w:t>CR 0615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3587A" w14:textId="77777777" w:rsidR="00B94CD9" w:rsidRDefault="00B94CD9" w:rsidP="00B94CD9">
            <w:pPr>
              <w:rPr>
                <w:rFonts w:cs="Arial"/>
                <w:color w:val="000000"/>
              </w:rPr>
            </w:pPr>
            <w:r>
              <w:rPr>
                <w:rFonts w:cs="Arial"/>
                <w:color w:val="000000"/>
              </w:rPr>
              <w:t>Postponed</w:t>
            </w:r>
          </w:p>
          <w:p w14:paraId="7CB4AF3B" w14:textId="0F960891" w:rsidR="00B94CD9" w:rsidRDefault="00B94CD9" w:rsidP="00B94CD9">
            <w:pPr>
              <w:rPr>
                <w:ins w:id="1013" w:author="Behrouz7" w:date="2024-10-17T16:23:00Z" w16du:dateUtc="2024-10-17T08:23:00Z"/>
                <w:rFonts w:cs="Arial"/>
                <w:color w:val="000000"/>
              </w:rPr>
            </w:pPr>
            <w:ins w:id="1014" w:author="Behrouz7" w:date="2024-10-17T16:23:00Z" w16du:dateUtc="2024-10-17T08:23:00Z">
              <w:r>
                <w:rPr>
                  <w:rFonts w:cs="Arial"/>
                  <w:color w:val="000000"/>
                </w:rPr>
                <w:t>Revision of C1-245929</w:t>
              </w:r>
            </w:ins>
          </w:p>
          <w:p w14:paraId="3AB37401" w14:textId="77777777" w:rsidR="00B94CD9" w:rsidRDefault="00B94CD9" w:rsidP="00B94CD9">
            <w:pPr>
              <w:rPr>
                <w:ins w:id="1015" w:author="Behrouz7" w:date="2024-10-17T16:23:00Z" w16du:dateUtc="2024-10-17T08:23:00Z"/>
                <w:rFonts w:cs="Arial"/>
                <w:color w:val="000000"/>
              </w:rPr>
            </w:pPr>
            <w:ins w:id="1016" w:author="Behrouz7" w:date="2024-10-17T16:23:00Z" w16du:dateUtc="2024-10-17T08:23:00Z">
              <w:r>
                <w:rPr>
                  <w:rFonts w:cs="Arial"/>
                  <w:color w:val="000000"/>
                </w:rPr>
                <w:t>_________________________________________</w:t>
              </w:r>
            </w:ins>
          </w:p>
          <w:p w14:paraId="117610B9" w14:textId="77777777" w:rsidR="00B94CD9" w:rsidRDefault="00B94CD9" w:rsidP="00B94CD9">
            <w:pPr>
              <w:rPr>
                <w:ins w:id="1017" w:author="Behrouz7" w:date="2024-10-17T08:12:00Z" w16du:dateUtc="2024-10-17T00:12:00Z"/>
                <w:rFonts w:cs="Arial"/>
                <w:color w:val="000000"/>
              </w:rPr>
            </w:pPr>
            <w:ins w:id="1018" w:author="Behrouz7" w:date="2024-10-17T08:12:00Z" w16du:dateUtc="2024-10-17T00:12:00Z">
              <w:r>
                <w:rPr>
                  <w:rFonts w:cs="Arial"/>
                  <w:color w:val="000000"/>
                </w:rPr>
                <w:t>Revision of C1-245484</w:t>
              </w:r>
            </w:ins>
          </w:p>
          <w:p w14:paraId="796C522F" w14:textId="77777777" w:rsidR="00B94CD9" w:rsidRDefault="00B94CD9" w:rsidP="00B94CD9">
            <w:pPr>
              <w:rPr>
                <w:ins w:id="1019" w:author="Behrouz7" w:date="2024-10-17T08:12:00Z" w16du:dateUtc="2024-10-17T00:12:00Z"/>
                <w:rFonts w:cs="Arial"/>
                <w:color w:val="000000"/>
              </w:rPr>
            </w:pPr>
            <w:ins w:id="1020" w:author="Behrouz7" w:date="2024-10-17T08:12:00Z" w16du:dateUtc="2024-10-17T00:12:00Z">
              <w:r>
                <w:rPr>
                  <w:rFonts w:cs="Arial"/>
                  <w:color w:val="000000"/>
                </w:rPr>
                <w:t>_________________________________________</w:t>
              </w:r>
            </w:ins>
          </w:p>
          <w:p w14:paraId="4B99D221" w14:textId="77777777" w:rsidR="00B94CD9" w:rsidRDefault="00B94CD9" w:rsidP="00B94CD9">
            <w:pPr>
              <w:rPr>
                <w:rFonts w:cs="Arial"/>
                <w:color w:val="000000"/>
              </w:rPr>
            </w:pPr>
            <w:r>
              <w:rPr>
                <w:rFonts w:cs="Arial"/>
                <w:color w:val="000000"/>
              </w:rPr>
              <w:t>Presented already. Will have to await the outcome of SA2/SA3 discussions and decisions</w:t>
            </w:r>
          </w:p>
        </w:tc>
      </w:tr>
      <w:tr w:rsidR="00B94CD9" w:rsidRPr="00D95972" w14:paraId="311DA8EF" w14:textId="77777777" w:rsidTr="00A61C56">
        <w:tc>
          <w:tcPr>
            <w:tcW w:w="976" w:type="dxa"/>
            <w:tcBorders>
              <w:top w:val="nil"/>
              <w:left w:val="thinThickThinSmallGap" w:sz="24" w:space="0" w:color="auto"/>
              <w:bottom w:val="nil"/>
            </w:tcBorders>
            <w:shd w:val="clear" w:color="auto" w:fill="auto"/>
          </w:tcPr>
          <w:p w14:paraId="2F80ED1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0141F5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F03F95F" w14:textId="7947DAD7" w:rsidR="00B94CD9" w:rsidRDefault="00B94CD9" w:rsidP="00B94CD9">
            <w:hyperlink r:id="rId350" w:history="1">
              <w:r>
                <w:rPr>
                  <w:rStyle w:val="Hyperlink"/>
                </w:rPr>
                <w:t>C1-245948</w:t>
              </w:r>
            </w:hyperlink>
          </w:p>
        </w:tc>
        <w:tc>
          <w:tcPr>
            <w:tcW w:w="3789" w:type="dxa"/>
            <w:gridSpan w:val="2"/>
            <w:tcBorders>
              <w:top w:val="single" w:sz="4" w:space="0" w:color="auto"/>
              <w:bottom w:val="single" w:sz="4" w:space="0" w:color="auto"/>
            </w:tcBorders>
            <w:shd w:val="clear" w:color="auto" w:fill="FFFFFF"/>
          </w:tcPr>
          <w:p w14:paraId="76826908" w14:textId="77777777" w:rsidR="00B94CD9" w:rsidRDefault="00B94CD9" w:rsidP="00B94CD9">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2169" w:type="dxa"/>
            <w:gridSpan w:val="3"/>
            <w:tcBorders>
              <w:top w:val="single" w:sz="4" w:space="0" w:color="auto"/>
              <w:bottom w:val="single" w:sz="4" w:space="0" w:color="auto"/>
            </w:tcBorders>
            <w:shd w:val="clear" w:color="auto" w:fill="FFFFFF"/>
          </w:tcPr>
          <w:p w14:paraId="0404563D"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56D1F3A" w14:textId="77777777" w:rsidR="00B94CD9" w:rsidRDefault="00B94CD9" w:rsidP="00B94CD9">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CF1A" w14:textId="77777777" w:rsidR="00B94CD9" w:rsidRDefault="00B94CD9" w:rsidP="00B94CD9">
            <w:pPr>
              <w:rPr>
                <w:rFonts w:cs="Arial"/>
                <w:color w:val="000000"/>
              </w:rPr>
            </w:pPr>
            <w:r>
              <w:rPr>
                <w:rFonts w:cs="Arial"/>
                <w:color w:val="000000"/>
              </w:rPr>
              <w:t>Postponed</w:t>
            </w:r>
          </w:p>
          <w:p w14:paraId="3653CF55" w14:textId="0BF603D6" w:rsidR="00B94CD9" w:rsidRDefault="00B94CD9" w:rsidP="00B94CD9">
            <w:pPr>
              <w:rPr>
                <w:ins w:id="1021" w:author="Behrouz7" w:date="2024-10-17T16:24:00Z" w16du:dateUtc="2024-10-17T08:24:00Z"/>
                <w:rFonts w:cs="Arial"/>
                <w:color w:val="000000"/>
              </w:rPr>
            </w:pPr>
            <w:ins w:id="1022" w:author="Behrouz7" w:date="2024-10-17T16:24:00Z" w16du:dateUtc="2024-10-17T08:24:00Z">
              <w:r>
                <w:rPr>
                  <w:rFonts w:cs="Arial"/>
                  <w:color w:val="000000"/>
                </w:rPr>
                <w:t>Revision of C1-245930</w:t>
              </w:r>
            </w:ins>
          </w:p>
          <w:p w14:paraId="4845D2DC" w14:textId="77777777" w:rsidR="00B94CD9" w:rsidRDefault="00B94CD9" w:rsidP="00B94CD9">
            <w:pPr>
              <w:rPr>
                <w:ins w:id="1023" w:author="Behrouz7" w:date="2024-10-17T16:24:00Z" w16du:dateUtc="2024-10-17T08:24:00Z"/>
                <w:rFonts w:cs="Arial"/>
                <w:color w:val="000000"/>
              </w:rPr>
            </w:pPr>
            <w:ins w:id="1024" w:author="Behrouz7" w:date="2024-10-17T16:24:00Z" w16du:dateUtc="2024-10-17T08:24:00Z">
              <w:r>
                <w:rPr>
                  <w:rFonts w:cs="Arial"/>
                  <w:color w:val="000000"/>
                </w:rPr>
                <w:t>_________________________________________</w:t>
              </w:r>
            </w:ins>
          </w:p>
          <w:p w14:paraId="39B719BD" w14:textId="77777777" w:rsidR="00B94CD9" w:rsidRDefault="00B94CD9" w:rsidP="00B94CD9">
            <w:pPr>
              <w:rPr>
                <w:ins w:id="1025" w:author="Behrouz7" w:date="2024-10-17T08:12:00Z" w16du:dateUtc="2024-10-17T00:12:00Z"/>
                <w:rFonts w:cs="Arial"/>
                <w:color w:val="000000"/>
              </w:rPr>
            </w:pPr>
            <w:ins w:id="1026" w:author="Behrouz7" w:date="2024-10-17T08:12:00Z" w16du:dateUtc="2024-10-17T00:12:00Z">
              <w:r>
                <w:rPr>
                  <w:rFonts w:cs="Arial"/>
                  <w:color w:val="000000"/>
                </w:rPr>
                <w:t>Revision of C1-245485</w:t>
              </w:r>
            </w:ins>
          </w:p>
          <w:p w14:paraId="40633D01" w14:textId="77777777" w:rsidR="00B94CD9" w:rsidRDefault="00B94CD9" w:rsidP="00B94CD9">
            <w:pPr>
              <w:rPr>
                <w:ins w:id="1027" w:author="Behrouz7" w:date="2024-10-17T08:12:00Z" w16du:dateUtc="2024-10-17T00:12:00Z"/>
                <w:rFonts w:cs="Arial"/>
                <w:color w:val="000000"/>
              </w:rPr>
            </w:pPr>
            <w:ins w:id="1028" w:author="Behrouz7" w:date="2024-10-17T08:12:00Z" w16du:dateUtc="2024-10-17T00:12:00Z">
              <w:r>
                <w:rPr>
                  <w:rFonts w:cs="Arial"/>
                  <w:color w:val="000000"/>
                </w:rPr>
                <w:t>_________________________________________</w:t>
              </w:r>
            </w:ins>
          </w:p>
          <w:p w14:paraId="3A2824EF" w14:textId="77777777" w:rsidR="00B94CD9" w:rsidRDefault="00B94CD9" w:rsidP="00B94CD9">
            <w:pPr>
              <w:rPr>
                <w:rFonts w:cs="Arial"/>
                <w:color w:val="000000"/>
              </w:rPr>
            </w:pPr>
            <w:r>
              <w:rPr>
                <w:rFonts w:cs="Arial"/>
                <w:color w:val="000000"/>
              </w:rPr>
              <w:lastRenderedPageBreak/>
              <w:t>Presented already. Will have to await the outcome of SA2/SA3 discussions and decisions</w:t>
            </w:r>
          </w:p>
        </w:tc>
      </w:tr>
      <w:tr w:rsidR="00B94CD9" w:rsidRPr="00D95972" w14:paraId="2506B9F6" w14:textId="77777777" w:rsidTr="00AC1833">
        <w:tc>
          <w:tcPr>
            <w:tcW w:w="976" w:type="dxa"/>
            <w:tcBorders>
              <w:top w:val="nil"/>
              <w:left w:val="thinThickThinSmallGap" w:sz="24" w:space="0" w:color="auto"/>
              <w:bottom w:val="nil"/>
            </w:tcBorders>
            <w:shd w:val="clear" w:color="auto" w:fill="auto"/>
          </w:tcPr>
          <w:p w14:paraId="59E6B6E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304CE1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A61EA1E"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95F647B" w14:textId="77777777" w:rsidR="00B94CD9" w:rsidRDefault="00B94CD9" w:rsidP="00B94CD9">
            <w:pPr>
              <w:rPr>
                <w:rFonts w:cs="Arial"/>
              </w:rPr>
            </w:pPr>
            <w:r>
              <w:rPr>
                <w:rFonts w:cs="Arial"/>
              </w:rPr>
              <w:t>Others</w:t>
            </w:r>
          </w:p>
        </w:tc>
        <w:tc>
          <w:tcPr>
            <w:tcW w:w="2169" w:type="dxa"/>
            <w:gridSpan w:val="3"/>
            <w:tcBorders>
              <w:top w:val="single" w:sz="4" w:space="0" w:color="auto"/>
              <w:bottom w:val="single" w:sz="4" w:space="0" w:color="auto"/>
            </w:tcBorders>
            <w:shd w:val="clear" w:color="auto" w:fill="FFFFFF"/>
          </w:tcPr>
          <w:p w14:paraId="6B9E9C8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EE7925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6603C" w14:textId="77777777" w:rsidR="00B94CD9" w:rsidRDefault="00B94CD9" w:rsidP="00B94CD9">
            <w:pPr>
              <w:rPr>
                <w:rFonts w:cs="Arial"/>
                <w:color w:val="000000"/>
              </w:rPr>
            </w:pPr>
          </w:p>
        </w:tc>
      </w:tr>
      <w:tr w:rsidR="00B94CD9" w:rsidRPr="00D95972" w14:paraId="005069F4" w14:textId="77777777" w:rsidTr="00AC1833">
        <w:tc>
          <w:tcPr>
            <w:tcW w:w="976" w:type="dxa"/>
            <w:tcBorders>
              <w:top w:val="nil"/>
              <w:left w:val="thinThickThinSmallGap" w:sz="24" w:space="0" w:color="auto"/>
              <w:bottom w:val="nil"/>
            </w:tcBorders>
            <w:shd w:val="clear" w:color="auto" w:fill="auto"/>
          </w:tcPr>
          <w:p w14:paraId="0E18D5E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9D1E57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45CE012" w14:textId="77777777" w:rsidR="00B94CD9" w:rsidRDefault="00B94CD9" w:rsidP="00B94CD9">
            <w:hyperlink r:id="rId351" w:history="1">
              <w:r>
                <w:rPr>
                  <w:rStyle w:val="Hyperlink"/>
                </w:rPr>
                <w:t>C1-245252</w:t>
              </w:r>
            </w:hyperlink>
          </w:p>
        </w:tc>
        <w:tc>
          <w:tcPr>
            <w:tcW w:w="3789" w:type="dxa"/>
            <w:gridSpan w:val="2"/>
            <w:tcBorders>
              <w:top w:val="single" w:sz="4" w:space="0" w:color="auto"/>
              <w:bottom w:val="single" w:sz="4" w:space="0" w:color="auto"/>
            </w:tcBorders>
            <w:shd w:val="clear" w:color="auto" w:fill="FFFFFF"/>
          </w:tcPr>
          <w:p w14:paraId="6A0CE435" w14:textId="77777777" w:rsidR="00B94CD9" w:rsidRDefault="00B94CD9" w:rsidP="00B94CD9">
            <w:pPr>
              <w:rPr>
                <w:rFonts w:cs="Arial"/>
              </w:rPr>
            </w:pPr>
            <w:r>
              <w:rPr>
                <w:rFonts w:cs="Arial"/>
              </w:rPr>
              <w:t>Adding a reference to the type 6 container</w:t>
            </w:r>
          </w:p>
        </w:tc>
        <w:tc>
          <w:tcPr>
            <w:tcW w:w="2169" w:type="dxa"/>
            <w:gridSpan w:val="3"/>
            <w:tcBorders>
              <w:top w:val="single" w:sz="4" w:space="0" w:color="auto"/>
              <w:bottom w:val="single" w:sz="4" w:space="0" w:color="auto"/>
            </w:tcBorders>
            <w:shd w:val="clear" w:color="auto" w:fill="FFFFFF"/>
          </w:tcPr>
          <w:p w14:paraId="0B9BC503" w14:textId="012898D8"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71E1ABF3" w14:textId="77777777" w:rsidR="00B94CD9" w:rsidRDefault="00B94CD9" w:rsidP="00B94CD9">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E7B64" w14:textId="77777777" w:rsidR="00B94CD9" w:rsidRDefault="00B94CD9" w:rsidP="00B94CD9">
            <w:pPr>
              <w:rPr>
                <w:rFonts w:cs="Arial"/>
                <w:color w:val="000000"/>
              </w:rPr>
            </w:pPr>
            <w:r>
              <w:rPr>
                <w:rFonts w:cs="Arial"/>
                <w:color w:val="000000"/>
              </w:rPr>
              <w:t>Agreed</w:t>
            </w:r>
          </w:p>
          <w:p w14:paraId="6A209DBE" w14:textId="77777777" w:rsidR="00B94CD9" w:rsidRDefault="00B94CD9" w:rsidP="00B94CD9">
            <w:pPr>
              <w:rPr>
                <w:rFonts w:cs="Arial"/>
                <w:color w:val="000000"/>
              </w:rPr>
            </w:pPr>
          </w:p>
        </w:tc>
      </w:tr>
      <w:tr w:rsidR="00B94CD9" w:rsidRPr="00D95972" w14:paraId="3E1FAE9F" w14:textId="77777777" w:rsidTr="00792DB0">
        <w:tc>
          <w:tcPr>
            <w:tcW w:w="976" w:type="dxa"/>
            <w:tcBorders>
              <w:top w:val="nil"/>
              <w:left w:val="thinThickThinSmallGap" w:sz="24" w:space="0" w:color="auto"/>
              <w:bottom w:val="nil"/>
            </w:tcBorders>
            <w:shd w:val="clear" w:color="auto" w:fill="auto"/>
          </w:tcPr>
          <w:p w14:paraId="27FD66A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5799D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B5A36D" w14:textId="77777777" w:rsidR="00B94CD9" w:rsidRDefault="00B94CD9" w:rsidP="00B94CD9">
            <w:hyperlink r:id="rId352" w:history="1">
              <w:r>
                <w:rPr>
                  <w:rStyle w:val="Hyperlink"/>
                </w:rPr>
                <w:t>C1-245581</w:t>
              </w:r>
            </w:hyperlink>
          </w:p>
        </w:tc>
        <w:tc>
          <w:tcPr>
            <w:tcW w:w="3789" w:type="dxa"/>
            <w:gridSpan w:val="2"/>
            <w:tcBorders>
              <w:top w:val="single" w:sz="4" w:space="0" w:color="auto"/>
              <w:bottom w:val="single" w:sz="4" w:space="0" w:color="auto"/>
            </w:tcBorders>
            <w:shd w:val="clear" w:color="auto" w:fill="FFFFFF"/>
          </w:tcPr>
          <w:p w14:paraId="394B49AA" w14:textId="77777777" w:rsidR="00B94CD9" w:rsidRDefault="00B94CD9" w:rsidP="00B94CD9">
            <w:pPr>
              <w:rPr>
                <w:rFonts w:cs="Arial"/>
              </w:rPr>
            </w:pPr>
            <w:r>
              <w:rPr>
                <w:rFonts w:cs="Arial"/>
              </w:rPr>
              <w:t>5G_ProSe_Ph3 work plan</w:t>
            </w:r>
          </w:p>
        </w:tc>
        <w:tc>
          <w:tcPr>
            <w:tcW w:w="2169" w:type="dxa"/>
            <w:gridSpan w:val="3"/>
            <w:tcBorders>
              <w:top w:val="single" w:sz="4" w:space="0" w:color="auto"/>
              <w:bottom w:val="single" w:sz="4" w:space="0" w:color="auto"/>
            </w:tcBorders>
            <w:shd w:val="clear" w:color="auto" w:fill="FFFFFF"/>
          </w:tcPr>
          <w:p w14:paraId="1855DA06" w14:textId="77777777" w:rsidR="00B94CD9" w:rsidRDefault="00B94CD9" w:rsidP="00B94CD9">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99D4CC" w14:textId="77777777"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56DEE" w14:textId="77777777" w:rsidR="00B94CD9" w:rsidRDefault="00B94CD9" w:rsidP="00B94CD9">
            <w:pPr>
              <w:rPr>
                <w:rFonts w:cs="Arial"/>
                <w:color w:val="000000"/>
              </w:rPr>
            </w:pPr>
            <w:r>
              <w:rPr>
                <w:rFonts w:cs="Arial"/>
                <w:color w:val="000000"/>
              </w:rPr>
              <w:t>Noted</w:t>
            </w:r>
          </w:p>
          <w:p w14:paraId="51D6F271" w14:textId="77777777" w:rsidR="00B94CD9" w:rsidRDefault="00B94CD9" w:rsidP="00B94CD9">
            <w:pPr>
              <w:rPr>
                <w:rFonts w:cs="Arial"/>
                <w:color w:val="000000"/>
              </w:rPr>
            </w:pPr>
          </w:p>
        </w:tc>
      </w:tr>
      <w:tr w:rsidR="00B94CD9" w:rsidRPr="00D95972" w14:paraId="42E7D327" w14:textId="77777777" w:rsidTr="00792DB0">
        <w:tc>
          <w:tcPr>
            <w:tcW w:w="976" w:type="dxa"/>
            <w:tcBorders>
              <w:top w:val="nil"/>
              <w:left w:val="thinThickThinSmallGap" w:sz="24" w:space="0" w:color="auto"/>
              <w:bottom w:val="nil"/>
            </w:tcBorders>
            <w:shd w:val="clear" w:color="auto" w:fill="auto"/>
          </w:tcPr>
          <w:p w14:paraId="607ACDD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238C21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67BFE7F" w14:textId="6FEB293C" w:rsidR="00B94CD9" w:rsidRDefault="00B94CD9" w:rsidP="00B94CD9">
            <w:hyperlink r:id="rId353" w:history="1">
              <w:r>
                <w:rPr>
                  <w:rStyle w:val="Hyperlink"/>
                </w:rPr>
                <w:t>C1-245899</w:t>
              </w:r>
            </w:hyperlink>
          </w:p>
        </w:tc>
        <w:tc>
          <w:tcPr>
            <w:tcW w:w="3789" w:type="dxa"/>
            <w:gridSpan w:val="2"/>
            <w:tcBorders>
              <w:top w:val="single" w:sz="4" w:space="0" w:color="auto"/>
              <w:bottom w:val="single" w:sz="4" w:space="0" w:color="auto"/>
            </w:tcBorders>
            <w:shd w:val="clear" w:color="auto" w:fill="FFFFFF"/>
          </w:tcPr>
          <w:p w14:paraId="4DDF22CE" w14:textId="77777777" w:rsidR="00B94CD9" w:rsidRDefault="00B94CD9" w:rsidP="00B94CD9">
            <w:pPr>
              <w:rPr>
                <w:rFonts w:cs="Arial"/>
              </w:rPr>
            </w:pPr>
            <w:r>
              <w:rPr>
                <w:rFonts w:cs="Arial"/>
              </w:rPr>
              <w:t>Adding an informative annex for the spec rapporteurs</w:t>
            </w:r>
          </w:p>
        </w:tc>
        <w:tc>
          <w:tcPr>
            <w:tcW w:w="2169" w:type="dxa"/>
            <w:gridSpan w:val="3"/>
            <w:tcBorders>
              <w:top w:val="single" w:sz="4" w:space="0" w:color="auto"/>
              <w:bottom w:val="single" w:sz="4" w:space="0" w:color="auto"/>
            </w:tcBorders>
            <w:shd w:val="clear" w:color="auto" w:fill="FFFFFF"/>
          </w:tcPr>
          <w:p w14:paraId="04471C6B" w14:textId="77777777"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3719F7B5" w14:textId="77777777" w:rsidR="00B94CD9" w:rsidRDefault="00B94CD9" w:rsidP="00B94CD9">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40B57D" w14:textId="0D7C4FDE" w:rsidR="00B94CD9" w:rsidRDefault="00B94CD9" w:rsidP="00B94CD9">
            <w:pPr>
              <w:rPr>
                <w:rFonts w:cs="Arial"/>
                <w:color w:val="000000"/>
              </w:rPr>
            </w:pPr>
            <w:r>
              <w:rPr>
                <w:rFonts w:cs="Arial"/>
                <w:color w:val="000000"/>
              </w:rPr>
              <w:t>Agreed</w:t>
            </w:r>
          </w:p>
          <w:p w14:paraId="1F7F7B57" w14:textId="77777777" w:rsidR="00B94CD9" w:rsidRDefault="00B94CD9" w:rsidP="00B94CD9">
            <w:pPr>
              <w:rPr>
                <w:rFonts w:cs="Arial"/>
                <w:color w:val="000000"/>
              </w:rPr>
            </w:pPr>
            <w:r>
              <w:rPr>
                <w:rFonts w:cs="Arial"/>
                <w:color w:val="000000"/>
              </w:rPr>
              <w:t>The only change is to remove the Annex</w:t>
            </w:r>
          </w:p>
          <w:p w14:paraId="78AB870D" w14:textId="77777777" w:rsidR="00B94CD9" w:rsidRDefault="00B94CD9" w:rsidP="00B94CD9">
            <w:pPr>
              <w:rPr>
                <w:ins w:id="1029" w:author="Behrouz7" w:date="2024-10-16T09:02:00Z" w16du:dateUtc="2024-10-16T01:02:00Z"/>
                <w:rFonts w:cs="Arial"/>
                <w:color w:val="000000"/>
              </w:rPr>
            </w:pPr>
            <w:ins w:id="1030" w:author="Behrouz7" w:date="2024-10-16T09:02:00Z" w16du:dateUtc="2024-10-16T01:02:00Z">
              <w:r>
                <w:rPr>
                  <w:rFonts w:cs="Arial"/>
                  <w:color w:val="000000"/>
                </w:rPr>
                <w:t>Revision of C1-245253</w:t>
              </w:r>
            </w:ins>
          </w:p>
          <w:p w14:paraId="676904BE" w14:textId="77777777" w:rsidR="00B94CD9" w:rsidRDefault="00B94CD9" w:rsidP="00B94CD9">
            <w:pPr>
              <w:rPr>
                <w:rFonts w:cs="Arial"/>
                <w:color w:val="000000"/>
              </w:rPr>
            </w:pPr>
          </w:p>
        </w:tc>
      </w:tr>
      <w:tr w:rsidR="00B94CD9" w:rsidRPr="00D95972" w14:paraId="41C1FE19" w14:textId="77777777" w:rsidTr="00EC4533">
        <w:tc>
          <w:tcPr>
            <w:tcW w:w="976" w:type="dxa"/>
            <w:tcBorders>
              <w:top w:val="nil"/>
              <w:left w:val="thinThickThinSmallGap" w:sz="24" w:space="0" w:color="auto"/>
              <w:bottom w:val="single" w:sz="4" w:space="0" w:color="auto"/>
            </w:tcBorders>
            <w:shd w:val="clear" w:color="auto" w:fill="auto"/>
          </w:tcPr>
          <w:p w14:paraId="49B8A3C2"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B6F1DD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1984E275"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9F05562"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B94CD9" w:rsidRPr="00D95972" w:rsidRDefault="00B94CD9" w:rsidP="00B94CD9">
            <w:pPr>
              <w:rPr>
                <w:rFonts w:eastAsia="Batang" w:cs="Arial"/>
                <w:lang w:val="en-US" w:eastAsia="ko-KR"/>
              </w:rPr>
            </w:pPr>
          </w:p>
        </w:tc>
      </w:tr>
      <w:tr w:rsidR="00B94CD9" w:rsidRPr="00D95972" w14:paraId="403BCA6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B94CD9" w:rsidRPr="00D95972" w:rsidRDefault="00B94CD9" w:rsidP="00B94CD9">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87D5839"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4BAE34E9"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7530B3EF"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B94CD9" w:rsidRPr="00D95972" w:rsidRDefault="00B94CD9" w:rsidP="00B94CD9">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B94CD9" w:rsidRPr="00D95972" w14:paraId="4EDA59A1" w14:textId="77777777" w:rsidTr="00EC4533">
        <w:tc>
          <w:tcPr>
            <w:tcW w:w="976" w:type="dxa"/>
            <w:tcBorders>
              <w:top w:val="nil"/>
              <w:left w:val="thinThickThinSmallGap" w:sz="24" w:space="0" w:color="auto"/>
              <w:bottom w:val="nil"/>
            </w:tcBorders>
            <w:shd w:val="clear" w:color="auto" w:fill="auto"/>
          </w:tcPr>
          <w:p w14:paraId="50D0432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0AE284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A62FA3F"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227220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251F40F"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B94CD9" w:rsidRDefault="00B94CD9" w:rsidP="00B94CD9">
            <w:pPr>
              <w:rPr>
                <w:rFonts w:cs="Arial"/>
                <w:color w:val="000000"/>
              </w:rPr>
            </w:pPr>
          </w:p>
        </w:tc>
      </w:tr>
      <w:tr w:rsidR="00B94CD9" w:rsidRPr="00D95972" w14:paraId="2B3F75C3" w14:textId="77777777" w:rsidTr="00EC4533">
        <w:tc>
          <w:tcPr>
            <w:tcW w:w="976" w:type="dxa"/>
            <w:tcBorders>
              <w:top w:val="nil"/>
              <w:left w:val="thinThickThinSmallGap" w:sz="24" w:space="0" w:color="auto"/>
              <w:bottom w:val="nil"/>
            </w:tcBorders>
            <w:shd w:val="clear" w:color="auto" w:fill="auto"/>
          </w:tcPr>
          <w:p w14:paraId="29AD53C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972B38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15BE435"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D4E810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7B9814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B94CD9" w:rsidRDefault="00B94CD9" w:rsidP="00B94CD9">
            <w:pPr>
              <w:rPr>
                <w:rFonts w:cs="Arial"/>
                <w:color w:val="000000"/>
              </w:rPr>
            </w:pPr>
          </w:p>
        </w:tc>
      </w:tr>
      <w:tr w:rsidR="00B94CD9" w:rsidRPr="00D95972" w14:paraId="1F548510" w14:textId="77777777" w:rsidTr="00EC4533">
        <w:tc>
          <w:tcPr>
            <w:tcW w:w="976" w:type="dxa"/>
            <w:tcBorders>
              <w:top w:val="nil"/>
              <w:left w:val="thinThickThinSmallGap" w:sz="24" w:space="0" w:color="auto"/>
              <w:bottom w:val="single" w:sz="4" w:space="0" w:color="auto"/>
            </w:tcBorders>
            <w:shd w:val="clear" w:color="auto" w:fill="auto"/>
          </w:tcPr>
          <w:p w14:paraId="3C957E53"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E1C10B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14EDC437"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08D1D98"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B94CD9" w:rsidRPr="00D95972" w:rsidRDefault="00B94CD9" w:rsidP="00B94CD9">
            <w:pPr>
              <w:rPr>
                <w:rFonts w:eastAsia="Batang" w:cs="Arial"/>
                <w:lang w:val="en-US" w:eastAsia="ko-KR"/>
              </w:rPr>
            </w:pPr>
          </w:p>
        </w:tc>
      </w:tr>
      <w:tr w:rsidR="00B94CD9" w:rsidRPr="00D95972" w14:paraId="5D505904"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B94CD9" w:rsidRPr="00D95972" w:rsidRDefault="00B94CD9" w:rsidP="00B94CD9">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18462589"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561AC6EB"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5C4E1084"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B94CD9" w:rsidRPr="00D95972" w:rsidRDefault="00B94CD9" w:rsidP="00B94CD9">
            <w:pPr>
              <w:rPr>
                <w:rFonts w:eastAsia="Batang" w:cs="Arial"/>
                <w:color w:val="000000"/>
                <w:lang w:eastAsia="ko-KR"/>
              </w:rPr>
            </w:pPr>
            <w:r w:rsidRPr="00ED5AB1">
              <w:rPr>
                <w:rFonts w:cs="Arial"/>
                <w:color w:val="000000"/>
              </w:rPr>
              <w:t>Rel-19 Enhancements of Network Automation Enablers</w:t>
            </w:r>
          </w:p>
        </w:tc>
      </w:tr>
      <w:tr w:rsidR="00B94CD9" w:rsidRPr="00D95972" w14:paraId="54131037" w14:textId="77777777" w:rsidTr="00EC4533">
        <w:tc>
          <w:tcPr>
            <w:tcW w:w="976" w:type="dxa"/>
            <w:tcBorders>
              <w:top w:val="nil"/>
              <w:left w:val="thinThickThinSmallGap" w:sz="24" w:space="0" w:color="auto"/>
              <w:bottom w:val="nil"/>
            </w:tcBorders>
            <w:shd w:val="clear" w:color="auto" w:fill="auto"/>
          </w:tcPr>
          <w:p w14:paraId="6E73C67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A92BA0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D99F7F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6C9A3DA"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09FD11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B94CD9" w:rsidRDefault="00B94CD9" w:rsidP="00B94CD9">
            <w:pPr>
              <w:rPr>
                <w:rFonts w:cs="Arial"/>
                <w:color w:val="000000"/>
              </w:rPr>
            </w:pPr>
          </w:p>
        </w:tc>
      </w:tr>
      <w:tr w:rsidR="00B94CD9" w:rsidRPr="00D95972" w14:paraId="6958A840" w14:textId="77777777" w:rsidTr="00EC4533">
        <w:tc>
          <w:tcPr>
            <w:tcW w:w="976" w:type="dxa"/>
            <w:tcBorders>
              <w:top w:val="nil"/>
              <w:left w:val="thinThickThinSmallGap" w:sz="24" w:space="0" w:color="auto"/>
              <w:bottom w:val="nil"/>
            </w:tcBorders>
            <w:shd w:val="clear" w:color="auto" w:fill="auto"/>
          </w:tcPr>
          <w:p w14:paraId="7A61F8C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B90D7B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AA7A08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BC63089"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D40DB46"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B94CD9" w:rsidRDefault="00B94CD9" w:rsidP="00B94CD9">
            <w:pPr>
              <w:rPr>
                <w:rFonts w:cs="Arial"/>
                <w:color w:val="000000"/>
              </w:rPr>
            </w:pPr>
          </w:p>
        </w:tc>
      </w:tr>
      <w:tr w:rsidR="00B94CD9" w:rsidRPr="00D95972" w14:paraId="5CB0319D" w14:textId="77777777" w:rsidTr="00EC4533">
        <w:tc>
          <w:tcPr>
            <w:tcW w:w="976" w:type="dxa"/>
            <w:tcBorders>
              <w:top w:val="nil"/>
              <w:left w:val="thinThickThinSmallGap" w:sz="24" w:space="0" w:color="auto"/>
              <w:bottom w:val="single" w:sz="4" w:space="0" w:color="auto"/>
            </w:tcBorders>
            <w:shd w:val="clear" w:color="auto" w:fill="auto"/>
          </w:tcPr>
          <w:p w14:paraId="093B9DCF"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4F21B9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2CF71468"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DD6A649"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B94CD9" w:rsidRPr="00D95972" w:rsidRDefault="00B94CD9" w:rsidP="00B94CD9">
            <w:pPr>
              <w:rPr>
                <w:rFonts w:eastAsia="Batang" w:cs="Arial"/>
                <w:lang w:val="en-US" w:eastAsia="ko-KR"/>
              </w:rPr>
            </w:pPr>
          </w:p>
        </w:tc>
      </w:tr>
      <w:tr w:rsidR="00B94CD9" w:rsidRPr="00D95972" w14:paraId="06B53C44" w14:textId="77777777" w:rsidTr="005D4DE9">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B94CD9" w:rsidRPr="00D95972" w:rsidRDefault="00B94CD9" w:rsidP="00B94CD9">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394BE23" w14:textId="5B70600C"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1C4F1B8F"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1E1046F"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B94CD9" w:rsidRPr="00D95972" w:rsidRDefault="00B94CD9" w:rsidP="00B94CD9">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B94CD9" w:rsidRPr="00D95972" w14:paraId="652FB8FF" w14:textId="77777777" w:rsidTr="005D4DE9">
        <w:tc>
          <w:tcPr>
            <w:tcW w:w="976" w:type="dxa"/>
            <w:tcBorders>
              <w:top w:val="nil"/>
              <w:left w:val="thinThickThinSmallGap" w:sz="24" w:space="0" w:color="auto"/>
              <w:bottom w:val="nil"/>
            </w:tcBorders>
            <w:shd w:val="clear" w:color="auto" w:fill="auto"/>
          </w:tcPr>
          <w:p w14:paraId="71D5BBD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F95123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4E85E17" w14:textId="485062C4" w:rsidR="00B94CD9" w:rsidRDefault="00B94CD9" w:rsidP="00B94CD9">
            <w:hyperlink r:id="rId354" w:history="1">
              <w:r>
                <w:rPr>
                  <w:rStyle w:val="Hyperlink"/>
                </w:rPr>
                <w:t>C1-245368</w:t>
              </w:r>
            </w:hyperlink>
          </w:p>
        </w:tc>
        <w:tc>
          <w:tcPr>
            <w:tcW w:w="3789" w:type="dxa"/>
            <w:gridSpan w:val="2"/>
            <w:tcBorders>
              <w:top w:val="single" w:sz="4" w:space="0" w:color="auto"/>
              <w:bottom w:val="single" w:sz="4" w:space="0" w:color="auto"/>
            </w:tcBorders>
            <w:shd w:val="clear" w:color="auto" w:fill="FFFFFF"/>
          </w:tcPr>
          <w:p w14:paraId="616E3BDF" w14:textId="5ABD7880" w:rsidR="00B94CD9" w:rsidRDefault="00B94CD9" w:rsidP="00B94CD9">
            <w:pPr>
              <w:rPr>
                <w:rFonts w:cs="Arial"/>
              </w:rPr>
            </w:pPr>
            <w:r>
              <w:rPr>
                <w:rFonts w:cs="Arial"/>
              </w:rPr>
              <w:t>Work plan for the CT part of AIML_CN</w:t>
            </w:r>
          </w:p>
        </w:tc>
        <w:tc>
          <w:tcPr>
            <w:tcW w:w="2169" w:type="dxa"/>
            <w:gridSpan w:val="3"/>
            <w:tcBorders>
              <w:top w:val="single" w:sz="4" w:space="0" w:color="auto"/>
              <w:bottom w:val="single" w:sz="4" w:space="0" w:color="auto"/>
            </w:tcBorders>
            <w:shd w:val="clear" w:color="auto" w:fill="FFFFFF"/>
          </w:tcPr>
          <w:p w14:paraId="5CFBB799" w14:textId="31C4AF7A"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FBF3D67" w14:textId="618CA127"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24617" w14:textId="77777777" w:rsidR="00B94CD9" w:rsidRDefault="00B94CD9" w:rsidP="00B94CD9">
            <w:pPr>
              <w:rPr>
                <w:rFonts w:cs="Arial"/>
                <w:color w:val="000000"/>
              </w:rPr>
            </w:pPr>
            <w:r>
              <w:rPr>
                <w:rFonts w:cs="Arial"/>
                <w:color w:val="000000"/>
              </w:rPr>
              <w:t>Noted</w:t>
            </w:r>
          </w:p>
          <w:p w14:paraId="26A36393" w14:textId="2A8D53BD" w:rsidR="00B94CD9" w:rsidRDefault="00B94CD9" w:rsidP="00B94CD9">
            <w:pPr>
              <w:rPr>
                <w:rFonts w:cs="Arial"/>
                <w:color w:val="000000"/>
              </w:rPr>
            </w:pPr>
          </w:p>
        </w:tc>
      </w:tr>
      <w:tr w:rsidR="00B94CD9" w:rsidRPr="00D95972" w14:paraId="767021DE" w14:textId="77777777" w:rsidTr="00EC4533">
        <w:tc>
          <w:tcPr>
            <w:tcW w:w="976" w:type="dxa"/>
            <w:tcBorders>
              <w:top w:val="nil"/>
              <w:left w:val="thinThickThinSmallGap" w:sz="24" w:space="0" w:color="auto"/>
              <w:bottom w:val="nil"/>
            </w:tcBorders>
            <w:shd w:val="clear" w:color="auto" w:fill="auto"/>
          </w:tcPr>
          <w:p w14:paraId="72D8EA1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69A9F2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725FA72"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705B29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0A045A2"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B94CD9" w:rsidRDefault="00B94CD9" w:rsidP="00B94CD9">
            <w:pPr>
              <w:rPr>
                <w:rFonts w:cs="Arial"/>
                <w:color w:val="000000"/>
              </w:rPr>
            </w:pPr>
          </w:p>
        </w:tc>
      </w:tr>
      <w:tr w:rsidR="00B94CD9" w:rsidRPr="00D95972" w14:paraId="248155C3" w14:textId="77777777" w:rsidTr="00EC4533">
        <w:tc>
          <w:tcPr>
            <w:tcW w:w="976" w:type="dxa"/>
            <w:tcBorders>
              <w:top w:val="nil"/>
              <w:left w:val="thinThickThinSmallGap" w:sz="24" w:space="0" w:color="auto"/>
              <w:bottom w:val="single" w:sz="4" w:space="0" w:color="auto"/>
            </w:tcBorders>
            <w:shd w:val="clear" w:color="auto" w:fill="auto"/>
          </w:tcPr>
          <w:p w14:paraId="46D02B39"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3B17010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49EA183"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4A70685"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B94CD9" w:rsidRPr="00D95972" w:rsidRDefault="00B94CD9" w:rsidP="00B94CD9">
            <w:pPr>
              <w:rPr>
                <w:rFonts w:eastAsia="Batang" w:cs="Arial"/>
                <w:lang w:val="en-US" w:eastAsia="ko-KR"/>
              </w:rPr>
            </w:pPr>
          </w:p>
        </w:tc>
      </w:tr>
      <w:tr w:rsidR="00B94CD9" w:rsidRPr="00D95972" w14:paraId="0AEC15E8"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B94CD9" w:rsidRPr="00D95972" w:rsidRDefault="00B94CD9" w:rsidP="00B94CD9">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31E43E21" w14:textId="61708C08" w:rsidR="00B94CD9" w:rsidRPr="00D95972" w:rsidRDefault="00B94CD9" w:rsidP="00B94CD9">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2169" w:type="dxa"/>
            <w:gridSpan w:val="3"/>
            <w:tcBorders>
              <w:top w:val="single" w:sz="4" w:space="0" w:color="auto"/>
              <w:bottom w:val="single" w:sz="4" w:space="0" w:color="auto"/>
            </w:tcBorders>
          </w:tcPr>
          <w:p w14:paraId="1C304085"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2280191"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B94CD9" w:rsidRPr="00D95972" w:rsidRDefault="00B94CD9" w:rsidP="00B94CD9">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B94CD9" w:rsidRPr="00D95972" w14:paraId="0C3F848C" w14:textId="77777777" w:rsidTr="00E34CD8">
        <w:tc>
          <w:tcPr>
            <w:tcW w:w="976" w:type="dxa"/>
            <w:tcBorders>
              <w:top w:val="nil"/>
              <w:left w:val="thinThickThinSmallGap" w:sz="24" w:space="0" w:color="auto"/>
              <w:bottom w:val="nil"/>
            </w:tcBorders>
            <w:shd w:val="clear" w:color="auto" w:fill="auto"/>
          </w:tcPr>
          <w:p w14:paraId="45CA7FD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497D37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F9967EF" w14:textId="77777777" w:rsidR="00B94CD9" w:rsidRDefault="00B94CD9" w:rsidP="00B94CD9">
            <w:hyperlink r:id="rId355" w:history="1">
              <w:r>
                <w:rPr>
                  <w:rStyle w:val="Hyperlink"/>
                </w:rPr>
                <w:t>C1-245174</w:t>
              </w:r>
            </w:hyperlink>
          </w:p>
        </w:tc>
        <w:tc>
          <w:tcPr>
            <w:tcW w:w="3789" w:type="dxa"/>
            <w:gridSpan w:val="2"/>
            <w:tcBorders>
              <w:top w:val="single" w:sz="4" w:space="0" w:color="auto"/>
              <w:bottom w:val="single" w:sz="4" w:space="0" w:color="auto"/>
            </w:tcBorders>
            <w:shd w:val="clear" w:color="auto" w:fill="FFFFFF"/>
          </w:tcPr>
          <w:p w14:paraId="4B350986" w14:textId="77777777" w:rsidR="00B94CD9" w:rsidRDefault="00B94CD9" w:rsidP="00B94CD9">
            <w:pPr>
              <w:rPr>
                <w:rFonts w:cs="Arial"/>
              </w:rPr>
            </w:pPr>
            <w:r>
              <w:rPr>
                <w:rFonts w:cs="Arial"/>
              </w:rPr>
              <w:t>Work plan of NG_RTC-Ph2</w:t>
            </w:r>
          </w:p>
        </w:tc>
        <w:tc>
          <w:tcPr>
            <w:tcW w:w="2169" w:type="dxa"/>
            <w:gridSpan w:val="3"/>
            <w:tcBorders>
              <w:top w:val="single" w:sz="4" w:space="0" w:color="auto"/>
              <w:bottom w:val="single" w:sz="4" w:space="0" w:color="auto"/>
            </w:tcBorders>
            <w:shd w:val="clear" w:color="auto" w:fill="FFFFFF"/>
          </w:tcPr>
          <w:p w14:paraId="4CBB4161"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6C80F10" w14:textId="77777777"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6B714" w14:textId="77777777" w:rsidR="00B94CD9" w:rsidRDefault="00B94CD9" w:rsidP="00B94CD9">
            <w:pPr>
              <w:rPr>
                <w:rFonts w:cs="Arial"/>
                <w:color w:val="000000"/>
              </w:rPr>
            </w:pPr>
            <w:r>
              <w:rPr>
                <w:rFonts w:cs="Arial"/>
                <w:color w:val="000000"/>
              </w:rPr>
              <w:t>Noted</w:t>
            </w:r>
          </w:p>
          <w:p w14:paraId="2ADA1AB6" w14:textId="77777777" w:rsidR="00B94CD9" w:rsidRDefault="00B94CD9" w:rsidP="00B94CD9">
            <w:pPr>
              <w:rPr>
                <w:rFonts w:cs="Arial"/>
                <w:color w:val="000000"/>
              </w:rPr>
            </w:pPr>
          </w:p>
        </w:tc>
      </w:tr>
      <w:tr w:rsidR="00B94CD9" w:rsidRPr="00D95972" w14:paraId="5DF8DB6C" w14:textId="77777777" w:rsidTr="00E34CD8">
        <w:tc>
          <w:tcPr>
            <w:tcW w:w="976" w:type="dxa"/>
            <w:tcBorders>
              <w:top w:val="nil"/>
              <w:left w:val="thinThickThinSmallGap" w:sz="24" w:space="0" w:color="auto"/>
              <w:bottom w:val="nil"/>
            </w:tcBorders>
            <w:shd w:val="clear" w:color="auto" w:fill="auto"/>
          </w:tcPr>
          <w:p w14:paraId="7BCCACD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60EFCC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805693E" w14:textId="77777777" w:rsidR="00B94CD9" w:rsidRDefault="00B94CD9" w:rsidP="00B94CD9">
            <w:hyperlink r:id="rId356" w:history="1">
              <w:r>
                <w:rPr>
                  <w:rStyle w:val="Hyperlink"/>
                </w:rPr>
                <w:t>C1-245179</w:t>
              </w:r>
            </w:hyperlink>
          </w:p>
        </w:tc>
        <w:tc>
          <w:tcPr>
            <w:tcW w:w="3789" w:type="dxa"/>
            <w:gridSpan w:val="2"/>
            <w:tcBorders>
              <w:top w:val="single" w:sz="4" w:space="0" w:color="auto"/>
              <w:bottom w:val="single" w:sz="4" w:space="0" w:color="auto"/>
            </w:tcBorders>
            <w:shd w:val="clear" w:color="auto" w:fill="FFFFFF"/>
          </w:tcPr>
          <w:p w14:paraId="42A3337C" w14:textId="77777777" w:rsidR="00B94CD9" w:rsidRDefault="00B94CD9" w:rsidP="00B94CD9">
            <w:pPr>
              <w:rPr>
                <w:rFonts w:cs="Arial"/>
              </w:rPr>
            </w:pPr>
            <w:r>
              <w:rPr>
                <w:rFonts w:cs="Arial"/>
              </w:rPr>
              <w:t>Discussion on the scenarios of KI#6</w:t>
            </w:r>
          </w:p>
        </w:tc>
        <w:tc>
          <w:tcPr>
            <w:tcW w:w="2169" w:type="dxa"/>
            <w:gridSpan w:val="3"/>
            <w:tcBorders>
              <w:top w:val="single" w:sz="4" w:space="0" w:color="auto"/>
              <w:bottom w:val="single" w:sz="4" w:space="0" w:color="auto"/>
            </w:tcBorders>
            <w:shd w:val="clear" w:color="auto" w:fill="FFFFFF"/>
          </w:tcPr>
          <w:p w14:paraId="09FAEC39"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A4507D1" w14:textId="77777777"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49D735" w14:textId="77777777" w:rsidR="00B94CD9" w:rsidRDefault="00B94CD9" w:rsidP="00B94CD9">
            <w:pPr>
              <w:rPr>
                <w:rFonts w:cs="Arial"/>
                <w:color w:val="000000"/>
              </w:rPr>
            </w:pPr>
            <w:r>
              <w:rPr>
                <w:rFonts w:cs="Arial"/>
                <w:color w:val="000000"/>
              </w:rPr>
              <w:t>Noted</w:t>
            </w:r>
          </w:p>
          <w:p w14:paraId="3CD1F6E1" w14:textId="77777777" w:rsidR="00B94CD9" w:rsidRDefault="00B94CD9" w:rsidP="00B94CD9">
            <w:pPr>
              <w:rPr>
                <w:rFonts w:cs="Arial"/>
                <w:color w:val="000000"/>
              </w:rPr>
            </w:pPr>
          </w:p>
        </w:tc>
      </w:tr>
      <w:tr w:rsidR="00B94CD9" w:rsidRPr="00D95972" w14:paraId="2E94D8E3" w14:textId="77777777" w:rsidTr="00E34CD8">
        <w:tc>
          <w:tcPr>
            <w:tcW w:w="976" w:type="dxa"/>
            <w:tcBorders>
              <w:top w:val="nil"/>
              <w:left w:val="thinThickThinSmallGap" w:sz="24" w:space="0" w:color="auto"/>
              <w:bottom w:val="nil"/>
            </w:tcBorders>
            <w:shd w:val="clear" w:color="auto" w:fill="auto"/>
          </w:tcPr>
          <w:p w14:paraId="2F06953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A97A77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0142F3" w14:textId="77777777" w:rsidR="00B94CD9" w:rsidRDefault="00B94CD9" w:rsidP="00B94CD9">
            <w:hyperlink r:id="rId357" w:history="1">
              <w:r>
                <w:rPr>
                  <w:rStyle w:val="Hyperlink"/>
                </w:rPr>
                <w:t>C1-245180</w:t>
              </w:r>
            </w:hyperlink>
          </w:p>
        </w:tc>
        <w:tc>
          <w:tcPr>
            <w:tcW w:w="3789" w:type="dxa"/>
            <w:gridSpan w:val="2"/>
            <w:tcBorders>
              <w:top w:val="single" w:sz="4" w:space="0" w:color="auto"/>
              <w:bottom w:val="single" w:sz="4" w:space="0" w:color="auto"/>
            </w:tcBorders>
            <w:shd w:val="clear" w:color="auto" w:fill="FFFFFF"/>
          </w:tcPr>
          <w:p w14:paraId="26722445" w14:textId="77777777" w:rsidR="00B94CD9" w:rsidRDefault="00B94CD9" w:rsidP="00B94CD9">
            <w:pPr>
              <w:rPr>
                <w:rFonts w:cs="Arial"/>
              </w:rPr>
            </w:pPr>
            <w:r>
              <w:rPr>
                <w:rFonts w:cs="Arial"/>
              </w:rPr>
              <w:t>KI#6-The procedure on the UE for standalone DC</w:t>
            </w:r>
          </w:p>
        </w:tc>
        <w:tc>
          <w:tcPr>
            <w:tcW w:w="2169" w:type="dxa"/>
            <w:gridSpan w:val="3"/>
            <w:tcBorders>
              <w:top w:val="single" w:sz="4" w:space="0" w:color="auto"/>
              <w:bottom w:val="single" w:sz="4" w:space="0" w:color="auto"/>
            </w:tcBorders>
            <w:shd w:val="clear" w:color="auto" w:fill="FFFFFF"/>
          </w:tcPr>
          <w:p w14:paraId="03E62331"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EE0C427" w14:textId="77777777" w:rsidR="00B94CD9" w:rsidRDefault="00B94CD9" w:rsidP="00B94CD9">
            <w:pPr>
              <w:rPr>
                <w:rFonts w:cs="Arial"/>
              </w:rPr>
            </w:pPr>
            <w:r>
              <w:rPr>
                <w:rFonts w:cs="Arial"/>
              </w:rPr>
              <w:t>CR 0040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1CC3A" w14:textId="77777777" w:rsidR="00B94CD9" w:rsidRDefault="00B94CD9" w:rsidP="00B94CD9">
            <w:pPr>
              <w:rPr>
                <w:rFonts w:cs="Arial"/>
                <w:color w:val="000000"/>
              </w:rPr>
            </w:pPr>
            <w:r>
              <w:rPr>
                <w:rFonts w:cs="Arial"/>
                <w:color w:val="000000"/>
              </w:rPr>
              <w:t>Merged with C1-245860 and its revisions</w:t>
            </w:r>
          </w:p>
        </w:tc>
      </w:tr>
      <w:tr w:rsidR="00B94CD9" w:rsidRPr="00D95972" w14:paraId="2FD09306" w14:textId="77777777" w:rsidTr="00E34CD8">
        <w:tc>
          <w:tcPr>
            <w:tcW w:w="976" w:type="dxa"/>
            <w:tcBorders>
              <w:top w:val="nil"/>
              <w:left w:val="thinThickThinSmallGap" w:sz="24" w:space="0" w:color="auto"/>
              <w:bottom w:val="nil"/>
            </w:tcBorders>
            <w:shd w:val="clear" w:color="auto" w:fill="auto"/>
          </w:tcPr>
          <w:p w14:paraId="1F51543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E1843A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3E7512D" w14:textId="77777777" w:rsidR="00B94CD9" w:rsidRDefault="00B94CD9" w:rsidP="00B94CD9">
            <w:r w:rsidRPr="006B102C">
              <w:t>C1-245856</w:t>
            </w:r>
          </w:p>
        </w:tc>
        <w:tc>
          <w:tcPr>
            <w:tcW w:w="3789" w:type="dxa"/>
            <w:gridSpan w:val="2"/>
            <w:tcBorders>
              <w:top w:val="single" w:sz="4" w:space="0" w:color="auto"/>
              <w:bottom w:val="single" w:sz="4" w:space="0" w:color="auto"/>
            </w:tcBorders>
            <w:shd w:val="clear" w:color="auto" w:fill="FFFFFF"/>
          </w:tcPr>
          <w:p w14:paraId="6C221572" w14:textId="77777777" w:rsidR="00B94CD9" w:rsidRDefault="00B94CD9" w:rsidP="00B94CD9">
            <w:pPr>
              <w:rPr>
                <w:rFonts w:cs="Arial"/>
              </w:rPr>
            </w:pPr>
            <w:r>
              <w:rPr>
                <w:rFonts w:cs="Arial"/>
              </w:rPr>
              <w:t>Support of interworking with MTSI client</w:t>
            </w:r>
          </w:p>
        </w:tc>
        <w:tc>
          <w:tcPr>
            <w:tcW w:w="2169" w:type="dxa"/>
            <w:gridSpan w:val="3"/>
            <w:tcBorders>
              <w:top w:val="single" w:sz="4" w:space="0" w:color="auto"/>
              <w:bottom w:val="single" w:sz="4" w:space="0" w:color="auto"/>
            </w:tcBorders>
            <w:shd w:val="clear" w:color="auto" w:fill="FFFFFF"/>
          </w:tcPr>
          <w:p w14:paraId="729D980B" w14:textId="77777777" w:rsidR="00B94CD9" w:rsidRDefault="00B94CD9" w:rsidP="00B94CD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22DED1EA" w14:textId="77777777" w:rsidR="00B94CD9" w:rsidRDefault="00B94CD9" w:rsidP="00B94CD9">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7B17B" w14:textId="77777777" w:rsidR="00B94CD9" w:rsidRDefault="00B94CD9" w:rsidP="00B94CD9">
            <w:pPr>
              <w:rPr>
                <w:rFonts w:cs="Arial"/>
                <w:color w:val="000000"/>
              </w:rPr>
            </w:pPr>
            <w:r>
              <w:rPr>
                <w:rFonts w:cs="Arial"/>
                <w:color w:val="000000"/>
              </w:rPr>
              <w:t>Agreed</w:t>
            </w:r>
          </w:p>
          <w:p w14:paraId="62D0B3B8" w14:textId="77777777" w:rsidR="00B94CD9" w:rsidRDefault="00B94CD9" w:rsidP="00B94CD9">
            <w:pPr>
              <w:rPr>
                <w:ins w:id="1031" w:author="Behrouz7" w:date="2024-10-15T11:48:00Z" w16du:dateUtc="2024-10-15T03:48:00Z"/>
                <w:rFonts w:cs="Arial"/>
                <w:color w:val="000000"/>
              </w:rPr>
            </w:pPr>
            <w:ins w:id="1032" w:author="Behrouz7" w:date="2024-10-15T11:48:00Z" w16du:dateUtc="2024-10-15T03:48:00Z">
              <w:r>
                <w:rPr>
                  <w:rFonts w:cs="Arial"/>
                  <w:color w:val="000000"/>
                </w:rPr>
                <w:t>Revision of C1-245208</w:t>
              </w:r>
            </w:ins>
          </w:p>
          <w:p w14:paraId="7B8B733B" w14:textId="77777777" w:rsidR="00B94CD9" w:rsidRDefault="00B94CD9" w:rsidP="00B94CD9">
            <w:pPr>
              <w:rPr>
                <w:rFonts w:cs="Arial"/>
                <w:color w:val="000000"/>
              </w:rPr>
            </w:pPr>
          </w:p>
        </w:tc>
      </w:tr>
      <w:tr w:rsidR="00B94CD9" w:rsidRPr="00D95972" w14:paraId="0F998A97" w14:textId="77777777" w:rsidTr="00E34CD8">
        <w:tc>
          <w:tcPr>
            <w:tcW w:w="976" w:type="dxa"/>
            <w:tcBorders>
              <w:top w:val="nil"/>
              <w:left w:val="thinThickThinSmallGap" w:sz="24" w:space="0" w:color="auto"/>
              <w:bottom w:val="nil"/>
            </w:tcBorders>
            <w:shd w:val="clear" w:color="auto" w:fill="auto"/>
          </w:tcPr>
          <w:p w14:paraId="6FA518E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BBA54C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6541D82" w14:textId="77777777" w:rsidR="00B94CD9" w:rsidRDefault="00B94CD9" w:rsidP="00B94CD9">
            <w:r w:rsidRPr="006B102C">
              <w:t>C1-245857</w:t>
            </w:r>
          </w:p>
        </w:tc>
        <w:tc>
          <w:tcPr>
            <w:tcW w:w="3789" w:type="dxa"/>
            <w:gridSpan w:val="2"/>
            <w:tcBorders>
              <w:top w:val="single" w:sz="4" w:space="0" w:color="auto"/>
              <w:bottom w:val="single" w:sz="4" w:space="0" w:color="auto"/>
            </w:tcBorders>
            <w:shd w:val="clear" w:color="auto" w:fill="FFFFFF"/>
          </w:tcPr>
          <w:p w14:paraId="03FCC053" w14:textId="77777777" w:rsidR="00B94CD9" w:rsidRDefault="00B94CD9" w:rsidP="00B94CD9">
            <w:pPr>
              <w:rPr>
                <w:rFonts w:cs="Arial"/>
              </w:rPr>
            </w:pPr>
            <w:r>
              <w:rPr>
                <w:rFonts w:cs="Arial"/>
              </w:rPr>
              <w:t>KI#3-The procedure on the IMS AS for DC interworking</w:t>
            </w:r>
          </w:p>
        </w:tc>
        <w:tc>
          <w:tcPr>
            <w:tcW w:w="2169" w:type="dxa"/>
            <w:gridSpan w:val="3"/>
            <w:tcBorders>
              <w:top w:val="single" w:sz="4" w:space="0" w:color="auto"/>
              <w:bottom w:val="single" w:sz="4" w:space="0" w:color="auto"/>
            </w:tcBorders>
            <w:shd w:val="clear" w:color="auto" w:fill="FFFFFF"/>
          </w:tcPr>
          <w:p w14:paraId="126AD731"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7CE3EA1" w14:textId="77777777" w:rsidR="00B94CD9" w:rsidRDefault="00B94CD9" w:rsidP="00B94CD9">
            <w:pPr>
              <w:rPr>
                <w:rFonts w:cs="Arial"/>
              </w:rPr>
            </w:pPr>
            <w:r>
              <w:rPr>
                <w:rFonts w:cs="Arial"/>
              </w:rPr>
              <w:t>CR 0038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5796F" w14:textId="757FDC74" w:rsidR="00B94CD9" w:rsidRDefault="00B94CD9" w:rsidP="00B94CD9">
            <w:pPr>
              <w:rPr>
                <w:rFonts w:cs="Arial"/>
                <w:color w:val="000000"/>
              </w:rPr>
            </w:pPr>
            <w:r>
              <w:rPr>
                <w:rFonts w:cs="Arial"/>
                <w:color w:val="000000"/>
              </w:rPr>
              <w:t>Merged with C1-245856 and its revisions</w:t>
            </w:r>
          </w:p>
          <w:p w14:paraId="3A507416" w14:textId="77777777" w:rsidR="00B94CD9" w:rsidRDefault="00B94CD9" w:rsidP="00B94CD9">
            <w:pPr>
              <w:rPr>
                <w:ins w:id="1033" w:author="Behrouz7" w:date="2024-10-15T11:49:00Z" w16du:dateUtc="2024-10-15T03:49:00Z"/>
                <w:rFonts w:cs="Arial"/>
                <w:color w:val="000000"/>
              </w:rPr>
            </w:pPr>
            <w:ins w:id="1034" w:author="Behrouz7" w:date="2024-10-15T11:49:00Z" w16du:dateUtc="2024-10-15T03:49:00Z">
              <w:r>
                <w:rPr>
                  <w:rFonts w:cs="Arial"/>
                  <w:color w:val="000000"/>
                </w:rPr>
                <w:t>Revision of C1-245176</w:t>
              </w:r>
            </w:ins>
          </w:p>
          <w:p w14:paraId="3B8244E3" w14:textId="77777777" w:rsidR="00B94CD9" w:rsidRDefault="00B94CD9" w:rsidP="00B94CD9">
            <w:pPr>
              <w:rPr>
                <w:rFonts w:cs="Arial"/>
                <w:color w:val="000000"/>
              </w:rPr>
            </w:pPr>
          </w:p>
        </w:tc>
      </w:tr>
      <w:tr w:rsidR="00B94CD9" w:rsidRPr="00D95972" w14:paraId="63278732" w14:textId="77777777" w:rsidTr="00E34CD8">
        <w:tc>
          <w:tcPr>
            <w:tcW w:w="976" w:type="dxa"/>
            <w:tcBorders>
              <w:top w:val="nil"/>
              <w:left w:val="thinThickThinSmallGap" w:sz="24" w:space="0" w:color="auto"/>
              <w:bottom w:val="nil"/>
            </w:tcBorders>
            <w:shd w:val="clear" w:color="auto" w:fill="auto"/>
          </w:tcPr>
          <w:p w14:paraId="1066795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649676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90FC23E" w14:textId="77777777" w:rsidR="00B94CD9" w:rsidRDefault="00B94CD9" w:rsidP="00B94CD9">
            <w:r w:rsidRPr="00604674">
              <w:t>C1-245858</w:t>
            </w:r>
          </w:p>
        </w:tc>
        <w:tc>
          <w:tcPr>
            <w:tcW w:w="3789" w:type="dxa"/>
            <w:gridSpan w:val="2"/>
            <w:tcBorders>
              <w:top w:val="single" w:sz="4" w:space="0" w:color="auto"/>
              <w:bottom w:val="single" w:sz="4" w:space="0" w:color="auto"/>
            </w:tcBorders>
            <w:shd w:val="clear" w:color="auto" w:fill="FFFFFF"/>
          </w:tcPr>
          <w:p w14:paraId="3C9B7B5F" w14:textId="77777777" w:rsidR="00B94CD9" w:rsidRDefault="00B94CD9" w:rsidP="00B94CD9">
            <w:pPr>
              <w:rPr>
                <w:rFonts w:cs="Arial"/>
              </w:rPr>
            </w:pPr>
            <w:r>
              <w:rPr>
                <w:rFonts w:cs="Arial"/>
              </w:rPr>
              <w:t>The standalone DC in R19 TS</w:t>
            </w:r>
          </w:p>
        </w:tc>
        <w:tc>
          <w:tcPr>
            <w:tcW w:w="2169" w:type="dxa"/>
            <w:gridSpan w:val="3"/>
            <w:tcBorders>
              <w:top w:val="single" w:sz="4" w:space="0" w:color="auto"/>
              <w:bottom w:val="single" w:sz="4" w:space="0" w:color="auto"/>
            </w:tcBorders>
            <w:shd w:val="clear" w:color="auto" w:fill="FFFFFF"/>
          </w:tcPr>
          <w:p w14:paraId="33D8C3DA"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DDE61F5" w14:textId="77777777" w:rsidR="00B94CD9" w:rsidRDefault="00B94CD9" w:rsidP="00B94CD9">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0ACB9" w14:textId="77777777" w:rsidR="00B94CD9" w:rsidRDefault="00B94CD9" w:rsidP="00B94CD9">
            <w:pPr>
              <w:rPr>
                <w:rFonts w:cs="Arial"/>
                <w:color w:val="000000"/>
              </w:rPr>
            </w:pPr>
            <w:r>
              <w:rPr>
                <w:rFonts w:cs="Arial"/>
                <w:color w:val="000000"/>
              </w:rPr>
              <w:t>Agreed</w:t>
            </w:r>
          </w:p>
          <w:p w14:paraId="52CF224D" w14:textId="77777777" w:rsidR="00B94CD9" w:rsidRDefault="00B94CD9" w:rsidP="00B94CD9">
            <w:pPr>
              <w:rPr>
                <w:ins w:id="1035" w:author="Behrouz7" w:date="2024-10-15T11:53:00Z" w16du:dateUtc="2024-10-15T03:53:00Z"/>
                <w:rFonts w:cs="Arial"/>
                <w:color w:val="000000"/>
              </w:rPr>
            </w:pPr>
            <w:ins w:id="1036" w:author="Behrouz7" w:date="2024-10-15T11:53:00Z" w16du:dateUtc="2024-10-15T03:53:00Z">
              <w:r>
                <w:rPr>
                  <w:rFonts w:cs="Arial"/>
                  <w:color w:val="000000"/>
                </w:rPr>
                <w:t>Revision of C1-245177</w:t>
              </w:r>
            </w:ins>
          </w:p>
          <w:p w14:paraId="6F63CFCB" w14:textId="77777777" w:rsidR="00B94CD9" w:rsidRDefault="00B94CD9" w:rsidP="00B94CD9">
            <w:pPr>
              <w:rPr>
                <w:rFonts w:cs="Arial"/>
                <w:color w:val="000000"/>
              </w:rPr>
            </w:pPr>
          </w:p>
        </w:tc>
      </w:tr>
      <w:tr w:rsidR="00B94CD9" w:rsidRPr="00D95972" w14:paraId="12EEB8BA" w14:textId="77777777" w:rsidTr="00792DB0">
        <w:tc>
          <w:tcPr>
            <w:tcW w:w="976" w:type="dxa"/>
            <w:tcBorders>
              <w:top w:val="nil"/>
              <w:left w:val="thinThickThinSmallGap" w:sz="24" w:space="0" w:color="auto"/>
              <w:bottom w:val="nil"/>
            </w:tcBorders>
            <w:shd w:val="clear" w:color="auto" w:fill="auto"/>
          </w:tcPr>
          <w:p w14:paraId="7E7A6B1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96B611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77B200" w14:textId="77777777" w:rsidR="00B94CD9" w:rsidRDefault="00B94CD9" w:rsidP="00B94CD9">
            <w:r w:rsidRPr="00111F6B">
              <w:t>C1-245860</w:t>
            </w:r>
          </w:p>
        </w:tc>
        <w:tc>
          <w:tcPr>
            <w:tcW w:w="3789" w:type="dxa"/>
            <w:gridSpan w:val="2"/>
            <w:tcBorders>
              <w:top w:val="single" w:sz="4" w:space="0" w:color="auto"/>
              <w:bottom w:val="single" w:sz="4" w:space="0" w:color="auto"/>
            </w:tcBorders>
            <w:shd w:val="clear" w:color="auto" w:fill="FFFFFF"/>
          </w:tcPr>
          <w:p w14:paraId="75F48842" w14:textId="77777777" w:rsidR="00B94CD9" w:rsidRDefault="00B94CD9" w:rsidP="00B94CD9">
            <w:pPr>
              <w:rPr>
                <w:rFonts w:cs="Arial"/>
              </w:rPr>
            </w:pPr>
            <w:r>
              <w:rPr>
                <w:rFonts w:cs="Arial"/>
              </w:rPr>
              <w:t>Support of standalone DC</w:t>
            </w:r>
          </w:p>
        </w:tc>
        <w:tc>
          <w:tcPr>
            <w:tcW w:w="2169" w:type="dxa"/>
            <w:gridSpan w:val="3"/>
            <w:tcBorders>
              <w:top w:val="single" w:sz="4" w:space="0" w:color="auto"/>
              <w:bottom w:val="single" w:sz="4" w:space="0" w:color="auto"/>
            </w:tcBorders>
            <w:shd w:val="clear" w:color="auto" w:fill="FFFFFF"/>
          </w:tcPr>
          <w:p w14:paraId="411C3926" w14:textId="77777777" w:rsidR="00B94CD9" w:rsidRDefault="00B94CD9" w:rsidP="00B94CD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72C9334E" w14:textId="77777777" w:rsidR="00B94CD9" w:rsidRDefault="00B94CD9" w:rsidP="00B94CD9">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222A3" w14:textId="77777777" w:rsidR="00B94CD9" w:rsidRDefault="00B94CD9" w:rsidP="00B94CD9">
            <w:pPr>
              <w:rPr>
                <w:rFonts w:cs="Arial"/>
                <w:color w:val="000000"/>
              </w:rPr>
            </w:pPr>
            <w:r>
              <w:rPr>
                <w:rFonts w:cs="Arial"/>
                <w:color w:val="000000"/>
              </w:rPr>
              <w:t>Agreed</w:t>
            </w:r>
          </w:p>
          <w:p w14:paraId="51B77EE3" w14:textId="77777777" w:rsidR="00B94CD9" w:rsidRDefault="00B94CD9" w:rsidP="00B94CD9">
            <w:pPr>
              <w:rPr>
                <w:ins w:id="1037" w:author="Behrouz7" w:date="2024-10-15T12:04:00Z" w16du:dateUtc="2024-10-15T04:04:00Z"/>
                <w:rFonts w:cs="Arial"/>
                <w:color w:val="000000"/>
              </w:rPr>
            </w:pPr>
            <w:ins w:id="1038" w:author="Behrouz7" w:date="2024-10-15T12:04:00Z" w16du:dateUtc="2024-10-15T04:04:00Z">
              <w:r>
                <w:rPr>
                  <w:rFonts w:cs="Arial"/>
                  <w:color w:val="000000"/>
                </w:rPr>
                <w:t>Revision of C1-245207</w:t>
              </w:r>
            </w:ins>
          </w:p>
          <w:p w14:paraId="078BA2BC" w14:textId="77777777" w:rsidR="00B94CD9" w:rsidRDefault="00B94CD9" w:rsidP="00B94CD9">
            <w:pPr>
              <w:rPr>
                <w:rFonts w:cs="Arial"/>
                <w:color w:val="000000"/>
              </w:rPr>
            </w:pPr>
          </w:p>
        </w:tc>
      </w:tr>
      <w:tr w:rsidR="00B94CD9" w:rsidRPr="00D95972" w14:paraId="42935901" w14:textId="77777777" w:rsidTr="00792DB0">
        <w:tc>
          <w:tcPr>
            <w:tcW w:w="976" w:type="dxa"/>
            <w:tcBorders>
              <w:top w:val="nil"/>
              <w:left w:val="thinThickThinSmallGap" w:sz="24" w:space="0" w:color="auto"/>
              <w:bottom w:val="nil"/>
            </w:tcBorders>
            <w:shd w:val="clear" w:color="auto" w:fill="auto"/>
          </w:tcPr>
          <w:p w14:paraId="6B31746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34BCCD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FF29B3" w14:textId="76BAA755" w:rsidR="00B94CD9" w:rsidRDefault="00B94CD9" w:rsidP="00B94CD9">
            <w:hyperlink r:id="rId358" w:history="1">
              <w:r>
                <w:rPr>
                  <w:rStyle w:val="Hyperlink"/>
                </w:rPr>
                <w:t>C1-245918</w:t>
              </w:r>
            </w:hyperlink>
          </w:p>
        </w:tc>
        <w:tc>
          <w:tcPr>
            <w:tcW w:w="3789" w:type="dxa"/>
            <w:gridSpan w:val="2"/>
            <w:tcBorders>
              <w:top w:val="single" w:sz="4" w:space="0" w:color="auto"/>
              <w:bottom w:val="single" w:sz="4" w:space="0" w:color="auto"/>
            </w:tcBorders>
            <w:shd w:val="clear" w:color="auto" w:fill="FFFFFF"/>
          </w:tcPr>
          <w:p w14:paraId="70EFBC0C" w14:textId="77777777" w:rsidR="00B94CD9" w:rsidRDefault="00B94CD9" w:rsidP="00B94CD9">
            <w:pPr>
              <w:rPr>
                <w:rFonts w:cs="Arial"/>
              </w:rPr>
            </w:pPr>
            <w:r>
              <w:rPr>
                <w:rFonts w:cs="Arial"/>
              </w:rPr>
              <w:t>Support DC in 3GPP PS Data Off exempt services</w:t>
            </w:r>
          </w:p>
        </w:tc>
        <w:tc>
          <w:tcPr>
            <w:tcW w:w="2169" w:type="dxa"/>
            <w:gridSpan w:val="3"/>
            <w:tcBorders>
              <w:top w:val="single" w:sz="4" w:space="0" w:color="auto"/>
              <w:bottom w:val="single" w:sz="4" w:space="0" w:color="auto"/>
            </w:tcBorders>
            <w:shd w:val="clear" w:color="auto" w:fill="FFFFFF"/>
          </w:tcPr>
          <w:p w14:paraId="380E1AA9"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0219A71" w14:textId="77777777" w:rsidR="00B94CD9" w:rsidRDefault="00B94CD9" w:rsidP="00B94CD9">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E9ABE" w14:textId="77777777" w:rsidR="00B94CD9" w:rsidRDefault="00B94CD9" w:rsidP="00B94CD9">
            <w:pPr>
              <w:rPr>
                <w:rFonts w:cs="Arial"/>
                <w:color w:val="000000"/>
              </w:rPr>
            </w:pPr>
            <w:r>
              <w:rPr>
                <w:rFonts w:cs="Arial"/>
                <w:color w:val="000000"/>
              </w:rPr>
              <w:t>Agreed</w:t>
            </w:r>
          </w:p>
          <w:p w14:paraId="3AF365FB" w14:textId="77777777" w:rsidR="00B94CD9" w:rsidRDefault="00B94CD9" w:rsidP="00B94CD9">
            <w:pPr>
              <w:rPr>
                <w:rFonts w:cs="Arial"/>
                <w:color w:val="000000"/>
              </w:rPr>
            </w:pPr>
            <w:r>
              <w:rPr>
                <w:rFonts w:cs="Arial"/>
                <w:color w:val="000000"/>
              </w:rPr>
              <w:t>The only change is to check the box for “other specs affected” on the cover sheet and remove “(Informative)” on the Clauses affected</w:t>
            </w:r>
          </w:p>
          <w:p w14:paraId="269C2ADF" w14:textId="77777777" w:rsidR="00B94CD9" w:rsidRDefault="00B94CD9" w:rsidP="00B94CD9">
            <w:pPr>
              <w:rPr>
                <w:ins w:id="1039" w:author="Behrouz7" w:date="2024-10-16T16:18:00Z" w16du:dateUtc="2024-10-16T08:18:00Z"/>
                <w:rFonts w:cs="Arial"/>
                <w:color w:val="000000"/>
              </w:rPr>
            </w:pPr>
            <w:ins w:id="1040" w:author="Behrouz7" w:date="2024-10-16T16:18:00Z" w16du:dateUtc="2024-10-16T08:18:00Z">
              <w:r>
                <w:rPr>
                  <w:rFonts w:cs="Arial"/>
                  <w:color w:val="000000"/>
                </w:rPr>
                <w:t>Revision of C1-245855</w:t>
              </w:r>
            </w:ins>
          </w:p>
          <w:p w14:paraId="50257AF0" w14:textId="77777777" w:rsidR="00B94CD9" w:rsidRDefault="00B94CD9" w:rsidP="00B94CD9">
            <w:pPr>
              <w:rPr>
                <w:ins w:id="1041" w:author="Behrouz7" w:date="2024-10-16T16:18:00Z" w16du:dateUtc="2024-10-16T08:18:00Z"/>
                <w:rFonts w:cs="Arial"/>
                <w:color w:val="000000"/>
              </w:rPr>
            </w:pPr>
            <w:ins w:id="1042" w:author="Behrouz7" w:date="2024-10-16T16:18:00Z" w16du:dateUtc="2024-10-16T08:18:00Z">
              <w:r>
                <w:rPr>
                  <w:rFonts w:cs="Arial"/>
                  <w:color w:val="000000"/>
                </w:rPr>
                <w:t>_________________________________________</w:t>
              </w:r>
            </w:ins>
          </w:p>
          <w:p w14:paraId="48EA1F6E" w14:textId="77777777" w:rsidR="00B94CD9" w:rsidRDefault="00B94CD9" w:rsidP="00B94CD9">
            <w:pPr>
              <w:rPr>
                <w:ins w:id="1043" w:author="Behrouz7" w:date="2024-10-15T11:34:00Z" w16du:dateUtc="2024-10-15T03:34:00Z"/>
                <w:rFonts w:cs="Arial"/>
                <w:color w:val="000000"/>
              </w:rPr>
            </w:pPr>
            <w:ins w:id="1044" w:author="Behrouz7" w:date="2024-10-15T11:34:00Z" w16du:dateUtc="2024-10-15T03:34:00Z">
              <w:r>
                <w:rPr>
                  <w:rFonts w:cs="Arial"/>
                  <w:color w:val="000000"/>
                </w:rPr>
                <w:t>Revision of C1-245175</w:t>
              </w:r>
            </w:ins>
          </w:p>
          <w:p w14:paraId="58C49B6C" w14:textId="77777777" w:rsidR="00B94CD9" w:rsidRDefault="00B94CD9" w:rsidP="00B94CD9">
            <w:pPr>
              <w:rPr>
                <w:ins w:id="1045" w:author="Behrouz7" w:date="2024-10-15T11:34:00Z" w16du:dateUtc="2024-10-15T03:34:00Z"/>
                <w:rFonts w:cs="Arial"/>
                <w:color w:val="000000"/>
              </w:rPr>
            </w:pPr>
            <w:ins w:id="1046" w:author="Behrouz7" w:date="2024-10-15T11:34:00Z" w16du:dateUtc="2024-10-15T03:34:00Z">
              <w:r>
                <w:rPr>
                  <w:rFonts w:cs="Arial"/>
                  <w:color w:val="000000"/>
                </w:rPr>
                <w:t>_________________________________________</w:t>
              </w:r>
            </w:ins>
          </w:p>
          <w:p w14:paraId="098B5D9F" w14:textId="77777777" w:rsidR="00B94CD9" w:rsidRDefault="00B94CD9" w:rsidP="00B94CD9">
            <w:pPr>
              <w:rPr>
                <w:rFonts w:cs="Arial"/>
                <w:color w:val="000000"/>
              </w:rPr>
            </w:pPr>
            <w:r>
              <w:rPr>
                <w:rFonts w:cs="Arial"/>
                <w:color w:val="000000"/>
              </w:rPr>
              <w:t>Revision of C1-244728</w:t>
            </w:r>
          </w:p>
        </w:tc>
      </w:tr>
      <w:tr w:rsidR="00B94CD9" w:rsidRPr="00D95972" w14:paraId="2EDB6716" w14:textId="77777777" w:rsidTr="00E34CD8">
        <w:tc>
          <w:tcPr>
            <w:tcW w:w="976" w:type="dxa"/>
            <w:tcBorders>
              <w:top w:val="nil"/>
              <w:left w:val="thinThickThinSmallGap" w:sz="24" w:space="0" w:color="auto"/>
              <w:bottom w:val="nil"/>
            </w:tcBorders>
            <w:shd w:val="clear" w:color="auto" w:fill="auto"/>
          </w:tcPr>
          <w:p w14:paraId="29CA56B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26CFAF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E51C84" w14:textId="77777777" w:rsidR="00B94CD9" w:rsidRDefault="00B94CD9" w:rsidP="00B94CD9">
            <w:r>
              <w:t>C1-245941</w:t>
            </w:r>
          </w:p>
        </w:tc>
        <w:tc>
          <w:tcPr>
            <w:tcW w:w="3789" w:type="dxa"/>
            <w:gridSpan w:val="2"/>
            <w:tcBorders>
              <w:top w:val="single" w:sz="4" w:space="0" w:color="auto"/>
              <w:bottom w:val="single" w:sz="4" w:space="0" w:color="auto"/>
            </w:tcBorders>
            <w:shd w:val="clear" w:color="auto" w:fill="FFFFFF"/>
          </w:tcPr>
          <w:p w14:paraId="2583C9AC" w14:textId="77777777" w:rsidR="00B94CD9" w:rsidRDefault="00B94CD9" w:rsidP="00B94CD9">
            <w:pPr>
              <w:rPr>
                <w:rFonts w:cs="Arial"/>
              </w:rPr>
            </w:pPr>
            <w:r>
              <w:rPr>
                <w:rFonts w:cs="Arial"/>
              </w:rPr>
              <w:t>Update session control and DC application related requirement to support of standalone DC</w:t>
            </w:r>
          </w:p>
        </w:tc>
        <w:tc>
          <w:tcPr>
            <w:tcW w:w="2169" w:type="dxa"/>
            <w:gridSpan w:val="3"/>
            <w:tcBorders>
              <w:top w:val="single" w:sz="4" w:space="0" w:color="auto"/>
              <w:bottom w:val="single" w:sz="4" w:space="0" w:color="auto"/>
            </w:tcBorders>
            <w:shd w:val="clear" w:color="auto" w:fill="FFFFFF"/>
          </w:tcPr>
          <w:p w14:paraId="4BDC9D88" w14:textId="77777777" w:rsidR="00B94CD9" w:rsidRDefault="00B94CD9" w:rsidP="00B94CD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9944046" w14:textId="77777777" w:rsidR="00B94CD9" w:rsidRDefault="00B94CD9" w:rsidP="00B94CD9">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29D69" w14:textId="77777777" w:rsidR="00B94CD9" w:rsidRDefault="00B94CD9" w:rsidP="00B94CD9">
            <w:pPr>
              <w:rPr>
                <w:rFonts w:cs="Arial"/>
                <w:color w:val="000000"/>
              </w:rPr>
            </w:pPr>
            <w:r>
              <w:rPr>
                <w:rFonts w:cs="Arial"/>
                <w:color w:val="000000"/>
              </w:rPr>
              <w:t>Agreed</w:t>
            </w:r>
          </w:p>
          <w:p w14:paraId="030DB923" w14:textId="77777777" w:rsidR="00B94CD9" w:rsidRDefault="00B94CD9" w:rsidP="00B94CD9">
            <w:pPr>
              <w:rPr>
                <w:rFonts w:cs="Arial"/>
                <w:color w:val="000000"/>
              </w:rPr>
            </w:pPr>
          </w:p>
          <w:p w14:paraId="40842E16" w14:textId="77777777" w:rsidR="00B94CD9" w:rsidRDefault="00B94CD9" w:rsidP="00B94CD9">
            <w:pPr>
              <w:rPr>
                <w:ins w:id="1047" w:author="Behrouz7" w:date="2024-10-17T14:11:00Z" w16du:dateUtc="2024-10-17T06:11:00Z"/>
                <w:rFonts w:cs="Arial"/>
                <w:color w:val="000000"/>
              </w:rPr>
            </w:pPr>
            <w:ins w:id="1048" w:author="Behrouz7" w:date="2024-10-17T14:11:00Z" w16du:dateUtc="2024-10-17T06:11:00Z">
              <w:r>
                <w:rPr>
                  <w:rFonts w:cs="Arial"/>
                  <w:color w:val="000000"/>
                </w:rPr>
                <w:t>Revision of C1-245859</w:t>
              </w:r>
            </w:ins>
          </w:p>
          <w:p w14:paraId="29E8C894" w14:textId="77777777" w:rsidR="00B94CD9" w:rsidRDefault="00B94CD9" w:rsidP="00B94CD9">
            <w:pPr>
              <w:rPr>
                <w:ins w:id="1049" w:author="Behrouz7" w:date="2024-10-17T14:11:00Z" w16du:dateUtc="2024-10-17T06:11:00Z"/>
                <w:rFonts w:cs="Arial"/>
                <w:color w:val="000000"/>
              </w:rPr>
            </w:pPr>
            <w:ins w:id="1050" w:author="Behrouz7" w:date="2024-10-17T14:11:00Z" w16du:dateUtc="2024-10-17T06:11:00Z">
              <w:r>
                <w:rPr>
                  <w:rFonts w:cs="Arial"/>
                  <w:color w:val="000000"/>
                </w:rPr>
                <w:t>_________________________________________</w:t>
              </w:r>
            </w:ins>
          </w:p>
          <w:p w14:paraId="6263A44A" w14:textId="77777777" w:rsidR="00B94CD9" w:rsidRDefault="00B94CD9" w:rsidP="00B94CD9">
            <w:pPr>
              <w:rPr>
                <w:ins w:id="1051" w:author="Behrouz7" w:date="2024-10-15T12:04:00Z" w16du:dateUtc="2024-10-15T04:04:00Z"/>
                <w:rFonts w:cs="Arial"/>
                <w:color w:val="000000"/>
              </w:rPr>
            </w:pPr>
            <w:ins w:id="1052" w:author="Behrouz7" w:date="2024-10-15T12:04:00Z" w16du:dateUtc="2024-10-15T04:04:00Z">
              <w:r>
                <w:rPr>
                  <w:rFonts w:cs="Arial"/>
                  <w:color w:val="000000"/>
                </w:rPr>
                <w:t>Revision of C1-245178</w:t>
              </w:r>
            </w:ins>
          </w:p>
          <w:p w14:paraId="23A29283" w14:textId="77777777" w:rsidR="00B94CD9" w:rsidRDefault="00B94CD9" w:rsidP="00B94CD9">
            <w:pPr>
              <w:rPr>
                <w:rFonts w:cs="Arial"/>
                <w:color w:val="000000"/>
              </w:rPr>
            </w:pPr>
          </w:p>
        </w:tc>
      </w:tr>
      <w:tr w:rsidR="00B94CD9" w:rsidRPr="00D95972" w14:paraId="0AB46528" w14:textId="77777777" w:rsidTr="00EC4533">
        <w:tc>
          <w:tcPr>
            <w:tcW w:w="976" w:type="dxa"/>
            <w:tcBorders>
              <w:top w:val="nil"/>
              <w:left w:val="thinThickThinSmallGap" w:sz="24" w:space="0" w:color="auto"/>
              <w:bottom w:val="nil"/>
            </w:tcBorders>
            <w:shd w:val="clear" w:color="auto" w:fill="auto"/>
          </w:tcPr>
          <w:p w14:paraId="31DC917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5C4825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2E31AB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D85AAB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BF2F11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B94CD9" w:rsidRDefault="00B94CD9" w:rsidP="00B94CD9">
            <w:pPr>
              <w:rPr>
                <w:rFonts w:cs="Arial"/>
                <w:color w:val="000000"/>
              </w:rPr>
            </w:pPr>
          </w:p>
        </w:tc>
      </w:tr>
      <w:tr w:rsidR="00B94CD9" w:rsidRPr="00D95972" w14:paraId="2AB9C291" w14:textId="77777777" w:rsidTr="00EC4533">
        <w:tc>
          <w:tcPr>
            <w:tcW w:w="976" w:type="dxa"/>
            <w:tcBorders>
              <w:top w:val="nil"/>
              <w:left w:val="thinThickThinSmallGap" w:sz="24" w:space="0" w:color="auto"/>
              <w:bottom w:val="single" w:sz="4" w:space="0" w:color="auto"/>
            </w:tcBorders>
            <w:shd w:val="clear" w:color="auto" w:fill="auto"/>
          </w:tcPr>
          <w:p w14:paraId="45995658"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26924B4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0CCAC860"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5A75C3F8"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B94CD9" w:rsidRPr="00D95972" w:rsidRDefault="00B94CD9" w:rsidP="00B94CD9">
            <w:pPr>
              <w:rPr>
                <w:rFonts w:eastAsia="Batang" w:cs="Arial"/>
                <w:lang w:val="en-US" w:eastAsia="ko-KR"/>
              </w:rPr>
            </w:pPr>
          </w:p>
        </w:tc>
      </w:tr>
      <w:tr w:rsidR="00B94CD9" w:rsidRPr="00D95972" w14:paraId="5F37F727"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B94CD9" w:rsidRPr="00D95972" w:rsidRDefault="00B94CD9" w:rsidP="00B94CD9">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2FEE3A06" w14:textId="35B8FEC6"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6134BDDC"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F649E47"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B94CD9" w:rsidRPr="00D95972" w:rsidRDefault="00B94CD9" w:rsidP="00B94CD9">
            <w:pPr>
              <w:rPr>
                <w:rFonts w:eastAsia="Batang" w:cs="Arial"/>
                <w:color w:val="000000"/>
                <w:lang w:eastAsia="ko-KR"/>
              </w:rPr>
            </w:pPr>
            <w:r w:rsidRPr="00ED5AB1">
              <w:rPr>
                <w:rFonts w:cs="Arial"/>
                <w:color w:val="000000"/>
              </w:rPr>
              <w:t>CT aspects of application enablement for AIML services</w:t>
            </w:r>
          </w:p>
        </w:tc>
      </w:tr>
      <w:tr w:rsidR="00B94CD9" w:rsidRPr="00D95972" w14:paraId="3B3F6E0A" w14:textId="77777777" w:rsidTr="00E34CD8">
        <w:tc>
          <w:tcPr>
            <w:tcW w:w="976" w:type="dxa"/>
            <w:tcBorders>
              <w:top w:val="nil"/>
              <w:left w:val="thinThickThinSmallGap" w:sz="24" w:space="0" w:color="auto"/>
              <w:bottom w:val="nil"/>
            </w:tcBorders>
            <w:shd w:val="clear" w:color="auto" w:fill="auto"/>
          </w:tcPr>
          <w:p w14:paraId="35D3163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E0776F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F6BFD21" w14:textId="77777777" w:rsidR="00B94CD9" w:rsidRDefault="00B94CD9" w:rsidP="00B94CD9">
            <w:hyperlink r:id="rId359" w:history="1">
              <w:r>
                <w:rPr>
                  <w:rStyle w:val="Hyperlink"/>
                </w:rPr>
                <w:t>C1-245122</w:t>
              </w:r>
            </w:hyperlink>
          </w:p>
        </w:tc>
        <w:tc>
          <w:tcPr>
            <w:tcW w:w="3789" w:type="dxa"/>
            <w:gridSpan w:val="2"/>
            <w:tcBorders>
              <w:top w:val="single" w:sz="4" w:space="0" w:color="auto"/>
              <w:bottom w:val="single" w:sz="4" w:space="0" w:color="auto"/>
            </w:tcBorders>
            <w:shd w:val="clear" w:color="auto" w:fill="FFFFFF"/>
          </w:tcPr>
          <w:p w14:paraId="6CDAD0B3" w14:textId="77777777" w:rsidR="00B94CD9" w:rsidRDefault="00B94CD9" w:rsidP="00B94CD9">
            <w:pPr>
              <w:rPr>
                <w:rFonts w:cs="Arial"/>
              </w:rPr>
            </w:pPr>
            <w:r>
              <w:rPr>
                <w:rFonts w:cs="Arial"/>
              </w:rPr>
              <w:t>Common principles for AIML enablement APIs</w:t>
            </w:r>
          </w:p>
        </w:tc>
        <w:tc>
          <w:tcPr>
            <w:tcW w:w="2169" w:type="dxa"/>
            <w:gridSpan w:val="3"/>
            <w:tcBorders>
              <w:top w:val="single" w:sz="4" w:space="0" w:color="auto"/>
              <w:bottom w:val="single" w:sz="4" w:space="0" w:color="auto"/>
            </w:tcBorders>
            <w:shd w:val="clear" w:color="auto" w:fill="FFFFFF"/>
          </w:tcPr>
          <w:p w14:paraId="21854AA8"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18DCA9A"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238EF" w14:textId="77777777" w:rsidR="00B94CD9" w:rsidRDefault="00B94CD9" w:rsidP="00B94CD9">
            <w:pPr>
              <w:rPr>
                <w:rFonts w:cs="Arial"/>
                <w:color w:val="000000"/>
              </w:rPr>
            </w:pPr>
            <w:r>
              <w:rPr>
                <w:rFonts w:cs="Arial"/>
                <w:color w:val="000000"/>
              </w:rPr>
              <w:t>Postponed</w:t>
            </w:r>
          </w:p>
          <w:p w14:paraId="756EEB22" w14:textId="77777777" w:rsidR="00B94CD9" w:rsidRDefault="00B94CD9" w:rsidP="00B94CD9">
            <w:pPr>
              <w:rPr>
                <w:rFonts w:cs="Arial"/>
                <w:color w:val="000000"/>
              </w:rPr>
            </w:pPr>
          </w:p>
        </w:tc>
      </w:tr>
      <w:tr w:rsidR="00B94CD9" w:rsidRPr="00D95972" w14:paraId="350DD78B" w14:textId="77777777" w:rsidTr="00E34CD8">
        <w:tc>
          <w:tcPr>
            <w:tcW w:w="976" w:type="dxa"/>
            <w:tcBorders>
              <w:top w:val="nil"/>
              <w:left w:val="thinThickThinSmallGap" w:sz="24" w:space="0" w:color="auto"/>
              <w:bottom w:val="nil"/>
            </w:tcBorders>
            <w:shd w:val="clear" w:color="auto" w:fill="auto"/>
          </w:tcPr>
          <w:p w14:paraId="0B6D44B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9F0B94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2FFB7A0" w14:textId="77777777" w:rsidR="00B94CD9" w:rsidRDefault="00B94CD9" w:rsidP="00B94CD9">
            <w:hyperlink r:id="rId360" w:history="1">
              <w:r>
                <w:rPr>
                  <w:rStyle w:val="Hyperlink"/>
                </w:rPr>
                <w:t>C1-245123</w:t>
              </w:r>
            </w:hyperlink>
          </w:p>
        </w:tc>
        <w:tc>
          <w:tcPr>
            <w:tcW w:w="3789" w:type="dxa"/>
            <w:gridSpan w:val="2"/>
            <w:tcBorders>
              <w:top w:val="single" w:sz="4" w:space="0" w:color="auto"/>
              <w:bottom w:val="single" w:sz="4" w:space="0" w:color="auto"/>
            </w:tcBorders>
            <w:shd w:val="clear" w:color="auto" w:fill="FFFFFF"/>
          </w:tcPr>
          <w:p w14:paraId="473433D7" w14:textId="77777777" w:rsidR="00B94CD9" w:rsidRDefault="00B94CD9" w:rsidP="00B94CD9">
            <w:pPr>
              <w:rPr>
                <w:rFonts w:cs="Arial"/>
              </w:rPr>
            </w:pPr>
            <w:r>
              <w:rPr>
                <w:rFonts w:cs="Arial"/>
              </w:rPr>
              <w:t>URI structures</w:t>
            </w:r>
          </w:p>
        </w:tc>
        <w:tc>
          <w:tcPr>
            <w:tcW w:w="2169" w:type="dxa"/>
            <w:gridSpan w:val="3"/>
            <w:tcBorders>
              <w:top w:val="single" w:sz="4" w:space="0" w:color="auto"/>
              <w:bottom w:val="single" w:sz="4" w:space="0" w:color="auto"/>
            </w:tcBorders>
            <w:shd w:val="clear" w:color="auto" w:fill="FFFFFF"/>
          </w:tcPr>
          <w:p w14:paraId="38B59A38"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EA2B64"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F5507" w14:textId="77777777" w:rsidR="00B94CD9" w:rsidRDefault="00B94CD9" w:rsidP="00B94CD9">
            <w:pPr>
              <w:rPr>
                <w:rFonts w:cs="Arial"/>
                <w:color w:val="000000"/>
              </w:rPr>
            </w:pPr>
            <w:r>
              <w:rPr>
                <w:rFonts w:cs="Arial"/>
                <w:color w:val="000000"/>
              </w:rPr>
              <w:t>Postponed</w:t>
            </w:r>
          </w:p>
          <w:p w14:paraId="70BD9BC5" w14:textId="77777777" w:rsidR="00B94CD9" w:rsidRDefault="00B94CD9" w:rsidP="00B94CD9">
            <w:pPr>
              <w:rPr>
                <w:rFonts w:cs="Arial"/>
                <w:color w:val="000000"/>
              </w:rPr>
            </w:pPr>
          </w:p>
        </w:tc>
      </w:tr>
      <w:tr w:rsidR="00B94CD9" w:rsidRPr="00D95972" w14:paraId="065C1EA4" w14:textId="77777777" w:rsidTr="00E34CD8">
        <w:tc>
          <w:tcPr>
            <w:tcW w:w="976" w:type="dxa"/>
            <w:tcBorders>
              <w:top w:val="nil"/>
              <w:left w:val="thinThickThinSmallGap" w:sz="24" w:space="0" w:color="auto"/>
              <w:bottom w:val="nil"/>
            </w:tcBorders>
            <w:shd w:val="clear" w:color="auto" w:fill="auto"/>
          </w:tcPr>
          <w:p w14:paraId="6F12B6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BEE5A8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212E31A" w14:textId="77777777" w:rsidR="00B94CD9" w:rsidRDefault="00B94CD9" w:rsidP="00B94CD9">
            <w:hyperlink r:id="rId361" w:history="1">
              <w:r>
                <w:rPr>
                  <w:rStyle w:val="Hyperlink"/>
                </w:rPr>
                <w:t>C1-245124</w:t>
              </w:r>
            </w:hyperlink>
          </w:p>
        </w:tc>
        <w:tc>
          <w:tcPr>
            <w:tcW w:w="3789" w:type="dxa"/>
            <w:gridSpan w:val="2"/>
            <w:tcBorders>
              <w:top w:val="single" w:sz="4" w:space="0" w:color="auto"/>
              <w:bottom w:val="single" w:sz="4" w:space="0" w:color="auto"/>
            </w:tcBorders>
            <w:shd w:val="clear" w:color="auto" w:fill="FFFFFF"/>
          </w:tcPr>
          <w:p w14:paraId="699F26EC" w14:textId="77777777" w:rsidR="00B94CD9" w:rsidRDefault="00B94CD9" w:rsidP="00B94CD9">
            <w:pPr>
              <w:rPr>
                <w:rFonts w:cs="Arial"/>
              </w:rPr>
            </w:pPr>
            <w:r>
              <w:rPr>
                <w:rFonts w:cs="Arial"/>
              </w:rPr>
              <w:t>Usage of HTTP</w:t>
            </w:r>
          </w:p>
        </w:tc>
        <w:tc>
          <w:tcPr>
            <w:tcW w:w="2169" w:type="dxa"/>
            <w:gridSpan w:val="3"/>
            <w:tcBorders>
              <w:top w:val="single" w:sz="4" w:space="0" w:color="auto"/>
              <w:bottom w:val="single" w:sz="4" w:space="0" w:color="auto"/>
            </w:tcBorders>
            <w:shd w:val="clear" w:color="auto" w:fill="FFFFFF"/>
          </w:tcPr>
          <w:p w14:paraId="19A51AB5"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FE459A"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11975" w14:textId="77777777" w:rsidR="00B94CD9" w:rsidRDefault="00B94CD9" w:rsidP="00B94CD9">
            <w:pPr>
              <w:rPr>
                <w:rFonts w:cs="Arial"/>
                <w:color w:val="000000"/>
              </w:rPr>
            </w:pPr>
            <w:r>
              <w:rPr>
                <w:rFonts w:cs="Arial"/>
                <w:color w:val="000000"/>
              </w:rPr>
              <w:t>Postponed</w:t>
            </w:r>
          </w:p>
          <w:p w14:paraId="60FA88B9" w14:textId="77777777" w:rsidR="00B94CD9" w:rsidRDefault="00B94CD9" w:rsidP="00B94CD9">
            <w:pPr>
              <w:rPr>
                <w:rFonts w:cs="Arial"/>
                <w:color w:val="000000"/>
              </w:rPr>
            </w:pPr>
          </w:p>
        </w:tc>
      </w:tr>
      <w:tr w:rsidR="00B94CD9" w:rsidRPr="00D95972" w14:paraId="37DC5290" w14:textId="77777777" w:rsidTr="00E34CD8">
        <w:tc>
          <w:tcPr>
            <w:tcW w:w="976" w:type="dxa"/>
            <w:tcBorders>
              <w:top w:val="nil"/>
              <w:left w:val="thinThickThinSmallGap" w:sz="24" w:space="0" w:color="auto"/>
              <w:bottom w:val="nil"/>
            </w:tcBorders>
            <w:shd w:val="clear" w:color="auto" w:fill="auto"/>
          </w:tcPr>
          <w:p w14:paraId="17102F9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2FEFF5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B975325" w14:textId="77777777" w:rsidR="00B94CD9" w:rsidRDefault="00B94CD9" w:rsidP="00B94CD9">
            <w:r w:rsidRPr="005E5437">
              <w:t>C1-245906</w:t>
            </w:r>
          </w:p>
        </w:tc>
        <w:tc>
          <w:tcPr>
            <w:tcW w:w="3789" w:type="dxa"/>
            <w:gridSpan w:val="2"/>
            <w:tcBorders>
              <w:top w:val="single" w:sz="4" w:space="0" w:color="auto"/>
              <w:bottom w:val="single" w:sz="4" w:space="0" w:color="auto"/>
            </w:tcBorders>
            <w:shd w:val="clear" w:color="auto" w:fill="FFFFFF"/>
          </w:tcPr>
          <w:p w14:paraId="275DB3C5" w14:textId="77777777" w:rsidR="00B94CD9" w:rsidRDefault="00B94CD9" w:rsidP="00B94CD9">
            <w:pPr>
              <w:rPr>
                <w:rFonts w:cs="Arial"/>
              </w:rPr>
            </w:pPr>
            <w:r>
              <w:rPr>
                <w:rFonts w:cs="Arial"/>
              </w:rPr>
              <w:t>Scope</w:t>
            </w:r>
          </w:p>
        </w:tc>
        <w:tc>
          <w:tcPr>
            <w:tcW w:w="2169" w:type="dxa"/>
            <w:gridSpan w:val="3"/>
            <w:tcBorders>
              <w:top w:val="single" w:sz="4" w:space="0" w:color="auto"/>
              <w:bottom w:val="single" w:sz="4" w:space="0" w:color="auto"/>
            </w:tcBorders>
            <w:shd w:val="clear" w:color="auto" w:fill="FFFFFF"/>
          </w:tcPr>
          <w:p w14:paraId="50C653D3"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38A9586"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727A5" w14:textId="77777777" w:rsidR="00B94CD9" w:rsidRDefault="00B94CD9" w:rsidP="00B94CD9">
            <w:pPr>
              <w:rPr>
                <w:rFonts w:cs="Arial"/>
                <w:color w:val="000000"/>
              </w:rPr>
            </w:pPr>
            <w:r>
              <w:rPr>
                <w:rFonts w:cs="Arial"/>
                <w:color w:val="000000"/>
              </w:rPr>
              <w:t>Agreed</w:t>
            </w:r>
          </w:p>
          <w:p w14:paraId="7FD8C957" w14:textId="77777777" w:rsidR="00B94CD9" w:rsidRDefault="00B94CD9" w:rsidP="00B94CD9">
            <w:pPr>
              <w:rPr>
                <w:ins w:id="1053" w:author="Behrouz7" w:date="2024-10-16T14:12:00Z" w16du:dateUtc="2024-10-16T06:12:00Z"/>
                <w:rFonts w:cs="Arial"/>
                <w:color w:val="000000"/>
              </w:rPr>
            </w:pPr>
            <w:ins w:id="1054" w:author="Behrouz7" w:date="2024-10-16T14:12:00Z" w16du:dateUtc="2024-10-16T06:12:00Z">
              <w:r>
                <w:rPr>
                  <w:rFonts w:cs="Arial"/>
                  <w:color w:val="000000"/>
                </w:rPr>
                <w:t>Revision of C1-245121</w:t>
              </w:r>
            </w:ins>
          </w:p>
          <w:p w14:paraId="3AB11E18" w14:textId="77777777" w:rsidR="00B94CD9" w:rsidRDefault="00B94CD9" w:rsidP="00B94CD9">
            <w:pPr>
              <w:rPr>
                <w:rFonts w:cs="Arial"/>
                <w:color w:val="000000"/>
              </w:rPr>
            </w:pPr>
          </w:p>
        </w:tc>
      </w:tr>
      <w:tr w:rsidR="00B94CD9" w:rsidRPr="00D95972" w14:paraId="7BEF8A25" w14:textId="77777777" w:rsidTr="00E34CD8">
        <w:tc>
          <w:tcPr>
            <w:tcW w:w="976" w:type="dxa"/>
            <w:tcBorders>
              <w:top w:val="nil"/>
              <w:left w:val="thinThickThinSmallGap" w:sz="24" w:space="0" w:color="auto"/>
              <w:bottom w:val="nil"/>
            </w:tcBorders>
            <w:shd w:val="clear" w:color="auto" w:fill="auto"/>
          </w:tcPr>
          <w:p w14:paraId="1A5841F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6E790E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CAE9E2C" w14:textId="77777777" w:rsidR="00B94CD9" w:rsidRDefault="00B94CD9" w:rsidP="00B94CD9">
            <w:r w:rsidRPr="005E5437">
              <w:t>C1-245907</w:t>
            </w:r>
          </w:p>
        </w:tc>
        <w:tc>
          <w:tcPr>
            <w:tcW w:w="3789" w:type="dxa"/>
            <w:gridSpan w:val="2"/>
            <w:tcBorders>
              <w:top w:val="single" w:sz="4" w:space="0" w:color="auto"/>
              <w:bottom w:val="single" w:sz="4" w:space="0" w:color="auto"/>
            </w:tcBorders>
            <w:shd w:val="clear" w:color="auto" w:fill="FFFFFF"/>
          </w:tcPr>
          <w:p w14:paraId="11F6D6ED" w14:textId="77777777" w:rsidR="00B94CD9" w:rsidRDefault="00B94CD9" w:rsidP="00B94CD9">
            <w:pPr>
              <w:rPr>
                <w:rFonts w:cs="Arial"/>
              </w:rPr>
            </w:pPr>
            <w:r>
              <w:rPr>
                <w:rFonts w:cs="Arial"/>
              </w:rPr>
              <w:t>Security</w:t>
            </w:r>
          </w:p>
        </w:tc>
        <w:tc>
          <w:tcPr>
            <w:tcW w:w="2169" w:type="dxa"/>
            <w:gridSpan w:val="3"/>
            <w:tcBorders>
              <w:top w:val="single" w:sz="4" w:space="0" w:color="auto"/>
              <w:bottom w:val="single" w:sz="4" w:space="0" w:color="auto"/>
            </w:tcBorders>
            <w:shd w:val="clear" w:color="auto" w:fill="FFFFFF"/>
          </w:tcPr>
          <w:p w14:paraId="45A00CE0"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81AD1DB"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1884A" w14:textId="77777777" w:rsidR="00B94CD9" w:rsidRDefault="00B94CD9" w:rsidP="00B94CD9">
            <w:pPr>
              <w:rPr>
                <w:rFonts w:cs="Arial"/>
                <w:color w:val="000000"/>
              </w:rPr>
            </w:pPr>
            <w:r>
              <w:rPr>
                <w:rFonts w:cs="Arial"/>
                <w:color w:val="000000"/>
              </w:rPr>
              <w:t>Agreed</w:t>
            </w:r>
          </w:p>
          <w:p w14:paraId="78064E87" w14:textId="77777777" w:rsidR="00B94CD9" w:rsidRDefault="00B94CD9" w:rsidP="00B94CD9">
            <w:pPr>
              <w:rPr>
                <w:ins w:id="1055" w:author="Behrouz7" w:date="2024-10-16T14:20:00Z" w16du:dateUtc="2024-10-16T06:20:00Z"/>
                <w:rFonts w:cs="Arial"/>
                <w:color w:val="000000"/>
              </w:rPr>
            </w:pPr>
            <w:ins w:id="1056" w:author="Behrouz7" w:date="2024-10-16T14:20:00Z" w16du:dateUtc="2024-10-16T06:20:00Z">
              <w:r>
                <w:rPr>
                  <w:rFonts w:cs="Arial"/>
                  <w:color w:val="000000"/>
                </w:rPr>
                <w:t>Revision of C1-245125</w:t>
              </w:r>
            </w:ins>
          </w:p>
          <w:p w14:paraId="24FF9478" w14:textId="77777777" w:rsidR="00B94CD9" w:rsidRDefault="00B94CD9" w:rsidP="00B94CD9">
            <w:pPr>
              <w:rPr>
                <w:rFonts w:cs="Arial"/>
                <w:color w:val="000000"/>
              </w:rPr>
            </w:pPr>
          </w:p>
        </w:tc>
      </w:tr>
      <w:tr w:rsidR="00B94CD9" w:rsidRPr="00D95972" w14:paraId="7C7975AA" w14:textId="77777777" w:rsidTr="00E34CD8">
        <w:tc>
          <w:tcPr>
            <w:tcW w:w="976" w:type="dxa"/>
            <w:tcBorders>
              <w:top w:val="nil"/>
              <w:left w:val="thinThickThinSmallGap" w:sz="24" w:space="0" w:color="auto"/>
              <w:bottom w:val="nil"/>
            </w:tcBorders>
            <w:shd w:val="clear" w:color="auto" w:fill="auto"/>
          </w:tcPr>
          <w:p w14:paraId="2F93A36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DEF967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B6CC924" w14:textId="77777777" w:rsidR="00B94CD9" w:rsidRDefault="00B94CD9" w:rsidP="00B94CD9">
            <w:r>
              <w:t>C1-245908</w:t>
            </w:r>
          </w:p>
        </w:tc>
        <w:tc>
          <w:tcPr>
            <w:tcW w:w="3789" w:type="dxa"/>
            <w:gridSpan w:val="2"/>
            <w:tcBorders>
              <w:top w:val="single" w:sz="4" w:space="0" w:color="auto"/>
              <w:bottom w:val="single" w:sz="4" w:space="0" w:color="auto"/>
            </w:tcBorders>
            <w:shd w:val="clear" w:color="auto" w:fill="FFFFFF"/>
          </w:tcPr>
          <w:p w14:paraId="176D6FD4" w14:textId="77777777" w:rsidR="00B94CD9" w:rsidRDefault="00B94CD9" w:rsidP="00B94CD9">
            <w:pPr>
              <w:rPr>
                <w:rFonts w:cs="Arial"/>
              </w:rPr>
            </w:pPr>
            <w:r>
              <w:rPr>
                <w:rFonts w:cs="Arial"/>
              </w:rPr>
              <w:t>Skeleton for TS 24.560</w:t>
            </w:r>
          </w:p>
        </w:tc>
        <w:tc>
          <w:tcPr>
            <w:tcW w:w="2169" w:type="dxa"/>
            <w:gridSpan w:val="3"/>
            <w:tcBorders>
              <w:top w:val="single" w:sz="4" w:space="0" w:color="auto"/>
              <w:bottom w:val="single" w:sz="4" w:space="0" w:color="auto"/>
            </w:tcBorders>
            <w:shd w:val="clear" w:color="auto" w:fill="FFFFFF"/>
          </w:tcPr>
          <w:p w14:paraId="5C67D455"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649A330" w14:textId="77777777" w:rsidR="00B94CD9" w:rsidRDefault="00B94CD9" w:rsidP="00B94CD9">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627E7" w14:textId="77777777" w:rsidR="00B94CD9" w:rsidRDefault="00B94CD9" w:rsidP="00B94CD9">
            <w:pPr>
              <w:rPr>
                <w:rFonts w:cs="Arial"/>
                <w:color w:val="000000"/>
              </w:rPr>
            </w:pPr>
            <w:r>
              <w:rPr>
                <w:rFonts w:cs="Arial"/>
                <w:color w:val="000000"/>
              </w:rPr>
              <w:t>Agreed</w:t>
            </w:r>
          </w:p>
          <w:p w14:paraId="61359CFC" w14:textId="77777777" w:rsidR="00B94CD9" w:rsidRDefault="00B94CD9" w:rsidP="00B94CD9">
            <w:pPr>
              <w:rPr>
                <w:ins w:id="1057" w:author="Behrouz7" w:date="2024-10-16T14:25:00Z" w16du:dateUtc="2024-10-16T06:25:00Z"/>
                <w:rFonts w:cs="Arial"/>
                <w:color w:val="000000"/>
              </w:rPr>
            </w:pPr>
            <w:ins w:id="1058" w:author="Behrouz7" w:date="2024-10-16T14:25:00Z" w16du:dateUtc="2024-10-16T06:25:00Z">
              <w:r>
                <w:rPr>
                  <w:rFonts w:cs="Arial"/>
                  <w:color w:val="000000"/>
                </w:rPr>
                <w:t>Revision of C1-245871</w:t>
              </w:r>
            </w:ins>
          </w:p>
          <w:p w14:paraId="60D4681B" w14:textId="77777777" w:rsidR="00B94CD9" w:rsidRDefault="00B94CD9" w:rsidP="00B94CD9">
            <w:pPr>
              <w:rPr>
                <w:ins w:id="1059" w:author="Behrouz7" w:date="2024-10-16T14:25:00Z" w16du:dateUtc="2024-10-16T06:25:00Z"/>
                <w:rFonts w:cs="Arial"/>
                <w:color w:val="000000"/>
              </w:rPr>
            </w:pPr>
            <w:ins w:id="1060" w:author="Behrouz7" w:date="2024-10-16T14:25:00Z" w16du:dateUtc="2024-10-16T06:25:00Z">
              <w:r>
                <w:rPr>
                  <w:rFonts w:cs="Arial"/>
                  <w:color w:val="000000"/>
                </w:rPr>
                <w:t>_________________________________________</w:t>
              </w:r>
            </w:ins>
          </w:p>
          <w:p w14:paraId="4FAAB79D" w14:textId="77777777" w:rsidR="00B94CD9" w:rsidRDefault="00B94CD9" w:rsidP="00B94CD9">
            <w:pPr>
              <w:rPr>
                <w:ins w:id="1061" w:author="Behrouz7" w:date="2024-10-15T15:34:00Z" w16du:dateUtc="2024-10-15T07:34:00Z"/>
                <w:rFonts w:cs="Arial"/>
                <w:color w:val="000000"/>
              </w:rPr>
            </w:pPr>
            <w:ins w:id="1062" w:author="Behrouz7" w:date="2024-10-15T15:34:00Z" w16du:dateUtc="2024-10-15T07:34:00Z">
              <w:r>
                <w:rPr>
                  <w:rFonts w:cs="Arial"/>
                  <w:color w:val="000000"/>
                </w:rPr>
                <w:t>Revision of C1-245120</w:t>
              </w:r>
            </w:ins>
          </w:p>
          <w:p w14:paraId="6352D9C6" w14:textId="77777777" w:rsidR="00B94CD9" w:rsidRDefault="00B94CD9" w:rsidP="00B94CD9">
            <w:pPr>
              <w:rPr>
                <w:rFonts w:cs="Arial"/>
                <w:color w:val="000000"/>
              </w:rPr>
            </w:pPr>
          </w:p>
        </w:tc>
      </w:tr>
      <w:tr w:rsidR="00B94CD9" w:rsidRPr="00D95972" w14:paraId="2F1EEF92" w14:textId="77777777" w:rsidTr="00E34CD8">
        <w:tc>
          <w:tcPr>
            <w:tcW w:w="976" w:type="dxa"/>
            <w:tcBorders>
              <w:top w:val="nil"/>
              <w:left w:val="thinThickThinSmallGap" w:sz="24" w:space="0" w:color="auto"/>
              <w:bottom w:val="nil"/>
            </w:tcBorders>
            <w:shd w:val="clear" w:color="auto" w:fill="auto"/>
          </w:tcPr>
          <w:p w14:paraId="5AA3FAC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FD9C15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DC421D" w14:textId="77777777" w:rsidR="00B94CD9" w:rsidRDefault="00B94CD9" w:rsidP="00B94CD9">
            <w:r w:rsidRPr="00E97CD5">
              <w:t>C1-245909</w:t>
            </w:r>
          </w:p>
        </w:tc>
        <w:tc>
          <w:tcPr>
            <w:tcW w:w="3789" w:type="dxa"/>
            <w:gridSpan w:val="2"/>
            <w:tcBorders>
              <w:top w:val="single" w:sz="4" w:space="0" w:color="auto"/>
              <w:bottom w:val="single" w:sz="4" w:space="0" w:color="auto"/>
            </w:tcBorders>
            <w:shd w:val="clear" w:color="auto" w:fill="FFFFFF"/>
          </w:tcPr>
          <w:p w14:paraId="7FE11BE3" w14:textId="1D069057" w:rsidR="00B94CD9" w:rsidRDefault="00B94CD9" w:rsidP="00B94CD9">
            <w:pPr>
              <w:rPr>
                <w:rFonts w:cs="Arial"/>
              </w:rPr>
            </w:pPr>
            <w:r w:rsidRPr="00E93BC6">
              <w:rPr>
                <w:rFonts w:cs="Arial"/>
              </w:rPr>
              <w:t>AIML Services Introduction</w:t>
            </w:r>
          </w:p>
        </w:tc>
        <w:tc>
          <w:tcPr>
            <w:tcW w:w="2169" w:type="dxa"/>
            <w:gridSpan w:val="3"/>
            <w:tcBorders>
              <w:top w:val="single" w:sz="4" w:space="0" w:color="auto"/>
              <w:bottom w:val="single" w:sz="4" w:space="0" w:color="auto"/>
            </w:tcBorders>
            <w:shd w:val="clear" w:color="auto" w:fill="FFFFFF"/>
          </w:tcPr>
          <w:p w14:paraId="79F7CCFF"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2804474"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EECAE" w14:textId="77777777" w:rsidR="00B94CD9" w:rsidRDefault="00B94CD9" w:rsidP="00B94CD9">
            <w:pPr>
              <w:rPr>
                <w:rFonts w:cs="Arial"/>
                <w:color w:val="000000"/>
              </w:rPr>
            </w:pPr>
            <w:r>
              <w:rPr>
                <w:rFonts w:cs="Arial"/>
                <w:color w:val="000000"/>
              </w:rPr>
              <w:t>Agreed</w:t>
            </w:r>
          </w:p>
          <w:p w14:paraId="5A36360C" w14:textId="092FB39C" w:rsidR="00B94CD9" w:rsidRDefault="00B94CD9" w:rsidP="00B94CD9">
            <w:pPr>
              <w:rPr>
                <w:rFonts w:cs="Arial"/>
                <w:color w:val="000000"/>
              </w:rPr>
            </w:pPr>
            <w:r>
              <w:rPr>
                <w:rFonts w:cs="Arial"/>
                <w:color w:val="000000"/>
              </w:rPr>
              <w:t>Title was changed</w:t>
            </w:r>
          </w:p>
          <w:p w14:paraId="757CFA52" w14:textId="77777777" w:rsidR="00B94CD9" w:rsidRDefault="00B94CD9" w:rsidP="00B94CD9">
            <w:pPr>
              <w:rPr>
                <w:rFonts w:cs="Arial"/>
                <w:color w:val="000000"/>
              </w:rPr>
            </w:pPr>
          </w:p>
          <w:p w14:paraId="569C0729" w14:textId="77777777" w:rsidR="00B94CD9" w:rsidRDefault="00B94CD9" w:rsidP="00B94CD9">
            <w:pPr>
              <w:rPr>
                <w:ins w:id="1063" w:author="Behrouz7" w:date="2024-10-16T14:32:00Z" w16du:dateUtc="2024-10-16T06:32:00Z"/>
                <w:rFonts w:cs="Arial"/>
                <w:color w:val="000000"/>
              </w:rPr>
            </w:pPr>
            <w:ins w:id="1064" w:author="Behrouz7" w:date="2024-10-16T14:32:00Z" w16du:dateUtc="2024-10-16T06:32:00Z">
              <w:r>
                <w:rPr>
                  <w:rFonts w:cs="Arial"/>
                  <w:color w:val="000000"/>
                </w:rPr>
                <w:t>Revision of C1-245126</w:t>
              </w:r>
            </w:ins>
          </w:p>
          <w:p w14:paraId="3ACB94F9" w14:textId="77777777" w:rsidR="00B94CD9" w:rsidRDefault="00B94CD9" w:rsidP="00B94CD9">
            <w:pPr>
              <w:rPr>
                <w:rFonts w:cs="Arial"/>
                <w:color w:val="000000"/>
              </w:rPr>
            </w:pPr>
          </w:p>
        </w:tc>
      </w:tr>
      <w:tr w:rsidR="00B94CD9" w:rsidRPr="00D95972" w14:paraId="66547F00" w14:textId="77777777" w:rsidTr="00E34CD8">
        <w:tc>
          <w:tcPr>
            <w:tcW w:w="976" w:type="dxa"/>
            <w:tcBorders>
              <w:top w:val="nil"/>
              <w:left w:val="thinThickThinSmallGap" w:sz="24" w:space="0" w:color="auto"/>
              <w:bottom w:val="nil"/>
            </w:tcBorders>
            <w:shd w:val="clear" w:color="auto" w:fill="auto"/>
          </w:tcPr>
          <w:p w14:paraId="50D9891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46CCAB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CA89689" w14:textId="77777777" w:rsidR="00B94CD9" w:rsidRDefault="00B94CD9" w:rsidP="00B94CD9">
            <w:r w:rsidRPr="00E97CD5">
              <w:t>C1-245910</w:t>
            </w:r>
          </w:p>
        </w:tc>
        <w:tc>
          <w:tcPr>
            <w:tcW w:w="3789" w:type="dxa"/>
            <w:gridSpan w:val="2"/>
            <w:tcBorders>
              <w:top w:val="single" w:sz="4" w:space="0" w:color="auto"/>
              <w:bottom w:val="single" w:sz="4" w:space="0" w:color="auto"/>
            </w:tcBorders>
            <w:shd w:val="clear" w:color="auto" w:fill="FFFFFF"/>
          </w:tcPr>
          <w:p w14:paraId="0AA3BC05" w14:textId="77777777" w:rsidR="00B94CD9" w:rsidRDefault="00B94CD9" w:rsidP="00B94CD9">
            <w:pPr>
              <w:rPr>
                <w:rFonts w:cs="Arial"/>
              </w:rPr>
            </w:pPr>
            <w:r>
              <w:rPr>
                <w:rFonts w:cs="Arial"/>
              </w:rPr>
              <w:t>Reference</w:t>
            </w:r>
          </w:p>
        </w:tc>
        <w:tc>
          <w:tcPr>
            <w:tcW w:w="2169" w:type="dxa"/>
            <w:gridSpan w:val="3"/>
            <w:tcBorders>
              <w:top w:val="single" w:sz="4" w:space="0" w:color="auto"/>
              <w:bottom w:val="single" w:sz="4" w:space="0" w:color="auto"/>
            </w:tcBorders>
            <w:shd w:val="clear" w:color="auto" w:fill="FFFFFF"/>
          </w:tcPr>
          <w:p w14:paraId="4670D2C6" w14:textId="77777777" w:rsidR="00B94CD9" w:rsidRDefault="00B94CD9" w:rsidP="00B94CD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152D04A" w14:textId="77777777" w:rsidR="00B94CD9" w:rsidRDefault="00B94CD9" w:rsidP="00B94CD9">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DA956" w14:textId="77777777" w:rsidR="00B94CD9" w:rsidRDefault="00B94CD9" w:rsidP="00B94CD9">
            <w:pPr>
              <w:rPr>
                <w:rFonts w:cs="Arial"/>
                <w:color w:val="000000"/>
              </w:rPr>
            </w:pPr>
            <w:r>
              <w:rPr>
                <w:rFonts w:cs="Arial"/>
                <w:color w:val="000000"/>
              </w:rPr>
              <w:t>Agreed</w:t>
            </w:r>
          </w:p>
          <w:p w14:paraId="542604DC" w14:textId="77777777" w:rsidR="00B94CD9" w:rsidRDefault="00B94CD9" w:rsidP="00B94CD9">
            <w:pPr>
              <w:rPr>
                <w:ins w:id="1065" w:author="Behrouz7" w:date="2024-10-16T14:33:00Z" w16du:dateUtc="2024-10-16T06:33:00Z"/>
                <w:rFonts w:cs="Arial"/>
                <w:color w:val="000000"/>
              </w:rPr>
            </w:pPr>
            <w:ins w:id="1066" w:author="Behrouz7" w:date="2024-10-16T14:33:00Z" w16du:dateUtc="2024-10-16T06:33:00Z">
              <w:r>
                <w:rPr>
                  <w:rFonts w:cs="Arial"/>
                  <w:color w:val="000000"/>
                </w:rPr>
                <w:t>Revision of C1-245127</w:t>
              </w:r>
            </w:ins>
          </w:p>
          <w:p w14:paraId="519543BD" w14:textId="77777777" w:rsidR="00B94CD9" w:rsidRDefault="00B94CD9" w:rsidP="00B94CD9">
            <w:pPr>
              <w:rPr>
                <w:rFonts w:cs="Arial"/>
                <w:color w:val="000000"/>
              </w:rPr>
            </w:pPr>
          </w:p>
        </w:tc>
      </w:tr>
      <w:tr w:rsidR="00B94CD9" w:rsidRPr="00D95972" w14:paraId="5B7CBCC9" w14:textId="77777777" w:rsidTr="00EC4533">
        <w:tc>
          <w:tcPr>
            <w:tcW w:w="976" w:type="dxa"/>
            <w:tcBorders>
              <w:top w:val="nil"/>
              <w:left w:val="thinThickThinSmallGap" w:sz="24" w:space="0" w:color="auto"/>
              <w:bottom w:val="nil"/>
            </w:tcBorders>
            <w:shd w:val="clear" w:color="auto" w:fill="auto"/>
          </w:tcPr>
          <w:p w14:paraId="42E774B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4767B3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870070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CCB61AD"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316F0F8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B94CD9" w:rsidRDefault="00B94CD9" w:rsidP="00B94CD9">
            <w:pPr>
              <w:rPr>
                <w:rFonts w:cs="Arial"/>
                <w:color w:val="000000"/>
              </w:rPr>
            </w:pPr>
          </w:p>
        </w:tc>
      </w:tr>
      <w:tr w:rsidR="00B94CD9" w:rsidRPr="00D95972" w14:paraId="35DCCCFF" w14:textId="77777777" w:rsidTr="00EC4533">
        <w:tc>
          <w:tcPr>
            <w:tcW w:w="976" w:type="dxa"/>
            <w:tcBorders>
              <w:top w:val="nil"/>
              <w:left w:val="thinThickThinSmallGap" w:sz="24" w:space="0" w:color="auto"/>
              <w:bottom w:val="single" w:sz="4" w:space="0" w:color="auto"/>
            </w:tcBorders>
            <w:shd w:val="clear" w:color="auto" w:fill="auto"/>
          </w:tcPr>
          <w:p w14:paraId="5B634E13"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0BB70DB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3E7FCD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5DB84B3"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B94CD9" w:rsidRPr="00D95972" w:rsidRDefault="00B94CD9" w:rsidP="00B94CD9">
            <w:pPr>
              <w:rPr>
                <w:rFonts w:eastAsia="Batang" w:cs="Arial"/>
                <w:lang w:val="en-US" w:eastAsia="ko-KR"/>
              </w:rPr>
            </w:pPr>
          </w:p>
        </w:tc>
      </w:tr>
      <w:tr w:rsidR="00B94CD9" w:rsidRPr="00D95972" w14:paraId="4C24C44A"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B94CD9" w:rsidRPr="00D95972" w:rsidRDefault="00B94CD9" w:rsidP="00B94CD9">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9613D1F" w14:textId="1512D30A"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7272730C"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BB49AAE"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B94CD9" w:rsidRPr="00D95972" w:rsidRDefault="00B94CD9" w:rsidP="00B94CD9">
            <w:pPr>
              <w:rPr>
                <w:rFonts w:eastAsia="Batang" w:cs="Arial"/>
                <w:color w:val="000000"/>
                <w:lang w:eastAsia="ko-KR"/>
              </w:rPr>
            </w:pPr>
            <w:r w:rsidRPr="00ED5AB1">
              <w:rPr>
                <w:rFonts w:cs="Arial"/>
                <w:color w:val="000000"/>
              </w:rPr>
              <w:t>CT aspects for application enablement for mobile metaverse services</w:t>
            </w:r>
          </w:p>
        </w:tc>
      </w:tr>
      <w:tr w:rsidR="00B94CD9" w:rsidRPr="00D95972" w14:paraId="33DD659C" w14:textId="77777777" w:rsidTr="00A61C56">
        <w:tc>
          <w:tcPr>
            <w:tcW w:w="976" w:type="dxa"/>
            <w:tcBorders>
              <w:top w:val="nil"/>
              <w:left w:val="thinThickThinSmallGap" w:sz="24" w:space="0" w:color="auto"/>
              <w:bottom w:val="nil"/>
            </w:tcBorders>
            <w:shd w:val="clear" w:color="auto" w:fill="auto"/>
          </w:tcPr>
          <w:p w14:paraId="32F0DF4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DB2618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F54AE32" w14:textId="77777777" w:rsidR="00B94CD9" w:rsidRDefault="00B94CD9" w:rsidP="00B94CD9">
            <w:r>
              <w:t>C1-245340</w:t>
            </w:r>
          </w:p>
        </w:tc>
        <w:tc>
          <w:tcPr>
            <w:tcW w:w="3789" w:type="dxa"/>
            <w:gridSpan w:val="2"/>
            <w:tcBorders>
              <w:top w:val="single" w:sz="4" w:space="0" w:color="auto"/>
              <w:bottom w:val="single" w:sz="4" w:space="0" w:color="auto"/>
            </w:tcBorders>
            <w:shd w:val="clear" w:color="auto" w:fill="FFFFFF"/>
          </w:tcPr>
          <w:p w14:paraId="0EAB7D73" w14:textId="77777777" w:rsidR="00B94CD9" w:rsidRDefault="00B94CD9" w:rsidP="00B94CD9">
            <w:pPr>
              <w:rPr>
                <w:rFonts w:cs="Arial"/>
              </w:rPr>
            </w:pPr>
            <w:r>
              <w:rPr>
                <w:rFonts w:cs="Arial"/>
              </w:rPr>
              <w:t>Functional entities clause for TS 24.437</w:t>
            </w:r>
          </w:p>
        </w:tc>
        <w:tc>
          <w:tcPr>
            <w:tcW w:w="2169" w:type="dxa"/>
            <w:gridSpan w:val="3"/>
            <w:tcBorders>
              <w:top w:val="single" w:sz="4" w:space="0" w:color="auto"/>
              <w:bottom w:val="single" w:sz="4" w:space="0" w:color="auto"/>
            </w:tcBorders>
            <w:shd w:val="clear" w:color="auto" w:fill="FFFFFF"/>
          </w:tcPr>
          <w:p w14:paraId="63F84A9D"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535ED3" w14:textId="77777777" w:rsidR="00B94CD9" w:rsidRDefault="00B94CD9" w:rsidP="00B94CD9">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98CCE" w14:textId="77777777" w:rsidR="00B94CD9" w:rsidRDefault="00B94CD9" w:rsidP="00B94CD9">
            <w:pPr>
              <w:rPr>
                <w:rFonts w:cs="Arial"/>
                <w:color w:val="000000"/>
              </w:rPr>
            </w:pPr>
            <w:r>
              <w:rPr>
                <w:rFonts w:cs="Arial"/>
                <w:color w:val="000000"/>
              </w:rPr>
              <w:t>Withdrawn</w:t>
            </w:r>
          </w:p>
          <w:p w14:paraId="404BB7F7" w14:textId="77777777" w:rsidR="00B94CD9" w:rsidRDefault="00B94CD9" w:rsidP="00B94CD9">
            <w:pPr>
              <w:rPr>
                <w:rFonts w:cs="Arial"/>
                <w:color w:val="000000"/>
              </w:rPr>
            </w:pPr>
          </w:p>
        </w:tc>
      </w:tr>
      <w:tr w:rsidR="00B94CD9" w:rsidRPr="00D95972" w14:paraId="769F1BA7" w14:textId="77777777" w:rsidTr="00A61C56">
        <w:tc>
          <w:tcPr>
            <w:tcW w:w="976" w:type="dxa"/>
            <w:tcBorders>
              <w:top w:val="nil"/>
              <w:left w:val="thinThickThinSmallGap" w:sz="24" w:space="0" w:color="auto"/>
              <w:bottom w:val="nil"/>
            </w:tcBorders>
            <w:shd w:val="clear" w:color="auto" w:fill="auto"/>
          </w:tcPr>
          <w:p w14:paraId="4F8FD43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BCCDA7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CE689BB" w14:textId="77777777" w:rsidR="00B94CD9" w:rsidRDefault="00B94CD9" w:rsidP="00B94CD9">
            <w:r>
              <w:t>C1-245936</w:t>
            </w:r>
          </w:p>
        </w:tc>
        <w:tc>
          <w:tcPr>
            <w:tcW w:w="3789" w:type="dxa"/>
            <w:gridSpan w:val="2"/>
            <w:tcBorders>
              <w:top w:val="single" w:sz="4" w:space="0" w:color="auto"/>
              <w:bottom w:val="single" w:sz="4" w:space="0" w:color="auto"/>
            </w:tcBorders>
            <w:shd w:val="clear" w:color="auto" w:fill="FFFFFF"/>
          </w:tcPr>
          <w:p w14:paraId="133EBE1A" w14:textId="77777777" w:rsidR="00B94CD9" w:rsidRDefault="00B94CD9" w:rsidP="00B94CD9">
            <w:pPr>
              <w:rPr>
                <w:rFonts w:cs="Arial"/>
              </w:rPr>
            </w:pPr>
            <w:r>
              <w:rPr>
                <w:rFonts w:cs="Arial"/>
              </w:rPr>
              <w:t>Skeleton for TS 24.437</w:t>
            </w:r>
          </w:p>
        </w:tc>
        <w:tc>
          <w:tcPr>
            <w:tcW w:w="2169" w:type="dxa"/>
            <w:gridSpan w:val="3"/>
            <w:tcBorders>
              <w:top w:val="single" w:sz="4" w:space="0" w:color="auto"/>
              <w:bottom w:val="single" w:sz="4" w:space="0" w:color="auto"/>
            </w:tcBorders>
            <w:shd w:val="clear" w:color="auto" w:fill="FFFFFF"/>
          </w:tcPr>
          <w:p w14:paraId="690FA5E3"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85BE962" w14:textId="77777777" w:rsidR="00B94CD9" w:rsidRDefault="00B94CD9" w:rsidP="00B94CD9">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75267" w14:textId="77777777" w:rsidR="00B94CD9" w:rsidRDefault="00B94CD9" w:rsidP="00B94CD9">
            <w:pPr>
              <w:rPr>
                <w:rFonts w:cs="Arial"/>
                <w:color w:val="000000"/>
              </w:rPr>
            </w:pPr>
            <w:r>
              <w:rPr>
                <w:rFonts w:cs="Arial"/>
                <w:color w:val="000000"/>
              </w:rPr>
              <w:t>Postponed</w:t>
            </w:r>
          </w:p>
          <w:p w14:paraId="19150801" w14:textId="3E5ECFD1" w:rsidR="00B94CD9" w:rsidRDefault="00B94CD9" w:rsidP="00B94CD9">
            <w:pPr>
              <w:rPr>
                <w:ins w:id="1067" w:author="Behrouz7" w:date="2024-10-17T11:58:00Z" w16du:dateUtc="2024-10-17T03:58:00Z"/>
                <w:rFonts w:cs="Arial"/>
                <w:color w:val="000000"/>
              </w:rPr>
            </w:pPr>
            <w:ins w:id="1068" w:author="Behrouz7" w:date="2024-10-17T11:58:00Z" w16du:dateUtc="2024-10-17T03:58:00Z">
              <w:r>
                <w:rPr>
                  <w:rFonts w:cs="Arial"/>
                  <w:color w:val="000000"/>
                </w:rPr>
                <w:t>Revision of C1-245862</w:t>
              </w:r>
            </w:ins>
          </w:p>
          <w:p w14:paraId="56E0D911" w14:textId="77777777" w:rsidR="00B94CD9" w:rsidRDefault="00B94CD9" w:rsidP="00B94CD9">
            <w:pPr>
              <w:rPr>
                <w:ins w:id="1069" w:author="Behrouz7" w:date="2024-10-17T11:58:00Z" w16du:dateUtc="2024-10-17T03:58:00Z"/>
                <w:rFonts w:cs="Arial"/>
                <w:color w:val="000000"/>
              </w:rPr>
            </w:pPr>
            <w:ins w:id="1070" w:author="Behrouz7" w:date="2024-10-17T11:58:00Z" w16du:dateUtc="2024-10-17T03:58:00Z">
              <w:r>
                <w:rPr>
                  <w:rFonts w:cs="Arial"/>
                  <w:color w:val="000000"/>
                </w:rPr>
                <w:t>_________________________________________</w:t>
              </w:r>
            </w:ins>
          </w:p>
          <w:p w14:paraId="0AF43EB1" w14:textId="77777777" w:rsidR="00B94CD9" w:rsidRDefault="00B94CD9" w:rsidP="00B94CD9">
            <w:pPr>
              <w:rPr>
                <w:ins w:id="1071" w:author="Behrouz7" w:date="2024-10-15T14:19:00Z" w16du:dateUtc="2024-10-15T06:19:00Z"/>
                <w:rFonts w:cs="Arial"/>
                <w:color w:val="000000"/>
              </w:rPr>
            </w:pPr>
            <w:ins w:id="1072" w:author="Behrouz7" w:date="2024-10-15T14:19:00Z" w16du:dateUtc="2024-10-15T06:19:00Z">
              <w:r>
                <w:rPr>
                  <w:rFonts w:cs="Arial"/>
                  <w:color w:val="000000"/>
                </w:rPr>
                <w:t>Revision of C1-245334</w:t>
              </w:r>
            </w:ins>
          </w:p>
          <w:p w14:paraId="5715B3C9" w14:textId="77777777" w:rsidR="00B94CD9" w:rsidRDefault="00B94CD9" w:rsidP="00B94CD9">
            <w:pPr>
              <w:rPr>
                <w:rFonts w:cs="Arial"/>
                <w:color w:val="000000"/>
              </w:rPr>
            </w:pPr>
          </w:p>
        </w:tc>
      </w:tr>
      <w:tr w:rsidR="00B94CD9" w:rsidRPr="00D95972" w14:paraId="4962C754" w14:textId="77777777" w:rsidTr="00A61C56">
        <w:tc>
          <w:tcPr>
            <w:tcW w:w="976" w:type="dxa"/>
            <w:tcBorders>
              <w:top w:val="nil"/>
              <w:left w:val="thinThickThinSmallGap" w:sz="24" w:space="0" w:color="auto"/>
              <w:bottom w:val="nil"/>
            </w:tcBorders>
            <w:shd w:val="clear" w:color="auto" w:fill="auto"/>
          </w:tcPr>
          <w:p w14:paraId="50F4DC9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CC0521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91B35FE" w14:textId="77777777" w:rsidR="00B94CD9" w:rsidRDefault="00B94CD9" w:rsidP="00B94CD9">
            <w:r>
              <w:t>C1-245937</w:t>
            </w:r>
          </w:p>
        </w:tc>
        <w:tc>
          <w:tcPr>
            <w:tcW w:w="3789" w:type="dxa"/>
            <w:gridSpan w:val="2"/>
            <w:tcBorders>
              <w:top w:val="single" w:sz="4" w:space="0" w:color="auto"/>
              <w:bottom w:val="single" w:sz="4" w:space="0" w:color="auto"/>
            </w:tcBorders>
            <w:shd w:val="clear" w:color="auto" w:fill="FFFFFF"/>
          </w:tcPr>
          <w:p w14:paraId="03F33D19" w14:textId="77777777" w:rsidR="00B94CD9" w:rsidRDefault="00B94CD9" w:rsidP="00B94CD9">
            <w:pPr>
              <w:rPr>
                <w:rFonts w:cs="Arial"/>
              </w:rPr>
            </w:pPr>
            <w:r>
              <w:rPr>
                <w:rFonts w:cs="Arial"/>
              </w:rPr>
              <w:t>Scope for TS 24.437</w:t>
            </w:r>
          </w:p>
        </w:tc>
        <w:tc>
          <w:tcPr>
            <w:tcW w:w="2169" w:type="dxa"/>
            <w:gridSpan w:val="3"/>
            <w:tcBorders>
              <w:top w:val="single" w:sz="4" w:space="0" w:color="auto"/>
              <w:bottom w:val="single" w:sz="4" w:space="0" w:color="auto"/>
            </w:tcBorders>
            <w:shd w:val="clear" w:color="auto" w:fill="FFFFFF"/>
          </w:tcPr>
          <w:p w14:paraId="257BAA2C" w14:textId="77777777" w:rsidR="00B94CD9" w:rsidRDefault="00B94CD9" w:rsidP="00B94CD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143C1568" w14:textId="77777777" w:rsidR="00B94CD9" w:rsidRDefault="00B94CD9" w:rsidP="00B94CD9">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E68CF" w14:textId="77777777" w:rsidR="00B94CD9" w:rsidRDefault="00B94CD9" w:rsidP="00B94CD9">
            <w:pPr>
              <w:rPr>
                <w:rFonts w:cs="Arial"/>
                <w:color w:val="000000"/>
              </w:rPr>
            </w:pPr>
            <w:r>
              <w:rPr>
                <w:rFonts w:cs="Arial"/>
                <w:color w:val="000000"/>
              </w:rPr>
              <w:t>Postponed</w:t>
            </w:r>
          </w:p>
          <w:p w14:paraId="600DEBD4" w14:textId="6F010C36" w:rsidR="00B94CD9" w:rsidRDefault="00B94CD9" w:rsidP="00B94CD9">
            <w:pPr>
              <w:rPr>
                <w:ins w:id="1073" w:author="Behrouz7" w:date="2024-10-17T11:59:00Z" w16du:dateUtc="2024-10-17T03:59:00Z"/>
                <w:rFonts w:cs="Arial"/>
                <w:color w:val="000000"/>
              </w:rPr>
            </w:pPr>
            <w:ins w:id="1074" w:author="Behrouz7" w:date="2024-10-17T11:59:00Z" w16du:dateUtc="2024-10-17T03:59:00Z">
              <w:r>
                <w:rPr>
                  <w:rFonts w:cs="Arial"/>
                  <w:color w:val="000000"/>
                </w:rPr>
                <w:t>Revision of C1-245863</w:t>
              </w:r>
            </w:ins>
          </w:p>
          <w:p w14:paraId="111D14F0" w14:textId="77777777" w:rsidR="00B94CD9" w:rsidRDefault="00B94CD9" w:rsidP="00B94CD9">
            <w:pPr>
              <w:rPr>
                <w:ins w:id="1075" w:author="Behrouz7" w:date="2024-10-17T11:59:00Z" w16du:dateUtc="2024-10-17T03:59:00Z"/>
                <w:rFonts w:cs="Arial"/>
                <w:color w:val="000000"/>
              </w:rPr>
            </w:pPr>
            <w:ins w:id="1076" w:author="Behrouz7" w:date="2024-10-17T11:59:00Z" w16du:dateUtc="2024-10-17T03:59:00Z">
              <w:r>
                <w:rPr>
                  <w:rFonts w:cs="Arial"/>
                  <w:color w:val="000000"/>
                </w:rPr>
                <w:t>_________________________________________</w:t>
              </w:r>
            </w:ins>
          </w:p>
          <w:p w14:paraId="23B8E466" w14:textId="77777777" w:rsidR="00B94CD9" w:rsidRDefault="00B94CD9" w:rsidP="00B94CD9">
            <w:pPr>
              <w:rPr>
                <w:ins w:id="1077" w:author="Behrouz7" w:date="2024-10-15T14:27:00Z" w16du:dateUtc="2024-10-15T06:27:00Z"/>
                <w:rFonts w:cs="Arial"/>
                <w:color w:val="000000"/>
              </w:rPr>
            </w:pPr>
            <w:ins w:id="1078" w:author="Behrouz7" w:date="2024-10-15T14:27:00Z" w16du:dateUtc="2024-10-15T06:27:00Z">
              <w:r>
                <w:rPr>
                  <w:rFonts w:cs="Arial"/>
                  <w:color w:val="000000"/>
                </w:rPr>
                <w:t>Revision of C1-245335</w:t>
              </w:r>
            </w:ins>
          </w:p>
          <w:p w14:paraId="071EF327" w14:textId="77777777" w:rsidR="00B94CD9" w:rsidRDefault="00B94CD9" w:rsidP="00B94CD9">
            <w:pPr>
              <w:rPr>
                <w:rFonts w:cs="Arial"/>
                <w:color w:val="000000"/>
              </w:rPr>
            </w:pPr>
          </w:p>
        </w:tc>
      </w:tr>
      <w:tr w:rsidR="00B94CD9" w:rsidRPr="00D95972" w14:paraId="5B792F93" w14:textId="77777777" w:rsidTr="00A61C56">
        <w:tc>
          <w:tcPr>
            <w:tcW w:w="976" w:type="dxa"/>
            <w:tcBorders>
              <w:top w:val="nil"/>
              <w:left w:val="thinThickThinSmallGap" w:sz="24" w:space="0" w:color="auto"/>
              <w:bottom w:val="nil"/>
            </w:tcBorders>
            <w:shd w:val="clear" w:color="auto" w:fill="auto"/>
          </w:tcPr>
          <w:p w14:paraId="6D85C92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0824BE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1A7F25A" w14:textId="77777777" w:rsidR="00B94CD9" w:rsidRDefault="00B94CD9" w:rsidP="00B94CD9">
            <w:r>
              <w:t>C1-245938</w:t>
            </w:r>
          </w:p>
        </w:tc>
        <w:tc>
          <w:tcPr>
            <w:tcW w:w="3789" w:type="dxa"/>
            <w:gridSpan w:val="2"/>
            <w:tcBorders>
              <w:top w:val="single" w:sz="4" w:space="0" w:color="auto"/>
              <w:bottom w:val="single" w:sz="4" w:space="0" w:color="auto"/>
            </w:tcBorders>
            <w:shd w:val="clear" w:color="auto" w:fill="FFFFFF"/>
          </w:tcPr>
          <w:p w14:paraId="0309616F" w14:textId="77777777" w:rsidR="00B94CD9" w:rsidRDefault="00B94CD9" w:rsidP="00B94CD9">
            <w:pPr>
              <w:rPr>
                <w:rFonts w:cs="Arial"/>
              </w:rPr>
            </w:pPr>
            <w:r>
              <w:rPr>
                <w:rFonts w:cs="Arial"/>
              </w:rPr>
              <w:t>General description for TS 24.437</w:t>
            </w:r>
          </w:p>
        </w:tc>
        <w:tc>
          <w:tcPr>
            <w:tcW w:w="2169" w:type="dxa"/>
            <w:gridSpan w:val="3"/>
            <w:tcBorders>
              <w:top w:val="single" w:sz="4" w:space="0" w:color="auto"/>
              <w:bottom w:val="single" w:sz="4" w:space="0" w:color="auto"/>
            </w:tcBorders>
            <w:shd w:val="clear" w:color="auto" w:fill="FFFFFF"/>
          </w:tcPr>
          <w:p w14:paraId="19EB80AC"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AB3F371" w14:textId="77777777" w:rsidR="00B94CD9" w:rsidRDefault="00B94CD9" w:rsidP="00B94CD9">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EB8D5" w14:textId="77777777" w:rsidR="00B94CD9" w:rsidRDefault="00B94CD9" w:rsidP="00B94CD9">
            <w:pPr>
              <w:rPr>
                <w:rFonts w:cs="Arial"/>
                <w:color w:val="000000"/>
              </w:rPr>
            </w:pPr>
            <w:r>
              <w:rPr>
                <w:rFonts w:cs="Arial"/>
                <w:color w:val="000000"/>
              </w:rPr>
              <w:t>Postponed</w:t>
            </w:r>
          </w:p>
          <w:p w14:paraId="648F264B" w14:textId="734783F8" w:rsidR="00B94CD9" w:rsidRDefault="00B94CD9" w:rsidP="00B94CD9">
            <w:pPr>
              <w:rPr>
                <w:ins w:id="1079" w:author="Behrouz7" w:date="2024-10-17T12:00:00Z" w16du:dateUtc="2024-10-17T04:00:00Z"/>
                <w:rFonts w:cs="Arial"/>
                <w:color w:val="000000"/>
              </w:rPr>
            </w:pPr>
            <w:ins w:id="1080" w:author="Behrouz7" w:date="2024-10-17T12:00:00Z" w16du:dateUtc="2024-10-17T04:00:00Z">
              <w:r>
                <w:rPr>
                  <w:rFonts w:cs="Arial"/>
                  <w:color w:val="000000"/>
                </w:rPr>
                <w:t>Revision of C1-245864</w:t>
              </w:r>
            </w:ins>
          </w:p>
          <w:p w14:paraId="62BCE8FB" w14:textId="77777777" w:rsidR="00B94CD9" w:rsidRDefault="00B94CD9" w:rsidP="00B94CD9">
            <w:pPr>
              <w:rPr>
                <w:ins w:id="1081" w:author="Behrouz7" w:date="2024-10-17T12:00:00Z" w16du:dateUtc="2024-10-17T04:00:00Z"/>
                <w:rFonts w:cs="Arial"/>
                <w:color w:val="000000"/>
              </w:rPr>
            </w:pPr>
            <w:ins w:id="1082" w:author="Behrouz7" w:date="2024-10-17T12:00:00Z" w16du:dateUtc="2024-10-17T04:00:00Z">
              <w:r>
                <w:rPr>
                  <w:rFonts w:cs="Arial"/>
                  <w:color w:val="000000"/>
                </w:rPr>
                <w:t>_________________________________________</w:t>
              </w:r>
            </w:ins>
          </w:p>
          <w:p w14:paraId="0442C7F1" w14:textId="77777777" w:rsidR="00B94CD9" w:rsidRDefault="00B94CD9" w:rsidP="00B94CD9">
            <w:pPr>
              <w:rPr>
                <w:ins w:id="1083" w:author="Behrouz7" w:date="2024-10-15T14:32:00Z" w16du:dateUtc="2024-10-15T06:32:00Z"/>
                <w:rFonts w:cs="Arial"/>
                <w:color w:val="000000"/>
              </w:rPr>
            </w:pPr>
            <w:ins w:id="1084" w:author="Behrouz7" w:date="2024-10-15T14:32:00Z" w16du:dateUtc="2024-10-15T06:32:00Z">
              <w:r>
                <w:rPr>
                  <w:rFonts w:cs="Arial"/>
                  <w:color w:val="000000"/>
                </w:rPr>
                <w:t>Revision of C1-245337</w:t>
              </w:r>
            </w:ins>
          </w:p>
          <w:p w14:paraId="10FD2B77" w14:textId="77777777" w:rsidR="00B94CD9" w:rsidRDefault="00B94CD9" w:rsidP="00B94CD9">
            <w:pPr>
              <w:rPr>
                <w:rFonts w:cs="Arial"/>
                <w:color w:val="000000"/>
              </w:rPr>
            </w:pPr>
          </w:p>
        </w:tc>
      </w:tr>
      <w:tr w:rsidR="00B94CD9" w:rsidRPr="00D95972" w14:paraId="3F3EF6BF" w14:textId="77777777" w:rsidTr="00A61C56">
        <w:tc>
          <w:tcPr>
            <w:tcW w:w="976" w:type="dxa"/>
            <w:tcBorders>
              <w:top w:val="nil"/>
              <w:left w:val="thinThickThinSmallGap" w:sz="24" w:space="0" w:color="auto"/>
              <w:bottom w:val="nil"/>
            </w:tcBorders>
            <w:shd w:val="clear" w:color="auto" w:fill="auto"/>
          </w:tcPr>
          <w:p w14:paraId="5322EED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E31C98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70C4F6D" w14:textId="77777777" w:rsidR="00B94CD9" w:rsidRDefault="00B94CD9" w:rsidP="00B94CD9">
            <w:r>
              <w:t>C1-245939</w:t>
            </w:r>
          </w:p>
        </w:tc>
        <w:tc>
          <w:tcPr>
            <w:tcW w:w="3789" w:type="dxa"/>
            <w:gridSpan w:val="2"/>
            <w:tcBorders>
              <w:top w:val="single" w:sz="4" w:space="0" w:color="auto"/>
              <w:bottom w:val="single" w:sz="4" w:space="0" w:color="auto"/>
            </w:tcBorders>
            <w:shd w:val="clear" w:color="auto" w:fill="FFFFFF"/>
          </w:tcPr>
          <w:p w14:paraId="0E4FE24A" w14:textId="77777777" w:rsidR="00B94CD9" w:rsidRDefault="00B94CD9" w:rsidP="00B94CD9">
            <w:pPr>
              <w:rPr>
                <w:rFonts w:cs="Arial"/>
              </w:rPr>
            </w:pPr>
            <w:r>
              <w:rPr>
                <w:rFonts w:cs="Arial"/>
              </w:rPr>
              <w:t>Definitions of terms and abbreviations for TS 24.437</w:t>
            </w:r>
          </w:p>
        </w:tc>
        <w:tc>
          <w:tcPr>
            <w:tcW w:w="2169" w:type="dxa"/>
            <w:gridSpan w:val="3"/>
            <w:tcBorders>
              <w:top w:val="single" w:sz="4" w:space="0" w:color="auto"/>
              <w:bottom w:val="single" w:sz="4" w:space="0" w:color="auto"/>
            </w:tcBorders>
            <w:shd w:val="clear" w:color="auto" w:fill="FFFFFF"/>
          </w:tcPr>
          <w:p w14:paraId="29A8F49F" w14:textId="77777777" w:rsidR="00B94CD9" w:rsidRDefault="00B94CD9" w:rsidP="00B94CD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1BD3307" w14:textId="77777777" w:rsidR="00B94CD9" w:rsidRDefault="00B94CD9" w:rsidP="00B94CD9">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D46FA5" w14:textId="77777777" w:rsidR="00B94CD9" w:rsidRDefault="00B94CD9" w:rsidP="00B94CD9">
            <w:pPr>
              <w:rPr>
                <w:rFonts w:cs="Arial"/>
                <w:color w:val="000000"/>
              </w:rPr>
            </w:pPr>
            <w:r>
              <w:rPr>
                <w:rFonts w:cs="Arial"/>
                <w:color w:val="000000"/>
              </w:rPr>
              <w:t>Postponed</w:t>
            </w:r>
          </w:p>
          <w:p w14:paraId="625B8761" w14:textId="7925810B" w:rsidR="00B94CD9" w:rsidRDefault="00B94CD9" w:rsidP="00B94CD9">
            <w:pPr>
              <w:rPr>
                <w:ins w:id="1085" w:author="Behrouz7" w:date="2024-10-17T12:00:00Z" w16du:dateUtc="2024-10-17T04:00:00Z"/>
                <w:rFonts w:cs="Arial"/>
                <w:color w:val="000000"/>
              </w:rPr>
            </w:pPr>
            <w:ins w:id="1086" w:author="Behrouz7" w:date="2024-10-17T12:00:00Z" w16du:dateUtc="2024-10-17T04:00:00Z">
              <w:r>
                <w:rPr>
                  <w:rFonts w:cs="Arial"/>
                  <w:color w:val="000000"/>
                </w:rPr>
                <w:t>Revision of C1-245865</w:t>
              </w:r>
            </w:ins>
          </w:p>
          <w:p w14:paraId="6C658D65" w14:textId="77777777" w:rsidR="00B94CD9" w:rsidRDefault="00B94CD9" w:rsidP="00B94CD9">
            <w:pPr>
              <w:rPr>
                <w:ins w:id="1087" w:author="Behrouz7" w:date="2024-10-17T12:00:00Z" w16du:dateUtc="2024-10-17T04:00:00Z"/>
                <w:rFonts w:cs="Arial"/>
                <w:color w:val="000000"/>
              </w:rPr>
            </w:pPr>
            <w:ins w:id="1088" w:author="Behrouz7" w:date="2024-10-17T12:00:00Z" w16du:dateUtc="2024-10-17T04:00:00Z">
              <w:r>
                <w:rPr>
                  <w:rFonts w:cs="Arial"/>
                  <w:color w:val="000000"/>
                </w:rPr>
                <w:t>_________________________________________</w:t>
              </w:r>
            </w:ins>
          </w:p>
          <w:p w14:paraId="0EEE50E2" w14:textId="77777777" w:rsidR="00B94CD9" w:rsidRDefault="00B94CD9" w:rsidP="00B94CD9">
            <w:pPr>
              <w:rPr>
                <w:ins w:id="1089" w:author="Behrouz7" w:date="2024-10-15T14:37:00Z" w16du:dateUtc="2024-10-15T06:37:00Z"/>
                <w:rFonts w:cs="Arial"/>
                <w:color w:val="000000"/>
              </w:rPr>
            </w:pPr>
            <w:ins w:id="1090" w:author="Behrouz7" w:date="2024-10-15T14:37:00Z" w16du:dateUtc="2024-10-15T06:37:00Z">
              <w:r>
                <w:rPr>
                  <w:rFonts w:cs="Arial"/>
                  <w:color w:val="000000"/>
                </w:rPr>
                <w:t>Revision of C1-245339</w:t>
              </w:r>
            </w:ins>
          </w:p>
          <w:p w14:paraId="67A1A4DF" w14:textId="77777777" w:rsidR="00B94CD9" w:rsidRDefault="00B94CD9" w:rsidP="00B94CD9">
            <w:pPr>
              <w:rPr>
                <w:rFonts w:cs="Arial"/>
                <w:color w:val="000000"/>
              </w:rPr>
            </w:pPr>
          </w:p>
        </w:tc>
      </w:tr>
      <w:tr w:rsidR="00B94CD9" w:rsidRPr="00D95972" w14:paraId="2E3068D9" w14:textId="77777777" w:rsidTr="00EC4533">
        <w:tc>
          <w:tcPr>
            <w:tcW w:w="976" w:type="dxa"/>
            <w:tcBorders>
              <w:top w:val="nil"/>
              <w:left w:val="thinThickThinSmallGap" w:sz="24" w:space="0" w:color="auto"/>
              <w:bottom w:val="nil"/>
            </w:tcBorders>
            <w:shd w:val="clear" w:color="auto" w:fill="auto"/>
          </w:tcPr>
          <w:p w14:paraId="2D0E765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EDDD6D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E6881B7"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A4527F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7A1B0A7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B94CD9" w:rsidRDefault="00B94CD9" w:rsidP="00B94CD9">
            <w:pPr>
              <w:rPr>
                <w:rFonts w:cs="Arial"/>
                <w:color w:val="000000"/>
              </w:rPr>
            </w:pPr>
          </w:p>
        </w:tc>
      </w:tr>
      <w:tr w:rsidR="00B94CD9" w:rsidRPr="00D95972" w14:paraId="46FCA898" w14:textId="77777777" w:rsidTr="00EC4533">
        <w:tc>
          <w:tcPr>
            <w:tcW w:w="976" w:type="dxa"/>
            <w:tcBorders>
              <w:top w:val="nil"/>
              <w:left w:val="thinThickThinSmallGap" w:sz="24" w:space="0" w:color="auto"/>
              <w:bottom w:val="single" w:sz="4" w:space="0" w:color="auto"/>
            </w:tcBorders>
            <w:shd w:val="clear" w:color="auto" w:fill="auto"/>
          </w:tcPr>
          <w:p w14:paraId="12332B78"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50175DE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A3B69EF"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45BECBD"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B94CD9" w:rsidRPr="00D95972" w:rsidRDefault="00B94CD9" w:rsidP="00B94CD9">
            <w:pPr>
              <w:rPr>
                <w:rFonts w:eastAsia="Batang" w:cs="Arial"/>
                <w:lang w:val="en-US" w:eastAsia="ko-KR"/>
              </w:rPr>
            </w:pPr>
          </w:p>
        </w:tc>
      </w:tr>
      <w:tr w:rsidR="00B94CD9" w:rsidRPr="00D95972" w14:paraId="14331406" w14:textId="77777777" w:rsidTr="005D4DE9">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B94CD9" w:rsidRPr="00D95972" w:rsidRDefault="00B94CD9" w:rsidP="00B94CD9">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5D4FC284" w14:textId="6B935298"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57E617E5"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312F9325"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B94CD9" w:rsidRPr="00D95972" w:rsidRDefault="00B94CD9" w:rsidP="00B94CD9">
            <w:pPr>
              <w:rPr>
                <w:rFonts w:eastAsia="Batang" w:cs="Arial"/>
                <w:color w:val="000000"/>
                <w:lang w:eastAsia="ko-KR"/>
              </w:rPr>
            </w:pPr>
            <w:r w:rsidRPr="00ED5AB1">
              <w:rPr>
                <w:rFonts w:cs="Arial"/>
                <w:color w:val="000000"/>
              </w:rPr>
              <w:t>CT Aspects of Vehicle Mounted Relays Phase 2</w:t>
            </w:r>
          </w:p>
        </w:tc>
      </w:tr>
      <w:tr w:rsidR="00B94CD9" w:rsidRPr="00D95972" w14:paraId="2828695E" w14:textId="77777777" w:rsidTr="005D4DE9">
        <w:tc>
          <w:tcPr>
            <w:tcW w:w="976" w:type="dxa"/>
            <w:tcBorders>
              <w:top w:val="nil"/>
              <w:left w:val="thinThickThinSmallGap" w:sz="24" w:space="0" w:color="auto"/>
              <w:bottom w:val="nil"/>
            </w:tcBorders>
            <w:shd w:val="clear" w:color="auto" w:fill="auto"/>
          </w:tcPr>
          <w:p w14:paraId="292D05B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F41CEB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A539DF" w14:textId="5562BA8A" w:rsidR="00B94CD9" w:rsidRDefault="00B94CD9" w:rsidP="00B94CD9">
            <w:hyperlink r:id="rId362" w:history="1">
              <w:r>
                <w:rPr>
                  <w:rStyle w:val="Hyperlink"/>
                </w:rPr>
                <w:t>C1-245210</w:t>
              </w:r>
            </w:hyperlink>
          </w:p>
        </w:tc>
        <w:tc>
          <w:tcPr>
            <w:tcW w:w="3789" w:type="dxa"/>
            <w:gridSpan w:val="2"/>
            <w:tcBorders>
              <w:top w:val="single" w:sz="4" w:space="0" w:color="auto"/>
              <w:bottom w:val="single" w:sz="4" w:space="0" w:color="auto"/>
            </w:tcBorders>
            <w:shd w:val="clear" w:color="auto" w:fill="FFFFFF"/>
          </w:tcPr>
          <w:p w14:paraId="0FA9FA9A" w14:textId="479B3432" w:rsidR="00B94CD9" w:rsidRDefault="00B94CD9" w:rsidP="00B94CD9">
            <w:pPr>
              <w:rPr>
                <w:rFonts w:cs="Arial"/>
              </w:rPr>
            </w:pPr>
            <w:r>
              <w:rPr>
                <w:rFonts w:cs="Arial"/>
              </w:rPr>
              <w:t>Work plan for VMR_Ph2</w:t>
            </w:r>
          </w:p>
        </w:tc>
        <w:tc>
          <w:tcPr>
            <w:tcW w:w="2169" w:type="dxa"/>
            <w:gridSpan w:val="3"/>
            <w:tcBorders>
              <w:top w:val="single" w:sz="4" w:space="0" w:color="auto"/>
              <w:bottom w:val="single" w:sz="4" w:space="0" w:color="auto"/>
            </w:tcBorders>
            <w:shd w:val="clear" w:color="auto" w:fill="FFFFFF"/>
          </w:tcPr>
          <w:p w14:paraId="06FFB094" w14:textId="282E49DE"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25CDF2" w14:textId="12D48C1D" w:rsidR="00B94CD9" w:rsidRDefault="00B94CD9" w:rsidP="00B94CD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191F2" w14:textId="77777777" w:rsidR="00B94CD9" w:rsidRDefault="00B94CD9" w:rsidP="00B94CD9">
            <w:pPr>
              <w:rPr>
                <w:rFonts w:cs="Arial"/>
                <w:color w:val="000000"/>
              </w:rPr>
            </w:pPr>
            <w:r>
              <w:rPr>
                <w:rFonts w:cs="Arial"/>
                <w:color w:val="000000"/>
              </w:rPr>
              <w:t>Noted</w:t>
            </w:r>
          </w:p>
          <w:p w14:paraId="375A8EE3" w14:textId="3FD79E52" w:rsidR="00B94CD9" w:rsidRDefault="00B94CD9" w:rsidP="00B94CD9">
            <w:pPr>
              <w:rPr>
                <w:rFonts w:cs="Arial"/>
                <w:color w:val="000000"/>
              </w:rPr>
            </w:pPr>
          </w:p>
        </w:tc>
      </w:tr>
      <w:tr w:rsidR="00B94CD9" w:rsidRPr="00D95972" w14:paraId="11AE54D3" w14:textId="77777777" w:rsidTr="000E788F">
        <w:tc>
          <w:tcPr>
            <w:tcW w:w="976" w:type="dxa"/>
            <w:tcBorders>
              <w:top w:val="nil"/>
              <w:left w:val="thinThickThinSmallGap" w:sz="24" w:space="0" w:color="auto"/>
              <w:bottom w:val="nil"/>
            </w:tcBorders>
            <w:shd w:val="clear" w:color="auto" w:fill="auto"/>
          </w:tcPr>
          <w:p w14:paraId="5E34F86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1295FB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B4A4F25"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CCAF97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1D1E8FB"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CE3C45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031AB" w14:textId="77777777" w:rsidR="00B94CD9" w:rsidRDefault="00B94CD9" w:rsidP="00B94CD9">
            <w:pPr>
              <w:rPr>
                <w:rFonts w:cs="Arial"/>
                <w:color w:val="000000"/>
              </w:rPr>
            </w:pPr>
          </w:p>
        </w:tc>
      </w:tr>
      <w:tr w:rsidR="00B94CD9" w:rsidRPr="00D95972" w14:paraId="240247A9" w14:textId="77777777" w:rsidTr="00A61C56">
        <w:tc>
          <w:tcPr>
            <w:tcW w:w="976" w:type="dxa"/>
            <w:tcBorders>
              <w:top w:val="nil"/>
              <w:left w:val="thinThickThinSmallGap" w:sz="24" w:space="0" w:color="auto"/>
              <w:bottom w:val="nil"/>
            </w:tcBorders>
            <w:shd w:val="clear" w:color="auto" w:fill="auto"/>
          </w:tcPr>
          <w:p w14:paraId="6AD5397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10AAD3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1A35A10" w14:textId="0914C42F" w:rsidR="00B94CD9" w:rsidRDefault="00B94CD9" w:rsidP="00B94CD9">
            <w:hyperlink r:id="rId363" w:history="1">
              <w:r>
                <w:rPr>
                  <w:rStyle w:val="Hyperlink"/>
                </w:rPr>
                <w:t>C1-245428</w:t>
              </w:r>
            </w:hyperlink>
          </w:p>
        </w:tc>
        <w:tc>
          <w:tcPr>
            <w:tcW w:w="3789" w:type="dxa"/>
            <w:gridSpan w:val="2"/>
            <w:tcBorders>
              <w:top w:val="single" w:sz="4" w:space="0" w:color="auto"/>
              <w:bottom w:val="single" w:sz="4" w:space="0" w:color="auto"/>
            </w:tcBorders>
            <w:shd w:val="clear" w:color="auto" w:fill="FFFFFF"/>
          </w:tcPr>
          <w:p w14:paraId="52C2FE2A" w14:textId="7CB6F804" w:rsidR="00B94CD9" w:rsidRDefault="00B94CD9" w:rsidP="00B94CD9">
            <w:pPr>
              <w:rPr>
                <w:rFonts w:cs="Arial"/>
              </w:rPr>
            </w:pPr>
            <w:r>
              <w:rPr>
                <w:rFonts w:cs="Arial"/>
              </w:rPr>
              <w:t>Configuration of the MWAB-UE to support MWAB operation</w:t>
            </w:r>
          </w:p>
        </w:tc>
        <w:tc>
          <w:tcPr>
            <w:tcW w:w="2169" w:type="dxa"/>
            <w:gridSpan w:val="3"/>
            <w:tcBorders>
              <w:top w:val="single" w:sz="4" w:space="0" w:color="auto"/>
              <w:bottom w:val="single" w:sz="4" w:space="0" w:color="auto"/>
            </w:tcBorders>
            <w:shd w:val="clear" w:color="auto" w:fill="FFFFFF"/>
          </w:tcPr>
          <w:p w14:paraId="1D9D6FBF" w14:textId="1255B375" w:rsidR="00B94CD9" w:rsidRDefault="00B94CD9" w:rsidP="00B94CD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BD4A7BC" w14:textId="7CD248AC" w:rsidR="00B94CD9" w:rsidRDefault="00B94CD9" w:rsidP="00B94CD9">
            <w:pPr>
              <w:rPr>
                <w:rFonts w:cs="Arial"/>
              </w:rPr>
            </w:pPr>
            <w:r>
              <w:rPr>
                <w:rFonts w:cs="Arial"/>
              </w:rPr>
              <w:t>CR 6514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6EE66" w14:textId="77777777" w:rsidR="00B94CD9" w:rsidRDefault="00B94CD9" w:rsidP="00B94CD9">
            <w:pPr>
              <w:rPr>
                <w:rFonts w:cs="Arial"/>
                <w:color w:val="000000"/>
              </w:rPr>
            </w:pPr>
            <w:r>
              <w:rPr>
                <w:rFonts w:cs="Arial"/>
                <w:color w:val="000000"/>
              </w:rPr>
              <w:t>Merged into C1-245700 and its revisions</w:t>
            </w:r>
          </w:p>
          <w:p w14:paraId="6833BDB9" w14:textId="45075BBB" w:rsidR="00B94CD9" w:rsidRDefault="00B94CD9" w:rsidP="00B94CD9">
            <w:pPr>
              <w:rPr>
                <w:rFonts w:cs="Arial"/>
                <w:color w:val="000000"/>
              </w:rPr>
            </w:pPr>
            <w:r>
              <w:rPr>
                <w:rFonts w:cs="Arial"/>
                <w:color w:val="000000"/>
              </w:rPr>
              <w:t>Overlaps with C1-245145</w:t>
            </w:r>
          </w:p>
        </w:tc>
      </w:tr>
      <w:tr w:rsidR="00B94CD9" w:rsidRPr="00D95972" w14:paraId="07DAD759" w14:textId="77777777" w:rsidTr="00A61C56">
        <w:tc>
          <w:tcPr>
            <w:tcW w:w="976" w:type="dxa"/>
            <w:tcBorders>
              <w:top w:val="nil"/>
              <w:left w:val="thinThickThinSmallGap" w:sz="24" w:space="0" w:color="auto"/>
              <w:bottom w:val="nil"/>
            </w:tcBorders>
            <w:shd w:val="clear" w:color="auto" w:fill="auto"/>
          </w:tcPr>
          <w:p w14:paraId="6B7040A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C6DF7C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1C75959" w14:textId="2CF5506D" w:rsidR="00B94CD9" w:rsidRDefault="00B94CD9" w:rsidP="00B94CD9">
            <w:hyperlink r:id="rId364" w:history="1">
              <w:r>
                <w:rPr>
                  <w:rStyle w:val="Hyperlink"/>
                </w:rPr>
                <w:t>C1-2</w:t>
              </w:r>
              <w:r>
                <w:rPr>
                  <w:rStyle w:val="Hyperlink"/>
                </w:rPr>
                <w:t>4</w:t>
              </w:r>
              <w:r>
                <w:rPr>
                  <w:rStyle w:val="Hyperlink"/>
                </w:rPr>
                <w:t>5796</w:t>
              </w:r>
            </w:hyperlink>
          </w:p>
        </w:tc>
        <w:tc>
          <w:tcPr>
            <w:tcW w:w="3789" w:type="dxa"/>
            <w:gridSpan w:val="2"/>
            <w:tcBorders>
              <w:top w:val="single" w:sz="4" w:space="0" w:color="auto"/>
              <w:bottom w:val="single" w:sz="4" w:space="0" w:color="auto"/>
            </w:tcBorders>
            <w:shd w:val="clear" w:color="auto" w:fill="FFFFFF"/>
          </w:tcPr>
          <w:p w14:paraId="47BB6CD2" w14:textId="77777777" w:rsidR="00B94CD9" w:rsidRDefault="00B94CD9" w:rsidP="00B94CD9">
            <w:pPr>
              <w:rPr>
                <w:rFonts w:cs="Arial"/>
              </w:rPr>
            </w:pPr>
            <w:r>
              <w:rPr>
                <w:rFonts w:cs="Arial"/>
              </w:rPr>
              <w:t>MWAB introduction</w:t>
            </w:r>
          </w:p>
        </w:tc>
        <w:tc>
          <w:tcPr>
            <w:tcW w:w="2169" w:type="dxa"/>
            <w:gridSpan w:val="3"/>
            <w:tcBorders>
              <w:top w:val="single" w:sz="4" w:space="0" w:color="auto"/>
              <w:bottom w:val="single" w:sz="4" w:space="0" w:color="auto"/>
            </w:tcBorders>
            <w:shd w:val="clear" w:color="auto" w:fill="FFFFFF"/>
          </w:tcPr>
          <w:p w14:paraId="7C4A84AF" w14:textId="77777777" w:rsidR="00B94CD9" w:rsidRDefault="00B94CD9" w:rsidP="00B94CD9">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51D129F4" w14:textId="77777777" w:rsidR="00B94CD9" w:rsidRDefault="00B94CD9" w:rsidP="00B94CD9">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49F7E" w14:textId="77777777" w:rsidR="00B94CD9" w:rsidRDefault="00B94CD9" w:rsidP="00B94CD9">
            <w:pPr>
              <w:rPr>
                <w:rFonts w:cs="Arial"/>
                <w:color w:val="000000"/>
              </w:rPr>
            </w:pPr>
            <w:r>
              <w:rPr>
                <w:rFonts w:cs="Arial"/>
                <w:color w:val="000000"/>
              </w:rPr>
              <w:t>Agreed</w:t>
            </w:r>
          </w:p>
          <w:p w14:paraId="60F5F27B" w14:textId="64A49F6A" w:rsidR="00B94CD9" w:rsidRDefault="00B94CD9" w:rsidP="00B94CD9">
            <w:pPr>
              <w:rPr>
                <w:ins w:id="1091" w:author="Lena Chaponniere33" w:date="2024-10-17T00:20:00Z" w16du:dateUtc="2024-10-17T07:20:00Z"/>
                <w:rFonts w:cs="Arial"/>
                <w:color w:val="000000"/>
              </w:rPr>
            </w:pPr>
            <w:ins w:id="1092" w:author="Lena Chaponniere33" w:date="2024-10-17T00:20:00Z" w16du:dateUtc="2024-10-17T07:20:00Z">
              <w:r>
                <w:rPr>
                  <w:rFonts w:cs="Arial"/>
                  <w:color w:val="000000"/>
                </w:rPr>
                <w:t>Revision of C1-245700</w:t>
              </w:r>
            </w:ins>
          </w:p>
          <w:p w14:paraId="444DCD17" w14:textId="77C1CD82" w:rsidR="00B94CD9" w:rsidRDefault="00B94CD9" w:rsidP="00B94CD9">
            <w:pPr>
              <w:rPr>
                <w:ins w:id="1093" w:author="Lena Chaponniere33" w:date="2024-10-17T00:20:00Z" w16du:dateUtc="2024-10-17T07:20:00Z"/>
                <w:rFonts w:cs="Arial"/>
                <w:color w:val="000000"/>
              </w:rPr>
            </w:pPr>
            <w:ins w:id="1094" w:author="Lena Chaponniere33" w:date="2024-10-17T00:20:00Z" w16du:dateUtc="2024-10-17T07:20:00Z">
              <w:r>
                <w:rPr>
                  <w:rFonts w:cs="Arial"/>
                  <w:color w:val="000000"/>
                </w:rPr>
                <w:t>_________________________________________</w:t>
              </w:r>
            </w:ins>
          </w:p>
          <w:p w14:paraId="6043638F" w14:textId="5072199F" w:rsidR="00B94CD9" w:rsidRDefault="00B94CD9" w:rsidP="00B94CD9">
            <w:pPr>
              <w:rPr>
                <w:ins w:id="1095" w:author="Lena Chaponniere33" w:date="2024-10-14T23:53:00Z" w16du:dateUtc="2024-10-15T06:53:00Z"/>
                <w:rFonts w:cs="Arial"/>
                <w:color w:val="000000"/>
              </w:rPr>
            </w:pPr>
            <w:ins w:id="1096" w:author="Lena Chaponniere33" w:date="2024-10-14T23:53:00Z" w16du:dateUtc="2024-10-15T06:53:00Z">
              <w:r>
                <w:rPr>
                  <w:rFonts w:cs="Arial"/>
                  <w:color w:val="000000"/>
                </w:rPr>
                <w:t>Revision of C1-245145</w:t>
              </w:r>
            </w:ins>
          </w:p>
          <w:p w14:paraId="144F50B3" w14:textId="77777777" w:rsidR="00B94CD9" w:rsidRDefault="00B94CD9" w:rsidP="00B94CD9">
            <w:pPr>
              <w:rPr>
                <w:ins w:id="1097" w:author="Lena Chaponniere33" w:date="2024-10-14T23:53:00Z" w16du:dateUtc="2024-10-15T06:53:00Z"/>
                <w:rFonts w:cs="Arial"/>
                <w:color w:val="000000"/>
              </w:rPr>
            </w:pPr>
            <w:ins w:id="1098" w:author="Lena Chaponniere33" w:date="2024-10-14T23:53:00Z" w16du:dateUtc="2024-10-15T06:53:00Z">
              <w:r>
                <w:rPr>
                  <w:rFonts w:cs="Arial"/>
                  <w:color w:val="000000"/>
                </w:rPr>
                <w:t>_________________________________________</w:t>
              </w:r>
            </w:ins>
          </w:p>
          <w:p w14:paraId="41D79E25" w14:textId="77777777" w:rsidR="00B94CD9" w:rsidRDefault="00B94CD9" w:rsidP="00B94CD9">
            <w:pPr>
              <w:rPr>
                <w:rFonts w:cs="Arial"/>
                <w:color w:val="000000"/>
              </w:rPr>
            </w:pPr>
            <w:r>
              <w:rPr>
                <w:rFonts w:cs="Arial"/>
                <w:color w:val="000000"/>
              </w:rPr>
              <w:t>Overlaps with C1-245428</w:t>
            </w:r>
          </w:p>
        </w:tc>
      </w:tr>
      <w:tr w:rsidR="00B94CD9" w:rsidRPr="00D95972" w14:paraId="334A803A" w14:textId="77777777" w:rsidTr="00EC4533">
        <w:tc>
          <w:tcPr>
            <w:tcW w:w="976" w:type="dxa"/>
            <w:tcBorders>
              <w:top w:val="nil"/>
              <w:left w:val="thinThickThinSmallGap" w:sz="24" w:space="0" w:color="auto"/>
              <w:bottom w:val="nil"/>
            </w:tcBorders>
            <w:shd w:val="clear" w:color="auto" w:fill="auto"/>
          </w:tcPr>
          <w:p w14:paraId="55F8BB7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23C356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1B4E19C1"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E3EB6B0"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6F352E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B94CD9" w:rsidRDefault="00B94CD9" w:rsidP="00B94CD9">
            <w:pPr>
              <w:rPr>
                <w:rFonts w:cs="Arial"/>
                <w:color w:val="000000"/>
              </w:rPr>
            </w:pPr>
          </w:p>
        </w:tc>
      </w:tr>
      <w:tr w:rsidR="00B94CD9" w:rsidRPr="00D95972" w14:paraId="04836E6E" w14:textId="77777777" w:rsidTr="00EC4533">
        <w:tc>
          <w:tcPr>
            <w:tcW w:w="976" w:type="dxa"/>
            <w:tcBorders>
              <w:top w:val="nil"/>
              <w:left w:val="thinThickThinSmallGap" w:sz="24" w:space="0" w:color="auto"/>
              <w:bottom w:val="single" w:sz="4" w:space="0" w:color="auto"/>
            </w:tcBorders>
            <w:shd w:val="clear" w:color="auto" w:fill="auto"/>
          </w:tcPr>
          <w:p w14:paraId="4C260D4E"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AD95A2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5F0680B6"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784C19A"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B94CD9" w:rsidRPr="00D95972" w:rsidRDefault="00B94CD9" w:rsidP="00B94CD9">
            <w:pPr>
              <w:rPr>
                <w:rFonts w:eastAsia="Batang" w:cs="Arial"/>
                <w:lang w:val="en-US" w:eastAsia="ko-KR"/>
              </w:rPr>
            </w:pPr>
          </w:p>
        </w:tc>
      </w:tr>
      <w:tr w:rsidR="00B94CD9" w:rsidRPr="00D95972" w14:paraId="3B09AF28" w14:textId="77777777" w:rsidTr="00E34CD8">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B94CD9" w:rsidRPr="00D95972" w:rsidRDefault="00B94CD9" w:rsidP="00B94CD9">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132C3221" w14:textId="1C195FC5" w:rsidR="00B94CD9" w:rsidRPr="00D95972" w:rsidRDefault="00B94CD9" w:rsidP="00B94CD9">
            <w:pPr>
              <w:rPr>
                <w:rFonts w:cs="Arial"/>
                <w:color w:val="000000"/>
              </w:rPr>
            </w:pPr>
            <w:r w:rsidRPr="009E5878">
              <w:rPr>
                <w:rFonts w:cs="Arial"/>
                <w:color w:val="000000"/>
                <w:highlight w:val="yellow"/>
              </w:rPr>
              <w:t>Behrouz – Services BO</w:t>
            </w:r>
          </w:p>
        </w:tc>
        <w:tc>
          <w:tcPr>
            <w:tcW w:w="2169" w:type="dxa"/>
            <w:gridSpan w:val="3"/>
            <w:tcBorders>
              <w:top w:val="single" w:sz="4" w:space="0" w:color="auto"/>
              <w:bottom w:val="single" w:sz="4" w:space="0" w:color="auto"/>
            </w:tcBorders>
          </w:tcPr>
          <w:p w14:paraId="218BE08D"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0E323C6B"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B94CD9" w:rsidRPr="00D95972" w:rsidRDefault="00B94CD9" w:rsidP="00B94CD9">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B94CD9" w:rsidRPr="00D95972" w14:paraId="6CFE26B3" w14:textId="77777777" w:rsidTr="00E34CD8">
        <w:tc>
          <w:tcPr>
            <w:tcW w:w="976" w:type="dxa"/>
            <w:tcBorders>
              <w:top w:val="nil"/>
              <w:left w:val="thinThickThinSmallGap" w:sz="24" w:space="0" w:color="auto"/>
              <w:bottom w:val="nil"/>
            </w:tcBorders>
            <w:shd w:val="clear" w:color="auto" w:fill="auto"/>
          </w:tcPr>
          <w:p w14:paraId="7D915FF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D1C00D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6591E3C" w14:textId="503B0565" w:rsidR="00B94CD9" w:rsidRDefault="00B94CD9" w:rsidP="00B94CD9">
            <w:hyperlink r:id="rId365" w:history="1">
              <w:r>
                <w:rPr>
                  <w:rStyle w:val="Hyperlink"/>
                </w:rPr>
                <w:t>C1-245255</w:t>
              </w:r>
            </w:hyperlink>
          </w:p>
        </w:tc>
        <w:tc>
          <w:tcPr>
            <w:tcW w:w="3789" w:type="dxa"/>
            <w:gridSpan w:val="2"/>
            <w:tcBorders>
              <w:top w:val="single" w:sz="4" w:space="0" w:color="auto"/>
              <w:bottom w:val="single" w:sz="4" w:space="0" w:color="auto"/>
            </w:tcBorders>
            <w:shd w:val="clear" w:color="auto" w:fill="FFFFFF"/>
          </w:tcPr>
          <w:p w14:paraId="63E9AD60" w14:textId="66C75712" w:rsidR="00B94CD9" w:rsidRDefault="00B94CD9" w:rsidP="00B94CD9">
            <w:pPr>
              <w:rPr>
                <w:rFonts w:cs="Arial"/>
              </w:rPr>
            </w:pPr>
            <w:r>
              <w:rPr>
                <w:rFonts w:cs="Arial"/>
              </w:rPr>
              <w:t>Adding configurable wait timer to enable PSAP callback</w:t>
            </w:r>
          </w:p>
        </w:tc>
        <w:tc>
          <w:tcPr>
            <w:tcW w:w="2169" w:type="dxa"/>
            <w:gridSpan w:val="3"/>
            <w:tcBorders>
              <w:top w:val="single" w:sz="4" w:space="0" w:color="auto"/>
              <w:bottom w:val="single" w:sz="4" w:space="0" w:color="auto"/>
            </w:tcBorders>
            <w:shd w:val="clear" w:color="auto" w:fill="FFFFFF"/>
          </w:tcPr>
          <w:p w14:paraId="16AD23F4" w14:textId="05F6F507"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490695" w14:textId="4778E14C" w:rsidR="00B94CD9" w:rsidRDefault="00B94CD9" w:rsidP="00B94CD9">
            <w:pPr>
              <w:rPr>
                <w:rFonts w:cs="Arial"/>
              </w:rPr>
            </w:pPr>
            <w:r>
              <w:rPr>
                <w:rFonts w:cs="Arial"/>
              </w:rPr>
              <w:t>CR 6677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DDD61" w14:textId="77777777" w:rsidR="00B94CD9" w:rsidRDefault="00B94CD9" w:rsidP="00B94CD9">
            <w:pPr>
              <w:rPr>
                <w:rFonts w:cs="Arial"/>
                <w:color w:val="000000"/>
              </w:rPr>
            </w:pPr>
            <w:r>
              <w:rPr>
                <w:rFonts w:cs="Arial"/>
                <w:color w:val="000000"/>
              </w:rPr>
              <w:t>Postponed</w:t>
            </w:r>
          </w:p>
          <w:p w14:paraId="0B8E4BC9" w14:textId="4592B66B" w:rsidR="00B94CD9" w:rsidRDefault="00B94CD9" w:rsidP="00B94CD9">
            <w:pPr>
              <w:rPr>
                <w:rFonts w:cs="Arial"/>
                <w:color w:val="000000"/>
              </w:rPr>
            </w:pPr>
            <w:r>
              <w:rPr>
                <w:rFonts w:cs="Arial"/>
                <w:color w:val="000000"/>
              </w:rPr>
              <w:t>Extra “0” in CR # in coversheet</w:t>
            </w:r>
          </w:p>
        </w:tc>
      </w:tr>
      <w:tr w:rsidR="00B94CD9" w:rsidRPr="00D95972" w14:paraId="3D335887" w14:textId="77777777" w:rsidTr="00E34CD8">
        <w:tc>
          <w:tcPr>
            <w:tcW w:w="976" w:type="dxa"/>
            <w:tcBorders>
              <w:top w:val="nil"/>
              <w:left w:val="thinThickThinSmallGap" w:sz="24" w:space="0" w:color="auto"/>
              <w:bottom w:val="nil"/>
            </w:tcBorders>
            <w:shd w:val="clear" w:color="auto" w:fill="auto"/>
          </w:tcPr>
          <w:p w14:paraId="0D97103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755AF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D4AD571" w14:textId="77E9817C" w:rsidR="00B94CD9" w:rsidRDefault="00B94CD9" w:rsidP="00B94CD9">
            <w:hyperlink r:id="rId366" w:history="1">
              <w:r>
                <w:rPr>
                  <w:rStyle w:val="Hyperlink"/>
                </w:rPr>
                <w:t>C1-245256</w:t>
              </w:r>
            </w:hyperlink>
          </w:p>
        </w:tc>
        <w:tc>
          <w:tcPr>
            <w:tcW w:w="3789" w:type="dxa"/>
            <w:gridSpan w:val="2"/>
            <w:tcBorders>
              <w:top w:val="single" w:sz="4" w:space="0" w:color="auto"/>
              <w:bottom w:val="single" w:sz="4" w:space="0" w:color="auto"/>
            </w:tcBorders>
            <w:shd w:val="clear" w:color="auto" w:fill="FFFFFF"/>
          </w:tcPr>
          <w:p w14:paraId="2AEB0853" w14:textId="6F82F018" w:rsidR="00B94CD9" w:rsidRDefault="00B94CD9" w:rsidP="00B94CD9">
            <w:pPr>
              <w:rPr>
                <w:rFonts w:cs="Arial"/>
              </w:rPr>
            </w:pPr>
            <w:r>
              <w:rPr>
                <w:rFonts w:cs="Arial"/>
              </w:rPr>
              <w:t>Detecting if PSAP originates the incoming IMS call</w:t>
            </w:r>
          </w:p>
        </w:tc>
        <w:tc>
          <w:tcPr>
            <w:tcW w:w="2169" w:type="dxa"/>
            <w:gridSpan w:val="3"/>
            <w:tcBorders>
              <w:top w:val="single" w:sz="4" w:space="0" w:color="auto"/>
              <w:bottom w:val="single" w:sz="4" w:space="0" w:color="auto"/>
            </w:tcBorders>
            <w:shd w:val="clear" w:color="auto" w:fill="FFFFFF"/>
          </w:tcPr>
          <w:p w14:paraId="15AB1B71" w14:textId="2F167F72"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4875DF" w14:textId="3B503F9F" w:rsidR="00B94CD9" w:rsidRDefault="00B94CD9" w:rsidP="00B94CD9">
            <w:pPr>
              <w:rPr>
                <w:rFonts w:cs="Arial"/>
              </w:rPr>
            </w:pPr>
            <w:r>
              <w:rPr>
                <w:rFonts w:cs="Arial"/>
              </w:rPr>
              <w:t>CR 6678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59A45" w14:textId="77777777" w:rsidR="00B94CD9" w:rsidRDefault="00B94CD9" w:rsidP="00B94CD9">
            <w:pPr>
              <w:rPr>
                <w:rFonts w:cs="Arial"/>
                <w:color w:val="000000"/>
              </w:rPr>
            </w:pPr>
            <w:r>
              <w:rPr>
                <w:rFonts w:cs="Arial"/>
                <w:color w:val="000000"/>
              </w:rPr>
              <w:t>Postponed</w:t>
            </w:r>
          </w:p>
          <w:p w14:paraId="56DED236" w14:textId="77777777" w:rsidR="00B94CD9" w:rsidRDefault="00B94CD9" w:rsidP="00B94CD9">
            <w:pPr>
              <w:rPr>
                <w:rFonts w:cs="Arial"/>
                <w:color w:val="000000"/>
              </w:rPr>
            </w:pPr>
          </w:p>
        </w:tc>
      </w:tr>
      <w:tr w:rsidR="00B94CD9" w:rsidRPr="00D95972" w14:paraId="7DFF20B7" w14:textId="77777777" w:rsidTr="00E34CD8">
        <w:tc>
          <w:tcPr>
            <w:tcW w:w="976" w:type="dxa"/>
            <w:tcBorders>
              <w:top w:val="nil"/>
              <w:left w:val="thinThickThinSmallGap" w:sz="24" w:space="0" w:color="auto"/>
              <w:bottom w:val="nil"/>
            </w:tcBorders>
            <w:shd w:val="clear" w:color="auto" w:fill="auto"/>
          </w:tcPr>
          <w:p w14:paraId="4B737BE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8664D6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7B335A3" w14:textId="19F623B0" w:rsidR="00B94CD9" w:rsidRDefault="00B94CD9" w:rsidP="00B94CD9">
            <w:hyperlink r:id="rId367" w:history="1">
              <w:r>
                <w:rPr>
                  <w:rStyle w:val="Hyperlink"/>
                </w:rPr>
                <w:t>C1-245289</w:t>
              </w:r>
            </w:hyperlink>
          </w:p>
        </w:tc>
        <w:tc>
          <w:tcPr>
            <w:tcW w:w="3789" w:type="dxa"/>
            <w:gridSpan w:val="2"/>
            <w:tcBorders>
              <w:top w:val="single" w:sz="4" w:space="0" w:color="auto"/>
              <w:bottom w:val="single" w:sz="4" w:space="0" w:color="auto"/>
            </w:tcBorders>
            <w:shd w:val="clear" w:color="auto" w:fill="FFFFFF"/>
          </w:tcPr>
          <w:p w14:paraId="311D9F48" w14:textId="7BF9D906" w:rsidR="00B94CD9" w:rsidRDefault="00B94CD9" w:rsidP="00B94CD9">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2169" w:type="dxa"/>
            <w:gridSpan w:val="3"/>
            <w:tcBorders>
              <w:top w:val="single" w:sz="4" w:space="0" w:color="auto"/>
              <w:bottom w:val="single" w:sz="4" w:space="0" w:color="auto"/>
            </w:tcBorders>
            <w:shd w:val="clear" w:color="auto" w:fill="FFFFFF"/>
          </w:tcPr>
          <w:p w14:paraId="58746ABE" w14:textId="2EF21B49" w:rsidR="00B94CD9" w:rsidRDefault="00B94CD9" w:rsidP="00B94CD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2FCFD9" w14:textId="38CCDB16" w:rsidR="00B94CD9" w:rsidRDefault="00B94CD9" w:rsidP="00B94CD9">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DB967" w14:textId="77777777" w:rsidR="00B94CD9" w:rsidRDefault="00B94CD9" w:rsidP="00B94CD9">
            <w:pPr>
              <w:rPr>
                <w:rFonts w:cs="Arial"/>
                <w:color w:val="000000"/>
              </w:rPr>
            </w:pPr>
            <w:r>
              <w:rPr>
                <w:rFonts w:cs="Arial"/>
                <w:color w:val="000000"/>
              </w:rPr>
              <w:t>Agreed</w:t>
            </w:r>
          </w:p>
          <w:p w14:paraId="16455CA0" w14:textId="77777777" w:rsidR="00B94CD9" w:rsidRDefault="00B94CD9" w:rsidP="00B94CD9">
            <w:pPr>
              <w:rPr>
                <w:rFonts w:cs="Arial"/>
                <w:color w:val="000000"/>
              </w:rPr>
            </w:pPr>
          </w:p>
        </w:tc>
      </w:tr>
      <w:tr w:rsidR="00B94CD9" w:rsidRPr="00D95972" w14:paraId="61C781DD" w14:textId="77777777" w:rsidTr="00A61C56">
        <w:tc>
          <w:tcPr>
            <w:tcW w:w="976" w:type="dxa"/>
            <w:tcBorders>
              <w:top w:val="nil"/>
              <w:left w:val="thinThickThinSmallGap" w:sz="24" w:space="0" w:color="auto"/>
              <w:bottom w:val="nil"/>
            </w:tcBorders>
            <w:shd w:val="clear" w:color="auto" w:fill="auto"/>
          </w:tcPr>
          <w:p w14:paraId="140C417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5394A0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1D8C9EC" w14:textId="533B0471" w:rsidR="00B94CD9" w:rsidRDefault="00B94CD9" w:rsidP="00B94CD9">
            <w:hyperlink r:id="rId368" w:history="1">
              <w:r>
                <w:rPr>
                  <w:rStyle w:val="Hyperlink"/>
                </w:rPr>
                <w:t>C1-245468</w:t>
              </w:r>
            </w:hyperlink>
          </w:p>
        </w:tc>
        <w:tc>
          <w:tcPr>
            <w:tcW w:w="3789" w:type="dxa"/>
            <w:gridSpan w:val="2"/>
            <w:tcBorders>
              <w:top w:val="single" w:sz="4" w:space="0" w:color="auto"/>
              <w:bottom w:val="single" w:sz="4" w:space="0" w:color="auto"/>
            </w:tcBorders>
            <w:shd w:val="clear" w:color="auto" w:fill="FFFFFF"/>
          </w:tcPr>
          <w:p w14:paraId="24C76077" w14:textId="49A9F51A" w:rsidR="00B94CD9" w:rsidRDefault="00B94CD9" w:rsidP="00B94CD9">
            <w:pPr>
              <w:rPr>
                <w:rFonts w:cs="Arial"/>
              </w:rPr>
            </w:pPr>
            <w:r>
              <w:rPr>
                <w:rFonts w:cs="Arial"/>
              </w:rPr>
              <w:t xml:space="preserve">Update of test </w:t>
            </w:r>
            <w:proofErr w:type="spellStart"/>
            <w:r>
              <w:rPr>
                <w:rFonts w:cs="Arial"/>
              </w:rPr>
              <w:t>eCall</w:t>
            </w:r>
            <w:proofErr w:type="spellEnd"/>
          </w:p>
        </w:tc>
        <w:tc>
          <w:tcPr>
            <w:tcW w:w="2169" w:type="dxa"/>
            <w:gridSpan w:val="3"/>
            <w:tcBorders>
              <w:top w:val="single" w:sz="4" w:space="0" w:color="auto"/>
              <w:bottom w:val="single" w:sz="4" w:space="0" w:color="auto"/>
            </w:tcBorders>
            <w:shd w:val="clear" w:color="auto" w:fill="FFFFFF"/>
          </w:tcPr>
          <w:p w14:paraId="0FCC8748" w14:textId="07218A79" w:rsidR="00B94CD9" w:rsidRDefault="00B94CD9" w:rsidP="00B94CD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6E84A9" w14:textId="5A5CF80C" w:rsidR="00B94CD9" w:rsidRDefault="00B94CD9" w:rsidP="00B94CD9">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4D1AE" w14:textId="77777777" w:rsidR="00B94CD9" w:rsidRDefault="00B94CD9" w:rsidP="00B94CD9">
            <w:pPr>
              <w:rPr>
                <w:rFonts w:cs="Arial"/>
                <w:color w:val="000000"/>
              </w:rPr>
            </w:pPr>
            <w:r>
              <w:rPr>
                <w:rFonts w:cs="Arial"/>
                <w:color w:val="000000"/>
              </w:rPr>
              <w:t>Agreed</w:t>
            </w:r>
          </w:p>
          <w:p w14:paraId="0EE42762" w14:textId="77777777" w:rsidR="00B94CD9" w:rsidRDefault="00B94CD9" w:rsidP="00B94CD9">
            <w:pPr>
              <w:rPr>
                <w:rFonts w:cs="Arial"/>
                <w:color w:val="000000"/>
              </w:rPr>
            </w:pPr>
          </w:p>
        </w:tc>
      </w:tr>
      <w:tr w:rsidR="00B94CD9" w:rsidRPr="00D95972" w14:paraId="6FBC3DCC" w14:textId="77777777" w:rsidTr="00A61C56">
        <w:tc>
          <w:tcPr>
            <w:tcW w:w="976" w:type="dxa"/>
            <w:tcBorders>
              <w:top w:val="nil"/>
              <w:left w:val="thinThickThinSmallGap" w:sz="24" w:space="0" w:color="auto"/>
              <w:bottom w:val="nil"/>
            </w:tcBorders>
            <w:shd w:val="clear" w:color="auto" w:fill="auto"/>
          </w:tcPr>
          <w:p w14:paraId="2AECB66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61E38C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075F0D4" w14:textId="40A7F008" w:rsidR="00B94CD9" w:rsidRDefault="00B94CD9" w:rsidP="00B94CD9">
            <w:hyperlink r:id="rId369" w:history="1">
              <w:r>
                <w:rPr>
                  <w:rStyle w:val="Hyperlink"/>
                </w:rPr>
                <w:t>C1-245</w:t>
              </w:r>
              <w:r>
                <w:rPr>
                  <w:rStyle w:val="Hyperlink"/>
                </w:rPr>
                <w:t>9</w:t>
              </w:r>
              <w:r>
                <w:rPr>
                  <w:rStyle w:val="Hyperlink"/>
                </w:rPr>
                <w:t>03</w:t>
              </w:r>
            </w:hyperlink>
          </w:p>
        </w:tc>
        <w:tc>
          <w:tcPr>
            <w:tcW w:w="3789" w:type="dxa"/>
            <w:gridSpan w:val="2"/>
            <w:tcBorders>
              <w:top w:val="single" w:sz="4" w:space="0" w:color="auto"/>
              <w:bottom w:val="single" w:sz="4" w:space="0" w:color="auto"/>
            </w:tcBorders>
            <w:shd w:val="clear" w:color="auto" w:fill="FFFFFF"/>
          </w:tcPr>
          <w:p w14:paraId="27A4E57C" w14:textId="7D94D745" w:rsidR="00B94CD9" w:rsidRDefault="00B94CD9" w:rsidP="00B94CD9">
            <w:pPr>
              <w:rPr>
                <w:rFonts w:cs="Arial"/>
              </w:rPr>
            </w:pPr>
            <w:r>
              <w:rPr>
                <w:rFonts w:cs="Arial"/>
              </w:rPr>
              <w:t xml:space="preserve">Remove “IP-CAN indicating the </w:t>
            </w:r>
            <w:proofErr w:type="spellStart"/>
            <w:r>
              <w:rPr>
                <w:rFonts w:cs="Arial"/>
              </w:rPr>
              <w:t>eCall</w:t>
            </w:r>
            <w:proofErr w:type="spellEnd"/>
            <w:r>
              <w:rPr>
                <w:rFonts w:cs="Arial"/>
              </w:rPr>
              <w:t xml:space="preserve"> support” condition for IMS test </w:t>
            </w:r>
            <w:proofErr w:type="spellStart"/>
            <w:r>
              <w:rPr>
                <w:rFonts w:cs="Arial"/>
              </w:rPr>
              <w:t>eCall</w:t>
            </w:r>
            <w:proofErr w:type="spellEnd"/>
            <w:r>
              <w:rPr>
                <w:rFonts w:cs="Arial"/>
              </w:rPr>
              <w:t xml:space="preserve"> initiation</w:t>
            </w:r>
          </w:p>
        </w:tc>
        <w:tc>
          <w:tcPr>
            <w:tcW w:w="2169" w:type="dxa"/>
            <w:gridSpan w:val="3"/>
            <w:tcBorders>
              <w:top w:val="single" w:sz="4" w:space="0" w:color="auto"/>
              <w:bottom w:val="single" w:sz="4" w:space="0" w:color="auto"/>
            </w:tcBorders>
            <w:shd w:val="clear" w:color="auto" w:fill="FFFFFF"/>
          </w:tcPr>
          <w:p w14:paraId="7C04922C" w14:textId="4F053389" w:rsidR="00B94CD9" w:rsidRDefault="00B94CD9" w:rsidP="00B94CD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566890CD" w14:textId="58C2A1B7" w:rsidR="00B94CD9" w:rsidRDefault="00B94CD9" w:rsidP="00B94CD9">
            <w:pPr>
              <w:rPr>
                <w:rFonts w:cs="Arial"/>
              </w:rPr>
            </w:pPr>
            <w:r>
              <w:rPr>
                <w:rFonts w:cs="Arial"/>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16E78" w14:textId="77777777" w:rsidR="00B94CD9" w:rsidRDefault="00B94CD9" w:rsidP="00B94CD9">
            <w:pPr>
              <w:rPr>
                <w:rFonts w:cs="Arial"/>
                <w:color w:val="000000"/>
              </w:rPr>
            </w:pPr>
            <w:r>
              <w:rPr>
                <w:rFonts w:cs="Arial"/>
                <w:color w:val="000000"/>
              </w:rPr>
              <w:t>Postponed</w:t>
            </w:r>
          </w:p>
          <w:p w14:paraId="3DC2C797" w14:textId="53D42F25" w:rsidR="00B94CD9" w:rsidRDefault="00B94CD9" w:rsidP="00B94CD9">
            <w:pPr>
              <w:rPr>
                <w:rFonts w:cs="Arial"/>
                <w:color w:val="000000"/>
              </w:rPr>
            </w:pPr>
            <w:r>
              <w:rPr>
                <w:rFonts w:cs="Arial"/>
                <w:color w:val="000000"/>
              </w:rPr>
              <w:t>Presented already, but some companies may want to see it (in the main session)</w:t>
            </w:r>
          </w:p>
          <w:p w14:paraId="746FCB16" w14:textId="77777777" w:rsidR="00B94CD9" w:rsidRDefault="00B94CD9" w:rsidP="00B94CD9">
            <w:pPr>
              <w:rPr>
                <w:ins w:id="1099" w:author="Behrouz7" w:date="2024-10-16T11:25:00Z" w16du:dateUtc="2024-10-16T03:25:00Z"/>
                <w:rFonts w:cs="Arial"/>
                <w:color w:val="000000"/>
              </w:rPr>
            </w:pPr>
            <w:ins w:id="1100" w:author="Behrouz7" w:date="2024-10-16T11:25:00Z" w16du:dateUtc="2024-10-16T03:25:00Z">
              <w:r>
                <w:rPr>
                  <w:rFonts w:cs="Arial"/>
                  <w:color w:val="000000"/>
                </w:rPr>
                <w:t>Revision of C1-245437</w:t>
              </w:r>
            </w:ins>
          </w:p>
          <w:p w14:paraId="0487FB31" w14:textId="77777777" w:rsidR="00B94CD9" w:rsidRDefault="00B94CD9" w:rsidP="00B94CD9">
            <w:pPr>
              <w:rPr>
                <w:rFonts w:cs="Arial"/>
                <w:color w:val="000000"/>
              </w:rPr>
            </w:pPr>
          </w:p>
        </w:tc>
      </w:tr>
      <w:tr w:rsidR="00B94CD9" w:rsidRPr="00D95972" w14:paraId="79216A79" w14:textId="77777777" w:rsidTr="00EC4533">
        <w:tc>
          <w:tcPr>
            <w:tcW w:w="976" w:type="dxa"/>
            <w:tcBorders>
              <w:top w:val="nil"/>
              <w:left w:val="thinThickThinSmallGap" w:sz="24" w:space="0" w:color="auto"/>
              <w:bottom w:val="nil"/>
            </w:tcBorders>
            <w:shd w:val="clear" w:color="auto" w:fill="auto"/>
          </w:tcPr>
          <w:p w14:paraId="6D1F823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CD31BB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E420FA4"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75EFC2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1FBCAC5"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B94CD9" w:rsidRDefault="00B94CD9" w:rsidP="00B94CD9">
            <w:pPr>
              <w:rPr>
                <w:rFonts w:cs="Arial"/>
                <w:color w:val="000000"/>
              </w:rPr>
            </w:pPr>
          </w:p>
        </w:tc>
      </w:tr>
      <w:tr w:rsidR="00B94CD9" w:rsidRPr="00D95972" w14:paraId="066CD9AD" w14:textId="77777777" w:rsidTr="00EC4533">
        <w:tc>
          <w:tcPr>
            <w:tcW w:w="976" w:type="dxa"/>
            <w:tcBorders>
              <w:top w:val="nil"/>
              <w:left w:val="thinThickThinSmallGap" w:sz="24" w:space="0" w:color="auto"/>
              <w:bottom w:val="single" w:sz="4" w:space="0" w:color="auto"/>
            </w:tcBorders>
            <w:shd w:val="clear" w:color="auto" w:fill="auto"/>
          </w:tcPr>
          <w:p w14:paraId="11FE93AE"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6E74271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2E2F5D4"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07FDCE04"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B94CD9" w:rsidRPr="00D95972" w:rsidRDefault="00B94CD9" w:rsidP="00B94CD9">
            <w:pPr>
              <w:rPr>
                <w:rFonts w:eastAsia="Batang" w:cs="Arial"/>
                <w:lang w:val="en-US" w:eastAsia="ko-KR"/>
              </w:rPr>
            </w:pPr>
          </w:p>
        </w:tc>
      </w:tr>
      <w:tr w:rsidR="00B94CD9" w:rsidRPr="00D95972" w14:paraId="1F677FB5" w14:textId="77777777" w:rsidTr="00975692">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B94CD9" w:rsidRPr="00D95972" w:rsidRDefault="00B94CD9" w:rsidP="00B94CD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5F5FB828" w14:textId="6A577B58"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7628CC88"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163B718C"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B94CD9" w:rsidRPr="00D95972" w:rsidRDefault="00B94CD9" w:rsidP="00B94CD9">
            <w:pPr>
              <w:rPr>
                <w:rFonts w:eastAsia="Batang" w:cs="Arial"/>
                <w:color w:val="000000"/>
                <w:lang w:eastAsia="ko-KR"/>
              </w:rPr>
            </w:pPr>
            <w:r w:rsidRPr="00ED5AB1">
              <w:rPr>
                <w:rFonts w:cs="Arial"/>
                <w:color w:val="000000"/>
              </w:rPr>
              <w:t>CT aspects of Multi-Access (ATSSS_Ph4)</w:t>
            </w:r>
          </w:p>
        </w:tc>
      </w:tr>
      <w:tr w:rsidR="00B94CD9" w:rsidRPr="00D95972" w14:paraId="550F990A" w14:textId="77777777" w:rsidTr="00975692">
        <w:tc>
          <w:tcPr>
            <w:tcW w:w="976" w:type="dxa"/>
            <w:tcBorders>
              <w:top w:val="nil"/>
              <w:left w:val="thinThickThinSmallGap" w:sz="24" w:space="0" w:color="auto"/>
              <w:bottom w:val="nil"/>
            </w:tcBorders>
            <w:shd w:val="clear" w:color="auto" w:fill="auto"/>
          </w:tcPr>
          <w:p w14:paraId="609AF2C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360D88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560A557" w14:textId="3C3D14C1" w:rsidR="00B94CD9" w:rsidRDefault="00B94CD9" w:rsidP="00B94CD9">
            <w:hyperlink r:id="rId370" w:history="1">
              <w:r>
                <w:rPr>
                  <w:rStyle w:val="Hyperlink"/>
                </w:rPr>
                <w:t>C1-245248</w:t>
              </w:r>
            </w:hyperlink>
          </w:p>
        </w:tc>
        <w:tc>
          <w:tcPr>
            <w:tcW w:w="3789" w:type="dxa"/>
            <w:gridSpan w:val="2"/>
            <w:tcBorders>
              <w:top w:val="single" w:sz="4" w:space="0" w:color="auto"/>
              <w:bottom w:val="single" w:sz="4" w:space="0" w:color="auto"/>
            </w:tcBorders>
            <w:shd w:val="clear" w:color="auto" w:fill="FFFFFF"/>
          </w:tcPr>
          <w:p w14:paraId="07B3C7B6" w14:textId="0ACD5503" w:rsidR="00B94CD9" w:rsidRDefault="00B94CD9" w:rsidP="00B94CD9">
            <w:pPr>
              <w:rPr>
                <w:rFonts w:cs="Arial"/>
              </w:rPr>
            </w:pPr>
            <w:r>
              <w:rPr>
                <w:rFonts w:cs="Arial"/>
              </w:rPr>
              <w:t>Context ID namespace</w:t>
            </w:r>
          </w:p>
        </w:tc>
        <w:tc>
          <w:tcPr>
            <w:tcW w:w="2169" w:type="dxa"/>
            <w:gridSpan w:val="3"/>
            <w:tcBorders>
              <w:top w:val="single" w:sz="4" w:space="0" w:color="auto"/>
              <w:bottom w:val="single" w:sz="4" w:space="0" w:color="auto"/>
            </w:tcBorders>
            <w:shd w:val="clear" w:color="auto" w:fill="FFFFFF"/>
          </w:tcPr>
          <w:p w14:paraId="17014113" w14:textId="02431CA0"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262A32F9" w14:textId="63ADD301" w:rsidR="00B94CD9" w:rsidRDefault="00B94CD9" w:rsidP="00B94CD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A3531" w14:textId="77777777" w:rsidR="00B94CD9" w:rsidRDefault="00B94CD9" w:rsidP="00B94CD9">
            <w:pPr>
              <w:rPr>
                <w:rFonts w:cs="Arial"/>
                <w:color w:val="000000"/>
              </w:rPr>
            </w:pPr>
            <w:r>
              <w:rPr>
                <w:rFonts w:cs="Arial"/>
                <w:color w:val="000000"/>
              </w:rPr>
              <w:t>Noted</w:t>
            </w:r>
          </w:p>
          <w:p w14:paraId="3BF22F5B" w14:textId="5BFD6A77" w:rsidR="00B94CD9" w:rsidRDefault="00B94CD9" w:rsidP="00B94CD9">
            <w:pPr>
              <w:rPr>
                <w:rFonts w:cs="Arial"/>
                <w:color w:val="000000"/>
              </w:rPr>
            </w:pPr>
          </w:p>
        </w:tc>
      </w:tr>
      <w:tr w:rsidR="00B94CD9" w:rsidRPr="00D95972" w14:paraId="20B2C906" w14:textId="77777777" w:rsidTr="00975692">
        <w:tc>
          <w:tcPr>
            <w:tcW w:w="976" w:type="dxa"/>
            <w:tcBorders>
              <w:top w:val="nil"/>
              <w:left w:val="thinThickThinSmallGap" w:sz="24" w:space="0" w:color="auto"/>
              <w:bottom w:val="nil"/>
            </w:tcBorders>
            <w:shd w:val="clear" w:color="auto" w:fill="auto"/>
          </w:tcPr>
          <w:p w14:paraId="5477FF7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A911A6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BAFB465" w14:textId="0B533B7E" w:rsidR="00B94CD9" w:rsidRDefault="00B94CD9" w:rsidP="00B94CD9">
            <w:hyperlink r:id="rId371" w:history="1">
              <w:r>
                <w:rPr>
                  <w:rStyle w:val="Hyperlink"/>
                </w:rPr>
                <w:t>C1-245249</w:t>
              </w:r>
            </w:hyperlink>
          </w:p>
        </w:tc>
        <w:tc>
          <w:tcPr>
            <w:tcW w:w="3789" w:type="dxa"/>
            <w:gridSpan w:val="2"/>
            <w:tcBorders>
              <w:top w:val="single" w:sz="4" w:space="0" w:color="auto"/>
              <w:bottom w:val="single" w:sz="4" w:space="0" w:color="auto"/>
            </w:tcBorders>
            <w:shd w:val="clear" w:color="auto" w:fill="FFFFFF"/>
          </w:tcPr>
          <w:p w14:paraId="2EA856A4" w14:textId="18A7E124" w:rsidR="00B94CD9" w:rsidRDefault="00B94CD9" w:rsidP="00B94CD9">
            <w:pPr>
              <w:rPr>
                <w:rFonts w:cs="Arial"/>
              </w:rPr>
            </w:pPr>
            <w:r>
              <w:rPr>
                <w:rFonts w:cs="Arial"/>
              </w:rPr>
              <w:t>Amendments to MPQUIC functionality</w:t>
            </w:r>
          </w:p>
        </w:tc>
        <w:tc>
          <w:tcPr>
            <w:tcW w:w="2169" w:type="dxa"/>
            <w:gridSpan w:val="3"/>
            <w:tcBorders>
              <w:top w:val="single" w:sz="4" w:space="0" w:color="auto"/>
              <w:bottom w:val="single" w:sz="4" w:space="0" w:color="auto"/>
            </w:tcBorders>
            <w:shd w:val="clear" w:color="auto" w:fill="FFFFFF"/>
          </w:tcPr>
          <w:p w14:paraId="0B10A427" w14:textId="7B74E6B6" w:rsidR="00B94CD9" w:rsidRDefault="00B94CD9" w:rsidP="00B94CD9">
            <w:pPr>
              <w:rPr>
                <w:rFonts w:cs="Arial"/>
              </w:rPr>
            </w:pPr>
            <w:r>
              <w:rPr>
                <w:rFonts w:cs="Arial"/>
              </w:rPr>
              <w:t>OPPO</w:t>
            </w:r>
          </w:p>
        </w:tc>
        <w:tc>
          <w:tcPr>
            <w:tcW w:w="826" w:type="dxa"/>
            <w:tcBorders>
              <w:top w:val="single" w:sz="4" w:space="0" w:color="auto"/>
              <w:bottom w:val="single" w:sz="4" w:space="0" w:color="auto"/>
            </w:tcBorders>
            <w:shd w:val="clear" w:color="auto" w:fill="FFFFFF"/>
          </w:tcPr>
          <w:p w14:paraId="18762617" w14:textId="4EC3BCA4" w:rsidR="00B94CD9" w:rsidRDefault="00B94CD9" w:rsidP="00B94CD9">
            <w:pPr>
              <w:rPr>
                <w:rFonts w:cs="Arial"/>
              </w:rPr>
            </w:pPr>
            <w:r>
              <w:rPr>
                <w:rFonts w:cs="Arial"/>
              </w:rPr>
              <w:t>CR 0165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E1DFF" w14:textId="77777777" w:rsidR="00B94CD9" w:rsidRDefault="00B94CD9" w:rsidP="00B94CD9">
            <w:pPr>
              <w:rPr>
                <w:rFonts w:cs="Arial"/>
                <w:color w:val="000000"/>
              </w:rPr>
            </w:pPr>
            <w:r>
              <w:rPr>
                <w:rFonts w:cs="Arial"/>
                <w:color w:val="000000"/>
              </w:rPr>
              <w:t>Postponed</w:t>
            </w:r>
          </w:p>
          <w:p w14:paraId="07A0037F" w14:textId="6B076A18" w:rsidR="00B94CD9" w:rsidRDefault="00B94CD9" w:rsidP="00B94CD9">
            <w:pPr>
              <w:rPr>
                <w:rFonts w:cs="Arial"/>
                <w:color w:val="000000"/>
              </w:rPr>
            </w:pPr>
          </w:p>
        </w:tc>
      </w:tr>
      <w:tr w:rsidR="00B94CD9" w:rsidRPr="00D95972" w14:paraId="0B79D769" w14:textId="77777777" w:rsidTr="00EC4533">
        <w:tc>
          <w:tcPr>
            <w:tcW w:w="976" w:type="dxa"/>
            <w:tcBorders>
              <w:top w:val="nil"/>
              <w:left w:val="thinThickThinSmallGap" w:sz="24" w:space="0" w:color="auto"/>
              <w:bottom w:val="nil"/>
            </w:tcBorders>
            <w:shd w:val="clear" w:color="auto" w:fill="auto"/>
          </w:tcPr>
          <w:p w14:paraId="526EEC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471CD2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D54F67C"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F80F78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1A4888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B94CD9" w:rsidRDefault="00B94CD9" w:rsidP="00B94CD9">
            <w:pPr>
              <w:rPr>
                <w:rFonts w:cs="Arial"/>
                <w:color w:val="000000"/>
              </w:rPr>
            </w:pPr>
          </w:p>
        </w:tc>
      </w:tr>
      <w:tr w:rsidR="00B94CD9" w:rsidRPr="00D95972" w14:paraId="715FD0C7" w14:textId="77777777" w:rsidTr="00EC4533">
        <w:tc>
          <w:tcPr>
            <w:tcW w:w="976" w:type="dxa"/>
            <w:tcBorders>
              <w:top w:val="nil"/>
              <w:left w:val="thinThickThinSmallGap" w:sz="24" w:space="0" w:color="auto"/>
              <w:bottom w:val="single" w:sz="4" w:space="0" w:color="auto"/>
            </w:tcBorders>
            <w:shd w:val="clear" w:color="auto" w:fill="auto"/>
          </w:tcPr>
          <w:p w14:paraId="5C4999FB"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0EA50CE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71126245"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6950EA39"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B94CD9" w:rsidRPr="00D95972" w:rsidRDefault="00B94CD9" w:rsidP="00B94CD9">
            <w:pPr>
              <w:rPr>
                <w:rFonts w:eastAsia="Batang" w:cs="Arial"/>
                <w:lang w:val="en-US" w:eastAsia="ko-KR"/>
              </w:rPr>
            </w:pPr>
          </w:p>
        </w:tc>
      </w:tr>
      <w:tr w:rsidR="00B94CD9" w:rsidRPr="00D95972" w14:paraId="6EFCFED0" w14:textId="77777777" w:rsidTr="00EC4533">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B94CD9" w:rsidRPr="00D95972" w:rsidRDefault="00B94CD9" w:rsidP="00B94CD9">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6F68583A" w14:textId="77777777" w:rsidR="00B94CD9" w:rsidRPr="00D95972" w:rsidRDefault="00B94CD9" w:rsidP="00B94CD9">
            <w:pPr>
              <w:rPr>
                <w:rFonts w:cs="Arial"/>
                <w:color w:val="000000"/>
              </w:rPr>
            </w:pPr>
          </w:p>
        </w:tc>
        <w:tc>
          <w:tcPr>
            <w:tcW w:w="2169" w:type="dxa"/>
            <w:gridSpan w:val="3"/>
            <w:tcBorders>
              <w:top w:val="single" w:sz="4" w:space="0" w:color="auto"/>
              <w:bottom w:val="single" w:sz="4" w:space="0" w:color="auto"/>
            </w:tcBorders>
          </w:tcPr>
          <w:p w14:paraId="110DA528"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53859B37"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B94CD9" w:rsidRPr="00D95972" w:rsidRDefault="00B94CD9" w:rsidP="00B94CD9">
            <w:pPr>
              <w:rPr>
                <w:rFonts w:eastAsia="Batang" w:cs="Arial"/>
                <w:color w:val="000000"/>
                <w:lang w:eastAsia="ko-KR"/>
              </w:rPr>
            </w:pPr>
          </w:p>
        </w:tc>
      </w:tr>
      <w:tr w:rsidR="00B94CD9" w:rsidRPr="00D95972" w14:paraId="1188FE4C" w14:textId="77777777" w:rsidTr="00EC4533">
        <w:tc>
          <w:tcPr>
            <w:tcW w:w="976" w:type="dxa"/>
            <w:tcBorders>
              <w:top w:val="nil"/>
              <w:left w:val="thinThickThinSmallGap" w:sz="24" w:space="0" w:color="auto"/>
              <w:bottom w:val="nil"/>
            </w:tcBorders>
            <w:shd w:val="clear" w:color="auto" w:fill="auto"/>
          </w:tcPr>
          <w:p w14:paraId="7AC8658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4ECB2F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79A27AA" w14:textId="3060B3BB" w:rsidR="00B94CD9" w:rsidRDefault="00B94CD9" w:rsidP="00B94CD9"/>
        </w:tc>
        <w:tc>
          <w:tcPr>
            <w:tcW w:w="3789" w:type="dxa"/>
            <w:gridSpan w:val="2"/>
            <w:tcBorders>
              <w:top w:val="single" w:sz="4" w:space="0" w:color="auto"/>
              <w:bottom w:val="single" w:sz="4" w:space="0" w:color="auto"/>
            </w:tcBorders>
            <w:shd w:val="clear" w:color="auto" w:fill="FFFFFF"/>
          </w:tcPr>
          <w:p w14:paraId="2FF06353" w14:textId="5A19F1DE"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41F3454" w14:textId="7A243533"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C2757CE" w14:textId="585CC5FC"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30A22B1D" w:rsidR="00B94CD9" w:rsidRDefault="00B94CD9" w:rsidP="00B94CD9">
            <w:pPr>
              <w:rPr>
                <w:rFonts w:cs="Arial"/>
                <w:color w:val="000000"/>
              </w:rPr>
            </w:pPr>
          </w:p>
        </w:tc>
      </w:tr>
      <w:tr w:rsidR="00B94CD9" w:rsidRPr="00D95972" w14:paraId="35DF1102" w14:textId="77777777" w:rsidTr="00EC4533">
        <w:tc>
          <w:tcPr>
            <w:tcW w:w="976" w:type="dxa"/>
            <w:tcBorders>
              <w:top w:val="nil"/>
              <w:left w:val="thinThickThinSmallGap" w:sz="24" w:space="0" w:color="auto"/>
              <w:bottom w:val="nil"/>
            </w:tcBorders>
            <w:shd w:val="clear" w:color="auto" w:fill="auto"/>
          </w:tcPr>
          <w:p w14:paraId="4F9062C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12A5CD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8820C83"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026F79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1F49C9E"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B94CD9" w:rsidRDefault="00B94CD9" w:rsidP="00B94CD9">
            <w:pPr>
              <w:rPr>
                <w:rFonts w:cs="Arial"/>
                <w:color w:val="000000"/>
              </w:rPr>
            </w:pPr>
          </w:p>
        </w:tc>
      </w:tr>
      <w:tr w:rsidR="00B94CD9" w:rsidRPr="00D95972" w14:paraId="0516F74D" w14:textId="77777777" w:rsidTr="00EC4533">
        <w:tc>
          <w:tcPr>
            <w:tcW w:w="976" w:type="dxa"/>
            <w:tcBorders>
              <w:top w:val="nil"/>
              <w:left w:val="thinThickThinSmallGap" w:sz="24" w:space="0" w:color="auto"/>
              <w:bottom w:val="single" w:sz="4" w:space="0" w:color="auto"/>
            </w:tcBorders>
            <w:shd w:val="clear" w:color="auto" w:fill="auto"/>
          </w:tcPr>
          <w:p w14:paraId="499C49D3" w14:textId="77777777" w:rsidR="00B94CD9" w:rsidRPr="00D95972" w:rsidRDefault="00B94CD9" w:rsidP="00B94CD9">
            <w:pPr>
              <w:rPr>
                <w:rFonts w:cs="Arial"/>
                <w:lang w:val="en-US"/>
              </w:rPr>
            </w:pPr>
          </w:p>
        </w:tc>
        <w:tc>
          <w:tcPr>
            <w:tcW w:w="1317" w:type="dxa"/>
            <w:gridSpan w:val="2"/>
            <w:tcBorders>
              <w:top w:val="nil"/>
              <w:bottom w:val="single" w:sz="4" w:space="0" w:color="auto"/>
            </w:tcBorders>
            <w:shd w:val="clear" w:color="auto" w:fill="auto"/>
          </w:tcPr>
          <w:p w14:paraId="0BC9042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B94CD9" w:rsidRPr="00D95972" w:rsidRDefault="00B94CD9" w:rsidP="00B94CD9">
            <w:pPr>
              <w:rPr>
                <w:rFonts w:cs="Arial"/>
                <w:lang w:val="en-US"/>
              </w:rPr>
            </w:pPr>
          </w:p>
        </w:tc>
        <w:tc>
          <w:tcPr>
            <w:tcW w:w="3789" w:type="dxa"/>
            <w:gridSpan w:val="2"/>
            <w:tcBorders>
              <w:top w:val="single" w:sz="4" w:space="0" w:color="auto"/>
              <w:bottom w:val="single" w:sz="4" w:space="0" w:color="auto"/>
            </w:tcBorders>
            <w:shd w:val="clear" w:color="auto" w:fill="FFFFFF"/>
          </w:tcPr>
          <w:p w14:paraId="67466B12" w14:textId="77777777" w:rsidR="00B94CD9" w:rsidRPr="00D95972" w:rsidRDefault="00B94CD9" w:rsidP="00B94CD9">
            <w:pPr>
              <w:rPr>
                <w:rFonts w:cs="Arial"/>
                <w:lang w:val="en-US"/>
              </w:rPr>
            </w:pPr>
          </w:p>
        </w:tc>
        <w:tc>
          <w:tcPr>
            <w:tcW w:w="2169" w:type="dxa"/>
            <w:gridSpan w:val="3"/>
            <w:tcBorders>
              <w:top w:val="single" w:sz="4" w:space="0" w:color="auto"/>
              <w:bottom w:val="single" w:sz="4" w:space="0" w:color="auto"/>
            </w:tcBorders>
            <w:shd w:val="clear" w:color="auto" w:fill="FFFFFF"/>
          </w:tcPr>
          <w:p w14:paraId="1386811C" w14:textId="77777777" w:rsidR="00B94CD9" w:rsidRPr="00D95972" w:rsidRDefault="00B94CD9" w:rsidP="00B94CD9">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B94CD9" w:rsidRPr="00D95972" w:rsidRDefault="00B94CD9" w:rsidP="00B94C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B94CD9" w:rsidRPr="00D95972" w:rsidRDefault="00B94CD9" w:rsidP="00B94CD9">
            <w:pPr>
              <w:rPr>
                <w:rFonts w:eastAsia="Batang" w:cs="Arial"/>
                <w:lang w:val="en-US" w:eastAsia="ko-KR"/>
              </w:rPr>
            </w:pPr>
          </w:p>
        </w:tc>
      </w:tr>
      <w:tr w:rsidR="00B94CD9" w:rsidRPr="00D95972" w14:paraId="7F635007"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B94CD9" w:rsidRPr="00D95972" w:rsidRDefault="00B94CD9" w:rsidP="00B94CD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B94CD9" w:rsidRPr="00D95972" w:rsidRDefault="00B94CD9" w:rsidP="00B94CD9">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B94CD9" w:rsidRPr="00D95972" w:rsidRDefault="00B94CD9" w:rsidP="00B94CD9">
            <w:pPr>
              <w:rPr>
                <w:rFonts w:cs="Arial"/>
              </w:rPr>
            </w:pPr>
          </w:p>
        </w:tc>
        <w:tc>
          <w:tcPr>
            <w:tcW w:w="3789" w:type="dxa"/>
            <w:gridSpan w:val="2"/>
            <w:tcBorders>
              <w:top w:val="single" w:sz="12" w:space="0" w:color="auto"/>
              <w:bottom w:val="single" w:sz="6" w:space="0" w:color="auto"/>
            </w:tcBorders>
            <w:shd w:val="clear" w:color="auto" w:fill="0000FF"/>
          </w:tcPr>
          <w:p w14:paraId="35E3260F" w14:textId="14A0B276" w:rsidR="00B94CD9" w:rsidRPr="00D95972" w:rsidRDefault="00B94CD9" w:rsidP="00B94CD9">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6637D60D" w14:textId="73EB121C" w:rsidR="00B94CD9" w:rsidRPr="00D95972" w:rsidRDefault="00B94CD9" w:rsidP="00B94CD9">
            <w:pPr>
              <w:rPr>
                <w:rFonts w:cs="Arial"/>
              </w:rPr>
            </w:pPr>
          </w:p>
        </w:tc>
        <w:tc>
          <w:tcPr>
            <w:tcW w:w="826" w:type="dxa"/>
            <w:tcBorders>
              <w:top w:val="single" w:sz="12" w:space="0" w:color="auto"/>
              <w:bottom w:val="single" w:sz="6" w:space="0" w:color="auto"/>
            </w:tcBorders>
            <w:shd w:val="clear" w:color="auto" w:fill="0000FF"/>
          </w:tcPr>
          <w:p w14:paraId="071BB14E" w14:textId="1C22B3AF" w:rsidR="00B94CD9" w:rsidRPr="00D95972" w:rsidRDefault="00B94CD9" w:rsidP="00B94CD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B94CD9" w:rsidRPr="00D95972" w:rsidRDefault="00B94CD9" w:rsidP="00B94CD9">
            <w:pPr>
              <w:rPr>
                <w:rFonts w:cs="Arial"/>
              </w:rPr>
            </w:pPr>
            <w:r w:rsidRPr="00D95972">
              <w:rPr>
                <w:rFonts w:cs="Arial"/>
              </w:rPr>
              <w:t xml:space="preserve"> </w:t>
            </w:r>
          </w:p>
        </w:tc>
      </w:tr>
      <w:tr w:rsidR="00B94CD9" w:rsidRPr="00D95972" w14:paraId="7F6FBE00" w14:textId="77777777" w:rsidTr="00EC7D5A">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B94CD9" w:rsidRPr="00D95972" w:rsidRDefault="00B94CD9" w:rsidP="00B94C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B94CD9" w:rsidRPr="00D95972" w:rsidRDefault="00B94CD9" w:rsidP="00B94CD9">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B94CD9" w:rsidRPr="00D95972" w:rsidRDefault="00B94CD9" w:rsidP="00B94CD9">
            <w:pPr>
              <w:rPr>
                <w:rFonts w:cs="Arial"/>
                <w:color w:val="FF0000"/>
              </w:rPr>
            </w:pPr>
          </w:p>
        </w:tc>
        <w:tc>
          <w:tcPr>
            <w:tcW w:w="3789" w:type="dxa"/>
            <w:gridSpan w:val="2"/>
            <w:tcBorders>
              <w:top w:val="single" w:sz="4" w:space="0" w:color="auto"/>
              <w:bottom w:val="single" w:sz="4" w:space="0" w:color="auto"/>
            </w:tcBorders>
          </w:tcPr>
          <w:p w14:paraId="0EA5B690" w14:textId="7F32DEB5" w:rsidR="00B94CD9" w:rsidRPr="00D95972" w:rsidRDefault="00B94CD9" w:rsidP="00B94CD9">
            <w:pPr>
              <w:rPr>
                <w:rFonts w:cs="Arial"/>
                <w:color w:val="000000"/>
              </w:rPr>
            </w:pPr>
            <w:r w:rsidRPr="009E5878">
              <w:rPr>
                <w:rFonts w:cs="Arial"/>
                <w:color w:val="000000"/>
                <w:highlight w:val="yellow"/>
              </w:rPr>
              <w:t>Lena - Main</w:t>
            </w:r>
          </w:p>
        </w:tc>
        <w:tc>
          <w:tcPr>
            <w:tcW w:w="2169" w:type="dxa"/>
            <w:gridSpan w:val="3"/>
            <w:tcBorders>
              <w:top w:val="single" w:sz="4" w:space="0" w:color="auto"/>
              <w:bottom w:val="single" w:sz="4" w:space="0" w:color="auto"/>
            </w:tcBorders>
          </w:tcPr>
          <w:p w14:paraId="065961E5" w14:textId="77777777" w:rsidR="00B94CD9" w:rsidRPr="00D95972" w:rsidRDefault="00B94CD9" w:rsidP="00B94CD9">
            <w:pPr>
              <w:rPr>
                <w:rFonts w:cs="Arial"/>
                <w:color w:val="000000"/>
              </w:rPr>
            </w:pPr>
          </w:p>
        </w:tc>
        <w:tc>
          <w:tcPr>
            <w:tcW w:w="826" w:type="dxa"/>
            <w:tcBorders>
              <w:top w:val="single" w:sz="4" w:space="0" w:color="auto"/>
              <w:bottom w:val="single" w:sz="4" w:space="0" w:color="auto"/>
            </w:tcBorders>
          </w:tcPr>
          <w:p w14:paraId="2E0D4EC8" w14:textId="77777777" w:rsidR="00B94CD9" w:rsidRPr="00D95972"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B94CD9" w:rsidRPr="00D95972" w:rsidRDefault="00B94CD9" w:rsidP="00B94CD9">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B94CD9" w:rsidRPr="00D95972" w14:paraId="6201D8CC" w14:textId="77777777" w:rsidTr="001272CA">
        <w:tc>
          <w:tcPr>
            <w:tcW w:w="976" w:type="dxa"/>
            <w:tcBorders>
              <w:top w:val="nil"/>
              <w:left w:val="thinThickThinSmallGap" w:sz="24" w:space="0" w:color="auto"/>
              <w:bottom w:val="nil"/>
            </w:tcBorders>
            <w:shd w:val="clear" w:color="auto" w:fill="auto"/>
          </w:tcPr>
          <w:p w14:paraId="3638ABC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3721DF7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9875FC1"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971426F" w14:textId="1540380B" w:rsidR="00B94CD9" w:rsidRDefault="00B94CD9" w:rsidP="00B94CD9">
            <w:pPr>
              <w:rPr>
                <w:rFonts w:cs="Arial"/>
              </w:rPr>
            </w:pPr>
            <w:r>
              <w:rPr>
                <w:rFonts w:cs="Arial"/>
              </w:rPr>
              <w:t>TR skeleton and scope</w:t>
            </w:r>
          </w:p>
        </w:tc>
        <w:tc>
          <w:tcPr>
            <w:tcW w:w="2169" w:type="dxa"/>
            <w:gridSpan w:val="3"/>
            <w:tcBorders>
              <w:top w:val="single" w:sz="4" w:space="0" w:color="auto"/>
              <w:bottom w:val="single" w:sz="4" w:space="0" w:color="auto"/>
            </w:tcBorders>
            <w:shd w:val="clear" w:color="auto" w:fill="FFFFFF"/>
          </w:tcPr>
          <w:p w14:paraId="190E759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5AC0FBF7"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F06BA" w14:textId="77777777" w:rsidR="00B94CD9" w:rsidRDefault="00B94CD9" w:rsidP="00B94CD9">
            <w:pPr>
              <w:rPr>
                <w:rFonts w:cs="Arial"/>
                <w:color w:val="000000"/>
              </w:rPr>
            </w:pPr>
          </w:p>
        </w:tc>
      </w:tr>
      <w:tr w:rsidR="00B94CD9" w:rsidRPr="00D95972" w14:paraId="26C82C8A" w14:textId="77777777" w:rsidTr="001272CA">
        <w:tc>
          <w:tcPr>
            <w:tcW w:w="976" w:type="dxa"/>
            <w:tcBorders>
              <w:top w:val="nil"/>
              <w:left w:val="thinThickThinSmallGap" w:sz="24" w:space="0" w:color="auto"/>
              <w:bottom w:val="nil"/>
            </w:tcBorders>
            <w:shd w:val="clear" w:color="auto" w:fill="auto"/>
          </w:tcPr>
          <w:p w14:paraId="5A2E966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84C142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9AEF5BD" w14:textId="1703E4EB" w:rsidR="00B94CD9" w:rsidRDefault="00B94CD9" w:rsidP="00B94CD9">
            <w:hyperlink r:id="rId372" w:history="1">
              <w:r>
                <w:rPr>
                  <w:rStyle w:val="Hyperlink"/>
                </w:rPr>
                <w:t>C1-245701</w:t>
              </w:r>
            </w:hyperlink>
          </w:p>
        </w:tc>
        <w:tc>
          <w:tcPr>
            <w:tcW w:w="3789" w:type="dxa"/>
            <w:gridSpan w:val="2"/>
            <w:tcBorders>
              <w:top w:val="single" w:sz="4" w:space="0" w:color="auto"/>
              <w:bottom w:val="single" w:sz="4" w:space="0" w:color="auto"/>
            </w:tcBorders>
            <w:shd w:val="clear" w:color="auto" w:fill="FFFFFF"/>
          </w:tcPr>
          <w:p w14:paraId="38162303" w14:textId="5246FB5E" w:rsidR="00B94CD9" w:rsidRDefault="00B94CD9" w:rsidP="00B94CD9">
            <w:pPr>
              <w:rPr>
                <w:rFonts w:cs="Arial"/>
              </w:rPr>
            </w:pPr>
            <w:r>
              <w:rPr>
                <w:rFonts w:cs="Arial"/>
              </w:rPr>
              <w:t>Skeleton for FS_MINT_Ph2</w:t>
            </w:r>
          </w:p>
        </w:tc>
        <w:tc>
          <w:tcPr>
            <w:tcW w:w="2169" w:type="dxa"/>
            <w:gridSpan w:val="3"/>
            <w:tcBorders>
              <w:top w:val="single" w:sz="4" w:space="0" w:color="auto"/>
              <w:bottom w:val="single" w:sz="4" w:space="0" w:color="auto"/>
            </w:tcBorders>
            <w:shd w:val="clear" w:color="auto" w:fill="FFFFFF"/>
          </w:tcPr>
          <w:p w14:paraId="4449EB47" w14:textId="0826231D" w:rsidR="00B94CD9" w:rsidRDefault="00B94CD9" w:rsidP="00B94CD9">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62D3DDAE" w14:textId="3A1DBA78"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C95D6" w14:textId="77777777" w:rsidR="00B94CD9" w:rsidRDefault="00B94CD9" w:rsidP="00B94CD9">
            <w:pPr>
              <w:rPr>
                <w:rFonts w:cs="Arial"/>
                <w:color w:val="000000"/>
              </w:rPr>
            </w:pPr>
            <w:r>
              <w:rPr>
                <w:rFonts w:cs="Arial"/>
                <w:color w:val="000000"/>
              </w:rPr>
              <w:t>Agreed</w:t>
            </w:r>
          </w:p>
          <w:p w14:paraId="21876A82" w14:textId="21952A18" w:rsidR="00B94CD9" w:rsidRDefault="00B94CD9" w:rsidP="00B94CD9">
            <w:pPr>
              <w:rPr>
                <w:ins w:id="1101" w:author="Lena Chaponniere33" w:date="2024-10-15T00:19:00Z" w16du:dateUtc="2024-10-15T07:19:00Z"/>
                <w:rFonts w:cs="Arial"/>
                <w:color w:val="000000"/>
              </w:rPr>
            </w:pPr>
            <w:ins w:id="1102" w:author="Lena Chaponniere33" w:date="2024-10-15T00:19:00Z" w16du:dateUtc="2024-10-15T07:19:00Z">
              <w:r>
                <w:rPr>
                  <w:rFonts w:cs="Arial"/>
                  <w:color w:val="000000"/>
                </w:rPr>
                <w:t>Revision of C1-245398</w:t>
              </w:r>
            </w:ins>
          </w:p>
          <w:p w14:paraId="74EC42B6" w14:textId="77777777" w:rsidR="00B94CD9" w:rsidRDefault="00B94CD9" w:rsidP="00B94CD9">
            <w:pPr>
              <w:rPr>
                <w:rFonts w:cs="Arial"/>
                <w:color w:val="000000"/>
              </w:rPr>
            </w:pPr>
          </w:p>
        </w:tc>
      </w:tr>
      <w:tr w:rsidR="00B94CD9" w:rsidRPr="00D95972" w14:paraId="775E998C" w14:textId="77777777" w:rsidTr="001272CA">
        <w:tc>
          <w:tcPr>
            <w:tcW w:w="976" w:type="dxa"/>
            <w:tcBorders>
              <w:top w:val="nil"/>
              <w:left w:val="thinThickThinSmallGap" w:sz="24" w:space="0" w:color="auto"/>
              <w:bottom w:val="nil"/>
            </w:tcBorders>
            <w:shd w:val="clear" w:color="auto" w:fill="auto"/>
          </w:tcPr>
          <w:p w14:paraId="7A805CA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9701F6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D729CFF" w14:textId="3DC34880" w:rsidR="00B94CD9" w:rsidRDefault="00B94CD9" w:rsidP="00B94CD9">
            <w:hyperlink r:id="rId373" w:history="1">
              <w:r>
                <w:rPr>
                  <w:rStyle w:val="Hyperlink"/>
                </w:rPr>
                <w:t>C1-245702</w:t>
              </w:r>
            </w:hyperlink>
          </w:p>
        </w:tc>
        <w:tc>
          <w:tcPr>
            <w:tcW w:w="3789" w:type="dxa"/>
            <w:gridSpan w:val="2"/>
            <w:tcBorders>
              <w:top w:val="single" w:sz="4" w:space="0" w:color="auto"/>
              <w:bottom w:val="single" w:sz="4" w:space="0" w:color="auto"/>
            </w:tcBorders>
            <w:shd w:val="clear" w:color="auto" w:fill="FFFFFF"/>
          </w:tcPr>
          <w:p w14:paraId="40FDBAE7" w14:textId="2099AB8C" w:rsidR="00B94CD9" w:rsidRDefault="00B94CD9" w:rsidP="00B94CD9">
            <w:pPr>
              <w:rPr>
                <w:rFonts w:cs="Arial"/>
              </w:rPr>
            </w:pPr>
            <w:r>
              <w:rPr>
                <w:rFonts w:cs="Arial"/>
              </w:rPr>
              <w:t>Scope of TR 24.812</w:t>
            </w:r>
          </w:p>
        </w:tc>
        <w:tc>
          <w:tcPr>
            <w:tcW w:w="2169" w:type="dxa"/>
            <w:gridSpan w:val="3"/>
            <w:tcBorders>
              <w:top w:val="single" w:sz="4" w:space="0" w:color="auto"/>
              <w:bottom w:val="single" w:sz="4" w:space="0" w:color="auto"/>
            </w:tcBorders>
            <w:shd w:val="clear" w:color="auto" w:fill="FFFFFF"/>
          </w:tcPr>
          <w:p w14:paraId="60F808B5" w14:textId="4256D115" w:rsidR="00B94CD9" w:rsidRDefault="00B94CD9" w:rsidP="00B94CD9">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2672EAF6" w14:textId="179FE773"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73C46" w14:textId="77777777" w:rsidR="00B94CD9" w:rsidRDefault="00B94CD9" w:rsidP="00B94CD9">
            <w:pPr>
              <w:rPr>
                <w:rFonts w:cs="Arial"/>
                <w:color w:val="000000"/>
              </w:rPr>
            </w:pPr>
            <w:r>
              <w:rPr>
                <w:rFonts w:cs="Arial"/>
                <w:color w:val="000000"/>
              </w:rPr>
              <w:t>Agreed</w:t>
            </w:r>
          </w:p>
          <w:p w14:paraId="6C7EF1EE" w14:textId="7AA7132A" w:rsidR="00B94CD9" w:rsidRDefault="00B94CD9" w:rsidP="00B94CD9">
            <w:pPr>
              <w:rPr>
                <w:ins w:id="1103" w:author="Lena Chaponniere33" w:date="2024-10-15T00:21:00Z" w16du:dateUtc="2024-10-15T07:21:00Z"/>
                <w:rFonts w:cs="Arial"/>
                <w:color w:val="000000"/>
              </w:rPr>
            </w:pPr>
            <w:ins w:id="1104" w:author="Lena Chaponniere33" w:date="2024-10-15T00:21:00Z" w16du:dateUtc="2024-10-15T07:21:00Z">
              <w:r>
                <w:rPr>
                  <w:rFonts w:cs="Arial"/>
                  <w:color w:val="000000"/>
                </w:rPr>
                <w:t>Revision of C1-245405</w:t>
              </w:r>
            </w:ins>
          </w:p>
          <w:p w14:paraId="21ACA5BA" w14:textId="77777777" w:rsidR="00B94CD9" w:rsidRDefault="00B94CD9" w:rsidP="00B94CD9">
            <w:pPr>
              <w:rPr>
                <w:rFonts w:cs="Arial"/>
                <w:color w:val="000000"/>
              </w:rPr>
            </w:pPr>
          </w:p>
        </w:tc>
      </w:tr>
      <w:tr w:rsidR="00B94CD9" w:rsidRPr="00D95972" w14:paraId="370B2DFE" w14:textId="77777777" w:rsidTr="00A61C56">
        <w:tc>
          <w:tcPr>
            <w:tcW w:w="976" w:type="dxa"/>
            <w:tcBorders>
              <w:top w:val="nil"/>
              <w:left w:val="thinThickThinSmallGap" w:sz="24" w:space="0" w:color="auto"/>
              <w:bottom w:val="nil"/>
            </w:tcBorders>
            <w:shd w:val="clear" w:color="auto" w:fill="auto"/>
          </w:tcPr>
          <w:p w14:paraId="77519AC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0AC03B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21820BC"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62AC932D" w14:textId="18F5C6A3" w:rsidR="00B94CD9" w:rsidRDefault="00B94CD9" w:rsidP="00B94CD9">
            <w:pPr>
              <w:rPr>
                <w:rFonts w:cs="Arial"/>
              </w:rPr>
            </w:pPr>
            <w:r>
              <w:rPr>
                <w:rFonts w:cs="Arial"/>
              </w:rPr>
              <w:t>Architectural assumptions</w:t>
            </w:r>
          </w:p>
        </w:tc>
        <w:tc>
          <w:tcPr>
            <w:tcW w:w="2169" w:type="dxa"/>
            <w:gridSpan w:val="3"/>
            <w:tcBorders>
              <w:top w:val="single" w:sz="4" w:space="0" w:color="auto"/>
              <w:bottom w:val="single" w:sz="4" w:space="0" w:color="auto"/>
            </w:tcBorders>
            <w:shd w:val="clear" w:color="auto" w:fill="FFFFFF"/>
          </w:tcPr>
          <w:p w14:paraId="11971F1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D912F04"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58EFB" w14:textId="77777777" w:rsidR="00B94CD9" w:rsidRDefault="00B94CD9" w:rsidP="00B94CD9">
            <w:pPr>
              <w:rPr>
                <w:rFonts w:cs="Arial"/>
                <w:color w:val="000000"/>
              </w:rPr>
            </w:pPr>
          </w:p>
        </w:tc>
      </w:tr>
      <w:tr w:rsidR="00B94CD9" w:rsidRPr="00D95972" w14:paraId="5A12BB76" w14:textId="77777777" w:rsidTr="00585450">
        <w:tc>
          <w:tcPr>
            <w:tcW w:w="976" w:type="dxa"/>
            <w:tcBorders>
              <w:top w:val="nil"/>
              <w:left w:val="thinThickThinSmallGap" w:sz="24" w:space="0" w:color="auto"/>
              <w:bottom w:val="nil"/>
            </w:tcBorders>
            <w:shd w:val="clear" w:color="auto" w:fill="auto"/>
          </w:tcPr>
          <w:p w14:paraId="26BF7FC1"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B94D36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77DCF8F" w14:textId="2B983597" w:rsidR="00B94CD9" w:rsidRDefault="00B94CD9" w:rsidP="00B94CD9">
            <w:r w:rsidRPr="00A811B1">
              <w:t>C1-245985</w:t>
            </w:r>
          </w:p>
        </w:tc>
        <w:tc>
          <w:tcPr>
            <w:tcW w:w="3789" w:type="dxa"/>
            <w:gridSpan w:val="2"/>
            <w:tcBorders>
              <w:top w:val="single" w:sz="4" w:space="0" w:color="auto"/>
              <w:bottom w:val="single" w:sz="4" w:space="0" w:color="auto"/>
            </w:tcBorders>
            <w:shd w:val="clear" w:color="auto" w:fill="FFFFFF"/>
          </w:tcPr>
          <w:p w14:paraId="709077F0" w14:textId="77777777" w:rsidR="00B94CD9" w:rsidRDefault="00B94CD9" w:rsidP="00B94CD9">
            <w:pPr>
              <w:rPr>
                <w:rFonts w:cs="Arial"/>
              </w:rPr>
            </w:pPr>
            <w:r>
              <w:rPr>
                <w:rFonts w:cs="Arial"/>
              </w:rPr>
              <w:t>TR 24.812: Architectural Assumptions</w:t>
            </w:r>
          </w:p>
        </w:tc>
        <w:tc>
          <w:tcPr>
            <w:tcW w:w="2169" w:type="dxa"/>
            <w:gridSpan w:val="3"/>
            <w:tcBorders>
              <w:top w:val="single" w:sz="4" w:space="0" w:color="auto"/>
              <w:bottom w:val="single" w:sz="4" w:space="0" w:color="auto"/>
            </w:tcBorders>
            <w:shd w:val="clear" w:color="auto" w:fill="FFFFFF"/>
          </w:tcPr>
          <w:p w14:paraId="71562DF7" w14:textId="77777777"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122E5FA2"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78CC2" w14:textId="77777777" w:rsidR="00B94CD9" w:rsidRDefault="00B94CD9" w:rsidP="00B94CD9">
            <w:pPr>
              <w:rPr>
                <w:rFonts w:cs="Arial"/>
                <w:color w:val="000000"/>
              </w:rPr>
            </w:pPr>
            <w:r>
              <w:rPr>
                <w:rFonts w:cs="Arial"/>
                <w:color w:val="000000"/>
              </w:rPr>
              <w:t>Merged into C1-246017</w:t>
            </w:r>
          </w:p>
          <w:p w14:paraId="5E28A016" w14:textId="354B94C8" w:rsidR="00B94CD9" w:rsidRDefault="00B94CD9" w:rsidP="00B94CD9">
            <w:pPr>
              <w:rPr>
                <w:ins w:id="1105" w:author="Lena Chaponniere33" w:date="2024-10-17T02:45:00Z" w16du:dateUtc="2024-10-17T09:45:00Z"/>
                <w:rFonts w:cs="Arial"/>
                <w:color w:val="000000"/>
              </w:rPr>
            </w:pPr>
            <w:ins w:id="1106" w:author="Lena Chaponniere33" w:date="2024-10-17T02:45:00Z" w16du:dateUtc="2024-10-17T09:45:00Z">
              <w:r>
                <w:rPr>
                  <w:rFonts w:cs="Arial"/>
                  <w:color w:val="000000"/>
                </w:rPr>
                <w:t>Revision of C1-245370</w:t>
              </w:r>
            </w:ins>
          </w:p>
          <w:p w14:paraId="181789EB" w14:textId="094CB0D5" w:rsidR="00B94CD9" w:rsidRDefault="00B94CD9" w:rsidP="00B94CD9">
            <w:pPr>
              <w:rPr>
                <w:rFonts w:cs="Arial"/>
                <w:color w:val="000000"/>
              </w:rPr>
            </w:pPr>
          </w:p>
        </w:tc>
      </w:tr>
      <w:tr w:rsidR="00585450" w:rsidRPr="00D95972" w14:paraId="75DAE19F" w14:textId="77777777" w:rsidTr="00585450">
        <w:tc>
          <w:tcPr>
            <w:tcW w:w="976" w:type="dxa"/>
            <w:tcBorders>
              <w:top w:val="nil"/>
              <w:left w:val="thinThickThinSmallGap" w:sz="24" w:space="0" w:color="auto"/>
              <w:bottom w:val="nil"/>
            </w:tcBorders>
            <w:shd w:val="clear" w:color="auto" w:fill="auto"/>
          </w:tcPr>
          <w:p w14:paraId="4858017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33C82D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375AD01" w14:textId="0C4D2C38" w:rsidR="00B94CD9" w:rsidRDefault="00B94CD9" w:rsidP="00B94CD9">
            <w:r w:rsidRPr="00A61C56">
              <w:t>C1-246017</w:t>
            </w:r>
          </w:p>
        </w:tc>
        <w:tc>
          <w:tcPr>
            <w:tcW w:w="3789" w:type="dxa"/>
            <w:gridSpan w:val="2"/>
            <w:tcBorders>
              <w:top w:val="single" w:sz="4" w:space="0" w:color="auto"/>
              <w:bottom w:val="single" w:sz="4" w:space="0" w:color="auto"/>
            </w:tcBorders>
            <w:shd w:val="clear" w:color="auto" w:fill="FFFFFF"/>
          </w:tcPr>
          <w:p w14:paraId="047AF348" w14:textId="77777777" w:rsidR="00B94CD9" w:rsidRDefault="00B94CD9" w:rsidP="00B94CD9">
            <w:pPr>
              <w:rPr>
                <w:rFonts w:cs="Arial"/>
              </w:rPr>
            </w:pPr>
            <w:r>
              <w:rPr>
                <w:rFonts w:cs="Arial"/>
              </w:rPr>
              <w:t>Architectural Assumptions for MINT_Ph2</w:t>
            </w:r>
          </w:p>
        </w:tc>
        <w:tc>
          <w:tcPr>
            <w:tcW w:w="2169" w:type="dxa"/>
            <w:gridSpan w:val="3"/>
            <w:tcBorders>
              <w:top w:val="single" w:sz="4" w:space="0" w:color="auto"/>
              <w:bottom w:val="single" w:sz="4" w:space="0" w:color="auto"/>
            </w:tcBorders>
            <w:shd w:val="clear" w:color="auto" w:fill="FFFFFF"/>
          </w:tcPr>
          <w:p w14:paraId="7BD3C4A1" w14:textId="77777777" w:rsidR="00B94CD9" w:rsidRDefault="00B94CD9" w:rsidP="00B94CD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62B4C87"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B93A1" w14:textId="77777777" w:rsidR="00B94CD9" w:rsidRDefault="00B94CD9" w:rsidP="00B94CD9">
            <w:pPr>
              <w:rPr>
                <w:rFonts w:cs="Arial"/>
                <w:color w:val="000000"/>
              </w:rPr>
            </w:pPr>
            <w:r>
              <w:rPr>
                <w:rFonts w:cs="Arial"/>
                <w:color w:val="000000"/>
              </w:rPr>
              <w:t>Agreed</w:t>
            </w:r>
          </w:p>
          <w:p w14:paraId="7D20566E" w14:textId="77777777" w:rsidR="00B94CD9" w:rsidRDefault="00B94CD9" w:rsidP="00B94CD9">
            <w:pPr>
              <w:rPr>
                <w:rFonts w:cs="Arial"/>
                <w:color w:val="000000"/>
              </w:rPr>
            </w:pPr>
            <w:r>
              <w:rPr>
                <w:rFonts w:cs="Arial"/>
                <w:color w:val="000000"/>
              </w:rPr>
              <w:t>The only change is to add co-signer</w:t>
            </w:r>
          </w:p>
          <w:p w14:paraId="62C4D663" w14:textId="14A4460E" w:rsidR="00B94CD9" w:rsidRDefault="00B94CD9" w:rsidP="00B94CD9">
            <w:pPr>
              <w:rPr>
                <w:ins w:id="1107" w:author="Lena Chaponniere33" w:date="2024-10-17T20:38:00Z" w16du:dateUtc="2024-10-18T03:38:00Z"/>
                <w:rFonts w:cs="Arial"/>
                <w:color w:val="000000"/>
              </w:rPr>
            </w:pPr>
            <w:ins w:id="1108" w:author="Lena Chaponniere33" w:date="2024-10-17T20:38:00Z" w16du:dateUtc="2024-10-18T03:38:00Z">
              <w:r>
                <w:rPr>
                  <w:rFonts w:cs="Arial"/>
                  <w:color w:val="000000"/>
                </w:rPr>
                <w:t>Revision of C1-245996</w:t>
              </w:r>
            </w:ins>
          </w:p>
          <w:p w14:paraId="08DD5644" w14:textId="2E43313E" w:rsidR="00B94CD9" w:rsidRDefault="00B94CD9" w:rsidP="00B94CD9">
            <w:pPr>
              <w:rPr>
                <w:ins w:id="1109" w:author="Lena Chaponniere33" w:date="2024-10-17T20:38:00Z" w16du:dateUtc="2024-10-18T03:38:00Z"/>
                <w:rFonts w:cs="Arial"/>
                <w:color w:val="000000"/>
              </w:rPr>
            </w:pPr>
            <w:ins w:id="1110" w:author="Lena Chaponniere33" w:date="2024-10-17T20:38:00Z" w16du:dateUtc="2024-10-18T03:38:00Z">
              <w:r>
                <w:rPr>
                  <w:rFonts w:cs="Arial"/>
                  <w:color w:val="000000"/>
                </w:rPr>
                <w:t>_________________________________________</w:t>
              </w:r>
            </w:ins>
          </w:p>
          <w:p w14:paraId="46238A38" w14:textId="07A610C0" w:rsidR="00B94CD9" w:rsidRDefault="00B94CD9" w:rsidP="00B94CD9">
            <w:pPr>
              <w:rPr>
                <w:ins w:id="1111" w:author="Lena Chaponniere33" w:date="2024-10-17T03:52:00Z" w16du:dateUtc="2024-10-17T10:52:00Z"/>
                <w:rFonts w:cs="Arial"/>
                <w:color w:val="000000"/>
              </w:rPr>
            </w:pPr>
            <w:ins w:id="1112" w:author="Lena Chaponniere33" w:date="2024-10-17T03:52:00Z" w16du:dateUtc="2024-10-17T10:52:00Z">
              <w:r>
                <w:rPr>
                  <w:rFonts w:cs="Arial"/>
                  <w:color w:val="000000"/>
                </w:rPr>
                <w:t>Revision of C1-245805</w:t>
              </w:r>
            </w:ins>
          </w:p>
          <w:p w14:paraId="5C7A6281" w14:textId="77777777" w:rsidR="00B94CD9" w:rsidRDefault="00B94CD9" w:rsidP="00B94CD9">
            <w:pPr>
              <w:rPr>
                <w:ins w:id="1113" w:author="Lena Chaponniere33" w:date="2024-10-17T03:52:00Z" w16du:dateUtc="2024-10-17T10:52:00Z"/>
                <w:rFonts w:cs="Arial"/>
                <w:color w:val="000000"/>
              </w:rPr>
            </w:pPr>
            <w:ins w:id="1114" w:author="Lena Chaponniere33" w:date="2024-10-17T03:52:00Z" w16du:dateUtc="2024-10-17T10:52:00Z">
              <w:r>
                <w:rPr>
                  <w:rFonts w:cs="Arial"/>
                  <w:color w:val="000000"/>
                </w:rPr>
                <w:t>_________________________________________</w:t>
              </w:r>
            </w:ins>
          </w:p>
          <w:p w14:paraId="5E21D8BC" w14:textId="77777777" w:rsidR="00B94CD9" w:rsidRDefault="00B94CD9" w:rsidP="00B94CD9">
            <w:pPr>
              <w:rPr>
                <w:ins w:id="1115" w:author="Lena Chaponniere33" w:date="2024-10-17T01:53:00Z" w16du:dateUtc="2024-10-17T08:53:00Z"/>
                <w:rFonts w:cs="Arial"/>
                <w:color w:val="000000"/>
              </w:rPr>
            </w:pPr>
            <w:ins w:id="1116" w:author="Lena Chaponniere33" w:date="2024-10-17T01:53:00Z" w16du:dateUtc="2024-10-17T08:53:00Z">
              <w:r>
                <w:rPr>
                  <w:rFonts w:cs="Arial"/>
                  <w:color w:val="000000"/>
                </w:rPr>
                <w:t>Revision of C1-245703</w:t>
              </w:r>
            </w:ins>
          </w:p>
          <w:p w14:paraId="53849763" w14:textId="77777777" w:rsidR="00B94CD9" w:rsidRDefault="00B94CD9" w:rsidP="00B94CD9">
            <w:pPr>
              <w:rPr>
                <w:ins w:id="1117" w:author="Lena Chaponniere33" w:date="2024-10-17T01:53:00Z" w16du:dateUtc="2024-10-17T08:53:00Z"/>
                <w:rFonts w:cs="Arial"/>
                <w:color w:val="000000"/>
              </w:rPr>
            </w:pPr>
            <w:ins w:id="1118" w:author="Lena Chaponniere33" w:date="2024-10-17T01:53:00Z" w16du:dateUtc="2024-10-17T08:53:00Z">
              <w:r>
                <w:rPr>
                  <w:rFonts w:cs="Arial"/>
                  <w:color w:val="000000"/>
                </w:rPr>
                <w:t>_________________________________________</w:t>
              </w:r>
            </w:ins>
          </w:p>
          <w:p w14:paraId="20B08ACE" w14:textId="77777777" w:rsidR="00B94CD9" w:rsidRDefault="00B94CD9" w:rsidP="00B94CD9">
            <w:pPr>
              <w:rPr>
                <w:rFonts w:cs="Arial"/>
                <w:color w:val="000000"/>
              </w:rPr>
            </w:pPr>
            <w:ins w:id="1119" w:author="Lena Chaponniere33" w:date="2024-10-15T01:35:00Z" w16du:dateUtc="2024-10-15T08:35:00Z">
              <w:r>
                <w:rPr>
                  <w:rFonts w:cs="Arial"/>
                  <w:color w:val="000000"/>
                </w:rPr>
                <w:t>Revision of C1-245342</w:t>
              </w:r>
            </w:ins>
          </w:p>
          <w:p w14:paraId="2FC9D282" w14:textId="77777777" w:rsidR="00B94CD9" w:rsidRDefault="00B94CD9" w:rsidP="00B94CD9">
            <w:pPr>
              <w:rPr>
                <w:ins w:id="1120" w:author="Lena Chaponniere33" w:date="2024-10-15T01:35:00Z" w16du:dateUtc="2024-10-15T08:35:00Z"/>
                <w:rFonts w:cs="Arial"/>
                <w:color w:val="000000"/>
              </w:rPr>
            </w:pPr>
            <w:r>
              <w:rPr>
                <w:rFonts w:cs="Arial"/>
                <w:color w:val="000000"/>
              </w:rPr>
              <w:t>Overlaps with C1-245370</w:t>
            </w:r>
          </w:p>
          <w:p w14:paraId="6C9D9E9D" w14:textId="77777777" w:rsidR="00B94CD9" w:rsidRDefault="00B94CD9" w:rsidP="00B94CD9">
            <w:pPr>
              <w:rPr>
                <w:rFonts w:cs="Arial"/>
                <w:color w:val="000000"/>
              </w:rPr>
            </w:pPr>
          </w:p>
        </w:tc>
      </w:tr>
      <w:tr w:rsidR="00B94CD9" w:rsidRPr="00D95972" w14:paraId="3E021941" w14:textId="77777777" w:rsidTr="001272CA">
        <w:tc>
          <w:tcPr>
            <w:tcW w:w="976" w:type="dxa"/>
            <w:tcBorders>
              <w:top w:val="nil"/>
              <w:left w:val="thinThickThinSmallGap" w:sz="24" w:space="0" w:color="auto"/>
              <w:bottom w:val="nil"/>
            </w:tcBorders>
            <w:shd w:val="clear" w:color="auto" w:fill="auto"/>
          </w:tcPr>
          <w:p w14:paraId="36435AC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0FDAE6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F195F4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B6995F6" w14:textId="2372998A" w:rsidR="00B94CD9" w:rsidRDefault="00B94CD9" w:rsidP="00B94CD9">
            <w:pPr>
              <w:rPr>
                <w:rFonts w:cs="Arial"/>
              </w:rPr>
            </w:pPr>
            <w:r>
              <w:rPr>
                <w:rFonts w:cs="Arial"/>
              </w:rPr>
              <w:t>Architectural requirements</w:t>
            </w:r>
          </w:p>
        </w:tc>
        <w:tc>
          <w:tcPr>
            <w:tcW w:w="2169" w:type="dxa"/>
            <w:gridSpan w:val="3"/>
            <w:tcBorders>
              <w:top w:val="single" w:sz="4" w:space="0" w:color="auto"/>
              <w:bottom w:val="single" w:sz="4" w:space="0" w:color="auto"/>
            </w:tcBorders>
            <w:shd w:val="clear" w:color="auto" w:fill="FFFFFF"/>
          </w:tcPr>
          <w:p w14:paraId="1CAAF6C8"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5CA063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E12C0" w14:textId="77777777" w:rsidR="00B94CD9" w:rsidRDefault="00B94CD9" w:rsidP="00B94CD9">
            <w:pPr>
              <w:rPr>
                <w:rFonts w:cs="Arial"/>
                <w:color w:val="000000"/>
              </w:rPr>
            </w:pPr>
          </w:p>
        </w:tc>
      </w:tr>
      <w:tr w:rsidR="00B94CD9" w:rsidRPr="00D95972" w14:paraId="71129164" w14:textId="77777777" w:rsidTr="0049313D">
        <w:tc>
          <w:tcPr>
            <w:tcW w:w="976" w:type="dxa"/>
            <w:tcBorders>
              <w:top w:val="nil"/>
              <w:left w:val="thinThickThinSmallGap" w:sz="24" w:space="0" w:color="auto"/>
              <w:bottom w:val="nil"/>
            </w:tcBorders>
            <w:shd w:val="clear" w:color="auto" w:fill="auto"/>
          </w:tcPr>
          <w:p w14:paraId="7BE7ECC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B73AE6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FF6F8CA" w14:textId="6C95BAC6" w:rsidR="00B94CD9" w:rsidRDefault="00B94CD9" w:rsidP="00B94CD9">
            <w:hyperlink r:id="rId374" w:history="1">
              <w:r>
                <w:rPr>
                  <w:rStyle w:val="Hyperlink"/>
                </w:rPr>
                <w:t>C1-245371</w:t>
              </w:r>
            </w:hyperlink>
          </w:p>
        </w:tc>
        <w:tc>
          <w:tcPr>
            <w:tcW w:w="3789" w:type="dxa"/>
            <w:gridSpan w:val="2"/>
            <w:tcBorders>
              <w:top w:val="single" w:sz="4" w:space="0" w:color="auto"/>
              <w:bottom w:val="single" w:sz="4" w:space="0" w:color="auto"/>
            </w:tcBorders>
            <w:shd w:val="clear" w:color="auto" w:fill="FFFFFF"/>
          </w:tcPr>
          <w:p w14:paraId="70B346E1" w14:textId="45F02830" w:rsidR="00B94CD9" w:rsidRDefault="00B94CD9" w:rsidP="00B94CD9">
            <w:pPr>
              <w:rPr>
                <w:rFonts w:cs="Arial"/>
              </w:rPr>
            </w:pPr>
            <w:r>
              <w:rPr>
                <w:rFonts w:cs="Arial"/>
              </w:rPr>
              <w:t>TR 24.812: Architectural Requirements</w:t>
            </w:r>
          </w:p>
        </w:tc>
        <w:tc>
          <w:tcPr>
            <w:tcW w:w="2169" w:type="dxa"/>
            <w:gridSpan w:val="3"/>
            <w:tcBorders>
              <w:top w:val="single" w:sz="4" w:space="0" w:color="auto"/>
              <w:bottom w:val="single" w:sz="4" w:space="0" w:color="auto"/>
            </w:tcBorders>
            <w:shd w:val="clear" w:color="auto" w:fill="FFFFFF"/>
          </w:tcPr>
          <w:p w14:paraId="28B31C5A" w14:textId="2942A629"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A5370D9" w14:textId="7CED3BDF"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D31F6" w14:textId="179621E3" w:rsidR="00B94CD9" w:rsidRDefault="00B94CD9" w:rsidP="00B94CD9">
            <w:pPr>
              <w:rPr>
                <w:rFonts w:cs="Arial"/>
                <w:color w:val="000000"/>
              </w:rPr>
            </w:pPr>
            <w:r>
              <w:rPr>
                <w:rFonts w:cs="Arial"/>
                <w:color w:val="000000"/>
              </w:rPr>
              <w:t>Merged into C1-245704 and its revisions</w:t>
            </w:r>
          </w:p>
        </w:tc>
      </w:tr>
      <w:tr w:rsidR="00B94CD9" w:rsidRPr="00D95972" w14:paraId="016EEB47" w14:textId="77777777" w:rsidTr="0049313D">
        <w:tc>
          <w:tcPr>
            <w:tcW w:w="976" w:type="dxa"/>
            <w:tcBorders>
              <w:top w:val="nil"/>
              <w:left w:val="thinThickThinSmallGap" w:sz="24" w:space="0" w:color="auto"/>
              <w:bottom w:val="nil"/>
            </w:tcBorders>
            <w:shd w:val="clear" w:color="auto" w:fill="auto"/>
          </w:tcPr>
          <w:p w14:paraId="52371C8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74E0FA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78BB64BD" w14:textId="3E848E90" w:rsidR="00B94CD9" w:rsidRDefault="00B94CD9" w:rsidP="00B94CD9">
            <w:hyperlink r:id="rId375" w:history="1">
              <w:r>
                <w:rPr>
                  <w:rStyle w:val="Hyperlink"/>
                </w:rPr>
                <w:t>C1-245797</w:t>
              </w:r>
            </w:hyperlink>
          </w:p>
        </w:tc>
        <w:tc>
          <w:tcPr>
            <w:tcW w:w="3789" w:type="dxa"/>
            <w:gridSpan w:val="2"/>
            <w:tcBorders>
              <w:top w:val="single" w:sz="4" w:space="0" w:color="auto"/>
              <w:bottom w:val="single" w:sz="4" w:space="0" w:color="auto"/>
            </w:tcBorders>
            <w:shd w:val="clear" w:color="auto" w:fill="FFFFFF"/>
          </w:tcPr>
          <w:p w14:paraId="48149627" w14:textId="77777777" w:rsidR="00B94CD9" w:rsidRDefault="00B94CD9" w:rsidP="00B94CD9">
            <w:pPr>
              <w:rPr>
                <w:rFonts w:cs="Arial"/>
              </w:rPr>
            </w:pPr>
            <w:r>
              <w:rPr>
                <w:rFonts w:cs="Arial"/>
              </w:rPr>
              <w:t>Architectural Requirements for MINT_Ph2</w:t>
            </w:r>
          </w:p>
        </w:tc>
        <w:tc>
          <w:tcPr>
            <w:tcW w:w="2169" w:type="dxa"/>
            <w:gridSpan w:val="3"/>
            <w:tcBorders>
              <w:top w:val="single" w:sz="4" w:space="0" w:color="auto"/>
              <w:bottom w:val="single" w:sz="4" w:space="0" w:color="auto"/>
            </w:tcBorders>
            <w:shd w:val="clear" w:color="auto" w:fill="FFFFFF"/>
          </w:tcPr>
          <w:p w14:paraId="58D13ACC" w14:textId="77777777" w:rsidR="00B94CD9" w:rsidRDefault="00B94CD9" w:rsidP="00B94CD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DC97BC6"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D99D8" w14:textId="77777777" w:rsidR="00B94CD9" w:rsidRDefault="00B94CD9" w:rsidP="00B94CD9">
            <w:pPr>
              <w:rPr>
                <w:rFonts w:cs="Arial"/>
                <w:color w:val="000000"/>
              </w:rPr>
            </w:pPr>
            <w:r>
              <w:rPr>
                <w:rFonts w:cs="Arial"/>
                <w:color w:val="000000"/>
              </w:rPr>
              <w:t>Agreed</w:t>
            </w:r>
          </w:p>
          <w:p w14:paraId="7291CD27" w14:textId="5F0A4608" w:rsidR="00B94CD9" w:rsidRDefault="00B94CD9" w:rsidP="00B94CD9">
            <w:pPr>
              <w:rPr>
                <w:ins w:id="1121" w:author="Lena Chaponniere33" w:date="2024-10-17T00:27:00Z" w16du:dateUtc="2024-10-17T07:27:00Z"/>
                <w:rFonts w:cs="Arial"/>
                <w:color w:val="000000"/>
              </w:rPr>
            </w:pPr>
            <w:ins w:id="1122" w:author="Lena Chaponniere33" w:date="2024-10-17T00:27:00Z" w16du:dateUtc="2024-10-17T07:27:00Z">
              <w:r>
                <w:rPr>
                  <w:rFonts w:cs="Arial"/>
                  <w:color w:val="000000"/>
                </w:rPr>
                <w:t>Revision of C1-245704</w:t>
              </w:r>
            </w:ins>
          </w:p>
          <w:p w14:paraId="54DB3504" w14:textId="788DCA2B" w:rsidR="00B94CD9" w:rsidRDefault="00B94CD9" w:rsidP="00B94CD9">
            <w:pPr>
              <w:rPr>
                <w:ins w:id="1123" w:author="Lena Chaponniere33" w:date="2024-10-17T00:27:00Z" w16du:dateUtc="2024-10-17T07:27:00Z"/>
                <w:rFonts w:cs="Arial"/>
                <w:color w:val="000000"/>
              </w:rPr>
            </w:pPr>
            <w:ins w:id="1124" w:author="Lena Chaponniere33" w:date="2024-10-17T00:27:00Z" w16du:dateUtc="2024-10-17T07:27:00Z">
              <w:r>
                <w:rPr>
                  <w:rFonts w:cs="Arial"/>
                  <w:color w:val="000000"/>
                </w:rPr>
                <w:t>_________________________________________</w:t>
              </w:r>
            </w:ins>
          </w:p>
          <w:p w14:paraId="659E48B3" w14:textId="7F1E9F89" w:rsidR="00B94CD9" w:rsidRDefault="00B94CD9" w:rsidP="00B94CD9">
            <w:pPr>
              <w:rPr>
                <w:rFonts w:cs="Arial"/>
                <w:color w:val="000000"/>
              </w:rPr>
            </w:pPr>
            <w:ins w:id="1125" w:author="Lena Chaponniere33" w:date="2024-10-15T01:46:00Z" w16du:dateUtc="2024-10-15T08:46:00Z">
              <w:r>
                <w:rPr>
                  <w:rFonts w:cs="Arial"/>
                  <w:color w:val="000000"/>
                </w:rPr>
                <w:t>Revision of C1-245343</w:t>
              </w:r>
            </w:ins>
          </w:p>
          <w:p w14:paraId="0457D8EB" w14:textId="77777777" w:rsidR="00B94CD9" w:rsidRDefault="00B94CD9" w:rsidP="00B94CD9">
            <w:pPr>
              <w:rPr>
                <w:ins w:id="1126" w:author="Lena Chaponniere33" w:date="2024-10-15T01:46:00Z" w16du:dateUtc="2024-10-15T08:46:00Z"/>
                <w:rFonts w:cs="Arial"/>
                <w:color w:val="000000"/>
              </w:rPr>
            </w:pPr>
            <w:r>
              <w:rPr>
                <w:rFonts w:cs="Arial"/>
                <w:color w:val="000000"/>
              </w:rPr>
              <w:t>Overlaps with C1-245371</w:t>
            </w:r>
          </w:p>
          <w:p w14:paraId="39295356" w14:textId="77777777" w:rsidR="00B94CD9" w:rsidRDefault="00B94CD9" w:rsidP="00B94CD9">
            <w:pPr>
              <w:rPr>
                <w:rFonts w:cs="Arial"/>
                <w:color w:val="000000"/>
              </w:rPr>
            </w:pPr>
          </w:p>
        </w:tc>
      </w:tr>
      <w:tr w:rsidR="00B94CD9" w:rsidRPr="00D95972" w14:paraId="7146A3A4" w14:textId="77777777" w:rsidTr="002A0281">
        <w:tc>
          <w:tcPr>
            <w:tcW w:w="976" w:type="dxa"/>
            <w:tcBorders>
              <w:top w:val="nil"/>
              <w:left w:val="thinThickThinSmallGap" w:sz="24" w:space="0" w:color="auto"/>
              <w:bottom w:val="nil"/>
            </w:tcBorders>
            <w:shd w:val="clear" w:color="auto" w:fill="auto"/>
          </w:tcPr>
          <w:p w14:paraId="55464F06"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5527AB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83B6B2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A8B278A" w14:textId="116A785E" w:rsidR="00B94CD9" w:rsidRDefault="00B94CD9" w:rsidP="00B94CD9">
            <w:pPr>
              <w:rPr>
                <w:rFonts w:cs="Arial"/>
              </w:rPr>
            </w:pPr>
            <w:r>
              <w:rPr>
                <w:rFonts w:cs="Arial"/>
              </w:rPr>
              <w:t>Key Issues</w:t>
            </w:r>
          </w:p>
        </w:tc>
        <w:tc>
          <w:tcPr>
            <w:tcW w:w="2169" w:type="dxa"/>
            <w:gridSpan w:val="3"/>
            <w:tcBorders>
              <w:top w:val="single" w:sz="4" w:space="0" w:color="auto"/>
              <w:bottom w:val="single" w:sz="4" w:space="0" w:color="auto"/>
            </w:tcBorders>
            <w:shd w:val="clear" w:color="auto" w:fill="FFFFFF"/>
          </w:tcPr>
          <w:p w14:paraId="3778A795"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AC1DFCA"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307FF" w14:textId="77777777" w:rsidR="00B94CD9" w:rsidRDefault="00B94CD9" w:rsidP="00B94CD9">
            <w:pPr>
              <w:rPr>
                <w:rFonts w:cs="Arial"/>
                <w:color w:val="000000"/>
              </w:rPr>
            </w:pPr>
          </w:p>
        </w:tc>
      </w:tr>
      <w:tr w:rsidR="00B94CD9" w:rsidRPr="00D95972" w14:paraId="1FB35E2A" w14:textId="77777777" w:rsidTr="002A0281">
        <w:tc>
          <w:tcPr>
            <w:tcW w:w="976" w:type="dxa"/>
            <w:tcBorders>
              <w:top w:val="nil"/>
              <w:left w:val="thinThickThinSmallGap" w:sz="24" w:space="0" w:color="auto"/>
              <w:bottom w:val="nil"/>
            </w:tcBorders>
            <w:shd w:val="clear" w:color="auto" w:fill="auto"/>
          </w:tcPr>
          <w:p w14:paraId="36AD14E8"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907CB4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B0DD861" w14:textId="13D8827E" w:rsidR="00B94CD9" w:rsidRDefault="00B94CD9" w:rsidP="00B94CD9">
            <w:hyperlink r:id="rId376" w:history="1">
              <w:r>
                <w:rPr>
                  <w:rStyle w:val="Hyperlink"/>
                </w:rPr>
                <w:t>C1-245369</w:t>
              </w:r>
            </w:hyperlink>
          </w:p>
        </w:tc>
        <w:tc>
          <w:tcPr>
            <w:tcW w:w="3789" w:type="dxa"/>
            <w:gridSpan w:val="2"/>
            <w:tcBorders>
              <w:top w:val="single" w:sz="4" w:space="0" w:color="auto"/>
              <w:bottom w:val="single" w:sz="4" w:space="0" w:color="auto"/>
            </w:tcBorders>
            <w:shd w:val="clear" w:color="auto" w:fill="FFFFFF"/>
          </w:tcPr>
          <w:p w14:paraId="4D32D190" w14:textId="7412C91A" w:rsidR="00B94CD9" w:rsidRDefault="00B94CD9" w:rsidP="00B94CD9">
            <w:pPr>
              <w:rPr>
                <w:rFonts w:cs="Arial"/>
              </w:rPr>
            </w:pPr>
            <w:r>
              <w:rPr>
                <w:rFonts w:cs="Arial"/>
              </w:rPr>
              <w:t>Discussion on scenario and terminology of MINT_Ph2</w:t>
            </w:r>
          </w:p>
        </w:tc>
        <w:tc>
          <w:tcPr>
            <w:tcW w:w="2169" w:type="dxa"/>
            <w:gridSpan w:val="3"/>
            <w:tcBorders>
              <w:top w:val="single" w:sz="4" w:space="0" w:color="auto"/>
              <w:bottom w:val="single" w:sz="4" w:space="0" w:color="auto"/>
            </w:tcBorders>
            <w:shd w:val="clear" w:color="auto" w:fill="FFFFFF"/>
          </w:tcPr>
          <w:p w14:paraId="319E505D" w14:textId="0FB9E688"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17DCB77" w14:textId="69CD9B16" w:rsidR="00B94CD9" w:rsidRDefault="00B94CD9" w:rsidP="00B94CD9">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3973A" w14:textId="77777777" w:rsidR="00B94CD9" w:rsidRDefault="00B94CD9" w:rsidP="00B94CD9">
            <w:pPr>
              <w:rPr>
                <w:rFonts w:cs="Arial"/>
                <w:color w:val="000000"/>
              </w:rPr>
            </w:pPr>
            <w:r>
              <w:rPr>
                <w:rFonts w:cs="Arial"/>
                <w:color w:val="000000"/>
              </w:rPr>
              <w:t>Noted</w:t>
            </w:r>
          </w:p>
          <w:p w14:paraId="71F3593D" w14:textId="77777777" w:rsidR="00B94CD9" w:rsidRDefault="00B94CD9" w:rsidP="00B94CD9">
            <w:pPr>
              <w:rPr>
                <w:rFonts w:cs="Arial"/>
                <w:color w:val="000000"/>
              </w:rPr>
            </w:pPr>
          </w:p>
        </w:tc>
      </w:tr>
      <w:tr w:rsidR="00B94CD9" w:rsidRPr="00D95972" w14:paraId="049B4135" w14:textId="77777777" w:rsidTr="002A0281">
        <w:tc>
          <w:tcPr>
            <w:tcW w:w="976" w:type="dxa"/>
            <w:tcBorders>
              <w:top w:val="nil"/>
              <w:left w:val="thinThickThinSmallGap" w:sz="24" w:space="0" w:color="auto"/>
              <w:bottom w:val="nil"/>
            </w:tcBorders>
            <w:shd w:val="clear" w:color="auto" w:fill="auto"/>
          </w:tcPr>
          <w:p w14:paraId="69C391F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EC2D86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3F4483F"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2D848383"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FB5FE46"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3E89A6D"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8F6A7" w14:textId="77777777" w:rsidR="00B94CD9" w:rsidRDefault="00B94CD9" w:rsidP="00B94CD9">
            <w:pPr>
              <w:rPr>
                <w:rFonts w:cs="Arial"/>
                <w:color w:val="000000"/>
              </w:rPr>
            </w:pPr>
          </w:p>
        </w:tc>
      </w:tr>
      <w:tr w:rsidR="00B94CD9" w:rsidRPr="00D95972" w14:paraId="573A694B" w14:textId="77777777" w:rsidTr="00C97D7B">
        <w:tc>
          <w:tcPr>
            <w:tcW w:w="976" w:type="dxa"/>
            <w:tcBorders>
              <w:top w:val="nil"/>
              <w:left w:val="thinThickThinSmallGap" w:sz="24" w:space="0" w:color="auto"/>
              <w:bottom w:val="nil"/>
            </w:tcBorders>
            <w:shd w:val="clear" w:color="auto" w:fill="auto"/>
          </w:tcPr>
          <w:p w14:paraId="46B03E4B"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252A60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7B73746" w14:textId="753DF392" w:rsidR="00B94CD9" w:rsidRDefault="00B94CD9" w:rsidP="00B94CD9">
            <w:hyperlink r:id="rId377" w:history="1">
              <w:r>
                <w:rPr>
                  <w:rStyle w:val="Hyperlink"/>
                </w:rPr>
                <w:t>C1-245222</w:t>
              </w:r>
            </w:hyperlink>
          </w:p>
        </w:tc>
        <w:tc>
          <w:tcPr>
            <w:tcW w:w="3789" w:type="dxa"/>
            <w:gridSpan w:val="2"/>
            <w:tcBorders>
              <w:top w:val="single" w:sz="4" w:space="0" w:color="auto"/>
              <w:bottom w:val="single" w:sz="4" w:space="0" w:color="auto"/>
            </w:tcBorders>
            <w:shd w:val="clear" w:color="auto" w:fill="FFFFFF"/>
          </w:tcPr>
          <w:p w14:paraId="7AD05A35" w14:textId="64B621F2" w:rsidR="00B94CD9" w:rsidRDefault="00B94CD9" w:rsidP="00B94CD9">
            <w:pPr>
              <w:rPr>
                <w:rFonts w:cs="Arial"/>
              </w:rPr>
            </w:pPr>
            <w:r>
              <w:rPr>
                <w:rFonts w:cs="Arial"/>
              </w:rPr>
              <w:t xml:space="preserve">New Key Issues for MINT_Ph2: </w:t>
            </w:r>
            <w:proofErr w:type="spellStart"/>
            <w:r>
              <w:rPr>
                <w:rFonts w:cs="Arial"/>
              </w:rPr>
              <w:t>Notificaiton</w:t>
            </w:r>
            <w:proofErr w:type="spellEnd"/>
            <w:r>
              <w:rPr>
                <w:rFonts w:cs="Arial"/>
              </w:rPr>
              <w:t xml:space="preserve"> of Disaster Condition of 5G VPLMN to the UE</w:t>
            </w:r>
          </w:p>
        </w:tc>
        <w:tc>
          <w:tcPr>
            <w:tcW w:w="2169" w:type="dxa"/>
            <w:gridSpan w:val="3"/>
            <w:tcBorders>
              <w:top w:val="single" w:sz="4" w:space="0" w:color="auto"/>
              <w:bottom w:val="single" w:sz="4" w:space="0" w:color="auto"/>
            </w:tcBorders>
            <w:shd w:val="clear" w:color="auto" w:fill="FFFFFF"/>
          </w:tcPr>
          <w:p w14:paraId="2621A508" w14:textId="3A412F22" w:rsidR="00B94CD9" w:rsidRDefault="00B94CD9" w:rsidP="00B94CD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73C4EE75" w14:textId="71BA0C9B"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FCF470" w14:textId="09828DAC" w:rsidR="00B94CD9" w:rsidRDefault="00B94CD9" w:rsidP="00B94CD9">
            <w:pPr>
              <w:rPr>
                <w:rFonts w:cs="Arial"/>
                <w:color w:val="000000"/>
              </w:rPr>
            </w:pPr>
            <w:r>
              <w:rPr>
                <w:rFonts w:cs="Arial"/>
                <w:color w:val="000000"/>
              </w:rPr>
              <w:t>Merged in C1-245372 and its revisions</w:t>
            </w:r>
          </w:p>
        </w:tc>
      </w:tr>
      <w:tr w:rsidR="00B94CD9" w:rsidRPr="00D95972" w14:paraId="4B6DB224" w14:textId="77777777" w:rsidTr="00C97D7B">
        <w:tc>
          <w:tcPr>
            <w:tcW w:w="976" w:type="dxa"/>
            <w:tcBorders>
              <w:top w:val="nil"/>
              <w:left w:val="thinThickThinSmallGap" w:sz="24" w:space="0" w:color="auto"/>
              <w:bottom w:val="nil"/>
            </w:tcBorders>
            <w:shd w:val="clear" w:color="auto" w:fill="auto"/>
          </w:tcPr>
          <w:p w14:paraId="5AD7479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FE2A0A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43A3257" w14:textId="0ABF9447" w:rsidR="00B94CD9" w:rsidRDefault="00B94CD9" w:rsidP="00B94CD9">
            <w:hyperlink r:id="rId378" w:history="1">
              <w:r>
                <w:rPr>
                  <w:rStyle w:val="Hyperlink"/>
                </w:rPr>
                <w:t>C1-245705</w:t>
              </w:r>
            </w:hyperlink>
          </w:p>
        </w:tc>
        <w:tc>
          <w:tcPr>
            <w:tcW w:w="3789" w:type="dxa"/>
            <w:gridSpan w:val="2"/>
            <w:tcBorders>
              <w:top w:val="single" w:sz="4" w:space="0" w:color="auto"/>
              <w:bottom w:val="single" w:sz="4" w:space="0" w:color="auto"/>
            </w:tcBorders>
            <w:shd w:val="clear" w:color="auto" w:fill="FFFFFF"/>
          </w:tcPr>
          <w:p w14:paraId="47A9D6E6" w14:textId="7C8A58AD" w:rsidR="00B94CD9" w:rsidRDefault="00B94CD9" w:rsidP="00B94CD9">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2169" w:type="dxa"/>
            <w:gridSpan w:val="3"/>
            <w:tcBorders>
              <w:top w:val="single" w:sz="4" w:space="0" w:color="auto"/>
              <w:bottom w:val="single" w:sz="4" w:space="0" w:color="auto"/>
            </w:tcBorders>
            <w:shd w:val="clear" w:color="auto" w:fill="FFFFFF"/>
          </w:tcPr>
          <w:p w14:paraId="59A5FE3C" w14:textId="6278E92B"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501724FA" w14:textId="53960E6E"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D12F7" w14:textId="77777777" w:rsidR="00B94CD9" w:rsidRDefault="00B94CD9" w:rsidP="00B94CD9">
            <w:pPr>
              <w:rPr>
                <w:rFonts w:cs="Arial"/>
                <w:color w:val="000000"/>
              </w:rPr>
            </w:pPr>
            <w:r>
              <w:rPr>
                <w:rFonts w:cs="Arial"/>
                <w:color w:val="000000"/>
              </w:rPr>
              <w:t>Agreed</w:t>
            </w:r>
          </w:p>
          <w:p w14:paraId="3EB47CCF" w14:textId="3CD21BB0" w:rsidR="00B94CD9" w:rsidRDefault="00B94CD9" w:rsidP="00B94CD9">
            <w:pPr>
              <w:rPr>
                <w:ins w:id="1127" w:author="Lena Chaponniere33" w:date="2024-10-15T01:55:00Z" w16du:dateUtc="2024-10-15T08:55:00Z"/>
                <w:rFonts w:cs="Arial"/>
                <w:color w:val="000000"/>
              </w:rPr>
            </w:pPr>
            <w:ins w:id="1128" w:author="Lena Chaponniere33" w:date="2024-10-15T01:55:00Z" w16du:dateUtc="2024-10-15T08:55:00Z">
              <w:r>
                <w:rPr>
                  <w:rFonts w:cs="Arial"/>
                  <w:color w:val="000000"/>
                </w:rPr>
                <w:t>Revision of C1-245372</w:t>
              </w:r>
            </w:ins>
          </w:p>
          <w:p w14:paraId="22F27B37" w14:textId="77777777" w:rsidR="00B94CD9" w:rsidRDefault="00B94CD9" w:rsidP="00B94CD9">
            <w:pPr>
              <w:rPr>
                <w:rFonts w:cs="Arial"/>
                <w:color w:val="000000"/>
              </w:rPr>
            </w:pPr>
          </w:p>
        </w:tc>
      </w:tr>
      <w:tr w:rsidR="00B94CD9" w:rsidRPr="00D95972" w14:paraId="4BF9C6FF" w14:textId="77777777" w:rsidTr="002A0281">
        <w:tc>
          <w:tcPr>
            <w:tcW w:w="976" w:type="dxa"/>
            <w:tcBorders>
              <w:top w:val="nil"/>
              <w:left w:val="thinThickThinSmallGap" w:sz="24" w:space="0" w:color="auto"/>
              <w:bottom w:val="nil"/>
            </w:tcBorders>
            <w:shd w:val="clear" w:color="auto" w:fill="auto"/>
          </w:tcPr>
          <w:p w14:paraId="3299DA3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354275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E75645B"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897E2A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5DF1A93"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6B0B678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904026" w14:textId="77777777" w:rsidR="00B94CD9" w:rsidRDefault="00B94CD9" w:rsidP="00B94CD9">
            <w:pPr>
              <w:rPr>
                <w:rFonts w:cs="Arial"/>
                <w:color w:val="000000"/>
              </w:rPr>
            </w:pPr>
          </w:p>
        </w:tc>
      </w:tr>
      <w:tr w:rsidR="00B94CD9" w:rsidRPr="00D95972" w14:paraId="133FD536" w14:textId="77777777" w:rsidTr="00C97D7B">
        <w:tc>
          <w:tcPr>
            <w:tcW w:w="976" w:type="dxa"/>
            <w:tcBorders>
              <w:top w:val="nil"/>
              <w:left w:val="thinThickThinSmallGap" w:sz="24" w:space="0" w:color="auto"/>
              <w:bottom w:val="nil"/>
            </w:tcBorders>
            <w:shd w:val="clear" w:color="auto" w:fill="auto"/>
          </w:tcPr>
          <w:p w14:paraId="331A5F94"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5D1752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F8912F8" w14:textId="4C10E2FA" w:rsidR="00B94CD9" w:rsidRDefault="00B94CD9" w:rsidP="00B94CD9">
            <w:hyperlink r:id="rId379" w:history="1">
              <w:r>
                <w:rPr>
                  <w:rStyle w:val="Hyperlink"/>
                </w:rPr>
                <w:t>C1-245223</w:t>
              </w:r>
            </w:hyperlink>
          </w:p>
        </w:tc>
        <w:tc>
          <w:tcPr>
            <w:tcW w:w="3789" w:type="dxa"/>
            <w:gridSpan w:val="2"/>
            <w:tcBorders>
              <w:top w:val="single" w:sz="4" w:space="0" w:color="auto"/>
              <w:bottom w:val="single" w:sz="4" w:space="0" w:color="auto"/>
            </w:tcBorders>
            <w:shd w:val="clear" w:color="auto" w:fill="FFFFFF"/>
          </w:tcPr>
          <w:p w14:paraId="68A982D7" w14:textId="3EE06EA2" w:rsidR="00B94CD9" w:rsidRDefault="00B94CD9" w:rsidP="00B94CD9">
            <w:pPr>
              <w:rPr>
                <w:rFonts w:cs="Arial"/>
              </w:rPr>
            </w:pPr>
            <w:r>
              <w:rPr>
                <w:rFonts w:cs="Arial"/>
              </w:rPr>
              <w:t>New Key Issues for MINT_Ph2: Notification of applicability on Disaster Condition to PLMNs without Disaster Condition</w:t>
            </w:r>
          </w:p>
        </w:tc>
        <w:tc>
          <w:tcPr>
            <w:tcW w:w="2169" w:type="dxa"/>
            <w:gridSpan w:val="3"/>
            <w:tcBorders>
              <w:top w:val="single" w:sz="4" w:space="0" w:color="auto"/>
              <w:bottom w:val="single" w:sz="4" w:space="0" w:color="auto"/>
            </w:tcBorders>
            <w:shd w:val="clear" w:color="auto" w:fill="FFFFFF"/>
          </w:tcPr>
          <w:p w14:paraId="4A0D6EA3" w14:textId="43010036" w:rsidR="00B94CD9" w:rsidRDefault="00B94CD9" w:rsidP="00B94CD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005A38B6" w14:textId="1871FCC6"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E5B43" w14:textId="67FAF3A5" w:rsidR="00B94CD9" w:rsidRDefault="00B94CD9" w:rsidP="00B94CD9">
            <w:pPr>
              <w:rPr>
                <w:rFonts w:cs="Arial"/>
                <w:color w:val="000000"/>
              </w:rPr>
            </w:pPr>
            <w:r>
              <w:rPr>
                <w:rFonts w:cs="Arial"/>
                <w:color w:val="000000"/>
              </w:rPr>
              <w:t xml:space="preserve">Merged in C1-245373 and its revisions </w:t>
            </w:r>
          </w:p>
        </w:tc>
      </w:tr>
      <w:tr w:rsidR="00B94CD9" w:rsidRPr="00D95972" w14:paraId="64ED79CC" w14:textId="77777777" w:rsidTr="00C97D7B">
        <w:tc>
          <w:tcPr>
            <w:tcW w:w="976" w:type="dxa"/>
            <w:tcBorders>
              <w:top w:val="nil"/>
              <w:left w:val="thinThickThinSmallGap" w:sz="24" w:space="0" w:color="auto"/>
              <w:bottom w:val="nil"/>
            </w:tcBorders>
            <w:shd w:val="clear" w:color="auto" w:fill="auto"/>
          </w:tcPr>
          <w:p w14:paraId="078D9B3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E87AFEB"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674B3A6" w14:textId="1919A44D" w:rsidR="00B94CD9" w:rsidRDefault="00B94CD9" w:rsidP="00B94CD9">
            <w:hyperlink r:id="rId380" w:history="1">
              <w:r>
                <w:rPr>
                  <w:rStyle w:val="Hyperlink"/>
                </w:rPr>
                <w:t>C1-245706</w:t>
              </w:r>
            </w:hyperlink>
          </w:p>
        </w:tc>
        <w:tc>
          <w:tcPr>
            <w:tcW w:w="3789" w:type="dxa"/>
            <w:gridSpan w:val="2"/>
            <w:tcBorders>
              <w:top w:val="single" w:sz="4" w:space="0" w:color="auto"/>
              <w:bottom w:val="single" w:sz="4" w:space="0" w:color="auto"/>
            </w:tcBorders>
            <w:shd w:val="clear" w:color="auto" w:fill="FFFFFF"/>
          </w:tcPr>
          <w:p w14:paraId="161CA2A7" w14:textId="46C4B4C2" w:rsidR="00B94CD9" w:rsidRDefault="00B94CD9" w:rsidP="00B94CD9">
            <w:pPr>
              <w:rPr>
                <w:rFonts w:cs="Arial"/>
              </w:rPr>
            </w:pPr>
            <w:r>
              <w:rPr>
                <w:rFonts w:cs="Arial"/>
              </w:rPr>
              <w:t xml:space="preserve">TR 24.812: </w:t>
            </w:r>
            <w:proofErr w:type="spellStart"/>
            <w:r>
              <w:rPr>
                <w:rFonts w:cs="Arial"/>
              </w:rPr>
              <w:t>KI#b</w:t>
            </w:r>
            <w:proofErr w:type="spellEnd"/>
            <w:r>
              <w:rPr>
                <w:rFonts w:cs="Arial"/>
              </w:rPr>
              <w:t>: Notification of disaster condition to the EPS</w:t>
            </w:r>
          </w:p>
        </w:tc>
        <w:tc>
          <w:tcPr>
            <w:tcW w:w="2169" w:type="dxa"/>
            <w:gridSpan w:val="3"/>
            <w:tcBorders>
              <w:top w:val="single" w:sz="4" w:space="0" w:color="auto"/>
              <w:bottom w:val="single" w:sz="4" w:space="0" w:color="auto"/>
            </w:tcBorders>
            <w:shd w:val="clear" w:color="auto" w:fill="FFFFFF"/>
          </w:tcPr>
          <w:p w14:paraId="63988EBF" w14:textId="03574335"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EA92A6C" w14:textId="45B9FBBB"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7462D" w14:textId="77777777" w:rsidR="00B94CD9" w:rsidRDefault="00B94CD9" w:rsidP="00B94CD9">
            <w:pPr>
              <w:rPr>
                <w:rFonts w:cs="Arial"/>
                <w:color w:val="000000"/>
              </w:rPr>
            </w:pPr>
            <w:r>
              <w:rPr>
                <w:rFonts w:cs="Arial"/>
                <w:color w:val="000000"/>
              </w:rPr>
              <w:t>Postponed</w:t>
            </w:r>
          </w:p>
          <w:p w14:paraId="0AFB069C" w14:textId="59BC0B38" w:rsidR="00B94CD9" w:rsidRDefault="00B94CD9" w:rsidP="00B94CD9">
            <w:pPr>
              <w:rPr>
                <w:ins w:id="1129" w:author="Lena Chaponniere33" w:date="2024-10-15T02:00:00Z" w16du:dateUtc="2024-10-15T09:00:00Z"/>
                <w:rFonts w:cs="Arial"/>
                <w:color w:val="000000"/>
              </w:rPr>
            </w:pPr>
            <w:ins w:id="1130" w:author="Lena Chaponniere33" w:date="2024-10-15T02:00:00Z" w16du:dateUtc="2024-10-15T09:00:00Z">
              <w:r>
                <w:rPr>
                  <w:rFonts w:cs="Arial"/>
                  <w:color w:val="000000"/>
                </w:rPr>
                <w:t>Revision of C1-245373</w:t>
              </w:r>
            </w:ins>
          </w:p>
          <w:p w14:paraId="6ACD66CB" w14:textId="77777777" w:rsidR="00B94CD9" w:rsidRDefault="00B94CD9" w:rsidP="00B94CD9">
            <w:pPr>
              <w:rPr>
                <w:rFonts w:cs="Arial"/>
                <w:color w:val="000000"/>
              </w:rPr>
            </w:pPr>
          </w:p>
        </w:tc>
      </w:tr>
      <w:tr w:rsidR="00B94CD9" w:rsidRPr="00D95972" w14:paraId="49E7B1C8" w14:textId="77777777" w:rsidTr="002A0281">
        <w:tc>
          <w:tcPr>
            <w:tcW w:w="976" w:type="dxa"/>
            <w:tcBorders>
              <w:top w:val="nil"/>
              <w:left w:val="thinThickThinSmallGap" w:sz="24" w:space="0" w:color="auto"/>
              <w:bottom w:val="nil"/>
            </w:tcBorders>
            <w:shd w:val="clear" w:color="auto" w:fill="auto"/>
          </w:tcPr>
          <w:p w14:paraId="350CB65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3BD0BF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680D813"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57EE2678"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646B41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176CE49"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D4A5C2" w14:textId="77777777" w:rsidR="00B94CD9" w:rsidRDefault="00B94CD9" w:rsidP="00B94CD9">
            <w:pPr>
              <w:rPr>
                <w:rFonts w:cs="Arial"/>
                <w:color w:val="000000"/>
              </w:rPr>
            </w:pPr>
          </w:p>
        </w:tc>
      </w:tr>
      <w:tr w:rsidR="00B94CD9" w:rsidRPr="00D95972" w14:paraId="2B904836" w14:textId="77777777" w:rsidTr="00C97D7B">
        <w:tc>
          <w:tcPr>
            <w:tcW w:w="976" w:type="dxa"/>
            <w:tcBorders>
              <w:top w:val="nil"/>
              <w:left w:val="thinThickThinSmallGap" w:sz="24" w:space="0" w:color="auto"/>
              <w:bottom w:val="nil"/>
            </w:tcBorders>
            <w:shd w:val="clear" w:color="auto" w:fill="auto"/>
          </w:tcPr>
          <w:p w14:paraId="5A3DE82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3FF696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87B29FF" w14:textId="1BA0085F" w:rsidR="00B94CD9" w:rsidRDefault="00B94CD9" w:rsidP="00B94CD9">
            <w:hyperlink r:id="rId381" w:history="1">
              <w:r>
                <w:rPr>
                  <w:rStyle w:val="Hyperlink"/>
                </w:rPr>
                <w:t>C1-245224</w:t>
              </w:r>
            </w:hyperlink>
          </w:p>
        </w:tc>
        <w:tc>
          <w:tcPr>
            <w:tcW w:w="3789" w:type="dxa"/>
            <w:gridSpan w:val="2"/>
            <w:tcBorders>
              <w:top w:val="single" w:sz="4" w:space="0" w:color="auto"/>
              <w:bottom w:val="single" w:sz="4" w:space="0" w:color="auto"/>
            </w:tcBorders>
            <w:shd w:val="clear" w:color="auto" w:fill="FFFFFF"/>
          </w:tcPr>
          <w:p w14:paraId="38070177" w14:textId="656DDF54" w:rsidR="00B94CD9" w:rsidRDefault="00B94CD9" w:rsidP="00B94CD9">
            <w:pPr>
              <w:rPr>
                <w:rFonts w:cs="Arial"/>
              </w:rPr>
            </w:pPr>
            <w:r>
              <w:rPr>
                <w:rFonts w:cs="Arial"/>
              </w:rPr>
              <w:t>New Key Issues for MINT_Ph2: Indication of accessibility from other 4G PLMNs without Disaster Condition to the UE</w:t>
            </w:r>
          </w:p>
        </w:tc>
        <w:tc>
          <w:tcPr>
            <w:tcW w:w="2169" w:type="dxa"/>
            <w:gridSpan w:val="3"/>
            <w:tcBorders>
              <w:top w:val="single" w:sz="4" w:space="0" w:color="auto"/>
              <w:bottom w:val="single" w:sz="4" w:space="0" w:color="auto"/>
            </w:tcBorders>
            <w:shd w:val="clear" w:color="auto" w:fill="FFFFFF"/>
          </w:tcPr>
          <w:p w14:paraId="7FD0064C" w14:textId="431D89E8" w:rsidR="00B94CD9" w:rsidRDefault="00B94CD9" w:rsidP="00B94CD9">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6A8E8A2B" w14:textId="5F4074CD"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57777F" w14:textId="46CDCF6A" w:rsidR="00B94CD9" w:rsidRDefault="00B94CD9" w:rsidP="00B94CD9">
            <w:pPr>
              <w:rPr>
                <w:rFonts w:cs="Arial"/>
                <w:color w:val="000000"/>
              </w:rPr>
            </w:pPr>
            <w:r>
              <w:rPr>
                <w:rFonts w:cs="Arial"/>
                <w:color w:val="000000"/>
              </w:rPr>
              <w:t xml:space="preserve">Merged in C1-245374 and its revisions </w:t>
            </w:r>
          </w:p>
        </w:tc>
      </w:tr>
      <w:tr w:rsidR="00B94CD9" w:rsidRPr="00D95972" w14:paraId="7DAC3EC0" w14:textId="77777777" w:rsidTr="00C97D7B">
        <w:tc>
          <w:tcPr>
            <w:tcW w:w="976" w:type="dxa"/>
            <w:tcBorders>
              <w:top w:val="nil"/>
              <w:left w:val="thinThickThinSmallGap" w:sz="24" w:space="0" w:color="auto"/>
              <w:bottom w:val="nil"/>
            </w:tcBorders>
            <w:shd w:val="clear" w:color="auto" w:fill="auto"/>
          </w:tcPr>
          <w:p w14:paraId="2458BC6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B3F648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A00449E" w14:textId="4CDC6545" w:rsidR="00B94CD9" w:rsidRDefault="00B94CD9" w:rsidP="00B94CD9">
            <w:hyperlink r:id="rId382" w:history="1">
              <w:r>
                <w:rPr>
                  <w:rStyle w:val="Hyperlink"/>
                </w:rPr>
                <w:t>C1-245707</w:t>
              </w:r>
            </w:hyperlink>
          </w:p>
        </w:tc>
        <w:tc>
          <w:tcPr>
            <w:tcW w:w="3789" w:type="dxa"/>
            <w:gridSpan w:val="2"/>
            <w:tcBorders>
              <w:top w:val="single" w:sz="4" w:space="0" w:color="auto"/>
              <w:bottom w:val="single" w:sz="4" w:space="0" w:color="auto"/>
            </w:tcBorders>
            <w:shd w:val="clear" w:color="auto" w:fill="FFFFFF"/>
          </w:tcPr>
          <w:p w14:paraId="07553672" w14:textId="090409DC" w:rsidR="00B94CD9" w:rsidRDefault="00B94CD9" w:rsidP="00B94CD9">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2169" w:type="dxa"/>
            <w:gridSpan w:val="3"/>
            <w:tcBorders>
              <w:top w:val="single" w:sz="4" w:space="0" w:color="auto"/>
              <w:bottom w:val="single" w:sz="4" w:space="0" w:color="auto"/>
            </w:tcBorders>
            <w:shd w:val="clear" w:color="auto" w:fill="FFFFFF"/>
          </w:tcPr>
          <w:p w14:paraId="6B166D1B" w14:textId="7AFAF38B"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56649FC4" w14:textId="085E054C"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575BB" w14:textId="77777777" w:rsidR="00B94CD9" w:rsidRDefault="00B94CD9" w:rsidP="00B94CD9">
            <w:pPr>
              <w:rPr>
                <w:rFonts w:cs="Arial"/>
                <w:color w:val="000000"/>
              </w:rPr>
            </w:pPr>
            <w:r>
              <w:rPr>
                <w:rFonts w:cs="Arial"/>
                <w:color w:val="000000"/>
              </w:rPr>
              <w:t>Agreed</w:t>
            </w:r>
          </w:p>
          <w:p w14:paraId="19FDFA5F" w14:textId="450FF70D" w:rsidR="00B94CD9" w:rsidRDefault="00B94CD9" w:rsidP="00B94CD9">
            <w:pPr>
              <w:rPr>
                <w:ins w:id="1131" w:author="Lena Chaponniere33" w:date="2024-10-15T02:03:00Z" w16du:dateUtc="2024-10-15T09:03:00Z"/>
                <w:rFonts w:cs="Arial"/>
                <w:color w:val="000000"/>
              </w:rPr>
            </w:pPr>
            <w:ins w:id="1132" w:author="Lena Chaponniere33" w:date="2024-10-15T02:03:00Z" w16du:dateUtc="2024-10-15T09:03:00Z">
              <w:r>
                <w:rPr>
                  <w:rFonts w:cs="Arial"/>
                  <w:color w:val="000000"/>
                </w:rPr>
                <w:t>Revision of C1-245374</w:t>
              </w:r>
            </w:ins>
          </w:p>
          <w:p w14:paraId="6D51FEE3" w14:textId="77777777" w:rsidR="00B94CD9" w:rsidRDefault="00B94CD9" w:rsidP="00B94CD9">
            <w:pPr>
              <w:rPr>
                <w:rFonts w:cs="Arial"/>
                <w:color w:val="000000"/>
              </w:rPr>
            </w:pPr>
          </w:p>
        </w:tc>
      </w:tr>
      <w:tr w:rsidR="00B94CD9" w:rsidRPr="00D95972" w14:paraId="16C2FC31" w14:textId="77777777" w:rsidTr="002A0281">
        <w:tc>
          <w:tcPr>
            <w:tcW w:w="976" w:type="dxa"/>
            <w:tcBorders>
              <w:top w:val="nil"/>
              <w:left w:val="thinThickThinSmallGap" w:sz="24" w:space="0" w:color="auto"/>
              <w:bottom w:val="nil"/>
            </w:tcBorders>
            <w:shd w:val="clear" w:color="auto" w:fill="auto"/>
          </w:tcPr>
          <w:p w14:paraId="46392653"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980161F"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1DD602D"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04BF920A"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4524E7E"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49A0ED8"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82A7E" w14:textId="77777777" w:rsidR="00B94CD9" w:rsidRDefault="00B94CD9" w:rsidP="00B94CD9">
            <w:pPr>
              <w:rPr>
                <w:rFonts w:cs="Arial"/>
                <w:color w:val="000000"/>
              </w:rPr>
            </w:pPr>
          </w:p>
        </w:tc>
      </w:tr>
      <w:tr w:rsidR="00B94CD9" w:rsidRPr="00D95972" w14:paraId="33A541F9" w14:textId="77777777" w:rsidTr="00C45A4B">
        <w:tc>
          <w:tcPr>
            <w:tcW w:w="976" w:type="dxa"/>
            <w:tcBorders>
              <w:top w:val="nil"/>
              <w:left w:val="thinThickThinSmallGap" w:sz="24" w:space="0" w:color="auto"/>
              <w:bottom w:val="nil"/>
            </w:tcBorders>
            <w:shd w:val="clear" w:color="auto" w:fill="auto"/>
          </w:tcPr>
          <w:p w14:paraId="2AFCFF0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6D0DE5A"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5EEF39E" w14:textId="4B589550" w:rsidR="00B94CD9" w:rsidRDefault="00B94CD9" w:rsidP="00B94CD9">
            <w:hyperlink r:id="rId383" w:history="1">
              <w:r>
                <w:rPr>
                  <w:rStyle w:val="Hyperlink"/>
                </w:rPr>
                <w:t>C1-245552</w:t>
              </w:r>
            </w:hyperlink>
          </w:p>
        </w:tc>
        <w:tc>
          <w:tcPr>
            <w:tcW w:w="3789" w:type="dxa"/>
            <w:gridSpan w:val="2"/>
            <w:tcBorders>
              <w:top w:val="single" w:sz="4" w:space="0" w:color="auto"/>
              <w:bottom w:val="single" w:sz="4" w:space="0" w:color="auto"/>
            </w:tcBorders>
            <w:shd w:val="clear" w:color="auto" w:fill="FFFFFF"/>
          </w:tcPr>
          <w:p w14:paraId="4B04D4D5" w14:textId="2064EEEA" w:rsidR="00B94CD9" w:rsidRDefault="00B94CD9" w:rsidP="00B94CD9">
            <w:pPr>
              <w:rPr>
                <w:rFonts w:cs="Arial"/>
              </w:rPr>
            </w:pPr>
            <w:r>
              <w:rPr>
                <w:rFonts w:cs="Arial"/>
              </w:rPr>
              <w:t>Key issue definition - Congestion avoidance and mitigation</w:t>
            </w:r>
          </w:p>
        </w:tc>
        <w:tc>
          <w:tcPr>
            <w:tcW w:w="2169" w:type="dxa"/>
            <w:gridSpan w:val="3"/>
            <w:tcBorders>
              <w:top w:val="single" w:sz="4" w:space="0" w:color="auto"/>
              <w:bottom w:val="single" w:sz="4" w:space="0" w:color="auto"/>
            </w:tcBorders>
            <w:shd w:val="clear" w:color="auto" w:fill="FFFFFF"/>
          </w:tcPr>
          <w:p w14:paraId="1365C074" w14:textId="5B2E3A1C"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194EA26" w14:textId="1778195E"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77CA4" w14:textId="7571F2C7" w:rsidR="00B94CD9" w:rsidRDefault="00B94CD9" w:rsidP="00B94CD9">
            <w:pPr>
              <w:rPr>
                <w:rFonts w:cs="Arial"/>
                <w:color w:val="000000"/>
              </w:rPr>
            </w:pPr>
            <w:r>
              <w:rPr>
                <w:rFonts w:cs="Arial"/>
                <w:color w:val="000000"/>
              </w:rPr>
              <w:t>Merged into C1-245265 and its revisions</w:t>
            </w:r>
          </w:p>
        </w:tc>
      </w:tr>
      <w:tr w:rsidR="00C45A4B" w:rsidRPr="00D95972" w14:paraId="7CD0276D" w14:textId="77777777" w:rsidTr="00C45A4B">
        <w:tc>
          <w:tcPr>
            <w:tcW w:w="976" w:type="dxa"/>
            <w:tcBorders>
              <w:top w:val="nil"/>
              <w:left w:val="thinThickThinSmallGap" w:sz="24" w:space="0" w:color="auto"/>
              <w:bottom w:val="nil"/>
            </w:tcBorders>
            <w:shd w:val="clear" w:color="auto" w:fill="auto"/>
          </w:tcPr>
          <w:p w14:paraId="786370D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9ED29A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A637FAD" w14:textId="4C74AC51" w:rsidR="00B94CD9" w:rsidRDefault="00B94CD9" w:rsidP="00B94CD9">
            <w:hyperlink r:id="rId384" w:history="1">
              <w:r>
                <w:rPr>
                  <w:rStyle w:val="Hyperlink"/>
                </w:rPr>
                <w:t>C1-246018</w:t>
              </w:r>
            </w:hyperlink>
          </w:p>
        </w:tc>
        <w:tc>
          <w:tcPr>
            <w:tcW w:w="3789" w:type="dxa"/>
            <w:gridSpan w:val="2"/>
            <w:tcBorders>
              <w:top w:val="single" w:sz="4" w:space="0" w:color="auto"/>
              <w:bottom w:val="single" w:sz="4" w:space="0" w:color="auto"/>
            </w:tcBorders>
            <w:shd w:val="clear" w:color="auto" w:fill="FFFFFF"/>
          </w:tcPr>
          <w:p w14:paraId="1625D66F" w14:textId="77777777" w:rsidR="00B94CD9" w:rsidRDefault="00B94CD9" w:rsidP="00B94CD9">
            <w:pPr>
              <w:rPr>
                <w:rFonts w:cs="Arial"/>
              </w:rPr>
            </w:pPr>
            <w:r>
              <w:rPr>
                <w:rFonts w:cs="Arial"/>
              </w:rPr>
              <w:t>New Key Issues for MINT_Ph2: Prevention of signalling overload in 4G PLMN without Disaster Condition</w:t>
            </w:r>
          </w:p>
        </w:tc>
        <w:tc>
          <w:tcPr>
            <w:tcW w:w="2169" w:type="dxa"/>
            <w:gridSpan w:val="3"/>
            <w:tcBorders>
              <w:top w:val="single" w:sz="4" w:space="0" w:color="auto"/>
              <w:bottom w:val="single" w:sz="4" w:space="0" w:color="auto"/>
            </w:tcBorders>
            <w:shd w:val="clear" w:color="auto" w:fill="FFFFFF"/>
          </w:tcPr>
          <w:p w14:paraId="44A017D9"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CBFAA29"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AA985" w14:textId="77777777" w:rsidR="00B94CD9" w:rsidRDefault="00B94CD9" w:rsidP="00B94CD9">
            <w:pPr>
              <w:rPr>
                <w:rFonts w:cs="Arial"/>
                <w:color w:val="000000"/>
              </w:rPr>
            </w:pPr>
            <w:r>
              <w:rPr>
                <w:rFonts w:cs="Arial"/>
                <w:color w:val="000000"/>
              </w:rPr>
              <w:t>Agreed</w:t>
            </w:r>
          </w:p>
          <w:p w14:paraId="627856F3" w14:textId="77777777" w:rsidR="00B94CD9" w:rsidRDefault="00B94CD9" w:rsidP="00B94CD9">
            <w:pPr>
              <w:rPr>
                <w:rFonts w:cs="Arial"/>
                <w:color w:val="000000"/>
              </w:rPr>
            </w:pPr>
            <w:r>
              <w:rPr>
                <w:rFonts w:cs="Arial"/>
                <w:color w:val="000000"/>
              </w:rPr>
              <w:t>The only changes are to add co-signer and to change “we should reuse” to “mechanisms should be reused”</w:t>
            </w:r>
          </w:p>
          <w:p w14:paraId="5B5031B9" w14:textId="17B3A973" w:rsidR="00B94CD9" w:rsidRDefault="00B94CD9" w:rsidP="00B94CD9">
            <w:pPr>
              <w:rPr>
                <w:ins w:id="1133" w:author="Lena Chaponniere33" w:date="2024-10-17T20:40:00Z" w16du:dateUtc="2024-10-18T03:40:00Z"/>
                <w:rFonts w:cs="Arial"/>
                <w:color w:val="000000"/>
              </w:rPr>
            </w:pPr>
            <w:ins w:id="1134" w:author="Lena Chaponniere33" w:date="2024-10-17T20:40:00Z" w16du:dateUtc="2024-10-18T03:40:00Z">
              <w:r>
                <w:rPr>
                  <w:rFonts w:cs="Arial"/>
                  <w:color w:val="000000"/>
                </w:rPr>
                <w:t>Revision of C1-245984</w:t>
              </w:r>
            </w:ins>
          </w:p>
          <w:p w14:paraId="001DC12C" w14:textId="10886325" w:rsidR="00B94CD9" w:rsidRDefault="00B94CD9" w:rsidP="00B94CD9">
            <w:pPr>
              <w:rPr>
                <w:ins w:id="1135" w:author="Lena Chaponniere33" w:date="2024-10-17T20:40:00Z" w16du:dateUtc="2024-10-18T03:40:00Z"/>
                <w:rFonts w:cs="Arial"/>
                <w:color w:val="000000"/>
              </w:rPr>
            </w:pPr>
            <w:ins w:id="1136" w:author="Lena Chaponniere33" w:date="2024-10-17T20:40:00Z" w16du:dateUtc="2024-10-18T03:40:00Z">
              <w:r>
                <w:rPr>
                  <w:rFonts w:cs="Arial"/>
                  <w:color w:val="000000"/>
                </w:rPr>
                <w:t>_________________________________________</w:t>
              </w:r>
            </w:ins>
          </w:p>
          <w:p w14:paraId="6FEFC7ED" w14:textId="15EEAADE" w:rsidR="00B94CD9" w:rsidRDefault="00B94CD9" w:rsidP="00B94CD9">
            <w:pPr>
              <w:rPr>
                <w:ins w:id="1137" w:author="Lena Chaponniere33" w:date="2024-10-17T02:34:00Z" w16du:dateUtc="2024-10-17T09:34:00Z"/>
                <w:rFonts w:cs="Arial"/>
                <w:color w:val="000000"/>
              </w:rPr>
            </w:pPr>
            <w:ins w:id="1138" w:author="Lena Chaponniere33" w:date="2024-10-17T02:34:00Z" w16du:dateUtc="2024-10-17T09:34:00Z">
              <w:r>
                <w:rPr>
                  <w:rFonts w:cs="Arial"/>
                  <w:color w:val="000000"/>
                </w:rPr>
                <w:t>Revision of C1-245798</w:t>
              </w:r>
            </w:ins>
          </w:p>
          <w:p w14:paraId="5CD5B18D" w14:textId="77777777" w:rsidR="00B94CD9" w:rsidRDefault="00B94CD9" w:rsidP="00B94CD9">
            <w:pPr>
              <w:rPr>
                <w:ins w:id="1139" w:author="Lena Chaponniere33" w:date="2024-10-17T02:34:00Z" w16du:dateUtc="2024-10-17T09:34:00Z"/>
                <w:rFonts w:cs="Arial"/>
                <w:color w:val="000000"/>
              </w:rPr>
            </w:pPr>
            <w:ins w:id="1140" w:author="Lena Chaponniere33" w:date="2024-10-17T02:34:00Z" w16du:dateUtc="2024-10-17T09:34:00Z">
              <w:r>
                <w:rPr>
                  <w:rFonts w:cs="Arial"/>
                  <w:color w:val="000000"/>
                </w:rPr>
                <w:t>_________________________________________</w:t>
              </w:r>
            </w:ins>
          </w:p>
          <w:p w14:paraId="0D096224" w14:textId="77777777" w:rsidR="00B94CD9" w:rsidRDefault="00B94CD9" w:rsidP="00B94CD9">
            <w:pPr>
              <w:rPr>
                <w:ins w:id="1141" w:author="Lena Chaponniere33" w:date="2024-10-17T00:31:00Z" w16du:dateUtc="2024-10-17T07:31:00Z"/>
                <w:rFonts w:cs="Arial"/>
                <w:color w:val="000000"/>
              </w:rPr>
            </w:pPr>
            <w:ins w:id="1142" w:author="Lena Chaponniere33" w:date="2024-10-17T00:31:00Z" w16du:dateUtc="2024-10-17T07:31:00Z">
              <w:r>
                <w:rPr>
                  <w:rFonts w:cs="Arial"/>
                  <w:color w:val="000000"/>
                </w:rPr>
                <w:t>Revision of C1-245769</w:t>
              </w:r>
            </w:ins>
          </w:p>
          <w:p w14:paraId="3C06B27B" w14:textId="77777777" w:rsidR="00B94CD9" w:rsidRDefault="00B94CD9" w:rsidP="00B94CD9">
            <w:pPr>
              <w:rPr>
                <w:ins w:id="1143" w:author="Lena Chaponniere33" w:date="2024-10-17T00:31:00Z" w16du:dateUtc="2024-10-17T07:31:00Z"/>
                <w:rFonts w:cs="Arial"/>
                <w:color w:val="000000"/>
              </w:rPr>
            </w:pPr>
            <w:ins w:id="1144" w:author="Lena Chaponniere33" w:date="2024-10-17T00:31:00Z" w16du:dateUtc="2024-10-17T07:31:00Z">
              <w:r>
                <w:rPr>
                  <w:rFonts w:cs="Arial"/>
                  <w:color w:val="000000"/>
                </w:rPr>
                <w:t>_________________________________________</w:t>
              </w:r>
            </w:ins>
          </w:p>
          <w:p w14:paraId="67F9E363" w14:textId="77777777" w:rsidR="00B94CD9" w:rsidRDefault="00B94CD9" w:rsidP="00B94CD9">
            <w:pPr>
              <w:rPr>
                <w:ins w:id="1145" w:author="Lena Chaponniere33" w:date="2024-10-16T19:27:00Z" w16du:dateUtc="2024-10-17T02:27:00Z"/>
                <w:rFonts w:cs="Arial"/>
                <w:color w:val="000000"/>
              </w:rPr>
            </w:pPr>
            <w:ins w:id="1146" w:author="Lena Chaponniere33" w:date="2024-10-16T19:27:00Z" w16du:dateUtc="2024-10-17T02:27:00Z">
              <w:r>
                <w:rPr>
                  <w:rFonts w:cs="Arial"/>
                  <w:color w:val="000000"/>
                </w:rPr>
                <w:t>Revision of C1-245708</w:t>
              </w:r>
            </w:ins>
          </w:p>
          <w:p w14:paraId="78952A79" w14:textId="77777777" w:rsidR="00B94CD9" w:rsidRDefault="00B94CD9" w:rsidP="00B94CD9">
            <w:pPr>
              <w:rPr>
                <w:ins w:id="1147" w:author="Lena Chaponniere33" w:date="2024-10-16T19:27:00Z" w16du:dateUtc="2024-10-17T02:27:00Z"/>
                <w:rFonts w:cs="Arial"/>
                <w:color w:val="000000"/>
              </w:rPr>
            </w:pPr>
            <w:ins w:id="1148" w:author="Lena Chaponniere33" w:date="2024-10-16T19:27:00Z" w16du:dateUtc="2024-10-17T02:27:00Z">
              <w:r>
                <w:rPr>
                  <w:rFonts w:cs="Arial"/>
                  <w:color w:val="000000"/>
                </w:rPr>
                <w:t>_________________________________________</w:t>
              </w:r>
            </w:ins>
          </w:p>
          <w:p w14:paraId="0D8B582D" w14:textId="77777777" w:rsidR="00B94CD9" w:rsidRDefault="00B94CD9" w:rsidP="00B94CD9">
            <w:pPr>
              <w:rPr>
                <w:ins w:id="1149" w:author="Lena Chaponniere33" w:date="2024-10-15T02:16:00Z" w16du:dateUtc="2024-10-15T09:16:00Z"/>
                <w:rFonts w:cs="Arial"/>
                <w:color w:val="000000"/>
              </w:rPr>
            </w:pPr>
            <w:ins w:id="1150" w:author="Lena Chaponniere33" w:date="2024-10-15T02:16:00Z" w16du:dateUtc="2024-10-15T09:16:00Z">
              <w:r>
                <w:rPr>
                  <w:rFonts w:cs="Arial"/>
                  <w:color w:val="000000"/>
                </w:rPr>
                <w:t>Revision of C1-245265</w:t>
              </w:r>
            </w:ins>
          </w:p>
          <w:p w14:paraId="35C25F56" w14:textId="77777777" w:rsidR="00B94CD9" w:rsidRDefault="00B94CD9" w:rsidP="00B94CD9">
            <w:pPr>
              <w:rPr>
                <w:rFonts w:cs="Arial"/>
                <w:color w:val="000000"/>
              </w:rPr>
            </w:pPr>
          </w:p>
        </w:tc>
      </w:tr>
      <w:tr w:rsidR="00B94CD9" w:rsidRPr="00D95972" w14:paraId="4E225F80" w14:textId="77777777" w:rsidTr="00204688">
        <w:tc>
          <w:tcPr>
            <w:tcW w:w="976" w:type="dxa"/>
            <w:tcBorders>
              <w:top w:val="nil"/>
              <w:left w:val="thinThickThinSmallGap" w:sz="24" w:space="0" w:color="auto"/>
              <w:bottom w:val="nil"/>
            </w:tcBorders>
            <w:shd w:val="clear" w:color="auto" w:fill="auto"/>
          </w:tcPr>
          <w:p w14:paraId="5DF30560"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F220C11"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835B9FF"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702D52F6"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5D493B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733A023"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930B39" w14:textId="77777777" w:rsidR="00B94CD9" w:rsidRDefault="00B94CD9" w:rsidP="00B94CD9">
            <w:pPr>
              <w:rPr>
                <w:rFonts w:cs="Arial"/>
                <w:color w:val="000000"/>
              </w:rPr>
            </w:pPr>
          </w:p>
        </w:tc>
      </w:tr>
      <w:tr w:rsidR="00B94CD9" w:rsidRPr="00D95972" w14:paraId="727F3EB2" w14:textId="77777777" w:rsidTr="007703C3">
        <w:tc>
          <w:tcPr>
            <w:tcW w:w="976" w:type="dxa"/>
            <w:tcBorders>
              <w:top w:val="nil"/>
              <w:left w:val="thinThickThinSmallGap" w:sz="24" w:space="0" w:color="auto"/>
              <w:bottom w:val="nil"/>
            </w:tcBorders>
            <w:shd w:val="clear" w:color="auto" w:fill="auto"/>
          </w:tcPr>
          <w:p w14:paraId="60E368D7"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F39DB1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399608A6" w14:textId="23E99906" w:rsidR="00B94CD9" w:rsidRDefault="00B94CD9" w:rsidP="00B94CD9">
            <w:hyperlink r:id="rId385" w:history="1">
              <w:r>
                <w:rPr>
                  <w:rStyle w:val="Hyperlink"/>
                </w:rPr>
                <w:t>C1-245376</w:t>
              </w:r>
            </w:hyperlink>
          </w:p>
        </w:tc>
        <w:tc>
          <w:tcPr>
            <w:tcW w:w="3789" w:type="dxa"/>
            <w:gridSpan w:val="2"/>
            <w:tcBorders>
              <w:top w:val="single" w:sz="4" w:space="0" w:color="auto"/>
              <w:bottom w:val="single" w:sz="4" w:space="0" w:color="auto"/>
            </w:tcBorders>
            <w:shd w:val="clear" w:color="auto" w:fill="FFFFFF"/>
          </w:tcPr>
          <w:p w14:paraId="4BD68A3E" w14:textId="711B8B04" w:rsidR="00B94CD9" w:rsidRDefault="00B94CD9" w:rsidP="00B94CD9">
            <w:pPr>
              <w:rPr>
                <w:rFonts w:cs="Arial"/>
              </w:rPr>
            </w:pPr>
            <w:r>
              <w:rPr>
                <w:rFonts w:cs="Arial"/>
              </w:rPr>
              <w:t xml:space="preserve">TR 24.812: </w:t>
            </w:r>
            <w:proofErr w:type="spellStart"/>
            <w:r>
              <w:rPr>
                <w:rFonts w:cs="Arial"/>
              </w:rPr>
              <w:t>KI#e</w:t>
            </w:r>
            <w:proofErr w:type="spellEnd"/>
            <w:r>
              <w:rPr>
                <w:rFonts w:cs="Arial"/>
              </w:rPr>
              <w:t>: Notification that disaster condition is no longer applicable to the UEs</w:t>
            </w:r>
          </w:p>
        </w:tc>
        <w:tc>
          <w:tcPr>
            <w:tcW w:w="2169" w:type="dxa"/>
            <w:gridSpan w:val="3"/>
            <w:tcBorders>
              <w:top w:val="single" w:sz="4" w:space="0" w:color="auto"/>
              <w:bottom w:val="single" w:sz="4" w:space="0" w:color="auto"/>
            </w:tcBorders>
            <w:shd w:val="clear" w:color="auto" w:fill="FFFFFF"/>
          </w:tcPr>
          <w:p w14:paraId="0082405F" w14:textId="48B10CE4"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1FEC39CE" w14:textId="4B486B28"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3EFA1" w14:textId="77777777" w:rsidR="00B94CD9" w:rsidRDefault="00B94CD9" w:rsidP="00B94CD9">
            <w:pPr>
              <w:rPr>
                <w:rFonts w:cs="Arial"/>
                <w:color w:val="000000"/>
              </w:rPr>
            </w:pPr>
            <w:r>
              <w:rPr>
                <w:rFonts w:cs="Arial"/>
                <w:color w:val="000000"/>
              </w:rPr>
              <w:t>Merged into C1-245413 and its revisions</w:t>
            </w:r>
          </w:p>
          <w:p w14:paraId="44725DA4" w14:textId="2A247581" w:rsidR="00B94CD9" w:rsidRDefault="00B94CD9" w:rsidP="00B94CD9">
            <w:pPr>
              <w:rPr>
                <w:rFonts w:cs="Arial"/>
                <w:color w:val="000000"/>
              </w:rPr>
            </w:pPr>
            <w:r>
              <w:rPr>
                <w:rFonts w:cs="Arial"/>
                <w:color w:val="000000"/>
              </w:rPr>
              <w:t>Overlaps with C1-245413</w:t>
            </w:r>
          </w:p>
        </w:tc>
      </w:tr>
      <w:tr w:rsidR="00B94CD9" w:rsidRPr="00D95972" w14:paraId="753BA724" w14:textId="77777777" w:rsidTr="007703C3">
        <w:tc>
          <w:tcPr>
            <w:tcW w:w="976" w:type="dxa"/>
            <w:tcBorders>
              <w:top w:val="nil"/>
              <w:left w:val="thinThickThinSmallGap" w:sz="24" w:space="0" w:color="auto"/>
              <w:bottom w:val="nil"/>
            </w:tcBorders>
            <w:shd w:val="clear" w:color="auto" w:fill="auto"/>
          </w:tcPr>
          <w:p w14:paraId="661369D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11D0C71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1733AC4" w14:textId="1AB9C73D" w:rsidR="00B94CD9" w:rsidRDefault="00B94CD9" w:rsidP="00B94CD9">
            <w:hyperlink r:id="rId386" w:history="1">
              <w:r>
                <w:rPr>
                  <w:rStyle w:val="Hyperlink"/>
                </w:rPr>
                <w:t>C1-24</w:t>
              </w:r>
              <w:r>
                <w:rPr>
                  <w:rStyle w:val="Hyperlink"/>
                </w:rPr>
                <w:t>5</w:t>
              </w:r>
              <w:r>
                <w:rPr>
                  <w:rStyle w:val="Hyperlink"/>
                </w:rPr>
                <w:t>807</w:t>
              </w:r>
            </w:hyperlink>
          </w:p>
        </w:tc>
        <w:tc>
          <w:tcPr>
            <w:tcW w:w="3789" w:type="dxa"/>
            <w:gridSpan w:val="2"/>
            <w:tcBorders>
              <w:top w:val="single" w:sz="4" w:space="0" w:color="auto"/>
              <w:bottom w:val="single" w:sz="4" w:space="0" w:color="auto"/>
            </w:tcBorders>
            <w:shd w:val="clear" w:color="auto" w:fill="FFFFFF"/>
          </w:tcPr>
          <w:p w14:paraId="0CA23085" w14:textId="77777777" w:rsidR="00B94CD9" w:rsidRDefault="00B94CD9" w:rsidP="00B94CD9">
            <w:pPr>
              <w:rPr>
                <w:rFonts w:cs="Arial"/>
              </w:rPr>
            </w:pPr>
            <w:r>
              <w:rPr>
                <w:rFonts w:cs="Arial"/>
              </w:rPr>
              <w:t>New Key Issues for MINT_Ph2: Notification that Disaster Condition is no longer applicable to the UEs</w:t>
            </w:r>
          </w:p>
        </w:tc>
        <w:tc>
          <w:tcPr>
            <w:tcW w:w="2169" w:type="dxa"/>
            <w:gridSpan w:val="3"/>
            <w:tcBorders>
              <w:top w:val="single" w:sz="4" w:space="0" w:color="auto"/>
              <w:bottom w:val="single" w:sz="4" w:space="0" w:color="auto"/>
            </w:tcBorders>
            <w:shd w:val="clear" w:color="auto" w:fill="FFFFFF"/>
          </w:tcPr>
          <w:p w14:paraId="452C2473" w14:textId="77777777" w:rsidR="00B94CD9" w:rsidRDefault="00B94CD9" w:rsidP="00B94CD9">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497F2A37"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AD9CC" w14:textId="77777777" w:rsidR="00B94CD9" w:rsidRDefault="00B94CD9" w:rsidP="00B94CD9">
            <w:pPr>
              <w:rPr>
                <w:rFonts w:cs="Arial"/>
                <w:color w:val="000000"/>
              </w:rPr>
            </w:pPr>
            <w:r>
              <w:rPr>
                <w:rFonts w:cs="Arial"/>
                <w:color w:val="000000"/>
              </w:rPr>
              <w:t>Agreed</w:t>
            </w:r>
          </w:p>
          <w:p w14:paraId="6ECB3158" w14:textId="71FEBECE" w:rsidR="00B94CD9" w:rsidRDefault="00B94CD9" w:rsidP="00B94CD9">
            <w:pPr>
              <w:rPr>
                <w:ins w:id="1151" w:author="Lena Chaponniere33" w:date="2024-10-17T02:01:00Z" w16du:dateUtc="2024-10-17T09:01:00Z"/>
                <w:rFonts w:cs="Arial"/>
                <w:color w:val="000000"/>
              </w:rPr>
            </w:pPr>
            <w:ins w:id="1152" w:author="Lena Chaponniere33" w:date="2024-10-17T02:01:00Z" w16du:dateUtc="2024-10-17T09:01:00Z">
              <w:r>
                <w:rPr>
                  <w:rFonts w:cs="Arial"/>
                  <w:color w:val="000000"/>
                </w:rPr>
                <w:t>Revision of C1-245744</w:t>
              </w:r>
            </w:ins>
          </w:p>
          <w:p w14:paraId="0E997E25" w14:textId="3188F928" w:rsidR="00B94CD9" w:rsidRDefault="00B94CD9" w:rsidP="00B94CD9">
            <w:pPr>
              <w:rPr>
                <w:ins w:id="1153" w:author="Lena Chaponniere33" w:date="2024-10-17T02:01:00Z" w16du:dateUtc="2024-10-17T09:01:00Z"/>
                <w:rFonts w:cs="Arial"/>
                <w:color w:val="000000"/>
              </w:rPr>
            </w:pPr>
            <w:ins w:id="1154" w:author="Lena Chaponniere33" w:date="2024-10-17T02:01:00Z" w16du:dateUtc="2024-10-17T09:01:00Z">
              <w:r>
                <w:rPr>
                  <w:rFonts w:cs="Arial"/>
                  <w:color w:val="000000"/>
                </w:rPr>
                <w:t>_________________________________________</w:t>
              </w:r>
            </w:ins>
          </w:p>
          <w:p w14:paraId="2E836309" w14:textId="463F89E2" w:rsidR="00B94CD9" w:rsidRDefault="00B94CD9" w:rsidP="00B94CD9">
            <w:pPr>
              <w:rPr>
                <w:ins w:id="1155" w:author="Lena Chaponniere33" w:date="2024-10-16T02:41:00Z" w16du:dateUtc="2024-10-16T09:41:00Z"/>
                <w:rFonts w:cs="Arial"/>
                <w:color w:val="000000"/>
              </w:rPr>
            </w:pPr>
            <w:ins w:id="1156" w:author="Lena Chaponniere33" w:date="2024-10-16T02:41:00Z" w16du:dateUtc="2024-10-16T09:41:00Z">
              <w:r>
                <w:rPr>
                  <w:rFonts w:cs="Arial"/>
                  <w:color w:val="000000"/>
                </w:rPr>
                <w:t>Revision of C1-245413</w:t>
              </w:r>
            </w:ins>
          </w:p>
          <w:p w14:paraId="017B2F0F" w14:textId="77777777" w:rsidR="00B94CD9" w:rsidRDefault="00B94CD9" w:rsidP="00B94CD9">
            <w:pPr>
              <w:rPr>
                <w:ins w:id="1157" w:author="Lena Chaponniere33" w:date="2024-10-16T02:41:00Z" w16du:dateUtc="2024-10-16T09:41:00Z"/>
                <w:rFonts w:cs="Arial"/>
                <w:color w:val="000000"/>
              </w:rPr>
            </w:pPr>
            <w:ins w:id="1158" w:author="Lena Chaponniere33" w:date="2024-10-16T02:41:00Z" w16du:dateUtc="2024-10-16T09:41:00Z">
              <w:r>
                <w:rPr>
                  <w:rFonts w:cs="Arial"/>
                  <w:color w:val="000000"/>
                </w:rPr>
                <w:t>_________________________________________</w:t>
              </w:r>
            </w:ins>
          </w:p>
          <w:p w14:paraId="6DC8FD4E" w14:textId="77777777" w:rsidR="00B94CD9" w:rsidRDefault="00B94CD9" w:rsidP="00B94CD9">
            <w:pPr>
              <w:rPr>
                <w:rFonts w:cs="Arial"/>
                <w:color w:val="000000"/>
              </w:rPr>
            </w:pPr>
            <w:r>
              <w:rPr>
                <w:rFonts w:cs="Arial"/>
                <w:color w:val="000000"/>
              </w:rPr>
              <w:t>Presented already</w:t>
            </w:r>
          </w:p>
          <w:p w14:paraId="52AA95A4" w14:textId="77777777" w:rsidR="00B94CD9" w:rsidRDefault="00B94CD9" w:rsidP="00B94CD9">
            <w:pPr>
              <w:rPr>
                <w:rFonts w:cs="Arial"/>
                <w:color w:val="000000"/>
              </w:rPr>
            </w:pPr>
            <w:r>
              <w:rPr>
                <w:rFonts w:cs="Arial"/>
                <w:color w:val="000000"/>
              </w:rPr>
              <w:t>Overlaps with C1-245376</w:t>
            </w:r>
          </w:p>
        </w:tc>
      </w:tr>
      <w:tr w:rsidR="00B94CD9" w:rsidRPr="00D95972" w14:paraId="21C97BC8" w14:textId="77777777" w:rsidTr="00F01953">
        <w:tc>
          <w:tcPr>
            <w:tcW w:w="976" w:type="dxa"/>
            <w:tcBorders>
              <w:top w:val="nil"/>
              <w:left w:val="thinThickThinSmallGap" w:sz="24" w:space="0" w:color="auto"/>
              <w:bottom w:val="nil"/>
            </w:tcBorders>
            <w:shd w:val="clear" w:color="auto" w:fill="auto"/>
          </w:tcPr>
          <w:p w14:paraId="5B26DD2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CFF6BEC"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DDC2A80"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325774C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6026B427"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7DA242B"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63F5" w14:textId="77777777" w:rsidR="00B94CD9" w:rsidRDefault="00B94CD9" w:rsidP="00B94CD9">
            <w:pPr>
              <w:rPr>
                <w:rFonts w:cs="Arial"/>
                <w:color w:val="000000"/>
              </w:rPr>
            </w:pPr>
          </w:p>
        </w:tc>
      </w:tr>
      <w:tr w:rsidR="00B94CD9" w:rsidRPr="00D95972" w14:paraId="1EE4DF27" w14:textId="77777777" w:rsidTr="00FF69C1">
        <w:tc>
          <w:tcPr>
            <w:tcW w:w="976" w:type="dxa"/>
            <w:tcBorders>
              <w:top w:val="nil"/>
              <w:left w:val="thinThickThinSmallGap" w:sz="24" w:space="0" w:color="auto"/>
              <w:bottom w:val="nil"/>
            </w:tcBorders>
            <w:shd w:val="clear" w:color="auto" w:fill="auto"/>
          </w:tcPr>
          <w:p w14:paraId="692C25F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DBA99C0"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AA94D17" w14:textId="6DD8C6A0" w:rsidR="00B94CD9" w:rsidRDefault="00B94CD9" w:rsidP="00B94CD9">
            <w:hyperlink r:id="rId387" w:history="1">
              <w:r>
                <w:rPr>
                  <w:rStyle w:val="Hyperlink"/>
                </w:rPr>
                <w:t>C1-245561</w:t>
              </w:r>
            </w:hyperlink>
          </w:p>
        </w:tc>
        <w:tc>
          <w:tcPr>
            <w:tcW w:w="3789" w:type="dxa"/>
            <w:gridSpan w:val="2"/>
            <w:tcBorders>
              <w:top w:val="single" w:sz="4" w:space="0" w:color="auto"/>
              <w:bottom w:val="single" w:sz="4" w:space="0" w:color="auto"/>
            </w:tcBorders>
            <w:shd w:val="clear" w:color="auto" w:fill="FFFFFF"/>
          </w:tcPr>
          <w:p w14:paraId="2BFF4C3D" w14:textId="4E24B2BD" w:rsidR="00B94CD9" w:rsidRDefault="00B94CD9" w:rsidP="00B94CD9">
            <w:pPr>
              <w:rPr>
                <w:rFonts w:cs="Arial"/>
              </w:rPr>
            </w:pPr>
            <w:r>
              <w:rPr>
                <w:rFonts w:cs="Arial"/>
              </w:rPr>
              <w:t>New Key Issue on UE handling of 5G failure in a disaster condition</w:t>
            </w:r>
          </w:p>
        </w:tc>
        <w:tc>
          <w:tcPr>
            <w:tcW w:w="2169" w:type="dxa"/>
            <w:gridSpan w:val="3"/>
            <w:tcBorders>
              <w:top w:val="single" w:sz="4" w:space="0" w:color="auto"/>
              <w:bottom w:val="single" w:sz="4" w:space="0" w:color="auto"/>
            </w:tcBorders>
            <w:shd w:val="clear" w:color="auto" w:fill="FFFFFF"/>
          </w:tcPr>
          <w:p w14:paraId="7C1C94AD" w14:textId="70E9EED9"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80ACDA" w14:textId="597CF424"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7418B6" w14:textId="6A189DAD" w:rsidR="00B94CD9" w:rsidRDefault="00B94CD9" w:rsidP="00B94CD9">
            <w:pPr>
              <w:rPr>
                <w:rFonts w:cs="Arial"/>
                <w:color w:val="000000"/>
              </w:rPr>
            </w:pPr>
            <w:r>
              <w:rPr>
                <w:rFonts w:cs="Arial"/>
                <w:color w:val="000000"/>
              </w:rPr>
              <w:t>Merged into C1-245372, C1-245374 and C1-245375 and their revisions</w:t>
            </w:r>
          </w:p>
        </w:tc>
      </w:tr>
      <w:tr w:rsidR="00B94CD9" w:rsidRPr="00D95972" w14:paraId="507E4A06" w14:textId="77777777" w:rsidTr="002A0281">
        <w:tc>
          <w:tcPr>
            <w:tcW w:w="976" w:type="dxa"/>
            <w:tcBorders>
              <w:top w:val="nil"/>
              <w:left w:val="thinThickThinSmallGap" w:sz="24" w:space="0" w:color="auto"/>
              <w:bottom w:val="nil"/>
            </w:tcBorders>
            <w:shd w:val="clear" w:color="auto" w:fill="auto"/>
          </w:tcPr>
          <w:p w14:paraId="3967FC6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54BF3A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2DCE685E" w14:textId="2D0271F7" w:rsidR="00B94CD9" w:rsidRDefault="00B94CD9" w:rsidP="00B94CD9">
            <w:hyperlink r:id="rId388" w:history="1">
              <w:r>
                <w:rPr>
                  <w:rStyle w:val="Hyperlink"/>
                </w:rPr>
                <w:t>C1-245566</w:t>
              </w:r>
            </w:hyperlink>
          </w:p>
        </w:tc>
        <w:tc>
          <w:tcPr>
            <w:tcW w:w="3789" w:type="dxa"/>
            <w:gridSpan w:val="2"/>
            <w:tcBorders>
              <w:top w:val="single" w:sz="4" w:space="0" w:color="auto"/>
              <w:bottom w:val="single" w:sz="4" w:space="0" w:color="auto"/>
            </w:tcBorders>
            <w:shd w:val="clear" w:color="auto" w:fill="FFFFFF"/>
          </w:tcPr>
          <w:p w14:paraId="6286A1CF" w14:textId="22EB623C" w:rsidR="00B94CD9" w:rsidRDefault="00B94CD9" w:rsidP="00B94CD9">
            <w:pPr>
              <w:rPr>
                <w:rFonts w:cs="Arial"/>
              </w:rPr>
            </w:pPr>
            <w:r>
              <w:rPr>
                <w:rFonts w:cs="Arial"/>
              </w:rPr>
              <w:t>new Key Issue on 5G PLMN handling of disaster condition</w:t>
            </w:r>
          </w:p>
        </w:tc>
        <w:tc>
          <w:tcPr>
            <w:tcW w:w="2169" w:type="dxa"/>
            <w:gridSpan w:val="3"/>
            <w:tcBorders>
              <w:top w:val="single" w:sz="4" w:space="0" w:color="auto"/>
              <w:bottom w:val="single" w:sz="4" w:space="0" w:color="auto"/>
            </w:tcBorders>
            <w:shd w:val="clear" w:color="auto" w:fill="FFFFFF"/>
          </w:tcPr>
          <w:p w14:paraId="61FA5CDC" w14:textId="3B2466EC"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CC95BE1" w14:textId="7E8D3E60"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6BF86" w14:textId="75030891" w:rsidR="00B94CD9" w:rsidRDefault="00B94CD9" w:rsidP="00B94CD9">
            <w:pPr>
              <w:rPr>
                <w:rFonts w:cs="Arial"/>
                <w:color w:val="000000"/>
              </w:rPr>
            </w:pPr>
            <w:r>
              <w:rPr>
                <w:rFonts w:cs="Arial"/>
                <w:color w:val="000000"/>
              </w:rPr>
              <w:t>Merged into C1-245373 and C1-245376 and their revisions</w:t>
            </w:r>
          </w:p>
        </w:tc>
      </w:tr>
      <w:tr w:rsidR="00B94CD9" w:rsidRPr="00D95972" w14:paraId="66318DBD" w14:textId="77777777" w:rsidTr="0049313D">
        <w:tc>
          <w:tcPr>
            <w:tcW w:w="976" w:type="dxa"/>
            <w:tcBorders>
              <w:top w:val="nil"/>
              <w:left w:val="thinThickThinSmallGap" w:sz="24" w:space="0" w:color="auto"/>
              <w:bottom w:val="nil"/>
            </w:tcBorders>
            <w:shd w:val="clear" w:color="auto" w:fill="auto"/>
          </w:tcPr>
          <w:p w14:paraId="24FEEBFE"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2B032A2"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C935602" w14:textId="5BD80731" w:rsidR="00B94CD9" w:rsidRDefault="00B94CD9" w:rsidP="00B94CD9"/>
        </w:tc>
        <w:tc>
          <w:tcPr>
            <w:tcW w:w="3789" w:type="dxa"/>
            <w:gridSpan w:val="2"/>
            <w:tcBorders>
              <w:top w:val="single" w:sz="4" w:space="0" w:color="auto"/>
              <w:bottom w:val="single" w:sz="4" w:space="0" w:color="auto"/>
            </w:tcBorders>
            <w:shd w:val="clear" w:color="auto" w:fill="FFFFFF"/>
          </w:tcPr>
          <w:p w14:paraId="5B574671" w14:textId="0BA5346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3E365456" w14:textId="422E7758"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54E47AD" w14:textId="1D7F92C6"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2088EB" w14:textId="223A0979" w:rsidR="00B94CD9" w:rsidRDefault="00B94CD9" w:rsidP="00B94CD9">
            <w:pPr>
              <w:rPr>
                <w:rFonts w:cs="Arial"/>
                <w:color w:val="000000"/>
              </w:rPr>
            </w:pPr>
          </w:p>
        </w:tc>
      </w:tr>
      <w:tr w:rsidR="00B94CD9" w:rsidRPr="00D95972" w14:paraId="494306D9" w14:textId="77777777" w:rsidTr="00C45A4B">
        <w:tc>
          <w:tcPr>
            <w:tcW w:w="976" w:type="dxa"/>
            <w:tcBorders>
              <w:top w:val="nil"/>
              <w:left w:val="thinThickThinSmallGap" w:sz="24" w:space="0" w:color="auto"/>
              <w:bottom w:val="nil"/>
            </w:tcBorders>
            <w:shd w:val="clear" w:color="auto" w:fill="auto"/>
          </w:tcPr>
          <w:p w14:paraId="1212033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81272C7"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6CA2AA9" w14:textId="11A03564" w:rsidR="00B94CD9" w:rsidRDefault="00B94CD9" w:rsidP="00B94CD9">
            <w:r w:rsidRPr="00F01953">
              <w:t>C1-245710</w:t>
            </w:r>
          </w:p>
        </w:tc>
        <w:tc>
          <w:tcPr>
            <w:tcW w:w="3789" w:type="dxa"/>
            <w:gridSpan w:val="2"/>
            <w:tcBorders>
              <w:top w:val="single" w:sz="4" w:space="0" w:color="auto"/>
              <w:bottom w:val="single" w:sz="4" w:space="0" w:color="auto"/>
            </w:tcBorders>
            <w:shd w:val="clear" w:color="auto" w:fill="FFFFFF"/>
          </w:tcPr>
          <w:p w14:paraId="24D38497" w14:textId="77777777" w:rsidR="00B94CD9" w:rsidRDefault="00B94CD9" w:rsidP="00B94CD9">
            <w:pPr>
              <w:rPr>
                <w:rFonts w:cs="Arial"/>
              </w:rPr>
            </w:pPr>
            <w:r>
              <w:rPr>
                <w:rFonts w:cs="Arial"/>
              </w:rPr>
              <w:t xml:space="preserve">TR 24.812: </w:t>
            </w:r>
            <w:proofErr w:type="spellStart"/>
            <w:r>
              <w:rPr>
                <w:rFonts w:cs="Arial"/>
              </w:rPr>
              <w:t>KI#f</w:t>
            </w:r>
            <w:proofErr w:type="spellEnd"/>
            <w:r>
              <w:rPr>
                <w:rFonts w:cs="Arial"/>
              </w:rPr>
              <w:t>: Minimize the congestion when the disaster condition applies and is no longer applicable</w:t>
            </w:r>
          </w:p>
        </w:tc>
        <w:tc>
          <w:tcPr>
            <w:tcW w:w="2169" w:type="dxa"/>
            <w:gridSpan w:val="3"/>
            <w:tcBorders>
              <w:top w:val="single" w:sz="4" w:space="0" w:color="auto"/>
              <w:bottom w:val="single" w:sz="4" w:space="0" w:color="auto"/>
            </w:tcBorders>
            <w:shd w:val="clear" w:color="auto" w:fill="FFFFFF"/>
          </w:tcPr>
          <w:p w14:paraId="61925D9C" w14:textId="77777777"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71E11D2"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7B204" w14:textId="77777777" w:rsidR="00B94CD9" w:rsidRDefault="00B94CD9" w:rsidP="00B94CD9">
            <w:pPr>
              <w:rPr>
                <w:rFonts w:cs="Arial"/>
                <w:color w:val="000000"/>
              </w:rPr>
            </w:pPr>
            <w:r>
              <w:rPr>
                <w:rFonts w:cs="Arial"/>
                <w:color w:val="000000"/>
              </w:rPr>
              <w:t>Merged into C1-245806 and its revisions</w:t>
            </w:r>
          </w:p>
          <w:p w14:paraId="3855A990" w14:textId="3BC8BEAC" w:rsidR="00B94CD9" w:rsidRDefault="00B94CD9" w:rsidP="00B94CD9">
            <w:pPr>
              <w:rPr>
                <w:rFonts w:cs="Arial"/>
                <w:color w:val="000000"/>
              </w:rPr>
            </w:pPr>
            <w:ins w:id="1159" w:author="Lena Chaponniere33" w:date="2024-10-15T02:17:00Z" w16du:dateUtc="2024-10-15T09:17:00Z">
              <w:r>
                <w:rPr>
                  <w:rFonts w:cs="Arial"/>
                  <w:color w:val="000000"/>
                </w:rPr>
                <w:t>Revision of C1-245377</w:t>
              </w:r>
            </w:ins>
          </w:p>
          <w:p w14:paraId="5502E137" w14:textId="570C30CA" w:rsidR="00B94CD9" w:rsidRDefault="00B94CD9" w:rsidP="00B94CD9">
            <w:pPr>
              <w:rPr>
                <w:ins w:id="1160" w:author="Lena Chaponniere33" w:date="2024-10-15T02:17:00Z" w16du:dateUtc="2024-10-15T09:17:00Z"/>
                <w:rFonts w:cs="Arial"/>
                <w:color w:val="000000"/>
              </w:rPr>
            </w:pPr>
            <w:r>
              <w:rPr>
                <w:rFonts w:cs="Arial"/>
                <w:color w:val="000000"/>
              </w:rPr>
              <w:t>Overlaps with C1-245266</w:t>
            </w:r>
          </w:p>
          <w:p w14:paraId="679E918F" w14:textId="4A2CEB8F" w:rsidR="00B94CD9" w:rsidRDefault="00B94CD9" w:rsidP="00B94CD9">
            <w:pPr>
              <w:rPr>
                <w:rFonts w:cs="Arial"/>
                <w:color w:val="000000"/>
              </w:rPr>
            </w:pPr>
          </w:p>
        </w:tc>
      </w:tr>
      <w:tr w:rsidR="00C45A4B" w:rsidRPr="00D95972" w14:paraId="57BAA74C" w14:textId="77777777" w:rsidTr="00C45A4B">
        <w:tc>
          <w:tcPr>
            <w:tcW w:w="976" w:type="dxa"/>
            <w:tcBorders>
              <w:top w:val="nil"/>
              <w:left w:val="thinThickThinSmallGap" w:sz="24" w:space="0" w:color="auto"/>
              <w:bottom w:val="nil"/>
            </w:tcBorders>
            <w:shd w:val="clear" w:color="auto" w:fill="auto"/>
          </w:tcPr>
          <w:p w14:paraId="0CC4C4FD"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3C5CA7D"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5F6208A" w14:textId="48AB15DA" w:rsidR="00B94CD9" w:rsidRDefault="00B94CD9" w:rsidP="00B94CD9">
            <w:hyperlink r:id="rId389" w:history="1">
              <w:r>
                <w:rPr>
                  <w:rStyle w:val="Hyperlink"/>
                </w:rPr>
                <w:t>C1-246019</w:t>
              </w:r>
            </w:hyperlink>
          </w:p>
        </w:tc>
        <w:tc>
          <w:tcPr>
            <w:tcW w:w="3789" w:type="dxa"/>
            <w:gridSpan w:val="2"/>
            <w:tcBorders>
              <w:top w:val="single" w:sz="4" w:space="0" w:color="auto"/>
              <w:bottom w:val="single" w:sz="4" w:space="0" w:color="auto"/>
            </w:tcBorders>
            <w:shd w:val="clear" w:color="auto" w:fill="FFFFFF"/>
          </w:tcPr>
          <w:p w14:paraId="4E4AFCD0" w14:textId="77777777" w:rsidR="00B94CD9" w:rsidRDefault="00B94CD9" w:rsidP="00B94CD9">
            <w:pPr>
              <w:rPr>
                <w:rFonts w:cs="Arial"/>
              </w:rPr>
            </w:pPr>
            <w:r>
              <w:rPr>
                <w:rFonts w:cs="Arial"/>
              </w:rPr>
              <w:t>New Key Issues for MINT_Ph2: Prevention of signalling overload by returning UEs in 5G PLMN previously with Disaster Condition</w:t>
            </w:r>
          </w:p>
        </w:tc>
        <w:tc>
          <w:tcPr>
            <w:tcW w:w="2169" w:type="dxa"/>
            <w:gridSpan w:val="3"/>
            <w:tcBorders>
              <w:top w:val="single" w:sz="4" w:space="0" w:color="auto"/>
              <w:bottom w:val="single" w:sz="4" w:space="0" w:color="auto"/>
            </w:tcBorders>
            <w:shd w:val="clear" w:color="auto" w:fill="FFFFFF"/>
          </w:tcPr>
          <w:p w14:paraId="2DD1979F" w14:textId="77777777" w:rsidR="00B94CD9" w:rsidRDefault="00B94CD9" w:rsidP="00B94CD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CB2835B"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8BE69" w14:textId="77777777" w:rsidR="00B94CD9" w:rsidRDefault="00B94CD9" w:rsidP="00B94CD9">
            <w:pPr>
              <w:rPr>
                <w:rFonts w:cs="Arial"/>
                <w:color w:val="000000"/>
              </w:rPr>
            </w:pPr>
            <w:r>
              <w:rPr>
                <w:rFonts w:cs="Arial"/>
                <w:color w:val="000000"/>
              </w:rPr>
              <w:t>Agreed</w:t>
            </w:r>
          </w:p>
          <w:p w14:paraId="74CDBE39" w14:textId="77777777" w:rsidR="00B94CD9" w:rsidRDefault="00B94CD9" w:rsidP="00B94CD9">
            <w:pPr>
              <w:rPr>
                <w:rFonts w:cs="Arial"/>
                <w:color w:val="000000"/>
              </w:rPr>
            </w:pPr>
            <w:r>
              <w:rPr>
                <w:rFonts w:cs="Arial"/>
                <w:color w:val="000000"/>
              </w:rPr>
              <w:t>The only changes are to add co-signer and to change “we should reuse” to “mechanisms should be reused”</w:t>
            </w:r>
          </w:p>
          <w:p w14:paraId="590C8043" w14:textId="77777777" w:rsidR="00B94CD9" w:rsidRDefault="00B94CD9" w:rsidP="00B94CD9">
            <w:pPr>
              <w:rPr>
                <w:ins w:id="1161" w:author="Lena Chaponniere33" w:date="2024-10-17T20:43:00Z" w16du:dateUtc="2024-10-18T03:43:00Z"/>
                <w:rFonts w:cs="Arial"/>
                <w:color w:val="000000"/>
              </w:rPr>
            </w:pPr>
            <w:ins w:id="1162" w:author="Lena Chaponniere33" w:date="2024-10-17T20:43:00Z" w16du:dateUtc="2024-10-18T03:43:00Z">
              <w:r>
                <w:rPr>
                  <w:rFonts w:cs="Arial"/>
                  <w:color w:val="000000"/>
                </w:rPr>
                <w:t>Revision of C1-245806</w:t>
              </w:r>
            </w:ins>
          </w:p>
          <w:p w14:paraId="0C259494" w14:textId="18C1ACBD" w:rsidR="00B94CD9" w:rsidRDefault="00B94CD9" w:rsidP="00B94CD9">
            <w:pPr>
              <w:rPr>
                <w:ins w:id="1163" w:author="Lena Chaponniere33" w:date="2024-10-17T20:43:00Z" w16du:dateUtc="2024-10-18T03:43:00Z"/>
                <w:rFonts w:cs="Arial"/>
                <w:color w:val="000000"/>
              </w:rPr>
            </w:pPr>
            <w:ins w:id="1164" w:author="Lena Chaponniere33" w:date="2024-10-17T20:43:00Z" w16du:dateUtc="2024-10-18T03:43:00Z">
              <w:r>
                <w:rPr>
                  <w:rFonts w:cs="Arial"/>
                  <w:color w:val="000000"/>
                </w:rPr>
                <w:t>_________________________________________</w:t>
              </w:r>
            </w:ins>
          </w:p>
          <w:p w14:paraId="476616AB" w14:textId="5E58B506" w:rsidR="00B94CD9" w:rsidRDefault="00B94CD9" w:rsidP="00B94CD9">
            <w:pPr>
              <w:rPr>
                <w:ins w:id="1165" w:author="Lena Chaponniere33" w:date="2024-10-17T01:56:00Z" w16du:dateUtc="2024-10-17T08:56:00Z"/>
                <w:rFonts w:cs="Arial"/>
                <w:color w:val="000000"/>
              </w:rPr>
            </w:pPr>
            <w:ins w:id="1166" w:author="Lena Chaponniere33" w:date="2024-10-17T01:56:00Z" w16du:dateUtc="2024-10-17T08:56:00Z">
              <w:r>
                <w:rPr>
                  <w:rFonts w:cs="Arial"/>
                  <w:color w:val="000000"/>
                </w:rPr>
                <w:t>Revision of C1-245770</w:t>
              </w:r>
            </w:ins>
          </w:p>
          <w:p w14:paraId="32808B71" w14:textId="77777777" w:rsidR="00B94CD9" w:rsidRDefault="00B94CD9" w:rsidP="00B94CD9">
            <w:pPr>
              <w:rPr>
                <w:ins w:id="1167" w:author="Lena Chaponniere33" w:date="2024-10-17T01:56:00Z" w16du:dateUtc="2024-10-17T08:56:00Z"/>
                <w:rFonts w:cs="Arial"/>
                <w:color w:val="000000"/>
              </w:rPr>
            </w:pPr>
            <w:ins w:id="1168" w:author="Lena Chaponniere33" w:date="2024-10-17T01:56:00Z" w16du:dateUtc="2024-10-17T08:56:00Z">
              <w:r>
                <w:rPr>
                  <w:rFonts w:cs="Arial"/>
                  <w:color w:val="000000"/>
                </w:rPr>
                <w:t>_________________________________________</w:t>
              </w:r>
            </w:ins>
          </w:p>
          <w:p w14:paraId="0872486B" w14:textId="77777777" w:rsidR="00B94CD9" w:rsidRDefault="00B94CD9" w:rsidP="00B94CD9">
            <w:pPr>
              <w:rPr>
                <w:ins w:id="1169" w:author="Lena Chaponniere33" w:date="2024-10-16T19:28:00Z" w16du:dateUtc="2024-10-17T02:28:00Z"/>
                <w:rFonts w:cs="Arial"/>
                <w:color w:val="000000"/>
              </w:rPr>
            </w:pPr>
            <w:ins w:id="1170" w:author="Lena Chaponniere33" w:date="2024-10-16T19:28:00Z" w16du:dateUtc="2024-10-17T02:28:00Z">
              <w:r>
                <w:rPr>
                  <w:rFonts w:cs="Arial"/>
                  <w:color w:val="000000"/>
                </w:rPr>
                <w:t>Revision of C1-245709</w:t>
              </w:r>
            </w:ins>
          </w:p>
          <w:p w14:paraId="2350E699" w14:textId="77777777" w:rsidR="00B94CD9" w:rsidRDefault="00B94CD9" w:rsidP="00B94CD9">
            <w:pPr>
              <w:rPr>
                <w:ins w:id="1171" w:author="Lena Chaponniere33" w:date="2024-10-16T19:28:00Z" w16du:dateUtc="2024-10-17T02:28:00Z"/>
                <w:rFonts w:cs="Arial"/>
                <w:color w:val="000000"/>
              </w:rPr>
            </w:pPr>
            <w:ins w:id="1172" w:author="Lena Chaponniere33" w:date="2024-10-16T19:28:00Z" w16du:dateUtc="2024-10-17T02:28:00Z">
              <w:r>
                <w:rPr>
                  <w:rFonts w:cs="Arial"/>
                  <w:color w:val="000000"/>
                </w:rPr>
                <w:t>_________________________________________</w:t>
              </w:r>
            </w:ins>
          </w:p>
          <w:p w14:paraId="71AB381F" w14:textId="77777777" w:rsidR="00B94CD9" w:rsidRDefault="00B94CD9" w:rsidP="00B94CD9">
            <w:pPr>
              <w:rPr>
                <w:rFonts w:cs="Arial"/>
                <w:color w:val="000000"/>
              </w:rPr>
            </w:pPr>
            <w:ins w:id="1173" w:author="Lena Chaponniere33" w:date="2024-10-15T02:16:00Z" w16du:dateUtc="2024-10-15T09:16:00Z">
              <w:r>
                <w:rPr>
                  <w:rFonts w:cs="Arial"/>
                  <w:color w:val="000000"/>
                </w:rPr>
                <w:t>Revision of C1-245266</w:t>
              </w:r>
            </w:ins>
          </w:p>
          <w:p w14:paraId="5094F479" w14:textId="77777777" w:rsidR="00B94CD9" w:rsidRDefault="00B94CD9" w:rsidP="00B94CD9">
            <w:pPr>
              <w:rPr>
                <w:ins w:id="1174" w:author="Lena Chaponniere33" w:date="2024-10-15T02:16:00Z" w16du:dateUtc="2024-10-15T09:16:00Z"/>
                <w:rFonts w:cs="Arial"/>
                <w:color w:val="000000"/>
              </w:rPr>
            </w:pPr>
            <w:r>
              <w:rPr>
                <w:rFonts w:cs="Arial"/>
                <w:color w:val="000000"/>
              </w:rPr>
              <w:t>Overlaps with C1-245377</w:t>
            </w:r>
          </w:p>
          <w:p w14:paraId="7D739F7E" w14:textId="77777777" w:rsidR="00B94CD9" w:rsidRDefault="00B94CD9" w:rsidP="00B94CD9">
            <w:pPr>
              <w:rPr>
                <w:rFonts w:cs="Arial"/>
                <w:color w:val="000000"/>
              </w:rPr>
            </w:pPr>
          </w:p>
        </w:tc>
      </w:tr>
      <w:tr w:rsidR="00B94CD9" w:rsidRPr="00D95972" w14:paraId="699247F6" w14:textId="77777777" w:rsidTr="0049313D">
        <w:tc>
          <w:tcPr>
            <w:tcW w:w="976" w:type="dxa"/>
            <w:tcBorders>
              <w:top w:val="nil"/>
              <w:left w:val="thinThickThinSmallGap" w:sz="24" w:space="0" w:color="auto"/>
              <w:bottom w:val="nil"/>
            </w:tcBorders>
            <w:shd w:val="clear" w:color="auto" w:fill="auto"/>
          </w:tcPr>
          <w:p w14:paraId="61C6DA79"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24B83118"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9403717" w14:textId="77777777" w:rsidR="00B94CD9" w:rsidRPr="00F01953" w:rsidRDefault="00B94CD9" w:rsidP="00B94CD9"/>
        </w:tc>
        <w:tc>
          <w:tcPr>
            <w:tcW w:w="3789" w:type="dxa"/>
            <w:gridSpan w:val="2"/>
            <w:tcBorders>
              <w:top w:val="single" w:sz="4" w:space="0" w:color="auto"/>
              <w:bottom w:val="single" w:sz="4" w:space="0" w:color="auto"/>
            </w:tcBorders>
            <w:shd w:val="clear" w:color="auto" w:fill="FFFFFF"/>
          </w:tcPr>
          <w:p w14:paraId="3F8E513C"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1CF498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843CA7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BAABE" w14:textId="77777777" w:rsidR="00B94CD9" w:rsidRDefault="00B94CD9" w:rsidP="00B94CD9">
            <w:pPr>
              <w:rPr>
                <w:rFonts w:cs="Arial"/>
                <w:color w:val="000000"/>
              </w:rPr>
            </w:pPr>
          </w:p>
        </w:tc>
      </w:tr>
      <w:tr w:rsidR="00B94CD9" w:rsidRPr="00D95972" w14:paraId="1A8C7CC2" w14:textId="77777777" w:rsidTr="007703C3">
        <w:tc>
          <w:tcPr>
            <w:tcW w:w="976" w:type="dxa"/>
            <w:tcBorders>
              <w:top w:val="nil"/>
              <w:left w:val="thinThickThinSmallGap" w:sz="24" w:space="0" w:color="auto"/>
              <w:bottom w:val="nil"/>
            </w:tcBorders>
            <w:shd w:val="clear" w:color="auto" w:fill="auto"/>
          </w:tcPr>
          <w:p w14:paraId="05492A7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2EF3E9E"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0F422B5D" w14:textId="1A5B6FC7" w:rsidR="00B94CD9" w:rsidRDefault="00B94CD9" w:rsidP="00B94CD9">
            <w:r w:rsidRPr="00F01953">
              <w:t>C1-245711</w:t>
            </w:r>
          </w:p>
        </w:tc>
        <w:tc>
          <w:tcPr>
            <w:tcW w:w="3789" w:type="dxa"/>
            <w:gridSpan w:val="2"/>
            <w:tcBorders>
              <w:top w:val="single" w:sz="4" w:space="0" w:color="auto"/>
              <w:bottom w:val="single" w:sz="4" w:space="0" w:color="auto"/>
            </w:tcBorders>
            <w:shd w:val="clear" w:color="auto" w:fill="FFFFFF"/>
          </w:tcPr>
          <w:p w14:paraId="78863AD7" w14:textId="77777777" w:rsidR="00B94CD9" w:rsidRDefault="00B94CD9" w:rsidP="00B94CD9">
            <w:pPr>
              <w:rPr>
                <w:rFonts w:cs="Arial"/>
              </w:rPr>
            </w:pPr>
            <w:r>
              <w:rPr>
                <w:rFonts w:cs="Arial"/>
              </w:rPr>
              <w:t xml:space="preserve">TR 24.812: </w:t>
            </w:r>
            <w:proofErr w:type="spellStart"/>
            <w:r>
              <w:rPr>
                <w:rFonts w:cs="Arial"/>
              </w:rPr>
              <w:t>KI#d</w:t>
            </w:r>
            <w:proofErr w:type="spellEnd"/>
            <w:r>
              <w:rPr>
                <w:rFonts w:cs="Arial"/>
              </w:rPr>
              <w:t>: Accessing to the EPS offering disaster condition</w:t>
            </w:r>
          </w:p>
        </w:tc>
        <w:tc>
          <w:tcPr>
            <w:tcW w:w="2169" w:type="dxa"/>
            <w:gridSpan w:val="3"/>
            <w:tcBorders>
              <w:top w:val="single" w:sz="4" w:space="0" w:color="auto"/>
              <w:bottom w:val="single" w:sz="4" w:space="0" w:color="auto"/>
            </w:tcBorders>
            <w:shd w:val="clear" w:color="auto" w:fill="FFFFFF"/>
          </w:tcPr>
          <w:p w14:paraId="508C42D0" w14:textId="77777777" w:rsidR="00B94CD9" w:rsidRDefault="00B94CD9" w:rsidP="00B94CD9">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2FEC1761"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B6190" w14:textId="77777777" w:rsidR="00B94CD9" w:rsidRDefault="00B94CD9" w:rsidP="00B94CD9">
            <w:pPr>
              <w:rPr>
                <w:rFonts w:cs="Arial"/>
                <w:color w:val="000000"/>
              </w:rPr>
            </w:pPr>
            <w:r>
              <w:rPr>
                <w:rFonts w:cs="Arial"/>
                <w:color w:val="000000"/>
              </w:rPr>
              <w:t>Merged into C1-245712 and its revisions</w:t>
            </w:r>
          </w:p>
          <w:p w14:paraId="4DBE87BD" w14:textId="0D1B39F7" w:rsidR="00B94CD9" w:rsidRDefault="00B94CD9" w:rsidP="00B94CD9">
            <w:pPr>
              <w:rPr>
                <w:rFonts w:cs="Arial"/>
                <w:color w:val="000000"/>
              </w:rPr>
            </w:pPr>
            <w:ins w:id="1175" w:author="Lena Chaponniere33" w:date="2024-10-15T02:23:00Z" w16du:dateUtc="2024-10-15T09:23:00Z">
              <w:r>
                <w:rPr>
                  <w:rFonts w:cs="Arial"/>
                  <w:color w:val="000000"/>
                </w:rPr>
                <w:t>Revision of C1-245375</w:t>
              </w:r>
            </w:ins>
          </w:p>
          <w:p w14:paraId="07DFB4F2" w14:textId="07CE4F16" w:rsidR="00B94CD9" w:rsidRDefault="00B94CD9" w:rsidP="00B94CD9">
            <w:pPr>
              <w:rPr>
                <w:ins w:id="1176" w:author="Lena Chaponniere33" w:date="2024-10-15T02:23:00Z" w16du:dateUtc="2024-10-15T09:23:00Z"/>
                <w:rFonts w:cs="Arial"/>
                <w:color w:val="000000"/>
              </w:rPr>
            </w:pPr>
            <w:r>
              <w:rPr>
                <w:rFonts w:cs="Arial"/>
                <w:color w:val="000000"/>
              </w:rPr>
              <w:t>Overlaps with C1-245408</w:t>
            </w:r>
          </w:p>
          <w:p w14:paraId="0F49BAB5" w14:textId="40DBDD1D" w:rsidR="00B94CD9" w:rsidRDefault="00B94CD9" w:rsidP="00B94CD9">
            <w:pPr>
              <w:rPr>
                <w:rFonts w:cs="Arial"/>
                <w:color w:val="000000"/>
              </w:rPr>
            </w:pPr>
          </w:p>
        </w:tc>
      </w:tr>
      <w:tr w:rsidR="00B94CD9" w:rsidRPr="00D95972" w14:paraId="6A717D4B" w14:textId="77777777" w:rsidTr="007703C3">
        <w:tc>
          <w:tcPr>
            <w:tcW w:w="976" w:type="dxa"/>
            <w:tcBorders>
              <w:top w:val="nil"/>
              <w:left w:val="thinThickThinSmallGap" w:sz="24" w:space="0" w:color="auto"/>
              <w:bottom w:val="nil"/>
            </w:tcBorders>
            <w:shd w:val="clear" w:color="auto" w:fill="auto"/>
          </w:tcPr>
          <w:p w14:paraId="0D60EA12"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5A0072F4"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5E46E03E" w14:textId="44CB5F73" w:rsidR="00B94CD9" w:rsidRDefault="00B94CD9" w:rsidP="00B94CD9">
            <w:hyperlink r:id="rId390" w:history="1">
              <w:r>
                <w:rPr>
                  <w:rStyle w:val="Hyperlink"/>
                </w:rPr>
                <w:t>C1-245808</w:t>
              </w:r>
            </w:hyperlink>
          </w:p>
        </w:tc>
        <w:tc>
          <w:tcPr>
            <w:tcW w:w="3789" w:type="dxa"/>
            <w:gridSpan w:val="2"/>
            <w:tcBorders>
              <w:top w:val="single" w:sz="4" w:space="0" w:color="auto"/>
              <w:bottom w:val="single" w:sz="4" w:space="0" w:color="auto"/>
            </w:tcBorders>
            <w:shd w:val="clear" w:color="auto" w:fill="FFFFFF"/>
          </w:tcPr>
          <w:p w14:paraId="6015900D" w14:textId="77777777" w:rsidR="00B94CD9" w:rsidRDefault="00B94CD9" w:rsidP="00B94CD9">
            <w:pPr>
              <w:rPr>
                <w:rFonts w:cs="Arial"/>
              </w:rPr>
            </w:pPr>
            <w:r>
              <w:rPr>
                <w:rFonts w:cs="Arial"/>
              </w:rPr>
              <w:t>New Key Issues for MINT_Ph2: Attach to the roaming 4G PLMN without Disaster Condition in case of Disaster Condition</w:t>
            </w:r>
          </w:p>
        </w:tc>
        <w:tc>
          <w:tcPr>
            <w:tcW w:w="2169" w:type="dxa"/>
            <w:gridSpan w:val="3"/>
            <w:tcBorders>
              <w:top w:val="single" w:sz="4" w:space="0" w:color="auto"/>
              <w:bottom w:val="single" w:sz="4" w:space="0" w:color="auto"/>
            </w:tcBorders>
            <w:shd w:val="clear" w:color="auto" w:fill="FFFFFF"/>
          </w:tcPr>
          <w:p w14:paraId="36442148" w14:textId="77777777" w:rsidR="00B94CD9" w:rsidRDefault="00B94CD9" w:rsidP="00B94CD9">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6EBDA9D6"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D2343" w14:textId="77777777" w:rsidR="00B94CD9" w:rsidRDefault="00B94CD9" w:rsidP="00B94CD9">
            <w:pPr>
              <w:rPr>
                <w:rFonts w:cs="Arial"/>
                <w:color w:val="000000"/>
              </w:rPr>
            </w:pPr>
            <w:r>
              <w:rPr>
                <w:rFonts w:cs="Arial"/>
                <w:color w:val="000000"/>
              </w:rPr>
              <w:t>Agreed</w:t>
            </w:r>
          </w:p>
          <w:p w14:paraId="038BB920" w14:textId="77777777" w:rsidR="00B94CD9" w:rsidRDefault="00B94CD9" w:rsidP="00B94CD9">
            <w:pPr>
              <w:rPr>
                <w:rFonts w:cs="Arial"/>
                <w:color w:val="000000"/>
              </w:rPr>
            </w:pPr>
            <w:r>
              <w:rPr>
                <w:rFonts w:cs="Arial"/>
                <w:color w:val="000000"/>
              </w:rPr>
              <w:t>The only changes are to fix change marks and add co-signer</w:t>
            </w:r>
          </w:p>
          <w:p w14:paraId="798148CD" w14:textId="5DBBAA93" w:rsidR="00B94CD9" w:rsidRDefault="00B94CD9" w:rsidP="00B94CD9">
            <w:pPr>
              <w:rPr>
                <w:ins w:id="1177" w:author="Lena Chaponniere33" w:date="2024-10-17T02:02:00Z" w16du:dateUtc="2024-10-17T09:02:00Z"/>
                <w:rFonts w:cs="Arial"/>
                <w:color w:val="000000"/>
              </w:rPr>
            </w:pPr>
            <w:ins w:id="1178" w:author="Lena Chaponniere33" w:date="2024-10-17T02:02:00Z" w16du:dateUtc="2024-10-17T09:02:00Z">
              <w:r>
                <w:rPr>
                  <w:rFonts w:cs="Arial"/>
                  <w:color w:val="000000"/>
                </w:rPr>
                <w:t>Revision of C1-245712</w:t>
              </w:r>
            </w:ins>
          </w:p>
          <w:p w14:paraId="5CF3B46C" w14:textId="0C5D7C96" w:rsidR="00B94CD9" w:rsidRDefault="00B94CD9" w:rsidP="00B94CD9">
            <w:pPr>
              <w:rPr>
                <w:ins w:id="1179" w:author="Lena Chaponniere33" w:date="2024-10-17T02:02:00Z" w16du:dateUtc="2024-10-17T09:02:00Z"/>
                <w:rFonts w:cs="Arial"/>
                <w:color w:val="000000"/>
              </w:rPr>
            </w:pPr>
            <w:ins w:id="1180" w:author="Lena Chaponniere33" w:date="2024-10-17T02:02:00Z" w16du:dateUtc="2024-10-17T09:02:00Z">
              <w:r>
                <w:rPr>
                  <w:rFonts w:cs="Arial"/>
                  <w:color w:val="000000"/>
                </w:rPr>
                <w:t>_________________________________________</w:t>
              </w:r>
            </w:ins>
          </w:p>
          <w:p w14:paraId="7D29590B" w14:textId="305C3897" w:rsidR="00B94CD9" w:rsidRDefault="00B94CD9" w:rsidP="00B94CD9">
            <w:pPr>
              <w:rPr>
                <w:rFonts w:cs="Arial"/>
                <w:color w:val="000000"/>
              </w:rPr>
            </w:pPr>
            <w:ins w:id="1181" w:author="Lena Chaponniere33" w:date="2024-10-15T02:23:00Z" w16du:dateUtc="2024-10-15T09:23:00Z">
              <w:r>
                <w:rPr>
                  <w:rFonts w:cs="Arial"/>
                  <w:color w:val="000000"/>
                </w:rPr>
                <w:t>Revision of C1-245408</w:t>
              </w:r>
            </w:ins>
          </w:p>
          <w:p w14:paraId="364A0730" w14:textId="77777777" w:rsidR="00B94CD9" w:rsidRDefault="00B94CD9" w:rsidP="00B94CD9">
            <w:pPr>
              <w:rPr>
                <w:ins w:id="1182" w:author="Lena Chaponniere33" w:date="2024-10-15T02:23:00Z" w16du:dateUtc="2024-10-15T09:23:00Z"/>
                <w:rFonts w:cs="Arial"/>
                <w:color w:val="000000"/>
              </w:rPr>
            </w:pPr>
            <w:r>
              <w:rPr>
                <w:rFonts w:cs="Arial"/>
                <w:color w:val="000000"/>
              </w:rPr>
              <w:t>Overlaps with C1-245375</w:t>
            </w:r>
          </w:p>
          <w:p w14:paraId="51029095" w14:textId="77777777" w:rsidR="00B94CD9" w:rsidRDefault="00B94CD9" w:rsidP="00B94CD9">
            <w:pPr>
              <w:rPr>
                <w:rFonts w:cs="Arial"/>
                <w:color w:val="000000"/>
              </w:rPr>
            </w:pPr>
          </w:p>
        </w:tc>
      </w:tr>
      <w:tr w:rsidR="00B94CD9" w:rsidRPr="00D95972" w14:paraId="15BA1555" w14:textId="77777777" w:rsidTr="007703C3">
        <w:tc>
          <w:tcPr>
            <w:tcW w:w="976" w:type="dxa"/>
            <w:tcBorders>
              <w:top w:val="nil"/>
              <w:left w:val="thinThickThinSmallGap" w:sz="24" w:space="0" w:color="auto"/>
              <w:bottom w:val="nil"/>
            </w:tcBorders>
            <w:shd w:val="clear" w:color="auto" w:fill="auto"/>
          </w:tcPr>
          <w:p w14:paraId="4731EE55"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61911EC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756815A" w14:textId="77777777" w:rsidR="00B94CD9" w:rsidRPr="00A93D67" w:rsidRDefault="00B94CD9" w:rsidP="00B94CD9"/>
        </w:tc>
        <w:tc>
          <w:tcPr>
            <w:tcW w:w="3789" w:type="dxa"/>
            <w:gridSpan w:val="2"/>
            <w:tcBorders>
              <w:top w:val="single" w:sz="4" w:space="0" w:color="auto"/>
              <w:bottom w:val="single" w:sz="4" w:space="0" w:color="auto"/>
            </w:tcBorders>
            <w:shd w:val="clear" w:color="auto" w:fill="FFFFFF"/>
          </w:tcPr>
          <w:p w14:paraId="6CAD10FD"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671BC0F"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144878EC"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3B7AC" w14:textId="77777777" w:rsidR="00B94CD9" w:rsidRDefault="00B94CD9" w:rsidP="00B94CD9">
            <w:pPr>
              <w:rPr>
                <w:rFonts w:cs="Arial"/>
                <w:color w:val="000000"/>
              </w:rPr>
            </w:pPr>
          </w:p>
        </w:tc>
      </w:tr>
      <w:tr w:rsidR="00B94CD9" w:rsidRPr="00D95972" w14:paraId="09C3F9C4" w14:textId="77777777" w:rsidTr="007703C3">
        <w:tc>
          <w:tcPr>
            <w:tcW w:w="976" w:type="dxa"/>
            <w:tcBorders>
              <w:top w:val="nil"/>
              <w:left w:val="thinThickThinSmallGap" w:sz="24" w:space="0" w:color="auto"/>
              <w:bottom w:val="nil"/>
            </w:tcBorders>
            <w:shd w:val="clear" w:color="auto" w:fill="auto"/>
          </w:tcPr>
          <w:p w14:paraId="13A7187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0C62C2C9"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43D750EB" w14:textId="43D4915B" w:rsidR="00B94CD9" w:rsidRDefault="00B94CD9" w:rsidP="00B94CD9">
            <w:hyperlink r:id="rId391" w:history="1">
              <w:r>
                <w:rPr>
                  <w:rStyle w:val="Hyperlink"/>
                </w:rPr>
                <w:t>C1-2458</w:t>
              </w:r>
              <w:r>
                <w:rPr>
                  <w:rStyle w:val="Hyperlink"/>
                </w:rPr>
                <w:t>0</w:t>
              </w:r>
              <w:r>
                <w:rPr>
                  <w:rStyle w:val="Hyperlink"/>
                </w:rPr>
                <w:t>9</w:t>
              </w:r>
            </w:hyperlink>
          </w:p>
        </w:tc>
        <w:tc>
          <w:tcPr>
            <w:tcW w:w="3789" w:type="dxa"/>
            <w:gridSpan w:val="2"/>
            <w:tcBorders>
              <w:top w:val="single" w:sz="4" w:space="0" w:color="auto"/>
              <w:bottom w:val="single" w:sz="4" w:space="0" w:color="auto"/>
            </w:tcBorders>
            <w:shd w:val="clear" w:color="auto" w:fill="FFFFFF"/>
          </w:tcPr>
          <w:p w14:paraId="36480E2E" w14:textId="77777777" w:rsidR="00B94CD9" w:rsidRDefault="00B94CD9" w:rsidP="00B94CD9">
            <w:pPr>
              <w:rPr>
                <w:rFonts w:cs="Arial"/>
              </w:rPr>
            </w:pPr>
            <w:r>
              <w:rPr>
                <w:rFonts w:cs="Arial"/>
              </w:rPr>
              <w:t>New Key Issues for MINT_Ph2: PLMN selection when a "Disaster Condition" applies</w:t>
            </w:r>
          </w:p>
        </w:tc>
        <w:tc>
          <w:tcPr>
            <w:tcW w:w="2169" w:type="dxa"/>
            <w:gridSpan w:val="3"/>
            <w:tcBorders>
              <w:top w:val="single" w:sz="4" w:space="0" w:color="auto"/>
              <w:bottom w:val="single" w:sz="4" w:space="0" w:color="auto"/>
            </w:tcBorders>
            <w:shd w:val="clear" w:color="auto" w:fill="FFFFFF"/>
          </w:tcPr>
          <w:p w14:paraId="0554C724" w14:textId="77777777" w:rsidR="00B94CD9" w:rsidRDefault="00B94CD9" w:rsidP="00B94CD9">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20686E0C"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0069D" w14:textId="77777777" w:rsidR="00B94CD9" w:rsidRDefault="00B94CD9" w:rsidP="00B94CD9">
            <w:pPr>
              <w:rPr>
                <w:rFonts w:cs="Arial"/>
                <w:color w:val="000000"/>
              </w:rPr>
            </w:pPr>
            <w:r>
              <w:rPr>
                <w:rFonts w:cs="Arial"/>
                <w:color w:val="000000"/>
              </w:rPr>
              <w:t>Agreed</w:t>
            </w:r>
          </w:p>
          <w:p w14:paraId="0F472935" w14:textId="6E303DCE" w:rsidR="00B94CD9" w:rsidRDefault="00B94CD9" w:rsidP="00B94CD9">
            <w:pPr>
              <w:rPr>
                <w:ins w:id="1183" w:author="Lena Chaponniere33" w:date="2024-10-17T02:06:00Z" w16du:dateUtc="2024-10-17T09:06:00Z"/>
                <w:rFonts w:cs="Arial"/>
                <w:color w:val="000000"/>
              </w:rPr>
            </w:pPr>
            <w:ins w:id="1184" w:author="Lena Chaponniere33" w:date="2024-10-17T02:06:00Z" w16du:dateUtc="2024-10-17T09:06:00Z">
              <w:r>
                <w:rPr>
                  <w:rFonts w:cs="Arial"/>
                  <w:color w:val="000000"/>
                </w:rPr>
                <w:t>Revision of C1-245713</w:t>
              </w:r>
            </w:ins>
          </w:p>
          <w:p w14:paraId="6033CF6F" w14:textId="3EA9B30F" w:rsidR="00B94CD9" w:rsidRDefault="00B94CD9" w:rsidP="00B94CD9">
            <w:pPr>
              <w:rPr>
                <w:ins w:id="1185" w:author="Lena Chaponniere33" w:date="2024-10-17T02:06:00Z" w16du:dateUtc="2024-10-17T09:06:00Z"/>
                <w:rFonts w:cs="Arial"/>
                <w:color w:val="000000"/>
              </w:rPr>
            </w:pPr>
            <w:ins w:id="1186" w:author="Lena Chaponniere33" w:date="2024-10-17T02:06:00Z" w16du:dateUtc="2024-10-17T09:06:00Z">
              <w:r>
                <w:rPr>
                  <w:rFonts w:cs="Arial"/>
                  <w:color w:val="000000"/>
                </w:rPr>
                <w:t>_________________________________________</w:t>
              </w:r>
            </w:ins>
          </w:p>
          <w:p w14:paraId="61527E27" w14:textId="6D1BD7D4" w:rsidR="00B94CD9" w:rsidRDefault="00B94CD9" w:rsidP="00B94CD9">
            <w:pPr>
              <w:rPr>
                <w:ins w:id="1187" w:author="Lena Chaponniere33" w:date="2024-10-15T02:31:00Z" w16du:dateUtc="2024-10-15T09:31:00Z"/>
                <w:rFonts w:cs="Arial"/>
                <w:color w:val="000000"/>
              </w:rPr>
            </w:pPr>
            <w:ins w:id="1188" w:author="Lena Chaponniere33" w:date="2024-10-15T02:31:00Z" w16du:dateUtc="2024-10-15T09:31:00Z">
              <w:r>
                <w:rPr>
                  <w:rFonts w:cs="Arial"/>
                  <w:color w:val="000000"/>
                </w:rPr>
                <w:t>Revision of C1-245410</w:t>
              </w:r>
            </w:ins>
          </w:p>
          <w:p w14:paraId="34BE760F" w14:textId="77777777" w:rsidR="00B94CD9" w:rsidRDefault="00B94CD9" w:rsidP="00B94CD9">
            <w:pPr>
              <w:rPr>
                <w:rFonts w:cs="Arial"/>
                <w:color w:val="000000"/>
              </w:rPr>
            </w:pPr>
          </w:p>
        </w:tc>
      </w:tr>
      <w:tr w:rsidR="00B94CD9" w:rsidRPr="00D95972" w14:paraId="50B2C860" w14:textId="77777777" w:rsidTr="00C07980">
        <w:tc>
          <w:tcPr>
            <w:tcW w:w="976" w:type="dxa"/>
            <w:tcBorders>
              <w:top w:val="nil"/>
              <w:left w:val="thinThickThinSmallGap" w:sz="24" w:space="0" w:color="auto"/>
              <w:bottom w:val="nil"/>
            </w:tcBorders>
            <w:shd w:val="clear" w:color="auto" w:fill="auto"/>
          </w:tcPr>
          <w:p w14:paraId="2078552C"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3684616"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2559050" w14:textId="77777777" w:rsidR="00B94CD9" w:rsidRPr="0001417C" w:rsidRDefault="00B94CD9" w:rsidP="00B94CD9"/>
        </w:tc>
        <w:tc>
          <w:tcPr>
            <w:tcW w:w="3789" w:type="dxa"/>
            <w:gridSpan w:val="2"/>
            <w:tcBorders>
              <w:top w:val="single" w:sz="4" w:space="0" w:color="auto"/>
              <w:bottom w:val="single" w:sz="4" w:space="0" w:color="auto"/>
            </w:tcBorders>
            <w:shd w:val="clear" w:color="auto" w:fill="FFFFFF"/>
          </w:tcPr>
          <w:p w14:paraId="778E0A20"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F276F41"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46E3CD61"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AE7FE" w14:textId="77777777" w:rsidR="00B94CD9" w:rsidRDefault="00B94CD9" w:rsidP="00B94CD9">
            <w:pPr>
              <w:rPr>
                <w:rFonts w:cs="Arial"/>
                <w:color w:val="000000"/>
              </w:rPr>
            </w:pPr>
          </w:p>
        </w:tc>
      </w:tr>
      <w:tr w:rsidR="00B94CD9" w:rsidRPr="00D95972" w14:paraId="10F95E1C" w14:textId="77777777" w:rsidTr="00C07980">
        <w:tc>
          <w:tcPr>
            <w:tcW w:w="976" w:type="dxa"/>
            <w:tcBorders>
              <w:top w:val="nil"/>
              <w:left w:val="thinThickThinSmallGap" w:sz="24" w:space="0" w:color="auto"/>
              <w:bottom w:val="nil"/>
            </w:tcBorders>
            <w:shd w:val="clear" w:color="auto" w:fill="auto"/>
          </w:tcPr>
          <w:p w14:paraId="35FE516F"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7886ED95"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6B555A4C" w14:textId="06432889" w:rsidR="00B94CD9" w:rsidRDefault="00B94CD9" w:rsidP="00B94CD9">
            <w:hyperlink r:id="rId392" w:history="1">
              <w:r>
                <w:rPr>
                  <w:rStyle w:val="Hyperlink"/>
                </w:rPr>
                <w:t>C1-245714</w:t>
              </w:r>
            </w:hyperlink>
          </w:p>
        </w:tc>
        <w:tc>
          <w:tcPr>
            <w:tcW w:w="3789" w:type="dxa"/>
            <w:gridSpan w:val="2"/>
            <w:tcBorders>
              <w:top w:val="single" w:sz="4" w:space="0" w:color="auto"/>
              <w:bottom w:val="single" w:sz="4" w:space="0" w:color="auto"/>
            </w:tcBorders>
            <w:shd w:val="clear" w:color="auto" w:fill="FFFFFF"/>
          </w:tcPr>
          <w:p w14:paraId="44760879" w14:textId="77777777" w:rsidR="00B94CD9" w:rsidRDefault="00B94CD9" w:rsidP="00B94CD9">
            <w:pPr>
              <w:rPr>
                <w:rFonts w:cs="Arial"/>
              </w:rPr>
            </w:pPr>
            <w:r>
              <w:rPr>
                <w:rFonts w:cs="Arial"/>
              </w:rPr>
              <w:t>Key issue definition - RAT restriction under disaster conditions</w:t>
            </w:r>
          </w:p>
        </w:tc>
        <w:tc>
          <w:tcPr>
            <w:tcW w:w="2169" w:type="dxa"/>
            <w:gridSpan w:val="3"/>
            <w:tcBorders>
              <w:top w:val="single" w:sz="4" w:space="0" w:color="auto"/>
              <w:bottom w:val="single" w:sz="4" w:space="0" w:color="auto"/>
            </w:tcBorders>
            <w:shd w:val="clear" w:color="auto" w:fill="FFFFFF"/>
          </w:tcPr>
          <w:p w14:paraId="7F2FF553" w14:textId="77777777" w:rsidR="00B94CD9" w:rsidRDefault="00B94CD9" w:rsidP="00B94CD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E37C84" w14:textId="77777777" w:rsidR="00B94CD9" w:rsidRDefault="00B94CD9" w:rsidP="00B94CD9">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C1E2E" w14:textId="77777777" w:rsidR="00B94CD9" w:rsidRDefault="00B94CD9" w:rsidP="00B94CD9">
            <w:pPr>
              <w:rPr>
                <w:rFonts w:cs="Arial"/>
                <w:color w:val="000000"/>
              </w:rPr>
            </w:pPr>
            <w:r>
              <w:rPr>
                <w:rFonts w:cs="Arial"/>
                <w:color w:val="000000"/>
              </w:rPr>
              <w:t>Agreed</w:t>
            </w:r>
          </w:p>
          <w:p w14:paraId="1B58B386" w14:textId="7DF8A12C" w:rsidR="00B94CD9" w:rsidRDefault="00B94CD9" w:rsidP="00B94CD9">
            <w:pPr>
              <w:rPr>
                <w:ins w:id="1189" w:author="Lena Chaponniere33" w:date="2024-10-15T03:08:00Z" w16du:dateUtc="2024-10-15T10:08:00Z"/>
                <w:rFonts w:cs="Arial"/>
                <w:color w:val="000000"/>
              </w:rPr>
            </w:pPr>
            <w:ins w:id="1190" w:author="Lena Chaponniere33" w:date="2024-10-15T03:08:00Z" w16du:dateUtc="2024-10-15T10:08:00Z">
              <w:r>
                <w:rPr>
                  <w:rFonts w:cs="Arial"/>
                  <w:color w:val="000000"/>
                </w:rPr>
                <w:t>Revision of C1-245553</w:t>
              </w:r>
            </w:ins>
          </w:p>
          <w:p w14:paraId="4B2CCE76" w14:textId="6028E150" w:rsidR="00B94CD9" w:rsidRDefault="00B94CD9" w:rsidP="00B94CD9">
            <w:pPr>
              <w:rPr>
                <w:rFonts w:cs="Arial"/>
                <w:color w:val="000000"/>
              </w:rPr>
            </w:pPr>
          </w:p>
        </w:tc>
      </w:tr>
      <w:tr w:rsidR="00B94CD9" w:rsidRPr="00D95972" w14:paraId="4FB1255E" w14:textId="77777777" w:rsidTr="00EC4533">
        <w:tc>
          <w:tcPr>
            <w:tcW w:w="976" w:type="dxa"/>
            <w:tcBorders>
              <w:top w:val="nil"/>
              <w:left w:val="thinThickThinSmallGap" w:sz="24" w:space="0" w:color="auto"/>
              <w:bottom w:val="nil"/>
            </w:tcBorders>
            <w:shd w:val="clear" w:color="auto" w:fill="auto"/>
          </w:tcPr>
          <w:p w14:paraId="5BAB15AA" w14:textId="77777777" w:rsidR="00B94CD9" w:rsidRPr="00D95972" w:rsidRDefault="00B94CD9" w:rsidP="00B94CD9">
            <w:pPr>
              <w:rPr>
                <w:rFonts w:cs="Arial"/>
                <w:lang w:val="en-US"/>
              </w:rPr>
            </w:pPr>
          </w:p>
        </w:tc>
        <w:tc>
          <w:tcPr>
            <w:tcW w:w="1317" w:type="dxa"/>
            <w:gridSpan w:val="2"/>
            <w:tcBorders>
              <w:top w:val="nil"/>
              <w:bottom w:val="nil"/>
            </w:tcBorders>
            <w:shd w:val="clear" w:color="auto" w:fill="auto"/>
          </w:tcPr>
          <w:p w14:paraId="4D6B09C3" w14:textId="77777777" w:rsidR="00B94CD9" w:rsidRPr="00D95972" w:rsidRDefault="00B94CD9" w:rsidP="00B94CD9">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B94CD9" w:rsidRDefault="00B94CD9" w:rsidP="00B94CD9"/>
        </w:tc>
        <w:tc>
          <w:tcPr>
            <w:tcW w:w="3789" w:type="dxa"/>
            <w:gridSpan w:val="2"/>
            <w:tcBorders>
              <w:top w:val="single" w:sz="4" w:space="0" w:color="auto"/>
              <w:bottom w:val="single" w:sz="4" w:space="0" w:color="auto"/>
            </w:tcBorders>
            <w:shd w:val="clear" w:color="auto" w:fill="FFFFFF"/>
          </w:tcPr>
          <w:p w14:paraId="413CF82E" w14:textId="77777777" w:rsidR="00B94CD9"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B09D6EC" w14:textId="77777777" w:rsidR="00B94CD9" w:rsidRDefault="00B94CD9" w:rsidP="00B94CD9">
            <w:pPr>
              <w:rPr>
                <w:rFonts w:cs="Arial"/>
              </w:rPr>
            </w:pPr>
          </w:p>
        </w:tc>
        <w:tc>
          <w:tcPr>
            <w:tcW w:w="826" w:type="dxa"/>
            <w:tcBorders>
              <w:top w:val="single" w:sz="4" w:space="0" w:color="auto"/>
              <w:bottom w:val="single" w:sz="4" w:space="0" w:color="auto"/>
            </w:tcBorders>
            <w:shd w:val="clear" w:color="auto" w:fill="FFFFFF"/>
          </w:tcPr>
          <w:p w14:paraId="23871040" w14:textId="77777777" w:rsidR="00B94CD9"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B94CD9" w:rsidRDefault="00B94CD9" w:rsidP="00B94CD9">
            <w:pPr>
              <w:rPr>
                <w:rFonts w:cs="Arial"/>
                <w:color w:val="000000"/>
              </w:rPr>
            </w:pPr>
          </w:p>
        </w:tc>
      </w:tr>
      <w:tr w:rsidR="00B94CD9" w:rsidRPr="00D95972" w14:paraId="09180414" w14:textId="77777777" w:rsidTr="00EC4533">
        <w:tc>
          <w:tcPr>
            <w:tcW w:w="976" w:type="dxa"/>
            <w:tcBorders>
              <w:left w:val="thinThickThinSmallGap" w:sz="24" w:space="0" w:color="auto"/>
              <w:bottom w:val="nil"/>
            </w:tcBorders>
          </w:tcPr>
          <w:p w14:paraId="20021AF3" w14:textId="77777777" w:rsidR="00B94CD9" w:rsidRPr="00D95972" w:rsidRDefault="00B94CD9" w:rsidP="00B94CD9">
            <w:pPr>
              <w:rPr>
                <w:rFonts w:cs="Arial"/>
              </w:rPr>
            </w:pPr>
          </w:p>
        </w:tc>
        <w:tc>
          <w:tcPr>
            <w:tcW w:w="1317" w:type="dxa"/>
            <w:gridSpan w:val="2"/>
            <w:tcBorders>
              <w:bottom w:val="nil"/>
            </w:tcBorders>
          </w:tcPr>
          <w:p w14:paraId="0BD0A03E"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5DA01455"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6138E85A"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F36BEFA"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52496771"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B94CD9" w:rsidRPr="00D326B1" w:rsidRDefault="00B94CD9" w:rsidP="00B94CD9">
            <w:pPr>
              <w:rPr>
                <w:rFonts w:cs="Arial"/>
              </w:rPr>
            </w:pPr>
          </w:p>
        </w:tc>
      </w:tr>
      <w:tr w:rsidR="00B94CD9" w:rsidRPr="00D95972" w14:paraId="5EDE0C6C"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B94CD9" w:rsidRPr="00D95972" w:rsidRDefault="00B94CD9" w:rsidP="00B94CD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B94CD9" w:rsidRPr="00D95972" w:rsidRDefault="00B94CD9" w:rsidP="00B94CD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B94CD9" w:rsidRPr="00D95972" w:rsidRDefault="00B94CD9" w:rsidP="00B94CD9">
            <w:pPr>
              <w:rPr>
                <w:rFonts w:cs="Arial"/>
              </w:rPr>
            </w:pPr>
          </w:p>
        </w:tc>
        <w:tc>
          <w:tcPr>
            <w:tcW w:w="3789" w:type="dxa"/>
            <w:gridSpan w:val="2"/>
            <w:tcBorders>
              <w:top w:val="single" w:sz="12" w:space="0" w:color="auto"/>
              <w:bottom w:val="single" w:sz="4" w:space="0" w:color="auto"/>
            </w:tcBorders>
            <w:shd w:val="clear" w:color="auto" w:fill="0000FF"/>
          </w:tcPr>
          <w:p w14:paraId="27922749" w14:textId="371D1D9A" w:rsidR="00B94CD9" w:rsidRPr="00D95972" w:rsidRDefault="00B94CD9" w:rsidP="00B94CD9">
            <w:pPr>
              <w:rPr>
                <w:rFonts w:cs="Arial"/>
              </w:rPr>
            </w:pPr>
          </w:p>
        </w:tc>
        <w:tc>
          <w:tcPr>
            <w:tcW w:w="2169" w:type="dxa"/>
            <w:gridSpan w:val="3"/>
            <w:tcBorders>
              <w:top w:val="single" w:sz="12" w:space="0" w:color="auto"/>
              <w:bottom w:val="single" w:sz="4" w:space="0" w:color="auto"/>
            </w:tcBorders>
            <w:shd w:val="clear" w:color="auto" w:fill="0000FF"/>
          </w:tcPr>
          <w:p w14:paraId="2CF9E5DA" w14:textId="73057522" w:rsidR="00B94CD9" w:rsidRPr="00D95972" w:rsidRDefault="00B94CD9" w:rsidP="00B94CD9">
            <w:pPr>
              <w:rPr>
                <w:rFonts w:cs="Arial"/>
              </w:rPr>
            </w:pPr>
          </w:p>
        </w:tc>
        <w:tc>
          <w:tcPr>
            <w:tcW w:w="826" w:type="dxa"/>
            <w:tcBorders>
              <w:top w:val="single" w:sz="12" w:space="0" w:color="auto"/>
              <w:bottom w:val="single" w:sz="4" w:space="0" w:color="auto"/>
            </w:tcBorders>
            <w:shd w:val="clear" w:color="auto" w:fill="0000FF"/>
          </w:tcPr>
          <w:p w14:paraId="09F396DE" w14:textId="336B918A" w:rsidR="00B94CD9" w:rsidRPr="00D95972" w:rsidRDefault="00B94CD9" w:rsidP="00B94C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B94CD9" w:rsidRPr="00D95972" w:rsidRDefault="00B94CD9" w:rsidP="00B94CD9">
            <w:pPr>
              <w:rPr>
                <w:rFonts w:cs="Arial"/>
              </w:rPr>
            </w:pPr>
          </w:p>
        </w:tc>
      </w:tr>
      <w:tr w:rsidR="00B94CD9" w:rsidRPr="00D95972" w14:paraId="184ADCFA" w14:textId="77777777" w:rsidTr="00EC4533">
        <w:tc>
          <w:tcPr>
            <w:tcW w:w="976" w:type="dxa"/>
            <w:tcBorders>
              <w:left w:val="thinThickThinSmallGap" w:sz="24" w:space="0" w:color="auto"/>
              <w:bottom w:val="nil"/>
            </w:tcBorders>
          </w:tcPr>
          <w:p w14:paraId="078F7D6E" w14:textId="77777777" w:rsidR="00B94CD9" w:rsidRPr="00D95972" w:rsidRDefault="00B94CD9" w:rsidP="00B94CD9">
            <w:pPr>
              <w:rPr>
                <w:rFonts w:cs="Arial"/>
              </w:rPr>
            </w:pPr>
          </w:p>
        </w:tc>
        <w:tc>
          <w:tcPr>
            <w:tcW w:w="1317" w:type="dxa"/>
            <w:gridSpan w:val="2"/>
            <w:tcBorders>
              <w:bottom w:val="nil"/>
            </w:tcBorders>
          </w:tcPr>
          <w:p w14:paraId="26CB918C"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6A9B5E41"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657BDEDE"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C21E322"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1B136C31"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94CD9" w:rsidRPr="00D326B1" w:rsidRDefault="00B94CD9" w:rsidP="00B94CD9">
            <w:pPr>
              <w:rPr>
                <w:rFonts w:cs="Arial"/>
              </w:rPr>
            </w:pPr>
          </w:p>
        </w:tc>
      </w:tr>
      <w:tr w:rsidR="00B94CD9" w:rsidRPr="00D95972" w14:paraId="2459D58D"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B94CD9" w:rsidRPr="00D95972" w:rsidRDefault="00B94CD9" w:rsidP="00B94CD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94CD9" w:rsidRPr="00D95972" w:rsidRDefault="00B94CD9" w:rsidP="00B94CD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94CD9" w:rsidRPr="00D95972" w:rsidRDefault="00B94CD9" w:rsidP="00B94CD9">
            <w:pPr>
              <w:rPr>
                <w:rFonts w:cs="Arial"/>
              </w:rPr>
            </w:pPr>
          </w:p>
        </w:tc>
        <w:tc>
          <w:tcPr>
            <w:tcW w:w="3789" w:type="dxa"/>
            <w:gridSpan w:val="2"/>
            <w:tcBorders>
              <w:top w:val="single" w:sz="12" w:space="0" w:color="auto"/>
              <w:bottom w:val="single" w:sz="6" w:space="0" w:color="auto"/>
            </w:tcBorders>
            <w:shd w:val="clear" w:color="auto" w:fill="0000FF"/>
          </w:tcPr>
          <w:p w14:paraId="678F919F" w14:textId="77777777" w:rsidR="00B94CD9" w:rsidRPr="00D95972" w:rsidRDefault="00B94CD9" w:rsidP="00B94CD9">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09D27414" w14:textId="77777777" w:rsidR="00B94CD9" w:rsidRPr="00D95972" w:rsidRDefault="00B94CD9" w:rsidP="00B94CD9">
            <w:pPr>
              <w:rPr>
                <w:rFonts w:cs="Arial"/>
              </w:rPr>
            </w:pPr>
          </w:p>
        </w:tc>
        <w:tc>
          <w:tcPr>
            <w:tcW w:w="826" w:type="dxa"/>
            <w:tcBorders>
              <w:top w:val="single" w:sz="12" w:space="0" w:color="auto"/>
              <w:bottom w:val="single" w:sz="6" w:space="0" w:color="auto"/>
            </w:tcBorders>
            <w:shd w:val="clear" w:color="auto" w:fill="0000FF"/>
          </w:tcPr>
          <w:p w14:paraId="69BBEBA5" w14:textId="77777777" w:rsidR="00B94CD9" w:rsidRPr="00D95972" w:rsidRDefault="00B94CD9" w:rsidP="00B94CD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94CD9" w:rsidRPr="00D95972" w:rsidRDefault="00B94CD9" w:rsidP="00B94CD9">
            <w:pPr>
              <w:rPr>
                <w:rFonts w:cs="Arial"/>
              </w:rPr>
            </w:pPr>
            <w:r w:rsidRPr="00D95972">
              <w:rPr>
                <w:rFonts w:cs="Arial"/>
              </w:rPr>
              <w:t xml:space="preserve"> </w:t>
            </w:r>
          </w:p>
        </w:tc>
      </w:tr>
      <w:tr w:rsidR="00B94CD9" w:rsidRPr="00D95972" w14:paraId="0AE0A1B8" w14:textId="77777777" w:rsidTr="00EC4533">
        <w:tc>
          <w:tcPr>
            <w:tcW w:w="976" w:type="dxa"/>
            <w:tcBorders>
              <w:left w:val="thinThickThinSmallGap" w:sz="24" w:space="0" w:color="auto"/>
              <w:bottom w:val="nil"/>
            </w:tcBorders>
          </w:tcPr>
          <w:p w14:paraId="0AF0ADE7" w14:textId="77777777" w:rsidR="00B94CD9" w:rsidRPr="00D95972" w:rsidRDefault="00B94CD9" w:rsidP="00B94CD9">
            <w:pPr>
              <w:rPr>
                <w:rFonts w:cs="Arial"/>
              </w:rPr>
            </w:pPr>
          </w:p>
        </w:tc>
        <w:tc>
          <w:tcPr>
            <w:tcW w:w="1317" w:type="dxa"/>
            <w:gridSpan w:val="2"/>
            <w:tcBorders>
              <w:bottom w:val="nil"/>
            </w:tcBorders>
          </w:tcPr>
          <w:p w14:paraId="4E4C3C9A"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5DBDB6F0"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521FEA9B"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2D7818D9"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735DFCD1"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94CD9" w:rsidRPr="00D326B1" w:rsidRDefault="00B94CD9" w:rsidP="00B94CD9">
            <w:pPr>
              <w:rPr>
                <w:rFonts w:cs="Arial"/>
              </w:rPr>
            </w:pPr>
          </w:p>
        </w:tc>
      </w:tr>
      <w:tr w:rsidR="00B94CD9" w:rsidRPr="00D95972" w14:paraId="134AB97C" w14:textId="77777777" w:rsidTr="00EC4533">
        <w:tc>
          <w:tcPr>
            <w:tcW w:w="976" w:type="dxa"/>
            <w:tcBorders>
              <w:left w:val="thinThickThinSmallGap" w:sz="24" w:space="0" w:color="auto"/>
              <w:bottom w:val="nil"/>
            </w:tcBorders>
          </w:tcPr>
          <w:p w14:paraId="256245E3" w14:textId="77777777" w:rsidR="00B94CD9" w:rsidRPr="00D95972" w:rsidRDefault="00B94CD9" w:rsidP="00B94CD9">
            <w:pPr>
              <w:rPr>
                <w:rFonts w:cs="Arial"/>
              </w:rPr>
            </w:pPr>
          </w:p>
        </w:tc>
        <w:tc>
          <w:tcPr>
            <w:tcW w:w="1317" w:type="dxa"/>
            <w:gridSpan w:val="2"/>
            <w:tcBorders>
              <w:bottom w:val="nil"/>
            </w:tcBorders>
          </w:tcPr>
          <w:p w14:paraId="461FC9C4"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4C8C35CD"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39F8CBE5"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8B2E28A"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21A99383"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94CD9" w:rsidRPr="00D326B1" w:rsidRDefault="00B94CD9" w:rsidP="00B94CD9">
            <w:pPr>
              <w:rPr>
                <w:rFonts w:cs="Arial"/>
              </w:rPr>
            </w:pPr>
          </w:p>
        </w:tc>
      </w:tr>
      <w:tr w:rsidR="00B94CD9" w:rsidRPr="00D95972" w14:paraId="23FD557E" w14:textId="77777777" w:rsidTr="00EC4533">
        <w:tc>
          <w:tcPr>
            <w:tcW w:w="976" w:type="dxa"/>
            <w:tcBorders>
              <w:left w:val="thinThickThinSmallGap" w:sz="24" w:space="0" w:color="auto"/>
              <w:bottom w:val="nil"/>
            </w:tcBorders>
          </w:tcPr>
          <w:p w14:paraId="34BA7655" w14:textId="77777777" w:rsidR="00B94CD9" w:rsidRPr="00D95972" w:rsidRDefault="00B94CD9" w:rsidP="00B94CD9">
            <w:pPr>
              <w:rPr>
                <w:rFonts w:cs="Arial"/>
              </w:rPr>
            </w:pPr>
          </w:p>
        </w:tc>
        <w:tc>
          <w:tcPr>
            <w:tcW w:w="1317" w:type="dxa"/>
            <w:gridSpan w:val="2"/>
            <w:tcBorders>
              <w:bottom w:val="nil"/>
            </w:tcBorders>
          </w:tcPr>
          <w:p w14:paraId="705A6744"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57388FBA"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2FEECA15"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76CB569A"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71C63D04"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94CD9" w:rsidRPr="00D326B1" w:rsidRDefault="00B94CD9" w:rsidP="00B94CD9">
            <w:pPr>
              <w:rPr>
                <w:rFonts w:cs="Arial"/>
              </w:rPr>
            </w:pPr>
          </w:p>
        </w:tc>
      </w:tr>
      <w:tr w:rsidR="00B94CD9" w:rsidRPr="00D95972" w14:paraId="452DB4F7" w14:textId="77777777" w:rsidTr="00EC453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B94CD9" w:rsidRPr="00D95972" w:rsidRDefault="00B94CD9" w:rsidP="00B94CD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94CD9" w:rsidRPr="00D95972" w:rsidRDefault="00B94CD9" w:rsidP="00B94CD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94CD9" w:rsidRPr="00D95972" w:rsidRDefault="00B94CD9" w:rsidP="00B94CD9">
            <w:pPr>
              <w:rPr>
                <w:rFonts w:cs="Arial"/>
              </w:rPr>
            </w:pPr>
          </w:p>
        </w:tc>
        <w:tc>
          <w:tcPr>
            <w:tcW w:w="3789" w:type="dxa"/>
            <w:gridSpan w:val="2"/>
            <w:tcBorders>
              <w:top w:val="single" w:sz="12" w:space="0" w:color="auto"/>
              <w:bottom w:val="single" w:sz="6" w:space="0" w:color="auto"/>
            </w:tcBorders>
            <w:shd w:val="clear" w:color="auto" w:fill="0000FF"/>
          </w:tcPr>
          <w:p w14:paraId="1AD95CAD" w14:textId="77777777" w:rsidR="00B94CD9" w:rsidRPr="00D95972" w:rsidRDefault="00B94CD9" w:rsidP="00B94CD9">
            <w:pPr>
              <w:rPr>
                <w:rFonts w:cs="Arial"/>
                <w:color w:val="FF0000"/>
              </w:rPr>
            </w:pPr>
            <w:r w:rsidRPr="00D95972">
              <w:rPr>
                <w:rFonts w:cs="Arial"/>
                <w:color w:val="FF0000"/>
              </w:rPr>
              <w:t xml:space="preserve"> </w:t>
            </w:r>
          </w:p>
        </w:tc>
        <w:tc>
          <w:tcPr>
            <w:tcW w:w="2169" w:type="dxa"/>
            <w:gridSpan w:val="3"/>
            <w:tcBorders>
              <w:top w:val="single" w:sz="12" w:space="0" w:color="auto"/>
              <w:bottom w:val="single" w:sz="6" w:space="0" w:color="auto"/>
            </w:tcBorders>
            <w:shd w:val="clear" w:color="auto" w:fill="0000FF"/>
          </w:tcPr>
          <w:p w14:paraId="1FC52B45" w14:textId="77777777" w:rsidR="00B94CD9" w:rsidRPr="00D95972" w:rsidRDefault="00B94CD9" w:rsidP="00B94CD9">
            <w:pPr>
              <w:rPr>
                <w:rFonts w:cs="Arial"/>
              </w:rPr>
            </w:pPr>
          </w:p>
        </w:tc>
        <w:tc>
          <w:tcPr>
            <w:tcW w:w="826" w:type="dxa"/>
            <w:tcBorders>
              <w:top w:val="single" w:sz="12" w:space="0" w:color="auto"/>
              <w:bottom w:val="single" w:sz="6" w:space="0" w:color="auto"/>
            </w:tcBorders>
            <w:shd w:val="clear" w:color="auto" w:fill="0000FF"/>
          </w:tcPr>
          <w:p w14:paraId="6A19C869" w14:textId="77777777" w:rsidR="00B94CD9" w:rsidRPr="00D95972" w:rsidRDefault="00B94CD9" w:rsidP="00B94CD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94CD9" w:rsidRPr="00D95972" w:rsidRDefault="00B94CD9" w:rsidP="00B94CD9">
            <w:pPr>
              <w:rPr>
                <w:rFonts w:cs="Arial"/>
              </w:rPr>
            </w:pPr>
            <w:r w:rsidRPr="00D95972">
              <w:rPr>
                <w:rFonts w:cs="Arial"/>
              </w:rPr>
              <w:t xml:space="preserve"> </w:t>
            </w:r>
          </w:p>
        </w:tc>
      </w:tr>
      <w:tr w:rsidR="00B94CD9" w:rsidRPr="00D95972" w14:paraId="2653B14E" w14:textId="77777777" w:rsidTr="00EC4533">
        <w:tc>
          <w:tcPr>
            <w:tcW w:w="976" w:type="dxa"/>
            <w:tcBorders>
              <w:left w:val="thinThickThinSmallGap" w:sz="24" w:space="0" w:color="auto"/>
              <w:bottom w:val="nil"/>
            </w:tcBorders>
          </w:tcPr>
          <w:p w14:paraId="058436EF" w14:textId="77777777" w:rsidR="00B94CD9" w:rsidRPr="00D95972" w:rsidRDefault="00B94CD9" w:rsidP="00B94CD9">
            <w:pPr>
              <w:rPr>
                <w:rFonts w:cs="Arial"/>
              </w:rPr>
            </w:pPr>
          </w:p>
        </w:tc>
        <w:tc>
          <w:tcPr>
            <w:tcW w:w="1317" w:type="dxa"/>
            <w:gridSpan w:val="2"/>
            <w:tcBorders>
              <w:bottom w:val="nil"/>
            </w:tcBorders>
          </w:tcPr>
          <w:p w14:paraId="3C3C2213"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69F41608"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53FE16A8"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5B81E7F"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1376C475"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B94CD9" w:rsidRPr="00D326B1" w:rsidRDefault="00B94CD9" w:rsidP="00B94CD9">
            <w:pPr>
              <w:rPr>
                <w:rFonts w:cs="Arial"/>
              </w:rPr>
            </w:pPr>
          </w:p>
        </w:tc>
      </w:tr>
      <w:tr w:rsidR="00B94CD9" w:rsidRPr="00D95972" w14:paraId="779E5D58" w14:textId="77777777" w:rsidTr="00EC4533">
        <w:tc>
          <w:tcPr>
            <w:tcW w:w="976" w:type="dxa"/>
            <w:tcBorders>
              <w:left w:val="thinThickThinSmallGap" w:sz="24" w:space="0" w:color="auto"/>
              <w:bottom w:val="nil"/>
            </w:tcBorders>
          </w:tcPr>
          <w:p w14:paraId="7DBA525A" w14:textId="77777777" w:rsidR="00B94CD9" w:rsidRPr="00D95972" w:rsidRDefault="00B94CD9" w:rsidP="00B94CD9">
            <w:pPr>
              <w:rPr>
                <w:rFonts w:cs="Arial"/>
              </w:rPr>
            </w:pPr>
          </w:p>
        </w:tc>
        <w:tc>
          <w:tcPr>
            <w:tcW w:w="1317" w:type="dxa"/>
            <w:gridSpan w:val="2"/>
            <w:tcBorders>
              <w:bottom w:val="nil"/>
            </w:tcBorders>
          </w:tcPr>
          <w:p w14:paraId="6FF63CEE"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548C6893"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2994C1D2"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4ADC56C7"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01F9E0B2"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94CD9" w:rsidRPr="00D326B1" w:rsidRDefault="00B94CD9" w:rsidP="00B94CD9">
            <w:pPr>
              <w:rPr>
                <w:rFonts w:cs="Arial"/>
              </w:rPr>
            </w:pPr>
          </w:p>
        </w:tc>
      </w:tr>
      <w:tr w:rsidR="00B94CD9" w:rsidRPr="00D95972" w14:paraId="58304716" w14:textId="77777777" w:rsidTr="00EC4533">
        <w:tc>
          <w:tcPr>
            <w:tcW w:w="976" w:type="dxa"/>
            <w:tcBorders>
              <w:left w:val="thinThickThinSmallGap" w:sz="24" w:space="0" w:color="auto"/>
              <w:bottom w:val="nil"/>
            </w:tcBorders>
          </w:tcPr>
          <w:p w14:paraId="73C5B9F3" w14:textId="77777777" w:rsidR="00B94CD9" w:rsidRPr="00D95972" w:rsidRDefault="00B94CD9" w:rsidP="00B94CD9">
            <w:pPr>
              <w:rPr>
                <w:rFonts w:cs="Arial"/>
              </w:rPr>
            </w:pPr>
          </w:p>
        </w:tc>
        <w:tc>
          <w:tcPr>
            <w:tcW w:w="1317" w:type="dxa"/>
            <w:gridSpan w:val="2"/>
            <w:tcBorders>
              <w:bottom w:val="nil"/>
            </w:tcBorders>
          </w:tcPr>
          <w:p w14:paraId="037B9D76"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385466D9"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18FA6867"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5983FB87"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37554827"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94CD9" w:rsidRPr="00D326B1" w:rsidRDefault="00B94CD9" w:rsidP="00B94CD9">
            <w:pPr>
              <w:rPr>
                <w:rFonts w:cs="Arial"/>
              </w:rPr>
            </w:pPr>
          </w:p>
        </w:tc>
      </w:tr>
      <w:tr w:rsidR="00B94CD9" w:rsidRPr="00D95972" w14:paraId="1461C70E" w14:textId="77777777" w:rsidTr="00EC453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B94CD9" w:rsidRPr="00D95972" w:rsidRDefault="00B94CD9" w:rsidP="00B94CD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94CD9" w:rsidRPr="004A5F56" w:rsidRDefault="00B94CD9" w:rsidP="00B94CD9">
            <w:pPr>
              <w:rPr>
                <w:rFonts w:cs="Arial"/>
                <w:b/>
                <w:bCs/>
              </w:rPr>
            </w:pPr>
            <w:r w:rsidRPr="004A5F56">
              <w:rPr>
                <w:rFonts w:cs="Arial"/>
                <w:b/>
                <w:bCs/>
              </w:rPr>
              <w:t>Clos</w:t>
            </w:r>
            <w:r>
              <w:rPr>
                <w:rFonts w:cs="Arial"/>
                <w:b/>
                <w:bCs/>
              </w:rPr>
              <w:t>e of Meeting</w:t>
            </w:r>
          </w:p>
          <w:p w14:paraId="3DC4C20F" w14:textId="77777777" w:rsidR="00B94CD9" w:rsidRPr="004A5F56" w:rsidRDefault="00B94CD9" w:rsidP="00B94CD9">
            <w:pPr>
              <w:rPr>
                <w:rFonts w:cs="Arial"/>
                <w:b/>
                <w:bCs/>
              </w:rPr>
            </w:pPr>
            <w:r>
              <w:rPr>
                <w:rFonts w:cs="Arial"/>
                <w:b/>
                <w:bCs/>
              </w:rPr>
              <w:t>Friday</w:t>
            </w:r>
          </w:p>
          <w:p w14:paraId="40559C5B" w14:textId="2235FEF2" w:rsidR="00B94CD9" w:rsidRPr="00D95972" w:rsidRDefault="00B94CD9" w:rsidP="00B94CD9">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94CD9" w:rsidRPr="00D95972" w:rsidRDefault="00B94CD9" w:rsidP="00B94CD9">
            <w:pPr>
              <w:rPr>
                <w:rFonts w:cs="Arial"/>
              </w:rPr>
            </w:pPr>
          </w:p>
        </w:tc>
        <w:tc>
          <w:tcPr>
            <w:tcW w:w="3789" w:type="dxa"/>
            <w:gridSpan w:val="2"/>
            <w:tcBorders>
              <w:top w:val="single" w:sz="12" w:space="0" w:color="auto"/>
              <w:bottom w:val="single" w:sz="4" w:space="0" w:color="auto"/>
            </w:tcBorders>
            <w:shd w:val="clear" w:color="auto" w:fill="0000FF"/>
          </w:tcPr>
          <w:p w14:paraId="7C40E0BE" w14:textId="77777777" w:rsidR="00B94CD9" w:rsidRPr="00D95972" w:rsidRDefault="00B94CD9" w:rsidP="00B94CD9">
            <w:pPr>
              <w:rPr>
                <w:rFonts w:cs="Arial"/>
                <w:color w:val="FF0000"/>
              </w:rPr>
            </w:pPr>
            <w:r w:rsidRPr="008B7AD1">
              <w:rPr>
                <w:rFonts w:cs="Arial"/>
              </w:rPr>
              <w:t>Did you mark your attendance to this meeting?</w:t>
            </w:r>
          </w:p>
        </w:tc>
        <w:tc>
          <w:tcPr>
            <w:tcW w:w="2169" w:type="dxa"/>
            <w:gridSpan w:val="3"/>
            <w:tcBorders>
              <w:top w:val="single" w:sz="12" w:space="0" w:color="auto"/>
              <w:bottom w:val="single" w:sz="4" w:space="0" w:color="auto"/>
            </w:tcBorders>
            <w:shd w:val="clear" w:color="auto" w:fill="0000FF"/>
          </w:tcPr>
          <w:p w14:paraId="5FFAD494" w14:textId="77777777" w:rsidR="00B94CD9" w:rsidRPr="00D95972" w:rsidRDefault="00B94CD9" w:rsidP="00B94CD9">
            <w:pPr>
              <w:rPr>
                <w:rFonts w:cs="Arial"/>
              </w:rPr>
            </w:pPr>
          </w:p>
        </w:tc>
        <w:tc>
          <w:tcPr>
            <w:tcW w:w="826" w:type="dxa"/>
            <w:tcBorders>
              <w:top w:val="single" w:sz="12" w:space="0" w:color="auto"/>
              <w:bottom w:val="single" w:sz="4" w:space="0" w:color="auto"/>
            </w:tcBorders>
            <w:shd w:val="clear" w:color="auto" w:fill="0000FF"/>
          </w:tcPr>
          <w:p w14:paraId="34BA1FD6" w14:textId="77777777" w:rsidR="00B94CD9" w:rsidRPr="00D95972" w:rsidRDefault="00B94CD9" w:rsidP="00B94C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94CD9" w:rsidRPr="00D95972" w:rsidRDefault="00B94CD9" w:rsidP="00B94CD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94CD9" w:rsidRPr="00D95972" w14:paraId="11F6957E" w14:textId="77777777" w:rsidTr="00EC4533">
        <w:tc>
          <w:tcPr>
            <w:tcW w:w="976" w:type="dxa"/>
            <w:tcBorders>
              <w:left w:val="thinThickThinSmallGap" w:sz="24" w:space="0" w:color="auto"/>
              <w:bottom w:val="nil"/>
            </w:tcBorders>
          </w:tcPr>
          <w:p w14:paraId="061E2461" w14:textId="77777777" w:rsidR="00B94CD9" w:rsidRPr="00D95972" w:rsidRDefault="00B94CD9" w:rsidP="00B94CD9">
            <w:pPr>
              <w:rPr>
                <w:rFonts w:cs="Arial"/>
              </w:rPr>
            </w:pPr>
          </w:p>
        </w:tc>
        <w:tc>
          <w:tcPr>
            <w:tcW w:w="1317" w:type="dxa"/>
            <w:gridSpan w:val="2"/>
            <w:tcBorders>
              <w:bottom w:val="nil"/>
            </w:tcBorders>
          </w:tcPr>
          <w:p w14:paraId="4D664ADE" w14:textId="77777777" w:rsidR="00B94CD9" w:rsidRPr="00D95972" w:rsidRDefault="00B94CD9" w:rsidP="00B94CD9">
            <w:pPr>
              <w:rPr>
                <w:rFonts w:cs="Arial"/>
              </w:rPr>
            </w:pPr>
          </w:p>
        </w:tc>
        <w:tc>
          <w:tcPr>
            <w:tcW w:w="1088" w:type="dxa"/>
            <w:tcBorders>
              <w:top w:val="single" w:sz="4" w:space="0" w:color="auto"/>
              <w:bottom w:val="single" w:sz="4" w:space="0" w:color="auto"/>
            </w:tcBorders>
            <w:shd w:val="clear" w:color="auto" w:fill="FFFFFF"/>
          </w:tcPr>
          <w:p w14:paraId="6853183D" w14:textId="77777777" w:rsidR="00B94CD9" w:rsidRPr="00D326B1" w:rsidRDefault="00B94CD9" w:rsidP="00B94CD9">
            <w:pPr>
              <w:rPr>
                <w:rFonts w:cs="Arial"/>
              </w:rPr>
            </w:pPr>
          </w:p>
        </w:tc>
        <w:tc>
          <w:tcPr>
            <w:tcW w:w="3789" w:type="dxa"/>
            <w:gridSpan w:val="2"/>
            <w:tcBorders>
              <w:top w:val="single" w:sz="4" w:space="0" w:color="auto"/>
              <w:bottom w:val="single" w:sz="4" w:space="0" w:color="auto"/>
            </w:tcBorders>
            <w:shd w:val="clear" w:color="auto" w:fill="FFFFFF"/>
          </w:tcPr>
          <w:p w14:paraId="56D5C416" w14:textId="77777777" w:rsidR="00B94CD9" w:rsidRPr="00E32EA2" w:rsidRDefault="00B94CD9" w:rsidP="00B94CD9">
            <w:pPr>
              <w:rPr>
                <w:rFonts w:cs="Arial"/>
                <w:b/>
                <w:bCs/>
                <w:iCs/>
                <w:color w:val="FF0000"/>
              </w:rPr>
            </w:pPr>
          </w:p>
          <w:p w14:paraId="61D0575B" w14:textId="77777777" w:rsidR="00B94CD9" w:rsidRPr="00D326B1" w:rsidRDefault="00B94CD9" w:rsidP="00B94CD9">
            <w:pPr>
              <w:rPr>
                <w:rFonts w:cs="Arial"/>
              </w:rPr>
            </w:pPr>
          </w:p>
        </w:tc>
        <w:tc>
          <w:tcPr>
            <w:tcW w:w="2169" w:type="dxa"/>
            <w:gridSpan w:val="3"/>
            <w:tcBorders>
              <w:top w:val="single" w:sz="4" w:space="0" w:color="auto"/>
              <w:bottom w:val="single" w:sz="4" w:space="0" w:color="auto"/>
            </w:tcBorders>
            <w:shd w:val="clear" w:color="auto" w:fill="FFFFFF"/>
          </w:tcPr>
          <w:p w14:paraId="10B43652" w14:textId="77777777" w:rsidR="00B94CD9" w:rsidRPr="00D326B1" w:rsidRDefault="00B94CD9" w:rsidP="00B94CD9">
            <w:pPr>
              <w:rPr>
                <w:rFonts w:cs="Arial"/>
              </w:rPr>
            </w:pPr>
          </w:p>
        </w:tc>
        <w:tc>
          <w:tcPr>
            <w:tcW w:w="826" w:type="dxa"/>
            <w:tcBorders>
              <w:top w:val="single" w:sz="4" w:space="0" w:color="auto"/>
              <w:bottom w:val="single" w:sz="4" w:space="0" w:color="auto"/>
            </w:tcBorders>
            <w:shd w:val="clear" w:color="auto" w:fill="FFFFFF"/>
          </w:tcPr>
          <w:p w14:paraId="6C94AFB8" w14:textId="77777777" w:rsidR="00B94CD9" w:rsidRPr="00D326B1" w:rsidRDefault="00B94CD9" w:rsidP="00B94C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94CD9" w:rsidRPr="00D326B1" w:rsidRDefault="00B94CD9" w:rsidP="00B94CD9">
            <w:pPr>
              <w:rPr>
                <w:rFonts w:cs="Arial"/>
              </w:rPr>
            </w:pPr>
          </w:p>
        </w:tc>
      </w:tr>
      <w:tr w:rsidR="00B94CD9" w:rsidRPr="00D95972" w14:paraId="277A3613" w14:textId="77777777" w:rsidTr="00EC4533">
        <w:tc>
          <w:tcPr>
            <w:tcW w:w="976" w:type="dxa"/>
            <w:tcBorders>
              <w:left w:val="thinThickThinSmallGap" w:sz="24" w:space="0" w:color="auto"/>
              <w:bottom w:val="thinThickThinSmallGap" w:sz="24" w:space="0" w:color="auto"/>
            </w:tcBorders>
          </w:tcPr>
          <w:p w14:paraId="3BD1CB28" w14:textId="77777777" w:rsidR="00B94CD9" w:rsidRPr="00D95972" w:rsidRDefault="00B94CD9" w:rsidP="00B94CD9">
            <w:pPr>
              <w:rPr>
                <w:rFonts w:cs="Arial"/>
              </w:rPr>
            </w:pPr>
          </w:p>
        </w:tc>
        <w:tc>
          <w:tcPr>
            <w:tcW w:w="1317" w:type="dxa"/>
            <w:gridSpan w:val="2"/>
            <w:tcBorders>
              <w:bottom w:val="thinThickThinSmallGap" w:sz="24" w:space="0" w:color="auto"/>
            </w:tcBorders>
          </w:tcPr>
          <w:p w14:paraId="7A6B82D6" w14:textId="77777777" w:rsidR="00B94CD9" w:rsidRPr="00D95972" w:rsidRDefault="00B94CD9" w:rsidP="00B94CD9">
            <w:pPr>
              <w:rPr>
                <w:rFonts w:cs="Arial"/>
              </w:rPr>
            </w:pPr>
          </w:p>
        </w:tc>
        <w:tc>
          <w:tcPr>
            <w:tcW w:w="1088" w:type="dxa"/>
            <w:tcBorders>
              <w:bottom w:val="thinThickThinSmallGap" w:sz="24" w:space="0" w:color="auto"/>
            </w:tcBorders>
            <w:shd w:val="clear" w:color="auto" w:fill="FFFFFF"/>
          </w:tcPr>
          <w:p w14:paraId="09874C9F" w14:textId="77777777" w:rsidR="00B94CD9" w:rsidRDefault="00B94CD9" w:rsidP="00B94CD9">
            <w:pPr>
              <w:rPr>
                <w:rFonts w:cs="Arial"/>
              </w:rPr>
            </w:pPr>
          </w:p>
        </w:tc>
        <w:tc>
          <w:tcPr>
            <w:tcW w:w="3789" w:type="dxa"/>
            <w:gridSpan w:val="2"/>
            <w:tcBorders>
              <w:bottom w:val="thinThickThinSmallGap" w:sz="24" w:space="0" w:color="auto"/>
            </w:tcBorders>
            <w:shd w:val="clear" w:color="auto" w:fill="FFFFFF"/>
          </w:tcPr>
          <w:p w14:paraId="2693336D" w14:textId="77777777" w:rsidR="00B94CD9" w:rsidRDefault="00B94CD9" w:rsidP="00B94CD9">
            <w:pPr>
              <w:rPr>
                <w:rFonts w:cs="Arial"/>
                <w:bCs/>
              </w:rPr>
            </w:pPr>
          </w:p>
        </w:tc>
        <w:tc>
          <w:tcPr>
            <w:tcW w:w="2169" w:type="dxa"/>
            <w:gridSpan w:val="3"/>
            <w:tcBorders>
              <w:bottom w:val="thinThickThinSmallGap" w:sz="24" w:space="0" w:color="auto"/>
            </w:tcBorders>
            <w:shd w:val="clear" w:color="auto" w:fill="FFFFFF"/>
          </w:tcPr>
          <w:p w14:paraId="782890E5" w14:textId="77777777" w:rsidR="00B94CD9" w:rsidRDefault="00B94CD9" w:rsidP="00B94CD9">
            <w:pPr>
              <w:rPr>
                <w:rFonts w:cs="Arial"/>
              </w:rPr>
            </w:pPr>
          </w:p>
        </w:tc>
        <w:tc>
          <w:tcPr>
            <w:tcW w:w="826" w:type="dxa"/>
            <w:tcBorders>
              <w:bottom w:val="thinThickThinSmallGap" w:sz="24" w:space="0" w:color="auto"/>
            </w:tcBorders>
            <w:shd w:val="clear" w:color="auto" w:fill="FFFFFF"/>
          </w:tcPr>
          <w:p w14:paraId="474B9927" w14:textId="77777777" w:rsidR="00B94CD9" w:rsidRDefault="00B94CD9" w:rsidP="00B94CD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94CD9" w:rsidRPr="00D95972" w:rsidRDefault="00B94CD9" w:rsidP="00B94CD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93"/>
      <w:footerReference w:type="even" r:id="rId394"/>
      <w:footerReference w:type="default" r:id="rId39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a Chaponniere33">
    <w15:presenceInfo w15:providerId="None" w15:userId="Lena Chaponniere33"/>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3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0B"/>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42"/>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17C"/>
    <w:rsid w:val="0001429C"/>
    <w:rsid w:val="000143DB"/>
    <w:rsid w:val="00014536"/>
    <w:rsid w:val="000145FF"/>
    <w:rsid w:val="0001463A"/>
    <w:rsid w:val="000146E4"/>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19"/>
    <w:rsid w:val="00017E25"/>
    <w:rsid w:val="00017F45"/>
    <w:rsid w:val="00017FD8"/>
    <w:rsid w:val="00020046"/>
    <w:rsid w:val="00020135"/>
    <w:rsid w:val="000202FE"/>
    <w:rsid w:val="0002057A"/>
    <w:rsid w:val="000206A3"/>
    <w:rsid w:val="0002075D"/>
    <w:rsid w:val="00020801"/>
    <w:rsid w:val="00020861"/>
    <w:rsid w:val="000208A6"/>
    <w:rsid w:val="00020B56"/>
    <w:rsid w:val="00020C3B"/>
    <w:rsid w:val="0002109A"/>
    <w:rsid w:val="000212F7"/>
    <w:rsid w:val="00021339"/>
    <w:rsid w:val="000214C7"/>
    <w:rsid w:val="00021677"/>
    <w:rsid w:val="0002188C"/>
    <w:rsid w:val="000218BB"/>
    <w:rsid w:val="00021986"/>
    <w:rsid w:val="00021AB0"/>
    <w:rsid w:val="00021F7D"/>
    <w:rsid w:val="0002232D"/>
    <w:rsid w:val="00022616"/>
    <w:rsid w:val="00022681"/>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7A3"/>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392"/>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B20"/>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88"/>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99"/>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8D"/>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23"/>
    <w:rsid w:val="00096C88"/>
    <w:rsid w:val="00096C8A"/>
    <w:rsid w:val="00096EB0"/>
    <w:rsid w:val="00096F5E"/>
    <w:rsid w:val="0009719F"/>
    <w:rsid w:val="000971C5"/>
    <w:rsid w:val="00097307"/>
    <w:rsid w:val="000973B3"/>
    <w:rsid w:val="000973B4"/>
    <w:rsid w:val="00097432"/>
    <w:rsid w:val="00097589"/>
    <w:rsid w:val="000976FE"/>
    <w:rsid w:val="00097925"/>
    <w:rsid w:val="0009795B"/>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F9E"/>
    <w:rsid w:val="000A31FB"/>
    <w:rsid w:val="000A32CF"/>
    <w:rsid w:val="000A32E5"/>
    <w:rsid w:val="000A35AB"/>
    <w:rsid w:val="000A364B"/>
    <w:rsid w:val="000A3914"/>
    <w:rsid w:val="000A3A19"/>
    <w:rsid w:val="000A3C0A"/>
    <w:rsid w:val="000A3CA7"/>
    <w:rsid w:val="000A3DCE"/>
    <w:rsid w:val="000A3F75"/>
    <w:rsid w:val="000A42E9"/>
    <w:rsid w:val="000A455A"/>
    <w:rsid w:val="000A4664"/>
    <w:rsid w:val="000A4673"/>
    <w:rsid w:val="000A478D"/>
    <w:rsid w:val="000A49AD"/>
    <w:rsid w:val="000A49EC"/>
    <w:rsid w:val="000A4F0C"/>
    <w:rsid w:val="000A4FDC"/>
    <w:rsid w:val="000A526D"/>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351"/>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580"/>
    <w:rsid w:val="000B388A"/>
    <w:rsid w:val="000B3D40"/>
    <w:rsid w:val="000B3D70"/>
    <w:rsid w:val="000B3D79"/>
    <w:rsid w:val="000B3DED"/>
    <w:rsid w:val="000B3E8E"/>
    <w:rsid w:val="000B4078"/>
    <w:rsid w:val="000B4147"/>
    <w:rsid w:val="000B41B9"/>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2D4"/>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54"/>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34"/>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DD4"/>
    <w:rsid w:val="000E53E6"/>
    <w:rsid w:val="000E551D"/>
    <w:rsid w:val="000E552A"/>
    <w:rsid w:val="000E55BF"/>
    <w:rsid w:val="000E594C"/>
    <w:rsid w:val="000E5973"/>
    <w:rsid w:val="000E59E2"/>
    <w:rsid w:val="000E59ED"/>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88F"/>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330"/>
    <w:rsid w:val="000F3480"/>
    <w:rsid w:val="000F35A5"/>
    <w:rsid w:val="000F36FA"/>
    <w:rsid w:val="000F38D4"/>
    <w:rsid w:val="000F38E9"/>
    <w:rsid w:val="000F390D"/>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2FC6"/>
    <w:rsid w:val="0010328B"/>
    <w:rsid w:val="001034E6"/>
    <w:rsid w:val="001034EF"/>
    <w:rsid w:val="0010362C"/>
    <w:rsid w:val="00103686"/>
    <w:rsid w:val="0010382D"/>
    <w:rsid w:val="00103A0F"/>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2CC"/>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2CA"/>
    <w:rsid w:val="0012753D"/>
    <w:rsid w:val="00127632"/>
    <w:rsid w:val="00127635"/>
    <w:rsid w:val="00127650"/>
    <w:rsid w:val="0012778B"/>
    <w:rsid w:val="0012781C"/>
    <w:rsid w:val="0012786A"/>
    <w:rsid w:val="00127AB3"/>
    <w:rsid w:val="00127D94"/>
    <w:rsid w:val="00127EB2"/>
    <w:rsid w:val="0013009E"/>
    <w:rsid w:val="001303DB"/>
    <w:rsid w:val="001304C9"/>
    <w:rsid w:val="001304E5"/>
    <w:rsid w:val="00130B7B"/>
    <w:rsid w:val="00130C8B"/>
    <w:rsid w:val="00130CF5"/>
    <w:rsid w:val="00130D20"/>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031"/>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ADB"/>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4B3"/>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13F"/>
    <w:rsid w:val="00173271"/>
    <w:rsid w:val="00173334"/>
    <w:rsid w:val="0017335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875"/>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4F"/>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AE8"/>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38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E9"/>
    <w:rsid w:val="001B48FF"/>
    <w:rsid w:val="001B494A"/>
    <w:rsid w:val="001B4B79"/>
    <w:rsid w:val="001B50C7"/>
    <w:rsid w:val="001B5279"/>
    <w:rsid w:val="001B532B"/>
    <w:rsid w:val="001B53BE"/>
    <w:rsid w:val="001B54B3"/>
    <w:rsid w:val="001B581C"/>
    <w:rsid w:val="001B58D1"/>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C71"/>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D82"/>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CB2"/>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0A3"/>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321"/>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1D94"/>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43"/>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88"/>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ED"/>
    <w:rsid w:val="002116F8"/>
    <w:rsid w:val="002117B5"/>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6B4"/>
    <w:rsid w:val="00213CFE"/>
    <w:rsid w:val="00213F30"/>
    <w:rsid w:val="00213F3B"/>
    <w:rsid w:val="00214188"/>
    <w:rsid w:val="002144EB"/>
    <w:rsid w:val="00214518"/>
    <w:rsid w:val="00214563"/>
    <w:rsid w:val="0021456F"/>
    <w:rsid w:val="00214773"/>
    <w:rsid w:val="00214A2A"/>
    <w:rsid w:val="00214C10"/>
    <w:rsid w:val="00214E5D"/>
    <w:rsid w:val="00214E67"/>
    <w:rsid w:val="00214FC4"/>
    <w:rsid w:val="002153D2"/>
    <w:rsid w:val="002155AD"/>
    <w:rsid w:val="002158ED"/>
    <w:rsid w:val="00215983"/>
    <w:rsid w:val="00215A00"/>
    <w:rsid w:val="00215A07"/>
    <w:rsid w:val="00215B59"/>
    <w:rsid w:val="00215B7D"/>
    <w:rsid w:val="00215D60"/>
    <w:rsid w:val="00216046"/>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2E"/>
    <w:rsid w:val="002357CE"/>
    <w:rsid w:val="0023591F"/>
    <w:rsid w:val="00235B56"/>
    <w:rsid w:val="00235D31"/>
    <w:rsid w:val="00236128"/>
    <w:rsid w:val="00236519"/>
    <w:rsid w:val="002365B0"/>
    <w:rsid w:val="002366E5"/>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58"/>
    <w:rsid w:val="00250CDD"/>
    <w:rsid w:val="0025159C"/>
    <w:rsid w:val="00251B4C"/>
    <w:rsid w:val="00251B92"/>
    <w:rsid w:val="00251C97"/>
    <w:rsid w:val="00251CAC"/>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28F"/>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AA"/>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9F6"/>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C6"/>
    <w:rsid w:val="002901E9"/>
    <w:rsid w:val="002903D4"/>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3E91"/>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38"/>
    <w:rsid w:val="00297ACE"/>
    <w:rsid w:val="00297B05"/>
    <w:rsid w:val="00297DA5"/>
    <w:rsid w:val="002A015B"/>
    <w:rsid w:val="002A0281"/>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0A3"/>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AA2"/>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1F86"/>
    <w:rsid w:val="002B200E"/>
    <w:rsid w:val="002B2097"/>
    <w:rsid w:val="002B2470"/>
    <w:rsid w:val="002B259A"/>
    <w:rsid w:val="002B276A"/>
    <w:rsid w:val="002B280C"/>
    <w:rsid w:val="002B2AC4"/>
    <w:rsid w:val="002B2CFA"/>
    <w:rsid w:val="002B3012"/>
    <w:rsid w:val="002B30F0"/>
    <w:rsid w:val="002B389B"/>
    <w:rsid w:val="002B39A1"/>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2E38"/>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5F31"/>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48"/>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87"/>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AA"/>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94C"/>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6EF0"/>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DE"/>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DEA"/>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4CF"/>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294"/>
    <w:rsid w:val="00340456"/>
    <w:rsid w:val="0034068F"/>
    <w:rsid w:val="00340724"/>
    <w:rsid w:val="00340728"/>
    <w:rsid w:val="00340F6B"/>
    <w:rsid w:val="00340F75"/>
    <w:rsid w:val="0034102F"/>
    <w:rsid w:val="003411B0"/>
    <w:rsid w:val="00341455"/>
    <w:rsid w:val="003414C7"/>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48"/>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CEF"/>
    <w:rsid w:val="00351D9E"/>
    <w:rsid w:val="00351ECB"/>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7E7"/>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06D"/>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D4F"/>
    <w:rsid w:val="00383E9C"/>
    <w:rsid w:val="00383ECA"/>
    <w:rsid w:val="00383F38"/>
    <w:rsid w:val="00383F93"/>
    <w:rsid w:val="0038410D"/>
    <w:rsid w:val="003843E8"/>
    <w:rsid w:val="00384432"/>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2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4DE"/>
    <w:rsid w:val="00396563"/>
    <w:rsid w:val="00396602"/>
    <w:rsid w:val="00396770"/>
    <w:rsid w:val="00396C57"/>
    <w:rsid w:val="00396C5C"/>
    <w:rsid w:val="00396EB0"/>
    <w:rsid w:val="00396EE1"/>
    <w:rsid w:val="00396EF6"/>
    <w:rsid w:val="00397259"/>
    <w:rsid w:val="0039752D"/>
    <w:rsid w:val="00397564"/>
    <w:rsid w:val="003976E5"/>
    <w:rsid w:val="00397743"/>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2A3"/>
    <w:rsid w:val="003A15E2"/>
    <w:rsid w:val="003A164D"/>
    <w:rsid w:val="003A16F9"/>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32"/>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354"/>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C6D"/>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77"/>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DD1"/>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B89"/>
    <w:rsid w:val="003C6CAA"/>
    <w:rsid w:val="003C6D3E"/>
    <w:rsid w:val="003C6DFF"/>
    <w:rsid w:val="003C7018"/>
    <w:rsid w:val="003C709F"/>
    <w:rsid w:val="003C7115"/>
    <w:rsid w:val="003C7633"/>
    <w:rsid w:val="003C767A"/>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61"/>
    <w:rsid w:val="003D7191"/>
    <w:rsid w:val="003D742D"/>
    <w:rsid w:val="003D793D"/>
    <w:rsid w:val="003D7BEA"/>
    <w:rsid w:val="003D7C94"/>
    <w:rsid w:val="003D7DE6"/>
    <w:rsid w:val="003D7F3D"/>
    <w:rsid w:val="003E0400"/>
    <w:rsid w:val="003E04CB"/>
    <w:rsid w:val="003E05D2"/>
    <w:rsid w:val="003E0690"/>
    <w:rsid w:val="003E0939"/>
    <w:rsid w:val="003E0BD3"/>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49D6"/>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DA6"/>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8BC"/>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0CD"/>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37F52"/>
    <w:rsid w:val="00440490"/>
    <w:rsid w:val="004406C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37"/>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5F97"/>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4A3"/>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6CFE"/>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1BC"/>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A7A"/>
    <w:rsid w:val="00461CCC"/>
    <w:rsid w:val="00461D4E"/>
    <w:rsid w:val="00461DA0"/>
    <w:rsid w:val="00461EA3"/>
    <w:rsid w:val="00462187"/>
    <w:rsid w:val="004621ED"/>
    <w:rsid w:val="0046252A"/>
    <w:rsid w:val="00462733"/>
    <w:rsid w:val="004627BD"/>
    <w:rsid w:val="00463475"/>
    <w:rsid w:val="00463477"/>
    <w:rsid w:val="00463630"/>
    <w:rsid w:val="00463694"/>
    <w:rsid w:val="00463AA4"/>
    <w:rsid w:val="00463D57"/>
    <w:rsid w:val="00463F49"/>
    <w:rsid w:val="00464007"/>
    <w:rsid w:val="004644CA"/>
    <w:rsid w:val="0046464C"/>
    <w:rsid w:val="00464667"/>
    <w:rsid w:val="004647F4"/>
    <w:rsid w:val="00464A76"/>
    <w:rsid w:val="00464AC2"/>
    <w:rsid w:val="00464B40"/>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8BF"/>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D4D"/>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2FED"/>
    <w:rsid w:val="004831DE"/>
    <w:rsid w:val="004832F9"/>
    <w:rsid w:val="0048334E"/>
    <w:rsid w:val="004833E0"/>
    <w:rsid w:val="00483661"/>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7"/>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1D"/>
    <w:rsid w:val="00492823"/>
    <w:rsid w:val="004928C5"/>
    <w:rsid w:val="00492BF8"/>
    <w:rsid w:val="00492CF4"/>
    <w:rsid w:val="00492EB3"/>
    <w:rsid w:val="004930DB"/>
    <w:rsid w:val="0049313D"/>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EC6"/>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3D79"/>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8BC"/>
    <w:rsid w:val="004C1936"/>
    <w:rsid w:val="004C1B2A"/>
    <w:rsid w:val="004C1B94"/>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F7D"/>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7F3"/>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3CC"/>
    <w:rsid w:val="004E3492"/>
    <w:rsid w:val="004E360A"/>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C08"/>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7"/>
    <w:rsid w:val="004F52E1"/>
    <w:rsid w:val="004F54EC"/>
    <w:rsid w:val="004F560D"/>
    <w:rsid w:val="004F573F"/>
    <w:rsid w:val="004F5A45"/>
    <w:rsid w:val="004F5B90"/>
    <w:rsid w:val="004F5D4F"/>
    <w:rsid w:val="004F5F9D"/>
    <w:rsid w:val="004F60D8"/>
    <w:rsid w:val="004F61A7"/>
    <w:rsid w:val="004F6268"/>
    <w:rsid w:val="004F6284"/>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811"/>
    <w:rsid w:val="005029EE"/>
    <w:rsid w:val="00502D76"/>
    <w:rsid w:val="00502EC7"/>
    <w:rsid w:val="00502F56"/>
    <w:rsid w:val="00502F72"/>
    <w:rsid w:val="00503152"/>
    <w:rsid w:val="00503252"/>
    <w:rsid w:val="0050353F"/>
    <w:rsid w:val="00503541"/>
    <w:rsid w:val="00503573"/>
    <w:rsid w:val="00503589"/>
    <w:rsid w:val="00503688"/>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8EE"/>
    <w:rsid w:val="00507DAB"/>
    <w:rsid w:val="00507DBB"/>
    <w:rsid w:val="00507DD1"/>
    <w:rsid w:val="00507E7B"/>
    <w:rsid w:val="00507E94"/>
    <w:rsid w:val="00507EF9"/>
    <w:rsid w:val="00510205"/>
    <w:rsid w:val="00510308"/>
    <w:rsid w:val="005103A5"/>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49"/>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F45"/>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1A"/>
    <w:rsid w:val="00524665"/>
    <w:rsid w:val="005246D3"/>
    <w:rsid w:val="00524702"/>
    <w:rsid w:val="00524B1C"/>
    <w:rsid w:val="00524D82"/>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46E"/>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A1C"/>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288"/>
    <w:rsid w:val="00545741"/>
    <w:rsid w:val="00545AD1"/>
    <w:rsid w:val="00545BDD"/>
    <w:rsid w:val="00545C19"/>
    <w:rsid w:val="00545DAF"/>
    <w:rsid w:val="00545E8A"/>
    <w:rsid w:val="005460E2"/>
    <w:rsid w:val="005461E7"/>
    <w:rsid w:val="00546460"/>
    <w:rsid w:val="00546B19"/>
    <w:rsid w:val="00546CFB"/>
    <w:rsid w:val="00546DE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B92"/>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93"/>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3E"/>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8C0"/>
    <w:rsid w:val="00584AB2"/>
    <w:rsid w:val="00584E82"/>
    <w:rsid w:val="00584F45"/>
    <w:rsid w:val="00584F4D"/>
    <w:rsid w:val="005851CD"/>
    <w:rsid w:val="0058532C"/>
    <w:rsid w:val="00585450"/>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9BC"/>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54A"/>
    <w:rsid w:val="00594618"/>
    <w:rsid w:val="0059475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85B"/>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DA2"/>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2E8"/>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2F4"/>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133"/>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38E"/>
    <w:rsid w:val="005D2677"/>
    <w:rsid w:val="005D272D"/>
    <w:rsid w:val="005D27A6"/>
    <w:rsid w:val="005D27AD"/>
    <w:rsid w:val="005D2900"/>
    <w:rsid w:val="005D291B"/>
    <w:rsid w:val="005D2BD6"/>
    <w:rsid w:val="005D2C9B"/>
    <w:rsid w:val="005D2DE6"/>
    <w:rsid w:val="005D2E5A"/>
    <w:rsid w:val="005D2FA0"/>
    <w:rsid w:val="005D3281"/>
    <w:rsid w:val="005D34DA"/>
    <w:rsid w:val="005D3607"/>
    <w:rsid w:val="005D377A"/>
    <w:rsid w:val="005D389A"/>
    <w:rsid w:val="005D38B0"/>
    <w:rsid w:val="005D3985"/>
    <w:rsid w:val="005D3A3E"/>
    <w:rsid w:val="005D3B48"/>
    <w:rsid w:val="005D3C65"/>
    <w:rsid w:val="005D3CE7"/>
    <w:rsid w:val="005D3F86"/>
    <w:rsid w:val="005D42D9"/>
    <w:rsid w:val="005D45B9"/>
    <w:rsid w:val="005D4946"/>
    <w:rsid w:val="005D4C95"/>
    <w:rsid w:val="005D4DE9"/>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2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EC0"/>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79B"/>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73E"/>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ECE"/>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8D7"/>
    <w:rsid w:val="0062093E"/>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6B"/>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13"/>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1E"/>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173"/>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0E9"/>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87F"/>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1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95C"/>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815"/>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81A"/>
    <w:rsid w:val="006A69F2"/>
    <w:rsid w:val="006A6D71"/>
    <w:rsid w:val="006A6E6C"/>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14F"/>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B5"/>
    <w:rsid w:val="006B29C1"/>
    <w:rsid w:val="006B2A28"/>
    <w:rsid w:val="006B2B6B"/>
    <w:rsid w:val="006B2D7C"/>
    <w:rsid w:val="006B2EE2"/>
    <w:rsid w:val="006B2F2B"/>
    <w:rsid w:val="006B2F70"/>
    <w:rsid w:val="006B2FB9"/>
    <w:rsid w:val="006B3037"/>
    <w:rsid w:val="006B32AD"/>
    <w:rsid w:val="006B331C"/>
    <w:rsid w:val="006B3368"/>
    <w:rsid w:val="006B3ACB"/>
    <w:rsid w:val="006B3BC5"/>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0FCC"/>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3CC"/>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BC2"/>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983"/>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2"/>
    <w:rsid w:val="006F2589"/>
    <w:rsid w:val="006F25EC"/>
    <w:rsid w:val="006F2637"/>
    <w:rsid w:val="006F267C"/>
    <w:rsid w:val="006F275B"/>
    <w:rsid w:val="006F27F8"/>
    <w:rsid w:val="006F2AA1"/>
    <w:rsid w:val="006F2C15"/>
    <w:rsid w:val="006F2F15"/>
    <w:rsid w:val="006F3107"/>
    <w:rsid w:val="006F31C6"/>
    <w:rsid w:val="006F32DF"/>
    <w:rsid w:val="006F3435"/>
    <w:rsid w:val="006F3500"/>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2E3"/>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22"/>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42"/>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7E3"/>
    <w:rsid w:val="0073280F"/>
    <w:rsid w:val="00732B1A"/>
    <w:rsid w:val="00732BFB"/>
    <w:rsid w:val="00732D84"/>
    <w:rsid w:val="00732DD2"/>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1F2"/>
    <w:rsid w:val="00736355"/>
    <w:rsid w:val="007363C6"/>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669"/>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B5"/>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33"/>
    <w:rsid w:val="00750540"/>
    <w:rsid w:val="007505C9"/>
    <w:rsid w:val="007508B0"/>
    <w:rsid w:val="00750C3B"/>
    <w:rsid w:val="00750C9E"/>
    <w:rsid w:val="00750EAC"/>
    <w:rsid w:val="00750ED9"/>
    <w:rsid w:val="00750FCF"/>
    <w:rsid w:val="0075100A"/>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963"/>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57F"/>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3"/>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430"/>
    <w:rsid w:val="00774503"/>
    <w:rsid w:val="007747BF"/>
    <w:rsid w:val="00774918"/>
    <w:rsid w:val="00774919"/>
    <w:rsid w:val="007749AC"/>
    <w:rsid w:val="00774AF2"/>
    <w:rsid w:val="00774B08"/>
    <w:rsid w:val="00774D32"/>
    <w:rsid w:val="00774E17"/>
    <w:rsid w:val="00774E4C"/>
    <w:rsid w:val="00774EB0"/>
    <w:rsid w:val="00774F4D"/>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8E"/>
    <w:rsid w:val="00776EBC"/>
    <w:rsid w:val="00777573"/>
    <w:rsid w:val="0077772D"/>
    <w:rsid w:val="00777787"/>
    <w:rsid w:val="00777838"/>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DE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DB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673"/>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5B2"/>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28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978"/>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0FD7"/>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84F"/>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E82"/>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AA"/>
    <w:rsid w:val="007E7EF1"/>
    <w:rsid w:val="007E7FD7"/>
    <w:rsid w:val="007F0206"/>
    <w:rsid w:val="007F0383"/>
    <w:rsid w:val="007F0701"/>
    <w:rsid w:val="007F0883"/>
    <w:rsid w:val="007F08D5"/>
    <w:rsid w:val="007F0A10"/>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4BF"/>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943"/>
    <w:rsid w:val="00803B7E"/>
    <w:rsid w:val="00803B9E"/>
    <w:rsid w:val="00804175"/>
    <w:rsid w:val="008041F9"/>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0FBA"/>
    <w:rsid w:val="008110CD"/>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25B"/>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27DCD"/>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99"/>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7E"/>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BE2"/>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AD"/>
    <w:rsid w:val="008567FB"/>
    <w:rsid w:val="0085682F"/>
    <w:rsid w:val="0085685C"/>
    <w:rsid w:val="00856BFF"/>
    <w:rsid w:val="00856CD1"/>
    <w:rsid w:val="00856EA9"/>
    <w:rsid w:val="0085701D"/>
    <w:rsid w:val="00857127"/>
    <w:rsid w:val="00857221"/>
    <w:rsid w:val="00857259"/>
    <w:rsid w:val="0085734B"/>
    <w:rsid w:val="00857499"/>
    <w:rsid w:val="008577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198"/>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E82"/>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56E"/>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390"/>
    <w:rsid w:val="00896BC8"/>
    <w:rsid w:val="00896CA1"/>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AE1"/>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E6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B61"/>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D8E"/>
    <w:rsid w:val="008B0E96"/>
    <w:rsid w:val="008B0FB0"/>
    <w:rsid w:val="008B0FC1"/>
    <w:rsid w:val="008B10BC"/>
    <w:rsid w:val="008B11B0"/>
    <w:rsid w:val="008B12D6"/>
    <w:rsid w:val="008B12E5"/>
    <w:rsid w:val="008B1309"/>
    <w:rsid w:val="008B1348"/>
    <w:rsid w:val="008B1539"/>
    <w:rsid w:val="008B159E"/>
    <w:rsid w:val="008B18F0"/>
    <w:rsid w:val="008B1A6E"/>
    <w:rsid w:val="008B1BF0"/>
    <w:rsid w:val="008B1C0B"/>
    <w:rsid w:val="008B1C73"/>
    <w:rsid w:val="008B1D32"/>
    <w:rsid w:val="008B1EB5"/>
    <w:rsid w:val="008B1F1E"/>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58"/>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1C1"/>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68E"/>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BCA"/>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BD1"/>
    <w:rsid w:val="008E3E2D"/>
    <w:rsid w:val="008E3E5F"/>
    <w:rsid w:val="008E4267"/>
    <w:rsid w:val="008E431B"/>
    <w:rsid w:val="008E4361"/>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6C1"/>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63"/>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AF5"/>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645"/>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09"/>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8B5"/>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D03"/>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692"/>
    <w:rsid w:val="00975765"/>
    <w:rsid w:val="009757E9"/>
    <w:rsid w:val="009758A2"/>
    <w:rsid w:val="009759ED"/>
    <w:rsid w:val="00975AFF"/>
    <w:rsid w:val="00975D7C"/>
    <w:rsid w:val="00976395"/>
    <w:rsid w:val="00976480"/>
    <w:rsid w:val="00976565"/>
    <w:rsid w:val="009765F0"/>
    <w:rsid w:val="00976722"/>
    <w:rsid w:val="00976730"/>
    <w:rsid w:val="00976867"/>
    <w:rsid w:val="00976A8A"/>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0C"/>
    <w:rsid w:val="00992C45"/>
    <w:rsid w:val="00992CAA"/>
    <w:rsid w:val="00992D54"/>
    <w:rsid w:val="00992E41"/>
    <w:rsid w:val="00992E77"/>
    <w:rsid w:val="00992E8D"/>
    <w:rsid w:val="00992E99"/>
    <w:rsid w:val="00992FA0"/>
    <w:rsid w:val="00993007"/>
    <w:rsid w:val="009930F3"/>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61"/>
    <w:rsid w:val="009A16D2"/>
    <w:rsid w:val="009A1806"/>
    <w:rsid w:val="009A1977"/>
    <w:rsid w:val="009A1A75"/>
    <w:rsid w:val="009A1DBA"/>
    <w:rsid w:val="009A1DF6"/>
    <w:rsid w:val="009A1E07"/>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6E5"/>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40F"/>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65"/>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621"/>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4B"/>
    <w:rsid w:val="009E1C55"/>
    <w:rsid w:val="009E21FA"/>
    <w:rsid w:val="009E225D"/>
    <w:rsid w:val="009E24F5"/>
    <w:rsid w:val="009E27A7"/>
    <w:rsid w:val="009E2A11"/>
    <w:rsid w:val="009E2A26"/>
    <w:rsid w:val="009E2A5D"/>
    <w:rsid w:val="009E2BFE"/>
    <w:rsid w:val="009E2C11"/>
    <w:rsid w:val="009E2D0C"/>
    <w:rsid w:val="009E2D32"/>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4E6E"/>
    <w:rsid w:val="009E528F"/>
    <w:rsid w:val="009E54D5"/>
    <w:rsid w:val="009E56EA"/>
    <w:rsid w:val="009E57D2"/>
    <w:rsid w:val="009E5878"/>
    <w:rsid w:val="009E5A0C"/>
    <w:rsid w:val="009E5A61"/>
    <w:rsid w:val="009E5A65"/>
    <w:rsid w:val="009E5B11"/>
    <w:rsid w:val="009E5C3A"/>
    <w:rsid w:val="009E5D2E"/>
    <w:rsid w:val="009E5FBB"/>
    <w:rsid w:val="009E603C"/>
    <w:rsid w:val="009E60DD"/>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4D"/>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9A6"/>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CC3"/>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078"/>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3FB0"/>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0BA"/>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8CE"/>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B31"/>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C56"/>
    <w:rsid w:val="00A61D75"/>
    <w:rsid w:val="00A62129"/>
    <w:rsid w:val="00A6212B"/>
    <w:rsid w:val="00A624EA"/>
    <w:rsid w:val="00A625F1"/>
    <w:rsid w:val="00A6269C"/>
    <w:rsid w:val="00A626AE"/>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7D"/>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BE1"/>
    <w:rsid w:val="00A72CD9"/>
    <w:rsid w:val="00A72CED"/>
    <w:rsid w:val="00A72D12"/>
    <w:rsid w:val="00A72FC4"/>
    <w:rsid w:val="00A73244"/>
    <w:rsid w:val="00A7344A"/>
    <w:rsid w:val="00A73470"/>
    <w:rsid w:val="00A7365F"/>
    <w:rsid w:val="00A73712"/>
    <w:rsid w:val="00A73782"/>
    <w:rsid w:val="00A737E9"/>
    <w:rsid w:val="00A7380B"/>
    <w:rsid w:val="00A73835"/>
    <w:rsid w:val="00A739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C2C"/>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C79"/>
    <w:rsid w:val="00A80D88"/>
    <w:rsid w:val="00A80E3D"/>
    <w:rsid w:val="00A81015"/>
    <w:rsid w:val="00A811B1"/>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82"/>
    <w:rsid w:val="00A862F8"/>
    <w:rsid w:val="00A8647B"/>
    <w:rsid w:val="00A8672B"/>
    <w:rsid w:val="00A867C9"/>
    <w:rsid w:val="00A868D4"/>
    <w:rsid w:val="00A86AFC"/>
    <w:rsid w:val="00A86ED8"/>
    <w:rsid w:val="00A87001"/>
    <w:rsid w:val="00A872CA"/>
    <w:rsid w:val="00A874AD"/>
    <w:rsid w:val="00A87895"/>
    <w:rsid w:val="00A8798E"/>
    <w:rsid w:val="00A87A00"/>
    <w:rsid w:val="00A87AE2"/>
    <w:rsid w:val="00A87B07"/>
    <w:rsid w:val="00A87BE7"/>
    <w:rsid w:val="00A87C2C"/>
    <w:rsid w:val="00A87D90"/>
    <w:rsid w:val="00A87EC3"/>
    <w:rsid w:val="00A900B6"/>
    <w:rsid w:val="00A9017A"/>
    <w:rsid w:val="00A902FA"/>
    <w:rsid w:val="00A90372"/>
    <w:rsid w:val="00A908E2"/>
    <w:rsid w:val="00A90A55"/>
    <w:rsid w:val="00A90AE4"/>
    <w:rsid w:val="00A90C04"/>
    <w:rsid w:val="00A90FC5"/>
    <w:rsid w:val="00A9128C"/>
    <w:rsid w:val="00A916C1"/>
    <w:rsid w:val="00A9175C"/>
    <w:rsid w:val="00A91ABA"/>
    <w:rsid w:val="00A91B0A"/>
    <w:rsid w:val="00A91B35"/>
    <w:rsid w:val="00A91BC9"/>
    <w:rsid w:val="00A91DE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6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63"/>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5BB"/>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1"/>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833"/>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72F"/>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58"/>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2EE"/>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173"/>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2FE"/>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09"/>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F9"/>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A1F"/>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0E7E"/>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79"/>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49"/>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45F"/>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6FE8"/>
    <w:rsid w:val="00B87534"/>
    <w:rsid w:val="00B87566"/>
    <w:rsid w:val="00B876FF"/>
    <w:rsid w:val="00B878AB"/>
    <w:rsid w:val="00B87DC7"/>
    <w:rsid w:val="00B90126"/>
    <w:rsid w:val="00B90183"/>
    <w:rsid w:val="00B901AC"/>
    <w:rsid w:val="00B904A5"/>
    <w:rsid w:val="00B904B3"/>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74"/>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4CD9"/>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16"/>
    <w:rsid w:val="00BA1EAB"/>
    <w:rsid w:val="00BA1FA5"/>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0F2"/>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3B3F"/>
    <w:rsid w:val="00BB4026"/>
    <w:rsid w:val="00BB424E"/>
    <w:rsid w:val="00BB43B5"/>
    <w:rsid w:val="00BB4550"/>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173"/>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953"/>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6F4"/>
    <w:rsid w:val="00BC5B01"/>
    <w:rsid w:val="00BC5B1D"/>
    <w:rsid w:val="00BC5F36"/>
    <w:rsid w:val="00BC5FAB"/>
    <w:rsid w:val="00BC6030"/>
    <w:rsid w:val="00BC6310"/>
    <w:rsid w:val="00BC65EC"/>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1B9"/>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87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66"/>
    <w:rsid w:val="00BE2B9B"/>
    <w:rsid w:val="00BE2F2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73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68"/>
    <w:rsid w:val="00C01DFA"/>
    <w:rsid w:val="00C01FD0"/>
    <w:rsid w:val="00C021E3"/>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912"/>
    <w:rsid w:val="00C05A8C"/>
    <w:rsid w:val="00C05B8B"/>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980"/>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27C"/>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7E6"/>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A4B"/>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61E"/>
    <w:rsid w:val="00C60866"/>
    <w:rsid w:val="00C60A13"/>
    <w:rsid w:val="00C60F1B"/>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6FD"/>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CD"/>
    <w:rsid w:val="00C879E7"/>
    <w:rsid w:val="00C87A65"/>
    <w:rsid w:val="00C87A75"/>
    <w:rsid w:val="00C87B65"/>
    <w:rsid w:val="00C87EE9"/>
    <w:rsid w:val="00C87EF0"/>
    <w:rsid w:val="00C87FBD"/>
    <w:rsid w:val="00C90076"/>
    <w:rsid w:val="00C900ED"/>
    <w:rsid w:val="00C903F0"/>
    <w:rsid w:val="00C904EB"/>
    <w:rsid w:val="00C90724"/>
    <w:rsid w:val="00C90778"/>
    <w:rsid w:val="00C907A1"/>
    <w:rsid w:val="00C90860"/>
    <w:rsid w:val="00C908AB"/>
    <w:rsid w:val="00C90968"/>
    <w:rsid w:val="00C90A41"/>
    <w:rsid w:val="00C90A87"/>
    <w:rsid w:val="00C90B56"/>
    <w:rsid w:val="00C90C86"/>
    <w:rsid w:val="00C910E2"/>
    <w:rsid w:val="00C91154"/>
    <w:rsid w:val="00C9132F"/>
    <w:rsid w:val="00C91439"/>
    <w:rsid w:val="00C914B3"/>
    <w:rsid w:val="00C914CB"/>
    <w:rsid w:val="00C915F7"/>
    <w:rsid w:val="00C9170D"/>
    <w:rsid w:val="00C91781"/>
    <w:rsid w:val="00C9182D"/>
    <w:rsid w:val="00C918BD"/>
    <w:rsid w:val="00C918CD"/>
    <w:rsid w:val="00C91938"/>
    <w:rsid w:val="00C91ADF"/>
    <w:rsid w:val="00C91CA5"/>
    <w:rsid w:val="00C91D37"/>
    <w:rsid w:val="00C91D45"/>
    <w:rsid w:val="00C920B8"/>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B9"/>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87"/>
    <w:rsid w:val="00C977B1"/>
    <w:rsid w:val="00C977F8"/>
    <w:rsid w:val="00C978DB"/>
    <w:rsid w:val="00C979A9"/>
    <w:rsid w:val="00C97A76"/>
    <w:rsid w:val="00C97D7B"/>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09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0F9"/>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14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AB5"/>
    <w:rsid w:val="00CC3B34"/>
    <w:rsid w:val="00CC3C2F"/>
    <w:rsid w:val="00CC3CC1"/>
    <w:rsid w:val="00CC3DD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2D8"/>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84A"/>
    <w:rsid w:val="00CD093C"/>
    <w:rsid w:val="00CD0A2C"/>
    <w:rsid w:val="00CD0D3C"/>
    <w:rsid w:val="00CD0F4B"/>
    <w:rsid w:val="00CD117E"/>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2D"/>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0D"/>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293"/>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451"/>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6AB"/>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A5"/>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2B"/>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635"/>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A"/>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4F8B"/>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12D"/>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5"/>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9F7"/>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DEC"/>
    <w:rsid w:val="00D73F0B"/>
    <w:rsid w:val="00D73F54"/>
    <w:rsid w:val="00D73FE1"/>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439"/>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3EB"/>
    <w:rsid w:val="00D834EB"/>
    <w:rsid w:val="00D83677"/>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704"/>
    <w:rsid w:val="00D848D6"/>
    <w:rsid w:val="00D84A12"/>
    <w:rsid w:val="00D84B76"/>
    <w:rsid w:val="00D84FB0"/>
    <w:rsid w:val="00D8559B"/>
    <w:rsid w:val="00D855E8"/>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6C"/>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43"/>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1BB"/>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B8A"/>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F07"/>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E14"/>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41C"/>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2F"/>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2D"/>
    <w:rsid w:val="00DF7BF7"/>
    <w:rsid w:val="00DF7C38"/>
    <w:rsid w:val="00DF7C94"/>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09"/>
    <w:rsid w:val="00E0443B"/>
    <w:rsid w:val="00E04575"/>
    <w:rsid w:val="00E045DB"/>
    <w:rsid w:val="00E0499A"/>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1F"/>
    <w:rsid w:val="00E14227"/>
    <w:rsid w:val="00E1424E"/>
    <w:rsid w:val="00E14271"/>
    <w:rsid w:val="00E14487"/>
    <w:rsid w:val="00E1477C"/>
    <w:rsid w:val="00E14A4E"/>
    <w:rsid w:val="00E14AA8"/>
    <w:rsid w:val="00E14C34"/>
    <w:rsid w:val="00E14E70"/>
    <w:rsid w:val="00E14F75"/>
    <w:rsid w:val="00E15001"/>
    <w:rsid w:val="00E15010"/>
    <w:rsid w:val="00E15268"/>
    <w:rsid w:val="00E1532B"/>
    <w:rsid w:val="00E15388"/>
    <w:rsid w:val="00E15446"/>
    <w:rsid w:val="00E1548A"/>
    <w:rsid w:val="00E154A2"/>
    <w:rsid w:val="00E15568"/>
    <w:rsid w:val="00E157D4"/>
    <w:rsid w:val="00E158C4"/>
    <w:rsid w:val="00E15980"/>
    <w:rsid w:val="00E159A6"/>
    <w:rsid w:val="00E159DB"/>
    <w:rsid w:val="00E15A31"/>
    <w:rsid w:val="00E15A47"/>
    <w:rsid w:val="00E15AA1"/>
    <w:rsid w:val="00E15AC6"/>
    <w:rsid w:val="00E15CA7"/>
    <w:rsid w:val="00E15D3C"/>
    <w:rsid w:val="00E15E2A"/>
    <w:rsid w:val="00E15FF7"/>
    <w:rsid w:val="00E16014"/>
    <w:rsid w:val="00E1624D"/>
    <w:rsid w:val="00E16272"/>
    <w:rsid w:val="00E16595"/>
    <w:rsid w:val="00E166E5"/>
    <w:rsid w:val="00E16904"/>
    <w:rsid w:val="00E1693D"/>
    <w:rsid w:val="00E16DC8"/>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EEB"/>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CD8"/>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1EF"/>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5F"/>
    <w:rsid w:val="00E46671"/>
    <w:rsid w:val="00E466B0"/>
    <w:rsid w:val="00E46885"/>
    <w:rsid w:val="00E469A4"/>
    <w:rsid w:val="00E46B93"/>
    <w:rsid w:val="00E46C1A"/>
    <w:rsid w:val="00E46C23"/>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63"/>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78"/>
    <w:rsid w:val="00E56729"/>
    <w:rsid w:val="00E568D8"/>
    <w:rsid w:val="00E56AC8"/>
    <w:rsid w:val="00E56CB1"/>
    <w:rsid w:val="00E56E15"/>
    <w:rsid w:val="00E56E9D"/>
    <w:rsid w:val="00E57000"/>
    <w:rsid w:val="00E5709C"/>
    <w:rsid w:val="00E571A5"/>
    <w:rsid w:val="00E573B1"/>
    <w:rsid w:val="00E573D7"/>
    <w:rsid w:val="00E57610"/>
    <w:rsid w:val="00E5763E"/>
    <w:rsid w:val="00E5787E"/>
    <w:rsid w:val="00E57898"/>
    <w:rsid w:val="00E578B0"/>
    <w:rsid w:val="00E57A10"/>
    <w:rsid w:val="00E57AF7"/>
    <w:rsid w:val="00E57BCB"/>
    <w:rsid w:val="00E57C50"/>
    <w:rsid w:val="00E57D01"/>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C25"/>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2F"/>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38"/>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30"/>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029"/>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BC6"/>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8F"/>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7AC"/>
    <w:rsid w:val="00EC1802"/>
    <w:rsid w:val="00EC1908"/>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5DE"/>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533"/>
    <w:rsid w:val="00EC46C5"/>
    <w:rsid w:val="00EC4940"/>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9"/>
    <w:rsid w:val="00EC740C"/>
    <w:rsid w:val="00EC741D"/>
    <w:rsid w:val="00EC7494"/>
    <w:rsid w:val="00EC758D"/>
    <w:rsid w:val="00EC75BF"/>
    <w:rsid w:val="00EC7632"/>
    <w:rsid w:val="00EC7651"/>
    <w:rsid w:val="00EC772A"/>
    <w:rsid w:val="00EC77E2"/>
    <w:rsid w:val="00EC79BF"/>
    <w:rsid w:val="00EC7A25"/>
    <w:rsid w:val="00EC7B14"/>
    <w:rsid w:val="00EC7D5A"/>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C00"/>
    <w:rsid w:val="00ED4DCC"/>
    <w:rsid w:val="00ED4F20"/>
    <w:rsid w:val="00ED4F30"/>
    <w:rsid w:val="00ED4FAD"/>
    <w:rsid w:val="00ED507C"/>
    <w:rsid w:val="00ED50B2"/>
    <w:rsid w:val="00ED51A4"/>
    <w:rsid w:val="00ED52FD"/>
    <w:rsid w:val="00ED5441"/>
    <w:rsid w:val="00ED564D"/>
    <w:rsid w:val="00ED59B6"/>
    <w:rsid w:val="00ED5AB1"/>
    <w:rsid w:val="00ED5D7D"/>
    <w:rsid w:val="00ED5E9B"/>
    <w:rsid w:val="00ED5F20"/>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4D6"/>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18"/>
    <w:rsid w:val="00EF1C7E"/>
    <w:rsid w:val="00EF1E4B"/>
    <w:rsid w:val="00EF222E"/>
    <w:rsid w:val="00EF2279"/>
    <w:rsid w:val="00EF2387"/>
    <w:rsid w:val="00EF249B"/>
    <w:rsid w:val="00EF24A0"/>
    <w:rsid w:val="00EF24E2"/>
    <w:rsid w:val="00EF25E1"/>
    <w:rsid w:val="00EF2614"/>
    <w:rsid w:val="00EF2768"/>
    <w:rsid w:val="00EF27D6"/>
    <w:rsid w:val="00EF28BF"/>
    <w:rsid w:val="00EF28D6"/>
    <w:rsid w:val="00EF2933"/>
    <w:rsid w:val="00EF2A3E"/>
    <w:rsid w:val="00EF2C77"/>
    <w:rsid w:val="00EF2C86"/>
    <w:rsid w:val="00EF31AA"/>
    <w:rsid w:val="00EF3247"/>
    <w:rsid w:val="00EF33AF"/>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953"/>
    <w:rsid w:val="00F01E7D"/>
    <w:rsid w:val="00F01F0D"/>
    <w:rsid w:val="00F021E7"/>
    <w:rsid w:val="00F0257C"/>
    <w:rsid w:val="00F026C1"/>
    <w:rsid w:val="00F028EB"/>
    <w:rsid w:val="00F02AE4"/>
    <w:rsid w:val="00F02C61"/>
    <w:rsid w:val="00F02D45"/>
    <w:rsid w:val="00F02D5A"/>
    <w:rsid w:val="00F02D98"/>
    <w:rsid w:val="00F0303B"/>
    <w:rsid w:val="00F03234"/>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30"/>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7B2"/>
    <w:rsid w:val="00F10894"/>
    <w:rsid w:val="00F10974"/>
    <w:rsid w:val="00F10A36"/>
    <w:rsid w:val="00F10DC9"/>
    <w:rsid w:val="00F10DDF"/>
    <w:rsid w:val="00F10FA4"/>
    <w:rsid w:val="00F112F5"/>
    <w:rsid w:val="00F1130D"/>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AD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B3A"/>
    <w:rsid w:val="00F21C1B"/>
    <w:rsid w:val="00F21C8B"/>
    <w:rsid w:val="00F21F10"/>
    <w:rsid w:val="00F220A9"/>
    <w:rsid w:val="00F2221E"/>
    <w:rsid w:val="00F2232F"/>
    <w:rsid w:val="00F223CA"/>
    <w:rsid w:val="00F22501"/>
    <w:rsid w:val="00F22614"/>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72"/>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0EA"/>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71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5AA"/>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57"/>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C3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3B"/>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9E4"/>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2B"/>
    <w:rsid w:val="00F741E3"/>
    <w:rsid w:val="00F741F1"/>
    <w:rsid w:val="00F7440E"/>
    <w:rsid w:val="00F74581"/>
    <w:rsid w:val="00F74723"/>
    <w:rsid w:val="00F7499F"/>
    <w:rsid w:val="00F74B9F"/>
    <w:rsid w:val="00F74C5B"/>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4FD2"/>
    <w:rsid w:val="00F85003"/>
    <w:rsid w:val="00F85044"/>
    <w:rsid w:val="00F852D7"/>
    <w:rsid w:val="00F853AF"/>
    <w:rsid w:val="00F85494"/>
    <w:rsid w:val="00F854F6"/>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B9F"/>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3EC"/>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A5B"/>
    <w:rsid w:val="00FB2B21"/>
    <w:rsid w:val="00FB2C7B"/>
    <w:rsid w:val="00FB2EAC"/>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159"/>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3"/>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12"/>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84"/>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9C1"/>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Update12\C1-246004.zip" TargetMode="External"/><Relationship Id="rId299" Type="http://schemas.openxmlformats.org/officeDocument/2006/relationships/hyperlink" Target="file:///C:\Users\lguellec\OneDrive%20-%20Qualcomm\Documents\Standards_meetings\CT\CT1_151\Meeting_preparation\1%20Chairing\Docs\Update7\C1-245715.zip" TargetMode="External"/><Relationship Id="rId21" Type="http://schemas.openxmlformats.org/officeDocument/2006/relationships/hyperlink" Target="file:///C:\Users\lguellec\OneDrive%20-%20Qualcomm\Documents\Standards_meetings\CT\CT1_151\Meeting_preparation\1%20Chairing\Docs\Docs_100424_1212\C1-245199.zip" TargetMode="External"/><Relationship Id="rId63" Type="http://schemas.openxmlformats.org/officeDocument/2006/relationships/hyperlink" Target="file:///C:\Users\lguellec\OneDrive%20-%20Qualcomm\Documents\Standards_meetings\CT\CT1_151\Meeting_preparation\1%20Chairing\Docs\Docs_100724_0607\C1-245584.zip" TargetMode="External"/><Relationship Id="rId159" Type="http://schemas.openxmlformats.org/officeDocument/2006/relationships/hyperlink" Target="file:///C:\Users\lguellec\OneDrive%20-%20Qualcomm\Documents\Standards_meetings\CT\CT1_151\Meeting_preparation\1%20Chairing\Docs\Docs_100724_0607\C1-245537.zip" TargetMode="External"/><Relationship Id="rId324" Type="http://schemas.openxmlformats.org/officeDocument/2006/relationships/hyperlink" Target="file:///C:\Users\lguellec\OneDrive%20-%20Qualcomm\Documents\Standards_meetings\CT\CT1_151\Meeting_preparation\1%20Chairing\Docs\Update1\C1-245870.zip" TargetMode="External"/><Relationship Id="rId366" Type="http://schemas.openxmlformats.org/officeDocument/2006/relationships/hyperlink" Target="file:///C:\Users\lguellec\OneDrive%20-%20Qualcomm\Documents\Standards_meetings\CT\CT1_151\Meeting_preparation\1%20Chairing\Docs\Docs_100724_0607\C1-245256.zip" TargetMode="External"/><Relationship Id="rId170" Type="http://schemas.openxmlformats.org/officeDocument/2006/relationships/hyperlink" Target="file:///C:\Users\lguellec\OneDrive%20-%20Qualcomm\Documents\Standards_meetings\CT\CT1_151\Meeting_preparation\1%20Chairing\Docs\Update6\C1-245779.zip" TargetMode="External"/><Relationship Id="rId226" Type="http://schemas.openxmlformats.org/officeDocument/2006/relationships/hyperlink" Target="file:///C:\Users\lguellec\OneDrive%20-%20Qualcomm\Documents\Standards_meetings\CT\CT1_151\Meeting_preparation\1%20Chairing\Docs\Docs_100624_2053\C1-245315.zip" TargetMode="External"/><Relationship Id="rId268" Type="http://schemas.openxmlformats.org/officeDocument/2006/relationships/hyperlink" Target="file:///C:\Users\lguellec\OneDrive%20-%20Qualcomm\Documents\Standards_meetings\CT\CT1_151\Meeting_preparation\1%20Chairing\Docs\Docs_100724_0607\C1-245544.zip" TargetMode="External"/><Relationship Id="rId32" Type="http://schemas.openxmlformats.org/officeDocument/2006/relationships/hyperlink" Target="file:///C:\Users\lguellec\OneDrive%20-%20Qualcomm\Documents\Standards_meetings\CT\CT1_151\Meeting_preparation\1%20Chairing\Docs\Update12\C1-246002.zip" TargetMode="External"/><Relationship Id="rId74" Type="http://schemas.openxmlformats.org/officeDocument/2006/relationships/hyperlink" Target="file:///C:\Users\lguellec\OneDrive%20-%20Qualcomm\Documents\Standards_meetings\CT\CT1_151\Meeting_preparation\1%20Chairing\Docs\Docs_100724_0607\C1-245149.zip" TargetMode="External"/><Relationship Id="rId128" Type="http://schemas.openxmlformats.org/officeDocument/2006/relationships/hyperlink" Target="file:///C:\Users\lguellec\OneDrive%20-%20Qualcomm\Documents\Standards_meetings\CT\CT1_151\Meeting_preparation\1%20Chairing\Docs\Docs_100724_0607\C1-245217.zip" TargetMode="External"/><Relationship Id="rId335" Type="http://schemas.openxmlformats.org/officeDocument/2006/relationships/hyperlink" Target="file:///C:\Users\lguellec\OneDrive%20-%20Qualcomm\Documents\Standards_meetings\CT\CT1_151\Meeting_preparation\1%20Chairing\Docs\Docs_100724_0607\C1-245585.zip" TargetMode="External"/><Relationship Id="rId377" Type="http://schemas.openxmlformats.org/officeDocument/2006/relationships/hyperlink" Target="file:///C:\Users\lguellec\OneDrive%20-%20Qualcomm\Documents\Standards_meetings\CT\CT1_151\Meeting_preparation\1%20Chairing\Docs\Docs_100424_1212\C1-245222.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Docs_100624_2053\C1-245362.zip" TargetMode="External"/><Relationship Id="rId237" Type="http://schemas.openxmlformats.org/officeDocument/2006/relationships/hyperlink" Target="file:///C:\Users\lguellec\OneDrive%20-%20Qualcomm\Documents\Standards_meetings\CT\CT1_151\Meeting_preparation\1%20Chairing\Docs\Docs_100724_0607\C1-245346.zip" TargetMode="External"/><Relationship Id="rId279" Type="http://schemas.openxmlformats.org/officeDocument/2006/relationships/hyperlink" Target="file:///C:\Users\lguellec\OneDrive%20-%20Qualcomm\Documents\Standards_meetings\CT\CT1_151\Meeting_preparation\1%20Chairing\Docs\Update6\C1-245747.zip" TargetMode="External"/><Relationship Id="rId43" Type="http://schemas.openxmlformats.org/officeDocument/2006/relationships/hyperlink" Target="file:///C:\Users\lguellec\OneDrive%20-%20Qualcomm\Documents\Standards_meetings\CT\CT1_151\Meeting_preparation\1%20Chairing\Docs\Docs_100724_0607\C1-245547.zip" TargetMode="External"/><Relationship Id="rId139" Type="http://schemas.openxmlformats.org/officeDocument/2006/relationships/hyperlink" Target="file:///C:\Users\lguellec\OneDrive%20-%20Qualcomm\Documents\Standards_meetings\CT\CT1_151\Meeting_preparation\1%20Chairing\Docs\Docs_100724_0607\C1-245312.zip" TargetMode="External"/><Relationship Id="rId290" Type="http://schemas.openxmlformats.org/officeDocument/2006/relationships/hyperlink" Target="file:///C:\Users\lguellec\OneDrive%20-%20Qualcomm\Documents\Standards_meetings\CT\CT1_151\Meeting_preparation\1%20Chairing\Docs\Update11\C1-245999.zip" TargetMode="External"/><Relationship Id="rId304" Type="http://schemas.openxmlformats.org/officeDocument/2006/relationships/hyperlink" Target="file:///C:\Users\lguellec\OneDrive%20-%20Qualcomm\Documents\Standards_meetings\CT\CT1_151\Meeting_preparation\1%20Chairing\Docs\Docs_100724_0607\C1-245519.zip" TargetMode="External"/><Relationship Id="rId346" Type="http://schemas.openxmlformats.org/officeDocument/2006/relationships/hyperlink" Target="file:///C:\Users\lguellec\OneDrive%20-%20Qualcomm\Documents\Standards_meetings\CT\CT1_151\Meeting_preparation\1%20Chairing\Docs\Update2\C1-245898.zip" TargetMode="External"/><Relationship Id="rId388" Type="http://schemas.openxmlformats.org/officeDocument/2006/relationships/hyperlink" Target="file:///C:\Users\lguellec\OneDrive%20-%20Qualcomm\Documents\Standards_meetings\CT\CT1_151\Meeting_preparation\1%20Chairing\Docs\Docs_100724_0607\C1-245566.zip" TargetMode="External"/><Relationship Id="rId85" Type="http://schemas.openxmlformats.org/officeDocument/2006/relationships/hyperlink" Target="file:///C:\Users\lguellec\OneDrive%20-%20Qualcomm\Documents\Standards_meetings\CT\CT1_151\Meeting_preparation\1%20Chairing\Docs\Update5\C1-245657.zip" TargetMode="External"/><Relationship Id="rId150" Type="http://schemas.openxmlformats.org/officeDocument/2006/relationships/hyperlink" Target="file:///C:\Users\lguellec\OneDrive%20-%20Qualcomm\Documents\Standards_meetings\CT\CT1_151\Meeting_preparation\1%20Chairing\Docs\Docs_100724_0607\C1-245504.zip" TargetMode="External"/><Relationship Id="rId192" Type="http://schemas.openxmlformats.org/officeDocument/2006/relationships/hyperlink" Target="file:///C:\Users\lguellec\OneDrive%20-%20Qualcomm\Documents\Standards_meetings\CT\CT1_151\Meeting_preparation\1%20Chairing\Docs\Docs_100424_1212\C1-245230.zip" TargetMode="External"/><Relationship Id="rId206" Type="http://schemas.openxmlformats.org/officeDocument/2006/relationships/hyperlink" Target="file:///C:\Users\lguellec\OneDrive%20-%20Qualcomm\Documents\Standards_meetings\CT\CT1_151\Meeting_preparation\1%20Chairing\Docs\Docs_100724_0607\C1-245431.zip" TargetMode="External"/><Relationship Id="rId248" Type="http://schemas.openxmlformats.org/officeDocument/2006/relationships/hyperlink" Target="file:///C:\Users\lguellec\OneDrive%20-%20Qualcomm\Documents\Standards_meetings\CT\CT1_151\Meeting_preparation\1%20Chairing\Docs\Docs_100424_1212\C1-245263.zip" TargetMode="External"/><Relationship Id="rId12" Type="http://schemas.openxmlformats.org/officeDocument/2006/relationships/hyperlink" Target="file:///C:\Users\lguellec\OneDrive%20-%20Qualcomm\Documents\Standards_meetings\CT\CT1_151\Meeting_preparation\1%20Chairing\Docs\Docs_100424_1212\C1-245192.zip" TargetMode="External"/><Relationship Id="rId108" Type="http://schemas.openxmlformats.org/officeDocument/2006/relationships/hyperlink" Target="file:///C:\Users\lguellec\OneDrive%20-%20Qualcomm\Documents\Standards_meetings\CT\CT1_151\Meeting_preparation\1%20Chairing\Docs\Update5\C1-245672.zip" TargetMode="External"/><Relationship Id="rId315" Type="http://schemas.openxmlformats.org/officeDocument/2006/relationships/hyperlink" Target="file:///C:\Users\lguellec\OneDrive%20-%20Qualcomm\Documents\Standards_meetings\CT\CT1_151\Meeting_preparation\1%20Chairing\Docs\Docs_100724_0607\C1-245546.zip" TargetMode="External"/><Relationship Id="rId357" Type="http://schemas.openxmlformats.org/officeDocument/2006/relationships/hyperlink" Target="file:///C:\Users\lguellec\OneDrive%20-%20Qualcomm\Documents\Standards_meetings\CT\CT1_151\Meeting_preparation\1%20Chairing\Docs\Docs_100724_0607\C1-245180.zip" TargetMode="External"/><Relationship Id="rId54" Type="http://schemas.openxmlformats.org/officeDocument/2006/relationships/hyperlink" Target="file:///C:\Users\lguellec\OneDrive%20-%20Qualcomm\Documents\Standards_meetings\CT\CT1_151\Meeting_preparation\1%20Chairing\Docs\Update1\C1-245631.zip" TargetMode="External"/><Relationship Id="rId96" Type="http://schemas.openxmlformats.org/officeDocument/2006/relationships/hyperlink" Target="file:///C:\Users\lguellec\OneDrive%20-%20Qualcomm\Documents\Standards_meetings\CT\CT1_151\Meeting_preparation\1%20Chairing\Docs\Update11\C1-245956.zip" TargetMode="External"/><Relationship Id="rId161" Type="http://schemas.openxmlformats.org/officeDocument/2006/relationships/hyperlink" Target="file:///C:\Users\lguellec\OneDrive%20-%20Qualcomm\Documents\Standards_meetings\CT\CT1_151\Meeting_preparation\1%20Chairing\Docs\Update4\C1-245721.zip" TargetMode="External"/><Relationship Id="rId217" Type="http://schemas.openxmlformats.org/officeDocument/2006/relationships/hyperlink" Target="file:///C:\Users\lguellec\OneDrive%20-%20Qualcomm\Documents\Standards_meetings\CT\CT1_151\Meeting_preparation\1%20Chairing\Docs\Docs_100724_0607\C1-245272.zip" TargetMode="External"/><Relationship Id="rId259" Type="http://schemas.openxmlformats.org/officeDocument/2006/relationships/hyperlink" Target="file:///C:\Users\lguellec\OneDrive%20-%20Qualcomm\Documents\Standards_meetings\CT\CT1_151\Meeting_preparation\1%20Chairing\Docs\Docs_100724_0607\C1-245512.zip" TargetMode="External"/><Relationship Id="rId23" Type="http://schemas.openxmlformats.org/officeDocument/2006/relationships/hyperlink" Target="file:///C:\Users\lguellec\OneDrive%20-%20Qualcomm\Documents\Standards_meetings\CT\CT1_151\Meeting_preparation\1%20Chairing\Docs\Docs_100424_1212\C1-245203.zip" TargetMode="External"/><Relationship Id="rId119" Type="http://schemas.openxmlformats.org/officeDocument/2006/relationships/hyperlink" Target="file:///C:\Users\lguellec\OneDrive%20-%20Qualcomm\Documents\Standards_meetings\CT\CT1_151\Meeting_preparation\1%20Chairing\Docs\Update12\C1-246013.zip" TargetMode="External"/><Relationship Id="rId270" Type="http://schemas.openxmlformats.org/officeDocument/2006/relationships/hyperlink" Target="file:///C:\Users\lguellec\OneDrive%20-%20Qualcomm\Documents\Standards_meetings\CT\CT1_151\Meeting_preparation\1%20Chairing\Docs\Docs_100724_0607\C1-245550.zip" TargetMode="External"/><Relationship Id="rId326" Type="http://schemas.openxmlformats.org/officeDocument/2006/relationships/hyperlink" Target="file:///C:\Users\lguellec\OneDrive%20-%20Qualcomm\Documents\Standards_meetings\CT\CT1_151\Meeting_preparation\1%20Chairing\Docs\Docs_100724_0607\C1-245427.zip" TargetMode="External"/><Relationship Id="rId65" Type="http://schemas.openxmlformats.org/officeDocument/2006/relationships/hyperlink" Target="file:///C:\Users\lguellec\OneDrive%20-%20Qualcomm\Documents\Standards_meetings\CT\CT1_151\Meeting_preparation\1%20Chairing\Docs\Update1\C1-245679.zip" TargetMode="External"/><Relationship Id="rId130" Type="http://schemas.openxmlformats.org/officeDocument/2006/relationships/hyperlink" Target="file:///C:\Users\lguellec\OneDrive%20-%20Qualcomm\Documents\Standards_meetings\CT\CT1_151\Meeting_preparation\1%20Chairing\Docs\Docs_100424_1212\C1-245226.zip" TargetMode="External"/><Relationship Id="rId368" Type="http://schemas.openxmlformats.org/officeDocument/2006/relationships/hyperlink" Target="file:///C:\Users\lguellec\OneDrive%20-%20Qualcomm\Documents\Standards_meetings\CT\CT1_151\Meeting_preparation\1%20Chairing\Docs\Docs_100724_0607\C1-245468.zip" TargetMode="External"/><Relationship Id="rId172" Type="http://schemas.openxmlformats.org/officeDocument/2006/relationships/hyperlink" Target="file:///C:\Users\lguellec\OneDrive%20-%20Qualcomm\Documents\Standards_meetings\CT\CT1_151\Meeting_preparation\1%20Chairing\Docs\Update8\C1-245812.zip" TargetMode="External"/><Relationship Id="rId228" Type="http://schemas.openxmlformats.org/officeDocument/2006/relationships/hyperlink" Target="file:///C:\Users\lguellec\OneDrive%20-%20Qualcomm\Documents\Standards_meetings\CT\CT1_151\Meeting_preparation\1%20Chairing\Docs\Update12\C1-246011.zip" TargetMode="External"/><Relationship Id="rId281" Type="http://schemas.openxmlformats.org/officeDocument/2006/relationships/hyperlink" Target="file:///C:\Users\lguellec\OneDrive%20-%20Qualcomm\Documents\Standards_meetings\CT\CT1_151\Meeting_preparation\1%20Chairing\Docs\Update4\C1-245750.zip" TargetMode="External"/><Relationship Id="rId337" Type="http://schemas.openxmlformats.org/officeDocument/2006/relationships/hyperlink" Target="file:///C:\Users\lguellec\OneDrive%20-%20Qualcomm\Documents\Standards_meetings\CT\CT1_151\Meeting_preparation\1%20Chairing\Docs\Docs_100724_0607\C1-245480.zip" TargetMode="External"/><Relationship Id="rId34" Type="http://schemas.openxmlformats.org/officeDocument/2006/relationships/hyperlink" Target="file:///C:\Users\lguellec\OneDrive%20-%20Qualcomm\Documents\Standards_meetings\CT\CT1_151\Meeting_preparation\1%20Chairing\Docs\Docs_100424_1212\C1-245212.zip" TargetMode="External"/><Relationship Id="rId76" Type="http://schemas.openxmlformats.org/officeDocument/2006/relationships/hyperlink" Target="file:///C:\Users\lguellec\OneDrive%20-%20Qualcomm\Documents\Standards_meetings\CT\CT1_151\Meeting_preparation\1%20Chairing\Docs\Docs_100724_0607\C1-245245.zip" TargetMode="External"/><Relationship Id="rId141" Type="http://schemas.openxmlformats.org/officeDocument/2006/relationships/hyperlink" Target="file:///C:\Users\lguellec\OneDrive%20-%20Qualcomm\Documents\Standards_meetings\CT\CT1_151\Meeting_preparation\1%20Chairing\Docs\Docs_100724_0607\C1-245331.zip" TargetMode="External"/><Relationship Id="rId379" Type="http://schemas.openxmlformats.org/officeDocument/2006/relationships/hyperlink" Target="file:///C:\Users\lguellec\OneDrive%20-%20Qualcomm\Documents\Standards_meetings\CT\CT1_151\Meeting_preparation\1%20Chairing\Docs\Docs_100424_1212\C1-24522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1\Meeting_preparation\1%20Chairing\Docs\Update9\C1-245943.zip" TargetMode="External"/><Relationship Id="rId239" Type="http://schemas.openxmlformats.org/officeDocument/2006/relationships/hyperlink" Target="file:///C:\Users\lguellec\OneDrive%20-%20Qualcomm\Documents\Standards_meetings\CT\CT1_151\Meeting_preparation\1%20Chairing\Docs\Docs_100724_0607\C1-245350.zip" TargetMode="External"/><Relationship Id="rId390" Type="http://schemas.openxmlformats.org/officeDocument/2006/relationships/hyperlink" Target="file:///C:\Users\lguellec\OneDrive%20-%20Qualcomm\Documents\Standards_meetings\CT\CT1_151\Meeting_preparation\1%20Chairing\Docs\Update10\C1-245808.zip" TargetMode="External"/><Relationship Id="rId250" Type="http://schemas.openxmlformats.org/officeDocument/2006/relationships/hyperlink" Target="file:///C:\Users\lguellec\OneDrive%20-%20Qualcomm\Documents\Standards_meetings\CT\CT1_151\Meeting_preparation\1%20Chairing\Docs\Docs_100724_0607\C1-245279.zip" TargetMode="External"/><Relationship Id="rId292" Type="http://schemas.openxmlformats.org/officeDocument/2006/relationships/hyperlink" Target="file:///C:\Users\lguellec\OneDrive%20-%20Qualcomm\Documents\Standards_meetings\CT\CT1_151\Meeting_preparation\1%20Chairing\Docs\Update1\C1-245655.zip" TargetMode="External"/><Relationship Id="rId306" Type="http://schemas.openxmlformats.org/officeDocument/2006/relationships/hyperlink" Target="file:///C:\Users\lguellec\OneDrive%20-%20Qualcomm\Documents\Standards_meetings\CT\CT1_151\Meeting_preparation\1%20Chairing\Docs\Docs_100724_0607\C1-245557.zip" TargetMode="External"/><Relationship Id="rId45" Type="http://schemas.openxmlformats.org/officeDocument/2006/relationships/hyperlink" Target="file:///C:\Users\lguellec\OneDrive%20-%20Qualcomm\Documents\Standards_meetings\CT\CT1_151\Meeting_preparation\1%20Chairing\Docs\Docs_100724_0607\C1-245488.zip" TargetMode="External"/><Relationship Id="rId87" Type="http://schemas.openxmlformats.org/officeDocument/2006/relationships/hyperlink" Target="file:///C:\Users\lguellec\OneDrive%20-%20Qualcomm\Documents\Standards_meetings\CT\CT1_151\Meeting_preparation\1%20Chairing\Docs\Update5\C1-245659.zip" TargetMode="External"/><Relationship Id="rId110" Type="http://schemas.openxmlformats.org/officeDocument/2006/relationships/hyperlink" Target="file:///C:\Users\lguellec\OneDrive%20-%20Qualcomm\Documents\Standards_meetings\CT\CT1_151\Meeting_preparation\1%20Chairing\Docs\Docs_100724_0607\C1-245241.zip" TargetMode="External"/><Relationship Id="rId348" Type="http://schemas.openxmlformats.org/officeDocument/2006/relationships/hyperlink" Target="file:///C:\Users\lguellec\OneDrive%20-%20Qualcomm\Documents\Standards_meetings\CT\CT1_151\Meeting_preparation\1%20Chairing\Docs\Update6\C1-245928.zip" TargetMode="External"/><Relationship Id="rId152" Type="http://schemas.openxmlformats.org/officeDocument/2006/relationships/hyperlink" Target="file:///C:\Users\lguellec\OneDrive%20-%20Qualcomm\Documents\Standards_meetings\CT\CT1_151\Meeting_preparation\1%20Chairing\Docs\Docs_100724_0607\C1-245506.zip" TargetMode="External"/><Relationship Id="rId194" Type="http://schemas.openxmlformats.org/officeDocument/2006/relationships/hyperlink" Target="file:///C:\Users\lguellec\OneDrive%20-%20Qualcomm\Documents\Standards_meetings\CT\CT1_151\Meeting_preparation\1%20Chairing\Docs\Docs_100624_2053\C1-245182.zip" TargetMode="External"/><Relationship Id="rId208" Type="http://schemas.openxmlformats.org/officeDocument/2006/relationships/hyperlink" Target="file:///C:\Users\lguellec\OneDrive%20-%20Qualcomm\Documents\Standards_meetings\CT\CT1_151\Meeting_preparation\1%20Chairing\Docs\Update9\C1-245988.zip" TargetMode="External"/><Relationship Id="rId261" Type="http://schemas.openxmlformats.org/officeDocument/2006/relationships/hyperlink" Target="file:///C:\Users\lguellec\OneDrive%20-%20Qualcomm\Documents\Standards_meetings\CT\CT1_151\Meeting_preparation\1%20Chairing\Docs\Docs_100724_0607\C1-245517.zip" TargetMode="External"/><Relationship Id="rId14" Type="http://schemas.openxmlformats.org/officeDocument/2006/relationships/hyperlink" Target="file:///C:\Users\lguellec\OneDrive%20-%20Qualcomm\Documents\Standards_meetings\CT\CT1_151\Meeting_preparation\1%20Chairing\Docs\Docs_100424_1212\C1-245205.zip" TargetMode="External"/><Relationship Id="rId56" Type="http://schemas.openxmlformats.org/officeDocument/2006/relationships/hyperlink" Target="file:///C:\Users\lguellec\OneDrive%20-%20Qualcomm\Documents\Standards_meetings\CT\CT1_151\Meeting_preparation\1%20Chairing\Docs\Update7\C1-245633.zip" TargetMode="External"/><Relationship Id="rId317" Type="http://schemas.openxmlformats.org/officeDocument/2006/relationships/hyperlink" Target="file:///C:\Users\lguellec\OneDrive%20-%20Qualcomm\Documents\Standards_meetings\CT\CT1_151\Meeting_preparation\1%20Chairing\Docs\Docs_100724_0607\C1-245551.zip" TargetMode="External"/><Relationship Id="rId359" Type="http://schemas.openxmlformats.org/officeDocument/2006/relationships/hyperlink" Target="file:///C:\Users\lguellec\OneDrive%20-%20Qualcomm\Documents\Standards_meetings\CT\CT1_151\Meeting_preparation\1%20Chairing\Docs\Docs_100624_1019\C1-245122.zip" TargetMode="External"/><Relationship Id="rId98" Type="http://schemas.openxmlformats.org/officeDocument/2006/relationships/hyperlink" Target="file:///C:\Users\lguellec\OneDrive%20-%20Qualcomm\Documents\Standards_meetings\CT\CT1_151\Meeting_preparation\1%20Chairing\Docs\Docs_100624_2053\C1-245169.zip" TargetMode="External"/><Relationship Id="rId121" Type="http://schemas.openxmlformats.org/officeDocument/2006/relationships/hyperlink" Target="file:///C:\Users\lguellec\OneDrive%20-%20Qualcomm\Documents\Standards_meetings\CT\CT1_151\Meeting_preparation\1%20Chairing\Docs\Update10\C1-245986.zip" TargetMode="External"/><Relationship Id="rId163" Type="http://schemas.openxmlformats.org/officeDocument/2006/relationships/hyperlink" Target="file:///C:\Users\lguellec\OneDrive%20-%20Qualcomm\Documents\Standards_meetings\CT\CT1_151\Meeting_preparation\1%20Chairing\Docs\Update6\C1-245726.zip" TargetMode="External"/><Relationship Id="rId219" Type="http://schemas.openxmlformats.org/officeDocument/2006/relationships/hyperlink" Target="file:///C:\Users\lguellec\OneDrive%20-%20Qualcomm\Documents\Standards_meetings\CT\CT1_151\Meeting_preparation\1%20Chairing\Docs\Docs_100724_0607\C1-245276.zip" TargetMode="External"/><Relationship Id="rId370" Type="http://schemas.openxmlformats.org/officeDocument/2006/relationships/hyperlink" Target="file:///C:\Users\lguellec\OneDrive%20-%20Qualcomm\Documents\Standards_meetings\CT\CT1_151\Meeting_preparation\1%20Chairing\Docs\Docs_100624_1019\C1-245248.zip" TargetMode="External"/><Relationship Id="rId230" Type="http://schemas.openxmlformats.org/officeDocument/2006/relationships/hyperlink" Target="file:///C:\Users\lguellec\OneDrive%20-%20Qualcomm\Documents\Standards_meetings\CT\CT1_151\Meeting_preparation\1%20Chairing\Docs\Docs_100724_0607\C1-245532.zip" TargetMode="External"/><Relationship Id="rId25" Type="http://schemas.openxmlformats.org/officeDocument/2006/relationships/hyperlink" Target="file:///C:\Users\lguellec\OneDrive%20-%20Qualcomm\Documents\Standards_meetings\CT\CT1_151\Meeting_preparation\1%20Chairing\Docs\Docs_100424_1212\C1-245612.zip" TargetMode="External"/><Relationship Id="rId67" Type="http://schemas.openxmlformats.org/officeDocument/2006/relationships/hyperlink" Target="file:///C:\Users\lguellec\OneDrive%20-%20Qualcomm\Documents\Standards_meetings\CT\CT1_151\Meeting_preparation\1%20Chairing\Docs\Update5\C1-245639.zip" TargetMode="External"/><Relationship Id="rId272" Type="http://schemas.openxmlformats.org/officeDocument/2006/relationships/hyperlink" Target="file:///C:\Users\lguellec\OneDrive%20-%20Qualcomm\Documents\Standards_meetings\CT\CT1_151\Meeting_preparation\1%20Chairing\Docs\Docs_100724_0607\C1-245562.zip" TargetMode="External"/><Relationship Id="rId328" Type="http://schemas.openxmlformats.org/officeDocument/2006/relationships/hyperlink" Target="file:///C:\Users\lguellec\OneDrive%20-%20Qualcomm\Documents\Standards_meetings\CT\CT1_151\Meeting_preparation\1%20Chairing\Docs\Docs_100724_0607\C1-245430.zip" TargetMode="External"/><Relationship Id="rId132" Type="http://schemas.openxmlformats.org/officeDocument/2006/relationships/hyperlink" Target="file:///C:\Users\lguellec\OneDrive%20-%20Qualcomm\Documents\Standards_meetings\CT\CT1_151\Meeting_preparation\1%20Chairing\Docs\Docs_100424_1212\C1-245228.zip" TargetMode="External"/><Relationship Id="rId174" Type="http://schemas.openxmlformats.org/officeDocument/2006/relationships/hyperlink" Target="file:///C:\Users\lguellec\OneDrive%20-%20Qualcomm\Documents\Standards_meetings\CT\CT1_151\Meeting_preparation\1%20Chairing\Docs\Update4\C1-245869.zip" TargetMode="External"/><Relationship Id="rId381" Type="http://schemas.openxmlformats.org/officeDocument/2006/relationships/hyperlink" Target="file:///C:\Users\lguellec\OneDrive%20-%20Qualcomm\Documents\Standards_meetings\CT\CT1_151\Meeting_preparation\1%20Chairing\Docs\Docs_100424_1212\C1-245224.zip" TargetMode="External"/><Relationship Id="rId241" Type="http://schemas.openxmlformats.org/officeDocument/2006/relationships/hyperlink" Target="file:///C:\Users\lguellec\OneDrive%20-%20Qualcomm\Documents\Standards_meetings\CT\CT1_151\Meeting_preparation\1%20Chairing\Docs\Docs_100624_1019\C1-245109.zip" TargetMode="External"/><Relationship Id="rId36" Type="http://schemas.openxmlformats.org/officeDocument/2006/relationships/hyperlink" Target="file:///C:\Users\lguellec\OneDrive%20-%20Qualcomm\Documents\Standards_meetings\CT\CT1_151\Meeting_preparation\1%20Chairing\Docs\Docs_100724_0607\C1-245501.zip" TargetMode="External"/><Relationship Id="rId283" Type="http://schemas.openxmlformats.org/officeDocument/2006/relationships/hyperlink" Target="file:///C:\Users\lguellec\OneDrive%20-%20Qualcomm\Documents\Standards_meetings\CT\CT1_151\Meeting_preparation\1%20Chairing\Docs\Update5\C1-245752.zip" TargetMode="External"/><Relationship Id="rId339" Type="http://schemas.openxmlformats.org/officeDocument/2006/relationships/hyperlink" Target="file:///C:\Users\lguellec\OneDrive%20-%20Qualcomm\Documents\Standards_meetings\CT\CT1_151\Meeting_preparation\1%20Chairing\Docs\Update8\C1-245944.zip" TargetMode="External"/><Relationship Id="rId78" Type="http://schemas.openxmlformats.org/officeDocument/2006/relationships/hyperlink" Target="file:///C:\Users\lguellec\OneDrive%20-%20Qualcomm\Documents\Standards_meetings\CT\CT1_151\Meeting_preparation\1%20Chairing\Docs\Update1\C1-245817.zip" TargetMode="External"/><Relationship Id="rId101" Type="http://schemas.openxmlformats.org/officeDocument/2006/relationships/hyperlink" Target="file:///C:\Users\lguellec\OneDrive%20-%20Qualcomm\Documents\Standards_meetings\CT\CT1_151\Meeting_preparation\1%20Chairing\Docs\Update1\C1-245644.zip" TargetMode="External"/><Relationship Id="rId143" Type="http://schemas.openxmlformats.org/officeDocument/2006/relationships/hyperlink" Target="file:///C:\Users\lguellec\OneDrive%20-%20Qualcomm\Documents\Standards_meetings\CT\CT1_151\Meeting_preparation\1%20Chairing\Docs\Docs_100724_0607\C1-245358.zip" TargetMode="External"/><Relationship Id="rId185" Type="http://schemas.openxmlformats.org/officeDocument/2006/relationships/hyperlink" Target="file:///C:\Users\lguellec\OneDrive%20-%20Qualcomm\Documents\Standards_meetings\CT\CT1_151\Meeting_preparation\1%20Chairing\Docs\Docs_100724_0607\C1-245239.zip" TargetMode="External"/><Relationship Id="rId350" Type="http://schemas.openxmlformats.org/officeDocument/2006/relationships/hyperlink" Target="file:///C:\Users\lguellec\OneDrive%20-%20Qualcomm\Documents\Standards_meetings\CT\CT1_151\Meeting_preparation\1%20Chairing\Docs\Update9\C1-245948.zip" TargetMode="External"/><Relationship Id="rId9" Type="http://schemas.openxmlformats.org/officeDocument/2006/relationships/hyperlink" Target="file:///C:\Users\lguellec\OneDrive%20-%20Qualcomm\Documents\Standards_meetings\CT\CT1_151\Meeting_preparation\1%20Chairing\Docs\Docs_100424_1212\C1-245189.zip" TargetMode="External"/><Relationship Id="rId210" Type="http://schemas.openxmlformats.org/officeDocument/2006/relationships/hyperlink" Target="file:///C:\Users\lguellec\OneDrive%20-%20Qualcomm\Documents\Standards_meetings\CT\CT1_151\Meeting_preparation\1%20Chairing\Docs\Docs_100724_0607\C1-245153.zip" TargetMode="External"/><Relationship Id="rId392" Type="http://schemas.openxmlformats.org/officeDocument/2006/relationships/hyperlink" Target="file:///C:\Users\lguellec\OneDrive%20-%20Qualcomm\Documents\Standards_meetings\CT\CT1_151\Meeting_preparation\1%20Chairing\Docs\Update8\C1-245714.zip" TargetMode="External"/><Relationship Id="rId252" Type="http://schemas.openxmlformats.org/officeDocument/2006/relationships/hyperlink" Target="file:///C:\Users\lguellec\OneDrive%20-%20Qualcomm\Documents\Standards_meetings\CT\CT1_151\Meeting_preparation\1%20Chairing\Docs\Docs_100724_0607\C1-245352.zip" TargetMode="External"/><Relationship Id="rId294" Type="http://schemas.openxmlformats.org/officeDocument/2006/relationships/hyperlink" Target="file:///C:\Users\lguellec\OneDrive%20-%20Qualcomm\Documents\Standards_meetings\CT\CT1_151\Meeting_preparation\1%20Chairing\Docs\Update7\C1-245777.zip" TargetMode="External"/><Relationship Id="rId308" Type="http://schemas.openxmlformats.org/officeDocument/2006/relationships/hyperlink" Target="file:///C:\Users\lguellec\OneDrive%20-%20Qualcomm\Documents\Standards_meetings\CT\CT1_151\Meeting_preparation\1%20Chairing\Docs\Update4\C1-245717.zip" TargetMode="External"/><Relationship Id="rId47" Type="http://schemas.openxmlformats.org/officeDocument/2006/relationships/hyperlink" Target="file:///C:\Users\lguellec\OneDrive%20-%20Qualcomm\Documents\Standards_meetings\CT\CT1_151\Meeting_preparation\1%20Chairing\Docs\Docs_100724_0607\C1-245472.zip" TargetMode="External"/><Relationship Id="rId89" Type="http://schemas.openxmlformats.org/officeDocument/2006/relationships/hyperlink" Target="file:///C:\Users\lguellec\OneDrive%20-%20Qualcomm\Documents\Standards_meetings\CT\CT1_151\Meeting_preparation\1%20Chairing\Docs\Docs_100624_1019\C1-245297.zip" TargetMode="External"/><Relationship Id="rId112" Type="http://schemas.openxmlformats.org/officeDocument/2006/relationships/hyperlink" Target="file:///C:\Users\lguellec\OneDrive%20-%20Qualcomm\Documents\Standards_meetings\CT\CT1_151\Meeting_preparation\1%20Chairing\Docs\Docs_100424_1212\C1-245161.zip" TargetMode="External"/><Relationship Id="rId154" Type="http://schemas.openxmlformats.org/officeDocument/2006/relationships/hyperlink" Target="file:///C:\Users\lguellec\OneDrive%20-%20Qualcomm\Documents\Standards_meetings\CT\CT1_151\Meeting_preparation\1%20Chairing\Docs\Docs_100724_0607\C1-245509.zip" TargetMode="External"/><Relationship Id="rId361" Type="http://schemas.openxmlformats.org/officeDocument/2006/relationships/hyperlink" Target="file:///C:\Users\lguellec\OneDrive%20-%20Qualcomm\Documents\Standards_meetings\CT\CT1_151\Meeting_preparation\1%20Chairing\Docs\Docs_100624_1019\C1-245124.zip" TargetMode="External"/><Relationship Id="rId196" Type="http://schemas.openxmlformats.org/officeDocument/2006/relationships/hyperlink" Target="file:///C:\Users\lguellec\OneDrive%20-%20Qualcomm\Documents\Standards_meetings\CT\CT1_151\Meeting_preparation\1%20Chairing\Docs\Docs_100724_0607\C1-245435.zip" TargetMode="External"/><Relationship Id="rId16" Type="http://schemas.openxmlformats.org/officeDocument/2006/relationships/hyperlink" Target="file:///C:\Users\lguellec\OneDrive%20-%20Qualcomm\Documents\Standards_meetings\CT\CT1_151\Meeting_preparation\1%20Chairing\Docs\Docs_100424_1212\C1-245202.zip" TargetMode="External"/><Relationship Id="rId221" Type="http://schemas.openxmlformats.org/officeDocument/2006/relationships/hyperlink" Target="file:///C:\Users\lguellec\OneDrive%20-%20Qualcomm\Documents\Standards_meetings\CT\CT1_151\Meeting_preparation\1%20Chairing\Docs\Update5\C1-245693.zip" TargetMode="External"/><Relationship Id="rId263" Type="http://schemas.openxmlformats.org/officeDocument/2006/relationships/hyperlink" Target="file:///C:\Users\lguellec\OneDrive%20-%20Qualcomm\Documents\Standards_meetings\CT\CT1_151\Meeting_preparation\1%20Chairing\Docs\Docs_100724_0607\C1-245522.zip" TargetMode="External"/><Relationship Id="rId319" Type="http://schemas.openxmlformats.org/officeDocument/2006/relationships/hyperlink" Target="file:///C:\Users\lguellec\OneDrive%20-%20Qualcomm\Documents\Standards_meetings\CT\CT1_151\Meeting_preparation\1%20Chairing\Docs\Docs_100724_0607\C1-245382.zip" TargetMode="External"/><Relationship Id="rId37" Type="http://schemas.openxmlformats.org/officeDocument/2006/relationships/hyperlink" Target="file:///C:\Users\lguellec\OneDrive%20-%20Qualcomm\Documents\Standards_meetings\CT\CT1_151\Meeting_preparation\1%20Chairing\Docs\Docs_100724_0607\C1-245438.zip" TargetMode="External"/><Relationship Id="rId58" Type="http://schemas.openxmlformats.org/officeDocument/2006/relationships/hyperlink" Target="file:///C:\Users\lguellec\OneDrive%20-%20Qualcomm\Documents\Standards_meetings\CT\CT1_151\Meeting_preparation\1%20Chairing\Docs\Docs_100724_0607\C1-245238.zip" TargetMode="External"/><Relationship Id="rId79" Type="http://schemas.openxmlformats.org/officeDocument/2006/relationships/hyperlink" Target="file:///C:\Users\lguellec\OneDrive%20-%20Qualcomm\Documents\Standards_meetings\CT\CT1_151\Meeting_preparation\1%20Chairing\Docs\Update1\C1-245902.zip" TargetMode="External"/><Relationship Id="rId102" Type="http://schemas.openxmlformats.org/officeDocument/2006/relationships/hyperlink" Target="file:///C:\Users\lguellec\OneDrive%20-%20Qualcomm\Documents\Standards_meetings\CT\CT1_151\Meeting_preparation\1%20Chairing\Docs\Update1\C1-245645.zip" TargetMode="External"/><Relationship Id="rId123" Type="http://schemas.openxmlformats.org/officeDocument/2006/relationships/hyperlink" Target="file:///C:\Users\lguellec\OneDrive%20-%20Qualcomm\Documents\Standards_meetings\CT\CT1_151\Meeting_preparation\1%20Chairing\Docs\Update1\C1-245619.zip" TargetMode="External"/><Relationship Id="rId144" Type="http://schemas.openxmlformats.org/officeDocument/2006/relationships/hyperlink" Target="file:///C:\Users\lguellec\OneDrive%20-%20Qualcomm\Documents\Standards_meetings\CT\CT1_151\Meeting_preparation\1%20Chairing\Docs\Docs_100724_0607\C1-245359.zip" TargetMode="External"/><Relationship Id="rId330" Type="http://schemas.openxmlformats.org/officeDocument/2006/relationships/hyperlink" Target="file:///C:\Users\lguellec\OneDrive%20-%20Qualcomm\Documents\Standards_meetings\CT\CT1_151\Meeting_preparation\1%20Chairing\Docs\Docs_100724_0607\C1-245414.zip" TargetMode="External"/><Relationship Id="rId90" Type="http://schemas.openxmlformats.org/officeDocument/2006/relationships/hyperlink" Target="file:///C:\Users\lguellec\OneDrive%20-%20Qualcomm\Documents\Standards_meetings\CT\CT1_151\Meeting_preparation\1%20Chairing\Docs\Docs_100624_1019\C1-245302.zip" TargetMode="External"/><Relationship Id="rId165" Type="http://schemas.openxmlformats.org/officeDocument/2006/relationships/hyperlink" Target="file:///C:\Users\lguellec\OneDrive%20-%20Qualcomm\Documents\Standards_meetings\CT\CT1_151\Meeting_preparation\1%20Chairing\Docs\Update9\C1-245728.zip" TargetMode="External"/><Relationship Id="rId186" Type="http://schemas.openxmlformats.org/officeDocument/2006/relationships/hyperlink" Target="file:///C:\Users\lguellec\OneDrive%20-%20Qualcomm\Documents\Standards_meetings\CT\CT1_151\Meeting_preparation\1%20Chairing\Docs\Docs_100724_0607\C1-245240.zip" TargetMode="External"/><Relationship Id="rId351" Type="http://schemas.openxmlformats.org/officeDocument/2006/relationships/hyperlink" Target="file:///C:\Users\lguellec\OneDrive%20-%20Qualcomm\Documents\Standards_meetings\CT\CT1_151\Meeting_preparation\1%20Chairing\Docs\Docs_100424_1212\C1-245252.zip" TargetMode="External"/><Relationship Id="rId372" Type="http://schemas.openxmlformats.org/officeDocument/2006/relationships/hyperlink" Target="file:///C:\Users\lguellec\OneDrive%20-%20Qualcomm\Documents\Standards_meetings\CT\CT1_151\Meeting_preparation\1%20Chairing\Docs\Update5\C1-245701.zip" TargetMode="External"/><Relationship Id="rId393" Type="http://schemas.openxmlformats.org/officeDocument/2006/relationships/header" Target="header1.xml"/><Relationship Id="rId211" Type="http://schemas.openxmlformats.org/officeDocument/2006/relationships/hyperlink" Target="file:///C:\Users\lguellec\OneDrive%20-%20Qualcomm\Documents\Standards_meetings\CT\CT1_151\Meeting_preparation\1%20Chairing\Docs\Docs_100724_0607\C1-245432.zip" TargetMode="External"/><Relationship Id="rId232" Type="http://schemas.openxmlformats.org/officeDocument/2006/relationships/hyperlink" Target="file:///C:\Users\lguellec\OneDrive%20-%20Qualcomm\Documents\Standards_meetings\CT\CT1_151\Meeting_preparation\1%20Chairing\Docs\Update8\C1-245763.zip" TargetMode="External"/><Relationship Id="rId253" Type="http://schemas.openxmlformats.org/officeDocument/2006/relationships/hyperlink" Target="file:///C:\Users\lguellec\OneDrive%20-%20Qualcomm\Documents\Standards_meetings\CT\CT1_151\Meeting_preparation\1%20Chairing\Docs\Docs_100624_2053\C1-245380.zip" TargetMode="External"/><Relationship Id="rId274" Type="http://schemas.openxmlformats.org/officeDocument/2006/relationships/hyperlink" Target="file:///C:\Users\lguellec\OneDrive%20-%20Qualcomm\Documents\Standards_meetings\CT\CT1_151\Meeting_preparation\1%20Chairing\Docs\Docs_100724_0607\C1-245600.zip" TargetMode="External"/><Relationship Id="rId295" Type="http://schemas.openxmlformats.org/officeDocument/2006/relationships/hyperlink" Target="file:///C:\Users\lguellec\OneDrive%20-%20Qualcomm\Documents\Standards_meetings\CT\CT1_151\Meeting_preparation\1%20Chairing\Docs\Docs_100724_0607\C1-245237.zip" TargetMode="External"/><Relationship Id="rId309" Type="http://schemas.openxmlformats.org/officeDocument/2006/relationships/hyperlink" Target="file:///C:\Users\lguellec\OneDrive%20-%20Qualcomm\Documents\Standards_meetings\CT\CT1_151\Meeting_preparation\1%20Chairing\Docs\Update7\C1-245794.zip" TargetMode="External"/><Relationship Id="rId27" Type="http://schemas.openxmlformats.org/officeDocument/2006/relationships/hyperlink" Target="file:///C:\Users\lguellec\OneDrive%20-%20Qualcomm\Documents\Standards_meetings\CT\CT1_151\Meeting_preparation\1%20Chairing\Docs\Docs_100724_0607\C1-245500.zip" TargetMode="External"/><Relationship Id="rId48" Type="http://schemas.openxmlformats.org/officeDocument/2006/relationships/hyperlink" Target="file:///C:\Users\lguellec\OneDrive%20-%20Qualcomm\Documents\Standards_meetings\CT\CT1_151\Meeting_preparation\1%20Chairing\Docs\Update1\C1-245814.zip" TargetMode="External"/><Relationship Id="rId69" Type="http://schemas.openxmlformats.org/officeDocument/2006/relationships/hyperlink" Target="file:///C:\Users\lguellec\OneDrive%20-%20Qualcomm\Documents\Standards_meetings\CT\CT1_151\Meeting_preparation\1%20Chairing\Docs\Update11\C1-245642.zip" TargetMode="External"/><Relationship Id="rId113" Type="http://schemas.openxmlformats.org/officeDocument/2006/relationships/hyperlink" Target="file:///C:\Users\lguellec\OneDrive%20-%20Qualcomm\Documents\Standards_meetings\CT\CT1_151\Meeting_preparation\1%20Chairing\Docs\Docs_100724_0607\C1-245477.zip" TargetMode="External"/><Relationship Id="rId134" Type="http://schemas.openxmlformats.org/officeDocument/2006/relationships/hyperlink" Target="file:///C:\Users\lguellec\OneDrive%20-%20Qualcomm\Documents\Standards_meetings\CT\CT1_151\Meeting_preparation\1%20Chairing\Docs\Docs_100424_1212\C1-245261.zip" TargetMode="External"/><Relationship Id="rId320" Type="http://schemas.openxmlformats.org/officeDocument/2006/relationships/hyperlink" Target="file:///C:\Users\lguellec\OneDrive%20-%20Qualcomm\Documents\Standards_meetings\CT\CT1_151\Meeting_preparation\1%20Chairing\Docs\Docs_100724_0607\C1-245591.zip" TargetMode="External"/><Relationship Id="rId80" Type="http://schemas.openxmlformats.org/officeDocument/2006/relationships/hyperlink" Target="file:///C:\Users\lguellec\OneDrive%20-%20Qualcomm\Documents\Standards_meetings\CT\CT1_151\Meeting_preparation\1%20Chairing\Docs\Update1\C1-245905.zip" TargetMode="External"/><Relationship Id="rId155" Type="http://schemas.openxmlformats.org/officeDocument/2006/relationships/hyperlink" Target="file:///C:\Users\lguellec\OneDrive%20-%20Qualcomm\Documents\Standards_meetings\CT\CT1_151\Meeting_preparation\1%20Chairing\Docs\Docs_100724_0607\C1-245510.zip" TargetMode="External"/><Relationship Id="rId176" Type="http://schemas.openxmlformats.org/officeDocument/2006/relationships/hyperlink" Target="file:///C:\Users\lguellec\OneDrive%20-%20Qualcomm\Documents\Standards_meetings\CT\CT1_151\Meeting_preparation\1%20Chairing\Docs\Update4\C1-245675.zip" TargetMode="External"/><Relationship Id="rId197" Type="http://schemas.openxmlformats.org/officeDocument/2006/relationships/hyperlink" Target="file:///C:\Users\lguellec\OneDrive%20-%20Qualcomm\Documents\Standards_meetings\CT\CT1_151\Meeting_preparation\1%20Chairing\Docs\Update5\C1-245681.zip" TargetMode="External"/><Relationship Id="rId341" Type="http://schemas.openxmlformats.org/officeDocument/2006/relationships/hyperlink" Target="file:///C:\Users\lguellec\OneDrive%20-%20Qualcomm\Documents\Standards_meetings\CT\CT1_151\Meeting_preparation\1%20Chairing\Docs\Docs_100724_0607\C1-245555.zip" TargetMode="External"/><Relationship Id="rId362" Type="http://schemas.openxmlformats.org/officeDocument/2006/relationships/hyperlink" Target="file:///C:\Users\lguellec\OneDrive%20-%20Qualcomm\Documents\Standards_meetings\CT\CT1_151\Meeting_preparation\1%20Chairing\Docs\Docs_100624_1019\C1-245210.zip" TargetMode="External"/><Relationship Id="rId383" Type="http://schemas.openxmlformats.org/officeDocument/2006/relationships/hyperlink" Target="file:///C:\Users\lguellec\OneDrive%20-%20Qualcomm\Documents\Standards_meetings\CT\CT1_151\Meeting_preparation\1%20Chairing\Docs\Docs_100724_0607\C1-245552.zip" TargetMode="External"/><Relationship Id="rId201" Type="http://schemas.openxmlformats.org/officeDocument/2006/relationships/hyperlink" Target="file:///C:\Users\lguellec\OneDrive%20-%20Qualcomm\Documents\Standards_meetings\CT\CT1_151\Meeting_preparation\1%20Chairing\Docs\Docs_100724_0607\C1-245423.zip" TargetMode="External"/><Relationship Id="rId222" Type="http://schemas.openxmlformats.org/officeDocument/2006/relationships/hyperlink" Target="file:///C:\Users\lguellec\OneDrive%20-%20Qualcomm\Documents\Standards_meetings\CT\CT1_151\Meeting_preparation\1%20Chairing\Docs\Update5\C1-245694.zip" TargetMode="External"/><Relationship Id="rId243" Type="http://schemas.openxmlformats.org/officeDocument/2006/relationships/hyperlink" Target="file:///C:\Users\lguellec\OneDrive%20-%20Qualcomm\Documents\Standards_meetings\CT\CT1_151\Meeting_preparation\1%20Chairing\Docs\Docs_100724_0607\C1-245147.zip" TargetMode="External"/><Relationship Id="rId264" Type="http://schemas.openxmlformats.org/officeDocument/2006/relationships/hyperlink" Target="file:///C:\Users\lguellec\OneDrive%20-%20Qualcomm\Documents\Standards_meetings\CT\CT1_151\Meeting_preparation\1%20Chairing\Docs\Docs_100724_0607\C1-245523.zip" TargetMode="External"/><Relationship Id="rId285" Type="http://schemas.openxmlformats.org/officeDocument/2006/relationships/hyperlink" Target="file:///C:\Users\lguellec\OneDrive%20-%20Qualcomm\Documents\Standards_meetings\CT\CT1_151\Meeting_preparation\1%20Chairing\Docs\Update6\C1-245757.zip" TargetMode="External"/><Relationship Id="rId17" Type="http://schemas.openxmlformats.org/officeDocument/2006/relationships/hyperlink" Target="file:///C:\Users\lguellec\OneDrive%20-%20Qualcomm\Documents\Standards_meetings\CT\CT1_151\Meeting_preparation\1%20Chairing\Docs\Docs_100424_1212\C1-245195.zip" TargetMode="External"/><Relationship Id="rId38" Type="http://schemas.openxmlformats.org/officeDocument/2006/relationships/hyperlink" Target="file:///C:\Users\lguellec\OneDrive%20-%20Qualcomm\Documents\Standards_meetings\CT\CT1_151\Meeting_preparation\1%20Chairing\Docs\Docs_100724_0607\C1-245439.zip" TargetMode="External"/><Relationship Id="rId59" Type="http://schemas.openxmlformats.org/officeDocument/2006/relationships/hyperlink" Target="file:///C:\Users\lguellec\OneDrive%20-%20Qualcomm\Documents\Standards_meetings\CT\CT1_151\Meeting_preparation\1%20Chairing\Docs\Update1\C1-245813.zip" TargetMode="External"/><Relationship Id="rId103" Type="http://schemas.openxmlformats.org/officeDocument/2006/relationships/hyperlink" Target="file:///C:\Users\lguellec\OneDrive%20-%20Qualcomm\Documents\Standards_meetings\CT\CT1_151\Meeting_preparation\1%20Chairing\Docs\Update7\C1-245650.zip" TargetMode="External"/><Relationship Id="rId124" Type="http://schemas.openxmlformats.org/officeDocument/2006/relationships/hyperlink" Target="file:///C:\Users\lguellec\OneDrive%20-%20Qualcomm\Documents\Standards_meetings\CT\CT1_151\Meeting_preparation\1%20Chairing\Docs\Update9\C1-245620.zip" TargetMode="External"/><Relationship Id="rId310" Type="http://schemas.openxmlformats.org/officeDocument/2006/relationships/hyperlink" Target="file:///C:\Users\lguellec\OneDrive%20-%20Qualcomm\Documents\Standards_meetings\CT\CT1_151\Meeting_preparation\1%20Chairing\Docs\Update8\C1-245795.zip" TargetMode="External"/><Relationship Id="rId70" Type="http://schemas.openxmlformats.org/officeDocument/2006/relationships/hyperlink" Target="file:///C:\Users\lguellec\OneDrive%20-%20Qualcomm\Documents\Standards_meetings\CT\CT1_151\Meeting_preparation\1%20Chairing\Docs\Docs_100724_0607\C1-245387.zip" TargetMode="External"/><Relationship Id="rId91" Type="http://schemas.openxmlformats.org/officeDocument/2006/relationships/hyperlink" Target="file:///C:\Users\lguellec\OneDrive%20-%20Qualcomm\Documents\Standards_meetings\CT\CT1_151\Meeting_preparation\1%20Chairing\Docs\Docs_100624_1019\C1-245303.zip" TargetMode="External"/><Relationship Id="rId145" Type="http://schemas.openxmlformats.org/officeDocument/2006/relationships/hyperlink" Target="file:///C:\Users\lguellec\OneDrive%20-%20Qualcomm\Documents\Standards_meetings\CT\CT1_151\Meeting_preparation\1%20Chairing\Docs\Docs_100724_0607\C1-245360.zip" TargetMode="External"/><Relationship Id="rId166" Type="http://schemas.openxmlformats.org/officeDocument/2006/relationships/hyperlink" Target="file:///C:\Users\lguellec\OneDrive%20-%20Qualcomm\Documents\Standards_meetings\CT\CT1_151\Meeting_preparation\1%20Chairing\Docs\Update4\C1-245729.zip" TargetMode="External"/><Relationship Id="rId187" Type="http://schemas.openxmlformats.org/officeDocument/2006/relationships/hyperlink" Target="file:///C:\Users\lguellec\OneDrive%20-%20Qualcomm\Documents\Standards_meetings\CT\CT1_151\Meeting_preparation\1%20Chairing\Docs\Docs_100724_0607\C1-245209.zip" TargetMode="External"/><Relationship Id="rId331" Type="http://schemas.openxmlformats.org/officeDocument/2006/relationships/hyperlink" Target="file:///C:\Users\lguellec\OneDrive%20-%20Qualcomm\Documents\Standards_meetings\CT\CT1_151\Meeting_preparation\1%20Chairing\Docs\Docs_100724_0607\C1-245420.zip" TargetMode="External"/><Relationship Id="rId352" Type="http://schemas.openxmlformats.org/officeDocument/2006/relationships/hyperlink" Target="file:///C:\Users\lguellec\OneDrive%20-%20Qualcomm\Documents\Standards_meetings\CT\CT1_151\Meeting_preparation\1%20Chairing\Docs\Docs_100724_0607\C1-245581.zip" TargetMode="External"/><Relationship Id="rId373" Type="http://schemas.openxmlformats.org/officeDocument/2006/relationships/hyperlink" Target="file:///C:\Users\lguellec\OneDrive%20-%20Qualcomm\Documents\Standards_meetings\CT\CT1_151\Meeting_preparation\1%20Chairing\Docs\Update5\C1-245702.zip" TargetMode="External"/><Relationship Id="rId394" Type="http://schemas.openxmlformats.org/officeDocument/2006/relationships/footer" Target="footer1.xm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1\Meeting_preparation\1%20Chairing\Docs\Update7\C1-245687.zip" TargetMode="External"/><Relationship Id="rId233" Type="http://schemas.openxmlformats.org/officeDocument/2006/relationships/hyperlink" Target="file:///C:\Users\lguellec\OneDrive%20-%20Qualcomm\Documents\Standards_meetings\CT\CT1_151\Meeting_preparation\1%20Chairing\Docs\Update9\C1-245776.zip" TargetMode="External"/><Relationship Id="rId254" Type="http://schemas.openxmlformats.org/officeDocument/2006/relationships/hyperlink" Target="file:///C:\Users\lguellec\OneDrive%20-%20Qualcomm\Documents\Standards_meetings\CT\CT1_151\Meeting_preparation\1%20Chairing\Docs\Docs_100724_0607\C1-245399.zip" TargetMode="External"/><Relationship Id="rId28" Type="http://schemas.openxmlformats.org/officeDocument/2006/relationships/hyperlink" Target="file:///C:\Users\lguellec\OneDrive%20-%20Qualcomm\Documents\Standards_meetings\CT\CT1_151\Meeting_preparation\1%20Chairing\Docs\Docs_100724_0607\C1-245118.zip" TargetMode="External"/><Relationship Id="rId49" Type="http://schemas.openxmlformats.org/officeDocument/2006/relationships/hyperlink" Target="file:///C:\Users\lguellec\OneDrive%20-%20Qualcomm\Documents\Standards_meetings\CT\CT1_151\Meeting_preparation\1%20Chairing\Docs\Update1\C1-245815.zip" TargetMode="External"/><Relationship Id="rId114" Type="http://schemas.openxmlformats.org/officeDocument/2006/relationships/hyperlink" Target="file:///C:\Users\lguellec\OneDrive%20-%20Qualcomm\Documents\Standards_meetings\CT\CT1_151\Meeting_preparation\1%20Chairing\Docs\Update8\C1-245622.zip" TargetMode="External"/><Relationship Id="rId275" Type="http://schemas.openxmlformats.org/officeDocument/2006/relationships/hyperlink" Target="file:///C:\Users\lguellec\OneDrive%20-%20Qualcomm\Documents\Standards_meetings\CT\CT1_151\Meeting_preparation\1%20Chairing\Docs\Update5\C1-245739.zip" TargetMode="External"/><Relationship Id="rId296" Type="http://schemas.openxmlformats.org/officeDocument/2006/relationships/hyperlink" Target="file:///C:\Users\lguellec\OneDrive%20-%20Qualcomm\Documents\Standards_meetings\CT\CT1_151\Meeting_preparation\1%20Chairing\Docs\Docs_100624_1019\C1-245300.zip" TargetMode="External"/><Relationship Id="rId300" Type="http://schemas.openxmlformats.org/officeDocument/2006/relationships/hyperlink" Target="file:///C:\Users\lguellec\OneDrive%20-%20Qualcomm\Documents\Standards_meetings\CT\CT1_151\Meeting_preparation\1%20Chairing\Docs\Docs_100624_1019\C1-245107.zip" TargetMode="External"/><Relationship Id="rId60" Type="http://schemas.openxmlformats.org/officeDocument/2006/relationships/hyperlink" Target="file:///C:\Users\lguellec\OneDrive%20-%20Qualcomm\Documents\Standards_meetings\CT\CT1_151\Meeting_preparation\1%20Chairing\Docs\Docs_100624_1019\C1-245306.zip" TargetMode="External"/><Relationship Id="rId81" Type="http://schemas.openxmlformats.org/officeDocument/2006/relationships/hyperlink" Target="file:///C:\Users\lguellec\OneDrive%20-%20Qualcomm\Documents\Standards_meetings\CT\CT1_151\Meeting_preparation\1%20Chairing\Docs\Update12\C1-245819.zip" TargetMode="External"/><Relationship Id="rId135" Type="http://schemas.openxmlformats.org/officeDocument/2006/relationships/hyperlink" Target="file:///C:\Users\lguellec\OneDrive%20-%20Qualcomm\Documents\Standards_meetings\CT\CT1_151\Meeting_preparation\1%20Chairing\Docs\Docs_100424_1212\C1-245262.zip" TargetMode="External"/><Relationship Id="rId156" Type="http://schemas.openxmlformats.org/officeDocument/2006/relationships/hyperlink" Target="file:///C:\Users\lguellec\OneDrive%20-%20Qualcomm\Documents\Standards_meetings\CT\CT1_151\Meeting_preparation\1%20Chairing\Docs\Docs_100724_0607\C1-245511.zip" TargetMode="External"/><Relationship Id="rId177" Type="http://schemas.openxmlformats.org/officeDocument/2006/relationships/hyperlink" Target="file:///C:\Users\lguellec\OneDrive%20-%20Qualcomm\Documents\Standards_meetings\CT\CT1_151\Meeting_preparation\1%20Chairing\Docs\Update1\C1-245887.zip" TargetMode="External"/><Relationship Id="rId198" Type="http://schemas.openxmlformats.org/officeDocument/2006/relationships/hyperlink" Target="file:///C:\Users\lguellec\OneDrive%20-%20Qualcomm\Documents\Standards_meetings\CT\CT1_151\Meeting_preparation\1%20Chairing\Docs\Update8\C1-245788.zip" TargetMode="External"/><Relationship Id="rId321" Type="http://schemas.openxmlformats.org/officeDocument/2006/relationships/hyperlink" Target="file:///C:\Users\lguellec\OneDrive%20-%20Qualcomm\Documents\Standards_meetings\CT\CT1_151\Meeting_preparation\1%20Chairing\Docs\Docs_100724_0607\C1-245242.zip" TargetMode="External"/><Relationship Id="rId342" Type="http://schemas.openxmlformats.org/officeDocument/2006/relationships/hyperlink" Target="file:///C:\Users\lguellec\OneDrive%20-%20Qualcomm\Documents\Standards_meetings\CT\CT1_151\Meeting_preparation\1%20Chairing\Docs\Docs_100724_0607\C1-245539.zip" TargetMode="External"/><Relationship Id="rId363" Type="http://schemas.openxmlformats.org/officeDocument/2006/relationships/hyperlink" Target="file:///C:\Users\lguellec\OneDrive%20-%20Qualcomm\Documents\Standards_meetings\CT\CT1_151\Meeting_preparation\1%20Chairing\Docs\Docs_100724_0607\C1-245428.zip" TargetMode="External"/><Relationship Id="rId384" Type="http://schemas.openxmlformats.org/officeDocument/2006/relationships/hyperlink" Target="file:///C:\Users\lguellec\OneDrive%20-%20Qualcomm\Documents\Standards_meetings\CT\CT1_151\Meeting_preparation\1%20Chairing\Docs\Update12\C1-246018.zip" TargetMode="External"/><Relationship Id="rId202" Type="http://schemas.openxmlformats.org/officeDocument/2006/relationships/hyperlink" Target="file:///C:\Users\lguellec\OneDrive%20-%20Qualcomm\Documents\Standards_meetings\CT\CT1_151\Meeting_preparation\1%20Chairing\Docs\Docs_100724_0607\C1-245150.zip" TargetMode="External"/><Relationship Id="rId223" Type="http://schemas.openxmlformats.org/officeDocument/2006/relationships/hyperlink" Target="file:///C:\Users\lguellec\OneDrive%20-%20Qualcomm\Documents\Standards_meetings\CT\CT1_151\Meeting_preparation\1%20Chairing\Docs\Update1\C1-245695.zip" TargetMode="External"/><Relationship Id="rId244" Type="http://schemas.openxmlformats.org/officeDocument/2006/relationships/hyperlink" Target="file:///C:\Users\lguellec\OneDrive%20-%20Qualcomm\Documents\Standards_meetings\CT\CT1_151\Meeting_preparation\1%20Chairing\Docs\Docs_100724_0607\C1-245148.zip" TargetMode="External"/><Relationship Id="rId18" Type="http://schemas.openxmlformats.org/officeDocument/2006/relationships/hyperlink" Target="file:///C:\Users\lguellec\OneDrive%20-%20Qualcomm\Documents\Standards_meetings\CT\CT1_151\Meeting_preparation\1%20Chairing\Docs\Docs_100424_1212\C1-245196.zip" TargetMode="External"/><Relationship Id="rId39" Type="http://schemas.openxmlformats.org/officeDocument/2006/relationships/hyperlink" Target="file:///C:\Users\lguellec\OneDrive%20-%20Qualcomm\Documents\Standards_meetings\CT\CT1_151\Meeting_preparation\1%20Chairing\Docs\Docs_100724_0607\C1-245440.zip" TargetMode="External"/><Relationship Id="rId265" Type="http://schemas.openxmlformats.org/officeDocument/2006/relationships/hyperlink" Target="file:///C:\Users\lguellec\OneDrive%20-%20Qualcomm\Documents\Standards_meetings\CT\CT1_151\Meeting_preparation\1%20Chairing\Docs\Docs_100724_0607\C1-245529.zip" TargetMode="External"/><Relationship Id="rId286" Type="http://schemas.openxmlformats.org/officeDocument/2006/relationships/hyperlink" Target="file:///C:\Users\lguellec\OneDrive%20-%20Qualcomm\Documents\Standards_meetings\CT\CT1_151\Meeting_preparation\1%20Chairing\Docs\Update8\C1-245793.zip" TargetMode="External"/><Relationship Id="rId50" Type="http://schemas.openxmlformats.org/officeDocument/2006/relationships/hyperlink" Target="file:///C:\Users\lguellec\OneDrive%20-%20Qualcomm\Documents\Standards_meetings\CT\CT1_151\Meeting_preparation\1%20Chairing\Docs\Docs_100724_0607\C1-245597.zip" TargetMode="External"/><Relationship Id="rId104" Type="http://schemas.openxmlformats.org/officeDocument/2006/relationships/hyperlink" Target="file:///C:\Users\lguellec\OneDrive%20-%20Qualcomm\Documents\Standards_meetings\CT\CT1_151\Meeting_preparation\1%20Chairing\Docs\Docs_100624_1019\C1-245163.zip" TargetMode="External"/><Relationship Id="rId125" Type="http://schemas.openxmlformats.org/officeDocument/2006/relationships/hyperlink" Target="file:///C:\Users\lguellec\OneDrive%20-%20Qualcomm\Documents\Standards_meetings\CT\CT1_151\Meeting_preparation\1%20Chairing\Docs\Update10\C1-245800.zip" TargetMode="External"/><Relationship Id="rId146" Type="http://schemas.openxmlformats.org/officeDocument/2006/relationships/hyperlink" Target="file:///C:\Users\lguellec\OneDrive%20-%20Qualcomm\Documents\Standards_meetings\CT\CT1_151\Meeting_preparation\1%20Chairing\Docs\Docs_100724_0607\C1-245361.zip" TargetMode="External"/><Relationship Id="rId167" Type="http://schemas.openxmlformats.org/officeDocument/2006/relationships/hyperlink" Target="file:///C:\Users\lguellec\OneDrive%20-%20Qualcomm\Documents\Standards_meetings\CT\CT1_151\Meeting_preparation\1%20Chairing\Docs\Update5\C1-245730.zip" TargetMode="External"/><Relationship Id="rId188" Type="http://schemas.openxmlformats.org/officeDocument/2006/relationships/hyperlink" Target="file:///C:\Users\lguellec\OneDrive%20-%20Qualcomm\Documents\Standards_meetings\CT\CT1_151\Meeting_preparation\1%20Chairing\Docs\Docs_100724_0607\C1-245386.zip" TargetMode="External"/><Relationship Id="rId311" Type="http://schemas.openxmlformats.org/officeDocument/2006/relationships/hyperlink" Target="file:///C:\Users\lguellec\OneDrive%20-%20Qualcomm\Documents\Standards_meetings\CT\CT1_151\Meeting_preparation\1%20Chairing\Docs\Docs_100624_2053\C1-245130.zip" TargetMode="External"/><Relationship Id="rId332" Type="http://schemas.openxmlformats.org/officeDocument/2006/relationships/hyperlink" Target="file:///C:\Users\lguellec\OneDrive%20-%20Qualcomm\Documents\Standards_meetings\CT\CT1_151\Meeting_preparation\1%20Chairing\Docs\Docs_100724_0607\C1-245422.zip" TargetMode="External"/><Relationship Id="rId353" Type="http://schemas.openxmlformats.org/officeDocument/2006/relationships/hyperlink" Target="file:///C:\Users\lguellec\OneDrive%20-%20Qualcomm\Documents\Standards_meetings\CT\CT1_151\Meeting_preparation\1%20Chairing\Docs\Update3\C1-245899.zip" TargetMode="External"/><Relationship Id="rId374" Type="http://schemas.openxmlformats.org/officeDocument/2006/relationships/hyperlink" Target="file:///C:\Users\lguellec\OneDrive%20-%20Qualcomm\Documents\Standards_meetings\CT\CT1_151\Meeting_preparation\1%20Chairing\Docs\Docs_100624_2053\C1-245371.zip" TargetMode="External"/><Relationship Id="rId395" Type="http://schemas.openxmlformats.org/officeDocument/2006/relationships/footer" Target="footer2.xml"/><Relationship Id="rId71" Type="http://schemas.openxmlformats.org/officeDocument/2006/relationships/hyperlink" Target="file:///C:\Users\lguellec\OneDrive%20-%20Qualcomm\Documents\Standards_meetings\CT\CT1_151\Meeting_preparation\1%20Chairing\Docs\Update11\C1-245643.zip" TargetMode="External"/><Relationship Id="rId92" Type="http://schemas.openxmlformats.org/officeDocument/2006/relationships/hyperlink" Target="file:///C:\Users\lguellec\OneDrive%20-%20Qualcomm\Documents\Standards_meetings\CT\CT1_151\Meeting_preparation\1%20Chairing\Docs\Update6\C1-245931.zip" TargetMode="External"/><Relationship Id="rId213" Type="http://schemas.openxmlformats.org/officeDocument/2006/relationships/hyperlink" Target="file:///C:\Users\lguellec\OneDrive%20-%20Qualcomm\Documents\Standards_meetings\CT\CT1_151\Meeting_preparation\1%20Chairing\Docs\Update7\C1-245688.zip" TargetMode="External"/><Relationship Id="rId234" Type="http://schemas.openxmlformats.org/officeDocument/2006/relationships/hyperlink" Target="file:///C:\Users\lguellec\OneDrive%20-%20Qualcomm\Documents\Standards_meetings\CT\CT1_151\Meeting_preparation\1%20Chairing\Docs\Update12\C1-24601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Docs_100724_0607\C1-245113.zip" TargetMode="External"/><Relationship Id="rId255" Type="http://schemas.openxmlformats.org/officeDocument/2006/relationships/hyperlink" Target="file:///C:\Users\lguellec\OneDrive%20-%20Qualcomm\Documents\Standards_meetings\CT\CT1_151\Meeting_preparation\1%20Chairing\Docs\Docs_100724_0607\C1-245402.zip" TargetMode="External"/><Relationship Id="rId276" Type="http://schemas.openxmlformats.org/officeDocument/2006/relationships/hyperlink" Target="file:///C:\Users\lguellec\OneDrive%20-%20Qualcomm\Documents\Standards_meetings\CT\CT1_151\Meeting_preparation\1%20Chairing\Docs\Update11\C1-245740.zip" TargetMode="External"/><Relationship Id="rId297" Type="http://schemas.openxmlformats.org/officeDocument/2006/relationships/hyperlink" Target="file:///C:\Users\lguellec\OneDrive%20-%20Qualcomm\Documents\Standards_meetings\CT\CT1_151\Meeting_preparation\1%20Chairing\Docs\Update2\C1-245742.zip" TargetMode="External"/><Relationship Id="rId40" Type="http://schemas.openxmlformats.org/officeDocument/2006/relationships/hyperlink" Target="file:///C:\Users\lguellec\OneDrive%20-%20Qualcomm\Documents\Standards_meetings\CT\CT1_151\Meeting_preparation\1%20Chairing\Docs\Docs_100724_0607\C1-245443.zip" TargetMode="External"/><Relationship Id="rId115" Type="http://schemas.openxmlformats.org/officeDocument/2006/relationships/hyperlink" Target="file:///C:\Users\lguellec\OneDrive%20-%20Qualcomm\Documents\Standards_meetings\CT\CT1_151\Meeting_preparation\1%20Chairing\Docs\Update10\C1-245624.zip" TargetMode="External"/><Relationship Id="rId136" Type="http://schemas.openxmlformats.org/officeDocument/2006/relationships/hyperlink" Target="file:///C:\Users\lguellec\OneDrive%20-%20Qualcomm\Documents\Standards_meetings\CT\CT1_151\Meeting_preparation\1%20Chairing\Docs\Docs_100724_0607\C1-245268.zip" TargetMode="External"/><Relationship Id="rId157" Type="http://schemas.openxmlformats.org/officeDocument/2006/relationships/hyperlink" Target="file:///C:\Users\lguellec\OneDrive%20-%20Qualcomm\Documents\Standards_meetings\CT\CT1_151\Meeting_preparation\1%20Chairing\Docs\Docs_100724_0607\C1-245525.zip" TargetMode="External"/><Relationship Id="rId178" Type="http://schemas.openxmlformats.org/officeDocument/2006/relationships/hyperlink" Target="file:///C:\Users\lguellec\OneDrive%20-%20Qualcomm\Documents\Standards_meetings\CT\CT1_151\Meeting_preparation\1%20Chairing\Docs\Update11\C1-246006.zip" TargetMode="External"/><Relationship Id="rId301" Type="http://schemas.openxmlformats.org/officeDocument/2006/relationships/hyperlink" Target="file:///C:\Users\lguellec\OneDrive%20-%20Qualcomm\Documents\Standards_meetings\CT\CT1_151\Meeting_preparation\1%20Chairing\Docs\Docs_100724_0607\C1-245114.zip" TargetMode="External"/><Relationship Id="rId322" Type="http://schemas.openxmlformats.org/officeDocument/2006/relationships/hyperlink" Target="file:///C:\Users\lguellec\OneDrive%20-%20Qualcomm\Documents\Standards_meetings\CT\CT1_151\Meeting_preparation\1%20Chairing\Docs\Docs_100724_0607\C1-245448.zip" TargetMode="External"/><Relationship Id="rId343" Type="http://schemas.openxmlformats.org/officeDocument/2006/relationships/hyperlink" Target="file:///C:\Users\lguellec\OneDrive%20-%20Qualcomm\Documents\Standards_meetings\CT\CT1_151\Meeting_preparation\1%20Chairing\Docs\Update3\C1-245894.zip" TargetMode="External"/><Relationship Id="rId364" Type="http://schemas.openxmlformats.org/officeDocument/2006/relationships/hyperlink" Target="file:///C:\Users\lguellec\OneDrive%20-%20Qualcomm\Documents\Standards_meetings\CT\CT1_151\Meeting_preparation\1%20Chairing\Docs\Update9\C1-245796.zip" TargetMode="External"/><Relationship Id="rId61" Type="http://schemas.openxmlformats.org/officeDocument/2006/relationships/hyperlink" Target="file:///C:\Users\lguellec\OneDrive%20-%20Qualcomm\Documents\Standards_meetings\CT\CT1_151\Meeting_preparation\1%20Chairing\Docs\Docs_100624_1019\C1-245307.zip" TargetMode="External"/><Relationship Id="rId82" Type="http://schemas.openxmlformats.org/officeDocument/2006/relationships/hyperlink" Target="file:///C:\Users\lguellec\OneDrive%20-%20Qualcomm\Documents\Standards_meetings\CT\CT1_151\Meeting_preparation\1%20Chairing\Docs\Docs_100724_0607\C1-245595.zip" TargetMode="External"/><Relationship Id="rId199" Type="http://schemas.openxmlformats.org/officeDocument/2006/relationships/hyperlink" Target="file:///C:\Users\lguellec\OneDrive%20-%20Qualcomm\Documents\Standards_meetings\CT\CT1_151\Meeting_preparation\1%20Chairing\Docs\Update8\C1-245789.zip" TargetMode="External"/><Relationship Id="rId203" Type="http://schemas.openxmlformats.org/officeDocument/2006/relationships/hyperlink" Target="file:///C:\Users\lguellec\OneDrive%20-%20Qualcomm\Documents\Standards_meetings\CT\CT1_151\Meeting_preparation\1%20Chairing\Docs\Docs_100424_1212\C1-245231.zip" TargetMode="External"/><Relationship Id="rId385" Type="http://schemas.openxmlformats.org/officeDocument/2006/relationships/hyperlink" Target="file:///C:\Users\lguellec\OneDrive%20-%20Qualcomm\Documents\Standards_meetings\CT\CT1_151\Meeting_preparation\1%20Chairing\Docs\Docs_100624_2053\C1-245376.zip" TargetMode="External"/><Relationship Id="rId19" Type="http://schemas.openxmlformats.org/officeDocument/2006/relationships/hyperlink" Target="file:///C:\Users\lguellec\OneDrive%20-%20Qualcomm\Documents\Standards_meetings\CT\CT1_151\Meeting_preparation\1%20Chairing\Docs\Docs_100424_1212\C1-245197.zip" TargetMode="External"/><Relationship Id="rId224" Type="http://schemas.openxmlformats.org/officeDocument/2006/relationships/hyperlink" Target="file:///C:\Users\lguellec\OneDrive%20-%20Qualcomm\Documents\Standards_meetings\CT\CT1_151\Meeting_preparation\1%20Chairing\Docs\Update8\C1-245810.zip" TargetMode="External"/><Relationship Id="rId245" Type="http://schemas.openxmlformats.org/officeDocument/2006/relationships/hyperlink" Target="file:///C:\Users\lguellec\OneDrive%20-%20Qualcomm\Documents\Standards_meetings\CT\CT1_151\Meeting_preparation\1%20Chairing\Docs\Docs_100724_0607\C1-245159.zip" TargetMode="External"/><Relationship Id="rId266" Type="http://schemas.openxmlformats.org/officeDocument/2006/relationships/hyperlink" Target="file:///C:\Users\lguellec\OneDrive%20-%20Qualcomm\Documents\Standards_meetings\CT\CT1_151\Meeting_preparation\1%20Chairing\Docs\Docs_100724_0607\C1-245530.zip" TargetMode="External"/><Relationship Id="rId287" Type="http://schemas.openxmlformats.org/officeDocument/2006/relationships/hyperlink" Target="file:///C:\Users\lguellec\OneDrive%20-%20Qualcomm\Documents\Standards_meetings\CT\CT1_151\Meeting_preparation\1%20Chairing\Docs\Update11\C1-245804.zip" TargetMode="External"/><Relationship Id="rId30" Type="http://schemas.openxmlformats.org/officeDocument/2006/relationships/hyperlink" Target="file:///C:\Users\lguellec\OneDrive%20-%20Qualcomm\Documents\Standards_meetings\CT\CT1_151\Meeting_preparation\1%20Chairing\Docs\Update1\C1-245880.zip" TargetMode="External"/><Relationship Id="rId105" Type="http://schemas.openxmlformats.org/officeDocument/2006/relationships/hyperlink" Target="file:///C:\Users\lguellec\OneDrive%20-%20Qualcomm\Documents\Standards_meetings\CT\CT1_151\Meeting_preparation\1%20Chairing\Docs\Docs_100624_1019\C1-245166.zip" TargetMode="External"/><Relationship Id="rId126" Type="http://schemas.openxmlformats.org/officeDocument/2006/relationships/hyperlink" Target="file:///C:\Users\lguellec\OneDrive%20-%20Qualcomm\Documents\Standards_meetings\CT\CT1_151\Meeting_preparation\1%20Chairing\Docs\Docs_100724_0607\C1-245470.zip" TargetMode="External"/><Relationship Id="rId147" Type="http://schemas.openxmlformats.org/officeDocument/2006/relationships/hyperlink" Target="file:///C:\Users\lguellec\OneDrive%20-%20Qualcomm\Documents\Standards_meetings\CT\CT1_151\Meeting_preparation\1%20Chairing\Docs\Docs_100724_0607\C1-245385.zip" TargetMode="External"/><Relationship Id="rId168" Type="http://schemas.openxmlformats.org/officeDocument/2006/relationships/hyperlink" Target="file:///C:\Users\lguellec\OneDrive%20-%20Qualcomm\Documents\Standards_meetings\CT\CT1_151\Meeting_preparation\1%20Chairing\Docs\Update7\C1-245731.zip" TargetMode="External"/><Relationship Id="rId312" Type="http://schemas.openxmlformats.org/officeDocument/2006/relationships/hyperlink" Target="file:///C:\Users\lguellec\OneDrive%20-%20Qualcomm\Documents\Standards_meetings\CT\CT1_151\Meeting_preparation\1%20Chairing\Docs\Docs_100624_2053\C1-245131.zip" TargetMode="External"/><Relationship Id="rId333" Type="http://schemas.openxmlformats.org/officeDocument/2006/relationships/hyperlink" Target="file:///C:\Users\lguellec\OneDrive%20-%20Qualcomm\Documents\Standards_meetings\CT\CT1_151\Meeting_preparation\1%20Chairing\Docs\Docs_100724_0607\C1-245497.zip" TargetMode="External"/><Relationship Id="rId354" Type="http://schemas.openxmlformats.org/officeDocument/2006/relationships/hyperlink" Target="file:///C:\Users\lguellec\OneDrive%20-%20Qualcomm\Documents\Standards_meetings\CT\CT1_151\Meeting_preparation\1%20Chairing\Docs\Docs_100624_2053\C1-245368.zip" TargetMode="External"/><Relationship Id="rId51" Type="http://schemas.openxmlformats.org/officeDocument/2006/relationships/hyperlink" Target="file:///C:\Users\lguellec\OneDrive%20-%20Qualcomm\Documents\Standards_meetings\CT\CT1_151\Meeting_preparation\1%20Chairing\Docs\Update1\C1-245845.zip" TargetMode="External"/><Relationship Id="rId72" Type="http://schemas.openxmlformats.org/officeDocument/2006/relationships/hyperlink" Target="file:///C:\Users\lguellec\OneDrive%20-%20Qualcomm\Documents\Standards_meetings\CT\CT1_151\Meeting_preparation\1%20Chairing\Docs\Docs_100724_0607\C1-245388.zip" TargetMode="External"/><Relationship Id="rId93" Type="http://schemas.openxmlformats.org/officeDocument/2006/relationships/hyperlink" Target="file:///C:\Users\lguellec\OneDrive%20-%20Qualcomm\Documents\Standards_meetings\CT\CT1_151\Meeting_preparation\1%20Chairing\Docs\Update6\C1-245932.zip" TargetMode="External"/><Relationship Id="rId189" Type="http://schemas.openxmlformats.org/officeDocument/2006/relationships/hyperlink" Target="file:///C:\Users\lguellec\OneDrive%20-%20Qualcomm\Documents\Standards_meetings\CT\CT1_151\Meeting_preparation\1%20Chairing\Docs\Docs_100724_0607\C1-245391.zip" TargetMode="External"/><Relationship Id="rId375" Type="http://schemas.openxmlformats.org/officeDocument/2006/relationships/hyperlink" Target="file:///C:\Users\lguellec\OneDrive%20-%20Qualcomm\Documents\Standards_meetings\CT\CT1_151\Meeting_preparation\1%20Chairing\Docs\Update7\C1-245797.zip" TargetMode="External"/><Relationship Id="rId396"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1\Meeting_preparation\1%20Chairing\Docs\Update6\C1-245691.zip" TargetMode="External"/><Relationship Id="rId235" Type="http://schemas.openxmlformats.org/officeDocument/2006/relationships/hyperlink" Target="file:///C:\Users\lguellec\OneDrive%20-%20Qualcomm\Documents\Standards_meetings\CT\CT1_151\Meeting_preparation\1%20Chairing\Docs\Update12\C1-246015.zip" TargetMode="External"/><Relationship Id="rId256" Type="http://schemas.openxmlformats.org/officeDocument/2006/relationships/hyperlink" Target="file:///C:\Users\lguellec\OneDrive%20-%20Qualcomm\Documents\Standards_meetings\CT\CT1_151\Meeting_preparation\1%20Chairing\Docs\Docs_100724_0607\C1-245417.zip" TargetMode="External"/><Relationship Id="rId277" Type="http://schemas.openxmlformats.org/officeDocument/2006/relationships/hyperlink" Target="file:///C:\Users\lguellec\OneDrive%20-%20Qualcomm\Documents\Standards_meetings\CT\CT1_151\Meeting_preparation\1%20Chairing\Docs\Update8\C1-245741.zip" TargetMode="External"/><Relationship Id="rId298" Type="http://schemas.openxmlformats.org/officeDocument/2006/relationships/hyperlink" Target="file:///C:\Users\lguellec\OneDrive%20-%20Qualcomm\Documents\Standards_meetings\CT\CT1_151\Meeting_preparation\1%20Chairing\Docs\Docs_100724_0607\C1-245458.zip" TargetMode="External"/><Relationship Id="rId116" Type="http://schemas.openxmlformats.org/officeDocument/2006/relationships/hyperlink" Target="file:///C:\Users\lguellec\OneDrive%20-%20Qualcomm\Documents\Standards_meetings\CT\CT1_151\Meeting_preparation\1%20Chairing\Docs\Update6\C1-245625.zip" TargetMode="External"/><Relationship Id="rId137" Type="http://schemas.openxmlformats.org/officeDocument/2006/relationships/hyperlink" Target="file:///C:\Users\lguellec\OneDrive%20-%20Qualcomm\Documents\Standards_meetings\CT\CT1_151\Meeting_preparation\1%20Chairing\Docs\Docs_100724_0607\C1-245270.zip" TargetMode="External"/><Relationship Id="rId158" Type="http://schemas.openxmlformats.org/officeDocument/2006/relationships/hyperlink" Target="file:///C:\Users\lguellec\OneDrive%20-%20Qualcomm\Documents\Standards_meetings\CT\CT1_151\Meeting_preparation\1%20Chairing\Docs\Docs_100724_0607\C1-245536.zip" TargetMode="External"/><Relationship Id="rId302" Type="http://schemas.openxmlformats.org/officeDocument/2006/relationships/hyperlink" Target="file:///C:\Users\lguellec\OneDrive%20-%20Qualcomm\Documents\Standards_meetings\CT\CT1_151\Meeting_preparation\1%20Chairing\Docs\Docs_100724_0607\C1-245115.zip" TargetMode="External"/><Relationship Id="rId323" Type="http://schemas.openxmlformats.org/officeDocument/2006/relationships/hyperlink" Target="file:///C:\Users\lguellec\OneDrive%20-%20Qualcomm\Documents\Standards_meetings\CT\CT1_151\Meeting_preparation\1%20Chairing\Docs\Docs_100724_0607\C1-245452.zip" TargetMode="External"/><Relationship Id="rId344" Type="http://schemas.openxmlformats.org/officeDocument/2006/relationships/hyperlink" Target="file:///C:\Users\lguellec\OneDrive%20-%20Qualcomm\Documents\Standards_meetings\CT\CT1_151\Meeting_preparation\1%20Chairing\Docs\Update8\C1-245945.zip" TargetMode="External"/><Relationship Id="rId20" Type="http://schemas.openxmlformats.org/officeDocument/2006/relationships/hyperlink" Target="file:///C:\Users\lguellec\OneDrive%20-%20Qualcomm\Documents\Standards_meetings\CT\CT1_151\Meeting_preparation\1%20Chairing\Docs\Docs_100424_1212\C1-245198.zip" TargetMode="External"/><Relationship Id="rId41" Type="http://schemas.openxmlformats.org/officeDocument/2006/relationships/hyperlink" Target="file:///C:\Users\lguellec\OneDrive%20-%20Qualcomm\Documents\Standards_meetings\CT\CT1_151\Meeting_preparation\1%20Chairing\Docs\Docs_100724_0607\C1-245445.zip" TargetMode="External"/><Relationship Id="rId62" Type="http://schemas.openxmlformats.org/officeDocument/2006/relationships/hyperlink" Target="file:///C:\Users\lguellec\OneDrive%20-%20Qualcomm\Documents\Standards_meetings\CT\CT1_151\Meeting_preparation\1%20Chairing\Docs\Docs_100724_0607\C1-245583.zip" TargetMode="External"/><Relationship Id="rId83" Type="http://schemas.openxmlformats.org/officeDocument/2006/relationships/hyperlink" Target="file:///C:\Users\lguellec\OneDrive%20-%20Qualcomm\Documents\Standards_meetings\CT\CT1_151\Meeting_preparation\1%20Chairing\Docs\Docs_100724_0607\C1-245596.zip" TargetMode="External"/><Relationship Id="rId179" Type="http://schemas.openxmlformats.org/officeDocument/2006/relationships/hyperlink" Target="file:///C:\Users\lguellec\OneDrive%20-%20Qualcomm\Documents\Standards_meetings\CT\CT1_151\Meeting_preparation\1%20Chairing\Docs\Update11\C1-246007.zip" TargetMode="External"/><Relationship Id="rId365" Type="http://schemas.openxmlformats.org/officeDocument/2006/relationships/hyperlink" Target="file:///C:\Users\lguellec\OneDrive%20-%20Qualcomm\Documents\Standards_meetings\CT\CT1_151\Meeting_preparation\1%20Chairing\Docs\Docs_100424_1212\C1-245255.zip" TargetMode="External"/><Relationship Id="rId386" Type="http://schemas.openxmlformats.org/officeDocument/2006/relationships/hyperlink" Target="file:///C:\Users\lguellec\OneDrive%20-%20Qualcomm\Documents\Standards_meetings\CT\CT1_151\Meeting_preparation\1%20Chairing\Docs\Update10\C1-245807.zip" TargetMode="External"/><Relationship Id="rId190" Type="http://schemas.openxmlformats.org/officeDocument/2006/relationships/hyperlink" Target="file:///C:\Users\lguellec\OneDrive%20-%20Qualcomm\Documents\Standards_meetings\CT\CT1_151\Meeting_preparation\1%20Chairing\Docs\Docs_100724_0607\C1-245392.zip" TargetMode="External"/><Relationship Id="rId204" Type="http://schemas.openxmlformats.org/officeDocument/2006/relationships/hyperlink" Target="file:///C:\Users\lguellec\OneDrive%20-%20Qualcomm\Documents\Standards_meetings\CT\CT1_151\Meeting_preparation\1%20Chairing\Docs\Docs_100424_1212\C1-245232.zip" TargetMode="External"/><Relationship Id="rId225" Type="http://schemas.openxmlformats.org/officeDocument/2006/relationships/hyperlink" Target="file:///C:\Users\lguellec\OneDrive%20-%20Qualcomm\Documents\Standards_meetings\CT\CT1_151\Meeting_preparation\1%20Chairing\Docs\Docs_100724_0607\C1-245367.zip" TargetMode="External"/><Relationship Id="rId246" Type="http://schemas.openxmlformats.org/officeDocument/2006/relationships/hyperlink" Target="file:///C:\Users\lguellec\OneDrive%20-%20Qualcomm\Documents\Standards_meetings\CT\CT1_151\Meeting_preparation\1%20Chairing\Docs\Docs_100724_0607\C1-245215.zip" TargetMode="External"/><Relationship Id="rId267" Type="http://schemas.openxmlformats.org/officeDocument/2006/relationships/hyperlink" Target="file:///C:\Users\lguellec\OneDrive%20-%20Qualcomm\Documents\Standards_meetings\CT\CT1_151\Meeting_preparation\1%20Chairing\Docs\Docs_100724_0607\C1-245538.zip" TargetMode="External"/><Relationship Id="rId288" Type="http://schemas.openxmlformats.org/officeDocument/2006/relationships/hyperlink" Target="file:///C:\Users\lguellec\OneDrive%20-%20Qualcomm\Documents\Standards_meetings\CT\CT1_151\Meeting_preparation\1%20Chairing\Docs\Update8\C1-245811.zip" TargetMode="External"/><Relationship Id="rId106" Type="http://schemas.openxmlformats.org/officeDocument/2006/relationships/hyperlink" Target="file:///C:\Users\lguellec\OneDrive%20-%20Qualcomm\Documents\Standards_meetings\CT\CT1_151\Meeting_preparation\1%20Chairing\Docs\Update5\C1-245670.zip" TargetMode="External"/><Relationship Id="rId127" Type="http://schemas.openxmlformats.org/officeDocument/2006/relationships/hyperlink" Target="file:///C:\Users\lguellec\OneDrive%20-%20Qualcomm\Documents\Standards_meetings\CT\CT1_151\Meeting_preparation\1%20Chairing\Docs\Docs_100724_0607\C1-245216.zip" TargetMode="External"/><Relationship Id="rId313" Type="http://schemas.openxmlformats.org/officeDocument/2006/relationships/hyperlink" Target="file:///C:\Users\lguellec\OneDrive%20-%20Qualcomm\Documents\Standards_meetings\CT\CT1_151\Meeting_preparation\1%20Chairing\Docs\Docs_100624_2053\C1-245132.zip" TargetMode="External"/><Relationship Id="rId10" Type="http://schemas.openxmlformats.org/officeDocument/2006/relationships/hyperlink" Target="file:///C:\Users\lguellec\OneDrive%20-%20Qualcomm\Documents\Standards_meetings\CT\CT1_151\Meeting_preparation\1%20Chairing\Docs\Docs_100424_1212\C1-245190.zip" TargetMode="External"/><Relationship Id="rId31" Type="http://schemas.openxmlformats.org/officeDocument/2006/relationships/hyperlink" Target="file:///C:\Users\lguellec\OneDrive%20-%20Qualcomm\Documents\Standards_meetings\CT\CT1_151\Meeting_preparation\1%20Chairing\Docs\Update6\C1-245760.zip" TargetMode="External"/><Relationship Id="rId52" Type="http://schemas.openxmlformats.org/officeDocument/2006/relationships/hyperlink" Target="file:///C:\Users\lguellec\OneDrive%20-%20Qualcomm\Documents\Standards_meetings\CT\CT1_151\Meeting_preparation\1%20Chairing\Docs\Update5\C1-245634.zip" TargetMode="External"/><Relationship Id="rId73" Type="http://schemas.openxmlformats.org/officeDocument/2006/relationships/hyperlink" Target="file:///C:\Users\lguellec\OneDrive%20-%20Qualcomm\Documents\Standards_meetings\CT\CT1_151\Meeting_preparation\1%20Chairing\Docs\Update8\C1-245801.zip" TargetMode="External"/><Relationship Id="rId94" Type="http://schemas.openxmlformats.org/officeDocument/2006/relationships/hyperlink" Target="file:///C:\Users\lguellec\OneDrive%20-%20Qualcomm\Documents\Standards_meetings\CT\CT1_151\Meeting_preparation\1%20Chairing\Docs\Update10\C1-245954.zip" TargetMode="External"/><Relationship Id="rId148" Type="http://schemas.openxmlformats.org/officeDocument/2006/relationships/hyperlink" Target="file:///C:\Users\lguellec\OneDrive%20-%20Qualcomm\Documents\Standards_meetings\CT\CT1_151\Meeting_preparation\1%20Chairing\Docs\Docs_100724_0607\C1-245400.zip" TargetMode="External"/><Relationship Id="rId169" Type="http://schemas.openxmlformats.org/officeDocument/2006/relationships/hyperlink" Target="file:///C:\Users\lguellec\OneDrive%20-%20Qualcomm\Documents\Standards_meetings\CT\CT1_151\Meeting_preparation\1%20Chairing\Docs\Update6\C1-245778.zip" TargetMode="External"/><Relationship Id="rId334" Type="http://schemas.openxmlformats.org/officeDocument/2006/relationships/hyperlink" Target="file:///C:\Users\lguellec\OneDrive%20-%20Qualcomm\Documents\Standards_meetings\CT\CT1_151\Meeting_preparation\1%20Chairing\Docs\Update9\C1-245952.zip" TargetMode="External"/><Relationship Id="rId355" Type="http://schemas.openxmlformats.org/officeDocument/2006/relationships/hyperlink" Target="file:///C:\Users\lguellec\OneDrive%20-%20Qualcomm\Documents\Standards_meetings\CT\CT1_151\Meeting_preparation\1%20Chairing\Docs\Docs_100724_0607\C1-245174.zip" TargetMode="External"/><Relationship Id="rId376" Type="http://schemas.openxmlformats.org/officeDocument/2006/relationships/hyperlink" Target="file:///C:\Users\lguellec\OneDrive%20-%20Qualcomm\Documents\Standards_meetings\CT\CT1_151\Meeting_preparation\1%20Chairing\Docs\Docs_100624_2053\C1-245369.zip" TargetMode="External"/><Relationship Id="rId397" Type="http://schemas.microsoft.com/office/2011/relationships/people" Target="people.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Update11\C1-246000.zip" TargetMode="External"/><Relationship Id="rId215" Type="http://schemas.openxmlformats.org/officeDocument/2006/relationships/hyperlink" Target="file:///C:\Users\lguellec\OneDrive%20-%20Qualcomm\Documents\Standards_meetings\CT\CT1_151\Meeting_preparation\1%20Chairing\Docs\Update10\C1-245989.zip" TargetMode="External"/><Relationship Id="rId236" Type="http://schemas.openxmlformats.org/officeDocument/2006/relationships/hyperlink" Target="file:///C:\Users\lguellec\OneDrive%20-%20Qualcomm\Documents\Standards_meetings\CT\CT1_151\Meeting_preparation\1%20Chairing\Docs\Update10\C1-245993.zip" TargetMode="External"/><Relationship Id="rId257" Type="http://schemas.openxmlformats.org/officeDocument/2006/relationships/hyperlink" Target="file:///C:\Users\lguellec\OneDrive%20-%20Qualcomm\Documents\Standards_meetings\CT\CT1_151\Meeting_preparation\1%20Chairing\Docs\Docs_100724_0607\C1-245424.zip" TargetMode="External"/><Relationship Id="rId278" Type="http://schemas.openxmlformats.org/officeDocument/2006/relationships/hyperlink" Target="file:///C:\Users\lguellec\OneDrive%20-%20Qualcomm\Documents\Standards_meetings\CT\CT1_151\Meeting_preparation\1%20Chairing\Docs\Update6\C1-245743.zip" TargetMode="External"/><Relationship Id="rId303" Type="http://schemas.openxmlformats.org/officeDocument/2006/relationships/hyperlink" Target="file:///C:\Users\lguellec\OneDrive%20-%20Qualcomm\Documents\Standards_meetings\CT\CT1_151\Meeting_preparation\1%20Chairing\Docs\Docs_100724_0607\C1-245117.zip" TargetMode="External"/><Relationship Id="rId42" Type="http://schemas.openxmlformats.org/officeDocument/2006/relationships/hyperlink" Target="file:///C:\Users\lguellec\OneDrive%20-%20Qualcomm\Documents\Standards_meetings\CT\CT1_151\Meeting_preparation\1%20Chairing\Docs\Docs_100724_0607\C1-245446.zip" TargetMode="External"/><Relationship Id="rId84" Type="http://schemas.openxmlformats.org/officeDocument/2006/relationships/hyperlink" Target="file:///C:\Users\lguellec\OneDrive%20-%20Qualcomm\Documents\Standards_meetings\CT\CT1_151\Meeting_preparation\1%20Chairing\Docs\Update5\C1-245656.zip" TargetMode="External"/><Relationship Id="rId138" Type="http://schemas.openxmlformats.org/officeDocument/2006/relationships/hyperlink" Target="file:///C:\Users\lguellec\OneDrive%20-%20Qualcomm\Documents\Standards_meetings\CT\CT1_151\Meeting_preparation\1%20Chairing\Docs\Docs_100724_0607\C1-245271.zip" TargetMode="External"/><Relationship Id="rId345" Type="http://schemas.openxmlformats.org/officeDocument/2006/relationships/hyperlink" Target="file:///C:\Users\lguellec\OneDrive%20-%20Qualcomm\Documents\Standards_meetings\CT\CT1_151\Meeting_preparation\1%20Chairing\Docs\Update8\C1-245946.zip" TargetMode="External"/><Relationship Id="rId387" Type="http://schemas.openxmlformats.org/officeDocument/2006/relationships/hyperlink" Target="file:///C:\Users\lguellec\OneDrive%20-%20Qualcomm\Documents\Standards_meetings\CT\CT1_151\Meeting_preparation\1%20Chairing\Docs\Docs_100724_0607\C1-245561.zip" TargetMode="External"/><Relationship Id="rId191" Type="http://schemas.openxmlformats.org/officeDocument/2006/relationships/hyperlink" Target="file:///C:\Users\lguellec\OneDrive%20-%20Qualcomm\Documents\Standards_meetings\CT\CT1_151\Meeting_preparation\1%20Chairing\Docs\Update8\C1-245783.zip" TargetMode="External"/><Relationship Id="rId205" Type="http://schemas.openxmlformats.org/officeDocument/2006/relationships/hyperlink" Target="file:///C:\Users\lguellec\OneDrive%20-%20Qualcomm\Documents\Standards_meetings\CT\CT1_151\Meeting_preparation\1%20Chairing\Docs\Docs_100724_0607\C1-245412.zip" TargetMode="External"/><Relationship Id="rId247" Type="http://schemas.openxmlformats.org/officeDocument/2006/relationships/hyperlink" Target="file:///C:\Users\lguellec\OneDrive%20-%20Qualcomm\Documents\Standards_meetings\CT\CT1_151\Meeting_preparation\1%20Chairing\Docs\Docs_100724_0607\C1-245221.zip" TargetMode="External"/><Relationship Id="rId107" Type="http://schemas.openxmlformats.org/officeDocument/2006/relationships/hyperlink" Target="file:///C:\Users\lguellec\OneDrive%20-%20Qualcomm\Documents\Standards_meetings\CT\CT1_151\Meeting_preparation\1%20Chairing\Docs\Update5\C1-245671.zip" TargetMode="External"/><Relationship Id="rId289" Type="http://schemas.openxmlformats.org/officeDocument/2006/relationships/hyperlink" Target="file:///C:\Users\lguellec\OneDrive%20-%20Qualcomm\Documents\Standards_meetings\CT\CT1_151\Meeting_preparation\1%20Chairing\Docs\Update10\C1-245994.zip" TargetMode="External"/><Relationship Id="rId11" Type="http://schemas.openxmlformats.org/officeDocument/2006/relationships/hyperlink" Target="file:///C:\Users\lguellec\OneDrive%20-%20Qualcomm\Documents\Standards_meetings\CT\CT1_151\Meeting_preparation\1%20Chairing\Docs\Docs_100424_1212\C1-245191.zip" TargetMode="External"/><Relationship Id="rId53" Type="http://schemas.openxmlformats.org/officeDocument/2006/relationships/hyperlink" Target="file:///C:\Users\lguellec\OneDrive%20-%20Qualcomm\Documents\Standards_meetings\CT\CT1_151\Meeting_preparation\1%20Chairing\Docs\Update5\C1-245635.zip" TargetMode="External"/><Relationship Id="rId149" Type="http://schemas.openxmlformats.org/officeDocument/2006/relationships/hyperlink" Target="file:///C:\Users\lguellec\OneDrive%20-%20Qualcomm\Documents\Standards_meetings\CT\CT1_151\Meeting_preparation\1%20Chairing\Docs\Docs_100724_0607\C1-245476.zip" TargetMode="External"/><Relationship Id="rId314" Type="http://schemas.openxmlformats.org/officeDocument/2006/relationships/hyperlink" Target="file:///C:\Users\lguellec\OneDrive%20-%20Qualcomm\Documents\Standards_meetings\CT\CT1_151\Meeting_preparation\1%20Chairing\Docs\Docs_100624_2053\C1-245206.zip" TargetMode="External"/><Relationship Id="rId356" Type="http://schemas.openxmlformats.org/officeDocument/2006/relationships/hyperlink" Target="file:///C:\Users\lguellec\OneDrive%20-%20Qualcomm\Documents\Standards_meetings\CT\CT1_151\Meeting_preparation\1%20Chairing\Docs\Docs_100724_0607\C1-245179.zip" TargetMode="External"/><Relationship Id="rId398" Type="http://schemas.openxmlformats.org/officeDocument/2006/relationships/theme" Target="theme/theme1.xml"/><Relationship Id="rId95" Type="http://schemas.openxmlformats.org/officeDocument/2006/relationships/hyperlink" Target="file:///C:\Users\lguellec\OneDrive%20-%20Qualcomm\Documents\Standards_meetings\CT\CT1_151\Meeting_preparation\1%20Chairing\Docs\Update11\C1-245955.zip" TargetMode="External"/><Relationship Id="rId160" Type="http://schemas.openxmlformats.org/officeDocument/2006/relationships/hyperlink" Target="file:///C:\Users\lguellec\OneDrive%20-%20Qualcomm\Documents\Standards_meetings\CT\CT1_151\Meeting_preparation\1%20Chairing\Docs\Docs_100724_0607\C1-245543.zip" TargetMode="External"/><Relationship Id="rId216" Type="http://schemas.openxmlformats.org/officeDocument/2006/relationships/hyperlink" Target="file:///C:\Users\lguellec\OneDrive%20-%20Qualcomm\Documents\Standards_meetings\CT\CT1_151\Meeting_preparation\1%20Chairing\Docs\Update10\C1-245990.zip" TargetMode="External"/><Relationship Id="rId258" Type="http://schemas.openxmlformats.org/officeDocument/2006/relationships/hyperlink" Target="file:///C:\Users\lguellec\OneDrive%20-%20Qualcomm\Documents\Standards_meetings\CT\CT1_151\Meeting_preparation\1%20Chairing\Docs\Docs_100724_0607\C1-245475.zip" TargetMode="External"/><Relationship Id="rId22" Type="http://schemas.openxmlformats.org/officeDocument/2006/relationships/hyperlink" Target="file:///C:\Users\lguellec\OneDrive%20-%20Qualcomm\Documents\Standards_meetings\CT\CT1_151\Meeting_preparation\1%20Chairing\Docs\Docs_100424_1212\C1-245200.zip" TargetMode="External"/><Relationship Id="rId64" Type="http://schemas.openxmlformats.org/officeDocument/2006/relationships/hyperlink" Target="file:///C:\Users\lguellec\OneDrive%20-%20Qualcomm\Documents\Standards_meetings\CT\CT1_151\Meeting_preparation\1%20Chairing\Docs\Update1\C1-245678.zip" TargetMode="External"/><Relationship Id="rId118" Type="http://schemas.openxmlformats.org/officeDocument/2006/relationships/hyperlink" Target="file:///C:\Users\lguellec\OneDrive%20-%20Qualcomm\Documents\Standards_meetings\CT\CT1_151\Meeting_preparation\1%20Chairing\Docs\Update11\C1-246005.zip" TargetMode="External"/><Relationship Id="rId325" Type="http://schemas.openxmlformats.org/officeDocument/2006/relationships/hyperlink" Target="file:///C:\Users\lguellec\OneDrive%20-%20Qualcomm\Documents\Standards_meetings\CT\CT1_151\Meeting_preparation\1%20Chairing\Docs\Update4\C1-245925.zip" TargetMode="External"/><Relationship Id="rId367" Type="http://schemas.openxmlformats.org/officeDocument/2006/relationships/hyperlink" Target="file:///C:\Users\lguellec\OneDrive%20-%20Qualcomm\Documents\Standards_meetings\CT\CT1_151\Meeting_preparation\1%20Chairing\Docs\Docs_100624_1019\C1-245289.zip" TargetMode="External"/><Relationship Id="rId171" Type="http://schemas.openxmlformats.org/officeDocument/2006/relationships/hyperlink" Target="file:///C:\Users\lguellec\OneDrive%20-%20Qualcomm\Documents\Standards_meetings\CT\CT1_151\Meeting_preparation\1%20Chairing\Docs\Update8\C1-245803.zip" TargetMode="External"/><Relationship Id="rId227" Type="http://schemas.openxmlformats.org/officeDocument/2006/relationships/hyperlink" Target="file:///C:\Users\lguellec\OneDrive%20-%20Qualcomm\Documents\Standards_meetings\CT\CT1_151\Meeting_preparation\1%20Chairing\Docs\Docs_100724_0607\C1-245421.zip" TargetMode="External"/><Relationship Id="rId269" Type="http://schemas.openxmlformats.org/officeDocument/2006/relationships/hyperlink" Target="file:///C:\Users\lguellec\OneDrive%20-%20Qualcomm\Documents\Standards_meetings\CT\CT1_151\Meeting_preparation\1%20Chairing\Docs\Docs_100724_0607\C1-245545.zip" TargetMode="External"/><Relationship Id="rId33" Type="http://schemas.openxmlformats.org/officeDocument/2006/relationships/hyperlink" Target="file:///C:\Users\lguellec\OneDrive%20-%20Qualcomm\Documents\Standards_meetings\CT\CT1_151\Meeting_preparation\1%20Chairing\Docs\Update12\C1-246023.zip" TargetMode="External"/><Relationship Id="rId129" Type="http://schemas.openxmlformats.org/officeDocument/2006/relationships/hyperlink" Target="file:///C:\Users\lguellec\OneDrive%20-%20Qualcomm\Documents\Standards_meetings\CT\CT1_151\Meeting_preparation\1%20Chairing\Docs\Docs_100724_0607\C1-245218.zip" TargetMode="External"/><Relationship Id="rId280" Type="http://schemas.openxmlformats.org/officeDocument/2006/relationships/hyperlink" Target="file:///C:\Users\lguellec\OneDrive%20-%20Qualcomm\Documents\Standards_meetings\CT\CT1_151\Meeting_preparation\1%20Chairing\Docs\Update5\C1-245748.zip" TargetMode="External"/><Relationship Id="rId336" Type="http://schemas.openxmlformats.org/officeDocument/2006/relationships/hyperlink" Target="file:///C:\Users\lguellec\OneDrive%20-%20Qualcomm\Documents\Standards_meetings\CT\CT1_151\Meeting_preparation\1%20Chairing\Docs\Docs_100724_0607\C1-245499.zip" TargetMode="External"/><Relationship Id="rId75" Type="http://schemas.openxmlformats.org/officeDocument/2006/relationships/hyperlink" Target="file:///C:\Users\lguellec\OneDrive%20-%20Qualcomm\Documents\Standards_meetings\CT\CT1_151\Meeting_preparation\1%20Chairing\Docs\Docs_100724_0607\C1-245243.zip" TargetMode="External"/><Relationship Id="rId140" Type="http://schemas.openxmlformats.org/officeDocument/2006/relationships/hyperlink" Target="file:///C:\Users\lguellec\OneDrive%20-%20Qualcomm\Documents\Standards_meetings\CT\CT1_151\Meeting_preparation\1%20Chairing\Docs\Docs_100724_0607\C1-245330.zip" TargetMode="External"/><Relationship Id="rId182" Type="http://schemas.openxmlformats.org/officeDocument/2006/relationships/hyperlink" Target="file:///C:\Users\lguellec\OneDrive%20-%20Qualcomm\Documents\Standards_meetings\CT\CT1_151\Meeting_preparation\1%20Chairing\Docs\Docs_100624_2053\C1-245364.zip" TargetMode="External"/><Relationship Id="rId378" Type="http://schemas.openxmlformats.org/officeDocument/2006/relationships/hyperlink" Target="file:///C:\Users\lguellec\OneDrive%20-%20Qualcomm\Documents\Standards_meetings\CT\CT1_151\Meeting_preparation\1%20Chairing\Docs\Update8\C1-24570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Docs_100724_0607\C1-245348.zip" TargetMode="External"/><Relationship Id="rId291" Type="http://schemas.openxmlformats.org/officeDocument/2006/relationships/hyperlink" Target="file:///C:\Users\lguellec\OneDrive%20-%20Qualcomm\Documents\Standards_meetings\CT\CT1_151\Meeting_preparation\1%20Chairing\Docs\Update1\C1-245653.zip" TargetMode="External"/><Relationship Id="rId305" Type="http://schemas.openxmlformats.org/officeDocument/2006/relationships/hyperlink" Target="file:///C:\Users\lguellec\OneDrive%20-%20Qualcomm\Documents\Standards_meetings\CT\CT1_151\Meeting_preparation\1%20Chairing\Docs\Docs_100724_0607\C1-245521.zip" TargetMode="External"/><Relationship Id="rId347" Type="http://schemas.openxmlformats.org/officeDocument/2006/relationships/hyperlink" Target="file:///C:\Users\lguellec\OneDrive%20-%20Qualcomm\Documents\Standards_meetings\CT\CT1_151\Meeting_preparation\1%20Chairing\Docs\Update6\C1-245927.zip" TargetMode="External"/><Relationship Id="rId44" Type="http://schemas.openxmlformats.org/officeDocument/2006/relationships/hyperlink" Target="file:///C:\Users\lguellec\OneDrive%20-%20Qualcomm\Documents\Standards_meetings\CT\CT1_151\Meeting_preparation\1%20Chairing\Docs\Docs_100724_0607\C1-245548.zip" TargetMode="External"/><Relationship Id="rId86" Type="http://schemas.openxmlformats.org/officeDocument/2006/relationships/hyperlink" Target="file:///C:\Users\lguellec\OneDrive%20-%20Qualcomm\Documents\Standards_meetings\CT\CT1_151\Meeting_preparation\1%20Chairing\Docs\Update5\C1-245658.zip" TargetMode="External"/><Relationship Id="rId151" Type="http://schemas.openxmlformats.org/officeDocument/2006/relationships/hyperlink" Target="file:///C:\Users\lguellec\OneDrive%20-%20Qualcomm\Documents\Standards_meetings\CT\CT1_151\Meeting_preparation\1%20Chairing\Docs\Docs_100724_0607\C1-245505.zip" TargetMode="External"/><Relationship Id="rId389" Type="http://schemas.openxmlformats.org/officeDocument/2006/relationships/hyperlink" Target="file:///C:\Users\lguellec\OneDrive%20-%20Qualcomm\Documents\Standards_meetings\CT\CT1_151\Meeting_preparation\1%20Chairing\Docs\Update12\C1-246019.zip" TargetMode="External"/><Relationship Id="rId193" Type="http://schemas.openxmlformats.org/officeDocument/2006/relationships/hyperlink" Target="file:///C:\Users\lguellec\OneDrive%20-%20Qualcomm\Documents\Standards_meetings\CT\CT1_151\Meeting_preparation\1%20Chairing\Docs\Docs_100724_0607\C1-245155.zip" TargetMode="External"/><Relationship Id="rId207" Type="http://schemas.openxmlformats.org/officeDocument/2006/relationships/hyperlink" Target="file:///C:\Users\lguellec\OneDrive%20-%20Qualcomm\Documents\Standards_meetings\CT\CT1_151\Meeting_preparation\1%20Chairing\Docs\Docs_100724_0607\C1-245570.zip" TargetMode="External"/><Relationship Id="rId249" Type="http://schemas.openxmlformats.org/officeDocument/2006/relationships/hyperlink" Target="file:///C:\Users\lguellec\OneDrive%20-%20Qualcomm\Documents\Standards_meetings\CT\CT1_151\Meeting_preparation\1%20Chairing\Docs\Docs_100724_0607\C1-245278.zip" TargetMode="External"/><Relationship Id="rId13" Type="http://schemas.openxmlformats.org/officeDocument/2006/relationships/hyperlink" Target="file:///C:\Users\lguellec\OneDrive%20-%20Qualcomm\Documents\Standards_meetings\CT\CT1_151\Meeting_preparation\1%20Chairing\Docs\Docs_100424_1212\C1-245193.zip" TargetMode="External"/><Relationship Id="rId109" Type="http://schemas.openxmlformats.org/officeDocument/2006/relationships/hyperlink" Target="file:///C:\Users\lguellec\OneDrive%20-%20Qualcomm\Documents\Standards_meetings\CT\CT1_151\Meeting_preparation\1%20Chairing\Docs\Update5\C1-245673.zip" TargetMode="External"/><Relationship Id="rId260" Type="http://schemas.openxmlformats.org/officeDocument/2006/relationships/hyperlink" Target="file:///C:\Users\lguellec\OneDrive%20-%20Qualcomm\Documents\Standards_meetings\CT\CT1_151\Meeting_preparation\1%20Chairing\Docs\Docs_100724_0607\C1-245515.zip" TargetMode="External"/><Relationship Id="rId316" Type="http://schemas.openxmlformats.org/officeDocument/2006/relationships/hyperlink" Target="file:///C:\Users\lguellec\OneDrive%20-%20Qualcomm\Documents\Standards_meetings\CT\CT1_151\Meeting_preparation\1%20Chairing\Docs\Update4\C1-245881.zip" TargetMode="External"/><Relationship Id="rId55" Type="http://schemas.openxmlformats.org/officeDocument/2006/relationships/hyperlink" Target="file:///C:\Users\lguellec\OneDrive%20-%20Qualcomm\Documents\Standards_meetings\CT\CT1_151\Meeting_preparation\1%20Chairing\Docs\Update7\C1-245632.zip" TargetMode="External"/><Relationship Id="rId97" Type="http://schemas.openxmlformats.org/officeDocument/2006/relationships/hyperlink" Target="file:///C:\Users\lguellec\OneDrive%20-%20Qualcomm\Documents\Standards_meetings\CT\CT1_151\Meeting_preparation\1%20Chairing\Docs\Docs_100724_0607\C1-245587.zip" TargetMode="External"/><Relationship Id="rId120" Type="http://schemas.openxmlformats.org/officeDocument/2006/relationships/hyperlink" Target="file:///C:\Users\lguellec\OneDrive%20-%20Qualcomm\Documents\Standards_meetings\CT\CT1_151\Meeting_preparation\1%20Chairing\Docs\Update6\C1-245771.zip" TargetMode="External"/><Relationship Id="rId358" Type="http://schemas.openxmlformats.org/officeDocument/2006/relationships/hyperlink" Target="file:///C:\Users\lguellec\OneDrive%20-%20Qualcomm\Documents\Standards_meetings\CT\CT1_151\Meeting_preparation\1%20Chairing\Docs\Update2\C1-245918.zip" TargetMode="External"/><Relationship Id="rId162" Type="http://schemas.openxmlformats.org/officeDocument/2006/relationships/hyperlink" Target="file:///C:\Users\lguellec\OneDrive%20-%20Qualcomm\Documents\Standards_meetings\CT\CT1_151\Meeting_preparation\1%20Chairing\Docs\Update5\C1-245722.zip" TargetMode="External"/><Relationship Id="rId218" Type="http://schemas.openxmlformats.org/officeDocument/2006/relationships/hyperlink" Target="file:///C:\Users\lguellec\OneDrive%20-%20Qualcomm\Documents\Standards_meetings\CT\CT1_151\Meeting_preparation\1%20Chairing\Docs\Docs_100724_0607\C1-245273.zip" TargetMode="External"/><Relationship Id="rId271" Type="http://schemas.openxmlformats.org/officeDocument/2006/relationships/hyperlink" Target="file:///C:\Users\lguellec\OneDrive%20-%20Qualcomm\Documents\Standards_meetings\CT\CT1_151\Meeting_preparation\1%20Chairing\Docs\Docs_100724_0607\C1-245558.zip" TargetMode="External"/><Relationship Id="rId24" Type="http://schemas.openxmlformats.org/officeDocument/2006/relationships/hyperlink" Target="file:///C:\Users\lguellec\OneDrive%20-%20Qualcomm\Documents\Standards_meetings\CT\CT1_151\Meeting_preparation\1%20Chairing\Docs\Docs_100424_1212\C1-245204.zip" TargetMode="External"/><Relationship Id="rId66" Type="http://schemas.openxmlformats.org/officeDocument/2006/relationships/hyperlink" Target="file:///C:\Users\lguellec\OneDrive%20-%20Qualcomm\Documents\Standards_meetings\CT\CT1_151\Meeting_preparation\1%20Chairing\Docs\Update5\C1-245638.zip" TargetMode="External"/><Relationship Id="rId131" Type="http://schemas.openxmlformats.org/officeDocument/2006/relationships/hyperlink" Target="file:///C:\Users\lguellec\OneDrive%20-%20Qualcomm\Documents\Standards_meetings\CT\CT1_151\Meeting_preparation\1%20Chairing\Docs\Docs_100424_1212\C1-245227.zip" TargetMode="External"/><Relationship Id="rId327" Type="http://schemas.openxmlformats.org/officeDocument/2006/relationships/hyperlink" Target="file:///C:\Users\lguellec\OneDrive%20-%20Qualcomm\Documents\Standards_meetings\CT\CT1_151\Meeting_preparation\1%20Chairing\Docs\Docs_100724_0607\C1-245592.zip" TargetMode="External"/><Relationship Id="rId369" Type="http://schemas.openxmlformats.org/officeDocument/2006/relationships/hyperlink" Target="file:///C:\Users\lguellec\OneDrive%20-%20Qualcomm\Documents\Standards_meetings\CT\CT1_151\Meeting_preparation\1%20Chairing\Docs\Update6\C1-245903.zip" TargetMode="External"/><Relationship Id="rId173" Type="http://schemas.openxmlformats.org/officeDocument/2006/relationships/hyperlink" Target="file:///C:\Users\lguellec\OneDrive%20-%20Qualcomm\Documents\Standards_meetings\CT\CT1_151\Meeting_preparation\1%20Chairing\Docs\Update1\C1-245861.zip" TargetMode="External"/><Relationship Id="rId229" Type="http://schemas.openxmlformats.org/officeDocument/2006/relationships/hyperlink" Target="file:///C:\Users\lguellec\OneDrive%20-%20Qualcomm\Documents\Standards_meetings\CT\CT1_151\Meeting_preparation\1%20Chairing\Docs\Docs_100724_0607\C1-245531.zip" TargetMode="External"/><Relationship Id="rId380" Type="http://schemas.openxmlformats.org/officeDocument/2006/relationships/hyperlink" Target="file:///C:\Users\lguellec\OneDrive%20-%20Qualcomm\Documents\Standards_meetings\CT\CT1_151\Meeting_preparation\1%20Chairing\Docs\Update8\C1-245706.zip" TargetMode="External"/><Relationship Id="rId240" Type="http://schemas.openxmlformats.org/officeDocument/2006/relationships/hyperlink" Target="file:///C:\Users\lguellec\OneDrive%20-%20Qualcomm\Documents\Standards_meetings\CT\CT1_151\Meeting_preparation\1%20Chairing\Docs\Update2\C1-245917.zip" TargetMode="External"/><Relationship Id="rId35" Type="http://schemas.openxmlformats.org/officeDocument/2006/relationships/hyperlink" Target="file:///C:\Users\lguellec\OneDrive%20-%20Qualcomm\Documents\Standards_meetings\CT\CT1_151\Meeting_preparation\1%20Chairing\Docs\Docs_100424_1212\C1-245213.zip" TargetMode="External"/><Relationship Id="rId77" Type="http://schemas.openxmlformats.org/officeDocument/2006/relationships/hyperlink" Target="file:///C:\Users\lguellec\OneDrive%20-%20Qualcomm\Documents\Standards_meetings\CT\CT1_151\Meeting_preparation\1%20Chairing\Docs\Docs_100724_0607\C1-245460.zip" TargetMode="External"/><Relationship Id="rId100" Type="http://schemas.openxmlformats.org/officeDocument/2006/relationships/hyperlink" Target="file:///C:\Users\lguellec\OneDrive%20-%20Qualcomm\Documents\Standards_meetings\CT\CT1_151\Meeting_preparation\1%20Chairing\Docs\Update1\C1-245852.zip" TargetMode="External"/><Relationship Id="rId282" Type="http://schemas.openxmlformats.org/officeDocument/2006/relationships/hyperlink" Target="file:///C:\Users\lguellec\OneDrive%20-%20Qualcomm\Documents\Standards_meetings\CT\CT1_151\Meeting_preparation\1%20Chairing\Docs\Update6\C1-245751.zip" TargetMode="External"/><Relationship Id="rId338" Type="http://schemas.openxmlformats.org/officeDocument/2006/relationships/hyperlink" Target="file:///C:\Users\lguellec\OneDrive%20-%20Qualcomm\Documents\Standards_meetings\CT\CT1_151\Meeting_preparation\1%20Chairing\Docs\Update4\C1-24589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624_2053\C1-245336.zip" TargetMode="External"/><Relationship Id="rId184" Type="http://schemas.openxmlformats.org/officeDocument/2006/relationships/hyperlink" Target="file:///C:\Users\lguellec\OneDrive%20-%20Qualcomm\Documents\Standards_meetings\CT\CT1_151\Meeting_preparation\1%20Chairing\Docs\Docs_100724_0607\C1-245320.zip" TargetMode="External"/><Relationship Id="rId391" Type="http://schemas.openxmlformats.org/officeDocument/2006/relationships/hyperlink" Target="file:///C:\Users\lguellec\OneDrive%20-%20Qualcomm\Documents\Standards_meetings\CT\CT1_151\Meeting_preparation\1%20Chairing\Docs\Update10\C1-245809.zip" TargetMode="External"/><Relationship Id="rId251" Type="http://schemas.openxmlformats.org/officeDocument/2006/relationships/hyperlink" Target="file:///C:\Users\lguellec\OneDrive%20-%20Qualcomm\Documents\Standards_meetings\CT\CT1_151\Meeting_preparation\1%20Chairing\Docs\Docs_100724_0607\C1-245351.zip" TargetMode="External"/><Relationship Id="rId46" Type="http://schemas.openxmlformats.org/officeDocument/2006/relationships/hyperlink" Target="file:///C:\Users\lguellec\OneDrive%20-%20Qualcomm\Documents\Standards_meetings\CT\CT1_151\Meeting_preparation\1%20Chairing\Docs\Docs_100724_0607\C1-245471.zip" TargetMode="External"/><Relationship Id="rId293" Type="http://schemas.openxmlformats.org/officeDocument/2006/relationships/hyperlink" Target="file:///C:\Users\lguellec\OneDrive%20-%20Qualcomm\Documents\Standards_meetings\CT\CT1_151\Meeting_preparation\1%20Chairing\Docs\Update11\C1-245661.zip" TargetMode="External"/><Relationship Id="rId307" Type="http://schemas.openxmlformats.org/officeDocument/2006/relationships/hyperlink" Target="file:///C:\Users\lguellec\OneDrive%20-%20Qualcomm\Documents\Standards_meetings\CT\CT1_151\Meeting_preparation\1%20Chairing\Docs\Update6\C1-245716.zip" TargetMode="External"/><Relationship Id="rId349" Type="http://schemas.openxmlformats.org/officeDocument/2006/relationships/hyperlink" Target="file:///C:\Users\lguellec\OneDrive%20-%20Qualcomm\Documents\Standards_meetings\CT\CT1_151\Meeting_preparation\1%20Chairing\Docs\Update8\C1-245947.zip" TargetMode="External"/><Relationship Id="rId88" Type="http://schemas.openxmlformats.org/officeDocument/2006/relationships/hyperlink" Target="file:///C:\Users\lguellec\OneDrive%20-%20Qualcomm\Documents\Standards_meetings\CT\CT1_151\Meeting_preparation\1%20Chairing\Docs\Docs_100624_1019\C1-245296.zip" TargetMode="External"/><Relationship Id="rId111" Type="http://schemas.openxmlformats.org/officeDocument/2006/relationships/hyperlink" Target="file:///C:\Users\lguellec\OneDrive%20-%20Qualcomm\Documents\Standards_meetings\CT\CT1_151\Meeting_preparation\1%20Chairing\Docs\Update1\C1-245821.zip" TargetMode="External"/><Relationship Id="rId153" Type="http://schemas.openxmlformats.org/officeDocument/2006/relationships/hyperlink" Target="file:///C:\Users\lguellec\OneDrive%20-%20Qualcomm\Documents\Standards_meetings\CT\CT1_151\Meeting_preparation\1%20Chairing\Docs\Docs_100724_0607\C1-245508.zip" TargetMode="External"/><Relationship Id="rId195" Type="http://schemas.openxmlformats.org/officeDocument/2006/relationships/hyperlink" Target="file:///C:\Users\lguellec\OneDrive%20-%20Qualcomm\Documents\Standards_meetings\CT\CT1_151\Meeting_preparation\1%20Chairing\Docs\Docs_100724_0607\C1-245434.zip" TargetMode="External"/><Relationship Id="rId209" Type="http://schemas.openxmlformats.org/officeDocument/2006/relationships/hyperlink" Target="file:///C:\Users\lguellec\OneDrive%20-%20Qualcomm\Documents\Standards_meetings\CT\CT1_151\Meeting_preparation\1%20Chairing\Docs\Update11\C1-246009.zip" TargetMode="External"/><Relationship Id="rId360" Type="http://schemas.openxmlformats.org/officeDocument/2006/relationships/hyperlink" Target="file:///C:\Users\lguellec\OneDrive%20-%20Qualcomm\Documents\Standards_meetings\CT\CT1_151\Meeting_preparation\1%20Chairing\Docs\Docs_100624_1019\C1-245123.zip" TargetMode="External"/><Relationship Id="rId220" Type="http://schemas.openxmlformats.org/officeDocument/2006/relationships/hyperlink" Target="file:///C:\Users\lguellec\OneDrive%20-%20Qualcomm\Documents\Standards_meetings\CT\CT1_151\Meeting_preparation\1%20Chairing\Docs\Docs_100724_0607\C1-245394.zip" TargetMode="External"/><Relationship Id="rId15" Type="http://schemas.openxmlformats.org/officeDocument/2006/relationships/hyperlink" Target="file:///C:\Users\lguellec\OneDrive%20-%20Qualcomm\Documents\Standards_meetings\CT\CT1_151\Meeting_preparation\1%20Chairing\Docs\Docs_100424_1212\C1-245201.zip" TargetMode="External"/><Relationship Id="rId57" Type="http://schemas.openxmlformats.org/officeDocument/2006/relationships/hyperlink" Target="file:///C:\Users\lguellec\OneDrive%20-%20Qualcomm\Documents\Standards_meetings\CT\CT1_151\Meeting_preparation\1%20Chairing\Docs\Docs_100424_1212\C1-245211.zip" TargetMode="External"/><Relationship Id="rId262" Type="http://schemas.openxmlformats.org/officeDocument/2006/relationships/hyperlink" Target="file:///C:\Users\lguellec\OneDrive%20-%20Qualcomm\Documents\Standards_meetings\CT\CT1_151\Meeting_preparation\1%20Chairing\Docs\Docs_100724_0607\C1-245520.zip" TargetMode="External"/><Relationship Id="rId318" Type="http://schemas.openxmlformats.org/officeDocument/2006/relationships/hyperlink" Target="file:///C:\Users\lguellec\OneDrive%20-%20Qualcomm\Documents\Standards_meetings\CT\CT1_151\Meeting_preparation\1%20Chairing\Docs\Update4\C1-245883.zip" TargetMode="External"/><Relationship Id="rId99" Type="http://schemas.openxmlformats.org/officeDocument/2006/relationships/hyperlink" Target="file:///C:\Users\lguellec\OneDrive%20-%20Qualcomm\Documents\Standards_meetings\CT\CT1_151\Meeting_preparation\1%20Chairing\Docs\Docs_100724_0607\C1-245171.zip" TargetMode="External"/><Relationship Id="rId122" Type="http://schemas.openxmlformats.org/officeDocument/2006/relationships/hyperlink" Target="file:///C:\Users\lguellec\OneDrive%20-%20Qualcomm\Documents\Standards_meetings\CT\CT1_151\Meeting_preparation\1%20Chairing\Docs\Update7\C1-245616.zip" TargetMode="External"/><Relationship Id="rId164" Type="http://schemas.openxmlformats.org/officeDocument/2006/relationships/hyperlink" Target="file:///C:\Users\lguellec\OneDrive%20-%20Qualcomm\Documents\Standards_meetings\CT\CT1_151\Meeting_preparation\1%20Chairing\Docs\Update2\C1-245727.zip" TargetMode="External"/><Relationship Id="rId371" Type="http://schemas.openxmlformats.org/officeDocument/2006/relationships/hyperlink" Target="file:///C:\Users\lguellec\OneDrive%20-%20Qualcomm\Documents\Standards_meetings\CT\CT1_151\Meeting_preparation\1%20Chairing\Docs\Docs_100624_1019\C1-245249.zip" TargetMode="External"/><Relationship Id="rId26" Type="http://schemas.openxmlformats.org/officeDocument/2006/relationships/hyperlink" Target="file:///C:\Users\lguellec\OneDrive%20-%20Qualcomm\Documents\Standards_meetings\CT\CT1_151\Meeting_preparation\1%20Chairing\Docs\Docs_100724_0607\C1-245154.zip" TargetMode="External"/><Relationship Id="rId231" Type="http://schemas.openxmlformats.org/officeDocument/2006/relationships/hyperlink" Target="file:///C:\Users\lguellec\OneDrive%20-%20Qualcomm\Documents\Standards_meetings\CT\CT1_151\Meeting_preparation\1%20Chairing\Docs\Update6\C1-245696.zip" TargetMode="External"/><Relationship Id="rId273" Type="http://schemas.openxmlformats.org/officeDocument/2006/relationships/hyperlink" Target="file:///C:\Users\lguellec\OneDrive%20-%20Qualcomm\Documents\Standards_meetings\CT\CT1_151\Meeting_preparation\1%20Chairing\Docs\Docs_100724_0607\C1-245567.zip" TargetMode="External"/><Relationship Id="rId329" Type="http://schemas.openxmlformats.org/officeDocument/2006/relationships/hyperlink" Target="file:///C:\Users\lguellec\OneDrive%20-%20Qualcomm\Documents\Standards_meetings\CT\CT1_151\Meeting_preparation\1%20Chairing\Docs\Docs_100724_0607\C1-245593.zip" TargetMode="External"/><Relationship Id="rId68" Type="http://schemas.openxmlformats.org/officeDocument/2006/relationships/hyperlink" Target="file:///C:\Users\lguellec\OneDrive%20-%20Qualcomm\Documents\Standards_meetings\CT\CT1_151\Meeting_preparation\1%20Chairing\Docs\Update6\C1-245640.zip" TargetMode="External"/><Relationship Id="rId133" Type="http://schemas.openxmlformats.org/officeDocument/2006/relationships/hyperlink" Target="file:///C:\Users\lguellec\OneDrive%20-%20Qualcomm\Documents\Standards_meetings\CT\CT1_151\Meeting_preparation\1%20Chairing\Docs\Docs_100424_1212\C1-245229.zip" TargetMode="External"/><Relationship Id="rId175" Type="http://schemas.openxmlformats.org/officeDocument/2006/relationships/hyperlink" Target="file:///C:\Users\lguellec\OneDrive%20-%20Qualcomm\Documents\Standards_meetings\CT\CT1_151\Meeting_preparation\1%20Chairing\Docs\Update9\C1-245802.zip" TargetMode="External"/><Relationship Id="rId340" Type="http://schemas.openxmlformats.org/officeDocument/2006/relationships/hyperlink" Target="file:///C:\Users\lguellec\OneDrive%20-%20Qualcomm\Documents\Standards_meetings\CT\CT1_151\Meeting_preparation\1%20Chairing\Docs\Docs_100724_0607\C1-245556.zip" TargetMode="External"/><Relationship Id="rId200" Type="http://schemas.openxmlformats.org/officeDocument/2006/relationships/hyperlink" Target="file:///C:\Users\lguellec\OneDrive%20-%20Qualcomm\Documents\Standards_meetings\CT\CT1_151\Meeting_preparation\1%20Chairing\Docs\Update8\C1-245790.zip" TargetMode="External"/><Relationship Id="rId382" Type="http://schemas.openxmlformats.org/officeDocument/2006/relationships/hyperlink" Target="file:///C:\Users\lguellec\OneDrive%20-%20Qualcomm\Documents\Standards_meetings\CT\CT1_151\Meeting_preparation\1%20Chairing\Docs\Update8\C1-245707.zip" TargetMode="External"/><Relationship Id="rId242" Type="http://schemas.openxmlformats.org/officeDocument/2006/relationships/hyperlink" Target="file:///C:\Users\lguellec\OneDrive%20-%20Qualcomm\Documents\Standards_meetings\CT\CT1_151\Meeting_preparation\1%20Chairing\Docs\Docs_100724_0607\C1-245146.zip" TargetMode="External"/><Relationship Id="rId284" Type="http://schemas.openxmlformats.org/officeDocument/2006/relationships/hyperlink" Target="file:///C:\Users\lguellec\OneDrive%20-%20Qualcomm\Documents\Standards_meetings\CT\CT1_151\Meeting_preparation\1%20Chairing\Docs\Update4\C1-2457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87</Pages>
  <Words>26819</Words>
  <Characters>152869</Characters>
  <Application>Microsoft Office Word</Application>
  <DocSecurity>0</DocSecurity>
  <Lines>1273</Lines>
  <Paragraphs>358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179330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2024-10-18T06:02:00Z</dcterms:created>
  <dcterms:modified xsi:type="dcterms:W3CDTF">2024-10-18T06:02:00Z</dcterms:modified>
</cp:coreProperties>
</file>