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31D58" w14:textId="6D66B1AC" w:rsidR="001703E6" w:rsidRPr="00EB1104" w:rsidRDefault="001703E6" w:rsidP="001703E6">
      <w:pPr>
        <w:pStyle w:val="CRCoverPage"/>
        <w:tabs>
          <w:tab w:val="right" w:pos="9639"/>
        </w:tabs>
        <w:spacing w:after="0"/>
        <w:rPr>
          <w:b/>
          <w:i/>
          <w:noProof/>
          <w:sz w:val="28"/>
          <w:lang w:val="en-US"/>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EC49D2">
        <w:rPr>
          <w:b/>
          <w:noProof/>
          <w:sz w:val="24"/>
        </w:rPr>
        <w:t>5008</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3B265B8" w:rsidR="001703E6" w:rsidRPr="00410371" w:rsidRDefault="001703E6" w:rsidP="0007018C">
            <w:pPr>
              <w:pStyle w:val="CRCoverPage"/>
              <w:spacing w:after="0"/>
              <w:jc w:val="right"/>
              <w:rPr>
                <w:b/>
                <w:noProof/>
                <w:sz w:val="28"/>
              </w:rPr>
            </w:pPr>
            <w:r>
              <w:rPr>
                <w:b/>
                <w:noProof/>
                <w:sz w:val="28"/>
              </w:rPr>
              <w:t>24.</w:t>
            </w:r>
            <w:r w:rsidR="00CA7A91">
              <w:rPr>
                <w:b/>
                <w:noProof/>
                <w:sz w:val="28"/>
              </w:rPr>
              <w:t>501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07001B03" w:rsidR="001703E6" w:rsidRPr="00410371" w:rsidRDefault="00E70728" w:rsidP="0007018C">
            <w:pPr>
              <w:pStyle w:val="CRCoverPage"/>
              <w:spacing w:after="0"/>
              <w:rPr>
                <w:noProof/>
              </w:rPr>
            </w:pPr>
            <w:r>
              <w:rPr>
                <w:b/>
                <w:noProof/>
                <w:sz w:val="28"/>
              </w:rPr>
              <w:t>6342</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AEA06FB" w:rsidR="001703E6" w:rsidRPr="00410371" w:rsidRDefault="00EC49D2" w:rsidP="0007018C">
            <w:pPr>
              <w:pStyle w:val="CRCoverPage"/>
              <w:spacing w:after="0"/>
              <w:jc w:val="center"/>
              <w:rPr>
                <w:b/>
                <w:noProof/>
              </w:rPr>
            </w:pPr>
            <w:r>
              <w:rPr>
                <w:b/>
                <w:noProof/>
                <w:sz w:val="28"/>
              </w:rPr>
              <w:t>2</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777777" w:rsidR="001703E6" w:rsidRDefault="001703E6" w:rsidP="0007018C">
            <w:pPr>
              <w:pStyle w:val="CRCoverPage"/>
              <w:spacing w:after="0"/>
              <w:jc w:val="center"/>
              <w:rPr>
                <w:b/>
                <w:bCs/>
                <w:caps/>
                <w:noProof/>
              </w:rPr>
            </w:pPr>
            <w:r>
              <w:rPr>
                <w:b/>
                <w:bCs/>
                <w:caps/>
                <w:noProof/>
              </w:rPr>
              <w:t>x</w:t>
            </w: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2530A2FE" w:rsidR="001703E6" w:rsidRDefault="00CA7A91" w:rsidP="0007018C">
            <w:pPr>
              <w:pStyle w:val="CRCoverPage"/>
              <w:spacing w:after="0"/>
              <w:ind w:left="100"/>
              <w:rPr>
                <w:noProof/>
              </w:rPr>
            </w:pPr>
            <w:r>
              <w:t>Corrections for Cause value 15, satellite disabling</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24DD6602" w:rsidR="001703E6" w:rsidRDefault="001703E6" w:rsidP="0007018C">
            <w:pPr>
              <w:pStyle w:val="CRCoverPage"/>
              <w:spacing w:after="0"/>
              <w:ind w:left="100"/>
              <w:rPr>
                <w:noProof/>
              </w:rPr>
            </w:pPr>
            <w:r>
              <w:t>5GS</w:t>
            </w:r>
            <w:r w:rsidR="001B38B9">
              <w:t>AT</w:t>
            </w:r>
            <w:r>
              <w:t>_Ph</w:t>
            </w:r>
            <w:r w:rsidR="00CA7A91">
              <w:t>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1612C" w14:textId="7CCF2AEF" w:rsidR="001703E6" w:rsidRDefault="00276245" w:rsidP="0007018C">
            <w:pPr>
              <w:pStyle w:val="CRCoverPage"/>
              <w:spacing w:after="0"/>
              <w:ind w:left="100"/>
              <w:rPr>
                <w:noProof/>
              </w:rPr>
            </w:pPr>
            <w:r>
              <w:rPr>
                <w:noProof/>
              </w:rPr>
              <w:t xml:space="preserve">The requirements added for the registration procedures to support Additional 5GMM cause with </w:t>
            </w:r>
            <w:r w:rsidRPr="00276245">
              <w:rPr>
                <w:noProof/>
              </w:rPr>
              <w:t>"Satellite Disabling Allowed for 5GMM cause #15"</w:t>
            </w:r>
            <w:r>
              <w:rPr>
                <w:noProof/>
              </w:rPr>
              <w:t xml:space="preserve"> value need further updates to be correct and to follow </w:t>
            </w:r>
            <w:r w:rsidR="001F5C4F">
              <w:rPr>
                <w:noProof/>
              </w:rPr>
              <w:t>3GPP specification style.</w:t>
            </w:r>
          </w:p>
          <w:p w14:paraId="19C78A99" w14:textId="77777777" w:rsidR="001F5C4F" w:rsidRDefault="001F5C4F" w:rsidP="0007018C">
            <w:pPr>
              <w:pStyle w:val="CRCoverPage"/>
              <w:spacing w:after="0"/>
              <w:ind w:left="100"/>
              <w:rPr>
                <w:noProof/>
              </w:rPr>
            </w:pPr>
          </w:p>
          <w:p w14:paraId="756F08E2" w14:textId="77777777" w:rsidR="001F5C4F" w:rsidRDefault="001F5C4F" w:rsidP="0007018C">
            <w:pPr>
              <w:pStyle w:val="CRCoverPage"/>
              <w:spacing w:after="0"/>
              <w:ind w:left="100"/>
              <w:rPr>
                <w:noProof/>
              </w:rPr>
            </w:pPr>
            <w:r>
              <w:rPr>
                <w:noProof/>
              </w:rPr>
              <w:t xml:space="preserve">For MRU the added bullet lists miss list separator. In this case the list alternatives for included </w:t>
            </w:r>
            <w:r w:rsidRPr="001F5C4F">
              <w:rPr>
                <w:noProof/>
              </w:rPr>
              <w:t>Extended 5GMM cause IE</w:t>
            </w:r>
            <w:r>
              <w:rPr>
                <w:noProof/>
              </w:rPr>
              <w:t xml:space="preserve"> are mutually exclusive, i.e. “or” should be added. For the alternatives of included </w:t>
            </w:r>
            <w:r w:rsidRPr="001F5C4F">
              <w:rPr>
                <w:noProof/>
              </w:rPr>
              <w:t>Extended 5GMM cause IE</w:t>
            </w:r>
            <w:r>
              <w:rPr>
                <w:noProof/>
              </w:rPr>
              <w:t xml:space="preserve"> vs </w:t>
            </w:r>
            <w:r w:rsidRPr="001F5C4F">
              <w:rPr>
                <w:noProof/>
              </w:rPr>
              <w:t>emergency services fallback</w:t>
            </w:r>
            <w:r>
              <w:rPr>
                <w:noProof/>
              </w:rPr>
              <w:t xml:space="preserve"> case, these are not mutually exclusive, i.e. “and” should be added.</w:t>
            </w:r>
          </w:p>
          <w:p w14:paraId="168CEB97" w14:textId="77777777" w:rsidR="001F5C4F" w:rsidRDefault="001F5C4F" w:rsidP="0007018C">
            <w:pPr>
              <w:pStyle w:val="CRCoverPage"/>
              <w:spacing w:after="0"/>
              <w:ind w:left="100"/>
              <w:rPr>
                <w:noProof/>
              </w:rPr>
            </w:pPr>
          </w:p>
          <w:p w14:paraId="75D70FAA" w14:textId="3A772DDF" w:rsidR="001F5C4F" w:rsidRDefault="003B3865" w:rsidP="0007018C">
            <w:pPr>
              <w:pStyle w:val="CRCoverPage"/>
              <w:spacing w:after="0"/>
              <w:ind w:left="100"/>
              <w:rPr>
                <w:noProof/>
              </w:rPr>
            </w:pPr>
            <w:r>
              <w:rPr>
                <w:noProof/>
              </w:rPr>
              <w:t>The bullet level and style of the final “otherwise-option” is incorrect.</w:t>
            </w:r>
          </w:p>
          <w:p w14:paraId="60270544" w14:textId="455DB85C" w:rsidR="00254B5F" w:rsidRDefault="00254B5F" w:rsidP="0007018C">
            <w:pPr>
              <w:pStyle w:val="CRCoverPage"/>
              <w:spacing w:after="0"/>
              <w:ind w:left="100"/>
              <w:rPr>
                <w:noProof/>
              </w:rPr>
            </w:pPr>
          </w:p>
          <w:p w14:paraId="5680EEC2" w14:textId="1987ED0A" w:rsidR="00254B5F" w:rsidRDefault="00254B5F" w:rsidP="00254B5F">
            <w:pPr>
              <w:pStyle w:val="CRCoverPage"/>
              <w:spacing w:after="0"/>
              <w:ind w:left="100"/>
              <w:rPr>
                <w:noProof/>
              </w:rPr>
            </w:pPr>
            <w:r>
              <w:rPr>
                <w:noProof/>
              </w:rPr>
              <w:t>For initial regist</w:t>
            </w:r>
            <w:r w:rsidR="005C0511">
              <w:rPr>
                <w:noProof/>
              </w:rPr>
              <w:t>r</w:t>
            </w:r>
            <w:r>
              <w:rPr>
                <w:noProof/>
              </w:rPr>
              <w:t xml:space="preserve">ation, the added bullet lists miss list separator and for both list levels “or” should be added as the alternatives are mutually exclusive. Also for common style, a comma should be added after “additionally”. Bullet level is incorrect for 1) ii). However, it is proposed to align to the modified strulture proposed for MRU, as the logic is similar, i.e. the cell search trigger is independent on the requirements for </w:t>
            </w:r>
            <w:r w:rsidRPr="00254B5F">
              <w:rPr>
                <w:noProof/>
              </w:rPr>
              <w:t>Additional 5GMM cause</w:t>
            </w:r>
            <w:r>
              <w:rPr>
                <w:noProof/>
              </w:rPr>
              <w:t xml:space="preserve"> IE and it is less clear if combined under that option.</w:t>
            </w:r>
          </w:p>
          <w:p w14:paraId="73276949" w14:textId="77777777" w:rsidR="00254B5F" w:rsidRDefault="00254B5F" w:rsidP="0007018C">
            <w:pPr>
              <w:pStyle w:val="CRCoverPage"/>
              <w:spacing w:after="0"/>
              <w:ind w:left="100"/>
              <w:rPr>
                <w:noProof/>
              </w:rPr>
            </w:pPr>
          </w:p>
          <w:p w14:paraId="49FF0A55" w14:textId="77777777" w:rsidR="00B90746" w:rsidRDefault="00B90746" w:rsidP="00B90746">
            <w:pPr>
              <w:pStyle w:val="CRCoverPage"/>
              <w:spacing w:after="0"/>
              <w:ind w:left="100"/>
              <w:rPr>
                <w:b/>
                <w:noProof/>
                <w:u w:val="single"/>
                <w:lang w:eastAsia="zh-CN"/>
              </w:rPr>
            </w:pPr>
            <w:r>
              <w:rPr>
                <w:b/>
                <w:noProof/>
                <w:u w:val="single"/>
                <w:lang w:eastAsia="zh-CN"/>
              </w:rPr>
              <w:t>Backward compatibility analysis:</w:t>
            </w:r>
          </w:p>
          <w:p w14:paraId="583C3F9C" w14:textId="0B517AEE" w:rsidR="00B90746" w:rsidRDefault="00B90746" w:rsidP="00B90746">
            <w:pPr>
              <w:pStyle w:val="CRCoverPage"/>
              <w:spacing w:after="0"/>
              <w:ind w:left="100"/>
            </w:pPr>
            <w:r>
              <w:t xml:space="preserve">The change is backward compatible since the updates UE selection of type of cell </w:t>
            </w:r>
            <w:proofErr w:type="spellStart"/>
            <w:r>
              <w:t>serach</w:t>
            </w:r>
            <w:proofErr w:type="spellEnd"/>
            <w:r>
              <w:t xml:space="preserve"> to perform and there is no interoperability impact.</w:t>
            </w:r>
          </w:p>
          <w:p w14:paraId="5E96B7DE" w14:textId="344917EB" w:rsidR="00B90746" w:rsidRDefault="00B90746"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5969091F" w:rsidR="001703E6" w:rsidRDefault="003B3865" w:rsidP="0007018C">
            <w:pPr>
              <w:pStyle w:val="CRCoverPage"/>
              <w:spacing w:after="0"/>
              <w:ind w:left="100"/>
              <w:rPr>
                <w:noProof/>
              </w:rPr>
            </w:pPr>
            <w:r>
              <w:rPr>
                <w:noProof/>
              </w:rPr>
              <w:t xml:space="preserve">Bullet lists for Additional 5GMM cause with </w:t>
            </w:r>
            <w:r w:rsidRPr="00276245">
              <w:rPr>
                <w:noProof/>
              </w:rPr>
              <w:t>"Satellite Disabling Allowed for 5GMM cause #15"</w:t>
            </w:r>
            <w:r>
              <w:rPr>
                <w:noProof/>
              </w:rPr>
              <w:t xml:space="preserve"> value are corrected.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6239CF22" w:rsidR="001703E6" w:rsidRDefault="003B3865" w:rsidP="0007018C">
            <w:pPr>
              <w:pStyle w:val="CRCoverPage"/>
              <w:spacing w:after="0"/>
              <w:ind w:left="100"/>
              <w:rPr>
                <w:noProof/>
              </w:rPr>
            </w:pPr>
            <w:r>
              <w:rPr>
                <w:noProof/>
              </w:rPr>
              <w:t>Contradicting requirement remain, which can result in</w:t>
            </w:r>
            <w:r w:rsidR="006C2888">
              <w:rPr>
                <w:noProof/>
              </w:rPr>
              <w:t xml:space="preserve"> incorrect cell search. Unclear specification increases risk of misinterpretation and incorrect implementations.</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2D18FBEF" w:rsidR="001703E6" w:rsidRDefault="003E5BA1" w:rsidP="0007018C">
            <w:pPr>
              <w:pStyle w:val="CRCoverPage"/>
              <w:spacing w:after="0"/>
              <w:ind w:left="100"/>
              <w:rPr>
                <w:noProof/>
              </w:rPr>
            </w:pPr>
            <w:r>
              <w:rPr>
                <w:noProof/>
              </w:rPr>
              <w:t>5.5.1.2.5, 5.5.1.3.5</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1"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27B7F" w14:textId="77777777" w:rsidR="001703E6" w:rsidRPr="006B5418" w:rsidRDefault="001703E6" w:rsidP="001703E6">
      <w:pPr>
        <w:rPr>
          <w:lang w:val="en-US"/>
        </w:rPr>
      </w:pPr>
    </w:p>
    <w:bookmarkEnd w:id="11"/>
    <w:p w14:paraId="38EF4659" w14:textId="012A895C" w:rsidR="003E0676" w:rsidRPr="007F2770" w:rsidRDefault="009B0DDA" w:rsidP="00781477">
      <w:pPr>
        <w:pStyle w:val="Heading5"/>
      </w:pPr>
      <w:r w:rsidRPr="007F2770">
        <w:t>5</w:t>
      </w:r>
      <w:r w:rsidR="00173561" w:rsidRPr="007F2770">
        <w:t>.5.1.2.5</w:t>
      </w:r>
      <w:r w:rsidR="00173561" w:rsidRPr="007F2770">
        <w:tab/>
        <w:t>Initial registration not accepted by the network</w:t>
      </w:r>
      <w:bookmarkEnd w:id="1"/>
      <w:bookmarkEnd w:id="2"/>
      <w:bookmarkEnd w:id="3"/>
      <w:bookmarkEnd w:id="4"/>
      <w:bookmarkEnd w:id="5"/>
      <w:bookmarkEnd w:id="6"/>
      <w:bookmarkEnd w:id="7"/>
      <w:bookmarkEnd w:id="8"/>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474037EA"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 xml:space="preserv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proofErr w:type="spellStart"/>
      <w:r w:rsidRPr="007F2770">
        <w:t>i</w:t>
      </w:r>
      <w:proofErr w:type="spellEnd"/>
      <w:r w:rsidRPr="007F2770">
        <w:t>)</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proofErr w:type="spellStart"/>
      <w:r w:rsidRPr="007F2770">
        <w:t>i</w:t>
      </w:r>
      <w:proofErr w:type="spellEnd"/>
      <w:r w:rsidRPr="007F2770">
        <w:t>)</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w:t>
      </w:r>
      <w:proofErr w:type="gramStart"/>
      <w:r w:rsidRPr="007F2770">
        <w:t>Non-3GPP</w:t>
      </w:r>
      <w:proofErr w:type="gramEnd"/>
      <w:r w:rsidRPr="007F2770">
        <w:t xml:space="preserve">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gramStart"/>
      <w:r w:rsidRPr="007F2770">
        <w:t>e.g.</w:t>
      </w:r>
      <w:proofErr w:type="gramEnd"/>
      <w:r w:rsidRPr="007F2770">
        <w:t xml:space="preserve">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proofErr w:type="spellStart"/>
      <w:r w:rsidRPr="007F2770">
        <w:t>eKSI</w:t>
      </w:r>
      <w:proofErr w:type="spellEnd"/>
      <w:r w:rsidRPr="007F2770">
        <w:t xml:space="preserve">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 xml:space="preserve">The UE shall set the 5GS update status to 5U3 ROAMING NOT ALLOWED (and shall store it according to subclause 5.1.3.2.2) and shall delete any 5G-GUTI, last visited registered TAI, TAI list and </w:t>
      </w:r>
      <w:proofErr w:type="spellStart"/>
      <w:r w:rsidR="00802A27" w:rsidRPr="007F2770">
        <w:t>ngKSI</w:t>
      </w:r>
      <w:proofErr w:type="spellEnd"/>
      <w:r w:rsidR="00802A27" w:rsidRPr="007F2770">
        <w:t>.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065A17A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proofErr w:type="spellStart"/>
      <w:r>
        <w:t>ngKSI</w:t>
      </w:r>
      <w:proofErr w:type="spellEnd"/>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606F4C18"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w:t>
      </w:r>
      <w:proofErr w:type="spellStart"/>
      <w:r w:rsidRPr="007F2770">
        <w:t>eKSI</w:t>
      </w:r>
      <w:proofErr w:type="spellEnd"/>
      <w:r w:rsidRPr="007F2770">
        <w:t xml:space="preserve">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76B3B791" w:rsidR="00E4384C"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p>
    <w:p w14:paraId="42D48317" w14:textId="4AF26464" w:rsidR="00DB04BD" w:rsidRPr="009F78FC" w:rsidRDefault="00DB04BD" w:rsidP="009F78FC">
      <w:pPr>
        <w:pStyle w:val="B1"/>
      </w:pPr>
      <w:r w:rsidRPr="009F78FC">
        <w:tab/>
        <w:t>Additionally, the UE shall:</w:t>
      </w:r>
    </w:p>
    <w:p w14:paraId="6DB5D987" w14:textId="03DDABA9" w:rsidR="00DB04BD" w:rsidRPr="009F78FC" w:rsidRDefault="00DB04BD" w:rsidP="00EB1104">
      <w:pPr>
        <w:pStyle w:val="B2"/>
      </w:pPr>
      <w:r w:rsidRPr="009F78FC">
        <w:t>1)</w:t>
      </w:r>
      <w:r w:rsidRPr="009F78FC">
        <w:tab/>
        <w:t>if the Extended 5GMM cause IE with value "Satellite NG-RAN not allowed in PLMN" is included in the REGISTRATION REJECT message,</w:t>
      </w:r>
    </w:p>
    <w:p w14:paraId="7466F784" w14:textId="5FC5895C" w:rsidR="00DB04BD" w:rsidRDefault="00DB04BD" w:rsidP="00EB1104">
      <w:pPr>
        <w:pStyle w:val="B3"/>
      </w:pPr>
      <w:proofErr w:type="spellStart"/>
      <w:r w:rsidRPr="00E34907">
        <w:t>i</w:t>
      </w:r>
      <w:proofErr w:type="spellEnd"/>
      <w:r w:rsidRPr="00E34907">
        <w:t>)</w:t>
      </w:r>
      <w:r w:rsidRPr="00E34907">
        <w:tab/>
        <w:t>the message has been successfully integrity checked by the NAS; and the UE is configured for "Satellite Disabling Allowed for 5GMM cause #15" as specified in 3GPP TS 24.368 [17] or 3GPP TS 31.102 [22], then</w:t>
      </w:r>
      <w:r w:rsidRPr="00BC508A">
        <w:rPr>
          <w:lang w:eastAsia="ja-JP"/>
        </w:rPr>
        <w:t xml:space="preserve">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del w:id="12" w:author="Mikael Wass" w:date="2024-08-06T14:50:00Z">
        <w:r w:rsidDel="00E34907">
          <w:delText xml:space="preserve"> </w:delText>
        </w:r>
        <w:r w:rsidRPr="00BC508A" w:rsidDel="00E34907">
          <w:delText>and</w:delText>
        </w:r>
        <w:r w:rsidDel="00E34907">
          <w:delText xml:space="preserve"> </w:delText>
        </w:r>
        <w:r w:rsidRPr="007F2770" w:rsidDel="00E34907">
          <w:delText>search for a suitable cell in another tracking area according to 3GPP TS 38.304 [28] or 3GPP TS 36.304 [25C]</w:delText>
        </w:r>
      </w:del>
      <w:r>
        <w:t>;</w:t>
      </w:r>
      <w:ins w:id="13" w:author="Mikael Wass" w:date="2024-08-05T13:36:00Z">
        <w:r w:rsidR="00CA7A91">
          <w:t xml:space="preserve"> or</w:t>
        </w:r>
      </w:ins>
    </w:p>
    <w:p w14:paraId="24B55E63" w14:textId="0F2EE9F0" w:rsidR="00DB04BD" w:rsidRPr="007F2770" w:rsidRDefault="00DB04BD" w:rsidP="00EB1104">
      <w:pPr>
        <w:pStyle w:val="B3"/>
      </w:pPr>
      <w:r>
        <w:t>ii)</w:t>
      </w:r>
      <w:r>
        <w:tab/>
        <w:t>otherwise</w:t>
      </w:r>
      <w:ins w:id="14" w:author="Mikael Wass" w:date="2024-08-05T13:36:00Z">
        <w:r w:rsidR="00CA7A91">
          <w:t>,</w:t>
        </w:r>
      </w:ins>
      <w:r>
        <w:t xml:space="preserve"> the UE shall ignore the </w:t>
      </w:r>
      <w:r w:rsidRPr="00180DDC">
        <w:t>Extended 5GMM cause IE</w:t>
      </w:r>
      <w:del w:id="15" w:author="Mikael Wass" w:date="2024-08-06T14:51:00Z">
        <w:r w:rsidRPr="00BE6E17" w:rsidDel="00E34907">
          <w:delText xml:space="preserve"> </w:delText>
        </w:r>
        <w:r w:rsidRPr="00BC508A" w:rsidDel="00E34907">
          <w:delText>and</w:delText>
        </w:r>
        <w:r w:rsidDel="00E34907">
          <w:delText xml:space="preserve"> </w:delText>
        </w:r>
        <w:r w:rsidRPr="007F2770" w:rsidDel="00E34907">
          <w:delText>search for a suitable cell in another tracking area according to 3GPP TS 38.304 [28] or 3GPP TS 36.304 [25C]</w:delText>
        </w:r>
      </w:del>
      <w:r>
        <w:t>;</w:t>
      </w:r>
      <w:ins w:id="16" w:author="Huawei User 2" w:date="2024-08-22T14:27:00Z">
        <w:r w:rsidR="00EC49D2">
          <w:t xml:space="preserve"> and</w:t>
        </w:r>
      </w:ins>
    </w:p>
    <w:p w14:paraId="3F71E78E" w14:textId="2C107B3F" w:rsidR="00171F7C" w:rsidRPr="007F2770" w:rsidRDefault="00DB04BD" w:rsidP="00EB1104">
      <w:pPr>
        <w:pStyle w:val="B2"/>
      </w:pPr>
      <w:r>
        <w:t>2)</w:t>
      </w:r>
      <w:r>
        <w:tab/>
      </w:r>
      <w:del w:id="17" w:author="Huawei User 2" w:date="2024-08-22T10:57:00Z">
        <w:r w:rsidRPr="00DC3F3B" w:rsidDel="00EB1104">
          <w:delText>otherwise</w:delText>
        </w:r>
        <w:r w:rsidRPr="007F2770" w:rsidDel="00EB1104">
          <w:delText xml:space="preserve"> </w:delText>
        </w:r>
        <w:r w:rsidDel="00EB1104">
          <w:delText>t</w:delText>
        </w:r>
        <w:r w:rsidR="00171F7C" w:rsidRPr="007F2770" w:rsidDel="00EB1104">
          <w:delText xml:space="preserve">he UE shall </w:delText>
        </w:r>
      </w:del>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w:t>
      </w:r>
      <w:proofErr w:type="spellStart"/>
      <w:r w:rsidRPr="007F2770">
        <w:t>eKSI</w:t>
      </w:r>
      <w:proofErr w:type="spellEnd"/>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068AEB1" w14:textId="77777777" w:rsidR="00807B89" w:rsidRPr="0070353D" w:rsidRDefault="00807B89" w:rsidP="00807B89">
      <w:pPr>
        <w:pStyle w:val="B1"/>
      </w:pPr>
      <w:r w:rsidRPr="0070353D">
        <w:tab/>
        <w:t>If:</w:t>
      </w:r>
    </w:p>
    <w:p w14:paraId="2B02AD25" w14:textId="7540E297" w:rsidR="00807B89" w:rsidRDefault="00672048" w:rsidP="00672048">
      <w:pPr>
        <w:pStyle w:val="B2"/>
        <w:overflowPunct/>
        <w:autoSpaceDE/>
        <w:autoSpaceDN/>
        <w:adjustRightInd/>
        <w:ind w:left="927" w:hanging="360"/>
        <w:textAlignment w:val="auto"/>
      </w:pPr>
      <w:r>
        <w:t>1)</w:t>
      </w:r>
      <w:r>
        <w:tab/>
      </w:r>
      <w:r w:rsidR="00807B89">
        <w:t xml:space="preserve">the UE is not operating in SNPN access operation mode, </w:t>
      </w:r>
    </w:p>
    <w:p w14:paraId="20B92D0D" w14:textId="6CBE2A80" w:rsidR="00807B89" w:rsidRPr="00A13E1B" w:rsidRDefault="00807B89" w:rsidP="00807B89">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Default="00672048" w:rsidP="00672048">
      <w:pPr>
        <w:pStyle w:val="B2"/>
        <w:overflowPunct/>
        <w:autoSpaceDE/>
        <w:autoSpaceDN/>
        <w:adjustRightInd/>
        <w:ind w:left="927" w:hanging="360"/>
        <w:textAlignment w:val="auto"/>
      </w:pPr>
      <w:r>
        <w:t>2)</w:t>
      </w:r>
      <w:r>
        <w:tab/>
      </w:r>
      <w:r w:rsidR="00807B89" w:rsidRPr="007F2770">
        <w:t>the UE is operating in SNPN access operation mode</w:t>
      </w:r>
      <w:r w:rsidR="00807B89">
        <w:rPr>
          <w:lang w:val="en-US"/>
        </w:rPr>
        <w:t>,</w:t>
      </w:r>
      <w:r w:rsidR="00807B89">
        <w:t xml:space="preserve"> </w:t>
      </w:r>
    </w:p>
    <w:p w14:paraId="450F7F9B" w14:textId="67961D4D" w:rsidR="00460E90" w:rsidRPr="007F2770" w:rsidRDefault="00807B89" w:rsidP="0056799D">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00460E90" w:rsidRPr="007F2770">
        <w:t>#</w:t>
      </w:r>
      <w:proofErr w:type="gramEnd"/>
      <w:r w:rsidR="00460E90" w:rsidRPr="007F2770">
        <w:t>62</w:t>
      </w:r>
      <w:r w:rsidR="00460E90"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proofErr w:type="spellStart"/>
      <w:r w:rsidRPr="007F2770">
        <w:t>i</w:t>
      </w:r>
      <w:proofErr w:type="spellEnd"/>
      <w:r w:rsidRPr="007F2770">
        <w:t>)</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57192A3" w14:textId="3F9FD839"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96B28F7" w14:textId="126F03B8" w:rsidR="0038030B" w:rsidRDefault="0038030B" w:rsidP="0038030B">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w:t>
      </w:r>
      <w:proofErr w:type="spellStart"/>
      <w:r w:rsidR="00BB5E94" w:rsidRPr="007F2770">
        <w:t>ngKSI</w:t>
      </w:r>
      <w:proofErr w:type="spellEnd"/>
      <w:r w:rsidR="00BB5E94" w:rsidRPr="007F2770">
        <w:t xml:space="preserve"> and the list of equivalent SNPNs (if available). The UE </w:t>
      </w:r>
      <w:r w:rsidR="00BB5E94" w:rsidRPr="00B80A7E">
        <w:t xml:space="preserve">shall reset the registration attempt counter and store the SNPN identity in the "temporarily forbidden SNPNs" list </w:t>
      </w:r>
      <w:bookmarkStart w:id="18"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19" w:name="_Hlk135721930"/>
      <w:r w:rsidR="00BB5E94">
        <w:t xml:space="preserve"> </w:t>
      </w:r>
      <w:bookmarkEnd w:id="18"/>
      <w:bookmarkEnd w:id="19"/>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 xml:space="preserve">The 5GMM sublayer states, the 5GMM parameters and the registration status are managed per access type independently, </w:t>
      </w:r>
      <w:proofErr w:type="gramStart"/>
      <w:r w:rsidRPr="007F2770">
        <w:t>i.e.</w:t>
      </w:r>
      <w:proofErr w:type="gramEnd"/>
      <w:r w:rsidRPr="007F2770">
        <w:t xml:space="preserv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821E9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 xml:space="preserve">delete any 5G-GUTI, last visited registered TAI, TAI list and </w:t>
      </w:r>
      <w:proofErr w:type="spellStart"/>
      <w:r w:rsidR="0097494C" w:rsidRPr="00D158E0">
        <w:t>ngKSI</w:t>
      </w:r>
      <w:proofErr w:type="spellEnd"/>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20" w:name="OLE_LINK10"/>
      <w:r>
        <w:t xml:space="preserve">TNGF </w:t>
      </w:r>
      <w:bookmarkEnd w:id="2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 xml:space="preserve">delete any 5G-GUTI, last visited registered TAI, TAI list and </w:t>
      </w:r>
      <w:proofErr w:type="spellStart"/>
      <w:r w:rsidR="0097494C" w:rsidRPr="00E819B1">
        <w:t>ngKSI</w:t>
      </w:r>
      <w:proofErr w:type="spellEnd"/>
      <w:r w:rsidR="0097494C">
        <w:t>.</w:t>
      </w:r>
    </w:p>
    <w:p w14:paraId="13542165" w14:textId="310C2AAE" w:rsidR="00262551" w:rsidRPr="007F2770" w:rsidRDefault="00262551" w:rsidP="00CA66DA">
      <w:r w:rsidRPr="007F2770">
        <w:t>Other values are considered as abnormal cases. The behaviour of the UE in those cases is specified in subclause 5.5.1.2.7.</w:t>
      </w:r>
    </w:p>
    <w:p w14:paraId="73C68019" w14:textId="77777777" w:rsidR="001703E6" w:rsidRDefault="001703E6" w:rsidP="0007018C">
      <w:bookmarkStart w:id="21" w:name="_CR5_5_1_2_6"/>
      <w:bookmarkStart w:id="22" w:name="_Toc20232686"/>
      <w:bookmarkStart w:id="23" w:name="_Toc27746788"/>
      <w:bookmarkStart w:id="24" w:name="_Toc36212970"/>
      <w:bookmarkStart w:id="25" w:name="_Toc36657147"/>
      <w:bookmarkStart w:id="26" w:name="_Toc45286811"/>
      <w:bookmarkStart w:id="27" w:name="_Toc51948080"/>
      <w:bookmarkStart w:id="28" w:name="_Toc51949172"/>
      <w:bookmarkStart w:id="29" w:name="_Toc171624987"/>
      <w:bookmarkEnd w:id="21"/>
    </w:p>
    <w:p w14:paraId="212D383E" w14:textId="77777777" w:rsidR="001703E6" w:rsidRPr="006B5418" w:rsidRDefault="001703E6" w:rsidP="000701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D3716C" w14:textId="77777777" w:rsidR="001703E6" w:rsidRPr="006B5418" w:rsidRDefault="001703E6" w:rsidP="0007018C">
      <w:pPr>
        <w:rPr>
          <w:lang w:val="en-US"/>
        </w:rPr>
      </w:pPr>
    </w:p>
    <w:p w14:paraId="15179536" w14:textId="14423537" w:rsidR="003E0676" w:rsidRPr="007F2770" w:rsidRDefault="0039034D" w:rsidP="001703E6">
      <w:pPr>
        <w:pStyle w:val="Heading5"/>
      </w:pPr>
      <w:r w:rsidRPr="007F2770">
        <w:t>5</w:t>
      </w:r>
      <w:r w:rsidR="00173561" w:rsidRPr="007F2770">
        <w:t>.5.1.3.5</w:t>
      </w:r>
      <w:r w:rsidR="00173561" w:rsidRPr="007F2770">
        <w:tab/>
        <w:t>Mobility and periodic registration update not accepted by the network</w:t>
      </w:r>
      <w:bookmarkEnd w:id="22"/>
      <w:bookmarkEnd w:id="23"/>
      <w:bookmarkEnd w:id="24"/>
      <w:bookmarkEnd w:id="25"/>
      <w:bookmarkEnd w:id="26"/>
      <w:bookmarkEnd w:id="27"/>
      <w:bookmarkEnd w:id="28"/>
      <w:bookmarkEnd w:id="29"/>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1D084926"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w:t>
      </w:r>
      <w:proofErr w:type="gramStart"/>
      <w:r w:rsidRPr="007F2770">
        <w:rPr>
          <w:lang w:eastAsia="zh-CN"/>
        </w:rPr>
        <w:t>i.e.</w:t>
      </w:r>
      <w:proofErr w:type="gramEnd"/>
      <w:r w:rsidRPr="007F2770">
        <w:rPr>
          <w:lang w:eastAsia="zh-CN"/>
        </w:rPr>
        <w:t xml:space="preserv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proofErr w:type="spellStart"/>
      <w:r w:rsidRPr="007F2770">
        <w:t>i</w:t>
      </w:r>
      <w:proofErr w:type="spellEnd"/>
      <w:r w:rsidRPr="007F2770">
        <w:t>)</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proofErr w:type="spellStart"/>
      <w:r w:rsidRPr="007F2770">
        <w:t>i</w:t>
      </w:r>
      <w:proofErr w:type="spellEnd"/>
      <w:r w:rsidRPr="007F2770">
        <w:t>)</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341E9733"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Pr="007F2770"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C032886"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w:t>
      </w:r>
      <w:proofErr w:type="spellStart"/>
      <w:r w:rsidRPr="007F2770">
        <w:t>eKSI</w:t>
      </w:r>
      <w:proofErr w:type="spellEnd"/>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xml:space="preserv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subclause 4.8.3. </w:t>
      </w:r>
      <w:proofErr w:type="gramStart"/>
      <w:r w:rsidR="004F2CF6" w:rsidRPr="007F2770">
        <w:t>Otherwise</w:t>
      </w:r>
      <w:proofErr w:type="gramEnd"/>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F8AA9BB" w:rsidR="00E4384C" w:rsidRPr="007F2770" w:rsidRDefault="001A7168" w:rsidP="00E4384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BFA6CCD" w:rsidR="00171F7C" w:rsidRDefault="00171F7C" w:rsidP="00496266">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2DF70D00" w:rsidR="00DB04BD" w:rsidRDefault="00DB04BD" w:rsidP="00EB110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7991D642" w:rsidR="00DB04BD" w:rsidRPr="00496266" w:rsidRDefault="00DB04BD" w:rsidP="00EB1104">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then</w:t>
      </w:r>
      <w:r w:rsidRPr="00496266">
        <w:t xml:space="preserve"> the UE shall disable satellite NG-RAN capability (see subclause 4.9.</w:t>
      </w:r>
      <w:r w:rsidR="00C874AB" w:rsidRPr="00496266">
        <w:t>4</w:t>
      </w:r>
      <w:r w:rsidRPr="00496266">
        <w:t>)</w:t>
      </w:r>
      <w:del w:id="30" w:author="Mikael Wass" w:date="2024-08-05T13:42:00Z">
        <w:r w:rsidRPr="00496266" w:rsidDel="00CA7A91">
          <w:delText xml:space="preserve"> and shall search for a suitable cell in another tracking area according to 3GPP TS 38.304 [28] or 3GPP TS 36.304 [25C]</w:delText>
        </w:r>
      </w:del>
      <w:r w:rsidRPr="00496266">
        <w:t>;</w:t>
      </w:r>
      <w:ins w:id="31" w:author="Mikael Wass" w:date="2024-08-05T13:42:00Z">
        <w:r w:rsidR="00CA7A91" w:rsidRPr="00496266">
          <w:t xml:space="preserve"> or</w:t>
        </w:r>
      </w:ins>
    </w:p>
    <w:p w14:paraId="487037BA" w14:textId="2879987E" w:rsidR="00DB04BD" w:rsidRPr="00496266" w:rsidRDefault="00DB04BD" w:rsidP="00EB1104">
      <w:pPr>
        <w:pStyle w:val="B3"/>
      </w:pPr>
      <w:r w:rsidRPr="00496266">
        <w:t>ii)</w:t>
      </w:r>
      <w:r w:rsidRPr="00496266">
        <w:tab/>
        <w:t>otherwise</w:t>
      </w:r>
      <w:r w:rsidR="009C34CD" w:rsidRPr="00496266">
        <w:t>,</w:t>
      </w:r>
      <w:r w:rsidRPr="00496266">
        <w:t xml:space="preserve"> the UE shall ignore the Extended 5GMM cause IE</w:t>
      </w:r>
      <w:del w:id="32" w:author="Mikael Wass" w:date="2024-08-05T13:43:00Z">
        <w:r w:rsidRPr="00496266" w:rsidDel="00CA7A91">
          <w:delText xml:space="preserve"> and search for a suitable cell in another tracking area according to 3GPP TS 38.304 [28] or 3GPP TS 36.304 [25C</w:delText>
        </w:r>
      </w:del>
      <w:del w:id="33" w:author="Mikael Wass" w:date="2024-08-06T14:34:00Z">
        <w:r w:rsidRPr="00496266" w:rsidDel="00496266">
          <w:delText>]</w:delText>
        </w:r>
      </w:del>
      <w:ins w:id="34" w:author="Huawei User 2" w:date="2024-08-22T11:00:00Z">
        <w:r w:rsidR="00EB1104" w:rsidRPr="00EB1104">
          <w:rPr>
            <w:lang w:val="en-US"/>
          </w:rPr>
          <w:t xml:space="preserve">; </w:t>
        </w:r>
        <w:r w:rsidR="00EB1104">
          <w:rPr>
            <w:lang w:val="en-US"/>
          </w:rPr>
          <w:t>and</w:t>
        </w:r>
      </w:ins>
      <w:del w:id="35" w:author="Huawei User 2" w:date="2024-08-22T11:00:00Z">
        <w:r w:rsidRPr="00496266" w:rsidDel="00EB1104">
          <w:delText>.</w:delText>
        </w:r>
      </w:del>
    </w:p>
    <w:p w14:paraId="390A995D" w14:textId="1B0390C4" w:rsidR="00DB04BD" w:rsidRDefault="00DB04BD" w:rsidP="00EB1104">
      <w:pPr>
        <w:pStyle w:val="B2"/>
      </w:pPr>
      <w:r>
        <w:rPr>
          <w:lang w:eastAsia="en-US"/>
        </w:rPr>
        <w:t>2)</w:t>
      </w:r>
      <w:r w:rsidRPr="007F2770">
        <w:rPr>
          <w:lang w:eastAsia="en-US"/>
        </w:rPr>
        <w:tab/>
      </w:r>
      <w:r>
        <w:rPr>
          <w:lang w:eastAsia="en-US"/>
        </w:rPr>
        <w:t>i</w:t>
      </w:r>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r>
        <w:rPr>
          <w:lang w:eastAsia="en-US"/>
        </w:rPr>
        <w:t>;</w:t>
      </w:r>
    </w:p>
    <w:p w14:paraId="40A47445" w14:textId="03F2F73D" w:rsidR="000838BB" w:rsidRPr="007F2770" w:rsidRDefault="00DB04BD" w:rsidP="00EB1104">
      <w:pPr>
        <w:pStyle w:val="B2"/>
        <w:rPr>
          <w:lang w:eastAsia="ko-KR"/>
        </w:rPr>
      </w:pPr>
      <w:del w:id="36" w:author="Huawei User 2" w:date="2024-08-22T11:01:00Z">
        <w:r w:rsidDel="00EB1104">
          <w:rPr>
            <w:lang w:eastAsia="en-US"/>
          </w:rPr>
          <w:delText>-</w:delText>
        </w:r>
      </w:del>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02EEC02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 xml:space="preserve">5GMM cause #31 received by a UE that has not indicated support for </w:t>
      </w:r>
      <w:proofErr w:type="spellStart"/>
      <w:r w:rsidRPr="007F2770">
        <w:t>CIoT</w:t>
      </w:r>
      <w:proofErr w:type="spellEnd"/>
      <w:r w:rsidRPr="007F2770">
        <w:t xml:space="preserve">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0D1B06D" w14:textId="4A786E8B"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 xml:space="preserve">The 5GMM sublayer states, the 5GMM parameters and the registration status are managed per access type independently, </w:t>
      </w:r>
      <w:proofErr w:type="gramStart"/>
      <w:r w:rsidR="00663E18" w:rsidRPr="007F2770">
        <w:t>i.e.</w:t>
      </w:r>
      <w:proofErr w:type="gramEnd"/>
      <w:r w:rsidR="00663E18" w:rsidRPr="007F2770">
        <w:t xml:space="preserv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subclause 5.1.3.2.2) and shall delete any 5G-GUTI, last visited registered TAI, TAI list </w:t>
      </w:r>
      <w:proofErr w:type="spellStart"/>
      <w:r w:rsidR="00715B54" w:rsidRPr="007F2770">
        <w:t>ngKSI</w:t>
      </w:r>
      <w:proofErr w:type="spellEnd"/>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proofErr w:type="spellStart"/>
      <w:r w:rsidRPr="007F2770">
        <w:rPr>
          <w:rFonts w:hint="eastAsia"/>
          <w:lang w:eastAsia="ko-KR"/>
        </w:rPr>
        <w:t>i</w:t>
      </w:r>
      <w:proofErr w:type="spellEnd"/>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 xml:space="preserve">The 5GMM sublayer states, the 5GMM parameters and the registration status are managed per access type independently, </w:t>
      </w:r>
      <w:proofErr w:type="gramStart"/>
      <w:r w:rsidR="00B95C6D" w:rsidRPr="007F2770">
        <w:t>i.e.</w:t>
      </w:r>
      <w:proofErr w:type="gramEnd"/>
      <w:r w:rsidR="00B95C6D" w:rsidRPr="007F2770">
        <w:t xml:space="preserv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37"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7"/>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Pr>
          <w:u w:val="single"/>
          <w:lang w:eastAsia="ko-KR"/>
        </w:rPr>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 xml:space="preserve">delete any 5G-GUTI, last visited registered TAI, TAI list and </w:t>
      </w:r>
      <w:proofErr w:type="spellStart"/>
      <w:r w:rsidR="0097494C" w:rsidRPr="006C32BB">
        <w:t>ngKSI</w:t>
      </w:r>
      <w:proofErr w:type="spellEnd"/>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 xml:space="preserve">delete any 5G-GUTI, last visited registered TAI, TAI list and </w:t>
      </w:r>
      <w:proofErr w:type="spellStart"/>
      <w:r w:rsidR="0097494C" w:rsidRPr="001D6F8C">
        <w:t>ngKSI</w:t>
      </w:r>
      <w:proofErr w:type="spellEnd"/>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5FA63B1" w14:textId="77777777" w:rsidR="001703E6" w:rsidRDefault="001703E6" w:rsidP="001703E6">
      <w:bookmarkStart w:id="38" w:name="_CR5_5_1_3_6"/>
      <w:bookmarkStart w:id="39" w:name="_Toc20232687"/>
      <w:bookmarkStart w:id="40" w:name="_Toc27746789"/>
      <w:bookmarkStart w:id="41" w:name="_Toc36212971"/>
      <w:bookmarkStart w:id="42" w:name="_Toc36657148"/>
      <w:bookmarkStart w:id="43" w:name="_Toc45286812"/>
      <w:bookmarkStart w:id="44" w:name="_Toc51948081"/>
      <w:bookmarkStart w:id="45" w:name="_Toc51949173"/>
      <w:bookmarkStart w:id="46" w:name="_Toc171624988"/>
      <w:bookmarkEnd w:id="38"/>
    </w:p>
    <w:p w14:paraId="51CF64DA"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39"/>
    <w:bookmarkEnd w:id="40"/>
    <w:bookmarkEnd w:id="41"/>
    <w:bookmarkEnd w:id="42"/>
    <w:bookmarkEnd w:id="43"/>
    <w:bookmarkEnd w:id="44"/>
    <w:bookmarkEnd w:id="45"/>
    <w:bookmarkEnd w:id="46"/>
    <w:p w14:paraId="1C5CDA16" w14:textId="77777777" w:rsidR="001703E6" w:rsidRPr="006B5418" w:rsidRDefault="001703E6" w:rsidP="001703E6">
      <w:pPr>
        <w:rPr>
          <w:lang w:val="en-US"/>
        </w:rPr>
      </w:pPr>
    </w:p>
    <w:sectPr w:rsidR="001703E6"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A36E6" w14:textId="77777777" w:rsidR="00894E84" w:rsidRDefault="00894E84">
      <w:r>
        <w:separator/>
      </w:r>
    </w:p>
    <w:p w14:paraId="2548D41F" w14:textId="77777777" w:rsidR="00894E84" w:rsidRDefault="00894E84"/>
  </w:endnote>
  <w:endnote w:type="continuationSeparator" w:id="0">
    <w:p w14:paraId="3E1283F9" w14:textId="77777777" w:rsidR="00894E84" w:rsidRDefault="00894E84">
      <w:r>
        <w:continuationSeparator/>
      </w:r>
    </w:p>
    <w:p w14:paraId="675DC6D7" w14:textId="77777777" w:rsidR="00894E84" w:rsidRDefault="00894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EC289" w14:textId="77777777" w:rsidR="00894E84" w:rsidRDefault="00894E84">
      <w:r>
        <w:separator/>
      </w:r>
    </w:p>
    <w:p w14:paraId="4519E80C" w14:textId="77777777" w:rsidR="00894E84" w:rsidRDefault="00894E84"/>
  </w:footnote>
  <w:footnote w:type="continuationSeparator" w:id="0">
    <w:p w14:paraId="1550D036" w14:textId="77777777" w:rsidR="00894E84" w:rsidRDefault="00894E84">
      <w:r>
        <w:continuationSeparator/>
      </w:r>
    </w:p>
    <w:p w14:paraId="5850674E" w14:textId="77777777" w:rsidR="00894E84" w:rsidRDefault="00894E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26D647E"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41D5076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23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915"/>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38B9"/>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65BA"/>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1D"/>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511"/>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369"/>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1B2"/>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2FB7"/>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4E84"/>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6F84"/>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8FC"/>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746"/>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87E"/>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3DF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728"/>
    <w:rsid w:val="00E7098B"/>
    <w:rsid w:val="00E70AE7"/>
    <w:rsid w:val="00E70E20"/>
    <w:rsid w:val="00E715FE"/>
    <w:rsid w:val="00E71A7C"/>
    <w:rsid w:val="00E71D1E"/>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104"/>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9D2"/>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1B"/>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21965</Words>
  <Characters>125201</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146873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2</cp:lastModifiedBy>
  <cp:revision>8</cp:revision>
  <dcterms:created xsi:type="dcterms:W3CDTF">2024-08-09T09:55:00Z</dcterms:created>
  <dcterms:modified xsi:type="dcterms:W3CDTF">2024-08-22T12:29:00Z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