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3B02A8" w14:textId="08696C81" w:rsidR="00BD0075" w:rsidRDefault="00BD0075" w:rsidP="00BD00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66"/>
      <w:bookmarkStart w:id="2" w:name="_GoBack"/>
      <w:bookmarkEnd w:id="2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C1-244</w:t>
      </w:r>
      <w:r w:rsidR="00D83ED1">
        <w:rPr>
          <w:b/>
          <w:noProof/>
          <w:sz w:val="24"/>
        </w:rPr>
        <w:t>984</w:t>
      </w:r>
    </w:p>
    <w:p w14:paraId="07E1B855" w14:textId="1BC4D8C4" w:rsidR="00BD0075" w:rsidRDefault="00BD0075" w:rsidP="001C0A26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r w:rsidR="001C0A26">
        <w:rPr>
          <w:b/>
          <w:noProof/>
          <w:sz w:val="24"/>
        </w:rPr>
        <w:tab/>
        <w:t>(was C1-244</w:t>
      </w:r>
      <w:r w:rsidR="00D83ED1">
        <w:rPr>
          <w:b/>
          <w:noProof/>
          <w:sz w:val="24"/>
        </w:rPr>
        <w:t>604</w:t>
      </w:r>
      <w:r w:rsidR="00A46C23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0075" w14:paraId="577F776D" w14:textId="77777777" w:rsidTr="002C6A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694B6C" w14:textId="77777777" w:rsidR="00BD0075" w:rsidRDefault="00BD0075" w:rsidP="002C6A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D0075" w14:paraId="63FF758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580EA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0075" w14:paraId="797DCC9D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DE60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3BBCE49" w14:textId="77777777" w:rsidTr="002C6A8F">
        <w:tc>
          <w:tcPr>
            <w:tcW w:w="142" w:type="dxa"/>
            <w:tcBorders>
              <w:left w:val="single" w:sz="4" w:space="0" w:color="auto"/>
            </w:tcBorders>
          </w:tcPr>
          <w:p w14:paraId="6A1FA6D5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5026B3" w14:textId="6F12F3A3" w:rsidR="00BD0075" w:rsidRPr="00410371" w:rsidRDefault="00BD0075" w:rsidP="007455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7455E9">
              <w:rPr>
                <w:b/>
                <w:noProof/>
                <w:sz w:val="28"/>
              </w:rPr>
              <w:t>4</w:t>
            </w:r>
            <w:r w:rsidR="00F47D37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2CE97B64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2F876B" w14:textId="25E71522" w:rsidR="00BD0075" w:rsidRPr="00410371" w:rsidRDefault="00941053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0065</w:t>
            </w:r>
          </w:p>
        </w:tc>
        <w:tc>
          <w:tcPr>
            <w:tcW w:w="709" w:type="dxa"/>
          </w:tcPr>
          <w:p w14:paraId="7E6AD069" w14:textId="77777777" w:rsidR="00BD0075" w:rsidRDefault="00BD0075" w:rsidP="002C6A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A435B" w14:textId="19D5F48D" w:rsidR="00BD0075" w:rsidRPr="00410371" w:rsidRDefault="00AD1963" w:rsidP="002C6A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486D39A" w14:textId="77777777" w:rsidR="00BD0075" w:rsidRDefault="00BD0075" w:rsidP="002C6A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7070BE" w14:textId="04ACEFE6" w:rsidR="00BD0075" w:rsidRPr="00410371" w:rsidRDefault="00BD0075" w:rsidP="007455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455E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F47D3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A212E6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5C85FD4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579FE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712A9552" w14:textId="77777777" w:rsidTr="002C6A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3993E" w14:textId="77777777" w:rsidR="00BD0075" w:rsidRPr="00F25D98" w:rsidRDefault="00BD0075" w:rsidP="002C6A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0075" w14:paraId="264FCA90" w14:textId="77777777" w:rsidTr="002C6A8F">
        <w:tc>
          <w:tcPr>
            <w:tcW w:w="9641" w:type="dxa"/>
            <w:gridSpan w:val="9"/>
          </w:tcPr>
          <w:p w14:paraId="09AF54A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1AB0C1" w14:textId="77777777" w:rsidR="00BD0075" w:rsidRDefault="00BD0075" w:rsidP="00BD00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0075" w14:paraId="269B6C27" w14:textId="77777777" w:rsidTr="002C6A8F">
        <w:tc>
          <w:tcPr>
            <w:tcW w:w="2835" w:type="dxa"/>
          </w:tcPr>
          <w:p w14:paraId="40FBD007" w14:textId="77777777" w:rsidR="00BD0075" w:rsidRDefault="00BD0075" w:rsidP="002C6A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68764F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F7F68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176FEE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DCB5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DD8B56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3742D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0B77BC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D5465" w14:textId="1A7E6873" w:rsidR="00BD0075" w:rsidRDefault="004C03B6" w:rsidP="002C6A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90D641" w14:textId="77777777" w:rsidR="00BD0075" w:rsidRDefault="00BD0075" w:rsidP="00BD00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0075" w14:paraId="62A3C71A" w14:textId="77777777" w:rsidTr="002C6A8F">
        <w:tc>
          <w:tcPr>
            <w:tcW w:w="9640" w:type="dxa"/>
            <w:gridSpan w:val="11"/>
          </w:tcPr>
          <w:p w14:paraId="56785D65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2A0CEB84" w14:textId="77777777" w:rsidTr="002C6A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A215D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4" w:name="_Hlk17435879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EBC5C" w14:textId="4E9B2960" w:rsidR="007455E9" w:rsidRDefault="00E91A3A" w:rsidP="007455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455E9">
                <w:t xml:space="preserve">Correction to XML schema </w:t>
              </w:r>
              <w:r w:rsidR="007455E9" w:rsidRPr="00004F96">
                <w:rPr>
                  <w:lang w:eastAsia="zh-CN"/>
                </w:rPr>
                <w:t xml:space="preserve">for </w:t>
              </w:r>
              <w:r w:rsidR="007455E9" w:rsidRPr="00004F96">
                <w:t>application/vnd.3gpp.seal-unicast-info+xml</w:t>
              </w:r>
              <w:r w:rsidR="007455E9" w:rsidRPr="008A0C85">
                <w:t xml:space="preserve"> </w:t>
              </w:r>
            </w:fldSimple>
          </w:p>
        </w:tc>
      </w:tr>
      <w:bookmarkEnd w:id="4"/>
      <w:tr w:rsidR="007455E9" w14:paraId="76AB95C4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B3F57A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DD30F3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1412DEF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2F9D88F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9B98C9" w14:textId="025C9A5C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455E9" w14:paraId="0F55B7F0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C8C1EA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8033F2" w14:textId="7EC5D46F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455E9" w14:paraId="2EF36F47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67E30AD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1E496C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E99D89E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00D5BA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41FBA" w14:textId="1EF62D23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lang w:val="en-US"/>
              </w:rPr>
              <w:t xml:space="preserve">TEI18, SEAL, </w:t>
            </w:r>
            <w:proofErr w:type="spellStart"/>
            <w:r>
              <w:rPr>
                <w:lang w:val="en-US"/>
              </w:rPr>
              <w:t>eSEAL</w:t>
            </w:r>
            <w:proofErr w:type="spellEnd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1216A3" w14:textId="77777777" w:rsidR="007455E9" w:rsidRDefault="007455E9" w:rsidP="007455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FB2C8D" w14:textId="77777777" w:rsidR="007455E9" w:rsidRDefault="007455E9" w:rsidP="007455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9060C" w14:textId="7914E5AA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2024-08-07</w:t>
            </w:r>
          </w:p>
        </w:tc>
      </w:tr>
      <w:tr w:rsidR="00BD0075" w14:paraId="4F76A1E9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F181291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8D378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98948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85FDD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6901C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EBBC73E" w14:textId="77777777" w:rsidTr="002C6A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2E4755" w14:textId="77777777" w:rsidR="00BD0075" w:rsidRDefault="00BD0075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7339A2" w14:textId="77777777" w:rsidR="00BD0075" w:rsidRDefault="00BD0075" w:rsidP="002C6A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76C6B4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B1D2D7" w14:textId="77777777" w:rsidR="00BD0075" w:rsidRDefault="00BD0075" w:rsidP="002C6A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247D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D0075" w14:paraId="657FC9AF" w14:textId="77777777" w:rsidTr="002C6A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78D3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50210F" w14:textId="77777777" w:rsidR="00BD0075" w:rsidRDefault="00BD0075" w:rsidP="002C6A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112640" w14:textId="77777777" w:rsidR="00BD0075" w:rsidRDefault="00BD0075" w:rsidP="002C6A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F52B01" w14:textId="77777777" w:rsidR="00BD0075" w:rsidRPr="007C2097" w:rsidRDefault="00BD0075" w:rsidP="002C6A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D0075" w14:paraId="587A6E84" w14:textId="77777777" w:rsidTr="002C6A8F">
        <w:tc>
          <w:tcPr>
            <w:tcW w:w="1843" w:type="dxa"/>
          </w:tcPr>
          <w:p w14:paraId="72693662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583873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F029232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EE9684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C1BB25" w14:textId="77777777" w:rsidR="005F22E7" w:rsidRDefault="007455E9" w:rsidP="009C4E1E">
            <w:pPr>
              <w:pStyle w:val="CRCoverPage"/>
              <w:spacing w:after="0"/>
              <w:ind w:left="100"/>
            </w:pPr>
            <w:r>
              <w:rPr>
                <w:lang w:val="fr-FR"/>
              </w:rPr>
              <w:t xml:space="preserve">TS 24.548 </w:t>
            </w:r>
            <w:proofErr w:type="spellStart"/>
            <w:r>
              <w:rPr>
                <w:lang w:val="fr-FR"/>
              </w:rPr>
              <w:t>provides</w:t>
            </w:r>
            <w:proofErr w:type="spellEnd"/>
            <w:r>
              <w:rPr>
                <w:lang w:val="fr-FR"/>
              </w:rPr>
              <w:t xml:space="preserve"> the </w:t>
            </w:r>
            <w:r>
              <w:rPr>
                <w:noProof/>
              </w:rPr>
              <w:t xml:space="preserve">XML schema </w:t>
            </w:r>
            <w:r w:rsidRPr="00004F96">
              <w:rPr>
                <w:lang w:eastAsia="zh-CN"/>
              </w:rPr>
              <w:t xml:space="preserve">for </w:t>
            </w:r>
            <w:r w:rsidRPr="00004F96">
              <w:t>application/vnd.3gpp.seal-unicast-info+xml</w:t>
            </w:r>
            <w:r>
              <w:t>. However, the XML schema fails to compile.</w:t>
            </w:r>
          </w:p>
          <w:p w14:paraId="24356D9C" w14:textId="77777777" w:rsidR="00201122" w:rsidRDefault="00201122" w:rsidP="009C4E1E">
            <w:pPr>
              <w:pStyle w:val="CRCoverPage"/>
              <w:spacing w:after="0"/>
              <w:ind w:left="100"/>
            </w:pPr>
          </w:p>
          <w:p w14:paraId="31F5E0E2" w14:textId="77777777" w:rsidR="00201122" w:rsidRDefault="00201122" w:rsidP="009C4E1E">
            <w:pPr>
              <w:pStyle w:val="CRCoverPage"/>
              <w:spacing w:after="0"/>
              <w:ind w:left="100"/>
            </w:pPr>
            <w:r>
              <w:t>Note that the error which does not allow the compilation was added in the Rel-18 version of the specification when implementing approved CRs from TSG CT#104 (in June).</w:t>
            </w:r>
          </w:p>
          <w:p w14:paraId="48EE9F2C" w14:textId="77777777" w:rsidR="00A46C23" w:rsidRDefault="00A46C23" w:rsidP="009C4E1E">
            <w:pPr>
              <w:pStyle w:val="CRCoverPage"/>
              <w:spacing w:after="0"/>
              <w:ind w:left="100"/>
              <w:rPr>
                <w:lang w:val="fr-FR"/>
              </w:rPr>
            </w:pPr>
          </w:p>
          <w:p w14:paraId="0AB44DF4" w14:textId="77777777" w:rsidR="00A46C23" w:rsidRDefault="00A46C23" w:rsidP="009C4E1E">
            <w:pPr>
              <w:pStyle w:val="CRCoverPage"/>
              <w:spacing w:after="0"/>
              <w:ind w:left="100"/>
              <w:rPr>
                <w:lang w:val="fr-FR"/>
              </w:rPr>
            </w:pPr>
            <w:proofErr w:type="spellStart"/>
            <w:r w:rsidRPr="00A46C23">
              <w:rPr>
                <w:b/>
                <w:u w:val="single"/>
                <w:lang w:val="fr-FR"/>
              </w:rPr>
              <w:t>Backwards</w:t>
            </w:r>
            <w:proofErr w:type="spellEnd"/>
            <w:r w:rsidRPr="00A46C23">
              <w:rPr>
                <w:b/>
                <w:u w:val="single"/>
                <w:lang w:val="fr-FR"/>
              </w:rPr>
              <w:t xml:space="preserve"> compatibility </w:t>
            </w:r>
            <w:proofErr w:type="spellStart"/>
            <w:proofErr w:type="gramStart"/>
            <w:r w:rsidRPr="00A46C23">
              <w:rPr>
                <w:b/>
                <w:u w:val="single"/>
                <w:lang w:val="fr-FR"/>
              </w:rPr>
              <w:t>analysis</w:t>
            </w:r>
            <w:proofErr w:type="spellEnd"/>
            <w:r>
              <w:rPr>
                <w:lang w:val="fr-FR"/>
              </w:rPr>
              <w:t>:</w:t>
            </w:r>
            <w:proofErr w:type="gramEnd"/>
          </w:p>
          <w:p w14:paraId="3B113A9E" w14:textId="1BC25C1E" w:rsidR="00A46C23" w:rsidRPr="00A46C23" w:rsidRDefault="00A46C23" w:rsidP="009C4E1E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rPr>
                <w:lang w:val="fr-FR"/>
              </w:rPr>
              <w:t xml:space="preserve">This CR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backwards</w:t>
            </w:r>
            <w:proofErr w:type="spellEnd"/>
            <w:r>
              <w:rPr>
                <w:lang w:val="fr-FR"/>
              </w:rPr>
              <w:t xml:space="preserve"> compatible as the </w:t>
            </w:r>
            <w:proofErr w:type="spellStart"/>
            <w:r>
              <w:rPr>
                <w:lang w:val="fr-FR"/>
              </w:rPr>
              <w:t>current</w:t>
            </w:r>
            <w:proofErr w:type="spellEnd"/>
            <w:r>
              <w:rPr>
                <w:lang w:val="fr-FR"/>
              </w:rPr>
              <w:t xml:space="preserve"> XML </w:t>
            </w:r>
            <w:proofErr w:type="spellStart"/>
            <w:r>
              <w:rPr>
                <w:lang w:val="fr-FR"/>
              </w:rPr>
              <w:t>schema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defined</w:t>
            </w:r>
            <w:proofErr w:type="spellEnd"/>
            <w:r>
              <w:rPr>
                <w:lang w:val="fr-FR"/>
              </w:rPr>
              <w:t xml:space="preserve"> by the </w:t>
            </w:r>
            <w:proofErr w:type="spellStart"/>
            <w:r>
              <w:rPr>
                <w:lang w:val="fr-FR"/>
              </w:rPr>
              <w:t>specification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cannot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compiled</w:t>
            </w:r>
            <w:proofErr w:type="spellEnd"/>
            <w:r>
              <w:rPr>
                <w:lang w:val="fr-FR"/>
              </w:rPr>
              <w:t xml:space="preserve">. </w:t>
            </w:r>
            <w:proofErr w:type="spellStart"/>
            <w:r>
              <w:rPr>
                <w:lang w:val="fr-FR"/>
              </w:rPr>
              <w:t>Also</w:t>
            </w:r>
            <w:proofErr w:type="spellEnd"/>
            <w:r>
              <w:rPr>
                <w:lang w:val="fr-FR"/>
              </w:rPr>
              <w:t xml:space="preserve">, no change to the data types or </w:t>
            </w:r>
            <w:proofErr w:type="spellStart"/>
            <w:r>
              <w:rPr>
                <w:lang w:val="fr-FR"/>
              </w:rPr>
              <w:t>attributes</w:t>
            </w:r>
            <w:proofErr w:type="spellEnd"/>
            <w:r>
              <w:rPr>
                <w:lang w:val="fr-FR"/>
              </w:rPr>
              <w:t xml:space="preserve"> have been </w:t>
            </w:r>
            <w:proofErr w:type="spellStart"/>
            <w:r>
              <w:rPr>
                <w:lang w:val="fr-FR"/>
              </w:rPr>
              <w:t>added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removed</w:t>
            </w:r>
            <w:proofErr w:type="spellEnd"/>
            <w:r>
              <w:rPr>
                <w:lang w:val="fr-FR"/>
              </w:rPr>
              <w:t xml:space="preserve"> or </w:t>
            </w:r>
            <w:proofErr w:type="spellStart"/>
            <w:r>
              <w:rPr>
                <w:lang w:val="fr-FR"/>
              </w:rPr>
              <w:t>updated</w:t>
            </w:r>
            <w:proofErr w:type="spellEnd"/>
            <w:r>
              <w:rPr>
                <w:lang w:val="fr-FR"/>
              </w:rPr>
              <w:t xml:space="preserve"> by </w:t>
            </w:r>
            <w:proofErr w:type="spellStart"/>
            <w:r>
              <w:rPr>
                <w:lang w:val="fr-FR"/>
              </w:rPr>
              <w:t>this</w:t>
            </w:r>
            <w:proofErr w:type="spellEnd"/>
            <w:r>
              <w:rPr>
                <w:lang w:val="fr-FR"/>
              </w:rPr>
              <w:t xml:space="preserve"> CR.</w:t>
            </w:r>
          </w:p>
        </w:tc>
      </w:tr>
      <w:tr w:rsidR="00BD0075" w14:paraId="6C336EBB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56FD" w14:textId="7910DE6E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9050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56AAE08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BDFD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360D5A" w14:textId="321A85BC" w:rsidR="00BD0075" w:rsidRDefault="004C03B6" w:rsidP="00F47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the XML schema</w:t>
            </w:r>
            <w:r w:rsidR="00201122">
              <w:rPr>
                <w:noProof/>
              </w:rPr>
              <w:t>.</w:t>
            </w:r>
          </w:p>
        </w:tc>
      </w:tr>
      <w:tr w:rsidR="00BD0075" w14:paraId="51AA224A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57D87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D8AF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019DC2F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F25F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6E848" w14:textId="18666F3C" w:rsidR="00BD0075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XML schema </w:t>
            </w:r>
            <w:r w:rsidRPr="00004F96">
              <w:rPr>
                <w:lang w:eastAsia="zh-CN"/>
              </w:rPr>
              <w:t xml:space="preserve">for </w:t>
            </w:r>
            <w:r w:rsidRPr="00004F96">
              <w:t>application/vnd.3gpp.seal-unicast-info+xml</w:t>
            </w:r>
            <w:r>
              <w:rPr>
                <w:noProof/>
              </w:rPr>
              <w:t xml:space="preserve"> does not follow the necessary convention so it cannot be compiled.</w:t>
            </w:r>
          </w:p>
        </w:tc>
      </w:tr>
      <w:tr w:rsidR="00BD0075" w14:paraId="0657D4AC" w14:textId="77777777" w:rsidTr="002C6A8F">
        <w:tc>
          <w:tcPr>
            <w:tcW w:w="2694" w:type="dxa"/>
            <w:gridSpan w:val="2"/>
          </w:tcPr>
          <w:p w14:paraId="2B20E29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A1D43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21BBAEE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8679E9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FDF06" w14:textId="2551433A" w:rsidR="00BD0075" w:rsidRDefault="004C03B6" w:rsidP="00F47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7.4.3</w:t>
            </w:r>
          </w:p>
        </w:tc>
      </w:tr>
      <w:tr w:rsidR="00BD0075" w14:paraId="76011CCC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EF674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1B09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9551A25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AAC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8F2D0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D7F2EC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8F2E02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E5009B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0075" w14:paraId="0BBAEC51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8BD2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C83F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F609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8593D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B46CB4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0BE580F7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8986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A502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1A144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447110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257F8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1F6CDB82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13C3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554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3BD3E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CF9518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77B96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4007307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DDA4A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C12BA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3DC00984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DC1578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08DE4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0075" w:rsidRPr="008863B9" w14:paraId="1B92FAD1" w14:textId="77777777" w:rsidTr="002C6A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39F4CF" w14:textId="77777777" w:rsidR="00BD0075" w:rsidRPr="008863B9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1533C" w14:textId="77777777" w:rsidR="00BD0075" w:rsidRPr="008863B9" w:rsidRDefault="00BD0075" w:rsidP="002C6A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0075" w14:paraId="13209298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CEB7B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8899A0" w14:textId="77777777" w:rsidR="00BD0075" w:rsidRDefault="00CF7B50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backwards compatibility analysis added.</w:t>
            </w:r>
          </w:p>
          <w:p w14:paraId="34D2B96E" w14:textId="5B379C89" w:rsidR="00D83ED1" w:rsidRDefault="00D83ED1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CR revision number is correct on the cover sheet.</w:t>
            </w:r>
          </w:p>
        </w:tc>
      </w:tr>
    </w:tbl>
    <w:p w14:paraId="63A49EB1" w14:textId="77777777" w:rsidR="00BD0075" w:rsidRDefault="00BD0075" w:rsidP="00BD0075">
      <w:pPr>
        <w:pStyle w:val="CRCoverPage"/>
        <w:spacing w:after="0"/>
        <w:rPr>
          <w:noProof/>
          <w:sz w:val="8"/>
          <w:szCs w:val="8"/>
        </w:rPr>
      </w:pPr>
    </w:p>
    <w:p w14:paraId="3D68E576" w14:textId="77777777" w:rsidR="00BD0075" w:rsidRDefault="00BD0075" w:rsidP="00BD0075">
      <w:pPr>
        <w:rPr>
          <w:noProof/>
        </w:rPr>
        <w:sectPr w:rsidR="00BD00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5996F" w14:textId="77777777" w:rsidR="00BD0075" w:rsidRPr="006B5418" w:rsidRDefault="00BD0075" w:rsidP="00BD0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121DF4" w14:textId="77777777" w:rsidR="004C03B6" w:rsidRPr="00004F96" w:rsidRDefault="004C03B6" w:rsidP="004C03B6">
      <w:pPr>
        <w:pStyle w:val="Heading3"/>
        <w:rPr>
          <w:lang w:eastAsia="zh-CN"/>
        </w:rPr>
      </w:pPr>
      <w:bookmarkStart w:id="6" w:name="_Toc171629429"/>
      <w:bookmarkEnd w:id="1"/>
      <w:bookmarkEnd w:id="5"/>
      <w:r w:rsidRPr="00004F96">
        <w:rPr>
          <w:lang w:eastAsia="zh-CN"/>
        </w:rPr>
        <w:t>7.4.3</w:t>
      </w:r>
      <w:r w:rsidRPr="00004F96">
        <w:rPr>
          <w:lang w:eastAsia="zh-CN"/>
        </w:rPr>
        <w:tab/>
      </w:r>
      <w:r w:rsidRPr="00004F96">
        <w:rPr>
          <w:rFonts w:hint="eastAsia"/>
          <w:lang w:eastAsia="zh-CN"/>
        </w:rPr>
        <w:t>X</w:t>
      </w:r>
      <w:r w:rsidRPr="00004F96">
        <w:rPr>
          <w:lang w:eastAsia="zh-CN"/>
        </w:rPr>
        <w:t xml:space="preserve">ML schema for </w:t>
      </w:r>
      <w:r w:rsidRPr="00004F96">
        <w:t>application/vnd.3gpp.seal-unicast-info+xml</w:t>
      </w:r>
      <w:bookmarkEnd w:id="6"/>
    </w:p>
    <w:p w14:paraId="1F13F787" w14:textId="77777777" w:rsidR="004C03B6" w:rsidRPr="00004F96" w:rsidRDefault="004C03B6" w:rsidP="004C03B6">
      <w:pPr>
        <w:pStyle w:val="PL"/>
      </w:pPr>
      <w:r w:rsidRPr="00004F96">
        <w:t>&lt;?xml version="1.0" encoding="UTF-8"?&gt;</w:t>
      </w:r>
    </w:p>
    <w:p w14:paraId="5C0BC05F" w14:textId="77777777" w:rsidR="004C03B6" w:rsidRPr="00004F96" w:rsidRDefault="004C03B6" w:rsidP="004C03B6">
      <w:pPr>
        <w:pStyle w:val="PL"/>
      </w:pPr>
      <w:r w:rsidRPr="00004F96">
        <w:t>&lt;</w:t>
      </w:r>
      <w:proofErr w:type="spellStart"/>
      <w:r w:rsidRPr="00004F96">
        <w:t>xs:schema</w:t>
      </w:r>
      <w:proofErr w:type="spellEnd"/>
      <w:r w:rsidRPr="00004F96">
        <w:t xml:space="preserve"> </w:t>
      </w:r>
      <w:proofErr w:type="spellStart"/>
      <w:r w:rsidRPr="00004F96">
        <w:t>xmlns:xs</w:t>
      </w:r>
      <w:proofErr w:type="spellEnd"/>
      <w:r w:rsidRPr="00004F96">
        <w:t>="</w:t>
      </w:r>
      <w:hyperlink r:id="rId13" w:history="1">
        <w:r w:rsidRPr="00004F96">
          <w:rPr>
            <w:rStyle w:val="Hyperlink"/>
          </w:rPr>
          <w:t>http://www.w3.org/2001/XMLSchema</w:t>
        </w:r>
      </w:hyperlink>
      <w:r w:rsidRPr="00004F96">
        <w:t>"</w:t>
      </w:r>
    </w:p>
    <w:p w14:paraId="49DFDD8B" w14:textId="77777777" w:rsidR="004C03B6" w:rsidRPr="00004F96" w:rsidRDefault="004C03B6" w:rsidP="004C03B6">
      <w:pPr>
        <w:pStyle w:val="PL"/>
      </w:pPr>
      <w:proofErr w:type="spellStart"/>
      <w:r w:rsidRPr="00004F96">
        <w:t>targetNamespace</w:t>
      </w:r>
      <w:proofErr w:type="spellEnd"/>
      <w:r w:rsidRPr="00004F96">
        <w:t>="urn:3gpp:ns:sealUnicastInfo:1.0"</w:t>
      </w:r>
    </w:p>
    <w:p w14:paraId="2C42FFF4" w14:textId="77777777" w:rsidR="004C03B6" w:rsidRPr="00004F96" w:rsidRDefault="004C03B6" w:rsidP="004C03B6">
      <w:pPr>
        <w:pStyle w:val="PL"/>
      </w:pPr>
      <w:proofErr w:type="spellStart"/>
      <w:r w:rsidRPr="00004F96">
        <w:t>xmlns:sealunicast</w:t>
      </w:r>
      <w:proofErr w:type="spellEnd"/>
      <w:r w:rsidRPr="00004F96">
        <w:t>="urn:3gpp:ns:sealUnicastInfo:1.0"</w:t>
      </w:r>
    </w:p>
    <w:p w14:paraId="2162010B" w14:textId="77777777" w:rsidR="004C03B6" w:rsidRPr="00004F96" w:rsidRDefault="004C03B6" w:rsidP="004C03B6">
      <w:pPr>
        <w:pStyle w:val="PL"/>
      </w:pPr>
      <w:proofErr w:type="spellStart"/>
      <w:r w:rsidRPr="00004F96">
        <w:t>elementFormDefault</w:t>
      </w:r>
      <w:proofErr w:type="spellEnd"/>
      <w:r w:rsidRPr="00004F96">
        <w:t>="qualified"</w:t>
      </w:r>
    </w:p>
    <w:p w14:paraId="47CECED3" w14:textId="77777777" w:rsidR="004C03B6" w:rsidRPr="00004F96" w:rsidRDefault="004C03B6" w:rsidP="004C03B6">
      <w:pPr>
        <w:pStyle w:val="PL"/>
      </w:pPr>
      <w:proofErr w:type="spellStart"/>
      <w:r w:rsidRPr="00004F96">
        <w:t>attributeFormDefault</w:t>
      </w:r>
      <w:proofErr w:type="spellEnd"/>
      <w:r w:rsidRPr="00004F96">
        <w:t>="unqualified"</w:t>
      </w:r>
    </w:p>
    <w:p w14:paraId="63E14799" w14:textId="77777777" w:rsidR="004C03B6" w:rsidRPr="00004F96" w:rsidRDefault="004C03B6" w:rsidP="004C03B6">
      <w:pPr>
        <w:pStyle w:val="PL"/>
      </w:pPr>
      <w:proofErr w:type="spellStart"/>
      <w:r w:rsidRPr="00004F96">
        <w:t>xmlns:xenc</w:t>
      </w:r>
      <w:proofErr w:type="spellEnd"/>
      <w:r w:rsidRPr="00004F96">
        <w:t>="http:</w:t>
      </w:r>
      <w:r w:rsidRPr="00004F96">
        <w:rPr>
          <w:lang w:eastAsia="en-GB"/>
        </w:rPr>
        <w:t>//www.w3.org/2001/04/xmlenc#</w:t>
      </w:r>
      <w:r w:rsidRPr="00004F96">
        <w:t>"&gt;</w:t>
      </w:r>
    </w:p>
    <w:p w14:paraId="54849558" w14:textId="77777777" w:rsidR="004C03B6" w:rsidRPr="00004F96" w:rsidRDefault="004C03B6" w:rsidP="004C03B6">
      <w:pPr>
        <w:pStyle w:val="PL"/>
      </w:pPr>
      <w:r>
        <w:t xml:space="preserve">  </w:t>
      </w:r>
      <w:r w:rsidRPr="00004F96">
        <w:t>&lt;!-- the root element --&gt;</w:t>
      </w:r>
    </w:p>
    <w:p w14:paraId="7D6225DC" w14:textId="77777777" w:rsidR="004C03B6" w:rsidRPr="00004F96" w:rsidRDefault="004C03B6" w:rsidP="004C03B6">
      <w:pPr>
        <w:pStyle w:val="PL"/>
      </w:pPr>
      <w:r>
        <w:t xml:space="preserve">  </w:t>
      </w:r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name="seal-unicast-info" id="unicast"&gt;</w:t>
      </w:r>
    </w:p>
    <w:p w14:paraId="39536168" w14:textId="7F22B285" w:rsidR="004C03B6" w:rsidRPr="00004F96" w:rsidRDefault="004C03B6" w:rsidP="004C03B6">
      <w:pPr>
        <w:pStyle w:val="PL"/>
      </w:pPr>
      <w:r>
        <w:t xml:space="preserve">  </w:t>
      </w:r>
      <w:ins w:id="7" w:author="Huawei_CHV_1" w:date="2024-08-09T12:11:00Z">
        <w:r>
          <w:t xml:space="preserve">  </w:t>
        </w:r>
      </w:ins>
      <w:r w:rsidRPr="00004F96">
        <w:t>&lt;</w:t>
      </w:r>
      <w:proofErr w:type="spellStart"/>
      <w:r w:rsidRPr="00004F96">
        <w:t>xs:complexType</w:t>
      </w:r>
      <w:proofErr w:type="spellEnd"/>
      <w:r w:rsidRPr="00004F96">
        <w:t>&gt;</w:t>
      </w:r>
    </w:p>
    <w:p w14:paraId="4ECCAF9E" w14:textId="7127A5C7" w:rsidR="004C03B6" w:rsidRPr="00004F96" w:rsidRDefault="004C03B6" w:rsidP="004C03B6">
      <w:pPr>
        <w:pStyle w:val="PL"/>
      </w:pPr>
      <w:r>
        <w:t xml:space="preserve">    </w:t>
      </w:r>
      <w:ins w:id="8" w:author="Huawei_CHV_1" w:date="2024-08-09T12:11:00Z">
        <w:r>
          <w:t xml:space="preserve">  </w:t>
        </w:r>
      </w:ins>
      <w:r w:rsidRPr="00004F96">
        <w:t>&lt;</w:t>
      </w:r>
      <w:proofErr w:type="spellStart"/>
      <w:r w:rsidRPr="00004F96">
        <w:t>xs:choice</w:t>
      </w:r>
      <w:proofErr w:type="spellEnd"/>
      <w:r w:rsidRPr="00004F96">
        <w:t>&gt;</w:t>
      </w:r>
    </w:p>
    <w:p w14:paraId="1D7A1C43" w14:textId="190FC11A" w:rsidR="004C03B6" w:rsidRPr="00004F96" w:rsidRDefault="004C03B6" w:rsidP="004C03B6">
      <w:pPr>
        <w:pStyle w:val="PL"/>
      </w:pPr>
      <w:r>
        <w:t xml:space="preserve">      </w:t>
      </w:r>
      <w:ins w:id="9" w:author="Huawei_CHV_1" w:date="2024-08-09T12:12:00Z">
        <w:r>
          <w:t xml:space="preserve">  </w:t>
        </w:r>
      </w:ins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name="request" type="</w:t>
      </w:r>
      <w:proofErr w:type="spellStart"/>
      <w:r w:rsidRPr="00004F96">
        <w:t>sealunicast:requestType</w:t>
      </w:r>
      <w:proofErr w:type="spellEnd"/>
      <w:r w:rsidRPr="00004F96">
        <w:t>"/&gt;</w:t>
      </w:r>
    </w:p>
    <w:p w14:paraId="709B0456" w14:textId="0C6FB506" w:rsidR="004C03B6" w:rsidRPr="00004F96" w:rsidRDefault="004C03B6" w:rsidP="004C03B6">
      <w:pPr>
        <w:pStyle w:val="PL"/>
      </w:pPr>
      <w:r>
        <w:t xml:space="preserve">      </w:t>
      </w:r>
      <w:ins w:id="10" w:author="Huawei_CHV_1" w:date="2024-08-09T12:12:00Z">
        <w:r>
          <w:t xml:space="preserve">  </w:t>
        </w:r>
      </w:ins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name="request-result" type="</w:t>
      </w:r>
      <w:proofErr w:type="spellStart"/>
      <w:r w:rsidRPr="00004F96">
        <w:t>xs:string</w:t>
      </w:r>
      <w:proofErr w:type="spellEnd"/>
      <w:r w:rsidRPr="00004F96">
        <w:t>"/&gt;</w:t>
      </w:r>
    </w:p>
    <w:p w14:paraId="06025AD2" w14:textId="348071F6" w:rsidR="004C03B6" w:rsidRPr="00004F96" w:rsidRDefault="004C03B6" w:rsidP="004C03B6">
      <w:pPr>
        <w:pStyle w:val="PL"/>
      </w:pPr>
      <w:r>
        <w:t xml:space="preserve">      </w:t>
      </w:r>
      <w:ins w:id="11" w:author="Huawei_CHV_1" w:date="2024-08-09T12:12:00Z">
        <w:r>
          <w:t xml:space="preserve">  </w:t>
        </w:r>
      </w:ins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name="modification" type="</w:t>
      </w:r>
      <w:proofErr w:type="spellStart"/>
      <w:r w:rsidRPr="00004F96">
        <w:t>sealunicast:modificationType</w:t>
      </w:r>
      <w:proofErr w:type="spellEnd"/>
      <w:r w:rsidRPr="00004F96">
        <w:t>"/&gt;</w:t>
      </w:r>
    </w:p>
    <w:p w14:paraId="2362DC45" w14:textId="3EA0A87C" w:rsidR="004C03B6" w:rsidRPr="00004F96" w:rsidRDefault="004C03B6" w:rsidP="004C03B6">
      <w:pPr>
        <w:pStyle w:val="PL"/>
      </w:pPr>
      <w:r>
        <w:t xml:space="preserve">      </w:t>
      </w:r>
      <w:ins w:id="12" w:author="Huawei_CHV_1" w:date="2024-08-09T12:12:00Z">
        <w:r>
          <w:t xml:space="preserve">  </w:t>
        </w:r>
      </w:ins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name="modification-result" type="</w:t>
      </w:r>
      <w:proofErr w:type="spellStart"/>
      <w:r w:rsidRPr="00004F96">
        <w:t>xs:string</w:t>
      </w:r>
      <w:proofErr w:type="spellEnd"/>
      <w:r w:rsidRPr="00004F96">
        <w:t>"/&gt;</w:t>
      </w:r>
    </w:p>
    <w:p w14:paraId="22A8FC77" w14:textId="346C66C7" w:rsidR="004C03B6" w:rsidRPr="00004F96" w:rsidRDefault="004C03B6" w:rsidP="004C03B6">
      <w:pPr>
        <w:pStyle w:val="PL"/>
      </w:pPr>
      <w:r>
        <w:t xml:space="preserve">      </w:t>
      </w:r>
      <w:ins w:id="13" w:author="Huawei_CHV_1" w:date="2024-08-09T12:12:00Z">
        <w:r>
          <w:t xml:space="preserve">  </w:t>
        </w:r>
      </w:ins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name="adaptation" type="</w:t>
      </w:r>
      <w:proofErr w:type="spellStart"/>
      <w:r w:rsidRPr="00004F96">
        <w:t>sealunicast:adaptationType</w:t>
      </w:r>
      <w:proofErr w:type="spellEnd"/>
      <w:r w:rsidRPr="00004F96">
        <w:t>"/&gt;</w:t>
      </w:r>
    </w:p>
    <w:p w14:paraId="47EA19F3" w14:textId="17FD8D9D" w:rsidR="004C03B6" w:rsidRPr="00004F96" w:rsidRDefault="004C03B6" w:rsidP="004C03B6">
      <w:pPr>
        <w:pStyle w:val="PL"/>
      </w:pPr>
      <w:r>
        <w:t xml:space="preserve">      </w:t>
      </w:r>
      <w:ins w:id="14" w:author="Huawei_CHV_1" w:date="2024-08-09T12:12:00Z">
        <w:r>
          <w:t xml:space="preserve">  </w:t>
        </w:r>
      </w:ins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name="adaptation-result" type="</w:t>
      </w:r>
      <w:proofErr w:type="spellStart"/>
      <w:r w:rsidRPr="00004F96">
        <w:t>xs:string</w:t>
      </w:r>
      <w:proofErr w:type="spellEnd"/>
      <w:r w:rsidRPr="00004F96">
        <w:t>"/&gt;</w:t>
      </w:r>
    </w:p>
    <w:p w14:paraId="7AF26C5F" w14:textId="752E8A70" w:rsidR="004C03B6" w:rsidRPr="00004F96" w:rsidRDefault="004C03B6" w:rsidP="004C03B6">
      <w:pPr>
        <w:pStyle w:val="PL"/>
      </w:pPr>
      <w:r>
        <w:t xml:space="preserve">      </w:t>
      </w:r>
      <w:ins w:id="15" w:author="Huawei_CHV_1" w:date="2024-08-09T12:12:00Z">
        <w:r>
          <w:t xml:space="preserve">  </w:t>
        </w:r>
      </w:ins>
      <w:r w:rsidRPr="00004F96">
        <w:t>&lt;</w:t>
      </w:r>
      <w:proofErr w:type="spellStart"/>
      <w:r w:rsidRPr="00004F96">
        <w:t>xs:any</w:t>
      </w:r>
      <w:proofErr w:type="spellEnd"/>
      <w:r w:rsidRPr="00004F96">
        <w:t xml:space="preserve"> namespace="##other" </w:t>
      </w:r>
      <w:proofErr w:type="spellStart"/>
      <w:r w:rsidRPr="00004F96">
        <w:t>processContents</w:t>
      </w:r>
      <w:proofErr w:type="spellEnd"/>
      <w:r w:rsidRPr="00004F96">
        <w:t xml:space="preserve">="lax" minOccurs="0" </w:t>
      </w:r>
      <w:proofErr w:type="spellStart"/>
      <w:r w:rsidRPr="00004F96">
        <w:t>maxOccurs</w:t>
      </w:r>
      <w:proofErr w:type="spellEnd"/>
      <w:r w:rsidRPr="00004F96">
        <w:t>="unbounded"/&gt;</w:t>
      </w:r>
    </w:p>
    <w:p w14:paraId="41346455" w14:textId="1581D2B1" w:rsidR="004C03B6" w:rsidRPr="00004F96" w:rsidRDefault="004C03B6" w:rsidP="004C03B6">
      <w:pPr>
        <w:pStyle w:val="PL"/>
      </w:pPr>
      <w:r>
        <w:t xml:space="preserve">    </w:t>
      </w:r>
      <w:ins w:id="16" w:author="Huawei_CHV_1" w:date="2024-08-09T12:12:00Z">
        <w:r>
          <w:t xml:space="preserve">  </w:t>
        </w:r>
      </w:ins>
      <w:r w:rsidRPr="00004F96">
        <w:t>&lt;/</w:t>
      </w:r>
      <w:proofErr w:type="spellStart"/>
      <w:r w:rsidRPr="00004F96">
        <w:t>xs:choice</w:t>
      </w:r>
      <w:proofErr w:type="spellEnd"/>
      <w:r w:rsidRPr="00004F96">
        <w:t>&gt;</w:t>
      </w:r>
    </w:p>
    <w:p w14:paraId="11F9F968" w14:textId="307C8846" w:rsidR="004C03B6" w:rsidRPr="00004F96" w:rsidRDefault="004C03B6" w:rsidP="004C03B6">
      <w:pPr>
        <w:pStyle w:val="PL"/>
      </w:pPr>
      <w:r>
        <w:t xml:space="preserve">    </w:t>
      </w:r>
      <w:ins w:id="17" w:author="Huawei_CHV_1" w:date="2024-08-09T12:12:00Z">
        <w:r>
          <w:t xml:space="preserve">  </w:t>
        </w:r>
      </w:ins>
      <w:r w:rsidRPr="00004F96">
        <w:t>&lt;</w:t>
      </w:r>
      <w:proofErr w:type="spellStart"/>
      <w:r w:rsidRPr="00004F96">
        <w:t>xs:anyAttribute</w:t>
      </w:r>
      <w:proofErr w:type="spellEnd"/>
      <w:r w:rsidRPr="00004F96">
        <w:t xml:space="preserve"> namespace="##any" </w:t>
      </w:r>
      <w:proofErr w:type="spellStart"/>
      <w:r w:rsidRPr="00004F96">
        <w:t>processContents</w:t>
      </w:r>
      <w:proofErr w:type="spellEnd"/>
      <w:r w:rsidRPr="00004F96">
        <w:t>="lax"/&gt;</w:t>
      </w:r>
    </w:p>
    <w:p w14:paraId="3DE1CD2B" w14:textId="3484B335" w:rsidR="004C03B6" w:rsidRPr="00004F96" w:rsidRDefault="004C03B6" w:rsidP="004C03B6">
      <w:pPr>
        <w:pStyle w:val="PL"/>
      </w:pPr>
      <w:r>
        <w:t xml:space="preserve">  </w:t>
      </w:r>
      <w:ins w:id="18" w:author="Huawei_CHV_1" w:date="2024-08-09T12:12:00Z">
        <w:r>
          <w:t xml:space="preserve">  </w:t>
        </w:r>
      </w:ins>
      <w:r w:rsidRPr="00004F96">
        <w:t>&lt;/</w:t>
      </w:r>
      <w:proofErr w:type="spellStart"/>
      <w:r w:rsidRPr="00004F96">
        <w:t>xs:complexType</w:t>
      </w:r>
      <w:proofErr w:type="spellEnd"/>
      <w:r w:rsidRPr="00004F96">
        <w:t>&gt;</w:t>
      </w:r>
    </w:p>
    <w:p w14:paraId="1A88C1EA" w14:textId="77777777" w:rsidR="004C03B6" w:rsidRPr="00004F96" w:rsidRDefault="004C03B6" w:rsidP="004C03B6">
      <w:pPr>
        <w:pStyle w:val="PL"/>
      </w:pPr>
      <w:del w:id="19" w:author="Huawei_CHV_1" w:date="2024-08-09T12:11:00Z">
        <w:r w:rsidRPr="00004F96" w:rsidDel="004C03B6">
          <w:tab/>
        </w:r>
      </w:del>
      <w:r>
        <w:t xml:space="preserve">  </w:t>
      </w:r>
      <w:r w:rsidRPr="00004F96">
        <w:t>&lt;/</w:t>
      </w:r>
      <w:proofErr w:type="spellStart"/>
      <w:r w:rsidRPr="00004F96">
        <w:t>xs:element</w:t>
      </w:r>
      <w:proofErr w:type="spellEnd"/>
      <w:r w:rsidRPr="00004F96">
        <w:t>&gt;</w:t>
      </w:r>
    </w:p>
    <w:p w14:paraId="0B83F8F1" w14:textId="77777777" w:rsidR="004C03B6" w:rsidRPr="00004F96" w:rsidRDefault="004C03B6" w:rsidP="004C03B6">
      <w:pPr>
        <w:pStyle w:val="PL"/>
      </w:pPr>
      <w:r>
        <w:t xml:space="preserve">  </w:t>
      </w:r>
      <w:r w:rsidRPr="00004F96">
        <w:t>&lt;</w:t>
      </w:r>
      <w:proofErr w:type="spellStart"/>
      <w:r w:rsidRPr="00004F96">
        <w:t>xs:complexType</w:t>
      </w:r>
      <w:proofErr w:type="spellEnd"/>
      <w:r w:rsidRPr="00004F96">
        <w:t xml:space="preserve"> name="</w:t>
      </w:r>
      <w:proofErr w:type="spellStart"/>
      <w:r w:rsidRPr="00004F96">
        <w:t>requestType</w:t>
      </w:r>
      <w:proofErr w:type="spellEnd"/>
      <w:r w:rsidRPr="00004F96">
        <w:t>"&gt;</w:t>
      </w:r>
    </w:p>
    <w:p w14:paraId="60F1DB3D" w14:textId="77777777" w:rsidR="004C03B6" w:rsidRPr="00004F96" w:rsidRDefault="004C03B6" w:rsidP="004C03B6">
      <w:pPr>
        <w:pStyle w:val="PL"/>
      </w:pPr>
      <w:r>
        <w:t xml:space="preserve">    </w:t>
      </w:r>
      <w:r w:rsidRPr="00004F96">
        <w:t>&lt;</w:t>
      </w:r>
      <w:proofErr w:type="spellStart"/>
      <w:r w:rsidRPr="00004F96">
        <w:t>xs:sequence</w:t>
      </w:r>
      <w:proofErr w:type="spellEnd"/>
      <w:r w:rsidRPr="00004F96">
        <w:t>&gt;</w:t>
      </w:r>
    </w:p>
    <w:p w14:paraId="39749B03" w14:textId="77777777" w:rsidR="004C03B6" w:rsidRPr="00004F96" w:rsidRDefault="004C03B6" w:rsidP="004C03B6">
      <w:pPr>
        <w:pStyle w:val="PL"/>
      </w:pPr>
      <w:r>
        <w:t xml:space="preserve">      </w:t>
      </w:r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</w:t>
      </w:r>
      <w:proofErr w:type="spellStart"/>
      <w:r w:rsidRPr="00004F96">
        <w:t>requesterID</w:t>
      </w:r>
      <w:proofErr w:type="spellEnd"/>
      <w:r w:rsidRPr="00004F96">
        <w:t>" type="</w:t>
      </w:r>
      <w:proofErr w:type="spellStart"/>
      <w:r w:rsidRPr="00004F96">
        <w:t>xs:string</w:t>
      </w:r>
      <w:proofErr w:type="spellEnd"/>
      <w:r w:rsidRPr="00004F96">
        <w:t>"/&gt;</w:t>
      </w:r>
    </w:p>
    <w:p w14:paraId="496B927D" w14:textId="77777777" w:rsidR="004C03B6" w:rsidRPr="00004F96" w:rsidRDefault="004C03B6" w:rsidP="004C03B6">
      <w:pPr>
        <w:pStyle w:val="PL"/>
      </w:pPr>
      <w:r>
        <w:t xml:space="preserve">      </w:t>
      </w:r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name="ID" type="</w:t>
      </w:r>
      <w:proofErr w:type="spellStart"/>
      <w:r w:rsidRPr="00004F96">
        <w:t>xs:string</w:t>
      </w:r>
      <w:proofErr w:type="spellEnd"/>
      <w:r w:rsidRPr="00004F96">
        <w:t>"/&gt;</w:t>
      </w:r>
    </w:p>
    <w:p w14:paraId="3EDF9B6E" w14:textId="77777777" w:rsidR="004C03B6" w:rsidRPr="00004F96" w:rsidRDefault="004C03B6" w:rsidP="004C03B6">
      <w:pPr>
        <w:pStyle w:val="PL"/>
      </w:pPr>
      <w:r>
        <w:t xml:space="preserve">      </w:t>
      </w:r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name="requirement-info" type="</w:t>
      </w:r>
      <w:proofErr w:type="spellStart"/>
      <w:r w:rsidRPr="00004F96">
        <w:t>xs:string</w:t>
      </w:r>
      <w:proofErr w:type="spellEnd"/>
      <w:r w:rsidRPr="00004F96">
        <w:t xml:space="preserve">" </w:t>
      </w:r>
      <w:r>
        <w:t>minOccurs="0"</w:t>
      </w:r>
      <w:r w:rsidRPr="00004F96">
        <w:t>/&gt;</w:t>
      </w:r>
    </w:p>
    <w:p w14:paraId="235A9285" w14:textId="77777777" w:rsidR="004C03B6" w:rsidRPr="00004F96" w:rsidRDefault="004C03B6" w:rsidP="004C03B6">
      <w:pPr>
        <w:pStyle w:val="PL"/>
      </w:pPr>
      <w:r>
        <w:t xml:space="preserve">      </w:t>
      </w:r>
      <w:r w:rsidRPr="00004F96">
        <w:t>&lt;</w:t>
      </w:r>
      <w:proofErr w:type="spellStart"/>
      <w:r w:rsidRPr="00004F96">
        <w:t>xs:any</w:t>
      </w:r>
      <w:proofErr w:type="spellEnd"/>
      <w:r w:rsidRPr="00004F96">
        <w:t xml:space="preserve"> namespace="##other" </w:t>
      </w:r>
      <w:proofErr w:type="spellStart"/>
      <w:r w:rsidRPr="00004F96">
        <w:t>processContents</w:t>
      </w:r>
      <w:proofErr w:type="spellEnd"/>
      <w:r w:rsidRPr="00004F96">
        <w:t xml:space="preserve">="lax" minOccurs="0" </w:t>
      </w:r>
      <w:proofErr w:type="spellStart"/>
      <w:r w:rsidRPr="00004F96">
        <w:t>maxOccurs</w:t>
      </w:r>
      <w:proofErr w:type="spellEnd"/>
      <w:r w:rsidRPr="00004F96">
        <w:t>="unbounded"/&gt;</w:t>
      </w:r>
    </w:p>
    <w:p w14:paraId="64B3BDB3" w14:textId="77777777" w:rsidR="004C03B6" w:rsidRPr="00004F96" w:rsidRDefault="004C03B6" w:rsidP="004C03B6">
      <w:pPr>
        <w:pStyle w:val="PL"/>
      </w:pPr>
      <w:r>
        <w:t xml:space="preserve">    </w:t>
      </w:r>
      <w:r w:rsidRPr="00004F96">
        <w:t>&lt;/</w:t>
      </w:r>
      <w:proofErr w:type="spellStart"/>
      <w:r w:rsidRPr="00004F96">
        <w:t>xs:sequence</w:t>
      </w:r>
      <w:proofErr w:type="spellEnd"/>
      <w:r w:rsidRPr="00004F96">
        <w:t>&gt;</w:t>
      </w:r>
    </w:p>
    <w:p w14:paraId="5E815D82" w14:textId="77777777" w:rsidR="004C03B6" w:rsidRPr="00004F96" w:rsidRDefault="004C03B6" w:rsidP="004C03B6">
      <w:pPr>
        <w:pStyle w:val="PL"/>
      </w:pPr>
      <w:r>
        <w:t xml:space="preserve">  </w:t>
      </w:r>
      <w:r w:rsidRPr="00004F96">
        <w:t>&lt;/</w:t>
      </w:r>
      <w:proofErr w:type="spellStart"/>
      <w:r w:rsidRPr="00004F96">
        <w:t>xs:complexType</w:t>
      </w:r>
      <w:proofErr w:type="spellEnd"/>
      <w:r w:rsidRPr="00004F96">
        <w:t>&gt;</w:t>
      </w:r>
    </w:p>
    <w:p w14:paraId="23ED2A22" w14:textId="77777777" w:rsidR="004C03B6" w:rsidRPr="00004F96" w:rsidRDefault="004C03B6" w:rsidP="004C03B6">
      <w:pPr>
        <w:pStyle w:val="PL"/>
      </w:pPr>
      <w:r>
        <w:t xml:space="preserve">  </w:t>
      </w:r>
      <w:r w:rsidRPr="00004F96">
        <w:t>&lt;</w:t>
      </w:r>
      <w:proofErr w:type="spellStart"/>
      <w:r w:rsidRPr="00004F96">
        <w:t>xs:complexType</w:t>
      </w:r>
      <w:proofErr w:type="spellEnd"/>
      <w:r w:rsidRPr="00004F96">
        <w:t xml:space="preserve"> name="</w:t>
      </w:r>
      <w:proofErr w:type="spellStart"/>
      <w:r w:rsidRPr="00004F96">
        <w:t>modificationType</w:t>
      </w:r>
      <w:proofErr w:type="spellEnd"/>
      <w:r w:rsidRPr="00004F96">
        <w:t>"&gt;</w:t>
      </w:r>
    </w:p>
    <w:p w14:paraId="5C760F06" w14:textId="77777777" w:rsidR="004C03B6" w:rsidRPr="00004F96" w:rsidRDefault="004C03B6" w:rsidP="004C03B6">
      <w:pPr>
        <w:pStyle w:val="PL"/>
      </w:pPr>
      <w:r>
        <w:t xml:space="preserve">    </w:t>
      </w:r>
      <w:r w:rsidRPr="00004F96">
        <w:t>&lt;</w:t>
      </w:r>
      <w:proofErr w:type="spellStart"/>
      <w:r w:rsidRPr="00004F96">
        <w:t>xs:sequence</w:t>
      </w:r>
      <w:proofErr w:type="spellEnd"/>
      <w:r w:rsidRPr="00004F96">
        <w:t>&gt;</w:t>
      </w:r>
    </w:p>
    <w:p w14:paraId="382B4D9E" w14:textId="77777777" w:rsidR="004C03B6" w:rsidRPr="00004F96" w:rsidRDefault="004C03B6" w:rsidP="004C03B6">
      <w:pPr>
        <w:pStyle w:val="PL"/>
      </w:pPr>
      <w:r>
        <w:t xml:space="preserve">      </w:t>
      </w:r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</w:t>
      </w:r>
      <w:proofErr w:type="spellStart"/>
      <w:r w:rsidRPr="00004F96">
        <w:t>requesterID</w:t>
      </w:r>
      <w:proofErr w:type="spellEnd"/>
      <w:r w:rsidRPr="00004F96">
        <w:t>" type="</w:t>
      </w:r>
      <w:proofErr w:type="spellStart"/>
      <w:r w:rsidRPr="00004F96">
        <w:t>xs:string</w:t>
      </w:r>
      <w:proofErr w:type="spellEnd"/>
      <w:r w:rsidRPr="00004F96">
        <w:t>"/&gt;</w:t>
      </w:r>
    </w:p>
    <w:p w14:paraId="704D8A93" w14:textId="77777777" w:rsidR="004C03B6" w:rsidRPr="00004F96" w:rsidRDefault="004C03B6" w:rsidP="004C03B6">
      <w:pPr>
        <w:pStyle w:val="PL"/>
      </w:pPr>
      <w:r>
        <w:t xml:space="preserve">      </w:t>
      </w:r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name="ID" type="</w:t>
      </w:r>
      <w:proofErr w:type="spellStart"/>
      <w:r w:rsidRPr="00004F96">
        <w:t>xs:string</w:t>
      </w:r>
      <w:proofErr w:type="spellEnd"/>
      <w:r w:rsidRPr="00004F96">
        <w:t>"/&gt;</w:t>
      </w:r>
    </w:p>
    <w:p w14:paraId="69CA23FC" w14:textId="77777777" w:rsidR="004C03B6" w:rsidRPr="00004F96" w:rsidRDefault="004C03B6" w:rsidP="004C03B6">
      <w:pPr>
        <w:pStyle w:val="PL"/>
      </w:pPr>
      <w:r>
        <w:t xml:space="preserve">      </w:t>
      </w:r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name="requirement-info" type="</w:t>
      </w:r>
      <w:proofErr w:type="spellStart"/>
      <w:r w:rsidRPr="00004F96">
        <w:t>xs:string</w:t>
      </w:r>
      <w:proofErr w:type="spellEnd"/>
      <w:r w:rsidRPr="00004F96">
        <w:t>"/&gt;</w:t>
      </w:r>
    </w:p>
    <w:p w14:paraId="0AD35AAF" w14:textId="77777777" w:rsidR="004C03B6" w:rsidRPr="00004F96" w:rsidRDefault="004C03B6" w:rsidP="004C03B6">
      <w:pPr>
        <w:pStyle w:val="PL"/>
      </w:pPr>
      <w:r>
        <w:t xml:space="preserve">      </w:t>
      </w:r>
      <w:r w:rsidRPr="00004F96">
        <w:t>&lt;</w:t>
      </w:r>
      <w:proofErr w:type="spellStart"/>
      <w:r w:rsidRPr="00004F96">
        <w:t>xs:any</w:t>
      </w:r>
      <w:proofErr w:type="spellEnd"/>
      <w:r w:rsidRPr="00004F96">
        <w:t xml:space="preserve"> namespace="##other" </w:t>
      </w:r>
      <w:proofErr w:type="spellStart"/>
      <w:r w:rsidRPr="00004F96">
        <w:t>processContents</w:t>
      </w:r>
      <w:proofErr w:type="spellEnd"/>
      <w:r w:rsidRPr="00004F96">
        <w:t xml:space="preserve">="lax" minOccurs="0" </w:t>
      </w:r>
      <w:proofErr w:type="spellStart"/>
      <w:r w:rsidRPr="00004F96">
        <w:t>maxOccurs</w:t>
      </w:r>
      <w:proofErr w:type="spellEnd"/>
      <w:r w:rsidRPr="00004F96">
        <w:t>="unbounded"/&gt;</w:t>
      </w:r>
    </w:p>
    <w:p w14:paraId="694AA0C5" w14:textId="77777777" w:rsidR="004C03B6" w:rsidRPr="00004F96" w:rsidRDefault="004C03B6" w:rsidP="004C03B6">
      <w:pPr>
        <w:pStyle w:val="PL"/>
      </w:pPr>
      <w:r>
        <w:t xml:space="preserve">    </w:t>
      </w:r>
      <w:r w:rsidRPr="00004F96">
        <w:t>&lt;/</w:t>
      </w:r>
      <w:proofErr w:type="spellStart"/>
      <w:r w:rsidRPr="00004F96">
        <w:t>xs:sequence</w:t>
      </w:r>
      <w:proofErr w:type="spellEnd"/>
      <w:r w:rsidRPr="00004F96">
        <w:t>&gt;</w:t>
      </w:r>
    </w:p>
    <w:p w14:paraId="6F06A46B" w14:textId="77777777" w:rsidR="004C03B6" w:rsidRPr="00004F96" w:rsidRDefault="004C03B6" w:rsidP="004C03B6">
      <w:pPr>
        <w:pStyle w:val="PL"/>
      </w:pPr>
      <w:r>
        <w:t xml:space="preserve">  </w:t>
      </w:r>
      <w:r w:rsidRPr="00004F96">
        <w:t>&lt;/</w:t>
      </w:r>
      <w:proofErr w:type="spellStart"/>
      <w:r w:rsidRPr="00004F96">
        <w:t>xs:complexType</w:t>
      </w:r>
      <w:proofErr w:type="spellEnd"/>
      <w:r w:rsidRPr="00004F96">
        <w:t>&gt;</w:t>
      </w:r>
    </w:p>
    <w:p w14:paraId="6CDE8A90" w14:textId="77777777" w:rsidR="004C03B6" w:rsidRPr="00004F96" w:rsidRDefault="004C03B6" w:rsidP="004C03B6">
      <w:pPr>
        <w:pStyle w:val="PL"/>
      </w:pPr>
      <w:r>
        <w:t xml:space="preserve">  </w:t>
      </w:r>
      <w:r w:rsidRPr="00004F96">
        <w:t>&lt;</w:t>
      </w:r>
      <w:proofErr w:type="spellStart"/>
      <w:r w:rsidRPr="00004F96">
        <w:t>xs:complexType</w:t>
      </w:r>
      <w:proofErr w:type="spellEnd"/>
      <w:r w:rsidRPr="00004F96">
        <w:t xml:space="preserve"> name="</w:t>
      </w:r>
      <w:proofErr w:type="spellStart"/>
      <w:r w:rsidRPr="00004F96">
        <w:t>adaptationType</w:t>
      </w:r>
      <w:proofErr w:type="spellEnd"/>
      <w:r w:rsidRPr="00004F96">
        <w:t>"&gt;</w:t>
      </w:r>
    </w:p>
    <w:p w14:paraId="3076B385" w14:textId="77777777" w:rsidR="004C03B6" w:rsidRPr="00004F96" w:rsidRDefault="004C03B6" w:rsidP="004C03B6">
      <w:pPr>
        <w:pStyle w:val="PL"/>
      </w:pPr>
      <w:r>
        <w:t xml:space="preserve">    </w:t>
      </w:r>
      <w:r w:rsidRPr="00004F96">
        <w:t>&lt;</w:t>
      </w:r>
      <w:proofErr w:type="spellStart"/>
      <w:r w:rsidRPr="00004F96">
        <w:t>xs:sequence</w:t>
      </w:r>
      <w:proofErr w:type="spellEnd"/>
      <w:r w:rsidRPr="00004F96">
        <w:t>&gt;</w:t>
      </w:r>
    </w:p>
    <w:p w14:paraId="54D1BCDF" w14:textId="77777777" w:rsidR="004C03B6" w:rsidRPr="00004F96" w:rsidRDefault="004C03B6" w:rsidP="004C03B6">
      <w:pPr>
        <w:pStyle w:val="PL"/>
      </w:pPr>
      <w:r>
        <w:t xml:space="preserve">      </w:t>
      </w:r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</w:t>
      </w:r>
      <w:proofErr w:type="spellStart"/>
      <w:r w:rsidRPr="00004F96">
        <w:t>requesterID</w:t>
      </w:r>
      <w:proofErr w:type="spellEnd"/>
      <w:r w:rsidRPr="00004F96">
        <w:t>" type="</w:t>
      </w:r>
      <w:proofErr w:type="spellStart"/>
      <w:r w:rsidRPr="00004F96">
        <w:t>xs:string</w:t>
      </w:r>
      <w:proofErr w:type="spellEnd"/>
      <w:r w:rsidRPr="00004F96">
        <w:t>"/&gt;</w:t>
      </w:r>
    </w:p>
    <w:p w14:paraId="0D47A2C3" w14:textId="77777777" w:rsidR="004C03B6" w:rsidRPr="00004F96" w:rsidRDefault="004C03B6" w:rsidP="004C03B6">
      <w:pPr>
        <w:pStyle w:val="PL"/>
      </w:pPr>
      <w:r>
        <w:t xml:space="preserve">      </w:t>
      </w:r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name="ID" type="</w:t>
      </w:r>
      <w:proofErr w:type="spellStart"/>
      <w:r w:rsidRPr="00004F96">
        <w:t>xs:string</w:t>
      </w:r>
      <w:proofErr w:type="spellEnd"/>
      <w:r w:rsidRPr="00004F96">
        <w:t>"/&gt;</w:t>
      </w:r>
    </w:p>
    <w:p w14:paraId="103BCDF6" w14:textId="77777777" w:rsidR="004C03B6" w:rsidRPr="00004F96" w:rsidRDefault="004C03B6" w:rsidP="004C03B6">
      <w:pPr>
        <w:pStyle w:val="PL"/>
      </w:pPr>
      <w:r>
        <w:t xml:space="preserve">      </w:t>
      </w:r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name="requirement-info" type="</w:t>
      </w:r>
      <w:proofErr w:type="spellStart"/>
      <w:r w:rsidRPr="00004F96">
        <w:t>xs:string</w:t>
      </w:r>
      <w:proofErr w:type="spellEnd"/>
      <w:r w:rsidRPr="00004F96">
        <w:t>"/&gt;</w:t>
      </w:r>
    </w:p>
    <w:p w14:paraId="615915E8" w14:textId="77777777" w:rsidR="004C03B6" w:rsidRPr="00004F96" w:rsidRDefault="004C03B6" w:rsidP="004C03B6">
      <w:pPr>
        <w:pStyle w:val="PL"/>
      </w:pPr>
      <w:r>
        <w:t xml:space="preserve">      </w:t>
      </w:r>
      <w:r w:rsidRPr="00004F96">
        <w:t>&lt;</w:t>
      </w:r>
      <w:proofErr w:type="spellStart"/>
      <w:r w:rsidRPr="00004F96">
        <w:t>xs:any</w:t>
      </w:r>
      <w:proofErr w:type="spellEnd"/>
      <w:r w:rsidRPr="00004F96">
        <w:t xml:space="preserve"> namespace="##other" </w:t>
      </w:r>
      <w:proofErr w:type="spellStart"/>
      <w:r w:rsidRPr="00004F96">
        <w:t>processContents</w:t>
      </w:r>
      <w:proofErr w:type="spellEnd"/>
      <w:r w:rsidRPr="00004F96">
        <w:t xml:space="preserve">="lax" minOccurs="0" </w:t>
      </w:r>
      <w:proofErr w:type="spellStart"/>
      <w:r w:rsidRPr="00004F96">
        <w:t>maxOccurs</w:t>
      </w:r>
      <w:proofErr w:type="spellEnd"/>
      <w:r w:rsidRPr="00004F96">
        <w:t>="unbounded"/&gt;</w:t>
      </w:r>
    </w:p>
    <w:p w14:paraId="31AA4052" w14:textId="77777777" w:rsidR="004C03B6" w:rsidRPr="00004F96" w:rsidRDefault="004C03B6" w:rsidP="004C03B6">
      <w:pPr>
        <w:pStyle w:val="PL"/>
      </w:pPr>
      <w:r>
        <w:t xml:space="preserve">    </w:t>
      </w:r>
      <w:r w:rsidRPr="00004F96">
        <w:t>&lt;/</w:t>
      </w:r>
      <w:proofErr w:type="spellStart"/>
      <w:r w:rsidRPr="00004F96">
        <w:t>xs:sequence</w:t>
      </w:r>
      <w:proofErr w:type="spellEnd"/>
      <w:r w:rsidRPr="00004F96">
        <w:t>&gt;</w:t>
      </w:r>
    </w:p>
    <w:p w14:paraId="6B7257DD" w14:textId="77777777" w:rsidR="004C03B6" w:rsidRPr="00004F96" w:rsidRDefault="004C03B6" w:rsidP="004C03B6">
      <w:pPr>
        <w:pStyle w:val="PL"/>
      </w:pPr>
      <w:r>
        <w:t xml:space="preserve">  </w:t>
      </w:r>
      <w:r w:rsidRPr="00004F96">
        <w:t>&lt;/</w:t>
      </w:r>
      <w:proofErr w:type="spellStart"/>
      <w:r w:rsidRPr="00004F96">
        <w:t>xs:complexType</w:t>
      </w:r>
      <w:proofErr w:type="spellEnd"/>
      <w:r w:rsidRPr="00004F96">
        <w:t>&gt;</w:t>
      </w:r>
    </w:p>
    <w:p w14:paraId="1CA19D77" w14:textId="77777777" w:rsidR="004C03B6" w:rsidRPr="00004F96" w:rsidRDefault="004C03B6" w:rsidP="004C03B6">
      <w:pPr>
        <w:pStyle w:val="PL"/>
        <w:rPr>
          <w:lang w:eastAsia="zh-CN"/>
        </w:rPr>
      </w:pPr>
      <w:r w:rsidRPr="00004F96">
        <w:rPr>
          <w:rFonts w:hint="eastAsia"/>
          <w:lang w:eastAsia="zh-CN"/>
        </w:rPr>
        <w:t>&lt;</w:t>
      </w:r>
      <w:r w:rsidRPr="00004F96">
        <w:rPr>
          <w:lang w:eastAsia="zh-CN"/>
        </w:rPr>
        <w:t>/</w:t>
      </w:r>
      <w:proofErr w:type="spellStart"/>
      <w:r w:rsidRPr="00004F96">
        <w:rPr>
          <w:lang w:eastAsia="zh-CN"/>
        </w:rPr>
        <w:t>xs:schema</w:t>
      </w:r>
      <w:proofErr w:type="spellEnd"/>
      <w:r w:rsidRPr="00004F96">
        <w:rPr>
          <w:lang w:eastAsia="zh-CN"/>
        </w:rPr>
        <w:t>&gt;</w:t>
      </w:r>
    </w:p>
    <w:p w14:paraId="027B1114" w14:textId="59B6FAA3" w:rsidR="00BD0075" w:rsidRPr="009C4E1E" w:rsidRDefault="00BD0075" w:rsidP="009C4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D0075" w:rsidRPr="009C4E1E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A188FA" w14:textId="77777777" w:rsidR="00136CCC" w:rsidRDefault="00136CCC">
      <w:r>
        <w:separator/>
      </w:r>
    </w:p>
  </w:endnote>
  <w:endnote w:type="continuationSeparator" w:id="0">
    <w:p w14:paraId="4B0E3C2D" w14:textId="77777777" w:rsidR="00136CCC" w:rsidRDefault="00136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181932" w:rsidRDefault="001819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F4280B" w14:textId="77777777" w:rsidR="00136CCC" w:rsidRDefault="00136CCC">
      <w:r>
        <w:separator/>
      </w:r>
    </w:p>
  </w:footnote>
  <w:footnote w:type="continuationSeparator" w:id="0">
    <w:p w14:paraId="2E701D7D" w14:textId="77777777" w:rsidR="00136CCC" w:rsidRDefault="00136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78A75" w14:textId="77777777" w:rsidR="00BD0075" w:rsidRDefault="00BD00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AA2FE" w14:textId="7E69B00E" w:rsidR="00181932" w:rsidRDefault="001819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D196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181932" w:rsidRDefault="001819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01122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87CC740" w:rsidR="00181932" w:rsidRDefault="001819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D196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181932" w:rsidRDefault="001819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8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7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37"/>
  </w:num>
  <w:num w:numId="18">
    <w:abstractNumId w:val="22"/>
  </w:num>
  <w:num w:numId="19">
    <w:abstractNumId w:val="18"/>
  </w:num>
  <w:num w:numId="20">
    <w:abstractNumId w:val="14"/>
  </w:num>
  <w:num w:numId="21">
    <w:abstractNumId w:val="17"/>
  </w:num>
  <w:num w:numId="22">
    <w:abstractNumId w:val="38"/>
  </w:num>
  <w:num w:numId="23">
    <w:abstractNumId w:val="15"/>
  </w:num>
  <w:num w:numId="24">
    <w:abstractNumId w:val="34"/>
  </w:num>
  <w:num w:numId="25">
    <w:abstractNumId w:val="21"/>
  </w:num>
  <w:num w:numId="26">
    <w:abstractNumId w:val="33"/>
  </w:num>
  <w:num w:numId="27">
    <w:abstractNumId w:val="35"/>
  </w:num>
  <w:num w:numId="28">
    <w:abstractNumId w:val="19"/>
  </w:num>
  <w:num w:numId="29">
    <w:abstractNumId w:val="28"/>
  </w:num>
  <w:num w:numId="30">
    <w:abstractNumId w:val="13"/>
  </w:num>
  <w:num w:numId="31">
    <w:abstractNumId w:val="25"/>
  </w:num>
  <w:num w:numId="32">
    <w:abstractNumId w:val="29"/>
  </w:num>
  <w:num w:numId="33">
    <w:abstractNumId w:val="32"/>
  </w:num>
  <w:num w:numId="34">
    <w:abstractNumId w:val="36"/>
  </w:num>
  <w:num w:numId="35">
    <w:abstractNumId w:val="24"/>
  </w:num>
  <w:num w:numId="36">
    <w:abstractNumId w:val="31"/>
  </w:num>
  <w:num w:numId="37">
    <w:abstractNumId w:val="23"/>
  </w:num>
  <w:num w:numId="38">
    <w:abstractNumId w:val="16"/>
  </w:num>
  <w:num w:numId="39">
    <w:abstractNumId w:val="20"/>
  </w:num>
  <w:num w:numId="4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2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41F"/>
    <w:rsid w:val="0000608D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746FE"/>
    <w:rsid w:val="00074B8E"/>
    <w:rsid w:val="00074B9D"/>
    <w:rsid w:val="0008048D"/>
    <w:rsid w:val="00080512"/>
    <w:rsid w:val="00080596"/>
    <w:rsid w:val="00080DE6"/>
    <w:rsid w:val="000864E7"/>
    <w:rsid w:val="00086D3A"/>
    <w:rsid w:val="000927F2"/>
    <w:rsid w:val="000A7091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138CE"/>
    <w:rsid w:val="00126FDF"/>
    <w:rsid w:val="00127208"/>
    <w:rsid w:val="00130DAD"/>
    <w:rsid w:val="00133525"/>
    <w:rsid w:val="00135E02"/>
    <w:rsid w:val="00136CCC"/>
    <w:rsid w:val="0014357D"/>
    <w:rsid w:val="00164B95"/>
    <w:rsid w:val="00166B6B"/>
    <w:rsid w:val="00172472"/>
    <w:rsid w:val="00181932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0A26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1122"/>
    <w:rsid w:val="00207EAE"/>
    <w:rsid w:val="002211C5"/>
    <w:rsid w:val="00221946"/>
    <w:rsid w:val="002263BE"/>
    <w:rsid w:val="002347A2"/>
    <w:rsid w:val="00235106"/>
    <w:rsid w:val="00236C13"/>
    <w:rsid w:val="002473DC"/>
    <w:rsid w:val="00252FF7"/>
    <w:rsid w:val="00257B84"/>
    <w:rsid w:val="002675F0"/>
    <w:rsid w:val="00271E9A"/>
    <w:rsid w:val="002760EE"/>
    <w:rsid w:val="00280024"/>
    <w:rsid w:val="00281343"/>
    <w:rsid w:val="002964AF"/>
    <w:rsid w:val="002A1046"/>
    <w:rsid w:val="002A283E"/>
    <w:rsid w:val="002A3C9E"/>
    <w:rsid w:val="002B0538"/>
    <w:rsid w:val="002B4FAD"/>
    <w:rsid w:val="002B6339"/>
    <w:rsid w:val="002B7C7B"/>
    <w:rsid w:val="002C03DF"/>
    <w:rsid w:val="002C4C3A"/>
    <w:rsid w:val="002D60F2"/>
    <w:rsid w:val="002E00EE"/>
    <w:rsid w:val="002E29A5"/>
    <w:rsid w:val="002F1D70"/>
    <w:rsid w:val="003118B8"/>
    <w:rsid w:val="00311D5D"/>
    <w:rsid w:val="003167C0"/>
    <w:rsid w:val="003172DC"/>
    <w:rsid w:val="00327690"/>
    <w:rsid w:val="003331F7"/>
    <w:rsid w:val="00352F7E"/>
    <w:rsid w:val="0035462D"/>
    <w:rsid w:val="00356555"/>
    <w:rsid w:val="00360B9D"/>
    <w:rsid w:val="00373053"/>
    <w:rsid w:val="003758C7"/>
    <w:rsid w:val="003765B8"/>
    <w:rsid w:val="003777B4"/>
    <w:rsid w:val="00391D18"/>
    <w:rsid w:val="003960F1"/>
    <w:rsid w:val="00396217"/>
    <w:rsid w:val="003A092A"/>
    <w:rsid w:val="003A759F"/>
    <w:rsid w:val="003A7763"/>
    <w:rsid w:val="003B60FB"/>
    <w:rsid w:val="003C0922"/>
    <w:rsid w:val="003C259C"/>
    <w:rsid w:val="003C3971"/>
    <w:rsid w:val="003D18BD"/>
    <w:rsid w:val="003D27AB"/>
    <w:rsid w:val="003D3E1C"/>
    <w:rsid w:val="003E5095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432FD"/>
    <w:rsid w:val="0045526A"/>
    <w:rsid w:val="00457A4C"/>
    <w:rsid w:val="00460844"/>
    <w:rsid w:val="00465515"/>
    <w:rsid w:val="00466509"/>
    <w:rsid w:val="0047509F"/>
    <w:rsid w:val="00477A42"/>
    <w:rsid w:val="004810D7"/>
    <w:rsid w:val="00496CFC"/>
    <w:rsid w:val="0049751D"/>
    <w:rsid w:val="004A2BC6"/>
    <w:rsid w:val="004B1A20"/>
    <w:rsid w:val="004B20BA"/>
    <w:rsid w:val="004C03B6"/>
    <w:rsid w:val="004C30AC"/>
    <w:rsid w:val="004C37F5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F0988"/>
    <w:rsid w:val="004F3340"/>
    <w:rsid w:val="004F58F6"/>
    <w:rsid w:val="0051697A"/>
    <w:rsid w:val="00516FAA"/>
    <w:rsid w:val="00523503"/>
    <w:rsid w:val="00523E87"/>
    <w:rsid w:val="00530C68"/>
    <w:rsid w:val="00531759"/>
    <w:rsid w:val="005318D5"/>
    <w:rsid w:val="0053388B"/>
    <w:rsid w:val="00535773"/>
    <w:rsid w:val="00540E0D"/>
    <w:rsid w:val="00541601"/>
    <w:rsid w:val="00543E6C"/>
    <w:rsid w:val="00551F33"/>
    <w:rsid w:val="00555F8D"/>
    <w:rsid w:val="0056096F"/>
    <w:rsid w:val="00565087"/>
    <w:rsid w:val="00567A0B"/>
    <w:rsid w:val="00570A63"/>
    <w:rsid w:val="00580386"/>
    <w:rsid w:val="00582D65"/>
    <w:rsid w:val="00597B11"/>
    <w:rsid w:val="005C01EF"/>
    <w:rsid w:val="005C3512"/>
    <w:rsid w:val="005D2E01"/>
    <w:rsid w:val="005D7526"/>
    <w:rsid w:val="005E1C8A"/>
    <w:rsid w:val="005E2364"/>
    <w:rsid w:val="005E4BB2"/>
    <w:rsid w:val="005F22E7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543D"/>
    <w:rsid w:val="00637CE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7CD4"/>
    <w:rsid w:val="006B30D0"/>
    <w:rsid w:val="006C3D95"/>
    <w:rsid w:val="006C770C"/>
    <w:rsid w:val="006D192C"/>
    <w:rsid w:val="006D65FD"/>
    <w:rsid w:val="006E2341"/>
    <w:rsid w:val="006E5C86"/>
    <w:rsid w:val="006F273C"/>
    <w:rsid w:val="006F7676"/>
    <w:rsid w:val="00701116"/>
    <w:rsid w:val="007037D2"/>
    <w:rsid w:val="00703E94"/>
    <w:rsid w:val="00704177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E76"/>
    <w:rsid w:val="007455E9"/>
    <w:rsid w:val="00752B40"/>
    <w:rsid w:val="00753D90"/>
    <w:rsid w:val="00765EA3"/>
    <w:rsid w:val="007749F9"/>
    <w:rsid w:val="00774DA4"/>
    <w:rsid w:val="0078087F"/>
    <w:rsid w:val="00781F0F"/>
    <w:rsid w:val="007917D1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F0F4A"/>
    <w:rsid w:val="008028A4"/>
    <w:rsid w:val="00830747"/>
    <w:rsid w:val="00834B10"/>
    <w:rsid w:val="008351F0"/>
    <w:rsid w:val="008368CA"/>
    <w:rsid w:val="00871B8C"/>
    <w:rsid w:val="00875A6B"/>
    <w:rsid w:val="00875B99"/>
    <w:rsid w:val="008768CA"/>
    <w:rsid w:val="00882DD0"/>
    <w:rsid w:val="008877F3"/>
    <w:rsid w:val="008C384C"/>
    <w:rsid w:val="008C573C"/>
    <w:rsid w:val="008D4B6A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4374"/>
    <w:rsid w:val="0091694F"/>
    <w:rsid w:val="00917CCB"/>
    <w:rsid w:val="00920B6A"/>
    <w:rsid w:val="00920D74"/>
    <w:rsid w:val="009267DE"/>
    <w:rsid w:val="009337B8"/>
    <w:rsid w:val="00933FB0"/>
    <w:rsid w:val="0094033A"/>
    <w:rsid w:val="00941053"/>
    <w:rsid w:val="00941A47"/>
    <w:rsid w:val="00942EC2"/>
    <w:rsid w:val="00955DC3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C4E1E"/>
    <w:rsid w:val="009D1A53"/>
    <w:rsid w:val="009E0A1F"/>
    <w:rsid w:val="009E3278"/>
    <w:rsid w:val="009E5009"/>
    <w:rsid w:val="009F37B7"/>
    <w:rsid w:val="00A01846"/>
    <w:rsid w:val="00A04066"/>
    <w:rsid w:val="00A04B01"/>
    <w:rsid w:val="00A10F02"/>
    <w:rsid w:val="00A11B4F"/>
    <w:rsid w:val="00A164B4"/>
    <w:rsid w:val="00A26956"/>
    <w:rsid w:val="00A27486"/>
    <w:rsid w:val="00A313E0"/>
    <w:rsid w:val="00A42CC4"/>
    <w:rsid w:val="00A44368"/>
    <w:rsid w:val="00A44B5C"/>
    <w:rsid w:val="00A46C23"/>
    <w:rsid w:val="00A53724"/>
    <w:rsid w:val="00A56066"/>
    <w:rsid w:val="00A60C5D"/>
    <w:rsid w:val="00A61D57"/>
    <w:rsid w:val="00A62E6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C0FED"/>
    <w:rsid w:val="00AC1856"/>
    <w:rsid w:val="00AC6BC6"/>
    <w:rsid w:val="00AC72C4"/>
    <w:rsid w:val="00AD1963"/>
    <w:rsid w:val="00AD5156"/>
    <w:rsid w:val="00AE65E2"/>
    <w:rsid w:val="00AF1460"/>
    <w:rsid w:val="00B02E06"/>
    <w:rsid w:val="00B043D3"/>
    <w:rsid w:val="00B07F89"/>
    <w:rsid w:val="00B15449"/>
    <w:rsid w:val="00B256F9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380C"/>
    <w:rsid w:val="00B93086"/>
    <w:rsid w:val="00B93F4F"/>
    <w:rsid w:val="00BA19ED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0075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17C76"/>
    <w:rsid w:val="00C24477"/>
    <w:rsid w:val="00C2677E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6480"/>
    <w:rsid w:val="00CC66A9"/>
    <w:rsid w:val="00CD0AAF"/>
    <w:rsid w:val="00CD4C97"/>
    <w:rsid w:val="00CE4EB1"/>
    <w:rsid w:val="00CF5880"/>
    <w:rsid w:val="00CF7B50"/>
    <w:rsid w:val="00CF7EBD"/>
    <w:rsid w:val="00D15FD4"/>
    <w:rsid w:val="00D17A76"/>
    <w:rsid w:val="00D27684"/>
    <w:rsid w:val="00D328C3"/>
    <w:rsid w:val="00D3583E"/>
    <w:rsid w:val="00D42B81"/>
    <w:rsid w:val="00D50B31"/>
    <w:rsid w:val="00D5203C"/>
    <w:rsid w:val="00D57972"/>
    <w:rsid w:val="00D6688C"/>
    <w:rsid w:val="00D675A9"/>
    <w:rsid w:val="00D738D6"/>
    <w:rsid w:val="00D73C36"/>
    <w:rsid w:val="00D74FDF"/>
    <w:rsid w:val="00D755EB"/>
    <w:rsid w:val="00D76048"/>
    <w:rsid w:val="00D763B1"/>
    <w:rsid w:val="00D77A33"/>
    <w:rsid w:val="00D82E6F"/>
    <w:rsid w:val="00D83ED1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480C"/>
    <w:rsid w:val="00DC4DA2"/>
    <w:rsid w:val="00DD072B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B91"/>
    <w:rsid w:val="00E244B0"/>
    <w:rsid w:val="00E24E2E"/>
    <w:rsid w:val="00E31635"/>
    <w:rsid w:val="00E36B89"/>
    <w:rsid w:val="00E424FE"/>
    <w:rsid w:val="00E4353B"/>
    <w:rsid w:val="00E44582"/>
    <w:rsid w:val="00E55BA4"/>
    <w:rsid w:val="00E6644E"/>
    <w:rsid w:val="00E667EA"/>
    <w:rsid w:val="00E77645"/>
    <w:rsid w:val="00E77BE7"/>
    <w:rsid w:val="00E91A3A"/>
    <w:rsid w:val="00EA15B0"/>
    <w:rsid w:val="00EA3274"/>
    <w:rsid w:val="00EA3B55"/>
    <w:rsid w:val="00EA5EA7"/>
    <w:rsid w:val="00EC4A25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14B76"/>
    <w:rsid w:val="00F22EC7"/>
    <w:rsid w:val="00F325C8"/>
    <w:rsid w:val="00F37FA3"/>
    <w:rsid w:val="00F47D37"/>
    <w:rsid w:val="00F63AA3"/>
    <w:rsid w:val="00F64DEA"/>
    <w:rsid w:val="00F653B8"/>
    <w:rsid w:val="00F65E76"/>
    <w:rsid w:val="00F67A1E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BD007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ing3Char">
    <w:name w:val="Heading 3 Char"/>
    <w:link w:val="Heading3"/>
    <w:rsid w:val="009C4E1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C4E1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C4E1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C4E1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C4E1E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9C4E1E"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qFormat/>
    <w:rsid w:val="009C4E1E"/>
    <w:rPr>
      <w:rFonts w:eastAsia="Times New Roman"/>
      <w:color w:val="FF0000"/>
      <w:lang w:val="en-GB" w:eastAsia="en-GB"/>
    </w:rPr>
  </w:style>
  <w:style w:type="paragraph" w:customStyle="1" w:styleId="H2">
    <w:name w:val="H2"/>
    <w:basedOn w:val="Normal"/>
    <w:rsid w:val="009C4E1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9C4E1E"/>
    <w:pPr>
      <w:numPr>
        <w:numId w:val="16"/>
      </w:numPr>
    </w:pPr>
  </w:style>
  <w:style w:type="character" w:customStyle="1" w:styleId="apple-converted-space">
    <w:name w:val="apple-converted-space"/>
    <w:basedOn w:val="DefaultParagraphFont"/>
    <w:rsid w:val="009C4E1E"/>
  </w:style>
  <w:style w:type="character" w:customStyle="1" w:styleId="Heading8Char">
    <w:name w:val="Heading 8 Char"/>
    <w:basedOn w:val="DefaultParagraphFont"/>
    <w:link w:val="Heading8"/>
    <w:rsid w:val="009C4E1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C4E1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4E1E"/>
    <w:rPr>
      <w:rFonts w:ascii="Arial" w:hAnsi="Arial"/>
      <w:b/>
      <w:sz w:val="18"/>
      <w:lang w:val="en-GB" w:eastAsia="ja-JP"/>
    </w:rPr>
  </w:style>
  <w:style w:type="character" w:styleId="FootnoteReference">
    <w:name w:val="footnote reference"/>
    <w:rsid w:val="009C4E1E"/>
    <w:rPr>
      <w:b/>
      <w:position w:val="6"/>
      <w:sz w:val="16"/>
    </w:rPr>
  </w:style>
  <w:style w:type="character" w:customStyle="1" w:styleId="FooterChar">
    <w:name w:val="Footer Char"/>
    <w:basedOn w:val="DefaultParagraphFont"/>
    <w:link w:val="Footer"/>
    <w:rsid w:val="009C4E1E"/>
    <w:rPr>
      <w:rFonts w:ascii="Arial" w:hAnsi="Arial"/>
      <w:b/>
      <w:i/>
      <w:sz w:val="18"/>
      <w:lang w:val="en-GB" w:eastAsia="ja-JP"/>
    </w:rPr>
  </w:style>
  <w:style w:type="paragraph" w:customStyle="1" w:styleId="tdoc-header">
    <w:name w:val="tdoc-header"/>
    <w:rsid w:val="009C4E1E"/>
    <w:rPr>
      <w:rFonts w:ascii="Arial" w:eastAsiaTheme="minorEastAsia" w:hAnsi="Arial"/>
      <w:sz w:val="24"/>
      <w:lang w:val="en-GB" w:eastAsia="en-US"/>
    </w:rPr>
  </w:style>
  <w:style w:type="paragraph" w:customStyle="1" w:styleId="INDENT1">
    <w:name w:val="INDENT1"/>
    <w:basedOn w:val="Normal"/>
    <w:rsid w:val="009C4E1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C4E1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C4E1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C4E1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C4E1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9C4E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/>
    </w:rPr>
  </w:style>
  <w:style w:type="character" w:customStyle="1" w:styleId="BodyTextFirstIndentChar1">
    <w:name w:val="Body Text First Indent Char1"/>
    <w:basedOn w:val="DefaultParagraphFont"/>
    <w:rsid w:val="009C4E1E"/>
  </w:style>
  <w:style w:type="character" w:customStyle="1" w:styleId="msoins0">
    <w:name w:val="msoins"/>
    <w:basedOn w:val="DefaultParagraphFont"/>
    <w:rsid w:val="009C4E1E"/>
  </w:style>
  <w:style w:type="paragraph" w:customStyle="1" w:styleId="Default">
    <w:name w:val="Default"/>
    <w:rsid w:val="009C4E1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9C4E1E"/>
  </w:style>
  <w:style w:type="character" w:customStyle="1" w:styleId="ui-provider">
    <w:name w:val="ui-provider"/>
    <w:basedOn w:val="DefaultParagraphFont"/>
    <w:rsid w:val="009C4E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25659-2FFB-4C7F-B3B1-4856105C4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4907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Christian Herrero</cp:lastModifiedBy>
  <cp:revision>2</cp:revision>
  <cp:lastPrinted>2019-02-25T14:05:00Z</cp:lastPrinted>
  <dcterms:created xsi:type="dcterms:W3CDTF">2024-08-22T07:36:00Z</dcterms:created>
  <dcterms:modified xsi:type="dcterms:W3CDTF">2024-08-22T07:36:00Z</dcterms:modified>
</cp:coreProperties>
</file>