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B02A8" w14:textId="0BF20F33" w:rsidR="00BD0075" w:rsidRDefault="00BD0075" w:rsidP="00BD0075">
      <w:pPr>
        <w:pStyle w:val="CRCoverPage"/>
        <w:tabs>
          <w:tab w:val="right" w:pos="9639"/>
        </w:tabs>
        <w:spacing w:after="0"/>
        <w:rPr>
          <w:b/>
          <w:i/>
          <w:noProof/>
          <w:sz w:val="28"/>
        </w:rPr>
      </w:pPr>
      <w:bookmarkStart w:id="0" w:name="_Hlk145491888"/>
      <w:bookmarkStart w:id="1" w:name="_Toc172531366"/>
      <w:bookmarkStart w:id="2" w:name="_GoBack"/>
      <w:bookmarkEnd w:id="2"/>
      <w:r>
        <w:rPr>
          <w:b/>
          <w:noProof/>
          <w:sz w:val="24"/>
        </w:rPr>
        <w:t>3GPP TSG-CT WG1 Meeting #150</w:t>
      </w:r>
      <w:r>
        <w:rPr>
          <w:b/>
          <w:i/>
          <w:noProof/>
          <w:sz w:val="28"/>
        </w:rPr>
        <w:tab/>
      </w:r>
      <w:r>
        <w:rPr>
          <w:b/>
          <w:noProof/>
          <w:sz w:val="24"/>
        </w:rPr>
        <w:t>C1-244</w:t>
      </w:r>
      <w:r w:rsidR="00B245EE">
        <w:rPr>
          <w:b/>
          <w:noProof/>
          <w:sz w:val="24"/>
        </w:rPr>
        <w:t>983</w:t>
      </w:r>
    </w:p>
    <w:p w14:paraId="07E1B855" w14:textId="11617B1F" w:rsidR="00BD0075" w:rsidRDefault="00BD0075" w:rsidP="009D3710">
      <w:pPr>
        <w:pStyle w:val="CRCoverPage"/>
        <w:tabs>
          <w:tab w:val="left" w:pos="7655"/>
        </w:tabs>
        <w:outlineLvl w:val="0"/>
        <w:rPr>
          <w:b/>
          <w:noProof/>
          <w:sz w:val="24"/>
        </w:rPr>
      </w:pPr>
      <w:r>
        <w:rPr>
          <w:b/>
          <w:noProof/>
          <w:sz w:val="24"/>
        </w:rPr>
        <w:t>Maastricht, Netherlands, 19-23 August 2024</w:t>
      </w:r>
      <w:r w:rsidR="009D3710">
        <w:rPr>
          <w:b/>
          <w:noProof/>
          <w:sz w:val="24"/>
        </w:rPr>
        <w:tab/>
        <w:t>(was C1-2445</w:t>
      </w:r>
      <w:r w:rsidR="00B245EE">
        <w:rPr>
          <w:b/>
          <w:noProof/>
          <w:sz w:val="24"/>
        </w:rPr>
        <w:t>95</w:t>
      </w:r>
      <w:r w:rsidR="009D371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075" w14:paraId="577F776D" w14:textId="77777777" w:rsidTr="00337B6E">
        <w:tc>
          <w:tcPr>
            <w:tcW w:w="9641" w:type="dxa"/>
            <w:gridSpan w:val="9"/>
            <w:tcBorders>
              <w:top w:val="single" w:sz="4" w:space="0" w:color="auto"/>
              <w:left w:val="single" w:sz="4" w:space="0" w:color="auto"/>
              <w:right w:val="single" w:sz="4" w:space="0" w:color="auto"/>
            </w:tcBorders>
          </w:tcPr>
          <w:bookmarkEnd w:id="0"/>
          <w:p w14:paraId="79694B6C" w14:textId="77777777" w:rsidR="00BD0075" w:rsidRDefault="00BD0075" w:rsidP="00337B6E">
            <w:pPr>
              <w:pStyle w:val="CRCoverPage"/>
              <w:spacing w:after="0"/>
              <w:jc w:val="right"/>
              <w:rPr>
                <w:i/>
                <w:noProof/>
              </w:rPr>
            </w:pPr>
            <w:r>
              <w:rPr>
                <w:i/>
                <w:noProof/>
                <w:sz w:val="14"/>
              </w:rPr>
              <w:t>CR-Form-v12.2</w:t>
            </w:r>
          </w:p>
        </w:tc>
      </w:tr>
      <w:tr w:rsidR="00BD0075" w14:paraId="63FF758F" w14:textId="77777777" w:rsidTr="00337B6E">
        <w:tc>
          <w:tcPr>
            <w:tcW w:w="9641" w:type="dxa"/>
            <w:gridSpan w:val="9"/>
            <w:tcBorders>
              <w:left w:val="single" w:sz="4" w:space="0" w:color="auto"/>
              <w:right w:val="single" w:sz="4" w:space="0" w:color="auto"/>
            </w:tcBorders>
          </w:tcPr>
          <w:p w14:paraId="501580EA" w14:textId="77777777" w:rsidR="00BD0075" w:rsidRDefault="00BD0075" w:rsidP="00337B6E">
            <w:pPr>
              <w:pStyle w:val="CRCoverPage"/>
              <w:spacing w:after="0"/>
              <w:jc w:val="center"/>
              <w:rPr>
                <w:noProof/>
              </w:rPr>
            </w:pPr>
            <w:r>
              <w:rPr>
                <w:b/>
                <w:noProof/>
                <w:sz w:val="32"/>
              </w:rPr>
              <w:t>CHANGE REQUEST</w:t>
            </w:r>
          </w:p>
        </w:tc>
      </w:tr>
      <w:tr w:rsidR="00BD0075" w14:paraId="797DCC9D" w14:textId="77777777" w:rsidTr="00337B6E">
        <w:tc>
          <w:tcPr>
            <w:tcW w:w="9641" w:type="dxa"/>
            <w:gridSpan w:val="9"/>
            <w:tcBorders>
              <w:left w:val="single" w:sz="4" w:space="0" w:color="auto"/>
              <w:right w:val="single" w:sz="4" w:space="0" w:color="auto"/>
            </w:tcBorders>
          </w:tcPr>
          <w:p w14:paraId="5A4DE602" w14:textId="77777777" w:rsidR="00BD0075" w:rsidRDefault="00BD0075" w:rsidP="00337B6E">
            <w:pPr>
              <w:pStyle w:val="CRCoverPage"/>
              <w:spacing w:after="0"/>
              <w:rPr>
                <w:noProof/>
                <w:sz w:val="8"/>
                <w:szCs w:val="8"/>
              </w:rPr>
            </w:pPr>
          </w:p>
        </w:tc>
      </w:tr>
      <w:tr w:rsidR="00BD0075" w14:paraId="23BBCE49" w14:textId="77777777" w:rsidTr="00337B6E">
        <w:tc>
          <w:tcPr>
            <w:tcW w:w="142" w:type="dxa"/>
            <w:tcBorders>
              <w:left w:val="single" w:sz="4" w:space="0" w:color="auto"/>
            </w:tcBorders>
          </w:tcPr>
          <w:p w14:paraId="6A1FA6D5" w14:textId="77777777" w:rsidR="00BD0075" w:rsidRDefault="00BD0075" w:rsidP="00337B6E">
            <w:pPr>
              <w:pStyle w:val="CRCoverPage"/>
              <w:spacing w:after="0"/>
              <w:jc w:val="right"/>
              <w:rPr>
                <w:noProof/>
              </w:rPr>
            </w:pPr>
          </w:p>
        </w:tc>
        <w:tc>
          <w:tcPr>
            <w:tcW w:w="1559" w:type="dxa"/>
            <w:shd w:val="pct30" w:color="FFFF00" w:fill="auto"/>
          </w:tcPr>
          <w:p w14:paraId="5B5026B3" w14:textId="7F5853F1" w:rsidR="00BD0075" w:rsidRPr="00410371" w:rsidRDefault="00BD0075" w:rsidP="00955B47">
            <w:pPr>
              <w:pStyle w:val="CRCoverPage"/>
              <w:spacing w:after="0"/>
              <w:jc w:val="right"/>
              <w:rPr>
                <w:b/>
                <w:noProof/>
                <w:sz w:val="28"/>
              </w:rPr>
            </w:pPr>
            <w:r>
              <w:rPr>
                <w:b/>
                <w:noProof/>
                <w:sz w:val="28"/>
              </w:rPr>
              <w:t>24.5</w:t>
            </w:r>
            <w:r w:rsidR="00955B47">
              <w:rPr>
                <w:b/>
                <w:noProof/>
                <w:sz w:val="28"/>
              </w:rPr>
              <w:t>01</w:t>
            </w:r>
          </w:p>
        </w:tc>
        <w:tc>
          <w:tcPr>
            <w:tcW w:w="709" w:type="dxa"/>
          </w:tcPr>
          <w:p w14:paraId="2CE97B64" w14:textId="77777777" w:rsidR="00BD0075" w:rsidRDefault="00BD0075" w:rsidP="00337B6E">
            <w:pPr>
              <w:pStyle w:val="CRCoverPage"/>
              <w:spacing w:after="0"/>
              <w:jc w:val="center"/>
              <w:rPr>
                <w:noProof/>
              </w:rPr>
            </w:pPr>
            <w:r>
              <w:rPr>
                <w:b/>
                <w:noProof/>
                <w:sz w:val="28"/>
              </w:rPr>
              <w:t>CR</w:t>
            </w:r>
          </w:p>
        </w:tc>
        <w:tc>
          <w:tcPr>
            <w:tcW w:w="1276" w:type="dxa"/>
            <w:shd w:val="pct30" w:color="FFFF00" w:fill="auto"/>
          </w:tcPr>
          <w:p w14:paraId="142F876B" w14:textId="535ACD0F" w:rsidR="00BD0075" w:rsidRPr="00410371" w:rsidRDefault="00D9514A" w:rsidP="00337B6E">
            <w:pPr>
              <w:pStyle w:val="CRCoverPage"/>
              <w:spacing w:after="0"/>
              <w:rPr>
                <w:noProof/>
              </w:rPr>
            </w:pPr>
            <w:r>
              <w:rPr>
                <w:b/>
                <w:noProof/>
                <w:sz w:val="28"/>
              </w:rPr>
              <w:t>6348</w:t>
            </w:r>
          </w:p>
        </w:tc>
        <w:tc>
          <w:tcPr>
            <w:tcW w:w="709" w:type="dxa"/>
          </w:tcPr>
          <w:p w14:paraId="7E6AD069" w14:textId="77777777" w:rsidR="00BD0075" w:rsidRDefault="00BD0075" w:rsidP="00337B6E">
            <w:pPr>
              <w:pStyle w:val="CRCoverPage"/>
              <w:tabs>
                <w:tab w:val="right" w:pos="625"/>
              </w:tabs>
              <w:spacing w:after="0"/>
              <w:jc w:val="center"/>
              <w:rPr>
                <w:noProof/>
              </w:rPr>
            </w:pPr>
            <w:r>
              <w:rPr>
                <w:b/>
                <w:bCs/>
                <w:noProof/>
                <w:sz w:val="28"/>
              </w:rPr>
              <w:t>rev</w:t>
            </w:r>
          </w:p>
        </w:tc>
        <w:tc>
          <w:tcPr>
            <w:tcW w:w="992" w:type="dxa"/>
            <w:shd w:val="pct30" w:color="FFFF00" w:fill="auto"/>
          </w:tcPr>
          <w:p w14:paraId="62CA435B" w14:textId="3D347BF3" w:rsidR="00BD0075" w:rsidRPr="00410371" w:rsidRDefault="00B245EE" w:rsidP="00337B6E">
            <w:pPr>
              <w:pStyle w:val="CRCoverPage"/>
              <w:spacing w:after="0"/>
              <w:jc w:val="center"/>
              <w:rPr>
                <w:b/>
                <w:noProof/>
              </w:rPr>
            </w:pPr>
            <w:r>
              <w:rPr>
                <w:b/>
                <w:noProof/>
                <w:sz w:val="28"/>
              </w:rPr>
              <w:t>2</w:t>
            </w:r>
          </w:p>
        </w:tc>
        <w:tc>
          <w:tcPr>
            <w:tcW w:w="2410" w:type="dxa"/>
          </w:tcPr>
          <w:p w14:paraId="0486D39A" w14:textId="77777777" w:rsidR="00BD0075" w:rsidRDefault="00BD0075" w:rsidP="00337B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070BE" w14:textId="308CE1C1" w:rsidR="00BD0075" w:rsidRPr="00410371" w:rsidRDefault="00BD0075" w:rsidP="00955B47">
            <w:pPr>
              <w:pStyle w:val="CRCoverPage"/>
              <w:spacing w:after="0"/>
              <w:jc w:val="center"/>
              <w:rPr>
                <w:noProof/>
                <w:sz w:val="28"/>
              </w:rPr>
            </w:pPr>
            <w:r>
              <w:rPr>
                <w:b/>
                <w:noProof/>
                <w:sz w:val="28"/>
              </w:rPr>
              <w:t>18.</w:t>
            </w:r>
            <w:r w:rsidR="00955B47">
              <w:rPr>
                <w:b/>
                <w:noProof/>
                <w:sz w:val="28"/>
              </w:rPr>
              <w:t>7</w:t>
            </w:r>
            <w:r>
              <w:rPr>
                <w:b/>
                <w:noProof/>
                <w:sz w:val="28"/>
              </w:rPr>
              <w:t>.</w:t>
            </w:r>
            <w:r w:rsidR="00F47D37">
              <w:rPr>
                <w:b/>
                <w:noProof/>
                <w:sz w:val="28"/>
              </w:rPr>
              <w:t>0</w:t>
            </w:r>
          </w:p>
        </w:tc>
        <w:tc>
          <w:tcPr>
            <w:tcW w:w="143" w:type="dxa"/>
            <w:tcBorders>
              <w:right w:val="single" w:sz="4" w:space="0" w:color="auto"/>
            </w:tcBorders>
          </w:tcPr>
          <w:p w14:paraId="4BA212E6" w14:textId="77777777" w:rsidR="00BD0075" w:rsidRDefault="00BD0075" w:rsidP="00337B6E">
            <w:pPr>
              <w:pStyle w:val="CRCoverPage"/>
              <w:spacing w:after="0"/>
              <w:rPr>
                <w:noProof/>
              </w:rPr>
            </w:pPr>
          </w:p>
        </w:tc>
      </w:tr>
      <w:tr w:rsidR="00BD0075" w14:paraId="5C85FD4F" w14:textId="77777777" w:rsidTr="00337B6E">
        <w:tc>
          <w:tcPr>
            <w:tcW w:w="9641" w:type="dxa"/>
            <w:gridSpan w:val="9"/>
            <w:tcBorders>
              <w:left w:val="single" w:sz="4" w:space="0" w:color="auto"/>
              <w:right w:val="single" w:sz="4" w:space="0" w:color="auto"/>
            </w:tcBorders>
          </w:tcPr>
          <w:p w14:paraId="76E579FE" w14:textId="77777777" w:rsidR="00BD0075" w:rsidRDefault="00BD0075" w:rsidP="00337B6E">
            <w:pPr>
              <w:pStyle w:val="CRCoverPage"/>
              <w:spacing w:after="0"/>
              <w:rPr>
                <w:noProof/>
              </w:rPr>
            </w:pPr>
          </w:p>
        </w:tc>
      </w:tr>
      <w:tr w:rsidR="00BD0075" w14:paraId="712A9552" w14:textId="77777777" w:rsidTr="00337B6E">
        <w:tc>
          <w:tcPr>
            <w:tcW w:w="9641" w:type="dxa"/>
            <w:gridSpan w:val="9"/>
            <w:tcBorders>
              <w:top w:val="single" w:sz="4" w:space="0" w:color="auto"/>
            </w:tcBorders>
          </w:tcPr>
          <w:p w14:paraId="1B53993E" w14:textId="77777777" w:rsidR="00BD0075" w:rsidRPr="00F25D98" w:rsidRDefault="00BD0075" w:rsidP="00337B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075" w14:paraId="264FCA90" w14:textId="77777777" w:rsidTr="00337B6E">
        <w:tc>
          <w:tcPr>
            <w:tcW w:w="9641" w:type="dxa"/>
            <w:gridSpan w:val="9"/>
          </w:tcPr>
          <w:p w14:paraId="09AF54AB" w14:textId="77777777" w:rsidR="00BD0075" w:rsidRDefault="00BD0075" w:rsidP="00337B6E">
            <w:pPr>
              <w:pStyle w:val="CRCoverPage"/>
              <w:spacing w:after="0"/>
              <w:rPr>
                <w:noProof/>
                <w:sz w:val="8"/>
                <w:szCs w:val="8"/>
              </w:rPr>
            </w:pPr>
          </w:p>
        </w:tc>
      </w:tr>
    </w:tbl>
    <w:p w14:paraId="5E1AB0C1" w14:textId="77777777" w:rsidR="00BD0075" w:rsidRDefault="00BD0075" w:rsidP="00BD0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075" w14:paraId="269B6C27" w14:textId="77777777" w:rsidTr="00337B6E">
        <w:tc>
          <w:tcPr>
            <w:tcW w:w="2835" w:type="dxa"/>
          </w:tcPr>
          <w:p w14:paraId="40FBD007" w14:textId="77777777" w:rsidR="00BD0075" w:rsidRDefault="00BD0075" w:rsidP="00337B6E">
            <w:pPr>
              <w:pStyle w:val="CRCoverPage"/>
              <w:tabs>
                <w:tab w:val="right" w:pos="2751"/>
              </w:tabs>
              <w:spacing w:after="0"/>
              <w:rPr>
                <w:b/>
                <w:i/>
                <w:noProof/>
              </w:rPr>
            </w:pPr>
            <w:r>
              <w:rPr>
                <w:b/>
                <w:i/>
                <w:noProof/>
              </w:rPr>
              <w:t>Proposed change affects:</w:t>
            </w:r>
          </w:p>
        </w:tc>
        <w:tc>
          <w:tcPr>
            <w:tcW w:w="1418" w:type="dxa"/>
          </w:tcPr>
          <w:p w14:paraId="1768764F" w14:textId="77777777" w:rsidR="00BD0075" w:rsidRDefault="00BD0075" w:rsidP="00337B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F7F68" w14:textId="77777777" w:rsidR="00BD0075" w:rsidRDefault="00BD0075" w:rsidP="00337B6E">
            <w:pPr>
              <w:pStyle w:val="CRCoverPage"/>
              <w:spacing w:after="0"/>
              <w:jc w:val="center"/>
              <w:rPr>
                <w:b/>
                <w:caps/>
                <w:noProof/>
              </w:rPr>
            </w:pPr>
          </w:p>
        </w:tc>
        <w:tc>
          <w:tcPr>
            <w:tcW w:w="709" w:type="dxa"/>
            <w:tcBorders>
              <w:left w:val="single" w:sz="4" w:space="0" w:color="auto"/>
            </w:tcBorders>
          </w:tcPr>
          <w:p w14:paraId="25176FEE" w14:textId="77777777" w:rsidR="00BD0075" w:rsidRDefault="00BD0075" w:rsidP="00337B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DCB51" w14:textId="77777777" w:rsidR="00BD0075" w:rsidRDefault="00BD0075" w:rsidP="00337B6E">
            <w:pPr>
              <w:pStyle w:val="CRCoverPage"/>
              <w:spacing w:after="0"/>
              <w:jc w:val="center"/>
              <w:rPr>
                <w:b/>
                <w:caps/>
                <w:noProof/>
              </w:rPr>
            </w:pPr>
            <w:r>
              <w:rPr>
                <w:b/>
                <w:caps/>
                <w:noProof/>
              </w:rPr>
              <w:t>x</w:t>
            </w:r>
          </w:p>
        </w:tc>
        <w:tc>
          <w:tcPr>
            <w:tcW w:w="2126" w:type="dxa"/>
          </w:tcPr>
          <w:p w14:paraId="6ADD8B56" w14:textId="77777777" w:rsidR="00BD0075" w:rsidRDefault="00BD0075" w:rsidP="00337B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742D3" w14:textId="77777777" w:rsidR="00BD0075" w:rsidRDefault="00BD0075" w:rsidP="00337B6E">
            <w:pPr>
              <w:pStyle w:val="CRCoverPage"/>
              <w:spacing w:after="0"/>
              <w:jc w:val="center"/>
              <w:rPr>
                <w:b/>
                <w:caps/>
                <w:noProof/>
              </w:rPr>
            </w:pPr>
          </w:p>
        </w:tc>
        <w:tc>
          <w:tcPr>
            <w:tcW w:w="1418" w:type="dxa"/>
            <w:tcBorders>
              <w:left w:val="nil"/>
            </w:tcBorders>
          </w:tcPr>
          <w:p w14:paraId="730B77BC" w14:textId="77777777" w:rsidR="00BD0075" w:rsidRDefault="00BD0075" w:rsidP="00337B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D5465" w14:textId="0619DA36" w:rsidR="00BD0075" w:rsidRDefault="00BD0075" w:rsidP="00337B6E">
            <w:pPr>
              <w:pStyle w:val="CRCoverPage"/>
              <w:spacing w:after="0"/>
              <w:jc w:val="center"/>
              <w:rPr>
                <w:b/>
                <w:bCs/>
                <w:caps/>
                <w:noProof/>
              </w:rPr>
            </w:pPr>
          </w:p>
        </w:tc>
      </w:tr>
    </w:tbl>
    <w:p w14:paraId="3390D641" w14:textId="77777777" w:rsidR="00BD0075" w:rsidRDefault="00BD0075" w:rsidP="00BD0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075" w14:paraId="62A3C71A" w14:textId="77777777" w:rsidTr="00337B6E">
        <w:tc>
          <w:tcPr>
            <w:tcW w:w="9640" w:type="dxa"/>
            <w:gridSpan w:val="11"/>
          </w:tcPr>
          <w:p w14:paraId="56785D65" w14:textId="77777777" w:rsidR="00BD0075" w:rsidRDefault="00BD0075" w:rsidP="00337B6E">
            <w:pPr>
              <w:pStyle w:val="CRCoverPage"/>
              <w:spacing w:after="0"/>
              <w:rPr>
                <w:noProof/>
                <w:sz w:val="8"/>
                <w:szCs w:val="8"/>
              </w:rPr>
            </w:pPr>
          </w:p>
        </w:tc>
      </w:tr>
      <w:tr w:rsidR="007455E9" w14:paraId="2A0CEB84" w14:textId="77777777" w:rsidTr="00337B6E">
        <w:tc>
          <w:tcPr>
            <w:tcW w:w="1843" w:type="dxa"/>
            <w:tcBorders>
              <w:top w:val="single" w:sz="4" w:space="0" w:color="auto"/>
              <w:left w:val="single" w:sz="4" w:space="0" w:color="auto"/>
            </w:tcBorders>
          </w:tcPr>
          <w:p w14:paraId="401A215D" w14:textId="77777777" w:rsidR="007455E9" w:rsidRDefault="007455E9" w:rsidP="007455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EBC5C" w14:textId="6ADB5126" w:rsidR="007455E9" w:rsidRDefault="002C769D" w:rsidP="00955B47">
            <w:pPr>
              <w:pStyle w:val="CRCoverPage"/>
              <w:spacing w:after="0"/>
              <w:ind w:left="100"/>
              <w:rPr>
                <w:noProof/>
              </w:rPr>
            </w:pPr>
            <w:r>
              <w:fldChar w:fldCharType="begin"/>
            </w:r>
            <w:r>
              <w:instrText xml:space="preserve"> DOCPROPERTY  CrTitle  \* MERGEFORMAT </w:instrText>
            </w:r>
            <w:r>
              <w:fldChar w:fldCharType="separate"/>
            </w:r>
            <w:r w:rsidR="007455E9">
              <w:t xml:space="preserve">Correction to </w:t>
            </w:r>
            <w:r w:rsidR="00955B47">
              <w:t xml:space="preserve">the uplink </w:t>
            </w:r>
            <w:r w:rsidR="00955B47">
              <w:rPr>
                <w:noProof/>
              </w:rPr>
              <w:t>PDU set handling</w:t>
            </w:r>
            <w:r w:rsidR="00955B47">
              <w:t xml:space="preserve"> at the UE side</w:t>
            </w:r>
            <w:r w:rsidR="007455E9" w:rsidRPr="008A0C85">
              <w:t xml:space="preserve"> </w:t>
            </w:r>
            <w:r>
              <w:fldChar w:fldCharType="end"/>
            </w:r>
          </w:p>
        </w:tc>
      </w:tr>
      <w:tr w:rsidR="007455E9" w14:paraId="76AB95C4" w14:textId="77777777" w:rsidTr="00337B6E">
        <w:tc>
          <w:tcPr>
            <w:tcW w:w="1843" w:type="dxa"/>
            <w:tcBorders>
              <w:left w:val="single" w:sz="4" w:space="0" w:color="auto"/>
            </w:tcBorders>
          </w:tcPr>
          <w:p w14:paraId="4CB3F57A"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2EDD30F3" w14:textId="77777777" w:rsidR="007455E9" w:rsidRDefault="007455E9" w:rsidP="007455E9">
            <w:pPr>
              <w:pStyle w:val="CRCoverPage"/>
              <w:spacing w:after="0"/>
              <w:rPr>
                <w:noProof/>
                <w:sz w:val="8"/>
                <w:szCs w:val="8"/>
              </w:rPr>
            </w:pPr>
          </w:p>
        </w:tc>
      </w:tr>
      <w:tr w:rsidR="007455E9" w14:paraId="71412DEF" w14:textId="77777777" w:rsidTr="00337B6E">
        <w:tc>
          <w:tcPr>
            <w:tcW w:w="1843" w:type="dxa"/>
            <w:tcBorders>
              <w:left w:val="single" w:sz="4" w:space="0" w:color="auto"/>
            </w:tcBorders>
          </w:tcPr>
          <w:p w14:paraId="2F9D88F3" w14:textId="77777777" w:rsidR="007455E9" w:rsidRDefault="007455E9" w:rsidP="007455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98C9" w14:textId="025C9A5C" w:rsidR="007455E9" w:rsidRDefault="007455E9" w:rsidP="007455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455E9" w14:paraId="0F55B7F0" w14:textId="77777777" w:rsidTr="00337B6E">
        <w:tc>
          <w:tcPr>
            <w:tcW w:w="1843" w:type="dxa"/>
            <w:tcBorders>
              <w:left w:val="single" w:sz="4" w:space="0" w:color="auto"/>
            </w:tcBorders>
          </w:tcPr>
          <w:p w14:paraId="6C8C1EA3" w14:textId="77777777" w:rsidR="007455E9" w:rsidRDefault="007455E9" w:rsidP="007455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8033F2" w14:textId="7EC5D46F" w:rsidR="007455E9" w:rsidRDefault="007455E9" w:rsidP="007455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455E9" w14:paraId="2EF36F47" w14:textId="77777777" w:rsidTr="00337B6E">
        <w:tc>
          <w:tcPr>
            <w:tcW w:w="1843" w:type="dxa"/>
            <w:tcBorders>
              <w:left w:val="single" w:sz="4" w:space="0" w:color="auto"/>
            </w:tcBorders>
          </w:tcPr>
          <w:p w14:paraId="667E30AD"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121E496C" w14:textId="77777777" w:rsidR="007455E9" w:rsidRDefault="007455E9" w:rsidP="007455E9">
            <w:pPr>
              <w:pStyle w:val="CRCoverPage"/>
              <w:spacing w:after="0"/>
              <w:rPr>
                <w:noProof/>
                <w:sz w:val="8"/>
                <w:szCs w:val="8"/>
              </w:rPr>
            </w:pPr>
          </w:p>
        </w:tc>
      </w:tr>
      <w:tr w:rsidR="007455E9" w14:paraId="7E99D89E" w14:textId="77777777" w:rsidTr="00337B6E">
        <w:tc>
          <w:tcPr>
            <w:tcW w:w="1843" w:type="dxa"/>
            <w:tcBorders>
              <w:left w:val="single" w:sz="4" w:space="0" w:color="auto"/>
            </w:tcBorders>
          </w:tcPr>
          <w:p w14:paraId="4C00D5BA" w14:textId="77777777" w:rsidR="007455E9" w:rsidRDefault="007455E9" w:rsidP="007455E9">
            <w:pPr>
              <w:pStyle w:val="CRCoverPage"/>
              <w:tabs>
                <w:tab w:val="right" w:pos="1759"/>
              </w:tabs>
              <w:spacing w:after="0"/>
              <w:rPr>
                <w:b/>
                <w:i/>
                <w:noProof/>
              </w:rPr>
            </w:pPr>
            <w:r>
              <w:rPr>
                <w:b/>
                <w:i/>
                <w:noProof/>
              </w:rPr>
              <w:t>Work item code:</w:t>
            </w:r>
          </w:p>
        </w:tc>
        <w:tc>
          <w:tcPr>
            <w:tcW w:w="3686" w:type="dxa"/>
            <w:gridSpan w:val="5"/>
            <w:shd w:val="pct30" w:color="FFFF00" w:fill="auto"/>
          </w:tcPr>
          <w:p w14:paraId="57141FBA" w14:textId="135F62E1" w:rsidR="007455E9" w:rsidRDefault="007455E9" w:rsidP="00955B4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55B47">
              <w:rPr>
                <w:noProof/>
              </w:rPr>
              <w:t>XRM</w:t>
            </w:r>
            <w:r>
              <w:rPr>
                <w:noProof/>
              </w:rPr>
              <w:fldChar w:fldCharType="end"/>
            </w:r>
          </w:p>
        </w:tc>
        <w:tc>
          <w:tcPr>
            <w:tcW w:w="567" w:type="dxa"/>
            <w:tcBorders>
              <w:left w:val="nil"/>
            </w:tcBorders>
          </w:tcPr>
          <w:p w14:paraId="3A1216A3" w14:textId="77777777" w:rsidR="007455E9" w:rsidRDefault="007455E9" w:rsidP="007455E9">
            <w:pPr>
              <w:pStyle w:val="CRCoverPage"/>
              <w:spacing w:after="0"/>
              <w:ind w:right="100"/>
              <w:rPr>
                <w:noProof/>
              </w:rPr>
            </w:pPr>
          </w:p>
        </w:tc>
        <w:tc>
          <w:tcPr>
            <w:tcW w:w="1417" w:type="dxa"/>
            <w:gridSpan w:val="3"/>
            <w:tcBorders>
              <w:left w:val="nil"/>
            </w:tcBorders>
          </w:tcPr>
          <w:p w14:paraId="62FB2C8D" w14:textId="77777777" w:rsidR="007455E9" w:rsidRDefault="007455E9" w:rsidP="007455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9060C" w14:textId="5E7A12EA" w:rsidR="007455E9" w:rsidRDefault="007455E9" w:rsidP="007455E9">
            <w:pPr>
              <w:pStyle w:val="CRCoverPage"/>
              <w:spacing w:after="0"/>
              <w:ind w:left="100"/>
              <w:rPr>
                <w:noProof/>
              </w:rPr>
            </w:pPr>
            <w:r>
              <w:t>2024-08-</w:t>
            </w:r>
            <w:r w:rsidR="009D3710">
              <w:t>2</w:t>
            </w:r>
            <w:r w:rsidR="00B245EE">
              <w:t>2</w:t>
            </w:r>
          </w:p>
        </w:tc>
      </w:tr>
      <w:tr w:rsidR="00BD0075" w14:paraId="4F76A1E9" w14:textId="77777777" w:rsidTr="00337B6E">
        <w:tc>
          <w:tcPr>
            <w:tcW w:w="1843" w:type="dxa"/>
            <w:tcBorders>
              <w:left w:val="single" w:sz="4" w:space="0" w:color="auto"/>
            </w:tcBorders>
          </w:tcPr>
          <w:p w14:paraId="6F181291" w14:textId="77777777" w:rsidR="00BD0075" w:rsidRDefault="00BD0075" w:rsidP="00337B6E">
            <w:pPr>
              <w:pStyle w:val="CRCoverPage"/>
              <w:spacing w:after="0"/>
              <w:rPr>
                <w:b/>
                <w:i/>
                <w:noProof/>
                <w:sz w:val="8"/>
                <w:szCs w:val="8"/>
              </w:rPr>
            </w:pPr>
          </w:p>
        </w:tc>
        <w:tc>
          <w:tcPr>
            <w:tcW w:w="1986" w:type="dxa"/>
            <w:gridSpan w:val="4"/>
          </w:tcPr>
          <w:p w14:paraId="098D378B" w14:textId="77777777" w:rsidR="00BD0075" w:rsidRDefault="00BD0075" w:rsidP="00337B6E">
            <w:pPr>
              <w:pStyle w:val="CRCoverPage"/>
              <w:spacing w:after="0"/>
              <w:rPr>
                <w:noProof/>
                <w:sz w:val="8"/>
                <w:szCs w:val="8"/>
              </w:rPr>
            </w:pPr>
          </w:p>
        </w:tc>
        <w:tc>
          <w:tcPr>
            <w:tcW w:w="2267" w:type="dxa"/>
            <w:gridSpan w:val="2"/>
          </w:tcPr>
          <w:p w14:paraId="09989482" w14:textId="77777777" w:rsidR="00BD0075" w:rsidRDefault="00BD0075" w:rsidP="00337B6E">
            <w:pPr>
              <w:pStyle w:val="CRCoverPage"/>
              <w:spacing w:after="0"/>
              <w:rPr>
                <w:noProof/>
                <w:sz w:val="8"/>
                <w:szCs w:val="8"/>
              </w:rPr>
            </w:pPr>
          </w:p>
        </w:tc>
        <w:tc>
          <w:tcPr>
            <w:tcW w:w="1417" w:type="dxa"/>
            <w:gridSpan w:val="3"/>
          </w:tcPr>
          <w:p w14:paraId="3D85FDDE" w14:textId="77777777" w:rsidR="00BD0075" w:rsidRDefault="00BD0075" w:rsidP="00337B6E">
            <w:pPr>
              <w:pStyle w:val="CRCoverPage"/>
              <w:spacing w:after="0"/>
              <w:rPr>
                <w:noProof/>
                <w:sz w:val="8"/>
                <w:szCs w:val="8"/>
              </w:rPr>
            </w:pPr>
          </w:p>
        </w:tc>
        <w:tc>
          <w:tcPr>
            <w:tcW w:w="2127" w:type="dxa"/>
            <w:tcBorders>
              <w:right w:val="single" w:sz="4" w:space="0" w:color="auto"/>
            </w:tcBorders>
          </w:tcPr>
          <w:p w14:paraId="586901CB" w14:textId="77777777" w:rsidR="00BD0075" w:rsidRDefault="00BD0075" w:rsidP="00337B6E">
            <w:pPr>
              <w:pStyle w:val="CRCoverPage"/>
              <w:spacing w:after="0"/>
              <w:rPr>
                <w:noProof/>
                <w:sz w:val="8"/>
                <w:szCs w:val="8"/>
              </w:rPr>
            </w:pPr>
          </w:p>
        </w:tc>
      </w:tr>
      <w:tr w:rsidR="00BD0075" w14:paraId="7EBBC73E" w14:textId="77777777" w:rsidTr="00337B6E">
        <w:trPr>
          <w:cantSplit/>
        </w:trPr>
        <w:tc>
          <w:tcPr>
            <w:tcW w:w="1843" w:type="dxa"/>
            <w:tcBorders>
              <w:left w:val="single" w:sz="4" w:space="0" w:color="auto"/>
            </w:tcBorders>
          </w:tcPr>
          <w:p w14:paraId="152E4755" w14:textId="77777777" w:rsidR="00BD0075" w:rsidRDefault="00BD0075" w:rsidP="00337B6E">
            <w:pPr>
              <w:pStyle w:val="CRCoverPage"/>
              <w:tabs>
                <w:tab w:val="right" w:pos="1759"/>
              </w:tabs>
              <w:spacing w:after="0"/>
              <w:rPr>
                <w:b/>
                <w:i/>
                <w:noProof/>
              </w:rPr>
            </w:pPr>
            <w:r>
              <w:rPr>
                <w:b/>
                <w:i/>
                <w:noProof/>
              </w:rPr>
              <w:t>Category:</w:t>
            </w:r>
          </w:p>
        </w:tc>
        <w:tc>
          <w:tcPr>
            <w:tcW w:w="851" w:type="dxa"/>
            <w:shd w:val="pct30" w:color="FFFF00" w:fill="auto"/>
          </w:tcPr>
          <w:p w14:paraId="2B7339A2" w14:textId="77777777" w:rsidR="00BD0075" w:rsidRDefault="00BD0075" w:rsidP="00337B6E">
            <w:pPr>
              <w:pStyle w:val="CRCoverPage"/>
              <w:spacing w:after="0"/>
              <w:ind w:left="100" w:right="-609"/>
              <w:rPr>
                <w:b/>
                <w:noProof/>
              </w:rPr>
            </w:pPr>
            <w:r>
              <w:t>F</w:t>
            </w:r>
          </w:p>
        </w:tc>
        <w:tc>
          <w:tcPr>
            <w:tcW w:w="3402" w:type="dxa"/>
            <w:gridSpan w:val="5"/>
            <w:tcBorders>
              <w:left w:val="nil"/>
            </w:tcBorders>
          </w:tcPr>
          <w:p w14:paraId="7E76C6B4" w14:textId="77777777" w:rsidR="00BD0075" w:rsidRDefault="00BD0075" w:rsidP="00337B6E">
            <w:pPr>
              <w:pStyle w:val="CRCoverPage"/>
              <w:spacing w:after="0"/>
              <w:rPr>
                <w:noProof/>
              </w:rPr>
            </w:pPr>
          </w:p>
        </w:tc>
        <w:tc>
          <w:tcPr>
            <w:tcW w:w="1417" w:type="dxa"/>
            <w:gridSpan w:val="3"/>
            <w:tcBorders>
              <w:left w:val="nil"/>
            </w:tcBorders>
          </w:tcPr>
          <w:p w14:paraId="2DB1D2D7" w14:textId="77777777" w:rsidR="00BD0075" w:rsidRDefault="00BD0075" w:rsidP="00337B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247DE" w14:textId="77777777" w:rsidR="00BD0075" w:rsidRDefault="00BD0075" w:rsidP="00337B6E">
            <w:pPr>
              <w:pStyle w:val="CRCoverPage"/>
              <w:spacing w:after="0"/>
              <w:ind w:left="100"/>
              <w:rPr>
                <w:noProof/>
              </w:rPr>
            </w:pPr>
            <w:r>
              <w:t>Rel-18</w:t>
            </w:r>
          </w:p>
        </w:tc>
      </w:tr>
      <w:tr w:rsidR="00BD0075" w14:paraId="657FC9AF" w14:textId="77777777" w:rsidTr="00337B6E">
        <w:tc>
          <w:tcPr>
            <w:tcW w:w="1843" w:type="dxa"/>
            <w:tcBorders>
              <w:left w:val="single" w:sz="4" w:space="0" w:color="auto"/>
              <w:bottom w:val="single" w:sz="4" w:space="0" w:color="auto"/>
            </w:tcBorders>
          </w:tcPr>
          <w:p w14:paraId="04D78D30" w14:textId="77777777" w:rsidR="00BD0075" w:rsidRDefault="00BD0075" w:rsidP="00337B6E">
            <w:pPr>
              <w:pStyle w:val="CRCoverPage"/>
              <w:spacing w:after="0"/>
              <w:rPr>
                <w:b/>
                <w:i/>
                <w:noProof/>
              </w:rPr>
            </w:pPr>
          </w:p>
        </w:tc>
        <w:tc>
          <w:tcPr>
            <w:tcW w:w="4677" w:type="dxa"/>
            <w:gridSpan w:val="8"/>
            <w:tcBorders>
              <w:bottom w:val="single" w:sz="4" w:space="0" w:color="auto"/>
            </w:tcBorders>
          </w:tcPr>
          <w:p w14:paraId="5C50210F" w14:textId="77777777" w:rsidR="00BD0075" w:rsidRDefault="00BD0075" w:rsidP="00337B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12640" w14:textId="77777777" w:rsidR="00BD0075" w:rsidRDefault="00BD0075" w:rsidP="00337B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1F52B01" w14:textId="77777777" w:rsidR="00BD0075" w:rsidRPr="007C2097" w:rsidRDefault="00BD0075" w:rsidP="00337B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0075" w14:paraId="587A6E84" w14:textId="77777777" w:rsidTr="00337B6E">
        <w:tc>
          <w:tcPr>
            <w:tcW w:w="1843" w:type="dxa"/>
          </w:tcPr>
          <w:p w14:paraId="72693662" w14:textId="77777777" w:rsidR="00BD0075" w:rsidRDefault="00BD0075" w:rsidP="00337B6E">
            <w:pPr>
              <w:pStyle w:val="CRCoverPage"/>
              <w:spacing w:after="0"/>
              <w:rPr>
                <w:b/>
                <w:i/>
                <w:noProof/>
                <w:sz w:val="8"/>
                <w:szCs w:val="8"/>
              </w:rPr>
            </w:pPr>
          </w:p>
        </w:tc>
        <w:tc>
          <w:tcPr>
            <w:tcW w:w="7797" w:type="dxa"/>
            <w:gridSpan w:val="10"/>
          </w:tcPr>
          <w:p w14:paraId="49583873" w14:textId="77777777" w:rsidR="00BD0075" w:rsidRDefault="00BD0075" w:rsidP="00337B6E">
            <w:pPr>
              <w:pStyle w:val="CRCoverPage"/>
              <w:spacing w:after="0"/>
              <w:rPr>
                <w:noProof/>
                <w:sz w:val="8"/>
                <w:szCs w:val="8"/>
              </w:rPr>
            </w:pPr>
          </w:p>
        </w:tc>
      </w:tr>
      <w:tr w:rsidR="00BD0075" w14:paraId="1F029232" w14:textId="77777777" w:rsidTr="00337B6E">
        <w:tc>
          <w:tcPr>
            <w:tcW w:w="2694" w:type="dxa"/>
            <w:gridSpan w:val="2"/>
            <w:tcBorders>
              <w:top w:val="single" w:sz="4" w:space="0" w:color="auto"/>
              <w:left w:val="single" w:sz="4" w:space="0" w:color="auto"/>
            </w:tcBorders>
          </w:tcPr>
          <w:p w14:paraId="6BEE9684" w14:textId="77777777" w:rsidR="00BD0075" w:rsidRDefault="00BD0075" w:rsidP="00337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1E3BD" w14:textId="77777777" w:rsidR="00BC3B0D" w:rsidRDefault="00955B47" w:rsidP="00BC3B0D">
            <w:pPr>
              <w:pStyle w:val="CRCoverPage"/>
              <w:spacing w:after="0"/>
              <w:ind w:left="100"/>
            </w:pPr>
            <w:r>
              <w:t>TS 24.501 indicates in clause 6.3.2.3, quote:</w:t>
            </w:r>
          </w:p>
          <w:p w14:paraId="0EAAA91F" w14:textId="77777777" w:rsidR="00955B47" w:rsidRDefault="00955B47" w:rsidP="00955B47">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4426CD79" w14:textId="77777777" w:rsidR="00955B47" w:rsidRPr="00120307" w:rsidRDefault="00955B47" w:rsidP="00955B47">
            <w:pPr>
              <w:pStyle w:val="B1"/>
              <w:rPr>
                <w:rFonts w:eastAsiaTheme="minorEastAsia"/>
              </w:rPr>
            </w:pPr>
            <w:r>
              <w:rPr>
                <w:rFonts w:eastAsiaTheme="minorEastAsia"/>
              </w:rPr>
              <w:t>a)</w:t>
            </w:r>
            <w:r w:rsidRPr="00120307">
              <w:rPr>
                <w:rFonts w:eastAsiaTheme="minorEastAsia"/>
              </w:rPr>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1FA5722D" w14:textId="77777777" w:rsidR="00955B47" w:rsidRDefault="00955B47" w:rsidP="00955B47">
            <w:pPr>
              <w:pStyle w:val="B1"/>
            </w:pPr>
            <w:r>
              <w:rPr>
                <w:rFonts w:eastAsiaTheme="minorEastAsia"/>
              </w:rPr>
              <w:t>b)</w:t>
            </w:r>
            <w:r w:rsidRPr="00120307">
              <w:rPr>
                <w:rFonts w:eastAsiaTheme="minorEastAsia"/>
              </w:rPr>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Pr="00120307">
              <w:rPr>
                <w:rFonts w:eastAsiaTheme="minorEastAsia" w:hint="eastAsia"/>
              </w:rPr>
              <w:t>with</w:t>
            </w:r>
            <w:r w:rsidRPr="00120307">
              <w:rPr>
                <w:rFonts w:eastAsiaTheme="minorEastAsia"/>
              </w:rPr>
              <w:t xml:space="preserve"> the new received protocol description when there is stored protocol description for the QoS rule.</w:t>
            </w:r>
          </w:p>
          <w:p w14:paraId="2919EC4F" w14:textId="77777777" w:rsidR="00955B47" w:rsidRDefault="00955B47" w:rsidP="00955B47">
            <w:pPr>
              <w:rPr>
                <w:lang w:val="en-US" w:eastAsia="zh-CN"/>
              </w:rPr>
            </w:pPr>
            <w:r>
              <w:t>The UE</w:t>
            </w:r>
            <w:r w:rsidRPr="00737CCF">
              <w:t xml:space="preserve"> </w:t>
            </w:r>
            <w:r>
              <w:t xml:space="preserve">may use </w:t>
            </w:r>
            <w:r w:rsidRPr="00955B47">
              <w:rPr>
                <w:highlight w:val="green"/>
              </w:rPr>
              <w:t>it</w:t>
            </w:r>
            <w:r>
              <w:t xml:space="preserve"> to identify </w:t>
            </w:r>
            <w:r w:rsidRPr="00737CCF">
              <w:t xml:space="preserve">PDUs belong to </w:t>
            </w:r>
            <w:r>
              <w:t>PDU sets f</w:t>
            </w:r>
            <w:r>
              <w:rPr>
                <w:lang w:val="en-US" w:eastAsia="zh-CN"/>
              </w:rPr>
              <w:t>or the uplink direction.</w:t>
            </w:r>
          </w:p>
          <w:p w14:paraId="3B113A9E" w14:textId="289A6A83" w:rsidR="00955B47" w:rsidRPr="00955B47" w:rsidRDefault="00955B47" w:rsidP="00955B47">
            <w:pPr>
              <w:pStyle w:val="CRCoverPage"/>
              <w:spacing w:after="0"/>
              <w:ind w:left="100"/>
              <w:rPr>
                <w:lang w:val="en-US"/>
              </w:rPr>
            </w:pPr>
            <w:r>
              <w:rPr>
                <w:lang w:val="en-US"/>
              </w:rPr>
              <w:t>Readers of the specification wonder what the “it” above actually means. There is need to make clear what the UE may use to identify PDUs that belong to PDU sets for the uplink direction.</w:t>
            </w:r>
            <w:r w:rsidR="00337B6E">
              <w:rPr>
                <w:lang w:val="en-US"/>
              </w:rPr>
              <w:t xml:space="preserve"> Note that if the received Protocol description IE has a length of 1, this indicates to the UE to delete any previously stored protocol description information for a particular QoS rule.</w:t>
            </w:r>
          </w:p>
        </w:tc>
      </w:tr>
      <w:tr w:rsidR="00BD0075" w14:paraId="6C336EBB" w14:textId="77777777" w:rsidTr="00337B6E">
        <w:tc>
          <w:tcPr>
            <w:tcW w:w="2694" w:type="dxa"/>
            <w:gridSpan w:val="2"/>
            <w:tcBorders>
              <w:left w:val="single" w:sz="4" w:space="0" w:color="auto"/>
            </w:tcBorders>
          </w:tcPr>
          <w:p w14:paraId="40AF56FD" w14:textId="7910DE6E" w:rsidR="00BD0075" w:rsidRDefault="00BD0075" w:rsidP="00337B6E">
            <w:pPr>
              <w:pStyle w:val="CRCoverPage"/>
              <w:spacing w:after="0"/>
              <w:rPr>
                <w:b/>
                <w:i/>
                <w:noProof/>
                <w:sz w:val="8"/>
                <w:szCs w:val="8"/>
              </w:rPr>
            </w:pPr>
          </w:p>
        </w:tc>
        <w:tc>
          <w:tcPr>
            <w:tcW w:w="6946" w:type="dxa"/>
            <w:gridSpan w:val="9"/>
            <w:tcBorders>
              <w:right w:val="single" w:sz="4" w:space="0" w:color="auto"/>
            </w:tcBorders>
          </w:tcPr>
          <w:p w14:paraId="21A9050C" w14:textId="77777777" w:rsidR="00BD0075" w:rsidRDefault="00BD0075" w:rsidP="00337B6E">
            <w:pPr>
              <w:pStyle w:val="CRCoverPage"/>
              <w:spacing w:after="0"/>
              <w:rPr>
                <w:noProof/>
                <w:sz w:val="8"/>
                <w:szCs w:val="8"/>
              </w:rPr>
            </w:pPr>
          </w:p>
        </w:tc>
      </w:tr>
      <w:tr w:rsidR="00BD0075" w14:paraId="56AAE08E" w14:textId="77777777" w:rsidTr="00337B6E">
        <w:tc>
          <w:tcPr>
            <w:tcW w:w="2694" w:type="dxa"/>
            <w:gridSpan w:val="2"/>
            <w:tcBorders>
              <w:left w:val="single" w:sz="4" w:space="0" w:color="auto"/>
            </w:tcBorders>
          </w:tcPr>
          <w:p w14:paraId="0C2BDFD1" w14:textId="77777777" w:rsidR="00BD0075" w:rsidRDefault="00BD0075" w:rsidP="00337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AA9909" w14:textId="77777777" w:rsidR="00BD0075" w:rsidRDefault="00337B6E" w:rsidP="00337B6E">
            <w:pPr>
              <w:pStyle w:val="CRCoverPage"/>
              <w:spacing w:after="0"/>
              <w:ind w:left="100"/>
            </w:pPr>
            <w:r>
              <w:rPr>
                <w:noProof/>
              </w:rPr>
              <w:t xml:space="preserve">The ambiguity of which is used </w:t>
            </w:r>
            <w:bookmarkStart w:id="4" w:name="_Toc146296166"/>
            <w:bookmarkStart w:id="5" w:name="_Toc171625913"/>
            <w:r>
              <w:rPr>
                <w:lang w:val="en-US"/>
              </w:rPr>
              <w:t>to identify PDUs that belong to PDU sets for the uplink direction</w:t>
            </w:r>
            <w:r w:rsidRPr="007F2770">
              <w:t xml:space="preserve"> </w:t>
            </w:r>
            <w:r>
              <w:t>is fixed. The UE may use the stored protocol description information</w:t>
            </w:r>
            <w:r w:rsidR="00617788">
              <w:t xml:space="preserve"> associated with QoS rules</w:t>
            </w:r>
            <w:r>
              <w:t>, if available</w:t>
            </w:r>
            <w:r w:rsidR="00E556BA">
              <w:t>/if any</w:t>
            </w:r>
            <w:r>
              <w:t>.</w:t>
            </w:r>
            <w:bookmarkEnd w:id="4"/>
            <w:bookmarkEnd w:id="5"/>
          </w:p>
          <w:p w14:paraId="1DEB4FB6" w14:textId="77777777" w:rsidR="004B6B11" w:rsidRDefault="004B6B11" w:rsidP="00337B6E">
            <w:pPr>
              <w:pStyle w:val="CRCoverPage"/>
              <w:spacing w:after="0"/>
              <w:ind w:left="100"/>
              <w:rPr>
                <w:noProof/>
              </w:rPr>
            </w:pPr>
          </w:p>
          <w:p w14:paraId="728FAFB0" w14:textId="77777777" w:rsidR="004B6B11" w:rsidRDefault="004B6B11" w:rsidP="00337B6E">
            <w:pPr>
              <w:pStyle w:val="CRCoverPage"/>
              <w:spacing w:after="0"/>
              <w:ind w:left="100"/>
              <w:rPr>
                <w:noProof/>
              </w:rPr>
            </w:pPr>
            <w:r w:rsidRPr="004B6B11">
              <w:rPr>
                <w:b/>
                <w:noProof/>
                <w:u w:val="single"/>
              </w:rPr>
              <w:t>Backwards compatibility analysis</w:t>
            </w:r>
            <w:r>
              <w:rPr>
                <w:noProof/>
              </w:rPr>
              <w:t>:</w:t>
            </w:r>
          </w:p>
          <w:p w14:paraId="0A360D5A" w14:textId="63AB66F4" w:rsidR="004B6B11" w:rsidRPr="00BE01CE" w:rsidRDefault="00BE01CE" w:rsidP="00337B6E">
            <w:pPr>
              <w:pStyle w:val="CRCoverPage"/>
              <w:spacing w:after="0"/>
              <w:ind w:left="100"/>
              <w:rPr>
                <w:noProof/>
              </w:rPr>
            </w:pPr>
            <w:r>
              <w:rPr>
                <w:noProof/>
              </w:rPr>
              <w:t>This CR is backwards compatible as it does not added changes to the NAS protocol.</w:t>
            </w:r>
          </w:p>
        </w:tc>
      </w:tr>
      <w:tr w:rsidR="00BD0075" w14:paraId="51AA224A" w14:textId="77777777" w:rsidTr="00337B6E">
        <w:tc>
          <w:tcPr>
            <w:tcW w:w="2694" w:type="dxa"/>
            <w:gridSpan w:val="2"/>
            <w:tcBorders>
              <w:left w:val="single" w:sz="4" w:space="0" w:color="auto"/>
            </w:tcBorders>
          </w:tcPr>
          <w:p w14:paraId="74757D87" w14:textId="77777777" w:rsidR="00BD0075" w:rsidRDefault="00BD0075" w:rsidP="00337B6E">
            <w:pPr>
              <w:pStyle w:val="CRCoverPage"/>
              <w:spacing w:after="0"/>
              <w:rPr>
                <w:b/>
                <w:i/>
                <w:noProof/>
                <w:sz w:val="8"/>
                <w:szCs w:val="8"/>
              </w:rPr>
            </w:pPr>
          </w:p>
        </w:tc>
        <w:tc>
          <w:tcPr>
            <w:tcW w:w="6946" w:type="dxa"/>
            <w:gridSpan w:val="9"/>
            <w:tcBorders>
              <w:right w:val="single" w:sz="4" w:space="0" w:color="auto"/>
            </w:tcBorders>
          </w:tcPr>
          <w:p w14:paraId="5A5D8AFE" w14:textId="77777777" w:rsidR="00BD0075" w:rsidRDefault="00BD0075" w:rsidP="00337B6E">
            <w:pPr>
              <w:pStyle w:val="CRCoverPage"/>
              <w:spacing w:after="0"/>
              <w:rPr>
                <w:noProof/>
                <w:sz w:val="8"/>
                <w:szCs w:val="8"/>
              </w:rPr>
            </w:pPr>
          </w:p>
        </w:tc>
      </w:tr>
      <w:tr w:rsidR="00BD0075" w14:paraId="7019DC2F" w14:textId="77777777" w:rsidTr="00337B6E">
        <w:tc>
          <w:tcPr>
            <w:tcW w:w="2694" w:type="dxa"/>
            <w:gridSpan w:val="2"/>
            <w:tcBorders>
              <w:left w:val="single" w:sz="4" w:space="0" w:color="auto"/>
              <w:bottom w:val="single" w:sz="4" w:space="0" w:color="auto"/>
            </w:tcBorders>
          </w:tcPr>
          <w:p w14:paraId="06F25FEE" w14:textId="77777777" w:rsidR="00BD0075" w:rsidRDefault="00BD0075" w:rsidP="00337B6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B56E848" w14:textId="0195693F" w:rsidR="00BD0075" w:rsidRDefault="00E556BA" w:rsidP="00E556BA">
            <w:pPr>
              <w:pStyle w:val="CRCoverPage"/>
              <w:spacing w:after="0"/>
              <w:ind w:left="100"/>
              <w:rPr>
                <w:noProof/>
              </w:rPr>
            </w:pPr>
            <w:r>
              <w:rPr>
                <w:noProof/>
              </w:rPr>
              <w:t xml:space="preserve">The specification fails to make clear to readers and implementers what is it used to </w:t>
            </w:r>
            <w:r>
              <w:t xml:space="preserve">identify </w:t>
            </w:r>
            <w:r w:rsidRPr="00737CCF">
              <w:t xml:space="preserve">PDUs belong to </w:t>
            </w:r>
            <w:r>
              <w:t>PDU sets f</w:t>
            </w:r>
            <w:r>
              <w:rPr>
                <w:lang w:val="en-US" w:eastAsia="zh-CN"/>
              </w:rPr>
              <w:t>or the uplink direction. This can lead to different understanding, and therefore different implementations.</w:t>
            </w:r>
          </w:p>
        </w:tc>
      </w:tr>
      <w:tr w:rsidR="00BD0075" w14:paraId="0657D4AC" w14:textId="77777777" w:rsidTr="00337B6E">
        <w:tc>
          <w:tcPr>
            <w:tcW w:w="2694" w:type="dxa"/>
            <w:gridSpan w:val="2"/>
          </w:tcPr>
          <w:p w14:paraId="2B20E299" w14:textId="77777777" w:rsidR="00BD0075" w:rsidRDefault="00BD0075" w:rsidP="00337B6E">
            <w:pPr>
              <w:pStyle w:val="CRCoverPage"/>
              <w:spacing w:after="0"/>
              <w:rPr>
                <w:b/>
                <w:i/>
                <w:noProof/>
                <w:sz w:val="8"/>
                <w:szCs w:val="8"/>
              </w:rPr>
            </w:pPr>
          </w:p>
        </w:tc>
        <w:tc>
          <w:tcPr>
            <w:tcW w:w="6946" w:type="dxa"/>
            <w:gridSpan w:val="9"/>
          </w:tcPr>
          <w:p w14:paraId="27A1D43C" w14:textId="77777777" w:rsidR="00BD0075" w:rsidRDefault="00BD0075" w:rsidP="00337B6E">
            <w:pPr>
              <w:pStyle w:val="CRCoverPage"/>
              <w:spacing w:after="0"/>
              <w:rPr>
                <w:noProof/>
                <w:sz w:val="8"/>
                <w:szCs w:val="8"/>
              </w:rPr>
            </w:pPr>
          </w:p>
        </w:tc>
      </w:tr>
      <w:tr w:rsidR="00BD0075" w14:paraId="121BBAEE" w14:textId="77777777" w:rsidTr="00337B6E">
        <w:tc>
          <w:tcPr>
            <w:tcW w:w="2694" w:type="dxa"/>
            <w:gridSpan w:val="2"/>
            <w:tcBorders>
              <w:top w:val="single" w:sz="4" w:space="0" w:color="auto"/>
              <w:left w:val="single" w:sz="4" w:space="0" w:color="auto"/>
            </w:tcBorders>
          </w:tcPr>
          <w:p w14:paraId="728679E9" w14:textId="77777777" w:rsidR="00BD0075" w:rsidRDefault="00BD0075" w:rsidP="00337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FFDF06" w14:textId="41FB7282" w:rsidR="00BD0075" w:rsidRDefault="00955B47" w:rsidP="00F47D37">
            <w:pPr>
              <w:pStyle w:val="CRCoverPage"/>
              <w:spacing w:after="0"/>
              <w:ind w:left="100"/>
              <w:rPr>
                <w:noProof/>
              </w:rPr>
            </w:pPr>
            <w:r>
              <w:rPr>
                <w:noProof/>
              </w:rPr>
              <w:t>6.3.2.3, 6.4.1.3</w:t>
            </w:r>
          </w:p>
        </w:tc>
      </w:tr>
      <w:tr w:rsidR="00BD0075" w14:paraId="76011CCC" w14:textId="77777777" w:rsidTr="00337B6E">
        <w:tc>
          <w:tcPr>
            <w:tcW w:w="2694" w:type="dxa"/>
            <w:gridSpan w:val="2"/>
            <w:tcBorders>
              <w:left w:val="single" w:sz="4" w:space="0" w:color="auto"/>
            </w:tcBorders>
          </w:tcPr>
          <w:p w14:paraId="4CDEF674" w14:textId="77777777" w:rsidR="00BD0075" w:rsidRDefault="00BD0075" w:rsidP="00337B6E">
            <w:pPr>
              <w:pStyle w:val="CRCoverPage"/>
              <w:spacing w:after="0"/>
              <w:rPr>
                <w:b/>
                <w:i/>
                <w:noProof/>
                <w:sz w:val="8"/>
                <w:szCs w:val="8"/>
              </w:rPr>
            </w:pPr>
          </w:p>
        </w:tc>
        <w:tc>
          <w:tcPr>
            <w:tcW w:w="6946" w:type="dxa"/>
            <w:gridSpan w:val="9"/>
            <w:tcBorders>
              <w:right w:val="single" w:sz="4" w:space="0" w:color="auto"/>
            </w:tcBorders>
          </w:tcPr>
          <w:p w14:paraId="20A1B09C" w14:textId="77777777" w:rsidR="00BD0075" w:rsidRDefault="00BD0075" w:rsidP="00337B6E">
            <w:pPr>
              <w:pStyle w:val="CRCoverPage"/>
              <w:spacing w:after="0"/>
              <w:rPr>
                <w:noProof/>
                <w:sz w:val="8"/>
                <w:szCs w:val="8"/>
              </w:rPr>
            </w:pPr>
          </w:p>
        </w:tc>
      </w:tr>
      <w:tr w:rsidR="00BD0075" w14:paraId="29551A25" w14:textId="77777777" w:rsidTr="00337B6E">
        <w:tc>
          <w:tcPr>
            <w:tcW w:w="2694" w:type="dxa"/>
            <w:gridSpan w:val="2"/>
            <w:tcBorders>
              <w:left w:val="single" w:sz="4" w:space="0" w:color="auto"/>
            </w:tcBorders>
          </w:tcPr>
          <w:p w14:paraId="23BAACEE" w14:textId="77777777" w:rsidR="00BD0075" w:rsidRDefault="00BD0075" w:rsidP="00337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8F2D0" w14:textId="77777777" w:rsidR="00BD0075" w:rsidRDefault="00BD0075" w:rsidP="00337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7F2EC" w14:textId="77777777" w:rsidR="00BD0075" w:rsidRDefault="00BD0075" w:rsidP="00337B6E">
            <w:pPr>
              <w:pStyle w:val="CRCoverPage"/>
              <w:spacing w:after="0"/>
              <w:jc w:val="center"/>
              <w:rPr>
                <w:b/>
                <w:caps/>
                <w:noProof/>
              </w:rPr>
            </w:pPr>
            <w:r>
              <w:rPr>
                <w:b/>
                <w:caps/>
                <w:noProof/>
              </w:rPr>
              <w:t>N</w:t>
            </w:r>
          </w:p>
        </w:tc>
        <w:tc>
          <w:tcPr>
            <w:tcW w:w="2977" w:type="dxa"/>
            <w:gridSpan w:val="4"/>
          </w:tcPr>
          <w:p w14:paraId="7A8F2E02" w14:textId="77777777" w:rsidR="00BD0075" w:rsidRDefault="00BD0075" w:rsidP="00337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E5009B" w14:textId="77777777" w:rsidR="00BD0075" w:rsidRDefault="00BD0075" w:rsidP="00337B6E">
            <w:pPr>
              <w:pStyle w:val="CRCoverPage"/>
              <w:spacing w:after="0"/>
              <w:ind w:left="99"/>
              <w:rPr>
                <w:noProof/>
              </w:rPr>
            </w:pPr>
          </w:p>
        </w:tc>
      </w:tr>
      <w:tr w:rsidR="00BD0075" w14:paraId="0BBAEC51" w14:textId="77777777" w:rsidTr="00337B6E">
        <w:tc>
          <w:tcPr>
            <w:tcW w:w="2694" w:type="dxa"/>
            <w:gridSpan w:val="2"/>
            <w:tcBorders>
              <w:left w:val="single" w:sz="4" w:space="0" w:color="auto"/>
            </w:tcBorders>
          </w:tcPr>
          <w:p w14:paraId="40D8BD21" w14:textId="77777777" w:rsidR="00BD0075" w:rsidRDefault="00BD0075" w:rsidP="00337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C83F6" w14:textId="77777777" w:rsidR="00BD0075" w:rsidRDefault="00BD0075" w:rsidP="00337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6091" w14:textId="77777777" w:rsidR="00BD0075" w:rsidRDefault="00BD0075" w:rsidP="00337B6E">
            <w:pPr>
              <w:pStyle w:val="CRCoverPage"/>
              <w:spacing w:after="0"/>
              <w:jc w:val="center"/>
              <w:rPr>
                <w:b/>
                <w:caps/>
                <w:noProof/>
              </w:rPr>
            </w:pPr>
            <w:r>
              <w:rPr>
                <w:b/>
                <w:caps/>
                <w:noProof/>
              </w:rPr>
              <w:t>x</w:t>
            </w:r>
          </w:p>
        </w:tc>
        <w:tc>
          <w:tcPr>
            <w:tcW w:w="2977" w:type="dxa"/>
            <w:gridSpan w:val="4"/>
          </w:tcPr>
          <w:p w14:paraId="53E8593D" w14:textId="77777777" w:rsidR="00BD0075" w:rsidRDefault="00BD0075" w:rsidP="00337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46CB4" w14:textId="77777777" w:rsidR="00BD0075" w:rsidRDefault="00BD0075" w:rsidP="00337B6E">
            <w:pPr>
              <w:pStyle w:val="CRCoverPage"/>
              <w:spacing w:after="0"/>
              <w:ind w:left="99"/>
              <w:rPr>
                <w:noProof/>
              </w:rPr>
            </w:pPr>
            <w:r>
              <w:rPr>
                <w:noProof/>
              </w:rPr>
              <w:t xml:space="preserve">TS/TR ... CR ... </w:t>
            </w:r>
          </w:p>
        </w:tc>
      </w:tr>
      <w:tr w:rsidR="00BD0075" w14:paraId="0BE580F7" w14:textId="77777777" w:rsidTr="00337B6E">
        <w:tc>
          <w:tcPr>
            <w:tcW w:w="2694" w:type="dxa"/>
            <w:gridSpan w:val="2"/>
            <w:tcBorders>
              <w:left w:val="single" w:sz="4" w:space="0" w:color="auto"/>
            </w:tcBorders>
          </w:tcPr>
          <w:p w14:paraId="1D089860" w14:textId="77777777" w:rsidR="00BD0075" w:rsidRDefault="00BD0075" w:rsidP="00337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A5026" w14:textId="77777777" w:rsidR="00BD0075" w:rsidRDefault="00BD0075" w:rsidP="00337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1A144" w14:textId="77777777" w:rsidR="00BD0075" w:rsidRDefault="00BD0075" w:rsidP="00337B6E">
            <w:pPr>
              <w:pStyle w:val="CRCoverPage"/>
              <w:spacing w:after="0"/>
              <w:jc w:val="center"/>
              <w:rPr>
                <w:b/>
                <w:caps/>
                <w:noProof/>
              </w:rPr>
            </w:pPr>
            <w:r>
              <w:rPr>
                <w:b/>
                <w:caps/>
                <w:noProof/>
              </w:rPr>
              <w:t>x</w:t>
            </w:r>
          </w:p>
        </w:tc>
        <w:tc>
          <w:tcPr>
            <w:tcW w:w="2977" w:type="dxa"/>
            <w:gridSpan w:val="4"/>
          </w:tcPr>
          <w:p w14:paraId="73447110" w14:textId="77777777" w:rsidR="00BD0075" w:rsidRDefault="00BD0075" w:rsidP="00337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257F8" w14:textId="77777777" w:rsidR="00BD0075" w:rsidRDefault="00BD0075" w:rsidP="00337B6E">
            <w:pPr>
              <w:pStyle w:val="CRCoverPage"/>
              <w:spacing w:after="0"/>
              <w:ind w:left="99"/>
              <w:rPr>
                <w:noProof/>
              </w:rPr>
            </w:pPr>
            <w:r>
              <w:rPr>
                <w:noProof/>
              </w:rPr>
              <w:t xml:space="preserve">TS/TR ... CR ... </w:t>
            </w:r>
          </w:p>
        </w:tc>
      </w:tr>
      <w:tr w:rsidR="00BD0075" w14:paraId="1F6CDB82" w14:textId="77777777" w:rsidTr="00337B6E">
        <w:tc>
          <w:tcPr>
            <w:tcW w:w="2694" w:type="dxa"/>
            <w:gridSpan w:val="2"/>
            <w:tcBorders>
              <w:left w:val="single" w:sz="4" w:space="0" w:color="auto"/>
            </w:tcBorders>
          </w:tcPr>
          <w:p w14:paraId="7E913C39" w14:textId="77777777" w:rsidR="00BD0075" w:rsidRDefault="00BD0075" w:rsidP="00337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5543" w14:textId="77777777" w:rsidR="00BD0075" w:rsidRDefault="00BD0075" w:rsidP="00337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BD3E" w14:textId="77777777" w:rsidR="00BD0075" w:rsidRDefault="00BD0075" w:rsidP="00337B6E">
            <w:pPr>
              <w:pStyle w:val="CRCoverPage"/>
              <w:spacing w:after="0"/>
              <w:jc w:val="center"/>
              <w:rPr>
                <w:b/>
                <w:caps/>
                <w:noProof/>
              </w:rPr>
            </w:pPr>
            <w:r>
              <w:rPr>
                <w:b/>
                <w:caps/>
                <w:noProof/>
              </w:rPr>
              <w:t>x</w:t>
            </w:r>
          </w:p>
        </w:tc>
        <w:tc>
          <w:tcPr>
            <w:tcW w:w="2977" w:type="dxa"/>
            <w:gridSpan w:val="4"/>
          </w:tcPr>
          <w:p w14:paraId="1BCF9518" w14:textId="77777777" w:rsidR="00BD0075" w:rsidRDefault="00BD0075" w:rsidP="00337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77B96" w14:textId="77777777" w:rsidR="00BD0075" w:rsidRDefault="00BD0075" w:rsidP="00337B6E">
            <w:pPr>
              <w:pStyle w:val="CRCoverPage"/>
              <w:spacing w:after="0"/>
              <w:ind w:left="99"/>
              <w:rPr>
                <w:noProof/>
              </w:rPr>
            </w:pPr>
            <w:r>
              <w:rPr>
                <w:noProof/>
              </w:rPr>
              <w:t xml:space="preserve">TS/TR ... CR ... </w:t>
            </w:r>
          </w:p>
        </w:tc>
      </w:tr>
      <w:tr w:rsidR="00BD0075" w14:paraId="4007307E" w14:textId="77777777" w:rsidTr="00337B6E">
        <w:tc>
          <w:tcPr>
            <w:tcW w:w="2694" w:type="dxa"/>
            <w:gridSpan w:val="2"/>
            <w:tcBorders>
              <w:left w:val="single" w:sz="4" w:space="0" w:color="auto"/>
            </w:tcBorders>
          </w:tcPr>
          <w:p w14:paraId="2E2DDA4A" w14:textId="77777777" w:rsidR="00BD0075" w:rsidRDefault="00BD0075" w:rsidP="00337B6E">
            <w:pPr>
              <w:pStyle w:val="CRCoverPage"/>
              <w:spacing w:after="0"/>
              <w:rPr>
                <w:b/>
                <w:i/>
                <w:noProof/>
              </w:rPr>
            </w:pPr>
          </w:p>
        </w:tc>
        <w:tc>
          <w:tcPr>
            <w:tcW w:w="6946" w:type="dxa"/>
            <w:gridSpan w:val="9"/>
            <w:tcBorders>
              <w:right w:val="single" w:sz="4" w:space="0" w:color="auto"/>
            </w:tcBorders>
          </w:tcPr>
          <w:p w14:paraId="301C12BA" w14:textId="77777777" w:rsidR="00BD0075" w:rsidRDefault="00BD0075" w:rsidP="00337B6E">
            <w:pPr>
              <w:pStyle w:val="CRCoverPage"/>
              <w:spacing w:after="0"/>
              <w:rPr>
                <w:noProof/>
              </w:rPr>
            </w:pPr>
          </w:p>
        </w:tc>
      </w:tr>
      <w:tr w:rsidR="00BD0075" w14:paraId="3DC00984" w14:textId="77777777" w:rsidTr="00337B6E">
        <w:tc>
          <w:tcPr>
            <w:tcW w:w="2694" w:type="dxa"/>
            <w:gridSpan w:val="2"/>
            <w:tcBorders>
              <w:left w:val="single" w:sz="4" w:space="0" w:color="auto"/>
              <w:bottom w:val="single" w:sz="4" w:space="0" w:color="auto"/>
            </w:tcBorders>
          </w:tcPr>
          <w:p w14:paraId="6EDC1578" w14:textId="77777777" w:rsidR="00BD0075" w:rsidRDefault="00BD0075" w:rsidP="00337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308DE4" w14:textId="77777777" w:rsidR="00BD0075" w:rsidRDefault="00BD0075" w:rsidP="00337B6E">
            <w:pPr>
              <w:pStyle w:val="CRCoverPage"/>
              <w:spacing w:after="0"/>
              <w:ind w:left="100"/>
              <w:rPr>
                <w:noProof/>
              </w:rPr>
            </w:pPr>
          </w:p>
        </w:tc>
      </w:tr>
      <w:tr w:rsidR="00BD0075" w:rsidRPr="008863B9" w14:paraId="1B92FAD1" w14:textId="77777777" w:rsidTr="00337B6E">
        <w:tc>
          <w:tcPr>
            <w:tcW w:w="2694" w:type="dxa"/>
            <w:gridSpan w:val="2"/>
            <w:tcBorders>
              <w:top w:val="single" w:sz="4" w:space="0" w:color="auto"/>
              <w:bottom w:val="single" w:sz="4" w:space="0" w:color="auto"/>
            </w:tcBorders>
          </w:tcPr>
          <w:p w14:paraId="0B39F4CF" w14:textId="77777777" w:rsidR="00BD0075" w:rsidRPr="008863B9" w:rsidRDefault="00BD0075" w:rsidP="00337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1533C" w14:textId="77777777" w:rsidR="00BD0075" w:rsidRPr="008863B9" w:rsidRDefault="00BD0075" w:rsidP="00337B6E">
            <w:pPr>
              <w:pStyle w:val="CRCoverPage"/>
              <w:spacing w:after="0"/>
              <w:ind w:left="100"/>
              <w:rPr>
                <w:noProof/>
                <w:sz w:val="8"/>
                <w:szCs w:val="8"/>
              </w:rPr>
            </w:pPr>
          </w:p>
        </w:tc>
      </w:tr>
      <w:tr w:rsidR="00BD0075" w14:paraId="13209298" w14:textId="77777777" w:rsidTr="00337B6E">
        <w:tc>
          <w:tcPr>
            <w:tcW w:w="2694" w:type="dxa"/>
            <w:gridSpan w:val="2"/>
            <w:tcBorders>
              <w:top w:val="single" w:sz="4" w:space="0" w:color="auto"/>
              <w:left w:val="single" w:sz="4" w:space="0" w:color="auto"/>
              <w:bottom w:val="single" w:sz="4" w:space="0" w:color="auto"/>
            </w:tcBorders>
          </w:tcPr>
          <w:p w14:paraId="70ACEB7B" w14:textId="77777777" w:rsidR="00BD0075" w:rsidRDefault="00BD0075" w:rsidP="00337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25B27C" w14:textId="77777777" w:rsidR="00BD0075" w:rsidRDefault="004B6B11" w:rsidP="00337B6E">
            <w:pPr>
              <w:pStyle w:val="CRCoverPage"/>
              <w:spacing w:after="0"/>
              <w:ind w:left="100"/>
              <w:rPr>
                <w:noProof/>
              </w:rPr>
            </w:pPr>
            <w:r>
              <w:rPr>
                <w:noProof/>
              </w:rPr>
              <w:t>V1: backwards compatibility analysis added.</w:t>
            </w:r>
            <w:r w:rsidR="00BE01CE">
              <w:rPr>
                <w:noProof/>
              </w:rPr>
              <w:t xml:space="preserve"> Also, the proposal of the second change is updated as at PDU establishment procedure the UE may receive one or more QoS rules and associated protocol description information included in the Protocol description IE included in the </w:t>
            </w:r>
            <w:r w:rsidR="00BE01CE" w:rsidRPr="00BE01CE">
              <w:rPr>
                <w:noProof/>
              </w:rPr>
              <w:t xml:space="preserve">PDU SESSION ESTABLISHMENT REQUEST </w:t>
            </w:r>
            <w:r w:rsidR="00BE01CE">
              <w:rPr>
                <w:noProof/>
              </w:rPr>
              <w:t>message.</w:t>
            </w:r>
          </w:p>
          <w:p w14:paraId="34D2B96E" w14:textId="391D74D2" w:rsidR="00B245EE" w:rsidRDefault="00B245EE" w:rsidP="00337B6E">
            <w:pPr>
              <w:pStyle w:val="CRCoverPage"/>
              <w:spacing w:after="0"/>
              <w:ind w:left="100"/>
              <w:rPr>
                <w:noProof/>
              </w:rPr>
            </w:pPr>
            <w:r>
              <w:rPr>
                <w:noProof/>
              </w:rPr>
              <w:t>V2: the first change is updated so that the present sentence about the UE potential use of the protocol description information is merged with bullet item b. Spelling is fixed in both the first and second change to correct existing text “belong” -&gt; “belonging”.</w:t>
            </w:r>
          </w:p>
        </w:tc>
      </w:tr>
    </w:tbl>
    <w:p w14:paraId="63A49EB1" w14:textId="7056A2E3" w:rsidR="00BD0075" w:rsidRDefault="00BE01CE" w:rsidP="00BD0075">
      <w:pPr>
        <w:pStyle w:val="CRCoverPage"/>
        <w:spacing w:after="0"/>
        <w:rPr>
          <w:noProof/>
          <w:sz w:val="8"/>
          <w:szCs w:val="8"/>
        </w:rPr>
      </w:pPr>
      <w:r>
        <w:rPr>
          <w:noProof/>
          <w:sz w:val="8"/>
          <w:szCs w:val="8"/>
        </w:rPr>
        <w:t>d</w:t>
      </w:r>
    </w:p>
    <w:p w14:paraId="3D68E576" w14:textId="77777777" w:rsidR="00BD0075" w:rsidRDefault="00BD0075" w:rsidP="00BD0075">
      <w:pPr>
        <w:rPr>
          <w:noProof/>
        </w:rPr>
        <w:sectPr w:rsidR="00BD0075">
          <w:headerReference w:type="even" r:id="rId12"/>
          <w:footnotePr>
            <w:numRestart w:val="eachSect"/>
          </w:footnotePr>
          <w:pgSz w:w="11907" w:h="16840" w:code="9"/>
          <w:pgMar w:top="1418" w:right="1134" w:bottom="1134" w:left="1134" w:header="680" w:footer="567" w:gutter="0"/>
          <w:cols w:space="720"/>
        </w:sectPr>
      </w:pPr>
    </w:p>
    <w:p w14:paraId="7F35996F" w14:textId="77777777" w:rsidR="00BD0075" w:rsidRPr="006B5418" w:rsidRDefault="00BD0075" w:rsidP="00B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C151429" w14:textId="77777777" w:rsidR="00337B6E" w:rsidRPr="007F2770" w:rsidRDefault="00337B6E" w:rsidP="00337B6E">
      <w:pPr>
        <w:pStyle w:val="Heading4"/>
      </w:pPr>
      <w:bookmarkStart w:id="7" w:name="_Toc20232809"/>
      <w:bookmarkStart w:id="8" w:name="_Toc27746912"/>
      <w:bookmarkStart w:id="9" w:name="_Toc36213096"/>
      <w:bookmarkStart w:id="10" w:name="_Toc36657273"/>
      <w:bookmarkStart w:id="11" w:name="_Toc45286938"/>
      <w:bookmarkStart w:id="12" w:name="_Toc51948207"/>
      <w:bookmarkStart w:id="13" w:name="_Toc51949299"/>
      <w:bookmarkStart w:id="14" w:name="_Toc171625138"/>
      <w:bookmarkEnd w:id="1"/>
      <w:bookmarkEnd w:id="6"/>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7"/>
      <w:bookmarkEnd w:id="8"/>
      <w:bookmarkEnd w:id="9"/>
      <w:bookmarkEnd w:id="10"/>
      <w:bookmarkEnd w:id="11"/>
      <w:bookmarkEnd w:id="12"/>
      <w:bookmarkEnd w:id="13"/>
      <w:bookmarkEnd w:id="14"/>
    </w:p>
    <w:p w14:paraId="6FB321EA" w14:textId="77777777" w:rsidR="00337B6E" w:rsidRDefault="00337B6E" w:rsidP="00337B6E">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4628F09D" w14:textId="77777777" w:rsidR="00337B6E" w:rsidRPr="007F2770" w:rsidRDefault="00337B6E" w:rsidP="00337B6E">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BA39260" w14:textId="77777777" w:rsidR="00337B6E" w:rsidRPr="007F2770" w:rsidRDefault="00337B6E" w:rsidP="00337B6E">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3D333076" w14:textId="77777777" w:rsidR="00337B6E" w:rsidRDefault="00337B6E" w:rsidP="00337B6E">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6FD6F28F" w14:textId="77777777" w:rsidR="00337B6E" w:rsidRDefault="00337B6E" w:rsidP="00337B6E">
      <w:pPr>
        <w:pStyle w:val="B1"/>
      </w:pPr>
      <w:r>
        <w:t>a)</w:t>
      </w:r>
      <w:r>
        <w:tab/>
        <w:t>in a PLMN:</w:t>
      </w:r>
    </w:p>
    <w:p w14:paraId="24245408" w14:textId="77777777" w:rsidR="00337B6E" w:rsidRDefault="00337B6E" w:rsidP="00337B6E">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0B888F4" w14:textId="77777777" w:rsidR="00337B6E" w:rsidRDefault="00337B6E" w:rsidP="00337B6E">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26ACE82" w14:textId="77777777" w:rsidR="00337B6E" w:rsidRDefault="00337B6E" w:rsidP="00337B6E">
      <w:pPr>
        <w:pStyle w:val="B1"/>
      </w:pPr>
      <w:r>
        <w:rPr>
          <w:lang w:eastAsia="zh-TW"/>
        </w:rPr>
        <w:t>b)</w:t>
      </w:r>
      <w:r>
        <w:rPr>
          <w:lang w:eastAsia="zh-TW"/>
        </w:rPr>
        <w:tab/>
        <w:t>in an SNPN</w:t>
      </w:r>
      <w:r>
        <w:t>:</w:t>
      </w:r>
    </w:p>
    <w:p w14:paraId="36813136" w14:textId="77777777" w:rsidR="00337B6E" w:rsidRDefault="00337B6E" w:rsidP="00337B6E">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549B23F" w14:textId="77777777" w:rsidR="00337B6E" w:rsidRPr="007F2770" w:rsidRDefault="00337B6E" w:rsidP="00337B6E">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747D541" w14:textId="77777777" w:rsidR="00337B6E" w:rsidRPr="007F2770" w:rsidRDefault="00337B6E" w:rsidP="00337B6E">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29CD0B90" w14:textId="77777777" w:rsidR="00337B6E" w:rsidRPr="007F2770" w:rsidRDefault="00337B6E" w:rsidP="00337B6E">
      <w:pPr>
        <w:pStyle w:val="B1"/>
      </w:pPr>
      <w:r>
        <w:rPr>
          <w:lang w:eastAsia="zh-TW"/>
        </w:rPr>
        <w:t>a)</w:t>
      </w:r>
      <w:r>
        <w:rPr>
          <w:lang w:eastAsia="zh-TW"/>
        </w:rPr>
        <w:tab/>
        <w:t>in a PLMN:</w:t>
      </w:r>
    </w:p>
    <w:p w14:paraId="3A414AD6" w14:textId="77777777" w:rsidR="00337B6E" w:rsidRPr="007F2770" w:rsidRDefault="00337B6E" w:rsidP="00337B6E">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75E0BE11" w14:textId="77777777" w:rsidR="00337B6E" w:rsidRPr="007F2770" w:rsidRDefault="00337B6E" w:rsidP="00337B6E">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49E89992" w14:textId="77777777" w:rsidR="00337B6E" w:rsidRPr="007F2770" w:rsidRDefault="00337B6E" w:rsidP="00337B6E">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7B585891" w14:textId="77777777" w:rsidR="00337B6E" w:rsidRPr="007F2770" w:rsidRDefault="00337B6E" w:rsidP="00337B6E">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074AAD6A" w14:textId="77777777" w:rsidR="00337B6E" w:rsidRPr="007F2770" w:rsidRDefault="00337B6E" w:rsidP="00337B6E">
      <w:pPr>
        <w:pStyle w:val="B1"/>
      </w:pPr>
      <w:r>
        <w:rPr>
          <w:lang w:eastAsia="zh-TW"/>
        </w:rPr>
        <w:lastRenderedPageBreak/>
        <w:t>b) in an SNPN:</w:t>
      </w:r>
    </w:p>
    <w:p w14:paraId="56EB5D00" w14:textId="77777777" w:rsidR="00337B6E" w:rsidRPr="007F2770" w:rsidRDefault="00337B6E" w:rsidP="00337B6E">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E5BAA42" w14:textId="77777777" w:rsidR="00337B6E" w:rsidRPr="007F2770" w:rsidRDefault="00337B6E" w:rsidP="00337B6E">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D9F76F9" w14:textId="77777777" w:rsidR="00337B6E" w:rsidRPr="007F2770" w:rsidRDefault="00337B6E" w:rsidP="00337B6E">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29A415DC" w14:textId="77777777" w:rsidR="00337B6E" w:rsidRPr="007F2770" w:rsidRDefault="00337B6E" w:rsidP="00337B6E">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16E765E0" w14:textId="77777777" w:rsidR="00337B6E" w:rsidRPr="007F2770" w:rsidRDefault="00337B6E" w:rsidP="00337B6E">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463C0AC1" w14:textId="77777777" w:rsidR="00337B6E" w:rsidRPr="007F2770" w:rsidRDefault="00337B6E" w:rsidP="00337B6E">
      <w:pPr>
        <w:pStyle w:val="NO"/>
      </w:pPr>
      <w:r w:rsidRPr="007F2770">
        <w:rPr>
          <w:noProof/>
          <w:lang w:val="en-US"/>
        </w:rPr>
        <w:t>NOTE 1:</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087579CA" w14:textId="77777777" w:rsidR="00337B6E" w:rsidRPr="007F2770" w:rsidRDefault="00337B6E" w:rsidP="00337B6E">
      <w:pPr>
        <w:pStyle w:val="NO"/>
      </w:pPr>
      <w:r w:rsidRPr="007F2770">
        <w:rPr>
          <w:noProof/>
          <w:lang w:val="en-US"/>
        </w:rPr>
        <w:t>NOTE 2:</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1DCDEE89" w14:textId="77777777" w:rsidR="00337B6E" w:rsidRDefault="00337B6E" w:rsidP="00337B6E">
      <w:r w:rsidRPr="007F2770">
        <w:t>If the PDU SESSION MODIFICATION COMMAND message includes the Authorized QoS rules IE, the UE shall process the QoS rules sequentially starting with the first QoS rule.</w:t>
      </w:r>
    </w:p>
    <w:p w14:paraId="0044C16F" w14:textId="77777777" w:rsidR="00337B6E" w:rsidRPr="007F2770" w:rsidRDefault="00337B6E" w:rsidP="00337B6E">
      <w:r w:rsidRPr="007F2770">
        <w:t>If the PDU SESSION MODIFICATION COMMAND message includes the Authorized QoS rules IE</w:t>
      </w:r>
      <w:r>
        <w:t xml:space="preserve"> with the </w:t>
      </w:r>
      <w:r w:rsidRPr="007F2770">
        <w:t>Rule operation code</w:t>
      </w:r>
      <w:r>
        <w:t xml:space="preserve"> is set to </w:t>
      </w:r>
      <w:r w:rsidRPr="007F2770">
        <w:t>"Delete existing QoS rule"</w:t>
      </w:r>
      <w:r>
        <w:t xml:space="preserve"> for one or more </w:t>
      </w:r>
      <w:r w:rsidRPr="007F2770">
        <w:t>QoS rules</w:t>
      </w:r>
      <w:r>
        <w:t xml:space="preserve">, the UE shall delete the protocol descriptions associated with the </w:t>
      </w:r>
      <w:r w:rsidRPr="007F2770">
        <w:t>QoS rules</w:t>
      </w:r>
      <w:r>
        <w:t>, if any.</w:t>
      </w:r>
    </w:p>
    <w:p w14:paraId="68BD739F" w14:textId="77777777" w:rsidR="00337B6E" w:rsidRPr="007F2770" w:rsidRDefault="00337B6E" w:rsidP="00337B6E">
      <w:r w:rsidRPr="007F2770">
        <w:t>If the PDU SESSION MODIFICATION COMMAND message includes the Mapped EPS bearer contexts IE, the UE shall process the mapped EPS bearer contexts sequentially starting with the first mapped EPS bearer context.</w:t>
      </w:r>
    </w:p>
    <w:p w14:paraId="470992B9" w14:textId="77777777" w:rsidR="00337B6E" w:rsidRPr="007F2770" w:rsidRDefault="00337B6E" w:rsidP="00337B6E">
      <w:r w:rsidRPr="007F2770">
        <w:t>If the PDU SESSION MODIFICATION COMMAND message includes the Authorized QoS flow descriptions IE, the UE shall process the QoS flow descriptions sequentially starting with the first QoS flow description.</w:t>
      </w:r>
    </w:p>
    <w:p w14:paraId="554EA403" w14:textId="77777777" w:rsidR="00337B6E" w:rsidRPr="007F2770" w:rsidRDefault="00337B6E" w:rsidP="00337B6E">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44F6FB01" w14:textId="77777777" w:rsidR="00337B6E" w:rsidRPr="007F2770" w:rsidRDefault="00337B6E" w:rsidP="00337B6E">
      <w:r w:rsidRPr="007F2770">
        <w:t>If the PDU SESSION MODIFICATION COMMAND message includes a Mapped EPS bearer contexts IE, the UE shall check each mapped EPS bearer context for different types of errors as follows:</w:t>
      </w:r>
    </w:p>
    <w:p w14:paraId="52082F20" w14:textId="77777777" w:rsidR="00337B6E" w:rsidRPr="007F2770" w:rsidRDefault="00337B6E" w:rsidP="00337B6E">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1F04CFB2" w14:textId="77777777" w:rsidR="00337B6E" w:rsidRPr="007F2770" w:rsidRDefault="00337B6E" w:rsidP="00337B6E">
      <w:pPr>
        <w:pStyle w:val="B1"/>
      </w:pPr>
      <w:r w:rsidRPr="007F2770">
        <w:t>a)</w:t>
      </w:r>
      <w:r w:rsidRPr="007F2770">
        <w:tab/>
        <w:t>Semantic error in the mapped EPS bearer operation:</w:t>
      </w:r>
    </w:p>
    <w:p w14:paraId="16A096D0" w14:textId="77777777" w:rsidR="00337B6E" w:rsidRPr="007F2770" w:rsidRDefault="00337B6E" w:rsidP="00337B6E">
      <w:pPr>
        <w:pStyle w:val="B2"/>
      </w:pPr>
      <w:r w:rsidRPr="007F2770">
        <w:t>1)</w:t>
      </w:r>
      <w:r w:rsidRPr="007F2770">
        <w:tab/>
        <w:t>operation code = "Create new EPS bearer" and there is already an existing mapped EPS bearer context with the same EPS bearer identity associated with any PDU session.</w:t>
      </w:r>
    </w:p>
    <w:p w14:paraId="29C6776A" w14:textId="77777777" w:rsidR="00337B6E" w:rsidRPr="007F2770" w:rsidRDefault="00337B6E" w:rsidP="00337B6E">
      <w:pPr>
        <w:pStyle w:val="B2"/>
      </w:pPr>
      <w:r w:rsidRPr="007F2770">
        <w:lastRenderedPageBreak/>
        <w:t>2)</w:t>
      </w:r>
      <w:r w:rsidRPr="007F2770">
        <w:tab/>
        <w:t>operation code = "Delete existing EPS bearer" and there is no existing mapped EPS bearer context with the same EPS bearer identity associated with the PDU session that is being modified.</w:t>
      </w:r>
    </w:p>
    <w:p w14:paraId="3DDFECC8" w14:textId="77777777" w:rsidR="00337B6E" w:rsidRPr="007F2770" w:rsidRDefault="00337B6E" w:rsidP="00337B6E">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528B953D" w14:textId="77777777" w:rsidR="00337B6E" w:rsidRPr="007F2770" w:rsidRDefault="00337B6E" w:rsidP="00337B6E">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4FE9242B" w14:textId="77777777" w:rsidR="00337B6E" w:rsidRPr="007F2770" w:rsidRDefault="00337B6E" w:rsidP="00337B6E">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3E1D6BC0" w14:textId="77777777" w:rsidR="00337B6E" w:rsidRPr="007F2770" w:rsidRDefault="00337B6E" w:rsidP="00337B6E">
      <w:pPr>
        <w:pStyle w:val="B1"/>
      </w:pPr>
      <w:r w:rsidRPr="007F2770">
        <w:tab/>
        <w:t>In case 2, the UE shall not diagnose an error, further process the delete request and, if it was processed successfully, consider the mapped EPS bearer context as successfully deleted.</w:t>
      </w:r>
    </w:p>
    <w:p w14:paraId="09BB6E55" w14:textId="77777777" w:rsidR="00337B6E" w:rsidRPr="007F2770" w:rsidRDefault="00337B6E" w:rsidP="00337B6E">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6847497" w14:textId="77777777" w:rsidR="00337B6E" w:rsidRPr="007F2770" w:rsidRDefault="00337B6E" w:rsidP="00337B6E">
      <w:pPr>
        <w:pStyle w:val="B1"/>
      </w:pPr>
      <w:r w:rsidRPr="007F2770">
        <w:t>b) if the mapped EPS bearer context includes a traffic flow template, the UE shall check the traffic flow template for different types of TFT IE errors as follows:</w:t>
      </w:r>
    </w:p>
    <w:p w14:paraId="5279AA28" w14:textId="77777777" w:rsidR="00337B6E" w:rsidRPr="007F2770" w:rsidRDefault="00337B6E" w:rsidP="00337B6E">
      <w:pPr>
        <w:pStyle w:val="B2"/>
      </w:pPr>
      <w:r w:rsidRPr="007F2770">
        <w:t>1)</w:t>
      </w:r>
      <w:r w:rsidRPr="007F2770">
        <w:tab/>
        <w:t>Semantic errors in TFT operations:</w:t>
      </w:r>
    </w:p>
    <w:p w14:paraId="2081B08D" w14:textId="77777777" w:rsidR="00337B6E" w:rsidRPr="007F2770" w:rsidRDefault="00337B6E" w:rsidP="00337B6E">
      <w:pPr>
        <w:pStyle w:val="B3"/>
      </w:pPr>
      <w:proofErr w:type="spellStart"/>
      <w:r w:rsidRPr="007F2770">
        <w:t>i</w:t>
      </w:r>
      <w:proofErr w:type="spellEnd"/>
      <w:r w:rsidRPr="007F2770">
        <w:t>)</w:t>
      </w:r>
      <w:r w:rsidRPr="007F2770">
        <w:tab/>
        <w:t>TFT operation = "Create new TFT" when there is already an existing TFT for the EPS bearer context.</w:t>
      </w:r>
    </w:p>
    <w:p w14:paraId="2A5ED9E8" w14:textId="77777777" w:rsidR="00337B6E" w:rsidRPr="007F2770" w:rsidRDefault="00337B6E" w:rsidP="00337B6E">
      <w:pPr>
        <w:pStyle w:val="B3"/>
      </w:pPr>
      <w:r w:rsidRPr="007F2770">
        <w:t>ii)</w:t>
      </w:r>
      <w:r w:rsidRPr="007F2770">
        <w:tab/>
        <w:t>When the TFT operation is an operation other than "Create a new TFT" and there is no TFT for the EPS bearer context.</w:t>
      </w:r>
    </w:p>
    <w:p w14:paraId="13DA541A" w14:textId="77777777" w:rsidR="00337B6E" w:rsidRPr="007F2770" w:rsidRDefault="00337B6E" w:rsidP="00337B6E">
      <w:pPr>
        <w:pStyle w:val="B3"/>
      </w:pPr>
      <w:r w:rsidRPr="007F2770">
        <w:t>iii)</w:t>
      </w:r>
      <w:r w:rsidRPr="007F2770">
        <w:tab/>
        <w:t>TFT operation = "Delete packet filters from existing TFT" when it would render the TFT empty.</w:t>
      </w:r>
    </w:p>
    <w:p w14:paraId="39D9337A" w14:textId="77777777" w:rsidR="00337B6E" w:rsidRPr="007F2770" w:rsidRDefault="00337B6E" w:rsidP="00337B6E">
      <w:pPr>
        <w:pStyle w:val="B3"/>
      </w:pPr>
      <w:r w:rsidRPr="007F2770">
        <w:t>iv)</w:t>
      </w:r>
      <w:r w:rsidRPr="007F2770">
        <w:tab/>
        <w:t>TFT operation = "Delete existing TFT" for a dedicated EPS bearer context.</w:t>
      </w:r>
    </w:p>
    <w:p w14:paraId="5C98947A" w14:textId="77777777" w:rsidR="00337B6E" w:rsidRPr="007F2770" w:rsidRDefault="00337B6E" w:rsidP="00337B6E">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6484FF42" w14:textId="77777777" w:rsidR="00337B6E" w:rsidRPr="007F2770" w:rsidRDefault="00337B6E" w:rsidP="00337B6E">
      <w:pPr>
        <w:pStyle w:val="B2"/>
      </w:pPr>
      <w:r w:rsidRPr="007F2770">
        <w:tab/>
        <w:t>In the other cases the UE shall not diagnose an error and perform the following actions to resolve the inconsistency:</w:t>
      </w:r>
    </w:p>
    <w:p w14:paraId="5D41793E" w14:textId="77777777" w:rsidR="00337B6E" w:rsidRPr="007F2770" w:rsidRDefault="00337B6E" w:rsidP="00337B6E">
      <w:pPr>
        <w:pStyle w:val="B2"/>
      </w:pPr>
      <w:r w:rsidRPr="007F2770">
        <w:tab/>
        <w:t xml:space="preserve">In case </w:t>
      </w:r>
      <w:proofErr w:type="spellStart"/>
      <w:r w:rsidRPr="007F2770">
        <w:t>i</w:t>
      </w:r>
      <w:proofErr w:type="spellEnd"/>
      <w:r w:rsidRPr="007F2770">
        <w:t>, the UE shall further process the new activation request to create a new TFT and, if it was processed successfully, delete the old TFT.</w:t>
      </w:r>
    </w:p>
    <w:p w14:paraId="33D51970" w14:textId="77777777" w:rsidR="00337B6E" w:rsidRPr="007F2770" w:rsidRDefault="00337B6E" w:rsidP="00337B6E">
      <w:pPr>
        <w:pStyle w:val="B2"/>
      </w:pPr>
      <w:r w:rsidRPr="007F2770">
        <w:tab/>
        <w:t>In case ii, the UE shall:</w:t>
      </w:r>
    </w:p>
    <w:p w14:paraId="113DB655" w14:textId="77777777" w:rsidR="00337B6E" w:rsidRPr="007F2770" w:rsidRDefault="00337B6E" w:rsidP="00337B6E">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078889CA" w14:textId="77777777" w:rsidR="00337B6E" w:rsidRPr="007F2770" w:rsidRDefault="00337B6E" w:rsidP="00337B6E">
      <w:pPr>
        <w:pStyle w:val="B3"/>
      </w:pPr>
      <w:r w:rsidRPr="007F2770">
        <w:t>-</w:t>
      </w:r>
      <w:r w:rsidRPr="007F2770">
        <w:tab/>
        <w:t>process the new request as an activation request, if the TFT operation is "Add packet filters in existing TFT" or "Replace packet filters in existing TFT".</w:t>
      </w:r>
    </w:p>
    <w:p w14:paraId="1C1AB29F" w14:textId="77777777" w:rsidR="00337B6E" w:rsidRPr="007F2770" w:rsidRDefault="00337B6E" w:rsidP="00337B6E">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474345FE" w14:textId="77777777" w:rsidR="00337B6E" w:rsidRPr="007F2770" w:rsidRDefault="00337B6E" w:rsidP="00337B6E">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7AE0FF01" w14:textId="77777777" w:rsidR="00337B6E" w:rsidRPr="007F2770" w:rsidRDefault="00337B6E" w:rsidP="00337B6E">
      <w:pPr>
        <w:pStyle w:val="B2"/>
      </w:pPr>
      <w:r w:rsidRPr="007F2770">
        <w:lastRenderedPageBreak/>
        <w:t>2)</w:t>
      </w:r>
      <w:r w:rsidRPr="007F2770">
        <w:tab/>
        <w:t>Syntactical errors in TFT operations:</w:t>
      </w:r>
    </w:p>
    <w:p w14:paraId="24A3D27C" w14:textId="77777777" w:rsidR="00337B6E" w:rsidRPr="007F2770" w:rsidRDefault="00337B6E" w:rsidP="00337B6E">
      <w:pPr>
        <w:pStyle w:val="B3"/>
      </w:pPr>
      <w:proofErr w:type="spellStart"/>
      <w:r w:rsidRPr="007F2770">
        <w:t>i</w:t>
      </w:r>
      <w:proofErr w:type="spellEnd"/>
      <w:r w:rsidRPr="007F2770">
        <w:t>)</w:t>
      </w:r>
      <w:r w:rsidRPr="007F2770">
        <w:tab/>
        <w:t>When the TFT operation = "Create new TFT", "Add packet filters in existing TFT", "Replace packet filters in existing TFT" or "Delete packet filters from existing TFT" and the packet filter list in the TFT IE is empty.</w:t>
      </w:r>
    </w:p>
    <w:p w14:paraId="3BCEA21C" w14:textId="77777777" w:rsidR="00337B6E" w:rsidRPr="007F2770" w:rsidRDefault="00337B6E" w:rsidP="00337B6E">
      <w:pPr>
        <w:pStyle w:val="B3"/>
      </w:pPr>
      <w:r w:rsidRPr="007F2770">
        <w:t>ii)</w:t>
      </w:r>
      <w:r w:rsidRPr="007F2770">
        <w:tab/>
        <w:t>TFT operation = "Delete existing TFT" or "No TFT operation" with a non-empty packet filter list in the TFT IE.</w:t>
      </w:r>
    </w:p>
    <w:p w14:paraId="012DD575" w14:textId="77777777" w:rsidR="00337B6E" w:rsidRPr="007F2770" w:rsidRDefault="00337B6E" w:rsidP="00337B6E">
      <w:pPr>
        <w:pStyle w:val="B3"/>
      </w:pPr>
      <w:r w:rsidRPr="007F2770">
        <w:t>iii)</w:t>
      </w:r>
      <w:r w:rsidRPr="007F2770">
        <w:tab/>
        <w:t>TFT operation = "Replace packet filters in existing TFT" when the packet filter to be replaced does not exist in the original TFT.</w:t>
      </w:r>
    </w:p>
    <w:p w14:paraId="56628F57" w14:textId="77777777" w:rsidR="00337B6E" w:rsidRPr="007F2770" w:rsidRDefault="00337B6E" w:rsidP="00337B6E">
      <w:pPr>
        <w:pStyle w:val="B3"/>
      </w:pPr>
      <w:r w:rsidRPr="007F2770">
        <w:t>iv)</w:t>
      </w:r>
      <w:r w:rsidRPr="007F2770">
        <w:tab/>
        <w:t>TFT operation = "Delete packet filters from existing TFT" when the packet filter to be deleted does not exist in the original TFT.</w:t>
      </w:r>
    </w:p>
    <w:p w14:paraId="1E21F265" w14:textId="77777777" w:rsidR="00337B6E" w:rsidRPr="007F2770" w:rsidRDefault="00337B6E" w:rsidP="00337B6E">
      <w:pPr>
        <w:pStyle w:val="B3"/>
      </w:pPr>
      <w:r w:rsidRPr="007F2770">
        <w:t>v)</w:t>
      </w:r>
      <w:r w:rsidRPr="007F2770">
        <w:tab/>
        <w:t>Void.</w:t>
      </w:r>
    </w:p>
    <w:p w14:paraId="175CE050" w14:textId="77777777" w:rsidR="00337B6E" w:rsidRPr="007F2770" w:rsidRDefault="00337B6E" w:rsidP="00337B6E">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61162BCF" w14:textId="77777777" w:rsidR="00337B6E" w:rsidRPr="007F2770" w:rsidRDefault="00337B6E" w:rsidP="00337B6E">
      <w:pPr>
        <w:pStyle w:val="B2"/>
      </w:pPr>
      <w:r w:rsidRPr="007F2770">
        <w:tab/>
        <w:t>In case iii, the UE shall not diagnose an error, further process the replace request and, if no error according to items 3 and 4 was detected, include the packet filters received to the existing TFT.</w:t>
      </w:r>
    </w:p>
    <w:p w14:paraId="2A9BA0BB" w14:textId="77777777" w:rsidR="00337B6E" w:rsidRPr="007F2770" w:rsidRDefault="00337B6E" w:rsidP="00337B6E">
      <w:pPr>
        <w:pStyle w:val="B2"/>
      </w:pPr>
      <w:r w:rsidRPr="007F2770">
        <w:tab/>
        <w:t>In case iv, the UE shall not diagnose an error, further process the deletion request and, if no error according to items 3 and 4 was detected, consider the respective packet filter as successfully deleted.</w:t>
      </w:r>
    </w:p>
    <w:p w14:paraId="2F71FB6E" w14:textId="77777777" w:rsidR="00337B6E" w:rsidRDefault="00337B6E" w:rsidP="00337B6E">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42C7681A" w14:textId="77777777" w:rsidR="00337B6E" w:rsidRPr="007F2770" w:rsidRDefault="00337B6E" w:rsidP="00337B6E">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76F18FAC" w14:textId="77777777" w:rsidR="00337B6E" w:rsidRPr="007F2770" w:rsidRDefault="00337B6E" w:rsidP="00337B6E">
      <w:pPr>
        <w:pStyle w:val="B2"/>
      </w:pPr>
      <w:r w:rsidRPr="007F2770">
        <w:t>3)</w:t>
      </w:r>
      <w:r w:rsidRPr="007F2770">
        <w:tab/>
        <w:t>Semantic errors in packet filters:</w:t>
      </w:r>
    </w:p>
    <w:p w14:paraId="2C21BEB5" w14:textId="77777777" w:rsidR="00337B6E" w:rsidRPr="007F2770" w:rsidRDefault="00337B6E" w:rsidP="00337B6E">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59DFE19" w14:textId="77777777" w:rsidR="00337B6E" w:rsidRPr="007F2770" w:rsidRDefault="00337B6E" w:rsidP="00337B6E">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3929BE7A" w14:textId="77777777" w:rsidR="00337B6E" w:rsidRPr="007F2770" w:rsidRDefault="00337B6E" w:rsidP="00337B6E">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117D2D68" w14:textId="77777777" w:rsidR="00337B6E" w:rsidRPr="007F2770" w:rsidRDefault="00337B6E" w:rsidP="00337B6E">
      <w:pPr>
        <w:pStyle w:val="B2"/>
      </w:pPr>
      <w:r w:rsidRPr="007F2770">
        <w:t>4)</w:t>
      </w:r>
      <w:r w:rsidRPr="007F2770">
        <w:tab/>
        <w:t>Syntactical errors in packet filters:</w:t>
      </w:r>
    </w:p>
    <w:p w14:paraId="0A43B584" w14:textId="77777777" w:rsidR="00337B6E" w:rsidRPr="007F2770" w:rsidRDefault="00337B6E" w:rsidP="00337B6E">
      <w:pPr>
        <w:pStyle w:val="B3"/>
      </w:pPr>
      <w:proofErr w:type="spellStart"/>
      <w:r w:rsidRPr="007F2770">
        <w:t>i</w:t>
      </w:r>
      <w:proofErr w:type="spellEnd"/>
      <w:r w:rsidRPr="007F2770">
        <w:t>)</w:t>
      </w:r>
      <w:r w:rsidRPr="007F2770">
        <w:tab/>
        <w:t>When the TFT operation = "Create new TFT", "Add packet filters to existing TFT", or "Replace packet filters in existing TFT" and two or more packet filters in the resultant TFT would have identical packet filter identifiers.</w:t>
      </w:r>
    </w:p>
    <w:p w14:paraId="62974E69" w14:textId="77777777" w:rsidR="00337B6E" w:rsidRPr="007F2770" w:rsidRDefault="00337B6E" w:rsidP="00337B6E">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61A7FA98" w14:textId="77777777" w:rsidR="00337B6E" w:rsidRPr="007F2770" w:rsidRDefault="00337B6E" w:rsidP="00337B6E">
      <w:pPr>
        <w:pStyle w:val="B3"/>
      </w:pPr>
      <w:r w:rsidRPr="007F2770">
        <w:t>iii)</w:t>
      </w:r>
      <w:r w:rsidRPr="007F2770">
        <w:tab/>
        <w:t>When there are other types of syntactical errors in the coding of packet filters, such as the use of a reserved value for a packet filter component identifier.</w:t>
      </w:r>
    </w:p>
    <w:p w14:paraId="04457B01" w14:textId="77777777" w:rsidR="00337B6E" w:rsidRPr="007F2770" w:rsidRDefault="00337B6E" w:rsidP="00337B6E">
      <w:pPr>
        <w:pStyle w:val="B2"/>
      </w:pPr>
      <w:r w:rsidRPr="007F2770">
        <w:tab/>
        <w:t xml:space="preserve">In case </w:t>
      </w:r>
      <w:proofErr w:type="spellStart"/>
      <w:r w:rsidRPr="007F2770">
        <w:t>i</w:t>
      </w:r>
      <w:proofErr w:type="spellEnd"/>
      <w:r w:rsidRPr="007F2770">
        <w:t xml:space="preserve">,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w:t>
      </w:r>
      <w:r w:rsidRPr="007F2770">
        <w:lastRenderedPageBreak/>
        <w:t>request and, if it was processed successfully, delete the old packet filters which have the identical packet filter identifiers.</w:t>
      </w:r>
    </w:p>
    <w:p w14:paraId="788C8A69" w14:textId="77777777" w:rsidR="00337B6E" w:rsidRPr="007F2770" w:rsidRDefault="00337B6E" w:rsidP="00337B6E">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42A6CF10" w14:textId="77777777" w:rsidR="00337B6E" w:rsidRPr="007F2770" w:rsidRDefault="00337B6E" w:rsidP="00337B6E">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14626877" w14:textId="77777777" w:rsidR="00337B6E" w:rsidRPr="007F2770" w:rsidRDefault="00337B6E" w:rsidP="00337B6E">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1E4E53EE" w14:textId="77777777" w:rsidR="00337B6E" w:rsidRPr="007F2770" w:rsidRDefault="00337B6E" w:rsidP="00337B6E">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3DF69BDD" w14:textId="77777777" w:rsidR="00337B6E" w:rsidRPr="007F2770" w:rsidRDefault="00337B6E" w:rsidP="00337B6E">
      <w:r w:rsidRPr="007F2770">
        <w:t>If:</w:t>
      </w:r>
    </w:p>
    <w:p w14:paraId="38C65549" w14:textId="77777777" w:rsidR="00337B6E" w:rsidRPr="007F2770" w:rsidRDefault="00337B6E" w:rsidP="00337B6E">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2BC2AFDB" w14:textId="77777777" w:rsidR="00337B6E" w:rsidRPr="007F2770" w:rsidRDefault="00337B6E" w:rsidP="00337B6E">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66E13255" w14:textId="77777777" w:rsidR="00337B6E" w:rsidRPr="007F2770" w:rsidRDefault="00337B6E" w:rsidP="00337B6E">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6854D58C" w14:textId="77777777" w:rsidR="00337B6E" w:rsidRPr="007F2770" w:rsidRDefault="00337B6E" w:rsidP="00337B6E">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19914091" w14:textId="77777777" w:rsidR="00337B6E" w:rsidRPr="007F2770" w:rsidRDefault="00337B6E" w:rsidP="00337B6E">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7466B2F2" w14:textId="77777777" w:rsidR="00337B6E" w:rsidRPr="007F2770" w:rsidRDefault="00337B6E" w:rsidP="00337B6E">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22EBD791" w14:textId="77777777" w:rsidR="00337B6E" w:rsidRPr="007F2770" w:rsidRDefault="00337B6E" w:rsidP="00337B6E">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4CB98DA6" w14:textId="77777777" w:rsidR="00337B6E" w:rsidRPr="007F2770" w:rsidRDefault="00337B6E" w:rsidP="00337B6E">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057BE716" w14:textId="77777777" w:rsidR="00337B6E" w:rsidRPr="007F2770" w:rsidRDefault="00337B6E" w:rsidP="00337B6E">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7D5CD8EE" w14:textId="77777777" w:rsidR="00337B6E" w:rsidRPr="007F2770" w:rsidRDefault="00337B6E" w:rsidP="00337B6E">
      <w:pPr>
        <w:pStyle w:val="B1"/>
      </w:pPr>
      <w:r w:rsidRPr="007F2770">
        <w:lastRenderedPageBreak/>
        <w:t>a)</w:t>
      </w:r>
      <w:r w:rsidRPr="007F2770">
        <w:tab/>
        <w:t>if the PDU session is an MA PDU session:</w:t>
      </w:r>
    </w:p>
    <w:p w14:paraId="6DFB2D86" w14:textId="77777777" w:rsidR="00337B6E" w:rsidRPr="007F2770" w:rsidRDefault="00337B6E" w:rsidP="00337B6E">
      <w:pPr>
        <w:pStyle w:val="B2"/>
      </w:pPr>
      <w:r w:rsidRPr="007F2770">
        <w:t>1)</w:t>
      </w:r>
      <w:r w:rsidRPr="007F2770">
        <w:tab/>
        <w:t>established over both 3GPP access and non-3GPP access, and:</w:t>
      </w:r>
    </w:p>
    <w:p w14:paraId="580E72AD" w14:textId="77777777" w:rsidR="00337B6E" w:rsidRPr="007F2770" w:rsidRDefault="00337B6E" w:rsidP="00337B6E">
      <w:pPr>
        <w:pStyle w:val="B3"/>
      </w:pPr>
      <w:r w:rsidRPr="007F2770">
        <w:t>-</w:t>
      </w:r>
      <w:r w:rsidRPr="007F2770">
        <w:tab/>
        <w:t>the UE is registered over both 3GPP access and non-3GPP access in the same PLMN:</w:t>
      </w:r>
    </w:p>
    <w:p w14:paraId="3D524092" w14:textId="77777777" w:rsidR="00337B6E" w:rsidRPr="007F2770" w:rsidRDefault="00337B6E" w:rsidP="00337B6E">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17840632" w14:textId="77777777" w:rsidR="00337B6E" w:rsidRPr="007F2770" w:rsidRDefault="00337B6E" w:rsidP="00337B6E">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3EEE67E2" w14:textId="77777777" w:rsidR="00337B6E" w:rsidRPr="007F2770" w:rsidRDefault="00337B6E" w:rsidP="00337B6E">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5B141A06" w14:textId="77777777" w:rsidR="00337B6E" w:rsidRPr="007F2770" w:rsidRDefault="00337B6E" w:rsidP="00337B6E">
      <w:pPr>
        <w:pStyle w:val="B2"/>
      </w:pPr>
      <w:r w:rsidRPr="007F2770">
        <w:t>2)</w:t>
      </w:r>
      <w:r w:rsidRPr="007F2770">
        <w:tab/>
        <w:t>established over only single access:</w:t>
      </w:r>
    </w:p>
    <w:p w14:paraId="2D37389D" w14:textId="77777777" w:rsidR="00337B6E" w:rsidRPr="007F2770" w:rsidRDefault="00337B6E" w:rsidP="00337B6E">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3A83B01C" w14:textId="77777777" w:rsidR="00337B6E" w:rsidRPr="007F2770" w:rsidRDefault="00337B6E" w:rsidP="00337B6E">
      <w:pPr>
        <w:pStyle w:val="B1"/>
        <w:rPr>
          <w:lang w:eastAsia="zh-TW"/>
        </w:rPr>
      </w:pPr>
      <w:r w:rsidRPr="007F2770">
        <w:t>b)</w:t>
      </w:r>
      <w:r w:rsidRPr="007F2770">
        <w:tab/>
        <w:t>if the PDU session is a single access PDU session</w:t>
      </w:r>
      <w:r w:rsidRPr="007F2770">
        <w:rPr>
          <w:rFonts w:hint="eastAsia"/>
          <w:lang w:eastAsia="zh-TW"/>
        </w:rPr>
        <w:t>:</w:t>
      </w:r>
    </w:p>
    <w:p w14:paraId="6907EA2D" w14:textId="77777777" w:rsidR="00337B6E" w:rsidRPr="007F2770" w:rsidRDefault="00337B6E" w:rsidP="00337B6E">
      <w:pPr>
        <w:pStyle w:val="B2"/>
      </w:pPr>
      <w:r w:rsidRPr="007F2770">
        <w:t>-</w:t>
      </w:r>
      <w:r w:rsidRPr="007F2770">
        <w:tab/>
        <w:t>the UE should re-initiate a UE-requested PDU session establishment procedure as specified in subclause 6.4.1 over the access the PDU session was associated with; and</w:t>
      </w:r>
    </w:p>
    <w:p w14:paraId="6FAFAF8A" w14:textId="77777777" w:rsidR="00337B6E" w:rsidRPr="007F2770" w:rsidRDefault="00337B6E" w:rsidP="00337B6E">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41EE3040" w14:textId="77777777" w:rsidR="00337B6E" w:rsidRPr="007F2770" w:rsidRDefault="00337B6E" w:rsidP="00337B6E">
      <w:pPr>
        <w:pStyle w:val="B1"/>
      </w:pPr>
      <w:r w:rsidRPr="007F2770">
        <w:t>a)</w:t>
      </w:r>
      <w:r w:rsidRPr="007F2770">
        <w:tab/>
        <w:t>the PDU session type to the PDU session type associated with the present PDU session;</w:t>
      </w:r>
    </w:p>
    <w:p w14:paraId="69BDEF79" w14:textId="77777777" w:rsidR="00337B6E" w:rsidRPr="007F2770" w:rsidRDefault="00337B6E" w:rsidP="00337B6E">
      <w:pPr>
        <w:pStyle w:val="B1"/>
      </w:pPr>
      <w:r w:rsidRPr="007F2770">
        <w:t>b)</w:t>
      </w:r>
      <w:r w:rsidRPr="007F2770">
        <w:tab/>
        <w:t>the SSC mode to the SSC mode associated with the present PDU session;</w:t>
      </w:r>
    </w:p>
    <w:p w14:paraId="3698E833" w14:textId="77777777" w:rsidR="00337B6E" w:rsidRPr="007F2770" w:rsidRDefault="00337B6E" w:rsidP="00337B6E">
      <w:pPr>
        <w:pStyle w:val="B1"/>
      </w:pPr>
      <w:r w:rsidRPr="007F2770">
        <w:t>c)</w:t>
      </w:r>
      <w:r w:rsidRPr="007F2770">
        <w:tab/>
        <w:t>the DNN to the DNN associated with the present PDU session;</w:t>
      </w:r>
    </w:p>
    <w:p w14:paraId="2310ADF1" w14:textId="77777777" w:rsidR="00337B6E" w:rsidRDefault="00337B6E" w:rsidP="00337B6E">
      <w:pPr>
        <w:pStyle w:val="B1"/>
      </w:pPr>
      <w:r w:rsidRPr="007F2770">
        <w:t>d)</w:t>
      </w:r>
      <w:r w:rsidRPr="007F2770">
        <w:tab/>
        <w:t>the S-NSSAI to</w:t>
      </w:r>
      <w:r>
        <w:t>:</w:t>
      </w:r>
    </w:p>
    <w:p w14:paraId="51EDBFFB" w14:textId="77777777" w:rsidR="00337B6E" w:rsidRDefault="00337B6E" w:rsidP="00337B6E">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28EADA53" w14:textId="77777777" w:rsidR="00337B6E" w:rsidRDefault="00337B6E" w:rsidP="00337B6E">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54C66955" w14:textId="77777777" w:rsidR="00337B6E" w:rsidRPr="007F2770" w:rsidRDefault="00337B6E" w:rsidP="00337B6E">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5AC3D125" w14:textId="77777777" w:rsidR="00337B6E" w:rsidRPr="007F2770" w:rsidRDefault="00337B6E" w:rsidP="00337B6E">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253B6E88" w14:textId="77777777" w:rsidR="00337B6E" w:rsidRPr="007F2770" w:rsidRDefault="00337B6E" w:rsidP="00337B6E">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740C1512" w14:textId="77777777" w:rsidR="00337B6E" w:rsidRPr="007F2770" w:rsidRDefault="00337B6E" w:rsidP="00337B6E">
      <w:pPr>
        <w:rPr>
          <w:lang w:val="en-US"/>
        </w:rPr>
      </w:pPr>
      <w:r w:rsidRPr="007F2770">
        <w:rPr>
          <w:lang w:val="en-US"/>
        </w:rPr>
        <w:lastRenderedPageBreak/>
        <w:t>The UE shall include the PDU session ID of the old PDU session which is about to get released in the old PDU session ID IE of the UL NAS TRANSPORT message that transports the PDU SESSION ESTABLISHMENT REQUEST message.</w:t>
      </w:r>
    </w:p>
    <w:p w14:paraId="0E914030" w14:textId="77777777" w:rsidR="00337B6E" w:rsidRPr="007F2770" w:rsidRDefault="00337B6E" w:rsidP="00337B6E">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75583399" w14:textId="77777777" w:rsidR="00337B6E" w:rsidRPr="007F2770" w:rsidRDefault="00337B6E" w:rsidP="00337B6E">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53C05D55" w14:textId="77777777" w:rsidR="00337B6E" w:rsidRPr="007F2770" w:rsidRDefault="00337B6E" w:rsidP="00337B6E">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5C95D53" w14:textId="77777777" w:rsidR="00337B6E" w:rsidRPr="007F2770" w:rsidRDefault="00337B6E" w:rsidP="00337B6E">
      <w:r w:rsidRPr="007F2770">
        <w:t>For a UE which is registered for disaster roaming services and for a PDU session which is not a PDU session for emergency services:</w:t>
      </w:r>
    </w:p>
    <w:p w14:paraId="690DEBA7" w14:textId="77777777" w:rsidR="00337B6E" w:rsidRPr="007F2770" w:rsidRDefault="00337B6E" w:rsidP="00337B6E">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56164FD7" w14:textId="77777777" w:rsidR="00337B6E" w:rsidRPr="007F2770" w:rsidRDefault="00337B6E" w:rsidP="00337B6E">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3101D3B5" w14:textId="77777777" w:rsidR="00337B6E" w:rsidRPr="007F2770" w:rsidRDefault="00337B6E" w:rsidP="00337B6E">
      <w:r w:rsidRPr="007F2770">
        <w:t>If the Always-on PDU session indication IE is included in the PDU SESSION MODIFICATION COMMAND message and:</w:t>
      </w:r>
    </w:p>
    <w:p w14:paraId="2E23901C" w14:textId="77777777" w:rsidR="00337B6E" w:rsidRPr="007F2770" w:rsidRDefault="00337B6E" w:rsidP="00337B6E">
      <w:pPr>
        <w:pStyle w:val="B1"/>
      </w:pPr>
      <w:r w:rsidRPr="007F2770">
        <w:t>a)</w:t>
      </w:r>
      <w:r w:rsidRPr="007F2770">
        <w:tab/>
        <w:t>the value of the IE is set to "Always-on PDU session required", the UE shall consider the established PDU session as an always-on PDU session; or</w:t>
      </w:r>
    </w:p>
    <w:p w14:paraId="255C5558" w14:textId="77777777" w:rsidR="00337B6E" w:rsidRPr="007F2770" w:rsidRDefault="00337B6E" w:rsidP="00337B6E">
      <w:pPr>
        <w:pStyle w:val="B1"/>
      </w:pPr>
      <w:r w:rsidRPr="007F2770">
        <w:t>b)</w:t>
      </w:r>
      <w:r w:rsidRPr="007F2770">
        <w:tab/>
        <w:t>the value of the IE is set to "Always-on PDU session not allowed", the UE shall not consider the established PDU session as an always-on PDU session.</w:t>
      </w:r>
    </w:p>
    <w:p w14:paraId="6242DC45" w14:textId="77777777" w:rsidR="00337B6E" w:rsidRPr="007F2770" w:rsidRDefault="00337B6E" w:rsidP="00337B6E">
      <w:r w:rsidRPr="007F2770">
        <w:t>If the UE does not receive the Always-on PDU session indication IE in the PDU SESSION MODIFICATION COMMAND message:</w:t>
      </w:r>
    </w:p>
    <w:p w14:paraId="3A0931F6" w14:textId="77777777" w:rsidR="00337B6E" w:rsidRPr="007F2770" w:rsidRDefault="00337B6E" w:rsidP="00337B6E">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0DCE7D9E" w14:textId="77777777" w:rsidR="00337B6E" w:rsidRPr="007F2770" w:rsidRDefault="00337B6E" w:rsidP="00337B6E">
      <w:pPr>
        <w:pStyle w:val="B1"/>
      </w:pPr>
      <w:r w:rsidRPr="007F2770">
        <w:t>b)</w:t>
      </w:r>
      <w:r w:rsidRPr="007F2770">
        <w:tab/>
        <w:t>otherwise:</w:t>
      </w:r>
    </w:p>
    <w:p w14:paraId="45B5C24E" w14:textId="77777777" w:rsidR="00337B6E" w:rsidRPr="007F2770" w:rsidRDefault="00337B6E" w:rsidP="00337B6E">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68EC151B" w14:textId="77777777" w:rsidR="00337B6E" w:rsidRPr="007F2770" w:rsidRDefault="00337B6E" w:rsidP="00337B6E">
      <w:pPr>
        <w:pStyle w:val="B2"/>
      </w:pPr>
      <w:r w:rsidRPr="007F2770">
        <w:t>2)</w:t>
      </w:r>
      <w:r w:rsidRPr="007F2770">
        <w:tab/>
        <w:t>otherwise the UE shall not consider the PDU session as an always-on PDU session.</w:t>
      </w:r>
    </w:p>
    <w:p w14:paraId="43F2A6CB" w14:textId="77777777" w:rsidR="00337B6E" w:rsidRPr="007F2770" w:rsidRDefault="00337B6E" w:rsidP="00337B6E">
      <w:pPr>
        <w:rPr>
          <w:lang w:eastAsia="ko-KR"/>
        </w:rPr>
      </w:pPr>
      <w:r w:rsidRPr="007F2770">
        <w:rPr>
          <w:rFonts w:hint="eastAsia"/>
          <w:lang w:eastAsia="ko-KR"/>
        </w:rPr>
        <w:lastRenderedPageBreak/>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4EF5887F" w14:textId="77777777" w:rsidR="00337B6E" w:rsidRPr="007F2770" w:rsidRDefault="00337B6E" w:rsidP="00337B6E">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3C82464E" w14:textId="77777777" w:rsidR="00337B6E" w:rsidRPr="007F2770" w:rsidRDefault="00337B6E" w:rsidP="00337B6E">
      <w:pPr>
        <w:rPr>
          <w:lang w:eastAsia="ko-KR"/>
        </w:rPr>
      </w:pPr>
      <w:r w:rsidRPr="007F2770">
        <w:rPr>
          <w:lang w:eastAsia="ko-KR"/>
        </w:rPr>
        <w:t xml:space="preserve">If the PDU SESSION MODIFICATION COMMAND message includes the Received MBS container IE, for each of the Received MBS </w:t>
      </w:r>
      <w:proofErr w:type="spellStart"/>
      <w:r w:rsidRPr="007F2770">
        <w:rPr>
          <w:lang w:eastAsia="ko-KR"/>
        </w:rPr>
        <w:t>informations</w:t>
      </w:r>
      <w:proofErr w:type="spellEnd"/>
      <w:r w:rsidRPr="007F2770">
        <w:rPr>
          <w:lang w:eastAsia="ko-KR"/>
        </w:rPr>
        <w:t>:</w:t>
      </w:r>
    </w:p>
    <w:p w14:paraId="6CCFF3D4" w14:textId="77777777" w:rsidR="00337B6E" w:rsidRPr="007F2770" w:rsidRDefault="00337B6E" w:rsidP="00337B6E">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00C9EF86" w14:textId="77777777" w:rsidR="00337B6E" w:rsidRPr="007F2770" w:rsidRDefault="00337B6E" w:rsidP="00337B6E">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5DF6A38C" w14:textId="77777777" w:rsidR="00337B6E" w:rsidRPr="007F2770" w:rsidRDefault="00337B6E" w:rsidP="00337B6E">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59ED10B8" w14:textId="77777777" w:rsidR="00337B6E" w:rsidRPr="007F2770" w:rsidRDefault="00337B6E" w:rsidP="00337B6E">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76A7467F" w14:textId="77777777" w:rsidR="00337B6E" w:rsidRPr="007F2770" w:rsidRDefault="00337B6E" w:rsidP="00337B6E">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0A48664F" w14:textId="77777777" w:rsidR="00337B6E" w:rsidRPr="007F2770" w:rsidRDefault="00337B6E" w:rsidP="00337B6E">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16899508" w14:textId="77777777" w:rsidR="00337B6E" w:rsidRPr="007F2770" w:rsidRDefault="00337B6E" w:rsidP="00337B6E">
      <w:pPr>
        <w:pStyle w:val="B1"/>
      </w:pPr>
      <w:r>
        <w:t>a)</w:t>
      </w:r>
      <w:r w:rsidRPr="007F2770">
        <w:tab/>
        <w:t xml:space="preserve">one or more ECS IPv4 address(es), ECS IPv6 address(es), ECS FQDN(s); </w:t>
      </w:r>
    </w:p>
    <w:p w14:paraId="37270D74" w14:textId="77777777" w:rsidR="00337B6E" w:rsidRPr="007F2770" w:rsidRDefault="00337B6E" w:rsidP="00337B6E">
      <w:pPr>
        <w:pStyle w:val="B1"/>
      </w:pPr>
      <w:r>
        <w:t>b)</w:t>
      </w:r>
      <w:r w:rsidRPr="007F2770">
        <w:tab/>
        <w:t>one or more associated ECSP identifier(s);</w:t>
      </w:r>
    </w:p>
    <w:p w14:paraId="703BE1CC" w14:textId="77777777" w:rsidR="00337B6E" w:rsidRDefault="00337B6E" w:rsidP="00337B6E">
      <w:pPr>
        <w:pStyle w:val="B1"/>
        <w:rPr>
          <w:lang w:val="en-US"/>
        </w:rPr>
      </w:pPr>
      <w:r>
        <w:t>c)</w:t>
      </w:r>
      <w:r w:rsidRPr="007F2770">
        <w:tab/>
      </w:r>
      <w:r w:rsidRPr="007F2770">
        <w:rPr>
          <w:lang w:val="en-US"/>
        </w:rPr>
        <w:t xml:space="preserve">optionally </w:t>
      </w:r>
      <w:r w:rsidRPr="007F2770">
        <w:t>spatial validity conditions</w:t>
      </w:r>
      <w:r w:rsidRPr="007F2770">
        <w:rPr>
          <w:lang w:val="en-US"/>
        </w:rPr>
        <w:t xml:space="preserve"> associated with the ECS address</w:t>
      </w:r>
      <w:r>
        <w:rPr>
          <w:lang w:val="en-US"/>
        </w:rPr>
        <w:t>; and</w:t>
      </w:r>
    </w:p>
    <w:p w14:paraId="445233F7" w14:textId="77777777" w:rsidR="00337B6E" w:rsidRPr="007F2770" w:rsidRDefault="00337B6E" w:rsidP="00337B6E">
      <w:pPr>
        <w:pStyle w:val="B1"/>
      </w:pPr>
      <w:r>
        <w:t>d)</w:t>
      </w:r>
      <w:r>
        <w:tab/>
      </w:r>
      <w:r w:rsidRPr="007F2770">
        <w:t xml:space="preserve">optionally, </w:t>
      </w:r>
      <w:r>
        <w:t xml:space="preserve">ECS authentication methods </w:t>
      </w:r>
      <w:r w:rsidRPr="007F2770">
        <w:rPr>
          <w:lang w:val="en-US"/>
        </w:rPr>
        <w:t>associated with the ECS address</w:t>
      </w:r>
      <w:r>
        <w:rPr>
          <w:lang w:val="en-US"/>
        </w:rPr>
        <w:t>.</w:t>
      </w:r>
    </w:p>
    <w:p w14:paraId="20A05117" w14:textId="77777777" w:rsidR="00337B6E" w:rsidRPr="007F2770" w:rsidRDefault="00337B6E" w:rsidP="00337B6E">
      <w:r w:rsidRPr="007F2770">
        <w:t>in the Extended protocol configuration options IE of the PDU SESSION MODIFICATION COMMAND message, then the UE shall pass them to the upper layers.</w:t>
      </w:r>
    </w:p>
    <w:p w14:paraId="4153A856" w14:textId="77777777" w:rsidR="00337B6E" w:rsidRPr="007F2770" w:rsidRDefault="00337B6E" w:rsidP="00337B6E">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416DC1EF" w14:textId="77777777" w:rsidR="00337B6E" w:rsidRPr="007F2770" w:rsidRDefault="00337B6E" w:rsidP="00337B6E">
      <w:pPr>
        <w:pStyle w:val="NO"/>
      </w:pPr>
      <w:r w:rsidRPr="007F2770">
        <w:t>NOTE 7:</w:t>
      </w:r>
      <w:r w:rsidRPr="007F2770">
        <w:tab/>
        <w:t>The received DNS server address(es) replace previously provided DNS server address(es), if any.</w:t>
      </w:r>
    </w:p>
    <w:p w14:paraId="2AB5CDBC" w14:textId="77777777" w:rsidR="00337B6E" w:rsidRPr="007F2770" w:rsidRDefault="00337B6E" w:rsidP="00337B6E">
      <w:r w:rsidRPr="007F2770">
        <w:lastRenderedPageBreak/>
        <w:t>If the UE supports the EAS rediscovery and receives:</w:t>
      </w:r>
    </w:p>
    <w:p w14:paraId="1BA26BF5" w14:textId="77777777" w:rsidR="00337B6E" w:rsidRPr="007F2770" w:rsidRDefault="00337B6E" w:rsidP="00337B6E">
      <w:pPr>
        <w:pStyle w:val="B1"/>
      </w:pPr>
      <w:r w:rsidRPr="007F2770">
        <w:t>a)</w:t>
      </w:r>
      <w:r w:rsidRPr="007F2770">
        <w:tab/>
        <w:t>the EAS rediscovery indication without indicated impact; or</w:t>
      </w:r>
    </w:p>
    <w:p w14:paraId="4114547F" w14:textId="77777777" w:rsidR="00337B6E" w:rsidRPr="007F2770" w:rsidRDefault="00337B6E" w:rsidP="00337B6E">
      <w:pPr>
        <w:pStyle w:val="B1"/>
      </w:pPr>
      <w:r w:rsidRPr="007F2770">
        <w:t>b)</w:t>
      </w:r>
      <w:r w:rsidRPr="007F2770">
        <w:tab/>
        <w:t>the following:</w:t>
      </w:r>
    </w:p>
    <w:p w14:paraId="43FA5258" w14:textId="77777777" w:rsidR="00337B6E" w:rsidRPr="007F2770" w:rsidRDefault="00337B6E" w:rsidP="00337B6E">
      <w:pPr>
        <w:pStyle w:val="B2"/>
      </w:pPr>
      <w:r w:rsidRPr="007F2770">
        <w:t>1)</w:t>
      </w:r>
      <w:r w:rsidRPr="007F2770">
        <w:tab/>
        <w:t>one or more EAS rediscovery indication(s) with impacted EAS IPv4 address range, if supported by the UE;</w:t>
      </w:r>
    </w:p>
    <w:p w14:paraId="7535DB5F" w14:textId="77777777" w:rsidR="00337B6E" w:rsidRPr="007F2770" w:rsidRDefault="00337B6E" w:rsidP="00337B6E">
      <w:pPr>
        <w:pStyle w:val="B2"/>
      </w:pPr>
      <w:r w:rsidRPr="007F2770">
        <w:t>2)</w:t>
      </w:r>
      <w:r w:rsidRPr="007F2770">
        <w:tab/>
        <w:t>one or more EAS rediscovery indication(s) with impacted EAS IPv6 address range, if supported by the UE;</w:t>
      </w:r>
    </w:p>
    <w:p w14:paraId="2E2DD0D0" w14:textId="77777777" w:rsidR="00337B6E" w:rsidRPr="007F2770" w:rsidRDefault="00337B6E" w:rsidP="00337B6E">
      <w:pPr>
        <w:pStyle w:val="B2"/>
      </w:pPr>
      <w:r w:rsidRPr="007F2770">
        <w:t>3)</w:t>
      </w:r>
      <w:r w:rsidRPr="007F2770">
        <w:tab/>
        <w:t>one or more EAS rediscovery indication(s) with impacted EAS FQDN, if supported by the UE; or</w:t>
      </w:r>
    </w:p>
    <w:p w14:paraId="2EB0746F" w14:textId="77777777" w:rsidR="00337B6E" w:rsidRPr="007F2770" w:rsidRDefault="00337B6E" w:rsidP="00337B6E">
      <w:pPr>
        <w:pStyle w:val="B2"/>
      </w:pPr>
      <w:r w:rsidRPr="007F2770">
        <w:t>4)</w:t>
      </w:r>
      <w:r w:rsidRPr="007F2770">
        <w:tab/>
        <w:t>any combination of the above;</w:t>
      </w:r>
    </w:p>
    <w:p w14:paraId="426F9AFE" w14:textId="77777777" w:rsidR="00337B6E" w:rsidRPr="007F2770" w:rsidRDefault="00337B6E" w:rsidP="00337B6E">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4E99E5DA" w14:textId="77777777" w:rsidR="00337B6E" w:rsidRPr="007F2770" w:rsidRDefault="00337B6E" w:rsidP="00337B6E">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0113C566" w14:textId="77777777" w:rsidR="00337B6E" w:rsidRPr="007F2770" w:rsidRDefault="00337B6E" w:rsidP="00337B6E">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6E888E6D" w14:textId="77777777" w:rsidR="00337B6E" w:rsidRPr="007F2770" w:rsidRDefault="00337B6E" w:rsidP="00337B6E">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07CCEA88" w14:textId="77777777" w:rsidR="00337B6E" w:rsidRPr="007F2770" w:rsidRDefault="00337B6E" w:rsidP="00337B6E">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5B4E16E1" w14:textId="77777777" w:rsidR="00337B6E" w:rsidRDefault="00337B6E" w:rsidP="00337B6E">
      <w:pPr>
        <w:pStyle w:val="NO"/>
      </w:pPr>
      <w:r w:rsidRPr="007F2770">
        <w:t>NOTE 9:</w:t>
      </w:r>
      <w:r w:rsidRPr="007F2770">
        <w:tab/>
        <w:t>Handling of indication that network allows the use of EDC or that network requires the use of EDC is specified in 3GPP TS 23.548 [182].</w:t>
      </w:r>
    </w:p>
    <w:p w14:paraId="5DD0ADC6" w14:textId="77777777" w:rsidR="00337B6E" w:rsidRDefault="00337B6E" w:rsidP="00337B6E">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Pr="00DA5A7E">
        <w:rPr>
          <w:rFonts w:eastAsia="Malgun Gothic"/>
          <w:lang w:eastAsia="ko-KR"/>
        </w:rPr>
        <w:t xml:space="preserve"> </w:t>
      </w:r>
      <w:r w:rsidRPr="00FD1C4A">
        <w:rPr>
          <w:rFonts w:eastAsia="Malgun Gothic"/>
          <w:lang w:eastAsia="ko-KR"/>
        </w:rPr>
        <w:t>The S-NSSAI for the established PDU session shall be the S-NSSAI to be replaced and the alternative S-NSSAI on the UE side.</w:t>
      </w:r>
    </w:p>
    <w:p w14:paraId="29A75E52" w14:textId="77777777" w:rsidR="00337B6E" w:rsidRDefault="00337B6E" w:rsidP="00337B6E">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14DA3E04" w14:textId="77777777" w:rsidR="00337B6E" w:rsidRPr="00120307" w:rsidRDefault="00337B6E" w:rsidP="00337B6E">
      <w:pPr>
        <w:pStyle w:val="B1"/>
        <w:rPr>
          <w:rFonts w:eastAsiaTheme="minorEastAsia"/>
        </w:rPr>
      </w:pPr>
      <w:r>
        <w:rPr>
          <w:rFonts w:eastAsiaTheme="minorEastAsia"/>
        </w:rPr>
        <w:t>a)</w:t>
      </w:r>
      <w:r w:rsidRPr="00120307">
        <w:rPr>
          <w:rFonts w:eastAsiaTheme="minorEastAsia"/>
        </w:rPr>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1389EB35" w14:textId="3BD37B3E" w:rsidR="00337B6E" w:rsidDel="00B245EE" w:rsidRDefault="00337B6E" w:rsidP="00337B6E">
      <w:pPr>
        <w:pStyle w:val="B1"/>
        <w:rPr>
          <w:del w:id="15" w:author="Christian Herrero" w:date="2024-08-22T09:37:00Z"/>
        </w:rPr>
      </w:pPr>
      <w:r>
        <w:rPr>
          <w:rFonts w:eastAsiaTheme="minorEastAsia"/>
        </w:rPr>
        <w:t>b)</w:t>
      </w:r>
      <w:r w:rsidRPr="00120307">
        <w:rPr>
          <w:rFonts w:eastAsiaTheme="minorEastAsia"/>
        </w:rPr>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Pr="00120307">
        <w:rPr>
          <w:rFonts w:eastAsiaTheme="minorEastAsia" w:hint="eastAsia"/>
        </w:rPr>
        <w:t>with</w:t>
      </w:r>
      <w:r w:rsidRPr="00120307">
        <w:rPr>
          <w:rFonts w:eastAsiaTheme="minorEastAsia"/>
        </w:rPr>
        <w:t xml:space="preserve"> the new received protocol description when there is stored protocol description for the QoS rule.</w:t>
      </w:r>
      <w:ins w:id="16" w:author="Christian Herrero" w:date="2024-08-22T09:37:00Z">
        <w:r w:rsidR="00B245EE">
          <w:rPr>
            <w:rFonts w:eastAsiaTheme="minorEastAsia"/>
          </w:rPr>
          <w:t xml:space="preserve"> </w:t>
        </w:r>
      </w:ins>
    </w:p>
    <w:p w14:paraId="2D111C3C" w14:textId="1B3BEB18" w:rsidR="00337B6E" w:rsidRDefault="00337B6E" w:rsidP="00B245EE">
      <w:pPr>
        <w:pStyle w:val="B1"/>
        <w:rPr>
          <w:lang w:val="en-US" w:eastAsia="zh-CN"/>
        </w:rPr>
        <w:pPrChange w:id="17" w:author="Christian Herrero" w:date="2024-08-22T09:37:00Z">
          <w:pPr/>
        </w:pPrChange>
      </w:pPr>
      <w:r>
        <w:t>The UE</w:t>
      </w:r>
      <w:r w:rsidRPr="00737CCF">
        <w:t xml:space="preserve"> </w:t>
      </w:r>
      <w:r>
        <w:t xml:space="preserve">may use </w:t>
      </w:r>
      <w:del w:id="18" w:author="Huawei_CHV_1" w:date="2024-08-09T15:07:00Z">
        <w:r w:rsidDel="00337B6E">
          <w:delText>it</w:delText>
        </w:r>
      </w:del>
      <w:ins w:id="19" w:author="Huawei_CHV_1" w:date="2024-08-09T15:07:00Z">
        <w:r>
          <w:t xml:space="preserve">the protocol description information associated with the </w:t>
        </w:r>
        <w:r w:rsidRPr="007F2770">
          <w:t>QoS rule</w:t>
        </w:r>
      </w:ins>
      <w:ins w:id="20" w:author="Christian Herrero" w:date="2024-08-21T08:48:00Z">
        <w:r w:rsidR="00BE01CE">
          <w:t>(</w:t>
        </w:r>
      </w:ins>
      <w:ins w:id="21" w:author="Huawei_CHV_1" w:date="2024-08-09T15:07:00Z">
        <w:r w:rsidRPr="007F2770">
          <w:t>s</w:t>
        </w:r>
      </w:ins>
      <w:ins w:id="22" w:author="Christian Herrero" w:date="2024-08-21T08:48:00Z">
        <w:r w:rsidR="00BE01CE">
          <w:t>)</w:t>
        </w:r>
      </w:ins>
      <w:ins w:id="23" w:author="Huawei_CHV_1" w:date="2024-08-09T15:07:00Z">
        <w:del w:id="24" w:author="Christian Herrero" w:date="2024-08-22T09:37:00Z">
          <w:r w:rsidDel="00B245EE">
            <w:delText>, if any</w:delText>
          </w:r>
          <w:r w:rsidR="00E556BA" w:rsidDel="00B245EE">
            <w:delText>,</w:delText>
          </w:r>
        </w:del>
      </w:ins>
      <w:ins w:id="25" w:author="Christian Herrero" w:date="2024-08-22T09:40:00Z">
        <w:r w:rsidR="00B245EE">
          <w:t xml:space="preserve"> provided by the Protocol description</w:t>
        </w:r>
        <w:r w:rsidR="00B245EE" w:rsidRPr="007F2770">
          <w:t xml:space="preserve"> IE</w:t>
        </w:r>
      </w:ins>
      <w:r>
        <w:t xml:space="preserve"> to identify </w:t>
      </w:r>
      <w:r w:rsidRPr="00737CCF">
        <w:t>PDUs belong</w:t>
      </w:r>
      <w:ins w:id="26" w:author="Christian Herrero" w:date="2024-08-22T09:38:00Z">
        <w:r w:rsidR="00B245EE">
          <w:t>ing</w:t>
        </w:r>
      </w:ins>
      <w:r w:rsidRPr="00737CCF">
        <w:t xml:space="preserve"> to </w:t>
      </w:r>
      <w:r>
        <w:t>PDU sets f</w:t>
      </w:r>
      <w:r>
        <w:rPr>
          <w:lang w:val="en-US" w:eastAsia="zh-CN"/>
        </w:rPr>
        <w:t>or the uplink direction.</w:t>
      </w:r>
    </w:p>
    <w:p w14:paraId="0474E452" w14:textId="794F5E3E" w:rsidR="00337B6E" w:rsidRPr="00294B40" w:rsidRDefault="00337B6E" w:rsidP="00337B6E">
      <w:pPr>
        <w:pStyle w:val="NO"/>
        <w:rPr>
          <w:rFonts w:eastAsia="Malgun Gothic"/>
          <w:lang w:eastAsia="ko-KR"/>
        </w:rPr>
      </w:pPr>
      <w:r w:rsidRPr="00CA2F32">
        <w:rPr>
          <w:rFonts w:eastAsia="SimSun"/>
        </w:rPr>
        <w:t>NOTE </w:t>
      </w:r>
      <w:r>
        <w:rPr>
          <w:rFonts w:eastAsia="SimSun"/>
        </w:rPr>
        <w:t>10</w:t>
      </w:r>
      <w:r w:rsidRPr="00CA2F32">
        <w:rPr>
          <w:rFonts w:eastAsia="SimSun"/>
        </w:rPr>
        <w:t>:</w:t>
      </w:r>
      <w:r w:rsidRPr="00CA2F32">
        <w:rPr>
          <w:rFonts w:eastAsia="SimSun"/>
        </w:rPr>
        <w:tab/>
        <w:t>Whether and how to use the p</w:t>
      </w:r>
      <w:r w:rsidRPr="00CA2F32">
        <w:rPr>
          <w:rFonts w:eastAsia="SimSun" w:hint="eastAsia"/>
        </w:rPr>
        <w:t xml:space="preserve">rotocol </w:t>
      </w:r>
      <w:r w:rsidRPr="00CA2F32">
        <w:rPr>
          <w:rFonts w:eastAsia="SimSun"/>
        </w:rPr>
        <w:t>d</w:t>
      </w:r>
      <w:r w:rsidRPr="00CA2F32">
        <w:rPr>
          <w:rFonts w:eastAsia="SimSun" w:hint="eastAsia"/>
        </w:rPr>
        <w:t xml:space="preserve">escription </w:t>
      </w:r>
      <w:ins w:id="27" w:author="Christian Herrero" w:date="2024-08-22T09:41:00Z">
        <w:r w:rsidR="00B245EE">
          <w:rPr>
            <w:rFonts w:eastAsia="SimSun"/>
          </w:rPr>
          <w:t xml:space="preserve">information </w:t>
        </w:r>
      </w:ins>
      <w:r w:rsidRPr="00CA2F32">
        <w:rPr>
          <w:rFonts w:eastAsia="SimSun"/>
        </w:rPr>
        <w:t>to identify PDU sets</w:t>
      </w:r>
      <w:r w:rsidRPr="00CA2F32">
        <w:rPr>
          <w:rFonts w:eastAsia="SimSun" w:hint="eastAsia"/>
        </w:rPr>
        <w:t xml:space="preserve"> </w:t>
      </w:r>
      <w:r w:rsidRPr="00CA2F32">
        <w:rPr>
          <w:rFonts w:eastAsia="SimSun"/>
        </w:rPr>
        <w:t>is up to the</w:t>
      </w:r>
      <w:r w:rsidRPr="00CA2F32">
        <w:rPr>
          <w:rFonts w:eastAsia="SimSun" w:hint="eastAsia"/>
        </w:rPr>
        <w:t xml:space="preserve"> UE implementation</w:t>
      </w:r>
      <w:r w:rsidRPr="00CA2F32">
        <w:rPr>
          <w:rFonts w:eastAsia="SimSun"/>
        </w:rPr>
        <w:t>.</w:t>
      </w:r>
    </w:p>
    <w:p w14:paraId="1367CBF3" w14:textId="77777777" w:rsidR="00337B6E" w:rsidRPr="007F2770" w:rsidRDefault="00337B6E" w:rsidP="00337B6E">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1007D88F" w14:textId="77777777" w:rsidR="00337B6E" w:rsidRPr="007F2770" w:rsidRDefault="00337B6E" w:rsidP="00337B6E">
      <w:r w:rsidRPr="007F2770">
        <w:lastRenderedPageBreak/>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180BB108" w14:textId="77777777" w:rsidR="00337B6E" w:rsidRPr="007F2770" w:rsidRDefault="00337B6E" w:rsidP="00337B6E">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13933389" w14:textId="77777777" w:rsidR="00337B6E" w:rsidRPr="007F2770" w:rsidRDefault="00337B6E" w:rsidP="00337B6E">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112CC805" w14:textId="77777777" w:rsidR="00337B6E" w:rsidRPr="007F2770" w:rsidRDefault="00337B6E" w:rsidP="00337B6E">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30906CEC" w14:textId="4B9300E8" w:rsidR="00337B6E" w:rsidRPr="006B5418" w:rsidRDefault="00337B6E" w:rsidP="00337B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2C2617DC" w14:textId="77777777" w:rsidR="00337B6E" w:rsidRPr="007F2770" w:rsidRDefault="00337B6E" w:rsidP="00337B6E">
      <w:pPr>
        <w:pStyle w:val="Heading4"/>
      </w:pPr>
      <w:bookmarkStart w:id="28" w:name="_Toc171625153"/>
      <w:r w:rsidRPr="007F2770">
        <w:t>6.4.1.3</w:t>
      </w:r>
      <w:r w:rsidRPr="007F2770">
        <w:tab/>
        <w:t>UE-requested PDU session establishment procedure accepted by the network</w:t>
      </w:r>
      <w:bookmarkEnd w:id="28"/>
    </w:p>
    <w:p w14:paraId="4C6E0D4A" w14:textId="77777777" w:rsidR="00337B6E" w:rsidRPr="007F2770" w:rsidRDefault="00337B6E" w:rsidP="00337B6E">
      <w:r w:rsidRPr="007F2770">
        <w:t>If the connectivity with the requested DN is accepted by the network, the SMF shall create a PDU SESSION ESTABLISHMENT ACCEPT message.</w:t>
      </w:r>
    </w:p>
    <w:p w14:paraId="3500BCD4" w14:textId="77777777" w:rsidR="00337B6E" w:rsidRPr="007F2770" w:rsidRDefault="00337B6E" w:rsidP="00337B6E">
      <w:r w:rsidRPr="007F2770">
        <w:t>If the UE requests establishing an emergency PDU session, the network shall not check for service area restrictions or subscription restrictions when processing the PDU SESSION ESTABLISHMENT REQUEST message.</w:t>
      </w:r>
    </w:p>
    <w:p w14:paraId="7858EEE6" w14:textId="77777777" w:rsidR="00337B6E" w:rsidRPr="007F2770" w:rsidRDefault="00337B6E" w:rsidP="00337B6E">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06D1DE40" w14:textId="77777777" w:rsidR="00337B6E" w:rsidRPr="007F2770" w:rsidRDefault="00337B6E" w:rsidP="00337B6E">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3C47F7EB" w14:textId="77777777" w:rsidR="00337B6E" w:rsidRPr="007F2770" w:rsidRDefault="00337B6E" w:rsidP="00337B6E">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2FFED4D4" w14:textId="77777777" w:rsidR="00337B6E" w:rsidRPr="007F2770" w:rsidRDefault="00337B6E" w:rsidP="00337B6E">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5E37966A" w14:textId="77777777" w:rsidR="00337B6E" w:rsidRPr="007F2770" w:rsidRDefault="00337B6E" w:rsidP="00337B6E">
      <w:pPr>
        <w:pStyle w:val="B1"/>
      </w:pPr>
      <w:r w:rsidRPr="007F2770">
        <w:t>a)</w:t>
      </w:r>
      <w:r w:rsidRPr="007F2770">
        <w:tab/>
        <w:t>the Authorized QoS rules IE contains at least one GBR QoS flow;</w:t>
      </w:r>
    </w:p>
    <w:p w14:paraId="159252B4" w14:textId="77777777" w:rsidR="00337B6E" w:rsidRPr="007F2770" w:rsidRDefault="00337B6E" w:rsidP="00337B6E">
      <w:pPr>
        <w:pStyle w:val="B1"/>
      </w:pPr>
      <w:r w:rsidRPr="007F2770">
        <w:t>b)</w:t>
      </w:r>
      <w:r w:rsidRPr="007F2770">
        <w:tab/>
        <w:t>the QFI is not the same as the 5QI of the QoS flow identified by the QFI;</w:t>
      </w:r>
    </w:p>
    <w:p w14:paraId="297B6FFA" w14:textId="77777777" w:rsidR="00337B6E" w:rsidRPr="007F2770" w:rsidRDefault="00337B6E" w:rsidP="00337B6E">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7F838037" w14:textId="77777777" w:rsidR="00337B6E" w:rsidRPr="007F2770" w:rsidRDefault="00337B6E" w:rsidP="00337B6E">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72DAB93C" w14:textId="77777777" w:rsidR="00337B6E" w:rsidRPr="007F2770" w:rsidRDefault="00337B6E" w:rsidP="00337B6E">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4C012B5B" w14:textId="77777777" w:rsidR="00337B6E" w:rsidRPr="007F2770" w:rsidRDefault="00337B6E" w:rsidP="00337B6E">
      <w:r w:rsidRPr="007F2770">
        <w:lastRenderedPageBreak/>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63E925F0" w14:textId="77777777" w:rsidR="00337B6E" w:rsidRPr="007F2770" w:rsidRDefault="00337B6E" w:rsidP="00337B6E">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026146E7" w14:textId="77777777" w:rsidR="00337B6E" w:rsidRPr="007F2770" w:rsidRDefault="00337B6E" w:rsidP="00337B6E">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68E9AFCE" w14:textId="77777777" w:rsidR="00337B6E" w:rsidRPr="007F2770" w:rsidRDefault="00337B6E" w:rsidP="00337B6E">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680A7243" w14:textId="77777777" w:rsidR="00337B6E" w:rsidRPr="007F2770" w:rsidRDefault="00337B6E" w:rsidP="00337B6E">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73CE71EB" w14:textId="77777777" w:rsidR="00337B6E" w:rsidRPr="007F2770" w:rsidRDefault="00337B6E" w:rsidP="00337B6E">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51F52EB2" w14:textId="77777777" w:rsidR="00337B6E" w:rsidRPr="007F2770" w:rsidRDefault="00337B6E" w:rsidP="00337B6E">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460D32EA" w14:textId="77777777" w:rsidR="00337B6E" w:rsidRPr="007F2770" w:rsidRDefault="00337B6E" w:rsidP="00337B6E">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03670318" w14:textId="77777777" w:rsidR="00337B6E" w:rsidRPr="007F2770" w:rsidRDefault="00337B6E" w:rsidP="00337B6E">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21EE5928" w14:textId="77777777" w:rsidR="00337B6E" w:rsidRPr="007F2770" w:rsidRDefault="00337B6E" w:rsidP="00337B6E">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4FDF182A" w14:textId="77777777" w:rsidR="00337B6E" w:rsidRPr="007F2770" w:rsidRDefault="00337B6E" w:rsidP="00337B6E">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3CAEEBC9" w14:textId="77777777" w:rsidR="00337B6E" w:rsidRPr="007F2770" w:rsidRDefault="00337B6E" w:rsidP="00337B6E">
      <w:pPr>
        <w:pStyle w:val="B1"/>
      </w:pPr>
      <w:r w:rsidRPr="007F2770">
        <w:t>a)</w:t>
      </w:r>
      <w:r w:rsidRPr="007F2770">
        <w:tab/>
      </w:r>
      <w:r w:rsidRPr="007F2770">
        <w:rPr>
          <w:rFonts w:eastAsia="MS Mincho"/>
        </w:rPr>
        <w:t xml:space="preserve">the </w:t>
      </w:r>
      <w:r w:rsidRPr="007F2770">
        <w:t>S-NSSAI of the PDU session; and</w:t>
      </w:r>
    </w:p>
    <w:p w14:paraId="1D984069" w14:textId="77777777" w:rsidR="00337B6E" w:rsidRDefault="00337B6E" w:rsidP="00337B6E">
      <w:pPr>
        <w:pStyle w:val="B1"/>
      </w:pPr>
      <w:r w:rsidRPr="007F2770">
        <w:t>b)</w:t>
      </w:r>
      <w:r w:rsidRPr="007F2770">
        <w:tab/>
        <w:t>the mapped S-NSSAI (in roaming scenarios).</w:t>
      </w:r>
    </w:p>
    <w:p w14:paraId="74EBAD12" w14:textId="77777777" w:rsidR="00337B6E" w:rsidRPr="007F2770" w:rsidRDefault="00337B6E" w:rsidP="00337B6E">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105B7CD5" w14:textId="77777777" w:rsidR="00337B6E" w:rsidRPr="007F2770" w:rsidRDefault="00337B6E" w:rsidP="00337B6E">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20D0C36F" w14:textId="77777777" w:rsidR="00337B6E" w:rsidRPr="007F2770" w:rsidRDefault="00337B6E" w:rsidP="00337B6E">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03E63AD1" w14:textId="77777777" w:rsidR="00337B6E" w:rsidRPr="007F2770" w:rsidRDefault="00337B6E" w:rsidP="00337B6E">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326B0DF6" w14:textId="77777777" w:rsidR="00337B6E" w:rsidRPr="007F2770" w:rsidRDefault="00337B6E" w:rsidP="00337B6E">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50036C62" w14:textId="77777777" w:rsidR="00337B6E" w:rsidRPr="007F2770" w:rsidRDefault="00337B6E" w:rsidP="00337B6E">
      <w:pPr>
        <w:rPr>
          <w:lang w:eastAsia="ko-KR"/>
        </w:rPr>
      </w:pPr>
      <w:r w:rsidRPr="007F2770">
        <w:lastRenderedPageBreak/>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2E61D986" w14:textId="77777777" w:rsidR="00337B6E" w:rsidRPr="007F2770" w:rsidRDefault="00337B6E" w:rsidP="00337B6E">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7AE2AF0F" w14:textId="77777777" w:rsidR="00337B6E" w:rsidRPr="007F2770" w:rsidRDefault="00337B6E" w:rsidP="00337B6E">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6562DA4B" w14:textId="77777777" w:rsidR="00337B6E" w:rsidRPr="007F2770" w:rsidRDefault="00337B6E" w:rsidP="00337B6E">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1C5D553A" w14:textId="77777777" w:rsidR="00337B6E" w:rsidRPr="007F2770" w:rsidRDefault="00337B6E" w:rsidP="00337B6E">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439B4DB7" w14:textId="77777777" w:rsidR="00337B6E" w:rsidRPr="007F2770" w:rsidRDefault="00337B6E" w:rsidP="00337B6E">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38012F6F" w14:textId="77777777" w:rsidR="00337B6E" w:rsidRPr="007F2770" w:rsidRDefault="00337B6E" w:rsidP="00337B6E">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208599E1" w14:textId="77777777" w:rsidR="00337B6E" w:rsidRPr="007F2770" w:rsidRDefault="00337B6E" w:rsidP="00337B6E">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406D1D70" w14:textId="77777777" w:rsidR="00337B6E" w:rsidRPr="007F2770" w:rsidRDefault="00337B6E" w:rsidP="00337B6E">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50F1D37" w14:textId="77777777" w:rsidR="00337B6E" w:rsidRPr="007F2770" w:rsidRDefault="00337B6E" w:rsidP="00337B6E">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FE0A46B" w14:textId="77777777" w:rsidR="00337B6E" w:rsidRDefault="00337B6E" w:rsidP="00337B6E">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081063C2" w14:textId="77777777" w:rsidR="00337B6E" w:rsidRPr="007F2770" w:rsidRDefault="00337B6E" w:rsidP="00337B6E">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77CFB681" w14:textId="77777777" w:rsidR="00337B6E" w:rsidRPr="007F2770" w:rsidRDefault="00337B6E" w:rsidP="00337B6E">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7699796E" w14:textId="77777777" w:rsidR="00337B6E" w:rsidRPr="007F2770" w:rsidRDefault="00337B6E" w:rsidP="00337B6E">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78D479DA" w14:textId="77777777" w:rsidR="00337B6E" w:rsidRPr="007F2770" w:rsidRDefault="00337B6E" w:rsidP="00337B6E">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A539B02" w14:textId="77777777" w:rsidR="00337B6E" w:rsidRPr="007F2770" w:rsidRDefault="00337B6E" w:rsidP="00337B6E">
      <w:pPr>
        <w:pStyle w:val="B1"/>
      </w:pPr>
      <w:r w:rsidRPr="007F2770">
        <w:t>b)</w:t>
      </w:r>
      <w:r w:rsidRPr="007F2770">
        <w:tab/>
        <w:t>the requested PDU session shall not be established as an always-on PDU session and:</w:t>
      </w:r>
    </w:p>
    <w:p w14:paraId="446E441D" w14:textId="77777777" w:rsidR="00337B6E" w:rsidRPr="007F2770" w:rsidRDefault="00337B6E" w:rsidP="00337B6E">
      <w:pPr>
        <w:pStyle w:val="B2"/>
      </w:pPr>
      <w:proofErr w:type="spellStart"/>
      <w:r w:rsidRPr="007F2770">
        <w:lastRenderedPageBreak/>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5537E2B4" w14:textId="77777777" w:rsidR="00337B6E" w:rsidRPr="007F2770" w:rsidRDefault="00337B6E" w:rsidP="00337B6E">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5C00E8E2" w14:textId="77777777" w:rsidR="00337B6E" w:rsidRPr="007F2770" w:rsidRDefault="00337B6E" w:rsidP="00337B6E">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9F3099C" w14:textId="77777777" w:rsidR="00337B6E" w:rsidRPr="007F2770" w:rsidRDefault="00337B6E" w:rsidP="00337B6E">
      <w:r w:rsidRPr="007F2770">
        <w:t>If the PDU session is a single access PDU session containing the MA PDU session information IE with the value set to "MA PDU session network upgrade is allowed" and:</w:t>
      </w:r>
    </w:p>
    <w:p w14:paraId="6BC4618A" w14:textId="77777777" w:rsidR="00337B6E" w:rsidRPr="007F2770" w:rsidRDefault="00337B6E" w:rsidP="00337B6E">
      <w:pPr>
        <w:pStyle w:val="B1"/>
      </w:pPr>
      <w:r w:rsidRPr="007F2770">
        <w:t>a)</w:t>
      </w:r>
      <w:r w:rsidRPr="007F2770">
        <w:tab/>
        <w:t>if the SMF decides to establish a single access PDU session, the SMF shall not include the ATSSS container IE in the PDU SESSION ESTABLISHMENT ACCEPT message; or</w:t>
      </w:r>
    </w:p>
    <w:p w14:paraId="67DEC9FD" w14:textId="77777777" w:rsidR="00337B6E" w:rsidRPr="007F2770" w:rsidRDefault="00337B6E" w:rsidP="00337B6E">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68F7ED9D" w14:textId="77777777" w:rsidR="00337B6E" w:rsidRPr="007F2770" w:rsidRDefault="00337B6E" w:rsidP="00337B6E">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0A637FCC" w14:textId="77777777" w:rsidR="00337B6E" w:rsidRPr="007F2770" w:rsidRDefault="00337B6E" w:rsidP="00337B6E">
      <w:r w:rsidRPr="007F2770">
        <w:t>If:</w:t>
      </w:r>
    </w:p>
    <w:p w14:paraId="262A6DD5" w14:textId="77777777" w:rsidR="00337B6E" w:rsidRPr="007F2770" w:rsidRDefault="00337B6E" w:rsidP="00337B6E">
      <w:pPr>
        <w:pStyle w:val="B1"/>
      </w:pPr>
      <w:r w:rsidRPr="007F2770">
        <w:t>a)</w:t>
      </w:r>
      <w:r w:rsidRPr="007F2770">
        <w:tab/>
        <w:t>the UE provided the IP header compression configuration IE in the PDU SESSION ESTABLISHMENT REQUEST message; and</w:t>
      </w:r>
    </w:p>
    <w:p w14:paraId="44C44B1C" w14:textId="77777777" w:rsidR="00337B6E" w:rsidRPr="007F2770" w:rsidRDefault="00337B6E" w:rsidP="00337B6E">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39825CFF" w14:textId="77777777" w:rsidR="00337B6E" w:rsidRPr="007F2770" w:rsidRDefault="00337B6E" w:rsidP="00337B6E">
      <w:pPr>
        <w:rPr>
          <w:lang w:eastAsia="zh-CN"/>
        </w:rPr>
      </w:pPr>
      <w:r w:rsidRPr="007F2770">
        <w:t>the SMF shall include the IP header compression configuration IE in the PDU SESSION ESTABLISHMENT ACCEPT message.</w:t>
      </w:r>
    </w:p>
    <w:p w14:paraId="593664B9" w14:textId="77777777" w:rsidR="00337B6E" w:rsidRPr="007F2770" w:rsidRDefault="00337B6E" w:rsidP="00337B6E">
      <w:r w:rsidRPr="007F2770">
        <w:t>If:</w:t>
      </w:r>
    </w:p>
    <w:p w14:paraId="16C2EEFE" w14:textId="77777777" w:rsidR="00337B6E" w:rsidRPr="007F2770" w:rsidRDefault="00337B6E" w:rsidP="00337B6E">
      <w:pPr>
        <w:pStyle w:val="B1"/>
      </w:pPr>
      <w:r w:rsidRPr="007F2770">
        <w:t>a)</w:t>
      </w:r>
      <w:r w:rsidRPr="007F2770">
        <w:tab/>
        <w:t>the UE provided the Ethernet header compression configuration IE in the PDU SESSION ESTABLISHMENT REQUEST message; and</w:t>
      </w:r>
    </w:p>
    <w:p w14:paraId="4F573B52" w14:textId="77777777" w:rsidR="00337B6E" w:rsidRPr="007F2770" w:rsidRDefault="00337B6E" w:rsidP="00337B6E">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608BA9B4" w14:textId="77777777" w:rsidR="00337B6E" w:rsidRPr="007F2770" w:rsidRDefault="00337B6E" w:rsidP="00337B6E">
      <w:pPr>
        <w:rPr>
          <w:lang w:eastAsia="zh-CN"/>
        </w:rPr>
      </w:pPr>
      <w:r w:rsidRPr="007F2770">
        <w:t>the SMF shall include the Ethernet header compression configuration IE in the PDU SESSION ESTABLISHMENT ACCEPT message</w:t>
      </w:r>
      <w:r w:rsidRPr="007F2770">
        <w:rPr>
          <w:lang w:val="en-US"/>
        </w:rPr>
        <w:t>.</w:t>
      </w:r>
    </w:p>
    <w:p w14:paraId="68FA5453" w14:textId="77777777" w:rsidR="00337B6E" w:rsidRPr="007F2770" w:rsidRDefault="00337B6E" w:rsidP="00337B6E">
      <w:r w:rsidRPr="007F2770">
        <w:t>If the PDU SESSION ESTABLISHMENT REQUEST included the Requested MBS container IE with the MBS operation set to "Join MBS session", the SMF:</w:t>
      </w:r>
    </w:p>
    <w:p w14:paraId="6681F09B" w14:textId="77777777" w:rsidR="00337B6E" w:rsidRPr="007F2770" w:rsidRDefault="00337B6E" w:rsidP="00337B6E">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21F85F33" w14:textId="77777777" w:rsidR="00337B6E" w:rsidRPr="007F2770" w:rsidRDefault="00337B6E" w:rsidP="00337B6E">
      <w:pPr>
        <w:pStyle w:val="NO"/>
      </w:pPr>
      <w:r w:rsidRPr="007F2770">
        <w:t>NOTE 5:</w:t>
      </w:r>
      <w:r w:rsidRPr="007F2770">
        <w:tab/>
        <w:t>The network determines whether security protection applies or not for the multicast MBS session as specified in 3GPP TS 33.501 [24].</w:t>
      </w:r>
    </w:p>
    <w:p w14:paraId="5068E8CA" w14:textId="77777777" w:rsidR="00337B6E" w:rsidRPr="007F2770" w:rsidRDefault="00337B6E" w:rsidP="00337B6E">
      <w:pPr>
        <w:pStyle w:val="B1"/>
      </w:pPr>
      <w:r w:rsidRPr="007F2770">
        <w:t>b)</w:t>
      </w:r>
      <w:r w:rsidRPr="007F2770">
        <w:tab/>
        <w:t xml:space="preserve">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w:t>
      </w:r>
      <w:r w:rsidRPr="007F2770">
        <w:lastRenderedPageBreak/>
        <w:t>rejection, and if the Rejection cause is set to "multicast MBS session has not started or will not start soon", may include an MBS back-off timer value; and</w:t>
      </w:r>
    </w:p>
    <w:p w14:paraId="63B76F3D" w14:textId="77777777" w:rsidR="00337B6E" w:rsidRPr="007F2770" w:rsidRDefault="00337B6E" w:rsidP="00337B6E">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0F33598B" w14:textId="77777777" w:rsidR="00337B6E" w:rsidRPr="007F2770" w:rsidRDefault="00337B6E" w:rsidP="00337B6E">
      <w:pPr>
        <w:pStyle w:val="NO"/>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3FFEEFEE" w14:textId="77777777" w:rsidR="00337B6E" w:rsidRPr="007F2770" w:rsidRDefault="00337B6E" w:rsidP="00337B6E">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32474D69" w14:textId="77777777" w:rsidR="00337B6E" w:rsidRPr="007F2770" w:rsidRDefault="00337B6E" w:rsidP="00337B6E">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747187B6" w14:textId="77777777" w:rsidR="00337B6E" w:rsidRPr="007F2770" w:rsidRDefault="00337B6E" w:rsidP="00337B6E">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427057C3" w14:textId="77777777" w:rsidR="00337B6E" w:rsidRPr="007F2770" w:rsidRDefault="00337B6E" w:rsidP="00337B6E">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6AE3BD69" w14:textId="77777777" w:rsidR="00337B6E" w:rsidRPr="007F2770" w:rsidRDefault="00337B6E" w:rsidP="00337B6E">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DE662BA" w14:textId="77777777" w:rsidR="00337B6E" w:rsidRPr="007F2770" w:rsidRDefault="00337B6E" w:rsidP="00337B6E">
      <w:pPr>
        <w:pStyle w:val="B1"/>
      </w:pPr>
      <w:r w:rsidRPr="007F2770">
        <w:t>b)</w:t>
      </w:r>
      <w:r w:rsidRPr="007F2770">
        <w:tab/>
        <w:t>handover of an existing PDU session between 3GPP access and non-3GPP access is performed.</w:t>
      </w:r>
    </w:p>
    <w:p w14:paraId="4A663D88" w14:textId="77777777" w:rsidR="00337B6E" w:rsidRPr="007F2770" w:rsidRDefault="00337B6E" w:rsidP="00337B6E">
      <w:pPr>
        <w:rPr>
          <w:lang w:val="en-US"/>
        </w:rPr>
      </w:pPr>
      <w:r w:rsidRPr="007F2770">
        <w:t xml:space="preserve">The SMF shall send the PDU SESSION ESTABLISHMENT ACCEPT </w:t>
      </w:r>
      <w:r w:rsidRPr="007F2770">
        <w:rPr>
          <w:lang w:val="en-US"/>
        </w:rPr>
        <w:t>message.</w:t>
      </w:r>
    </w:p>
    <w:p w14:paraId="4F535A94" w14:textId="77777777" w:rsidR="00337B6E" w:rsidRPr="007F2770" w:rsidRDefault="00337B6E" w:rsidP="00337B6E">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4BC6C73E" w14:textId="77777777" w:rsidR="00337B6E" w:rsidRPr="007F2770" w:rsidRDefault="00337B6E" w:rsidP="00337B6E">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23D66972" w14:textId="77777777" w:rsidR="00337B6E" w:rsidRPr="007F2770" w:rsidRDefault="00337B6E" w:rsidP="00337B6E">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7397FEAC" w14:textId="77777777" w:rsidR="00337B6E" w:rsidRPr="007F2770" w:rsidRDefault="00337B6E" w:rsidP="00337B6E">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2911F888" w14:textId="77777777" w:rsidR="00337B6E" w:rsidRPr="007F2770" w:rsidRDefault="00337B6E" w:rsidP="00337B6E">
      <w:r w:rsidRPr="007F2770">
        <w:t>For an MA PDU session already established on a single access, except for all those MA PDU sessions with a PDN connection established as a user-plane resource, upon receipt of PDU SESSION ESTABLISHMENT ACCEPT message over the other access:</w:t>
      </w:r>
    </w:p>
    <w:p w14:paraId="3178508D" w14:textId="77777777" w:rsidR="00337B6E" w:rsidRPr="007F2770" w:rsidRDefault="00337B6E" w:rsidP="00337B6E">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6FB6EE36" w14:textId="77777777" w:rsidR="00337B6E" w:rsidRPr="007F2770" w:rsidRDefault="00337B6E" w:rsidP="00337B6E">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57DD8846" w14:textId="77777777" w:rsidR="00337B6E" w:rsidRDefault="00337B6E" w:rsidP="00337B6E">
      <w:pPr>
        <w:pStyle w:val="B1"/>
      </w:pPr>
      <w:r w:rsidRPr="007F2770">
        <w:lastRenderedPageBreak/>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68C1CC9B" w14:textId="77777777" w:rsidR="00337B6E" w:rsidRDefault="00337B6E" w:rsidP="00337B6E">
      <w:r w:rsidRPr="00BB3BD9">
        <w:t>If the UE support</w:t>
      </w:r>
      <w:r>
        <w:t>s</w:t>
      </w:r>
      <w:r w:rsidRPr="00BB3BD9">
        <w:t xml:space="preserve"> network slice usage control</w:t>
      </w:r>
      <w:r w:rsidRPr="002B6C37">
        <w:t xml:space="preserve"> </w:t>
      </w:r>
      <w:r>
        <w:t>and:</w:t>
      </w:r>
    </w:p>
    <w:p w14:paraId="6DD334B7" w14:textId="77777777" w:rsidR="00337B6E" w:rsidRDefault="00337B6E" w:rsidP="00337B6E">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5A9A4B96" w14:textId="77777777" w:rsidR="00337B6E" w:rsidRPr="007F2770" w:rsidRDefault="00337B6E" w:rsidP="00337B6E">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6C52A41D" w14:textId="77777777" w:rsidR="00337B6E" w:rsidRPr="007F2770" w:rsidRDefault="00337B6E" w:rsidP="00337B6E">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396ED895" w14:textId="77777777" w:rsidR="00337B6E" w:rsidRPr="007F2770" w:rsidRDefault="00337B6E" w:rsidP="00337B6E">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6C77A345" w14:textId="77777777" w:rsidR="00337B6E" w:rsidRPr="007F2770" w:rsidRDefault="00337B6E" w:rsidP="00337B6E">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4BF716C" w14:textId="77777777" w:rsidR="00337B6E" w:rsidRPr="007F2770" w:rsidRDefault="00337B6E" w:rsidP="00337B6E">
      <w:pPr>
        <w:pStyle w:val="B1"/>
      </w:pPr>
      <w:r w:rsidRPr="007F2770">
        <w:t>a)</w:t>
      </w:r>
      <w:r w:rsidRPr="007F2770">
        <w:tab/>
        <w:t>Semantic errors in QoS operations:</w:t>
      </w:r>
    </w:p>
    <w:p w14:paraId="7F6F10AD" w14:textId="77777777" w:rsidR="00337B6E" w:rsidRPr="007F2770" w:rsidRDefault="00337B6E" w:rsidP="00337B6E">
      <w:pPr>
        <w:pStyle w:val="B2"/>
      </w:pPr>
      <w:r w:rsidRPr="007F2770">
        <w:t>1)</w:t>
      </w:r>
      <w:r w:rsidRPr="007F2770">
        <w:tab/>
        <w:t>When the rule operation is "Create new QoS rule", and the DQR bit is set to "the QoS rule is the default QoS rule" when there's already a default QoS rule.</w:t>
      </w:r>
    </w:p>
    <w:p w14:paraId="62DFB1E2" w14:textId="77777777" w:rsidR="00337B6E" w:rsidRPr="007F2770" w:rsidRDefault="00337B6E" w:rsidP="00337B6E">
      <w:pPr>
        <w:pStyle w:val="B2"/>
      </w:pPr>
      <w:r w:rsidRPr="007F2770">
        <w:t>2)</w:t>
      </w:r>
      <w:r w:rsidRPr="007F2770">
        <w:tab/>
        <w:t>When the rule operation is "Create new QoS rule", and there is no rule with the DQR bit set to "the QoS rule is the default QoS rule".</w:t>
      </w:r>
    </w:p>
    <w:p w14:paraId="3AB820D1" w14:textId="77777777" w:rsidR="00337B6E" w:rsidRPr="007F2770" w:rsidRDefault="00337B6E" w:rsidP="00337B6E">
      <w:pPr>
        <w:pStyle w:val="B2"/>
      </w:pPr>
      <w:r w:rsidRPr="007F2770">
        <w:t>3)</w:t>
      </w:r>
      <w:r w:rsidRPr="007F2770">
        <w:tab/>
        <w:t>When the rule operation is "Create new QoS rule" and two or more QoS rules associated with this PDU session would have identical precedence values.</w:t>
      </w:r>
    </w:p>
    <w:p w14:paraId="44CFB31D" w14:textId="77777777" w:rsidR="00337B6E" w:rsidRPr="007F2770" w:rsidRDefault="00337B6E" w:rsidP="00337B6E">
      <w:pPr>
        <w:pStyle w:val="B2"/>
      </w:pPr>
      <w:r w:rsidRPr="007F2770">
        <w:t>4)</w:t>
      </w:r>
      <w:r w:rsidRPr="007F2770">
        <w:tab/>
        <w:t>When the rule operation is an operation other than "Create new QoS rule".</w:t>
      </w:r>
    </w:p>
    <w:p w14:paraId="6F173A6C" w14:textId="77777777" w:rsidR="00337B6E" w:rsidRPr="007F2770" w:rsidRDefault="00337B6E" w:rsidP="00337B6E">
      <w:pPr>
        <w:pStyle w:val="B2"/>
      </w:pPr>
      <w:r w:rsidRPr="007F2770">
        <w:t>5)</w:t>
      </w:r>
      <w:r w:rsidRPr="007F2770">
        <w:tab/>
        <w:t>When the rule operation is "Create new QoS rule", the DQR bit is set to "the QoS rule is not the default QoS rule", and the UE is in NB-N1 mode.</w:t>
      </w:r>
    </w:p>
    <w:p w14:paraId="692927BC" w14:textId="77777777" w:rsidR="00337B6E" w:rsidRPr="007F2770" w:rsidRDefault="00337B6E" w:rsidP="00337B6E">
      <w:pPr>
        <w:pStyle w:val="B2"/>
      </w:pPr>
      <w:r w:rsidRPr="007F2770">
        <w:t>6)</w:t>
      </w:r>
      <w:r w:rsidRPr="007F2770">
        <w:tab/>
        <w:t>When the rule operation is "Create new QoS rule" and there is already an existing QoS rule with the same QoS rule identifier.</w:t>
      </w:r>
    </w:p>
    <w:p w14:paraId="6AE643B7" w14:textId="77777777" w:rsidR="00337B6E" w:rsidRPr="007F2770" w:rsidRDefault="00337B6E" w:rsidP="00337B6E">
      <w:pPr>
        <w:pStyle w:val="B2"/>
      </w:pPr>
      <w:r w:rsidRPr="007F2770">
        <w:t>7)</w:t>
      </w:r>
      <w:r w:rsidRPr="007F2770">
        <w:tab/>
        <w:t>When the rule operation is "Create new QoS rule", the DQR bit is set to "the QoS rule is not the default QoS rule", and the PDU session type of the PDU session is "Unstructured".</w:t>
      </w:r>
    </w:p>
    <w:p w14:paraId="1EC0BD51" w14:textId="77777777" w:rsidR="00337B6E" w:rsidRPr="007F2770" w:rsidRDefault="00337B6E" w:rsidP="00337B6E">
      <w:pPr>
        <w:pStyle w:val="B2"/>
      </w:pPr>
      <w:r w:rsidRPr="007F2770">
        <w:t>8)</w:t>
      </w:r>
      <w:r w:rsidRPr="007F2770">
        <w:tab/>
        <w:t>When the flow description operation is an operation other than "Create new QoS flow description".</w:t>
      </w:r>
    </w:p>
    <w:p w14:paraId="632B8D63" w14:textId="77777777" w:rsidR="00337B6E" w:rsidRPr="007F2770" w:rsidRDefault="00337B6E" w:rsidP="00337B6E">
      <w:pPr>
        <w:pStyle w:val="B2"/>
      </w:pPr>
      <w:r w:rsidRPr="007F2770">
        <w:t>8a)</w:t>
      </w:r>
      <w:r w:rsidRPr="007F2770">
        <w:tab/>
        <w:t>When the flow description operation is "Create new QoS flow description" and there is already an existing QoS flow description with the same QoS flow identifier.</w:t>
      </w:r>
    </w:p>
    <w:p w14:paraId="18DBFB50" w14:textId="77777777" w:rsidR="00337B6E" w:rsidRPr="007F2770" w:rsidRDefault="00337B6E" w:rsidP="00337B6E">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4A44F890" w14:textId="77777777" w:rsidR="00337B6E" w:rsidRPr="007F2770" w:rsidRDefault="00337B6E" w:rsidP="00337B6E">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5300979C" w14:textId="77777777" w:rsidR="00337B6E" w:rsidRPr="007F2770" w:rsidRDefault="00337B6E" w:rsidP="00337B6E">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58C519B5" w14:textId="77777777" w:rsidR="00337B6E" w:rsidRPr="007F2770" w:rsidRDefault="00337B6E" w:rsidP="00337B6E">
      <w:pPr>
        <w:pStyle w:val="B1"/>
      </w:pPr>
      <w:r w:rsidRPr="007F2770">
        <w:lastRenderedPageBreak/>
        <w:tab/>
        <w:t>In case 4, case 5, or case 7 if the rule operation is for a non-default QoS rule, the UE shall send a PDU SESSION MODIFICATION REQUEST message to delete the QoS rule with 5GSM cause #83 "semantic error in the QoS operation".</w:t>
      </w:r>
    </w:p>
    <w:p w14:paraId="1C780D06" w14:textId="77777777" w:rsidR="00337B6E" w:rsidRPr="007F2770" w:rsidRDefault="00337B6E" w:rsidP="00337B6E">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4498519B" w14:textId="77777777" w:rsidR="00337B6E" w:rsidRPr="007F2770" w:rsidRDefault="00337B6E" w:rsidP="00337B6E">
      <w:pPr>
        <w:pStyle w:val="B1"/>
      </w:pPr>
      <w:r w:rsidRPr="007F2770">
        <w:tab/>
        <w:t>In case 8, case 9, or case 10, the UE shall send a PDU SESSION MODIFICATION REQUEST message to delete the QoS flow description with 5GSM cause #83 "semantic error in the QoS operation".</w:t>
      </w:r>
    </w:p>
    <w:p w14:paraId="227F8A84" w14:textId="77777777" w:rsidR="00337B6E" w:rsidRPr="007F2770" w:rsidRDefault="00337B6E" w:rsidP="00337B6E">
      <w:pPr>
        <w:pStyle w:val="B1"/>
      </w:pPr>
      <w:bookmarkStart w:id="29"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30" w:name="OLE_LINK45"/>
      <w:r w:rsidRPr="007F2770">
        <w:t xml:space="preserve"> (i.e. the QoS flow description that existed when case 8a</w:t>
      </w:r>
      <w:r w:rsidRPr="007F2770">
        <w:rPr>
          <w:lang w:eastAsia="zh-CN"/>
        </w:rPr>
        <w:t xml:space="preserve"> was detected)</w:t>
      </w:r>
      <w:bookmarkEnd w:id="30"/>
      <w:r w:rsidRPr="007F2770">
        <w:t>.</w:t>
      </w:r>
    </w:p>
    <w:bookmarkEnd w:id="29"/>
    <w:p w14:paraId="11F1B050" w14:textId="77777777" w:rsidR="00337B6E" w:rsidRPr="007F2770" w:rsidRDefault="00337B6E" w:rsidP="00337B6E">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005B60C" w14:textId="77777777" w:rsidR="00337B6E" w:rsidRPr="007F2770" w:rsidRDefault="00337B6E" w:rsidP="00337B6E">
      <w:pPr>
        <w:pStyle w:val="B1"/>
      </w:pPr>
      <w:r w:rsidRPr="007F2770">
        <w:t>b)</w:t>
      </w:r>
      <w:r w:rsidRPr="007F2770">
        <w:tab/>
        <w:t>Syntactical errors in QoS operations:</w:t>
      </w:r>
    </w:p>
    <w:p w14:paraId="76259AAF" w14:textId="77777777" w:rsidR="00337B6E" w:rsidRPr="007F2770" w:rsidRDefault="00337B6E" w:rsidP="00337B6E">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1BAC31DA" w14:textId="77777777" w:rsidR="00337B6E" w:rsidRPr="007F2770" w:rsidRDefault="00337B6E" w:rsidP="00337B6E">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3801266D" w14:textId="77777777" w:rsidR="00337B6E" w:rsidRPr="007F2770" w:rsidRDefault="00337B6E" w:rsidP="00337B6E">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1F2C0036" w14:textId="77777777" w:rsidR="00337B6E" w:rsidRPr="007F2770" w:rsidRDefault="00337B6E" w:rsidP="00337B6E">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7610DE92" w14:textId="77777777" w:rsidR="00337B6E" w:rsidRPr="007F2770" w:rsidRDefault="00337B6E" w:rsidP="00337B6E">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003787C5" w14:textId="77777777" w:rsidR="00337B6E" w:rsidRPr="007F2770" w:rsidRDefault="00337B6E" w:rsidP="00337B6E">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6D604670" w14:textId="77777777" w:rsidR="00337B6E" w:rsidRPr="007F2770" w:rsidRDefault="00337B6E" w:rsidP="00337B6E">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217B2788" w14:textId="77777777" w:rsidR="00337B6E" w:rsidRPr="007F2770" w:rsidRDefault="00337B6E" w:rsidP="00337B6E">
      <w:pPr>
        <w:pStyle w:val="B1"/>
      </w:pPr>
      <w:r w:rsidRPr="007F2770">
        <w:tab/>
        <w:t xml:space="preserve">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t>
      </w:r>
      <w:r w:rsidRPr="007F2770">
        <w:lastRenderedPageBreak/>
        <w:t>which lacks at least one of the mandatory parameters and the associated QoS rule(s), if any, with 5GSM cause #84 "syntactical error in the QoS operation".</w:t>
      </w:r>
    </w:p>
    <w:p w14:paraId="0CA86367" w14:textId="77777777" w:rsidR="00337B6E" w:rsidRPr="007F2770" w:rsidRDefault="00337B6E" w:rsidP="00337B6E">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32FA1579" w14:textId="77777777" w:rsidR="00337B6E" w:rsidRPr="007F2770" w:rsidRDefault="00337B6E" w:rsidP="00337B6E">
      <w:pPr>
        <w:pStyle w:val="B1"/>
      </w:pPr>
      <w:r w:rsidRPr="007F2770">
        <w:t>c)</w:t>
      </w:r>
      <w:r w:rsidRPr="007F2770">
        <w:tab/>
        <w:t>Semantic errors in packet filters:</w:t>
      </w:r>
    </w:p>
    <w:p w14:paraId="3F169F7E" w14:textId="77777777" w:rsidR="00337B6E" w:rsidRPr="007F2770" w:rsidRDefault="00337B6E" w:rsidP="00337B6E">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1F18B20" w14:textId="77777777" w:rsidR="00337B6E" w:rsidRPr="007F2770" w:rsidRDefault="00337B6E" w:rsidP="00337B6E">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A73291D" w14:textId="77777777" w:rsidR="00337B6E" w:rsidRPr="007F2770" w:rsidRDefault="00337B6E" w:rsidP="00337B6E">
      <w:pPr>
        <w:pStyle w:val="B1"/>
      </w:pPr>
      <w:r w:rsidRPr="007F2770">
        <w:t>d)</w:t>
      </w:r>
      <w:r w:rsidRPr="007F2770">
        <w:tab/>
        <w:t>Syntactical errors in packet filters:</w:t>
      </w:r>
    </w:p>
    <w:p w14:paraId="7EFCF2E1" w14:textId="77777777" w:rsidR="00337B6E" w:rsidRPr="007F2770" w:rsidRDefault="00337B6E" w:rsidP="00337B6E">
      <w:pPr>
        <w:pStyle w:val="B2"/>
      </w:pPr>
      <w:r w:rsidRPr="007F2770">
        <w:t>1)</w:t>
      </w:r>
      <w:r w:rsidRPr="007F2770">
        <w:tab/>
        <w:t>When the rule operation is "Create new QoS rule" and two or more packet filters in the resultant QoS rule would have identical packet filter identifiers.</w:t>
      </w:r>
    </w:p>
    <w:p w14:paraId="48FEAE87" w14:textId="77777777" w:rsidR="00337B6E" w:rsidRPr="007F2770" w:rsidRDefault="00337B6E" w:rsidP="00337B6E">
      <w:pPr>
        <w:pStyle w:val="B2"/>
      </w:pPr>
      <w:r w:rsidRPr="007F2770">
        <w:t>2)</w:t>
      </w:r>
      <w:r w:rsidRPr="007F2770">
        <w:tab/>
        <w:t>When there are other types of syntactical errors in the coding of packet filters, such as the use of a reserved value for a packet filter component identifier.</w:t>
      </w:r>
    </w:p>
    <w:p w14:paraId="6D7A5691" w14:textId="77777777" w:rsidR="00337B6E" w:rsidRPr="007F2770" w:rsidRDefault="00337B6E" w:rsidP="00337B6E">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957FD9A" w14:textId="77777777" w:rsidR="00337B6E" w:rsidRPr="007F2770" w:rsidRDefault="00337B6E" w:rsidP="00337B6E">
      <w:r w:rsidRPr="007F2770">
        <w:t>If the Always-on PDU session indication IE is included in the PDU SESSION ESTABLISHMENT ACCEPT message and:</w:t>
      </w:r>
    </w:p>
    <w:p w14:paraId="0FA8B96A" w14:textId="77777777" w:rsidR="00337B6E" w:rsidRPr="007F2770" w:rsidRDefault="00337B6E" w:rsidP="00337B6E">
      <w:pPr>
        <w:pStyle w:val="B1"/>
      </w:pPr>
      <w:r w:rsidRPr="007F2770">
        <w:t>a)</w:t>
      </w:r>
      <w:r w:rsidRPr="007F2770">
        <w:tab/>
        <w:t>the value of the IE is set to "Always-on PDU session required", the UE shall consider the established PDU session as an always-on PDU session; or</w:t>
      </w:r>
    </w:p>
    <w:p w14:paraId="56DDE163" w14:textId="77777777" w:rsidR="00337B6E" w:rsidRPr="007F2770" w:rsidRDefault="00337B6E" w:rsidP="00337B6E">
      <w:pPr>
        <w:pStyle w:val="B1"/>
      </w:pPr>
      <w:r w:rsidRPr="007F2770">
        <w:t>b)</w:t>
      </w:r>
      <w:r w:rsidRPr="007F2770">
        <w:tab/>
        <w:t>the value of the IE is set to "Always-on PDU session not allowed", the UE shall not consider the established PDU session as an always-on PDU session.</w:t>
      </w:r>
    </w:p>
    <w:p w14:paraId="191C708E" w14:textId="77777777" w:rsidR="00337B6E" w:rsidRPr="007F2770" w:rsidRDefault="00337B6E" w:rsidP="00337B6E">
      <w:r w:rsidRPr="007F2770">
        <w:t>The UE shall not consider the established PDU session as an always-on PDU session if the UE does not receive the Always-on PDU session indication IE in the PDU SESSION ESTABLISHMENT ACCEPT message.</w:t>
      </w:r>
    </w:p>
    <w:p w14:paraId="7316A60A" w14:textId="77777777" w:rsidR="00337B6E" w:rsidRPr="007F2770" w:rsidRDefault="00337B6E" w:rsidP="00337B6E">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46ECBF26" w14:textId="77777777" w:rsidR="00337B6E" w:rsidRPr="007F2770" w:rsidRDefault="00337B6E" w:rsidP="00337B6E">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036DF5D7" w14:textId="77777777" w:rsidR="00337B6E" w:rsidRPr="007F2770" w:rsidRDefault="00337B6E" w:rsidP="00337B6E">
      <w:pPr>
        <w:pStyle w:val="B1"/>
      </w:pPr>
      <w:r w:rsidRPr="007F2770">
        <w:t>a)</w:t>
      </w:r>
      <w:r w:rsidRPr="007F2770">
        <w:tab/>
        <w:t>Semantic error in the mapped EPS bearer operation:</w:t>
      </w:r>
    </w:p>
    <w:p w14:paraId="2C7CF533" w14:textId="77777777" w:rsidR="00337B6E" w:rsidRPr="007F2770" w:rsidRDefault="00337B6E" w:rsidP="00337B6E">
      <w:pPr>
        <w:pStyle w:val="B2"/>
      </w:pPr>
      <w:r w:rsidRPr="007F2770">
        <w:t>1)</w:t>
      </w:r>
      <w:r w:rsidRPr="007F2770">
        <w:tab/>
        <w:t>When the operation code is an operation code other than "Create new EPS bearer".</w:t>
      </w:r>
    </w:p>
    <w:p w14:paraId="50D772ED" w14:textId="77777777" w:rsidR="00337B6E" w:rsidRPr="007F2770" w:rsidRDefault="00337B6E" w:rsidP="00337B6E">
      <w:pPr>
        <w:pStyle w:val="B2"/>
      </w:pPr>
      <w:r w:rsidRPr="007F2770">
        <w:t>2)</w:t>
      </w:r>
      <w:r w:rsidRPr="007F2770">
        <w:tab/>
        <w:t>When the operation code is "Create new EPS bearer" and there is already an existing mapped EPS bearer context with the same EPS bearer identity associated with any PDU session.</w:t>
      </w:r>
    </w:p>
    <w:p w14:paraId="7460E049" w14:textId="77777777" w:rsidR="00337B6E" w:rsidRPr="007F2770" w:rsidRDefault="00337B6E" w:rsidP="00337B6E">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438949D4" w14:textId="77777777" w:rsidR="00337B6E" w:rsidRPr="007F2770" w:rsidRDefault="00337B6E" w:rsidP="00337B6E">
      <w:pPr>
        <w:pStyle w:val="B1"/>
      </w:pPr>
      <w:r w:rsidRPr="007F2770">
        <w:lastRenderedPageBreak/>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04E226DB" w14:textId="77777777" w:rsidR="00337B6E" w:rsidRPr="007F2770" w:rsidRDefault="00337B6E" w:rsidP="00337B6E">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72F9550E" w14:textId="77777777" w:rsidR="00337B6E" w:rsidRPr="007F2770" w:rsidRDefault="00337B6E" w:rsidP="00337B6E">
      <w:pPr>
        <w:pStyle w:val="B1"/>
      </w:pPr>
      <w:r w:rsidRPr="007F2770">
        <w:t>b)</w:t>
      </w:r>
      <w:r w:rsidRPr="007F2770">
        <w:tab/>
        <w:t>if the mapped EPS bearer context includes a traffic flow template, the UE shall check the traffic flow template for different types of TFT IE errors as follows:</w:t>
      </w:r>
    </w:p>
    <w:p w14:paraId="6240EE73" w14:textId="77777777" w:rsidR="00337B6E" w:rsidRPr="007F2770" w:rsidRDefault="00337B6E" w:rsidP="00337B6E">
      <w:pPr>
        <w:pStyle w:val="B2"/>
      </w:pPr>
      <w:r w:rsidRPr="007F2770">
        <w:t>1)</w:t>
      </w:r>
      <w:r w:rsidRPr="007F2770">
        <w:tab/>
        <w:t>Semantic errors in TFT operations:</w:t>
      </w:r>
    </w:p>
    <w:p w14:paraId="70088F0F" w14:textId="77777777" w:rsidR="00337B6E" w:rsidRPr="007F2770" w:rsidRDefault="00337B6E" w:rsidP="00337B6E">
      <w:pPr>
        <w:pStyle w:val="B3"/>
      </w:pPr>
      <w:proofErr w:type="spellStart"/>
      <w:r w:rsidRPr="007F2770">
        <w:t>i</w:t>
      </w:r>
      <w:proofErr w:type="spellEnd"/>
      <w:r w:rsidRPr="007F2770">
        <w:t>)</w:t>
      </w:r>
      <w:r w:rsidRPr="007F2770">
        <w:tab/>
        <w:t>When the TFT operation is an operation other than "Create new TFT"</w:t>
      </w:r>
    </w:p>
    <w:p w14:paraId="13653820" w14:textId="77777777" w:rsidR="00337B6E" w:rsidRPr="007F2770" w:rsidRDefault="00337B6E" w:rsidP="00337B6E">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2D26D8E7" w14:textId="77777777" w:rsidR="00337B6E" w:rsidRPr="007F2770" w:rsidRDefault="00337B6E" w:rsidP="00337B6E">
      <w:pPr>
        <w:pStyle w:val="B2"/>
      </w:pPr>
      <w:r w:rsidRPr="007F2770">
        <w:t>2)</w:t>
      </w:r>
      <w:r w:rsidRPr="007F2770">
        <w:tab/>
        <w:t>Syntactical errors in TFT operations:</w:t>
      </w:r>
    </w:p>
    <w:p w14:paraId="465BCF03" w14:textId="77777777" w:rsidR="00337B6E" w:rsidRPr="007F2770" w:rsidRDefault="00337B6E" w:rsidP="00337B6E">
      <w:pPr>
        <w:pStyle w:val="B3"/>
      </w:pPr>
      <w:proofErr w:type="spellStart"/>
      <w:r w:rsidRPr="007F2770">
        <w:t>i</w:t>
      </w:r>
      <w:proofErr w:type="spellEnd"/>
      <w:r w:rsidRPr="007F2770">
        <w:t>)</w:t>
      </w:r>
      <w:r w:rsidRPr="007F2770">
        <w:tab/>
        <w:t>When the TFT operation = "Create new TFT" and the packet filter list in the TFT IE is empty.</w:t>
      </w:r>
    </w:p>
    <w:p w14:paraId="4B218FAA" w14:textId="77777777" w:rsidR="00337B6E" w:rsidRPr="007F2770" w:rsidRDefault="00337B6E" w:rsidP="00337B6E">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619143F9" w14:textId="77777777" w:rsidR="00337B6E" w:rsidRPr="007F2770" w:rsidRDefault="00337B6E" w:rsidP="00337B6E">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1CE991C8" w14:textId="77777777" w:rsidR="00337B6E" w:rsidRPr="007F2770" w:rsidRDefault="00337B6E" w:rsidP="00337B6E">
      <w:pPr>
        <w:pStyle w:val="B2"/>
      </w:pPr>
      <w:r w:rsidRPr="007F2770">
        <w:t>3)</w:t>
      </w:r>
      <w:r w:rsidRPr="007F2770">
        <w:tab/>
        <w:t>Semantic errors in packet filters:</w:t>
      </w:r>
    </w:p>
    <w:p w14:paraId="478A75D4" w14:textId="77777777" w:rsidR="00337B6E" w:rsidRPr="007F2770" w:rsidRDefault="00337B6E" w:rsidP="00337B6E">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5D72D7E" w14:textId="77777777" w:rsidR="00337B6E" w:rsidRPr="007F2770" w:rsidRDefault="00337B6E" w:rsidP="00337B6E">
      <w:pPr>
        <w:pStyle w:val="B3"/>
      </w:pPr>
      <w:r w:rsidRPr="007F2770">
        <w:t>ii)</w:t>
      </w:r>
      <w:r w:rsidRPr="007F2770">
        <w:tab/>
        <w:t>When the resulting TFT, which is assigned to a dedicated EPS bearer context, does not contain any packet filter which applicable for the uplink direction.</w:t>
      </w:r>
    </w:p>
    <w:p w14:paraId="4AF90EB1" w14:textId="77777777" w:rsidR="00337B6E" w:rsidRPr="007F2770" w:rsidRDefault="00337B6E" w:rsidP="00337B6E">
      <w:pPr>
        <w:pStyle w:val="B1"/>
      </w:pPr>
      <w:r w:rsidRPr="007F2770">
        <w:tab/>
        <w:t>The UE shall initiate a PDU session modification procedure by sending a PDU SESSION MODIFICATION REQUEST message to delete the mapped EPS bearer context with 5GSM cause #44 "semantic errors in packet filter(s)".</w:t>
      </w:r>
    </w:p>
    <w:p w14:paraId="4FB586EC" w14:textId="77777777" w:rsidR="00337B6E" w:rsidRPr="007F2770" w:rsidRDefault="00337B6E" w:rsidP="00337B6E">
      <w:pPr>
        <w:pStyle w:val="B2"/>
      </w:pPr>
      <w:r w:rsidRPr="007F2770">
        <w:t>4)</w:t>
      </w:r>
      <w:r w:rsidRPr="007F2770">
        <w:tab/>
        <w:t>Syntactical errors in packet filters:</w:t>
      </w:r>
    </w:p>
    <w:p w14:paraId="0205F7C9" w14:textId="77777777" w:rsidR="00337B6E" w:rsidRPr="007F2770" w:rsidRDefault="00337B6E" w:rsidP="00337B6E">
      <w:pPr>
        <w:pStyle w:val="B3"/>
      </w:pPr>
      <w:proofErr w:type="spellStart"/>
      <w:r w:rsidRPr="007F2770">
        <w:t>i</w:t>
      </w:r>
      <w:proofErr w:type="spellEnd"/>
      <w:r w:rsidRPr="007F2770">
        <w:t>)</w:t>
      </w:r>
      <w:r w:rsidRPr="007F2770">
        <w:tab/>
        <w:t>When the TFT operation = "Create new TFT" and two or more packet filters in the resultant TFT would have identical packet filter identifiers.</w:t>
      </w:r>
    </w:p>
    <w:p w14:paraId="39FF8AA6" w14:textId="77777777" w:rsidR="00337B6E" w:rsidRPr="007F2770" w:rsidRDefault="00337B6E" w:rsidP="00337B6E">
      <w:pPr>
        <w:pStyle w:val="B3"/>
      </w:pPr>
      <w:r w:rsidRPr="007F2770">
        <w:t>ii)</w:t>
      </w:r>
      <w:r w:rsidRPr="007F2770">
        <w:tab/>
        <w:t>When the TFT operation = "Create new TFT" and two or more packet filters in all TFTs associated with this PDN connection would have identical packet filter precedence values.</w:t>
      </w:r>
    </w:p>
    <w:p w14:paraId="1B76D7BA" w14:textId="77777777" w:rsidR="00337B6E" w:rsidRPr="007F2770" w:rsidRDefault="00337B6E" w:rsidP="00337B6E">
      <w:pPr>
        <w:pStyle w:val="B3"/>
      </w:pPr>
      <w:r w:rsidRPr="007F2770">
        <w:t>iii)</w:t>
      </w:r>
      <w:r w:rsidRPr="007F2770">
        <w:tab/>
        <w:t>When there are other types of syntactical errors in the coding of packet filters, such as the use of a reserved value for a packet filter component identifier.</w:t>
      </w:r>
    </w:p>
    <w:p w14:paraId="393EC7BF" w14:textId="77777777" w:rsidR="00337B6E" w:rsidRPr="007F2770" w:rsidRDefault="00337B6E" w:rsidP="00337B6E">
      <w:pPr>
        <w:pStyle w:val="B2"/>
      </w:pPr>
      <w:r w:rsidRPr="007F2770">
        <w:tab/>
        <w:t>In case ii, if the old packet filters do not belong to the default EPS bearer context, the UE shall not diagnose an error and shall delete the old packet filters which have identical filter precedence values.</w:t>
      </w:r>
    </w:p>
    <w:p w14:paraId="3881C7AC" w14:textId="77777777" w:rsidR="00337B6E" w:rsidRPr="007F2770" w:rsidRDefault="00337B6E" w:rsidP="00337B6E">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65D5F0CB" w14:textId="77777777" w:rsidR="00337B6E" w:rsidRPr="007F2770" w:rsidRDefault="00337B6E" w:rsidP="00337B6E">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5B837762" w14:textId="77777777" w:rsidR="00337B6E" w:rsidRPr="007F2770" w:rsidRDefault="00337B6E" w:rsidP="00337B6E">
      <w:r w:rsidRPr="007F2770">
        <w:lastRenderedPageBreak/>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5D87CA0F" w14:textId="77777777" w:rsidR="00337B6E" w:rsidRPr="007F2770" w:rsidRDefault="00337B6E" w:rsidP="00337B6E">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3D5F8B06" w14:textId="77777777" w:rsidR="00337B6E" w:rsidRPr="007F2770" w:rsidRDefault="00337B6E" w:rsidP="00337B6E">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15653C66" w14:textId="77777777" w:rsidR="00337B6E" w:rsidRPr="007F2770" w:rsidRDefault="00337B6E" w:rsidP="00337B6E">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67CAD903" w14:textId="77777777" w:rsidR="00337B6E" w:rsidRPr="007F2770" w:rsidRDefault="00337B6E" w:rsidP="00337B6E">
      <w:r w:rsidRPr="007F2770">
        <w:t>If the UE requests the PDU session type "IPv4v6" and:</w:t>
      </w:r>
    </w:p>
    <w:p w14:paraId="6BF43EA0" w14:textId="77777777" w:rsidR="00337B6E" w:rsidRPr="007F2770" w:rsidRDefault="00337B6E" w:rsidP="00337B6E">
      <w:pPr>
        <w:pStyle w:val="B1"/>
      </w:pPr>
      <w:r w:rsidRPr="007F2770">
        <w:t>a)</w:t>
      </w:r>
      <w:r w:rsidRPr="007F2770">
        <w:tab/>
        <w:t>the UE receives the selected PDU session type set to "IPv4" and does not receive the 5GSM cause value #50 "PDU session type IPv4 only allowed"; or</w:t>
      </w:r>
    </w:p>
    <w:p w14:paraId="1413679B" w14:textId="77777777" w:rsidR="00337B6E" w:rsidRPr="007F2770" w:rsidRDefault="00337B6E" w:rsidP="00337B6E">
      <w:pPr>
        <w:pStyle w:val="B1"/>
      </w:pPr>
      <w:r w:rsidRPr="007F2770">
        <w:t>b)</w:t>
      </w:r>
      <w:r w:rsidRPr="007F2770">
        <w:tab/>
        <w:t>the UE receives the selected PDU session type set to "IPv6" and does not receive the 5GSM cause value #51 "PDU session type IPv6 only allowed";</w:t>
      </w:r>
    </w:p>
    <w:p w14:paraId="477A52F1" w14:textId="77777777" w:rsidR="00337B6E" w:rsidRPr="007F2770" w:rsidRDefault="00337B6E" w:rsidP="00337B6E">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3ACCB2C8" w14:textId="77777777" w:rsidR="00337B6E" w:rsidRPr="007F2770" w:rsidRDefault="00337B6E" w:rsidP="00337B6E">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59F36438" w14:textId="77777777" w:rsidR="00337B6E" w:rsidRPr="007F2770" w:rsidRDefault="00337B6E" w:rsidP="00337B6E">
      <w:pPr>
        <w:pStyle w:val="B1"/>
      </w:pPr>
      <w:r w:rsidRPr="007F2770">
        <w:t>a)</w:t>
      </w:r>
      <w:r w:rsidRPr="007F2770">
        <w:tab/>
        <w:t>the UE is registered to a new PLMN;</w:t>
      </w:r>
    </w:p>
    <w:p w14:paraId="69588FB5" w14:textId="77777777" w:rsidR="00337B6E" w:rsidRPr="007F2770" w:rsidRDefault="00337B6E" w:rsidP="00337B6E">
      <w:pPr>
        <w:pStyle w:val="B1"/>
      </w:pPr>
      <w:r w:rsidRPr="007F2770">
        <w:t>b)</w:t>
      </w:r>
      <w:r w:rsidRPr="007F2770">
        <w:tab/>
        <w:t>the UE is switched off;</w:t>
      </w:r>
    </w:p>
    <w:p w14:paraId="058E0B05" w14:textId="77777777" w:rsidR="00337B6E" w:rsidRDefault="00337B6E" w:rsidP="00337B6E">
      <w:pPr>
        <w:pStyle w:val="B1"/>
      </w:pPr>
      <w:r w:rsidRPr="007F2770">
        <w:t>c)</w:t>
      </w:r>
      <w:r w:rsidRPr="007F2770">
        <w:tab/>
        <w:t>the USIM is removed</w:t>
      </w:r>
      <w:r>
        <w:t xml:space="preserve">; </w:t>
      </w:r>
    </w:p>
    <w:p w14:paraId="35496063" w14:textId="77777777" w:rsidR="00337B6E" w:rsidRDefault="00337B6E" w:rsidP="00337B6E">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5B0377D3" w14:textId="77777777" w:rsidR="00337B6E" w:rsidRPr="007F2770" w:rsidRDefault="00337B6E" w:rsidP="00337B6E">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F18CCE5" w14:textId="77777777" w:rsidR="00337B6E" w:rsidRPr="007F2770" w:rsidRDefault="00337B6E" w:rsidP="00337B6E">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5792E9A" w14:textId="77777777" w:rsidR="00337B6E" w:rsidRPr="007F2770" w:rsidRDefault="00337B6E" w:rsidP="00337B6E">
      <w:pPr>
        <w:pStyle w:val="B1"/>
      </w:pPr>
      <w:r w:rsidRPr="007F2770">
        <w:t>a)</w:t>
      </w:r>
      <w:r w:rsidRPr="007F2770">
        <w:tab/>
        <w:t>the UE is registered to a new PLMN;</w:t>
      </w:r>
    </w:p>
    <w:p w14:paraId="74FDB9BC" w14:textId="77777777" w:rsidR="00337B6E" w:rsidRPr="007F2770" w:rsidRDefault="00337B6E" w:rsidP="00337B6E">
      <w:pPr>
        <w:pStyle w:val="B1"/>
      </w:pPr>
      <w:r w:rsidRPr="007F2770">
        <w:t>b)</w:t>
      </w:r>
      <w:r w:rsidRPr="007F2770">
        <w:tab/>
        <w:t>the UE is switched off;</w:t>
      </w:r>
    </w:p>
    <w:p w14:paraId="44CB61CD" w14:textId="77777777" w:rsidR="00337B6E" w:rsidRDefault="00337B6E" w:rsidP="00337B6E">
      <w:pPr>
        <w:pStyle w:val="B1"/>
      </w:pPr>
      <w:r w:rsidRPr="007F2770">
        <w:t>c)</w:t>
      </w:r>
      <w:r w:rsidRPr="007F2770">
        <w:tab/>
        <w:t>the USIM is removed</w:t>
      </w:r>
    </w:p>
    <w:p w14:paraId="4973BCBB" w14:textId="77777777" w:rsidR="00337B6E" w:rsidRDefault="00337B6E" w:rsidP="00337B6E">
      <w:pPr>
        <w:pStyle w:val="B1"/>
      </w:pPr>
      <w:r>
        <w:lastRenderedPageBreak/>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781C21CE" w14:textId="77777777" w:rsidR="00337B6E" w:rsidRPr="007F2770" w:rsidRDefault="00337B6E" w:rsidP="00337B6E">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A49CDCD" w14:textId="77777777" w:rsidR="00337B6E" w:rsidRPr="007F2770" w:rsidRDefault="00337B6E" w:rsidP="00337B6E">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2C6915F4" w14:textId="77777777" w:rsidR="00337B6E" w:rsidRPr="007F2770" w:rsidRDefault="00337B6E" w:rsidP="00337B6E">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67BFB5E" w14:textId="77777777" w:rsidR="00337B6E" w:rsidRPr="007F2770" w:rsidRDefault="00337B6E" w:rsidP="00337B6E">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6D673B28" w14:textId="77777777" w:rsidR="00337B6E" w:rsidRPr="007F2770" w:rsidRDefault="00337B6E" w:rsidP="00337B6E">
      <w:r w:rsidRPr="007F2770">
        <w:t>For a UE which is registered for disaster roaming services and for a PDU session which is not a PDU session for emergency services:</w:t>
      </w:r>
    </w:p>
    <w:p w14:paraId="2C5570F5" w14:textId="77777777" w:rsidR="00337B6E" w:rsidRPr="007F2770" w:rsidRDefault="00337B6E" w:rsidP="00337B6E">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64DB318E" w14:textId="77777777" w:rsidR="00337B6E" w:rsidRPr="007F2770" w:rsidRDefault="00337B6E" w:rsidP="00337B6E">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8090A86" w14:textId="77777777" w:rsidR="00337B6E" w:rsidRPr="007F2770" w:rsidRDefault="00337B6E" w:rsidP="00337B6E">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1DE58CC6" w14:textId="77777777" w:rsidR="00337B6E" w:rsidRPr="007F2770" w:rsidRDefault="00337B6E" w:rsidP="00337B6E">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0A565675" w14:textId="77777777" w:rsidR="00337B6E" w:rsidRPr="007F2770" w:rsidRDefault="00337B6E" w:rsidP="00337B6E">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2D3F87C5" w14:textId="77777777" w:rsidR="00337B6E" w:rsidRPr="007F2770" w:rsidRDefault="00337B6E" w:rsidP="00337B6E">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79484C0E" w14:textId="77777777" w:rsidR="00337B6E" w:rsidRPr="007F2770" w:rsidRDefault="00337B6E" w:rsidP="00337B6E">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659ABDD4" w14:textId="77777777" w:rsidR="00337B6E" w:rsidRPr="007F2770" w:rsidRDefault="00337B6E" w:rsidP="00337B6E">
      <w:r w:rsidRPr="007F2770">
        <w:rPr>
          <w:lang w:val="en-US"/>
        </w:rPr>
        <w:lastRenderedPageBreak/>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7C715AE2" w14:textId="77777777" w:rsidR="00337B6E" w:rsidRPr="007F2770" w:rsidRDefault="00337B6E" w:rsidP="00337B6E">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3B88D62" w14:textId="77777777" w:rsidR="00337B6E" w:rsidRPr="007F2770" w:rsidRDefault="00337B6E" w:rsidP="00337B6E">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7A14B70C" w14:textId="77777777" w:rsidR="00337B6E" w:rsidRPr="007F2770" w:rsidRDefault="00337B6E" w:rsidP="00337B6E">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07BF4E62" w14:textId="77777777" w:rsidR="00337B6E" w:rsidRPr="007F2770" w:rsidRDefault="00337B6E" w:rsidP="00337B6E">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512EC55D" w14:textId="77777777" w:rsidR="00337B6E" w:rsidRPr="007F2770" w:rsidRDefault="00337B6E" w:rsidP="00337B6E">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A5670BB" w14:textId="77777777" w:rsidR="00337B6E" w:rsidRPr="007F2770" w:rsidRDefault="00337B6E" w:rsidP="00337B6E">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312F77A6" w14:textId="77777777" w:rsidR="00337B6E" w:rsidRPr="007F2770" w:rsidRDefault="00337B6E" w:rsidP="00337B6E">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050DDA40" w14:textId="77777777" w:rsidR="00337B6E" w:rsidRPr="007F2770" w:rsidRDefault="00337B6E" w:rsidP="00337B6E">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7F7A6C8A" w14:textId="77777777" w:rsidR="00337B6E" w:rsidRPr="007F2770" w:rsidRDefault="00337B6E" w:rsidP="00337B6E">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16A2D92E" w14:textId="77777777" w:rsidR="00337B6E" w:rsidRDefault="00337B6E" w:rsidP="00337B6E">
      <w:r w:rsidRPr="007F2770">
        <w:t xml:space="preserve">If </w:t>
      </w:r>
    </w:p>
    <w:p w14:paraId="007274AF" w14:textId="77777777" w:rsidR="00337B6E" w:rsidRDefault="00337B6E" w:rsidP="00337B6E">
      <w:pPr>
        <w:pStyle w:val="B1"/>
      </w:pPr>
      <w:r>
        <w:t>-</w:t>
      </w:r>
      <w:r w:rsidRPr="007F2770">
        <w:tab/>
        <w:t>the UE indicates support of DNS over (D)TLS by providing DNS server security information indicator to the network</w:t>
      </w:r>
      <w:r>
        <w:t>;</w:t>
      </w:r>
    </w:p>
    <w:p w14:paraId="41F30F2D" w14:textId="77777777" w:rsidR="00337B6E" w:rsidRDefault="00337B6E" w:rsidP="00337B6E">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249A14A1" w14:textId="77777777" w:rsidR="00337B6E" w:rsidRDefault="00337B6E" w:rsidP="00337B6E">
      <w:pPr>
        <w:pStyle w:val="B1"/>
      </w:pPr>
      <w:r>
        <w:lastRenderedPageBreak/>
        <w:t>-</w:t>
      </w:r>
      <w:r w:rsidRPr="007F2770">
        <w:tab/>
        <w:t>the network wants to enforce the use of DNS over (D)TLS,</w:t>
      </w:r>
    </w:p>
    <w:p w14:paraId="46163D47" w14:textId="77777777" w:rsidR="00337B6E" w:rsidRPr="007F2770" w:rsidRDefault="00337B6E" w:rsidP="00337B6E">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5E39AFFF" w14:textId="77777777" w:rsidR="00337B6E" w:rsidRPr="007F2770" w:rsidRDefault="00337B6E" w:rsidP="00337B6E">
      <w:pPr>
        <w:pStyle w:val="NO"/>
      </w:pPr>
      <w:r w:rsidRPr="007F2770">
        <w:t>NOTE 20:</w:t>
      </w:r>
      <w:r w:rsidRPr="007F2770">
        <w:tab/>
        <w:t>Support of DNS over (D)TLS is based on the requirements as specified in 3GPP TS 33.501 [24] and it is implemented based on the operator requirement.</w:t>
      </w:r>
    </w:p>
    <w:p w14:paraId="6621B65B" w14:textId="77777777" w:rsidR="00337B6E" w:rsidRPr="007F2770" w:rsidRDefault="00337B6E" w:rsidP="00337B6E">
      <w:r w:rsidRPr="007F2770">
        <w:t xml:space="preserve">If </w:t>
      </w:r>
      <w:bookmarkStart w:id="31" w:name="_Hlk93310974"/>
      <w:r w:rsidRPr="007F2770">
        <w:t xml:space="preserve">the PDU SESSION ESTABLISHMENT REQUEST message </w:t>
      </w:r>
      <w:bookmarkEnd w:id="31"/>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365DB067" w14:textId="77777777" w:rsidR="00337B6E" w:rsidRPr="007F2770" w:rsidRDefault="00337B6E" w:rsidP="00337B6E">
      <w:pPr>
        <w:pStyle w:val="B1"/>
      </w:pPr>
      <w:r w:rsidRPr="007F2770">
        <w:t>a)</w:t>
      </w:r>
      <w:r w:rsidRPr="007F2770">
        <w:tab/>
        <w:t>the service-level-AA response, with the SLAR field set to "Service level authentication and authorization was successful";</w:t>
      </w:r>
    </w:p>
    <w:p w14:paraId="4345361C" w14:textId="77777777" w:rsidR="00337B6E" w:rsidRPr="007F2770" w:rsidRDefault="00337B6E" w:rsidP="00337B6E">
      <w:pPr>
        <w:pStyle w:val="B1"/>
      </w:pPr>
      <w:r w:rsidRPr="007F2770">
        <w:t>b)</w:t>
      </w:r>
      <w:r w:rsidRPr="007F2770">
        <w:tab/>
        <w:t xml:space="preserve"> the service-level device ID with the value set to the CAA-level UAV ID; and</w:t>
      </w:r>
    </w:p>
    <w:p w14:paraId="5139B014" w14:textId="77777777" w:rsidR="00337B6E" w:rsidRPr="007F2770" w:rsidRDefault="00337B6E" w:rsidP="00337B6E">
      <w:pPr>
        <w:pStyle w:val="B1"/>
      </w:pPr>
      <w:r w:rsidRPr="007F2770">
        <w:t>c)</w:t>
      </w:r>
      <w:r w:rsidRPr="007F2770">
        <w:tab/>
        <w:t>if a payload is received from the UAS-</w:t>
      </w:r>
      <w:proofErr w:type="spellStart"/>
      <w:r w:rsidRPr="007F2770">
        <w:t>NF,the</w:t>
      </w:r>
      <w:proofErr w:type="spellEnd"/>
      <w:r w:rsidRPr="007F2770">
        <w:t xml:space="preserve"> service-level-AA payload, with the value set to the payload;</w:t>
      </w:r>
    </w:p>
    <w:p w14:paraId="2D24DC4A" w14:textId="77777777" w:rsidR="00337B6E" w:rsidRPr="007F2770" w:rsidRDefault="00337B6E" w:rsidP="00337B6E">
      <w:pPr>
        <w:pStyle w:val="B1"/>
      </w:pPr>
      <w:r w:rsidRPr="007F2770">
        <w:t>d)</w:t>
      </w:r>
      <w:r w:rsidRPr="007F2770">
        <w:tab/>
        <w:t>if a payload type associated with the payload is received from the UAS-NF, the service-level-AA payload type with the values set to the associated payload type.</w:t>
      </w:r>
    </w:p>
    <w:p w14:paraId="7A23C15F" w14:textId="77777777" w:rsidR="00337B6E" w:rsidRPr="007F2770" w:rsidRDefault="00337B6E" w:rsidP="00337B6E">
      <w:pPr>
        <w:pStyle w:val="NO"/>
      </w:pPr>
      <w:r w:rsidRPr="007F2770">
        <w:t>NOTE 21:</w:t>
      </w:r>
      <w:r w:rsidRPr="007F2770">
        <w:tab/>
        <w:t>UAS security information can be included in the UUAA payload by the USS as specified in 3GPP TS 33.256 [24B].</w:t>
      </w:r>
    </w:p>
    <w:p w14:paraId="48BE4615" w14:textId="77777777" w:rsidR="00337B6E" w:rsidRPr="007F2770" w:rsidRDefault="00337B6E" w:rsidP="00337B6E">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4693751C" w14:textId="77777777" w:rsidR="00337B6E" w:rsidRPr="007F2770" w:rsidRDefault="00337B6E" w:rsidP="00337B6E">
      <w:pPr>
        <w:pStyle w:val="B1"/>
      </w:pPr>
      <w:bookmarkStart w:id="32" w:name="_Hlk72846138"/>
      <w:r w:rsidRPr="007F2770">
        <w:t>a)</w:t>
      </w:r>
      <w:r w:rsidRPr="007F2770">
        <w:tab/>
        <w:t>the service-level-AA response with the value of C2AR field set to the "C2 authorization was successful";</w:t>
      </w:r>
    </w:p>
    <w:p w14:paraId="22009914" w14:textId="77777777" w:rsidR="00337B6E" w:rsidRPr="007F2770" w:rsidRDefault="00337B6E" w:rsidP="00337B6E">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0BFD48F2" w14:textId="77777777" w:rsidR="00337B6E" w:rsidRPr="007F2770" w:rsidRDefault="00337B6E" w:rsidP="00337B6E">
      <w:pPr>
        <w:pStyle w:val="B1"/>
      </w:pPr>
      <w:r w:rsidRPr="007F2770">
        <w:t>c)</w:t>
      </w:r>
      <w:r w:rsidRPr="007F2770">
        <w:tab/>
        <w:t>if a payload type associated with the payload is provided from the UAS-NF, the service-level-AA payload type with the value set to the payload type; and</w:t>
      </w:r>
    </w:p>
    <w:p w14:paraId="0EE413A1" w14:textId="77777777" w:rsidR="00337B6E" w:rsidRPr="007F2770" w:rsidRDefault="00337B6E" w:rsidP="00337B6E">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5ED1C54D" w14:textId="77777777" w:rsidR="00337B6E" w:rsidRDefault="00337B6E" w:rsidP="00337B6E">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308B158E" w14:textId="77777777" w:rsidR="00337B6E" w:rsidRPr="007F2770" w:rsidRDefault="00337B6E" w:rsidP="00337B6E">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32"/>
    <w:p w14:paraId="62C6C8B8" w14:textId="77777777" w:rsidR="00337B6E" w:rsidRPr="007F2770" w:rsidRDefault="00337B6E" w:rsidP="00337B6E">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w:t>
      </w:r>
      <w:r w:rsidRPr="007F2770">
        <w:rPr>
          <w:lang w:val="en-US"/>
        </w:rPr>
        <w:lastRenderedPageBreak/>
        <w:t xml:space="preserve">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7F0F1667" w14:textId="77777777" w:rsidR="00337B6E" w:rsidRPr="007F2770" w:rsidRDefault="00337B6E" w:rsidP="00337B6E">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00DB6C47" w14:textId="77777777" w:rsidR="00337B6E" w:rsidRPr="007F2770" w:rsidRDefault="00337B6E" w:rsidP="00337B6E">
      <w:pPr>
        <w:pStyle w:val="NO"/>
      </w:pPr>
      <w:r w:rsidRPr="007F2770">
        <w:t>NOTE </w:t>
      </w:r>
      <w:r w:rsidRPr="007F2770">
        <w:rPr>
          <w:lang w:eastAsia="zh-CN"/>
        </w:rPr>
        <w:t>24</w:t>
      </w:r>
      <w:r w:rsidRPr="007F2770">
        <w:t>:</w:t>
      </w:r>
      <w:r w:rsidRPr="007F2770">
        <w:tab/>
      </w:r>
      <w:bookmarkStart w:id="33"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33"/>
    </w:p>
    <w:p w14:paraId="7CD580D5" w14:textId="77777777" w:rsidR="00337B6E" w:rsidRPr="007F2770" w:rsidRDefault="00337B6E" w:rsidP="00337B6E">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25BC6F8E" w14:textId="77777777" w:rsidR="00337B6E" w:rsidRPr="007F2770" w:rsidRDefault="00337B6E" w:rsidP="00337B6E">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4910697C" w14:textId="77777777" w:rsidR="00337B6E" w:rsidRPr="007F2770" w:rsidRDefault="00337B6E" w:rsidP="00337B6E">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15AB9E27" w14:textId="77777777" w:rsidR="00337B6E" w:rsidRPr="007F2770" w:rsidRDefault="00337B6E" w:rsidP="00337B6E">
      <w:pPr>
        <w:pStyle w:val="B1"/>
      </w:pPr>
      <w:r>
        <w:t>a)</w:t>
      </w:r>
      <w:r w:rsidRPr="007F2770">
        <w:tab/>
      </w:r>
      <w:r w:rsidRPr="007F2770">
        <w:rPr>
          <w:lang w:val="en-US"/>
        </w:rPr>
        <w:t xml:space="preserve">at least one of </w:t>
      </w:r>
      <w:r w:rsidRPr="007F2770">
        <w:t xml:space="preserve">ECS IPv4 Address(es), ECS IPv6 Address(es), and ECS FQDN(s); </w:t>
      </w:r>
    </w:p>
    <w:p w14:paraId="73DF0B6B" w14:textId="77777777" w:rsidR="00337B6E" w:rsidRPr="007F2770" w:rsidRDefault="00337B6E" w:rsidP="00337B6E">
      <w:pPr>
        <w:pStyle w:val="B1"/>
      </w:pPr>
      <w:r>
        <w:t>b)</w:t>
      </w:r>
      <w:r w:rsidRPr="007F2770">
        <w:tab/>
        <w:t>at least one associated ECSP identifier;</w:t>
      </w:r>
    </w:p>
    <w:p w14:paraId="4EC5EC20" w14:textId="77777777" w:rsidR="00337B6E" w:rsidRDefault="00337B6E" w:rsidP="00337B6E">
      <w:pPr>
        <w:pStyle w:val="B1"/>
        <w:rPr>
          <w:lang w:val="en-US"/>
        </w:rPr>
      </w:pPr>
      <w:r>
        <w:t>c)</w:t>
      </w:r>
      <w:r w:rsidRPr="007F2770">
        <w:tab/>
        <w:t>optionally, spatial validity conditions</w:t>
      </w:r>
      <w:r w:rsidRPr="007F2770">
        <w:rPr>
          <w:lang w:val="en-US"/>
        </w:rPr>
        <w:t xml:space="preserve"> associated with the ECS address</w:t>
      </w:r>
      <w:r>
        <w:rPr>
          <w:lang w:val="en-US"/>
        </w:rPr>
        <w:t>; and</w:t>
      </w:r>
    </w:p>
    <w:p w14:paraId="1A0062F7" w14:textId="77777777" w:rsidR="00337B6E" w:rsidRPr="007F2770" w:rsidRDefault="00337B6E" w:rsidP="00337B6E">
      <w:pPr>
        <w:pStyle w:val="B1"/>
      </w:pPr>
      <w:r>
        <w:t>d)</w:t>
      </w:r>
      <w:r w:rsidRPr="001967EF">
        <w:tab/>
        <w:t xml:space="preserve">optionally, ECS authentication methods </w:t>
      </w:r>
      <w:r w:rsidRPr="001967EF">
        <w:rPr>
          <w:lang w:val="en-US"/>
        </w:rPr>
        <w:t>associated with the ECS address</w:t>
      </w:r>
      <w:r w:rsidRPr="001967EF">
        <w:t>.</w:t>
      </w:r>
    </w:p>
    <w:p w14:paraId="1BE16151" w14:textId="77777777" w:rsidR="00337B6E" w:rsidRPr="007F2770" w:rsidRDefault="00337B6E" w:rsidP="00337B6E">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 and an ECSP identifier shall pass them to the upper layers.</w:t>
      </w:r>
    </w:p>
    <w:p w14:paraId="305F341F" w14:textId="77777777" w:rsidR="00337B6E" w:rsidRPr="007F2770" w:rsidRDefault="00337B6E" w:rsidP="00337B6E">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4F5F5EFB" w14:textId="77777777" w:rsidR="00337B6E" w:rsidRPr="007F2770" w:rsidRDefault="00337B6E" w:rsidP="00337B6E">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18CB953C" w14:textId="77777777" w:rsidR="00337B6E" w:rsidRPr="007F2770" w:rsidRDefault="00337B6E" w:rsidP="00337B6E">
      <w:pPr>
        <w:pStyle w:val="NO"/>
      </w:pPr>
      <w:r w:rsidRPr="007F2770">
        <w:t>NOTE 27:</w:t>
      </w:r>
      <w:r w:rsidRPr="007F2770">
        <w:tab/>
        <w:t>The received DNS server address(es) replace previously provided DNS server address(es), if any.</w:t>
      </w:r>
    </w:p>
    <w:p w14:paraId="5528CE4D" w14:textId="77777777" w:rsidR="00337B6E" w:rsidRPr="007F2770" w:rsidRDefault="00337B6E" w:rsidP="00337B6E">
      <w:pPr>
        <w:rPr>
          <w:lang w:eastAsia="ko-KR"/>
        </w:rPr>
      </w:pPr>
      <w:r w:rsidRPr="007F2770">
        <w:rPr>
          <w:lang w:eastAsia="ko-KR"/>
        </w:rPr>
        <w:lastRenderedPageBreak/>
        <w:t>If the PDU SESSION ESTABLISHMENT ACCEPT message includes the Received MBS container IE, for each of the Received MBS information:</w:t>
      </w:r>
    </w:p>
    <w:p w14:paraId="197F3FF5" w14:textId="77777777" w:rsidR="00337B6E" w:rsidRPr="007F2770" w:rsidRDefault="00337B6E" w:rsidP="00337B6E">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41C567A1" w14:textId="77777777" w:rsidR="00337B6E" w:rsidRPr="007F2770" w:rsidRDefault="00337B6E" w:rsidP="00337B6E">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4D256C38" w14:textId="77777777" w:rsidR="00337B6E" w:rsidRPr="007F2770" w:rsidRDefault="00337B6E" w:rsidP="00337B6E">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2FB58D4A" w14:textId="77777777" w:rsidR="00337B6E" w:rsidRPr="007F2770" w:rsidRDefault="00337B6E" w:rsidP="00337B6E">
      <w:pPr>
        <w:pStyle w:val="NO"/>
      </w:pPr>
      <w:r w:rsidRPr="007F2770">
        <w:t>NOTE 28:</w:t>
      </w:r>
      <w:r w:rsidRPr="007F2770">
        <w:tab/>
        <w:t>The P-CSCF selection functionality is specified in subclause 5.16.3.11 of 3GPP TS 23.501 [8].</w:t>
      </w:r>
    </w:p>
    <w:p w14:paraId="62FA2DC4" w14:textId="77777777" w:rsidR="00337B6E" w:rsidRDefault="00337B6E" w:rsidP="00337B6E">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32BAA8E5" w14:textId="77777777" w:rsidR="00337B6E" w:rsidRPr="007F2770" w:rsidRDefault="00337B6E" w:rsidP="00337B6E">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3DEE3A39" w14:textId="77777777" w:rsidR="00337B6E" w:rsidRPr="007F2770" w:rsidRDefault="00337B6E" w:rsidP="00337B6E">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773C7F29" w14:textId="77777777" w:rsidR="00337B6E" w:rsidRPr="007F2770" w:rsidRDefault="00337B6E" w:rsidP="00337B6E">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66E73BA8" w14:textId="77777777" w:rsidR="00337B6E" w:rsidRPr="007F2770" w:rsidRDefault="00337B6E" w:rsidP="00337B6E">
      <w:r w:rsidRPr="007F2770">
        <w:t>If the PDU SESSION ESTABLISHMENT REQUEST message includes a MS support of MAC address range in 5GS indicator in the Extended protocol configuration options IE, the SMF:</w:t>
      </w:r>
    </w:p>
    <w:p w14:paraId="4FE88E4C" w14:textId="77777777" w:rsidR="00337B6E" w:rsidRPr="007F2770" w:rsidRDefault="00337B6E" w:rsidP="00337B6E">
      <w:pPr>
        <w:pStyle w:val="B1"/>
      </w:pPr>
      <w:r w:rsidRPr="007F2770">
        <w:t>a)</w:t>
      </w:r>
      <w:r w:rsidRPr="007F2770">
        <w:tab/>
        <w:t>shall consider that the UE supports a "destination MAC address range type" packet filter component and a "source MAC address range type" packet filter component; and</w:t>
      </w:r>
    </w:p>
    <w:p w14:paraId="27A7D386" w14:textId="77777777" w:rsidR="00337B6E" w:rsidRDefault="00337B6E" w:rsidP="00337B6E">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6C6A9451" w14:textId="77777777" w:rsidR="00337B6E" w:rsidRDefault="00337B6E" w:rsidP="00337B6E">
      <w:pPr>
        <w:pStyle w:val="B1"/>
      </w:pPr>
      <w:r w:rsidRPr="004A6327">
        <w:t xml:space="preserve">If the UE receives the 5GSM network feature support IE in the PDU SESSION ESTABLISHMENT ACCEPT message with the non-3GPP access path switching bit set to "non-3GPP access path switching supported" during </w:t>
      </w:r>
      <w:r w:rsidRPr="004A6327">
        <w:lastRenderedPageBreak/>
        <w:t xml:space="preserve">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34" w:name="_Hlk133933015"/>
      <w:r w:rsidRPr="004A6327">
        <w:t>registration procedure for mobility registration update for non-3GPP access path switching</w:t>
      </w:r>
      <w:bookmarkEnd w:id="34"/>
      <w:r w:rsidRPr="004A6327">
        <w:t>.</w:t>
      </w:r>
    </w:p>
    <w:p w14:paraId="4FC8E30F" w14:textId="77777777" w:rsidR="00337B6E" w:rsidRPr="004A6327" w:rsidRDefault="00337B6E" w:rsidP="00337B6E">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8BB8532" w14:textId="77777777" w:rsidR="00337B6E" w:rsidRPr="007F2770" w:rsidRDefault="00337B6E" w:rsidP="00337B6E">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7CF1CBB1" w14:textId="77777777" w:rsidR="00337B6E" w:rsidRPr="004A6327" w:rsidRDefault="00337B6E" w:rsidP="00337B6E">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63204128" w14:textId="77777777" w:rsidR="00337B6E" w:rsidRDefault="00337B6E" w:rsidP="00337B6E">
      <w:pPr>
        <w:pStyle w:val="NO"/>
      </w:pPr>
      <w:r w:rsidRPr="007F2770">
        <w:t>NOTE </w:t>
      </w:r>
      <w:r>
        <w:t>31</w:t>
      </w:r>
      <w:r w:rsidRPr="007F2770">
        <w:t>:</w:t>
      </w:r>
      <w:r w:rsidRPr="007F2770">
        <w:tab/>
        <w:t>Handling of indication that network allows the use of EDC or that network requires the use of EDC is specified in 3GPP TS 23.548 [182].</w:t>
      </w:r>
    </w:p>
    <w:p w14:paraId="67707F1C" w14:textId="77777777" w:rsidR="00337B6E" w:rsidRDefault="00337B6E" w:rsidP="00337B6E">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61C93E5F" w14:textId="77777777" w:rsidR="00337B6E" w:rsidRDefault="00337B6E" w:rsidP="00337B6E">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006A9D41" w14:textId="77777777" w:rsidR="00337B6E" w:rsidRDefault="00337B6E" w:rsidP="00337B6E">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151F78D1" w14:textId="6D27D5F9" w:rsidR="00337B6E" w:rsidRDefault="00337B6E" w:rsidP="00337B6E">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w:t>
      </w:r>
      <w:del w:id="35" w:author="Huawei_CHV_1" w:date="2024-08-09T15:08:00Z">
        <w:r w:rsidDel="00E556BA">
          <w:delText>it</w:delText>
        </w:r>
      </w:del>
      <w:ins w:id="36" w:author="Huawei_CHV_1" w:date="2024-08-09T15:08:00Z">
        <w:r w:rsidR="00E556BA">
          <w:t xml:space="preserve">the protocol description information associated with the </w:t>
        </w:r>
        <w:r w:rsidR="00E556BA" w:rsidRPr="007F2770">
          <w:t>QoS rule</w:t>
        </w:r>
      </w:ins>
      <w:ins w:id="37" w:author="Christian Herrero" w:date="2024-08-21T08:47:00Z">
        <w:r w:rsidR="00BE01CE">
          <w:t>(</w:t>
        </w:r>
      </w:ins>
      <w:ins w:id="38" w:author="Huawei_CHV_1" w:date="2024-08-09T15:08:00Z">
        <w:r w:rsidR="00E556BA" w:rsidRPr="007F2770">
          <w:t>s</w:t>
        </w:r>
      </w:ins>
      <w:ins w:id="39" w:author="Christian Herrero" w:date="2024-08-21T08:47:00Z">
        <w:r w:rsidR="00BE01CE">
          <w:t>)</w:t>
        </w:r>
      </w:ins>
      <w:ins w:id="40" w:author="Christian Herrero" w:date="2024-08-21T08:48:00Z">
        <w:r w:rsidR="00BE01CE">
          <w:t xml:space="preserve"> provided by the Protocol description</w:t>
        </w:r>
        <w:r w:rsidR="00BE01CE" w:rsidRPr="007F2770">
          <w:t xml:space="preserve"> IE</w:t>
        </w:r>
      </w:ins>
      <w:r>
        <w:t xml:space="preserve"> to identify </w:t>
      </w:r>
      <w:r w:rsidRPr="00737CCF">
        <w:t>PDUs belong</w:t>
      </w:r>
      <w:ins w:id="41" w:author="Christian Herrero" w:date="2024-08-22T09:38:00Z">
        <w:r w:rsidR="00B245EE">
          <w:t>ing</w:t>
        </w:r>
      </w:ins>
      <w:r w:rsidRPr="00737CCF">
        <w:t xml:space="preserve"> to </w:t>
      </w:r>
      <w:r>
        <w:t>PDU sets f</w:t>
      </w:r>
      <w:r>
        <w:rPr>
          <w:lang w:val="en-US" w:eastAsia="zh-CN"/>
        </w:rPr>
        <w:t>or the uplink direction.</w:t>
      </w:r>
    </w:p>
    <w:p w14:paraId="736AB839" w14:textId="75121B0B" w:rsidR="00337B6E" w:rsidRPr="002573DC" w:rsidRDefault="00337B6E" w:rsidP="00337B6E">
      <w:pPr>
        <w:pStyle w:val="NO"/>
        <w:rPr>
          <w:snapToGrid w:val="0"/>
        </w:rPr>
      </w:pPr>
      <w:r w:rsidRPr="00B01704">
        <w:rPr>
          <w:rFonts w:eastAsia="SimSun"/>
        </w:rPr>
        <w:t>NOTE </w:t>
      </w:r>
      <w:r>
        <w:rPr>
          <w:rFonts w:eastAsia="SimSun"/>
        </w:rPr>
        <w:t>32</w:t>
      </w:r>
      <w:r w:rsidRPr="00B01704">
        <w:rPr>
          <w:rFonts w:eastAsia="SimSun"/>
        </w:rPr>
        <w:t>:</w:t>
      </w:r>
      <w:r w:rsidRPr="00B01704">
        <w:rPr>
          <w:rFonts w:eastAsia="SimSun"/>
        </w:rPr>
        <w:tab/>
        <w:t>Whether and how to use the p</w:t>
      </w:r>
      <w:r w:rsidRPr="00B01704">
        <w:rPr>
          <w:rFonts w:eastAsia="SimSun" w:hint="eastAsia"/>
        </w:rPr>
        <w:t xml:space="preserve">rotocol </w:t>
      </w:r>
      <w:r w:rsidRPr="00B01704">
        <w:rPr>
          <w:rFonts w:eastAsia="SimSun"/>
        </w:rPr>
        <w:t>d</w:t>
      </w:r>
      <w:r w:rsidRPr="00B01704">
        <w:rPr>
          <w:rFonts w:eastAsia="SimSun" w:hint="eastAsia"/>
        </w:rPr>
        <w:t xml:space="preserve">escription </w:t>
      </w:r>
      <w:ins w:id="42" w:author="Christian Herrero" w:date="2024-08-22T09:39:00Z">
        <w:r w:rsidR="00B245EE">
          <w:rPr>
            <w:rFonts w:eastAsia="SimSun"/>
          </w:rPr>
          <w:t xml:space="preserve">information </w:t>
        </w:r>
      </w:ins>
      <w:r w:rsidRPr="00B01704">
        <w:rPr>
          <w:rFonts w:eastAsia="SimSun"/>
        </w:rPr>
        <w:t>to identify PDU sets is up to the</w:t>
      </w:r>
      <w:r w:rsidRPr="00B01704">
        <w:rPr>
          <w:rFonts w:eastAsia="SimSun" w:hint="eastAsia"/>
        </w:rPr>
        <w:t xml:space="preserve"> UE implementation</w:t>
      </w:r>
      <w:r w:rsidRPr="00B01704">
        <w:rPr>
          <w:rFonts w:eastAsia="SimSun"/>
        </w:rPr>
        <w:t>.</w:t>
      </w:r>
    </w:p>
    <w:p w14:paraId="027B1114" w14:textId="59B6FAA3" w:rsidR="00BD0075" w:rsidRPr="009C4E1E" w:rsidRDefault="00BD0075" w:rsidP="009C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D0075" w:rsidRPr="009C4E1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96EE4" w14:textId="77777777" w:rsidR="002C769D" w:rsidRDefault="002C769D">
      <w:r>
        <w:separator/>
      </w:r>
    </w:p>
  </w:endnote>
  <w:endnote w:type="continuationSeparator" w:id="0">
    <w:p w14:paraId="3851C97C" w14:textId="77777777" w:rsidR="002C769D" w:rsidRDefault="002C7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4B6B11" w:rsidRDefault="004B6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5143D" w14:textId="77777777" w:rsidR="002C769D" w:rsidRDefault="002C769D">
      <w:r>
        <w:separator/>
      </w:r>
    </w:p>
  </w:footnote>
  <w:footnote w:type="continuationSeparator" w:id="0">
    <w:p w14:paraId="0C4CDA29" w14:textId="77777777" w:rsidR="002C769D" w:rsidRDefault="002C7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78A75" w14:textId="77777777" w:rsidR="004B6B11" w:rsidRDefault="004B6B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14B5C461" w:rsidR="004B6B11" w:rsidRDefault="004B6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45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B6B11" w:rsidRDefault="004B6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3C538E8" w14:textId="21834A6A" w:rsidR="004B6B11" w:rsidRDefault="004B6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45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B6B11" w:rsidRDefault="004B6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ian Herrero">
    <w15:presenceInfo w15:providerId="AD" w15:userId="S-1-5-21-147214757-305610072-1517763936-1051461"/>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1F"/>
    <w:rsid w:val="0000608D"/>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927F2"/>
    <w:rsid w:val="000A7091"/>
    <w:rsid w:val="000C47C3"/>
    <w:rsid w:val="000D333B"/>
    <w:rsid w:val="000D43CE"/>
    <w:rsid w:val="000D58AB"/>
    <w:rsid w:val="000E2634"/>
    <w:rsid w:val="000E2B2C"/>
    <w:rsid w:val="000E7E5C"/>
    <w:rsid w:val="000F0BAC"/>
    <w:rsid w:val="000F252E"/>
    <w:rsid w:val="000F51CE"/>
    <w:rsid w:val="00102053"/>
    <w:rsid w:val="0010619B"/>
    <w:rsid w:val="001138CE"/>
    <w:rsid w:val="00126FDF"/>
    <w:rsid w:val="00127208"/>
    <w:rsid w:val="00130DAD"/>
    <w:rsid w:val="00133525"/>
    <w:rsid w:val="00135E02"/>
    <w:rsid w:val="0014357D"/>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475A4"/>
    <w:rsid w:val="00252FF7"/>
    <w:rsid w:val="00257B84"/>
    <w:rsid w:val="002675F0"/>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C769D"/>
    <w:rsid w:val="002D60F2"/>
    <w:rsid w:val="002E00EE"/>
    <w:rsid w:val="002E29A5"/>
    <w:rsid w:val="002F1D70"/>
    <w:rsid w:val="003118B8"/>
    <w:rsid w:val="00311D5D"/>
    <w:rsid w:val="003167C0"/>
    <w:rsid w:val="003172DC"/>
    <w:rsid w:val="00327690"/>
    <w:rsid w:val="003331F7"/>
    <w:rsid w:val="00337B6E"/>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27AB"/>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509F"/>
    <w:rsid w:val="00477A42"/>
    <w:rsid w:val="004810D7"/>
    <w:rsid w:val="00496CFC"/>
    <w:rsid w:val="0049751D"/>
    <w:rsid w:val="004A2BC6"/>
    <w:rsid w:val="004B1A20"/>
    <w:rsid w:val="004B20BA"/>
    <w:rsid w:val="004B6B11"/>
    <w:rsid w:val="004C03B6"/>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0C68"/>
    <w:rsid w:val="00531759"/>
    <w:rsid w:val="005318D5"/>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2364"/>
    <w:rsid w:val="005E4BB2"/>
    <w:rsid w:val="005F22E7"/>
    <w:rsid w:val="005F74CC"/>
    <w:rsid w:val="005F788A"/>
    <w:rsid w:val="00602AEA"/>
    <w:rsid w:val="0060383B"/>
    <w:rsid w:val="00607D16"/>
    <w:rsid w:val="006120C6"/>
    <w:rsid w:val="0061469A"/>
    <w:rsid w:val="00614FDF"/>
    <w:rsid w:val="00617788"/>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5AAA"/>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455E9"/>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B47"/>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C4E1E"/>
    <w:rsid w:val="009D1A53"/>
    <w:rsid w:val="009D3710"/>
    <w:rsid w:val="009E0A1F"/>
    <w:rsid w:val="009E3278"/>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57F1"/>
    <w:rsid w:val="00B07F89"/>
    <w:rsid w:val="00B15449"/>
    <w:rsid w:val="00B245EE"/>
    <w:rsid w:val="00B256F9"/>
    <w:rsid w:val="00B26F4D"/>
    <w:rsid w:val="00B27A42"/>
    <w:rsid w:val="00B301D1"/>
    <w:rsid w:val="00B30C4C"/>
    <w:rsid w:val="00B34A3B"/>
    <w:rsid w:val="00B56610"/>
    <w:rsid w:val="00B56F29"/>
    <w:rsid w:val="00B61D39"/>
    <w:rsid w:val="00B670AE"/>
    <w:rsid w:val="00B7380C"/>
    <w:rsid w:val="00B93086"/>
    <w:rsid w:val="00B93F4F"/>
    <w:rsid w:val="00BA19ED"/>
    <w:rsid w:val="00BA3C6E"/>
    <w:rsid w:val="00BA49E1"/>
    <w:rsid w:val="00BA4B8D"/>
    <w:rsid w:val="00BA4E6E"/>
    <w:rsid w:val="00BA659B"/>
    <w:rsid w:val="00BC0F7D"/>
    <w:rsid w:val="00BC21B7"/>
    <w:rsid w:val="00BC3B0D"/>
    <w:rsid w:val="00BC4EFE"/>
    <w:rsid w:val="00BC6B27"/>
    <w:rsid w:val="00BD0075"/>
    <w:rsid w:val="00BD1AA6"/>
    <w:rsid w:val="00BD7D31"/>
    <w:rsid w:val="00BE01CE"/>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D6569"/>
    <w:rsid w:val="00CE4EB1"/>
    <w:rsid w:val="00CF5880"/>
    <w:rsid w:val="00CF7EBD"/>
    <w:rsid w:val="00D15FD4"/>
    <w:rsid w:val="00D17A76"/>
    <w:rsid w:val="00D27684"/>
    <w:rsid w:val="00D328C3"/>
    <w:rsid w:val="00D3583E"/>
    <w:rsid w:val="00D42B81"/>
    <w:rsid w:val="00D46D97"/>
    <w:rsid w:val="00D50B31"/>
    <w:rsid w:val="00D5203C"/>
    <w:rsid w:val="00D57972"/>
    <w:rsid w:val="00D6688C"/>
    <w:rsid w:val="00D675A9"/>
    <w:rsid w:val="00D738D6"/>
    <w:rsid w:val="00D73C36"/>
    <w:rsid w:val="00D74FDF"/>
    <w:rsid w:val="00D755EB"/>
    <w:rsid w:val="00D76048"/>
    <w:rsid w:val="00D763B1"/>
    <w:rsid w:val="00D77A33"/>
    <w:rsid w:val="00D82E6F"/>
    <w:rsid w:val="00D87E00"/>
    <w:rsid w:val="00D9134D"/>
    <w:rsid w:val="00D941B5"/>
    <w:rsid w:val="00D9514A"/>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56BA"/>
    <w:rsid w:val="00E55BA4"/>
    <w:rsid w:val="00E6644E"/>
    <w:rsid w:val="00E667EA"/>
    <w:rsid w:val="00E77645"/>
    <w:rsid w:val="00E77BE7"/>
    <w:rsid w:val="00EA15B0"/>
    <w:rsid w:val="00EA3274"/>
    <w:rsid w:val="00EA3B55"/>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14B76"/>
    <w:rsid w:val="00F22EC7"/>
    <w:rsid w:val="00F325C8"/>
    <w:rsid w:val="00F37FA3"/>
    <w:rsid w:val="00F47D37"/>
    <w:rsid w:val="00F63A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BD0075"/>
    <w:pPr>
      <w:spacing w:after="120"/>
    </w:pPr>
    <w:rPr>
      <w:rFonts w:ascii="Arial" w:eastAsia="Times New Roman" w:hAnsi="Arial"/>
      <w:lang w:val="en-GB" w:eastAsia="en-US"/>
    </w:rPr>
  </w:style>
  <w:style w:type="character" w:customStyle="1" w:styleId="Heading3Char">
    <w:name w:val="Heading 3 Char"/>
    <w:link w:val="Heading3"/>
    <w:rsid w:val="009C4E1E"/>
    <w:rPr>
      <w:rFonts w:ascii="Arial" w:hAnsi="Arial"/>
      <w:sz w:val="28"/>
      <w:lang w:val="en-GB" w:eastAsia="en-US"/>
    </w:rPr>
  </w:style>
  <w:style w:type="character" w:customStyle="1" w:styleId="Heading4Char">
    <w:name w:val="Heading 4 Char"/>
    <w:link w:val="Heading4"/>
    <w:qFormat/>
    <w:rsid w:val="009C4E1E"/>
    <w:rPr>
      <w:rFonts w:ascii="Arial" w:hAnsi="Arial"/>
      <w:sz w:val="24"/>
      <w:lang w:val="en-GB" w:eastAsia="en-US"/>
    </w:rPr>
  </w:style>
  <w:style w:type="character" w:customStyle="1" w:styleId="Heading5Char">
    <w:name w:val="Heading 5 Char"/>
    <w:link w:val="Heading5"/>
    <w:rsid w:val="009C4E1E"/>
    <w:rPr>
      <w:rFonts w:ascii="Arial" w:hAnsi="Arial"/>
      <w:sz w:val="22"/>
      <w:lang w:val="en-GB" w:eastAsia="en-US"/>
    </w:rPr>
  </w:style>
  <w:style w:type="character" w:customStyle="1" w:styleId="Heading6Char">
    <w:name w:val="Heading 6 Char"/>
    <w:link w:val="Heading6"/>
    <w:rsid w:val="009C4E1E"/>
    <w:rPr>
      <w:rFonts w:ascii="Arial" w:hAnsi="Arial"/>
      <w:lang w:val="en-GB" w:eastAsia="en-US"/>
    </w:rPr>
  </w:style>
  <w:style w:type="character" w:customStyle="1" w:styleId="Heading7Char">
    <w:name w:val="Heading 7 Char"/>
    <w:link w:val="Heading7"/>
    <w:rsid w:val="009C4E1E"/>
    <w:rPr>
      <w:rFonts w:ascii="Arial" w:hAnsi="Arial"/>
      <w:lang w:val="en-GB" w:eastAsia="en-US"/>
    </w:rPr>
  </w:style>
  <w:style w:type="character" w:customStyle="1" w:styleId="PLChar">
    <w:name w:val="PL Char"/>
    <w:link w:val="PL"/>
    <w:locked/>
    <w:rsid w:val="009C4E1E"/>
    <w:rPr>
      <w:rFonts w:ascii="Courier New" w:hAnsi="Courier New"/>
      <w:sz w:val="16"/>
      <w:lang w:val="en-GB" w:eastAsia="en-US"/>
    </w:rPr>
  </w:style>
  <w:style w:type="character" w:customStyle="1" w:styleId="EditorsNoteChar">
    <w:name w:val="Editor's Note Char"/>
    <w:qFormat/>
    <w:rsid w:val="009C4E1E"/>
    <w:rPr>
      <w:rFonts w:eastAsia="Times New Roman"/>
      <w:color w:val="FF0000"/>
      <w:lang w:val="en-GB" w:eastAsia="en-GB"/>
    </w:rPr>
  </w:style>
  <w:style w:type="paragraph" w:customStyle="1" w:styleId="H2">
    <w:name w:val="H2"/>
    <w:basedOn w:val="Normal"/>
    <w:rsid w:val="009C4E1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C4E1E"/>
    <w:pPr>
      <w:numPr>
        <w:numId w:val="16"/>
      </w:numPr>
    </w:pPr>
  </w:style>
  <w:style w:type="character" w:customStyle="1" w:styleId="apple-converted-space">
    <w:name w:val="apple-converted-space"/>
    <w:basedOn w:val="DefaultParagraphFont"/>
    <w:rsid w:val="009C4E1E"/>
  </w:style>
  <w:style w:type="character" w:customStyle="1" w:styleId="Heading8Char">
    <w:name w:val="Heading 8 Char"/>
    <w:basedOn w:val="DefaultParagraphFont"/>
    <w:link w:val="Heading8"/>
    <w:rsid w:val="009C4E1E"/>
    <w:rPr>
      <w:rFonts w:ascii="Arial" w:hAnsi="Arial"/>
      <w:sz w:val="36"/>
      <w:lang w:val="en-GB" w:eastAsia="en-US"/>
    </w:rPr>
  </w:style>
  <w:style w:type="character" w:customStyle="1" w:styleId="Heading9Char">
    <w:name w:val="Heading 9 Char"/>
    <w:basedOn w:val="DefaultParagraphFont"/>
    <w:link w:val="Heading9"/>
    <w:rsid w:val="009C4E1E"/>
    <w:rPr>
      <w:rFonts w:ascii="Arial" w:hAnsi="Arial"/>
      <w:sz w:val="36"/>
      <w:lang w:val="en-GB" w:eastAsia="en-US"/>
    </w:rPr>
  </w:style>
  <w:style w:type="character" w:customStyle="1" w:styleId="HeaderChar">
    <w:name w:val="Header Char"/>
    <w:basedOn w:val="DefaultParagraphFont"/>
    <w:link w:val="Header"/>
    <w:rsid w:val="009C4E1E"/>
    <w:rPr>
      <w:rFonts w:ascii="Arial" w:hAnsi="Arial"/>
      <w:b/>
      <w:sz w:val="18"/>
      <w:lang w:val="en-GB" w:eastAsia="ja-JP"/>
    </w:rPr>
  </w:style>
  <w:style w:type="character" w:styleId="FootnoteReference">
    <w:name w:val="footnote reference"/>
    <w:rsid w:val="009C4E1E"/>
    <w:rPr>
      <w:b/>
      <w:position w:val="6"/>
      <w:sz w:val="16"/>
    </w:rPr>
  </w:style>
  <w:style w:type="character" w:customStyle="1" w:styleId="FooterChar">
    <w:name w:val="Footer Char"/>
    <w:basedOn w:val="DefaultParagraphFont"/>
    <w:link w:val="Footer"/>
    <w:rsid w:val="009C4E1E"/>
    <w:rPr>
      <w:rFonts w:ascii="Arial" w:hAnsi="Arial"/>
      <w:b/>
      <w:i/>
      <w:sz w:val="18"/>
      <w:lang w:val="en-GB" w:eastAsia="ja-JP"/>
    </w:rPr>
  </w:style>
  <w:style w:type="paragraph" w:customStyle="1" w:styleId="tdoc-header">
    <w:name w:val="tdoc-header"/>
    <w:rsid w:val="009C4E1E"/>
    <w:rPr>
      <w:rFonts w:ascii="Arial" w:eastAsiaTheme="minorEastAsia" w:hAnsi="Arial"/>
      <w:sz w:val="24"/>
      <w:lang w:val="en-GB" w:eastAsia="en-US"/>
    </w:rPr>
  </w:style>
  <w:style w:type="paragraph" w:customStyle="1" w:styleId="INDENT1">
    <w:name w:val="INDENT1"/>
    <w:basedOn w:val="Normal"/>
    <w:rsid w:val="009C4E1E"/>
    <w:pPr>
      <w:ind w:left="851"/>
    </w:pPr>
    <w:rPr>
      <w:rFonts w:eastAsia="SimSun"/>
      <w:lang w:eastAsia="zh-CN"/>
    </w:rPr>
  </w:style>
  <w:style w:type="paragraph" w:customStyle="1" w:styleId="INDENT2">
    <w:name w:val="INDENT2"/>
    <w:basedOn w:val="Normal"/>
    <w:rsid w:val="009C4E1E"/>
    <w:pPr>
      <w:ind w:left="1135" w:hanging="284"/>
    </w:pPr>
    <w:rPr>
      <w:rFonts w:eastAsia="SimSun"/>
      <w:lang w:eastAsia="zh-CN"/>
    </w:rPr>
  </w:style>
  <w:style w:type="paragraph" w:customStyle="1" w:styleId="INDENT3">
    <w:name w:val="INDENT3"/>
    <w:basedOn w:val="Normal"/>
    <w:rsid w:val="009C4E1E"/>
    <w:pPr>
      <w:ind w:left="1701" w:hanging="567"/>
    </w:pPr>
    <w:rPr>
      <w:rFonts w:eastAsia="SimSun"/>
      <w:lang w:eastAsia="zh-CN"/>
    </w:rPr>
  </w:style>
  <w:style w:type="paragraph" w:customStyle="1" w:styleId="FigureTitle">
    <w:name w:val="Figure_Title"/>
    <w:basedOn w:val="Normal"/>
    <w:next w:val="Normal"/>
    <w:rsid w:val="009C4E1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C4E1E"/>
    <w:pPr>
      <w:keepNext/>
      <w:keepLines/>
      <w:spacing w:before="240"/>
      <w:ind w:left="1418"/>
    </w:pPr>
    <w:rPr>
      <w:rFonts w:ascii="Arial" w:eastAsia="SimSun" w:hAnsi="Arial"/>
      <w:b/>
      <w:sz w:val="36"/>
      <w:lang w:eastAsia="zh-CN"/>
    </w:rPr>
  </w:style>
  <w:style w:type="paragraph" w:customStyle="1" w:styleId="2">
    <w:name w:val="2"/>
    <w:semiHidden/>
    <w:rsid w:val="009C4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9C4E1E"/>
  </w:style>
  <w:style w:type="character" w:customStyle="1" w:styleId="msoins0">
    <w:name w:val="msoins"/>
    <w:basedOn w:val="DefaultParagraphFont"/>
    <w:rsid w:val="009C4E1E"/>
  </w:style>
  <w:style w:type="paragraph" w:customStyle="1" w:styleId="Default">
    <w:name w:val="Default"/>
    <w:rsid w:val="009C4E1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9C4E1E"/>
  </w:style>
  <w:style w:type="character" w:customStyle="1" w:styleId="ui-provider">
    <w:name w:val="ui-provider"/>
    <w:basedOn w:val="DefaultParagraphFont"/>
    <w:rsid w:val="009C4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61240760">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6FFE1-95E7-4C4F-BC0F-614EA0D5C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16184</Words>
  <Characters>92249</Characters>
  <Application>Microsoft Office Word</Application>
  <DocSecurity>0</DocSecurity>
  <Lines>768</Lines>
  <Paragraphs>216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108217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Christian Herrero</cp:lastModifiedBy>
  <cp:revision>2</cp:revision>
  <cp:lastPrinted>2019-02-25T14:05:00Z</cp:lastPrinted>
  <dcterms:created xsi:type="dcterms:W3CDTF">2024-08-22T07:44:00Z</dcterms:created>
  <dcterms:modified xsi:type="dcterms:W3CDTF">2024-08-22T07:44:00Z</dcterms:modified>
</cp:coreProperties>
</file>