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B02A8" w14:textId="6B0A05D8" w:rsidR="00BD0075" w:rsidRDefault="00BD0075" w:rsidP="00BD0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6"/>
      <w:bookmarkStart w:id="2" w:name="_GoBack"/>
      <w:bookmarkEnd w:id="2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</w:t>
      </w:r>
      <w:r w:rsidR="00D85667">
        <w:rPr>
          <w:b/>
          <w:noProof/>
          <w:sz w:val="24"/>
        </w:rPr>
        <w:t>9</w:t>
      </w:r>
      <w:r w:rsidR="003C6BA2">
        <w:rPr>
          <w:b/>
          <w:noProof/>
          <w:sz w:val="24"/>
        </w:rPr>
        <w:t>41</w:t>
      </w:r>
    </w:p>
    <w:p w14:paraId="07E1B855" w14:textId="282397D5" w:rsidR="00BD0075" w:rsidRDefault="00BD0075" w:rsidP="00D85667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r w:rsidR="00D85667">
        <w:rPr>
          <w:b/>
          <w:noProof/>
          <w:sz w:val="24"/>
        </w:rPr>
        <w:tab/>
        <w:t>(was C1-244</w:t>
      </w:r>
      <w:r w:rsidR="003C6BA2">
        <w:rPr>
          <w:b/>
          <w:noProof/>
          <w:sz w:val="24"/>
        </w:rPr>
        <w:t>906</w:t>
      </w:r>
      <w:r w:rsidR="00D8566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075" w14:paraId="577F776D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694B6C" w14:textId="77777777" w:rsidR="00BD0075" w:rsidRDefault="00BD0075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0075" w14:paraId="63FF758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580EA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075" w14:paraId="797DCC9D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DE60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3BBCE49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6A1FA6D5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026B3" w14:textId="75FA8222" w:rsidR="00BD0075" w:rsidRPr="00410371" w:rsidRDefault="00BD0075" w:rsidP="00181E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181ED1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2CE97B64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2F876B" w14:textId="2397CDEA" w:rsidR="00BD0075" w:rsidRPr="00410371" w:rsidRDefault="00E253D1" w:rsidP="004912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81ED1">
              <w:rPr>
                <w:b/>
                <w:noProof/>
                <w:sz w:val="28"/>
              </w:rPr>
              <w:t>00</w:t>
            </w:r>
            <w:r w:rsidR="0049120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E6AD069" w14:textId="77777777" w:rsidR="00BD0075" w:rsidRDefault="00BD0075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A435B" w14:textId="5F28E7C9" w:rsidR="00BD0075" w:rsidRPr="00410371" w:rsidRDefault="003C6BA2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486D39A" w14:textId="77777777" w:rsidR="00BD0075" w:rsidRDefault="00BD0075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070BE" w14:textId="7D9FB97D" w:rsidR="00BD0075" w:rsidRPr="00410371" w:rsidRDefault="00BD0075" w:rsidP="007455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81ED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F47D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A212E6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5C85FD4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79FE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712A9552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3993E" w14:textId="77777777" w:rsidR="00BD0075" w:rsidRPr="00F25D98" w:rsidRDefault="00BD0075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075" w14:paraId="264FCA90" w14:textId="77777777" w:rsidTr="002C6A8F">
        <w:tc>
          <w:tcPr>
            <w:tcW w:w="9641" w:type="dxa"/>
            <w:gridSpan w:val="9"/>
          </w:tcPr>
          <w:p w14:paraId="09AF54A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1AB0C1" w14:textId="77777777" w:rsidR="00BD0075" w:rsidRDefault="00BD0075" w:rsidP="00BD00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075" w14:paraId="269B6C27" w14:textId="77777777" w:rsidTr="002C6A8F">
        <w:tc>
          <w:tcPr>
            <w:tcW w:w="2835" w:type="dxa"/>
          </w:tcPr>
          <w:p w14:paraId="40FBD007" w14:textId="77777777" w:rsidR="00BD0075" w:rsidRDefault="00BD0075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68764F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F7F68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176FEE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DCB5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D8B56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742D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0B77BC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D5465" w14:textId="1A7E6873" w:rsidR="00BD0075" w:rsidRDefault="004C03B6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90D641" w14:textId="77777777" w:rsidR="00BD0075" w:rsidRDefault="00BD0075" w:rsidP="00BD00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075" w14:paraId="62A3C71A" w14:textId="77777777" w:rsidTr="002C6A8F">
        <w:tc>
          <w:tcPr>
            <w:tcW w:w="9640" w:type="dxa"/>
            <w:gridSpan w:val="11"/>
          </w:tcPr>
          <w:p w14:paraId="56785D65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2A0CEB84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A215D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EBC5C" w14:textId="04F04AE5" w:rsidR="007455E9" w:rsidRDefault="002C1716" w:rsidP="004912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91203" w:rsidRPr="00491203">
              <w:t xml:space="preserve">CDDL specification for the </w:t>
            </w:r>
            <w:proofErr w:type="spellStart"/>
            <w:r w:rsidR="00491203" w:rsidRPr="00491203">
              <w:t>Sdd_RegularTransmissionConnection</w:t>
            </w:r>
            <w:proofErr w:type="spellEnd"/>
            <w:r w:rsidR="00491203" w:rsidRPr="00491203">
              <w:t xml:space="preserve"> API provided by the SDDM-S</w:t>
            </w:r>
            <w:r>
              <w:fldChar w:fldCharType="end"/>
            </w:r>
          </w:p>
        </w:tc>
      </w:tr>
      <w:tr w:rsidR="007455E9" w14:paraId="76AB95C4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B3F57A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D30F3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1412DEF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2F9D88F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9B98C9" w14:textId="025C9A5C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455E9" w14:paraId="0F55B7F0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C8C1EA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033F2" w14:textId="7EC5D46F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455E9" w14:paraId="2EF36F47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67E30AD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E496C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E99D89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00D5BA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41FBA" w14:textId="57063AB8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lang w:val="en-US"/>
              </w:rPr>
              <w:t>SEAL</w:t>
            </w:r>
            <w:r w:rsidR="00E253D1">
              <w:rPr>
                <w:lang w:val="en-US"/>
              </w:rPr>
              <w:t>DD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1216A3" w14:textId="77777777" w:rsidR="007455E9" w:rsidRDefault="007455E9" w:rsidP="007455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B2C8D" w14:textId="77777777" w:rsidR="007455E9" w:rsidRDefault="007455E9" w:rsidP="007455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9060C" w14:textId="68EC0972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</w:t>
            </w:r>
            <w:r w:rsidR="00D85667">
              <w:t>21</w:t>
            </w:r>
          </w:p>
        </w:tc>
      </w:tr>
      <w:tr w:rsidR="00BD0075" w14:paraId="4F76A1E9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F181291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D378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98948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85FDD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901C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EBBC73E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2E4755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7339A2" w14:textId="77777777" w:rsidR="00BD0075" w:rsidRDefault="00BD0075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76C6B4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1D2D7" w14:textId="77777777" w:rsidR="00BD0075" w:rsidRDefault="00BD0075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247D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D0075" w14:paraId="657FC9AF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78D3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50210F" w14:textId="77777777" w:rsidR="00BD0075" w:rsidRDefault="00BD0075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112640" w14:textId="77777777" w:rsidR="00BD0075" w:rsidRDefault="00BD0075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52B01" w14:textId="77777777" w:rsidR="00BD0075" w:rsidRPr="007C2097" w:rsidRDefault="00BD0075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0075" w14:paraId="587A6E84" w14:textId="77777777" w:rsidTr="002C6A8F">
        <w:tc>
          <w:tcPr>
            <w:tcW w:w="1843" w:type="dxa"/>
          </w:tcPr>
          <w:p w14:paraId="72693662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583873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F029232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E9684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B90D3" w14:textId="04A036E4" w:rsidR="00491203" w:rsidRDefault="00181ED1" w:rsidP="00081C0F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rPr>
                <w:lang w:val="fr-FR"/>
              </w:rPr>
              <w:t>TS 24.543</w:t>
            </w:r>
            <w:r w:rsidR="00065CED">
              <w:rPr>
                <w:lang w:val="fr-FR"/>
              </w:rPr>
              <w:t xml:space="preserve"> </w:t>
            </w:r>
            <w:proofErr w:type="spellStart"/>
            <w:r w:rsidR="00706A82">
              <w:rPr>
                <w:lang w:val="fr-FR"/>
              </w:rPr>
              <w:t>contains</w:t>
            </w:r>
            <w:proofErr w:type="spellEnd"/>
            <w:r w:rsidR="00706A82">
              <w:rPr>
                <w:lang w:val="fr-FR"/>
              </w:rPr>
              <w:t xml:space="preserve"> </w:t>
            </w:r>
            <w:r w:rsidR="00491203">
              <w:rPr>
                <w:lang w:val="fr-FR"/>
              </w:rPr>
              <w:t xml:space="preserve">an </w:t>
            </w:r>
            <w:proofErr w:type="spellStart"/>
            <w:r w:rsidR="00491203">
              <w:rPr>
                <w:lang w:val="fr-FR"/>
              </w:rPr>
              <w:t>editor’s</w:t>
            </w:r>
            <w:proofErr w:type="spellEnd"/>
            <w:r w:rsidR="00491203">
              <w:rPr>
                <w:lang w:val="fr-FR"/>
              </w:rPr>
              <w:t xml:space="preserve"> note on the </w:t>
            </w:r>
            <w:proofErr w:type="spellStart"/>
            <w:r w:rsidR="00491203">
              <w:rPr>
                <w:lang w:val="fr-FR"/>
              </w:rPr>
              <w:t>need</w:t>
            </w:r>
            <w:proofErr w:type="spellEnd"/>
            <w:r w:rsidR="00491203">
              <w:rPr>
                <w:lang w:val="fr-FR"/>
              </w:rPr>
              <w:t xml:space="preserve"> of </w:t>
            </w:r>
            <w:proofErr w:type="spellStart"/>
            <w:r w:rsidR="00491203">
              <w:rPr>
                <w:lang w:val="fr-FR"/>
              </w:rPr>
              <w:t>providing</w:t>
            </w:r>
            <w:proofErr w:type="spellEnd"/>
            <w:r w:rsidR="00491203">
              <w:rPr>
                <w:lang w:val="fr-FR"/>
              </w:rPr>
              <w:t xml:space="preserve"> CDDL </w:t>
            </w:r>
            <w:proofErr w:type="spellStart"/>
            <w:r w:rsidR="00491203">
              <w:rPr>
                <w:lang w:val="fr-FR"/>
              </w:rPr>
              <w:t>specification</w:t>
            </w:r>
            <w:proofErr w:type="spellEnd"/>
            <w:r w:rsidR="00491203">
              <w:rPr>
                <w:lang w:val="fr-FR"/>
              </w:rPr>
              <w:t xml:space="preserve"> information for the </w:t>
            </w:r>
            <w:proofErr w:type="spellStart"/>
            <w:r w:rsidR="00491203" w:rsidRPr="00491203">
              <w:t>Sdd_RegularTransmissionConnection</w:t>
            </w:r>
            <w:proofErr w:type="spellEnd"/>
            <w:r w:rsidR="00491203" w:rsidRPr="00491203">
              <w:t xml:space="preserve"> API provided by the</w:t>
            </w:r>
            <w:r w:rsidR="00491203">
              <w:t xml:space="preserve"> SDDM-S, quote of the clause A.3.1.5.2:</w:t>
            </w:r>
          </w:p>
          <w:p w14:paraId="101D92F5" w14:textId="77777777" w:rsidR="00491203" w:rsidRDefault="00491203" w:rsidP="00491203">
            <w:pPr>
              <w:pStyle w:val="EditorsNote"/>
            </w:pPr>
            <w:r>
              <w:t>Editor’s note:</w:t>
            </w:r>
            <w:r>
              <w:tab/>
              <w:t>The CDDL document is FFS.</w:t>
            </w:r>
          </w:p>
          <w:p w14:paraId="3B113A9E" w14:textId="61B664C9" w:rsidR="00E253D1" w:rsidRPr="00181ED1" w:rsidRDefault="00491203" w:rsidP="00491203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>Hence, there is need of resolving the above editor’s note.</w:t>
            </w:r>
          </w:p>
        </w:tc>
      </w:tr>
      <w:tr w:rsidR="00BD0075" w14:paraId="6C336EBB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56FD" w14:textId="7910DE6E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9050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56AAE08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DFD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D0EF10" w14:textId="77777777" w:rsidR="00BD0075" w:rsidRDefault="00491203" w:rsidP="00081C0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Resolution of editor’s note on clause A.3.1.5.2 so that CDDL specification information is provided </w:t>
            </w:r>
            <w:r>
              <w:rPr>
                <w:lang w:val="fr-FR"/>
              </w:rPr>
              <w:t xml:space="preserve">for the </w:t>
            </w:r>
            <w:proofErr w:type="spellStart"/>
            <w:r w:rsidRPr="00491203">
              <w:t>Sdd_RegularTransmissionConnection</w:t>
            </w:r>
            <w:proofErr w:type="spellEnd"/>
            <w:r w:rsidRPr="00491203">
              <w:t xml:space="preserve"> API provided by the</w:t>
            </w:r>
            <w:r>
              <w:t xml:space="preserve"> SDDM-S.</w:t>
            </w:r>
          </w:p>
          <w:p w14:paraId="4FA4CA07" w14:textId="77777777" w:rsidR="00D85667" w:rsidRDefault="00D85667" w:rsidP="00081C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E74070" w14:textId="77777777" w:rsidR="00D85667" w:rsidRDefault="00D85667" w:rsidP="00D85667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D02158">
              <w:rPr>
                <w:b/>
                <w:noProof/>
                <w:u w:val="single"/>
              </w:rPr>
              <w:t>Backwards compatibility analysis</w:t>
            </w:r>
            <w:r w:rsidRPr="00D02158">
              <w:rPr>
                <w:b/>
                <w:noProof/>
              </w:rPr>
              <w:t>:</w:t>
            </w:r>
          </w:p>
          <w:p w14:paraId="0A360D5A" w14:textId="72F29AFD" w:rsidR="00D85667" w:rsidRDefault="00D85667" w:rsidP="00D856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backwards compatible as at the present version of the specification there is no CDDL specification for the API.</w:t>
            </w:r>
          </w:p>
        </w:tc>
      </w:tr>
      <w:tr w:rsidR="00BD0075" w14:paraId="51AA224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57D87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D8AF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019DC2F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25F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6E848" w14:textId="66F6D942" w:rsidR="00BD0075" w:rsidRDefault="00491203" w:rsidP="00706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remains in the specification on the need of providing CDDL specification information </w:t>
            </w:r>
            <w:r>
              <w:rPr>
                <w:lang w:val="fr-FR"/>
              </w:rPr>
              <w:t xml:space="preserve">for the </w:t>
            </w:r>
            <w:proofErr w:type="spellStart"/>
            <w:r w:rsidRPr="00491203">
              <w:t>Sdd_RegularTransmissionConnection</w:t>
            </w:r>
            <w:proofErr w:type="spellEnd"/>
            <w:r w:rsidRPr="00491203">
              <w:t xml:space="preserve"> API provided by the</w:t>
            </w:r>
            <w:r>
              <w:t xml:space="preserve"> SDDM-S. The specification of that API is not complete.</w:t>
            </w:r>
          </w:p>
        </w:tc>
      </w:tr>
      <w:tr w:rsidR="00BD0075" w14:paraId="0657D4AC" w14:textId="77777777" w:rsidTr="002C6A8F">
        <w:tc>
          <w:tcPr>
            <w:tcW w:w="2694" w:type="dxa"/>
            <w:gridSpan w:val="2"/>
          </w:tcPr>
          <w:p w14:paraId="2B20E29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1D43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21BBAEE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679E9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DF06" w14:textId="5B190595" w:rsidR="00BD0075" w:rsidRDefault="0032240B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A.3.1.3.2.1, </w:t>
            </w:r>
            <w:r w:rsidR="00F23D0B">
              <w:rPr>
                <w:noProof/>
              </w:rPr>
              <w:t xml:space="preserve">A.3.1.3.2.2, </w:t>
            </w:r>
            <w:r w:rsidR="00491203">
              <w:rPr>
                <w:noProof/>
              </w:rPr>
              <w:t>A.3.1.5.2</w:t>
            </w:r>
          </w:p>
        </w:tc>
      </w:tr>
      <w:tr w:rsidR="00BD0075" w14:paraId="76011CC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EF674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1B09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9551A2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AAC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8F2D0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D7F2EC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F2E02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5009B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075" w14:paraId="0BBAEC5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8BD2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C83F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F609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8593D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46CB4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0BE580F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8986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A502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1A144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47110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257F8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1F6CDB82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13C3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554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3BD3E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F9518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77B96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4007307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DDA4A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C12BA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3DC00984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C1578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08DE4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075" w:rsidRPr="008863B9" w14:paraId="1B92FAD1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9F4CF" w14:textId="77777777" w:rsidR="00BD0075" w:rsidRPr="008863B9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1533C" w14:textId="77777777" w:rsidR="00BD0075" w:rsidRPr="008863B9" w:rsidRDefault="00BD0075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075" w14:paraId="13209298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CEB7B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05496" w14:textId="09B97C39" w:rsidR="00BD0075" w:rsidRDefault="00AD2A24" w:rsidP="00FE3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</w:t>
            </w:r>
            <w:r w:rsidR="000233C5">
              <w:rPr>
                <w:noProof/>
              </w:rPr>
              <w:t>t</w:t>
            </w:r>
            <w:r>
              <w:rPr>
                <w:noProof/>
              </w:rPr>
              <w:t xml:space="preserve">he EstablishmentRequest </w:t>
            </w:r>
            <w:r w:rsidR="00FE349D">
              <w:rPr>
                <w:noProof/>
              </w:rPr>
              <w:t xml:space="preserve">type </w:t>
            </w:r>
            <w:r>
              <w:rPr>
                <w:noProof/>
              </w:rPr>
              <w:t xml:space="preserve">definition </w:t>
            </w:r>
            <w:r w:rsidR="00FE349D">
              <w:rPr>
                <w:noProof/>
              </w:rPr>
              <w:t xml:space="preserve">updated to make the </w:t>
            </w:r>
            <w:r>
              <w:rPr>
                <w:noProof/>
              </w:rPr>
              <w:t xml:space="preserve">sealddCommunicationLifetime </w:t>
            </w:r>
            <w:r w:rsidR="00FE349D">
              <w:rPr>
                <w:noProof/>
              </w:rPr>
              <w:t>attribute Uinteger and expressed in miliseconds</w:t>
            </w:r>
            <w:r>
              <w:rPr>
                <w:noProof/>
              </w:rPr>
              <w:t xml:space="preserve">. </w:t>
            </w:r>
            <w:r w:rsidR="00FE349D">
              <w:rPr>
                <w:noProof/>
              </w:rPr>
              <w:t xml:space="preserve">The </w:t>
            </w:r>
            <w:proofErr w:type="spellStart"/>
            <w:r w:rsidR="00FE349D">
              <w:rPr>
                <w:lang w:eastAsia="zh-CN"/>
              </w:rPr>
              <w:t>ReleaseRequest</w:t>
            </w:r>
            <w:proofErr w:type="spellEnd"/>
            <w:r w:rsidR="00FE349D">
              <w:rPr>
                <w:noProof/>
              </w:rPr>
              <w:t xml:space="preserve"> type definition updated to correct the data type of the </w:t>
            </w:r>
            <w:r>
              <w:rPr>
                <w:noProof/>
              </w:rPr>
              <w:t>serverId</w:t>
            </w:r>
            <w:r w:rsidR="00FE349D">
              <w:rPr>
                <w:noProof/>
              </w:rPr>
              <w:t xml:space="preserve"> attribute to</w:t>
            </w:r>
            <w:r>
              <w:rPr>
                <w:noProof/>
              </w:rPr>
              <w:t xml:space="preserve"> ServerId</w:t>
            </w:r>
            <w:r w:rsidR="00FE349D">
              <w:rPr>
                <w:noProof/>
              </w:rPr>
              <w:t>. Update to the CDDL specification to align with the previous changes.</w:t>
            </w:r>
          </w:p>
          <w:p w14:paraId="34D2B96E" w14:textId="1CD5F8CA" w:rsidR="003C6BA2" w:rsidRDefault="003C6BA2" w:rsidP="00FE3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V2: </w:t>
            </w:r>
            <w:r w:rsidR="000233C5">
              <w:rPr>
                <w:noProof/>
              </w:rPr>
              <w:t>correct the CDDL specification to make one change visible with revision marks.</w:t>
            </w:r>
          </w:p>
        </w:tc>
      </w:tr>
    </w:tbl>
    <w:p w14:paraId="63A49EB1" w14:textId="77777777" w:rsidR="00BD0075" w:rsidRDefault="00BD0075" w:rsidP="00BD0075">
      <w:pPr>
        <w:pStyle w:val="CRCoverPage"/>
        <w:spacing w:after="0"/>
        <w:rPr>
          <w:noProof/>
          <w:sz w:val="8"/>
          <w:szCs w:val="8"/>
        </w:rPr>
      </w:pPr>
    </w:p>
    <w:p w14:paraId="3D68E576" w14:textId="77777777" w:rsidR="00BD0075" w:rsidRDefault="00BD0075" w:rsidP="00BD0075">
      <w:pPr>
        <w:rPr>
          <w:noProof/>
        </w:rPr>
        <w:sectPr w:rsidR="00BD00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5996F" w14:textId="77777777" w:rsidR="00BD0075" w:rsidRPr="006B5418" w:rsidRDefault="00BD0075" w:rsidP="00BD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38BB3C" w14:textId="77777777" w:rsidR="0032240B" w:rsidRDefault="0032240B" w:rsidP="0032240B">
      <w:pPr>
        <w:pStyle w:val="Heading5"/>
        <w:rPr>
          <w:lang w:eastAsia="zh-CN"/>
        </w:rPr>
      </w:pPr>
      <w:bookmarkStart w:id="5" w:name="_Toc162966375"/>
      <w:bookmarkStart w:id="6" w:name="_Toc168325598"/>
      <w:bookmarkStart w:id="7" w:name="_Toc168326446"/>
      <w:bookmarkStart w:id="8" w:name="OLE_LINK350"/>
      <w:bookmarkStart w:id="9" w:name="OLE_LINK351"/>
      <w:bookmarkStart w:id="10" w:name="_Toc168325599"/>
      <w:bookmarkStart w:id="11" w:name="_Toc168326447"/>
      <w:bookmarkStart w:id="12" w:name="OLE_LINK371"/>
      <w:bookmarkStart w:id="13" w:name="OLE_LINK372"/>
      <w:bookmarkStart w:id="14" w:name="_Toc168325604"/>
      <w:bookmarkStart w:id="15" w:name="_Toc168326452"/>
      <w:bookmarkEnd w:id="1"/>
      <w:bookmarkEnd w:id="4"/>
      <w:r>
        <w:rPr>
          <w:lang w:eastAsia="zh-CN"/>
        </w:rPr>
        <w:t>A.3.1.3.2.1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EstablishmentRequest</w:t>
      </w:r>
      <w:bookmarkEnd w:id="5"/>
      <w:bookmarkEnd w:id="6"/>
      <w:bookmarkEnd w:id="7"/>
      <w:proofErr w:type="spellEnd"/>
    </w:p>
    <w:p w14:paraId="1273CF55" w14:textId="77777777" w:rsidR="0032240B" w:rsidRDefault="0032240B" w:rsidP="0032240B">
      <w:pPr>
        <w:pStyle w:val="TH"/>
      </w:pPr>
      <w:r>
        <w:rPr>
          <w:noProof/>
        </w:rPr>
        <w:t>Table </w:t>
      </w:r>
      <w:r>
        <w:rPr>
          <w:lang w:eastAsia="zh-CN"/>
        </w:rPr>
        <w:t>A.3.1.3.2.1.</w:t>
      </w:r>
      <w:r>
        <w:t xml:space="preserve">1: </w:t>
      </w:r>
      <w:r>
        <w:rPr>
          <w:noProof/>
        </w:rPr>
        <w:t>Definition of type EstablishmentRequest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88"/>
        <w:gridCol w:w="1148"/>
        <w:gridCol w:w="425"/>
        <w:gridCol w:w="1368"/>
        <w:gridCol w:w="3438"/>
        <w:gridCol w:w="1998"/>
      </w:tblGrid>
      <w:tr w:rsidR="0032240B" w14:paraId="0FB03461" w14:textId="77777777" w:rsidTr="0032240B">
        <w:trPr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59DE2" w14:textId="77777777" w:rsidR="0032240B" w:rsidRDefault="0032240B" w:rsidP="00182A37">
            <w:pPr>
              <w:pStyle w:val="TAH"/>
            </w:pPr>
            <w:r>
              <w:t>Attribute name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6D52C" w14:textId="77777777" w:rsidR="0032240B" w:rsidRDefault="0032240B" w:rsidP="00182A3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8CCC62" w14:textId="77777777" w:rsidR="0032240B" w:rsidRDefault="0032240B" w:rsidP="00182A37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98572" w14:textId="77777777" w:rsidR="0032240B" w:rsidRDefault="0032240B" w:rsidP="00182A37">
            <w:pPr>
              <w:pStyle w:val="TAH"/>
            </w:pPr>
            <w:r w:rsidRPr="00F2760D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D148F3" w14:textId="77777777" w:rsidR="0032240B" w:rsidRDefault="0032240B" w:rsidP="00182A3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84BC8" w14:textId="77777777" w:rsidR="0032240B" w:rsidRDefault="0032240B" w:rsidP="00182A37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2240B" w14:paraId="1076D4EC" w14:textId="77777777" w:rsidTr="0032240B">
        <w:trPr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1AA4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requestor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08A1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proofErr w:type="spellStart"/>
            <w:r>
              <w:t>RequestorId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D67E" w14:textId="77777777" w:rsidR="0032240B" w:rsidRPr="004C0D68" w:rsidRDefault="0032240B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D569E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EA1A" w14:textId="77777777" w:rsidR="0032240B" w:rsidRPr="004C0D68" w:rsidRDefault="0032240B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the </w:t>
            </w:r>
            <w:r>
              <w:rPr>
                <w:rFonts w:cs="Arial"/>
                <w:szCs w:val="18"/>
                <w:lang w:val="en-US" w:eastAsia="zh-CN"/>
              </w:rPr>
              <w:t xml:space="preserve">requestor of the establishment request </w:t>
            </w:r>
            <w:r>
              <w:t>(NOTE).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C748" w14:textId="77777777" w:rsidR="0032240B" w:rsidRDefault="0032240B" w:rsidP="00182A3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2240B" w14:paraId="0A97B44F" w14:textId="77777777" w:rsidTr="0032240B">
        <w:trPr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32B51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bookmarkStart w:id="16" w:name="_Hlk163493575"/>
            <w:bookmarkEnd w:id="8"/>
            <w:bookmarkEnd w:id="9"/>
            <w:r>
              <w:rPr>
                <w:lang w:val="sv-SE"/>
              </w:rPr>
              <w:t>sealflow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9B23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9052" w14:textId="77777777" w:rsidR="0032240B" w:rsidRPr="004C0D68" w:rsidRDefault="0032240B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3DFA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95C2" w14:textId="77777777" w:rsidR="0032240B" w:rsidRPr="004C0D68" w:rsidRDefault="0032240B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09B8" w14:textId="77777777" w:rsidR="0032240B" w:rsidRDefault="0032240B" w:rsidP="00182A3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2240B" w14:paraId="29DB6612" w14:textId="77777777" w:rsidTr="0032240B">
        <w:trPr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F3B7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endpointId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BC73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631E" w14:textId="77777777" w:rsidR="0032240B" w:rsidRPr="004C0D68" w:rsidRDefault="0032240B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397C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1DBE" w14:textId="77777777" w:rsidR="0032240B" w:rsidRPr="004C0D68" w:rsidRDefault="0032240B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the </w:t>
            </w:r>
            <w:r>
              <w:t>endpoint of the selected VAL server to which the establishment request has to be sent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D7BF" w14:textId="77777777" w:rsidR="0032240B" w:rsidRDefault="0032240B" w:rsidP="00182A3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2240B" w14:paraId="54F92388" w14:textId="77777777" w:rsidTr="0032240B">
        <w:trPr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9668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proofErr w:type="spellStart"/>
            <w:r>
              <w:t>sealddC</w:t>
            </w:r>
            <w:r>
              <w:rPr>
                <w:lang w:eastAsia="zh-CN"/>
              </w:rPr>
              <w:t>ommunicationLifetime</w:t>
            </w:r>
            <w:proofErr w:type="spellEnd"/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F3C4" w14:textId="3F0FF8A5" w:rsidR="0032240B" w:rsidRPr="004C0D68" w:rsidRDefault="0032240B" w:rsidP="00182A37">
            <w:pPr>
              <w:pStyle w:val="TAL"/>
              <w:rPr>
                <w:lang w:val="sv-SE"/>
              </w:rPr>
            </w:pPr>
            <w:ins w:id="17" w:author="Christian Herrero" w:date="2024-08-21T08:11:00Z">
              <w:r>
                <w:rPr>
                  <w:lang w:val="sv-SE"/>
                </w:rPr>
                <w:t>Uinteger</w:t>
              </w:r>
            </w:ins>
            <w:del w:id="18" w:author="Christian Herrero" w:date="2024-08-21T08:11:00Z">
              <w:r w:rsidRPr="004C0D68" w:rsidDel="0032240B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73D5" w14:textId="77777777" w:rsidR="0032240B" w:rsidRPr="004C0D68" w:rsidRDefault="0032240B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6CBF" w14:textId="3DBC77CF" w:rsidR="0032240B" w:rsidRPr="004C0D68" w:rsidRDefault="003C6BA2" w:rsidP="00182A37">
            <w:pPr>
              <w:pStyle w:val="TAL"/>
              <w:rPr>
                <w:lang w:val="sv-SE"/>
              </w:rPr>
            </w:pPr>
            <w:ins w:id="19" w:author="Christian Herrero" w:date="2024-08-21T14:50:00Z">
              <w:r>
                <w:rPr>
                  <w:lang w:val="sv-SE"/>
                </w:rPr>
                <w:t>0..</w:t>
              </w:r>
            </w:ins>
            <w:r w:rsidR="0032240B"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C856" w14:textId="0B0125CC" w:rsidR="0032240B" w:rsidRPr="004C0D68" w:rsidRDefault="0032240B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>I</w:t>
            </w:r>
            <w:r>
              <w:rPr>
                <w:rFonts w:cs="Arial"/>
                <w:szCs w:val="18"/>
                <w:lang w:val="en-US" w:eastAsia="zh-CN"/>
              </w:rPr>
              <w:t>nformation</w:t>
            </w:r>
            <w:r w:rsidRPr="004C0D68"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t xml:space="preserve">of the </w:t>
            </w:r>
            <w:r>
              <w:rPr>
                <w:lang w:eastAsia="zh-CN"/>
              </w:rPr>
              <w:t>data delivery communication lifetime</w:t>
            </w:r>
            <w:ins w:id="20" w:author="Christian Herrero" w:date="2024-08-21T08:11:00Z">
              <w:r>
                <w:rPr>
                  <w:lang w:eastAsia="zh-CN"/>
                </w:rPr>
                <w:t xml:space="preserve"> in mil</w:t>
              </w:r>
            </w:ins>
            <w:ins w:id="21" w:author="Christian Herrero" w:date="2024-08-21T08:19:00Z">
              <w:r w:rsidR="000E5072">
                <w:rPr>
                  <w:lang w:eastAsia="zh-CN"/>
                </w:rPr>
                <w:t>l</w:t>
              </w:r>
            </w:ins>
            <w:ins w:id="22" w:author="Christian Herrero" w:date="2024-08-21T08:11:00Z">
              <w:r>
                <w:rPr>
                  <w:lang w:eastAsia="zh-CN"/>
                </w:rPr>
                <w:t>iseconds</w:t>
              </w:r>
            </w:ins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42C4" w14:textId="77777777" w:rsidR="0032240B" w:rsidRDefault="0032240B" w:rsidP="00182A3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2240B" w14:paraId="5D369DF6" w14:textId="77777777" w:rsidTr="0032240B">
        <w:trPr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F96F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valServiceId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22025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F8FF" w14:textId="77777777" w:rsidR="0032240B" w:rsidRPr="004C0D68" w:rsidRDefault="0032240B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0209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</w:t>
            </w:r>
            <w:r w:rsidRPr="004C0D68">
              <w:rPr>
                <w:lang w:val="sv-SE"/>
              </w:rPr>
              <w:t>..</w:t>
            </w: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0456" w14:textId="77777777" w:rsidR="0032240B" w:rsidRPr="004C0D68" w:rsidRDefault="0032240B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the VAL service enabled by the </w:t>
            </w:r>
            <w:r>
              <w:rPr>
                <w:rFonts w:cs="Arial"/>
                <w:szCs w:val="18"/>
                <w:lang w:val="en-US" w:eastAsia="zh-CN"/>
              </w:rPr>
              <w:t>SDD regular transmission connection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34C1" w14:textId="77777777" w:rsidR="0032240B" w:rsidRDefault="0032240B" w:rsidP="00182A3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2240B" w14:paraId="021256BB" w14:textId="77777777" w:rsidTr="0032240B">
        <w:trPr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DC02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bookmarkStart w:id="23" w:name="OLE_LINK362"/>
            <w:bookmarkStart w:id="24" w:name="OLE_LINK363"/>
            <w:r>
              <w:rPr>
                <w:lang w:val="sv-SE"/>
              </w:rPr>
              <w:t>userPlaneAddress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F2F3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F0CEC" w14:textId="77777777" w:rsidR="0032240B" w:rsidRPr="004C0D68" w:rsidRDefault="0032240B" w:rsidP="00182A37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9FDD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4AADE" w14:textId="77777777" w:rsidR="0032240B" w:rsidRPr="004C0D68" w:rsidRDefault="0032240B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  <w:szCs w:val="18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>IP address of the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C85B" w14:textId="77777777" w:rsidR="0032240B" w:rsidRDefault="0032240B" w:rsidP="00182A3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2240B" w14:paraId="56706629" w14:textId="77777777" w:rsidTr="0032240B">
        <w:trPr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E73A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portNumber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64C1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11EF" w14:textId="77777777" w:rsidR="0032240B" w:rsidRPr="004C0D68" w:rsidRDefault="0032240B" w:rsidP="00182A37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E526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CF26" w14:textId="77777777" w:rsidR="0032240B" w:rsidRPr="004C0D68" w:rsidRDefault="0032240B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  <w:szCs w:val="18"/>
                <w:lang w:val="en-US" w:eastAsia="zh-CN"/>
              </w:rPr>
              <w:t>the port number</w:t>
            </w:r>
            <w:r w:rsidRPr="00E42E3C">
              <w:rPr>
                <w:rFonts w:cs="Arial"/>
                <w:szCs w:val="18"/>
                <w:lang w:val="en-US" w:eastAsia="zh-CN"/>
              </w:rPr>
              <w:t xml:space="preserve"> of the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D7D2" w14:textId="77777777" w:rsidR="0032240B" w:rsidRDefault="0032240B" w:rsidP="00182A3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2240B" w14:paraId="37A47E44" w14:textId="77777777" w:rsidTr="0032240B">
        <w:trPr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08B0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url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20F4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0264" w14:textId="77777777" w:rsidR="0032240B" w:rsidRPr="004C0D68" w:rsidRDefault="0032240B" w:rsidP="00182A37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7052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EA42" w14:textId="77777777" w:rsidR="0032240B" w:rsidRPr="004C0D68" w:rsidRDefault="0032240B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lang w:eastAsia="zh-CN"/>
              </w:rPr>
              <w:t>the address of a given unique resource on the Web for the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B21B" w14:textId="77777777" w:rsidR="0032240B" w:rsidRPr="000159E9" w:rsidRDefault="0032240B" w:rsidP="00182A37">
            <w:pPr>
              <w:pStyle w:val="TAL"/>
              <w:rPr>
                <w:lang w:eastAsia="zh-CN"/>
              </w:rPr>
            </w:pPr>
          </w:p>
        </w:tc>
      </w:tr>
      <w:tr w:rsidR="0032240B" w14:paraId="158F79DE" w14:textId="77777777" w:rsidTr="0032240B">
        <w:trPr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C2FB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transportLayer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ED93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0ACD" w14:textId="77777777" w:rsidR="0032240B" w:rsidRPr="004C0D68" w:rsidRDefault="0032240B" w:rsidP="00182A37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319E" w14:textId="77777777" w:rsidR="0032240B" w:rsidRPr="004C0D68" w:rsidRDefault="0032240B" w:rsidP="00182A3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3763" w14:textId="77777777" w:rsidR="0032240B" w:rsidRPr="004C0D68" w:rsidRDefault="0032240B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 w:rsidRPr="00C06491">
              <w:rPr>
                <w:rFonts w:cs="Arial"/>
                <w:szCs w:val="18"/>
                <w:lang w:val="en-US" w:eastAsia="zh-CN"/>
              </w:rPr>
              <w:t>the transport layer protocol for the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CBA0" w14:textId="77777777" w:rsidR="0032240B" w:rsidRPr="000159E9" w:rsidRDefault="0032240B" w:rsidP="00182A37">
            <w:pPr>
              <w:pStyle w:val="TAL"/>
              <w:rPr>
                <w:lang w:eastAsia="zh-CN"/>
              </w:rPr>
            </w:pPr>
          </w:p>
        </w:tc>
      </w:tr>
      <w:bookmarkEnd w:id="16"/>
      <w:bookmarkEnd w:id="23"/>
      <w:bookmarkEnd w:id="24"/>
      <w:tr w:rsidR="0032240B" w14:paraId="415A7BA2" w14:textId="77777777" w:rsidTr="0032240B">
        <w:trPr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EABA" w14:textId="77777777" w:rsidR="0032240B" w:rsidRDefault="0032240B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3BA6F" w14:textId="77777777" w:rsidR="0032240B" w:rsidRDefault="0032240B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ValTargetUe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1E7F" w14:textId="77777777" w:rsidR="0032240B" w:rsidRDefault="0032240B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D6D0" w14:textId="77777777" w:rsidR="0032240B" w:rsidRDefault="0032240B" w:rsidP="00182A3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B9E3" w14:textId="77777777" w:rsidR="0032240B" w:rsidRDefault="0032240B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VAL user to whom the establishment request is applied.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0883" w14:textId="77777777" w:rsidR="0032240B" w:rsidRPr="00CA1AE7" w:rsidRDefault="0032240B" w:rsidP="00182A37">
            <w:pPr>
              <w:pStyle w:val="TAL"/>
              <w:rPr>
                <w:lang w:eastAsia="zh-CN"/>
              </w:rPr>
            </w:pPr>
          </w:p>
        </w:tc>
      </w:tr>
      <w:tr w:rsidR="0032240B" w14:paraId="59242EAA" w14:textId="77777777" w:rsidTr="00182A37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BB03" w14:textId="77777777" w:rsidR="0032240B" w:rsidRPr="00430F46" w:rsidRDefault="0032240B" w:rsidP="00182A37">
            <w:pPr>
              <w:pStyle w:val="TAN"/>
            </w:pPr>
            <w:bookmarkStart w:id="25" w:name="OLE_LINK365"/>
            <w:bookmarkStart w:id="26" w:name="OLE_LINK366"/>
            <w:r>
              <w:t>NOTE:</w:t>
            </w:r>
            <w:r>
              <w:tab/>
              <w:t>This attribute shall be set to "SEALDDSERVER".</w:t>
            </w:r>
          </w:p>
        </w:tc>
      </w:tr>
    </w:tbl>
    <w:p w14:paraId="5C1F2206" w14:textId="77777777" w:rsidR="0032240B" w:rsidRPr="009832D5" w:rsidRDefault="0032240B" w:rsidP="0032240B">
      <w:pPr>
        <w:rPr>
          <w:lang w:val="en-US" w:eastAsia="zh-CN"/>
        </w:rPr>
      </w:pPr>
    </w:p>
    <w:bookmarkEnd w:id="25"/>
    <w:bookmarkEnd w:id="26"/>
    <w:p w14:paraId="782A2806" w14:textId="77777777" w:rsidR="0032240B" w:rsidRPr="006B5418" w:rsidRDefault="0032240B" w:rsidP="00322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3E6EC8" w14:textId="77777777" w:rsidR="00015E20" w:rsidRDefault="00015E20" w:rsidP="00015E20">
      <w:pPr>
        <w:pStyle w:val="Heading5"/>
        <w:rPr>
          <w:lang w:eastAsia="zh-CN"/>
        </w:rPr>
      </w:pPr>
      <w:r>
        <w:rPr>
          <w:lang w:eastAsia="zh-CN"/>
        </w:rPr>
        <w:t>A.3.1.3.2.2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ReleaseRequest</w:t>
      </w:r>
      <w:bookmarkEnd w:id="10"/>
      <w:bookmarkEnd w:id="11"/>
      <w:proofErr w:type="spellEnd"/>
    </w:p>
    <w:p w14:paraId="252CDCE1" w14:textId="77777777" w:rsidR="00015E20" w:rsidRDefault="00015E20" w:rsidP="00015E20">
      <w:pPr>
        <w:pStyle w:val="TH"/>
      </w:pPr>
      <w:r>
        <w:rPr>
          <w:noProof/>
        </w:rPr>
        <w:t>Table </w:t>
      </w:r>
      <w:r>
        <w:rPr>
          <w:lang w:eastAsia="zh-CN"/>
        </w:rPr>
        <w:t>A.3.1.3.2.2.1</w:t>
      </w:r>
      <w:r>
        <w:t xml:space="preserve">: </w:t>
      </w:r>
      <w:r>
        <w:rPr>
          <w:noProof/>
        </w:rPr>
        <w:t>Definition of type ReleaseRequest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015E20" w14:paraId="0AB84C11" w14:textId="77777777" w:rsidTr="00182A3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25EB5" w14:textId="77777777" w:rsidR="00015E20" w:rsidRDefault="00015E20" w:rsidP="00182A37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981DB8" w14:textId="77777777" w:rsidR="00015E20" w:rsidRDefault="00015E20" w:rsidP="00182A3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B8FF20" w14:textId="77777777" w:rsidR="00015E20" w:rsidRDefault="00015E20" w:rsidP="00182A37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203BF3" w14:textId="77777777" w:rsidR="00015E20" w:rsidRDefault="00015E20" w:rsidP="00182A37">
            <w:pPr>
              <w:pStyle w:val="TAH"/>
            </w:pPr>
            <w:r w:rsidRPr="00F2760D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8C480" w14:textId="77777777" w:rsidR="00015E20" w:rsidRDefault="00015E20" w:rsidP="00182A3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73992" w14:textId="77777777" w:rsidR="00015E20" w:rsidRDefault="00015E20" w:rsidP="00182A37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015E20" w14:paraId="77D2E89E" w14:textId="77777777" w:rsidTr="00182A3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DA3A" w14:textId="77777777" w:rsidR="00015E20" w:rsidRPr="004C0D68" w:rsidRDefault="00015E20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serv</w:t>
            </w:r>
            <w:r w:rsidRPr="004C0D68">
              <w:rPr>
                <w:lang w:val="sv-SE"/>
              </w:rPr>
              <w:t>e</w:t>
            </w:r>
            <w:r>
              <w:rPr>
                <w:lang w:val="sv-SE"/>
              </w:rPr>
              <w:t>r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C9CC" w14:textId="00EE29D7" w:rsidR="00015E20" w:rsidRPr="004C0D68" w:rsidRDefault="00F23D0B" w:rsidP="00182A37">
            <w:pPr>
              <w:pStyle w:val="TAL"/>
              <w:rPr>
                <w:lang w:val="sv-SE"/>
              </w:rPr>
            </w:pPr>
            <w:ins w:id="27" w:author="Christian Herrero" w:date="2024-08-20T11:40:00Z">
              <w:r>
                <w:rPr>
                  <w:lang w:val="sv-SE"/>
                </w:rPr>
                <w:t>ServerId</w:t>
              </w:r>
            </w:ins>
            <w:del w:id="28" w:author="Christian Herrero" w:date="2024-08-20T11:40:00Z">
              <w:r w:rsidR="00015E20" w:rsidRPr="004C0D68" w:rsidDel="00F23D0B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7213" w14:textId="77777777" w:rsidR="00015E20" w:rsidRPr="004C0D68" w:rsidRDefault="00015E20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0A03" w14:textId="77777777" w:rsidR="00015E20" w:rsidRPr="004C0D68" w:rsidRDefault="00015E20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D707" w14:textId="77777777" w:rsidR="00015E20" w:rsidRPr="004C0D68" w:rsidRDefault="00015E20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>Identity of the VAL serv</w:t>
            </w:r>
            <w:r>
              <w:rPr>
                <w:rFonts w:cs="Arial"/>
                <w:szCs w:val="18"/>
                <w:lang w:val="en-US" w:eastAsia="zh-CN"/>
              </w:rPr>
              <w:t>er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FB64" w14:textId="77777777" w:rsidR="00015E20" w:rsidRDefault="00015E20" w:rsidP="00182A3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15E20" w14:paraId="5E0A9D81" w14:textId="77777777" w:rsidTr="00182A37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E590" w14:textId="77777777" w:rsidR="00015E20" w:rsidRPr="004C0D68" w:rsidRDefault="00015E20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sealflow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C25E" w14:textId="77777777" w:rsidR="00015E20" w:rsidRPr="004C0D68" w:rsidRDefault="00015E20" w:rsidP="00182A37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number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7021" w14:textId="77777777" w:rsidR="00015E20" w:rsidRPr="004C0D68" w:rsidRDefault="00015E20" w:rsidP="00182A37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95FB" w14:textId="77777777" w:rsidR="00015E20" w:rsidRPr="004C0D68" w:rsidRDefault="00015E20" w:rsidP="00182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788D" w14:textId="77777777" w:rsidR="00015E20" w:rsidRPr="004C0D68" w:rsidRDefault="00015E20" w:rsidP="00182A3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A62C" w14:textId="77777777" w:rsidR="00015E20" w:rsidRDefault="00015E20" w:rsidP="00182A37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58494E8E" w14:textId="77777777" w:rsidR="00015E20" w:rsidRPr="00FF2CB9" w:rsidRDefault="00015E20" w:rsidP="00015E20">
      <w:pPr>
        <w:rPr>
          <w:lang w:eastAsia="zh-CN"/>
        </w:rPr>
      </w:pPr>
      <w:bookmarkStart w:id="29" w:name="OLE_LINK368"/>
      <w:bookmarkStart w:id="30" w:name="OLE_LINK369"/>
    </w:p>
    <w:bookmarkEnd w:id="12"/>
    <w:bookmarkEnd w:id="13"/>
    <w:bookmarkEnd w:id="29"/>
    <w:bookmarkEnd w:id="30"/>
    <w:p w14:paraId="3BD763D6" w14:textId="442DC7EC" w:rsidR="00015E20" w:rsidRPr="006B5418" w:rsidRDefault="00015E20" w:rsidP="00015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4CF038" w14:textId="77777777" w:rsidR="00491203" w:rsidRDefault="00491203" w:rsidP="00491203">
      <w:pPr>
        <w:pStyle w:val="Heading4"/>
        <w:rPr>
          <w:lang w:eastAsia="zh-CN"/>
        </w:rPr>
      </w:pPr>
      <w:r>
        <w:t>A.3.1.5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4"/>
      <w:bookmarkEnd w:id="15"/>
    </w:p>
    <w:p w14:paraId="34A86B56" w14:textId="77777777" w:rsidR="00491203" w:rsidDel="003970A3" w:rsidRDefault="00491203" w:rsidP="00491203">
      <w:pPr>
        <w:pStyle w:val="EditorsNote"/>
        <w:rPr>
          <w:del w:id="31" w:author="Huawei_CHV_1" w:date="2024-08-10T11:37:00Z"/>
        </w:rPr>
      </w:pPr>
      <w:del w:id="32" w:author="Huawei_CHV_1" w:date="2024-08-10T11:37:00Z">
        <w:r w:rsidDel="003970A3">
          <w:delText>Editor’s note:</w:delText>
        </w:r>
        <w:r w:rsidDel="003970A3">
          <w:tab/>
          <w:delText>The CDDL document is FFS.</w:delText>
        </w:r>
      </w:del>
    </w:p>
    <w:p w14:paraId="289349BD" w14:textId="03DAE455" w:rsidR="008B7778" w:rsidRPr="00932268" w:rsidRDefault="008B7778" w:rsidP="008B7778">
      <w:pPr>
        <w:pStyle w:val="PL"/>
        <w:rPr>
          <w:ins w:id="33" w:author="Huawei_CHV_1" w:date="2024-08-12T12:54:00Z"/>
          <w:lang w:eastAsia="zh-CN"/>
        </w:rPr>
      </w:pPr>
      <w:ins w:id="34" w:author="Huawei_CHV_1" w:date="2024-08-12T12:54:00Z">
        <w:r>
          <w:rPr>
            <w:lang w:eastAsia="zh-CN"/>
          </w:rPr>
          <w:t xml:space="preserve">;;; </w:t>
        </w:r>
        <w:proofErr w:type="spellStart"/>
        <w:r>
          <w:rPr>
            <w:lang w:eastAsia="zh-CN"/>
          </w:rPr>
          <w:t>EstablishmentRequest</w:t>
        </w:r>
        <w:proofErr w:type="spellEnd"/>
      </w:ins>
    </w:p>
    <w:p w14:paraId="3580AE6E" w14:textId="1F17978E" w:rsidR="008B7778" w:rsidRPr="00950778" w:rsidRDefault="008B7778" w:rsidP="008B7778">
      <w:pPr>
        <w:pStyle w:val="PL"/>
        <w:rPr>
          <w:ins w:id="35" w:author="Huawei_CHV_1" w:date="2024-08-12T12:54:00Z"/>
          <w:lang w:eastAsia="zh-CN"/>
        </w:rPr>
      </w:pPr>
      <w:ins w:id="36" w:author="Huawei_CHV_1" w:date="2024-08-12T12:5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a request for </w:t>
        </w:r>
      </w:ins>
      <w:ins w:id="37" w:author="Huawei_CHV_1" w:date="2024-08-12T12:55:00Z">
        <w:r>
          <w:rPr>
            <w:rFonts w:cs="Arial"/>
            <w:szCs w:val="18"/>
          </w:rPr>
          <w:t>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an</w:t>
        </w:r>
        <w:r>
          <w:rPr>
            <w:b/>
            <w:bCs/>
          </w:rPr>
          <w:t xml:space="preserve"> </w:t>
        </w:r>
        <w:r>
          <w:rPr>
            <w:bCs/>
          </w:rPr>
          <w:t>SDDM regular transmission connection</w:t>
        </w:r>
      </w:ins>
      <w:ins w:id="38" w:author="Huawei_CHV_1" w:date="2024-08-12T12:54:00Z">
        <w:r w:rsidRPr="00950778">
          <w:rPr>
            <w:lang w:eastAsia="zh-CN"/>
          </w:rPr>
          <w:t>.</w:t>
        </w:r>
      </w:ins>
    </w:p>
    <w:p w14:paraId="24B0727A" w14:textId="31B05EA2" w:rsidR="008B7778" w:rsidRPr="00932268" w:rsidRDefault="008B7778" w:rsidP="008B7778">
      <w:pPr>
        <w:pStyle w:val="PL"/>
        <w:rPr>
          <w:ins w:id="39" w:author="Huawei_CHV_1" w:date="2024-08-12T12:54:00Z"/>
          <w:lang w:eastAsia="zh-CN"/>
        </w:rPr>
      </w:pPr>
      <w:proofErr w:type="spellStart"/>
      <w:ins w:id="40" w:author="Huawei_CHV_1" w:date="2024-08-12T12:56:00Z">
        <w:r>
          <w:rPr>
            <w:lang w:eastAsia="zh-CN"/>
          </w:rPr>
          <w:t>EstablishmentRequest</w:t>
        </w:r>
      </w:ins>
      <w:proofErr w:type="spellEnd"/>
      <w:ins w:id="41" w:author="Huawei_CHV_1" w:date="2024-08-12T12:54:00Z">
        <w:r w:rsidRPr="00932268">
          <w:rPr>
            <w:lang w:eastAsia="zh-CN"/>
          </w:rPr>
          <w:t xml:space="preserve"> = {</w:t>
        </w:r>
      </w:ins>
    </w:p>
    <w:p w14:paraId="202474DC" w14:textId="4ED01997" w:rsidR="008B7778" w:rsidRPr="00932268" w:rsidRDefault="008B7778" w:rsidP="008B7778">
      <w:pPr>
        <w:pStyle w:val="PL"/>
        <w:rPr>
          <w:ins w:id="42" w:author="Huawei_CHV_1" w:date="2024-08-12T12:54:00Z"/>
          <w:lang w:eastAsia="zh-CN"/>
        </w:rPr>
      </w:pPr>
      <w:ins w:id="43" w:author="Huawei_CHV_1" w:date="2024-08-12T12:54:00Z">
        <w:r w:rsidRPr="00932268">
          <w:rPr>
            <w:lang w:eastAsia="zh-CN"/>
          </w:rPr>
          <w:t xml:space="preserve"> </w:t>
        </w:r>
      </w:ins>
      <w:proofErr w:type="spellStart"/>
      <w:ins w:id="44" w:author="Huawei_CHV_1" w:date="2024-08-12T12:56:00Z">
        <w:r>
          <w:rPr>
            <w:lang w:eastAsia="zh-CN"/>
          </w:rPr>
          <w:t>requestorId</w:t>
        </w:r>
      </w:ins>
      <w:proofErr w:type="spellEnd"/>
      <w:ins w:id="45" w:author="Huawei_CHV_1" w:date="2024-08-12T12:54:00Z">
        <w:r w:rsidRPr="00932268">
          <w:rPr>
            <w:lang w:eastAsia="zh-CN"/>
          </w:rPr>
          <w:t xml:space="preserve">: </w:t>
        </w:r>
      </w:ins>
      <w:proofErr w:type="spellStart"/>
      <w:ins w:id="46" w:author="Huawei_CHV_1" w:date="2024-08-12T12:56:00Z">
        <w:r>
          <w:rPr>
            <w:lang w:eastAsia="zh-CN"/>
          </w:rPr>
          <w:t>RequestorId</w:t>
        </w:r>
      </w:ins>
      <w:proofErr w:type="spellEnd"/>
      <w:ins w:id="47" w:author="Huawei_CHV_1" w:date="2024-08-12T12:54:00Z"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  <w:ins w:id="48" w:author="Christian Herrero" w:date="2024-08-20T11:42:00Z">
        <w:r w:rsidR="00F23D0B">
          <w:rPr>
            <w:lang w:eastAsia="zh-CN"/>
          </w:rPr>
          <w:t xml:space="preserve">      </w:t>
        </w:r>
      </w:ins>
      <w:r w:rsidR="00C30678">
        <w:rPr>
          <w:lang w:eastAsia="zh-CN"/>
        </w:rPr>
        <w:t xml:space="preserve">  </w:t>
      </w:r>
    </w:p>
    <w:p w14:paraId="31A3DACA" w14:textId="4B9520EF" w:rsidR="008B7778" w:rsidRPr="00932268" w:rsidRDefault="008B7778" w:rsidP="008B7778">
      <w:pPr>
        <w:pStyle w:val="PL"/>
        <w:rPr>
          <w:ins w:id="49" w:author="Huawei_CHV_1" w:date="2024-08-12T12:54:00Z"/>
          <w:lang w:eastAsia="zh-CN"/>
        </w:rPr>
      </w:pPr>
      <w:ins w:id="50" w:author="Huawei_CHV_1" w:date="2024-08-12T12:54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seal</w:t>
        </w:r>
      </w:ins>
      <w:ins w:id="51" w:author="Huawei_CHV_1" w:date="2024-08-12T12:56:00Z">
        <w:r>
          <w:rPr>
            <w:lang w:eastAsia="zh-CN"/>
          </w:rPr>
          <w:t>FlowId</w:t>
        </w:r>
      </w:ins>
      <w:proofErr w:type="spellEnd"/>
      <w:ins w:id="52" w:author="Huawei_CHV_1" w:date="2024-08-12T12:54:00Z">
        <w:r w:rsidRPr="00932268">
          <w:rPr>
            <w:lang w:eastAsia="zh-CN"/>
          </w:rPr>
          <w:t xml:space="preserve">: </w:t>
        </w:r>
      </w:ins>
      <w:proofErr w:type="spellStart"/>
      <w:ins w:id="53" w:author="Huawei_CHV_1" w:date="2024-08-12T12:57:00Z">
        <w:r>
          <w:rPr>
            <w:lang w:eastAsia="zh-CN"/>
          </w:rPr>
          <w:t>Uinteger</w:t>
        </w:r>
        <w:proofErr w:type="spellEnd"/>
        <w:r>
          <w:rPr>
            <w:lang w:eastAsia="zh-CN"/>
          </w:rPr>
          <w:t xml:space="preserve"> </w:t>
        </w:r>
      </w:ins>
      <w:ins w:id="54" w:author="Huawei_CHV_1" w:date="2024-08-12T12:54:00Z"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  <w:ins w:id="55" w:author="Christian Herrero" w:date="2024-08-20T11:42:00Z">
        <w:r w:rsidR="00F23D0B">
          <w:rPr>
            <w:lang w:eastAsia="zh-CN"/>
          </w:rPr>
          <w:t xml:space="preserve">      </w:t>
        </w:r>
      </w:ins>
      <w:r w:rsidR="00C30678">
        <w:rPr>
          <w:lang w:eastAsia="zh-CN"/>
        </w:rPr>
        <w:t xml:space="preserve">  </w:t>
      </w:r>
    </w:p>
    <w:p w14:paraId="17927E1D" w14:textId="6198C7CD" w:rsidR="008B7778" w:rsidRPr="008B7778" w:rsidRDefault="008B7778" w:rsidP="008B7778">
      <w:pPr>
        <w:pStyle w:val="PL"/>
        <w:rPr>
          <w:ins w:id="56" w:author="Huawei_CHV_1" w:date="2024-08-12T12:57:00Z"/>
          <w:lang w:val="sv-SE" w:eastAsia="zh-CN"/>
          <w:rPrChange w:id="57" w:author="Huawei_CHV_1" w:date="2024-08-12T12:58:00Z">
            <w:rPr>
              <w:ins w:id="58" w:author="Huawei_CHV_1" w:date="2024-08-12T12:57:00Z"/>
              <w:lang w:eastAsia="zh-CN"/>
            </w:rPr>
          </w:rPrChange>
        </w:rPr>
      </w:pPr>
      <w:ins w:id="59" w:author="Huawei_CHV_1" w:date="2024-08-12T12:57:00Z">
        <w:r w:rsidRPr="008B7778">
          <w:rPr>
            <w:lang w:val="sv-SE" w:eastAsia="zh-CN"/>
            <w:rPrChange w:id="60" w:author="Huawei_CHV_1" w:date="2024-08-12T12:58:00Z">
              <w:rPr>
                <w:lang w:eastAsia="zh-CN"/>
              </w:rPr>
            </w:rPrChange>
          </w:rPr>
          <w:t xml:space="preserve"> serverId: ServerId              </w:t>
        </w:r>
      </w:ins>
      <w:ins w:id="61" w:author="Christian Herrero" w:date="2024-08-20T11:42:00Z">
        <w:r w:rsidR="00F23D0B">
          <w:rPr>
            <w:lang w:eastAsia="zh-CN"/>
          </w:rPr>
          <w:t xml:space="preserve">      </w:t>
        </w:r>
      </w:ins>
      <w:r w:rsidR="00C30678">
        <w:rPr>
          <w:lang w:eastAsia="zh-CN"/>
        </w:rPr>
        <w:t xml:space="preserve">  </w:t>
      </w:r>
    </w:p>
    <w:p w14:paraId="69FCE68A" w14:textId="377A90A6" w:rsidR="008B7778" w:rsidRPr="008B7778" w:rsidRDefault="008B7778" w:rsidP="008B7778">
      <w:pPr>
        <w:pStyle w:val="PL"/>
        <w:rPr>
          <w:ins w:id="62" w:author="Huawei_CHV_1" w:date="2024-08-12T12:57:00Z"/>
          <w:lang w:val="sv-SE" w:eastAsia="zh-CN"/>
          <w:rPrChange w:id="63" w:author="Huawei_CHV_1" w:date="2024-08-12T12:58:00Z">
            <w:rPr>
              <w:ins w:id="64" w:author="Huawei_CHV_1" w:date="2024-08-12T12:57:00Z"/>
              <w:lang w:eastAsia="zh-CN"/>
            </w:rPr>
          </w:rPrChange>
        </w:rPr>
      </w:pPr>
      <w:ins w:id="65" w:author="Huawei_CHV_1" w:date="2024-08-12T12:57:00Z">
        <w:r w:rsidRPr="008B7778">
          <w:rPr>
            <w:lang w:val="sv-SE" w:eastAsia="zh-CN"/>
            <w:rPrChange w:id="66" w:author="Huawei_CHV_1" w:date="2024-08-12T12:58:00Z">
              <w:rPr>
                <w:lang w:eastAsia="zh-CN"/>
              </w:rPr>
            </w:rPrChange>
          </w:rPr>
          <w:t xml:space="preserve"> endpointId: </w:t>
        </w:r>
      </w:ins>
      <w:ins w:id="67" w:author="Huawei_CHV_1" w:date="2024-08-12T12:58:00Z">
        <w:r w:rsidRPr="008B7778">
          <w:rPr>
            <w:lang w:val="sv-SE" w:eastAsia="zh-CN"/>
            <w:rPrChange w:id="68" w:author="Huawei_CHV_1" w:date="2024-08-12T12:58:00Z">
              <w:rPr>
                <w:lang w:eastAsia="zh-CN"/>
              </w:rPr>
            </w:rPrChange>
          </w:rPr>
          <w:t>string</w:t>
        </w:r>
      </w:ins>
      <w:r w:rsidR="00D85667">
        <w:rPr>
          <w:lang w:val="sv-SE" w:eastAsia="zh-CN"/>
        </w:rPr>
        <w:t xml:space="preserve">    </w:t>
      </w:r>
      <w:ins w:id="69" w:author="Huawei_CHV_1" w:date="2024-08-12T12:57:00Z">
        <w:r w:rsidRPr="008B7778">
          <w:rPr>
            <w:lang w:val="sv-SE" w:eastAsia="zh-CN"/>
            <w:rPrChange w:id="70" w:author="Huawei_CHV_1" w:date="2024-08-12T12:58:00Z">
              <w:rPr>
                <w:lang w:eastAsia="zh-CN"/>
              </w:rPr>
            </w:rPrChange>
          </w:rPr>
          <w:t xml:space="preserve">          </w:t>
        </w:r>
      </w:ins>
      <w:ins w:id="71" w:author="Christian Herrero" w:date="2024-08-20T11:42:00Z">
        <w:r w:rsidR="00F23D0B">
          <w:rPr>
            <w:lang w:eastAsia="zh-CN"/>
          </w:rPr>
          <w:t xml:space="preserve">      </w:t>
        </w:r>
      </w:ins>
      <w:r w:rsidR="00C30678">
        <w:rPr>
          <w:lang w:eastAsia="zh-CN"/>
        </w:rPr>
        <w:t xml:space="preserve">  </w:t>
      </w:r>
    </w:p>
    <w:p w14:paraId="2D284B34" w14:textId="7F34F62F" w:rsidR="00F23D0B" w:rsidRDefault="00F23D0B" w:rsidP="008B7778">
      <w:pPr>
        <w:pStyle w:val="PL"/>
        <w:rPr>
          <w:ins w:id="72" w:author="Christian Herrero" w:date="2024-08-20T11:41:00Z"/>
          <w:lang w:eastAsia="zh-CN"/>
        </w:rPr>
      </w:pPr>
      <w:ins w:id="73" w:author="Christian Herrero" w:date="2024-08-20T11:41:00Z">
        <w:r>
          <w:rPr>
            <w:lang w:val="sv-SE" w:eastAsia="zh-CN"/>
          </w:rPr>
          <w:t xml:space="preserve"> </w:t>
        </w:r>
        <w:r w:rsidRPr="00182A37">
          <w:rPr>
            <w:lang w:val="sv-SE" w:eastAsia="zh-CN"/>
          </w:rPr>
          <w:t xml:space="preserve">? </w:t>
        </w:r>
        <w:proofErr w:type="spellStart"/>
        <w:r>
          <w:t>sealddC</w:t>
        </w:r>
        <w:r>
          <w:rPr>
            <w:lang w:eastAsia="zh-CN"/>
          </w:rPr>
          <w:t>ommunicationLifetime</w:t>
        </w:r>
        <w:proofErr w:type="spellEnd"/>
        <w:r>
          <w:rPr>
            <w:lang w:eastAsia="zh-CN"/>
          </w:rPr>
          <w:t>:</w:t>
        </w:r>
      </w:ins>
      <w:ins w:id="74" w:author="Christian Herrero" w:date="2024-08-21T14:49:00Z">
        <w:r w:rsidR="003C6BA2" w:rsidRPr="003C6BA2">
          <w:rPr>
            <w:lang w:eastAsia="zh-CN"/>
          </w:rPr>
          <w:t xml:space="preserve"> </w:t>
        </w:r>
        <w:proofErr w:type="spellStart"/>
        <w:r w:rsidR="003C6BA2">
          <w:rPr>
            <w:lang w:eastAsia="zh-CN"/>
          </w:rPr>
          <w:t>Uinteger</w:t>
        </w:r>
        <w:proofErr w:type="spellEnd"/>
        <w:r w:rsidR="003C6BA2">
          <w:rPr>
            <w:lang w:eastAsia="zh-CN"/>
          </w:rPr>
          <w:t xml:space="preserve"> </w:t>
        </w:r>
      </w:ins>
    </w:p>
    <w:p w14:paraId="760D3A11" w14:textId="627CEFFC" w:rsidR="008B7778" w:rsidRPr="008B7778" w:rsidRDefault="008B7778" w:rsidP="008B7778">
      <w:pPr>
        <w:pStyle w:val="PL"/>
        <w:rPr>
          <w:ins w:id="75" w:author="Huawei_CHV_1" w:date="2024-08-12T12:54:00Z"/>
          <w:lang w:val="sv-SE" w:eastAsia="zh-CN"/>
          <w:rPrChange w:id="76" w:author="Huawei_CHV_1" w:date="2024-08-12T12:58:00Z">
            <w:rPr>
              <w:ins w:id="77" w:author="Huawei_CHV_1" w:date="2024-08-12T12:54:00Z"/>
              <w:lang w:eastAsia="zh-CN"/>
            </w:rPr>
          </w:rPrChange>
        </w:rPr>
      </w:pPr>
      <w:ins w:id="78" w:author="Huawei_CHV_1" w:date="2024-08-12T12:54:00Z">
        <w:r w:rsidRPr="008B7778">
          <w:rPr>
            <w:lang w:val="sv-SE" w:eastAsia="zh-CN"/>
            <w:rPrChange w:id="79" w:author="Huawei_CHV_1" w:date="2024-08-12T12:58:00Z">
              <w:rPr>
                <w:lang w:eastAsia="zh-CN"/>
              </w:rPr>
            </w:rPrChange>
          </w:rPr>
          <w:t xml:space="preserve"> ? </w:t>
        </w:r>
      </w:ins>
      <w:ins w:id="80" w:author="Huawei_CHV_1" w:date="2024-08-12T12:58:00Z">
        <w:r w:rsidRPr="008B7778">
          <w:rPr>
            <w:lang w:val="sv-SE" w:eastAsia="zh-CN"/>
            <w:rPrChange w:id="81" w:author="Huawei_CHV_1" w:date="2024-08-12T12:58:00Z">
              <w:rPr>
                <w:lang w:eastAsia="zh-CN"/>
              </w:rPr>
            </w:rPrChange>
          </w:rPr>
          <w:t>valServiceId</w:t>
        </w:r>
      </w:ins>
      <w:ins w:id="82" w:author="Huawei_CHV_1" w:date="2024-08-12T12:54:00Z">
        <w:r w:rsidRPr="008B7778">
          <w:rPr>
            <w:lang w:val="sv-SE" w:eastAsia="zh-CN"/>
            <w:rPrChange w:id="83" w:author="Huawei_CHV_1" w:date="2024-08-12T12:58:00Z">
              <w:rPr>
                <w:lang w:eastAsia="zh-CN"/>
              </w:rPr>
            </w:rPrChange>
          </w:rPr>
          <w:t xml:space="preserve">: string    </w:t>
        </w:r>
      </w:ins>
      <w:ins w:id="84" w:author="Huawei_CHV_1" w:date="2024-08-12T12:58:00Z">
        <w:r>
          <w:rPr>
            <w:lang w:val="sv-SE" w:eastAsia="zh-CN"/>
          </w:rPr>
          <w:t xml:space="preserve">      </w:t>
        </w:r>
      </w:ins>
      <w:ins w:id="85" w:author="Christian Herrero" w:date="2024-08-20T11:42:00Z">
        <w:r w:rsidR="00F23D0B">
          <w:rPr>
            <w:lang w:eastAsia="zh-CN"/>
          </w:rPr>
          <w:t xml:space="preserve">      </w:t>
        </w:r>
      </w:ins>
      <w:r w:rsidR="00C30678">
        <w:rPr>
          <w:lang w:eastAsia="zh-CN"/>
        </w:rPr>
        <w:t xml:space="preserve">  </w:t>
      </w:r>
    </w:p>
    <w:p w14:paraId="74799156" w14:textId="7ED1B45F" w:rsidR="008B7778" w:rsidRPr="00932268" w:rsidRDefault="008B7778" w:rsidP="008B7778">
      <w:pPr>
        <w:pStyle w:val="PL"/>
        <w:rPr>
          <w:ins w:id="86" w:author="Huawei_CHV_1" w:date="2024-08-12T12:54:00Z"/>
          <w:lang w:eastAsia="zh-CN"/>
        </w:rPr>
      </w:pPr>
      <w:ins w:id="87" w:author="Huawei_CHV_1" w:date="2024-08-12T12:54:00Z">
        <w:r w:rsidRPr="008B7778">
          <w:rPr>
            <w:lang w:val="sv-SE" w:eastAsia="zh-CN"/>
            <w:rPrChange w:id="88" w:author="Huawei_CHV_1" w:date="2024-08-12T12:58:00Z">
              <w:rPr>
                <w:lang w:eastAsia="zh-CN"/>
              </w:rPr>
            </w:rPrChange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proofErr w:type="spellStart"/>
      <w:ins w:id="89" w:author="Huawei_CHV_1" w:date="2024-08-12T12:58:00Z">
        <w:r>
          <w:rPr>
            <w:lang w:eastAsia="zh-CN"/>
          </w:rPr>
          <w:t>userPlaneAddress</w:t>
        </w:r>
      </w:ins>
      <w:proofErr w:type="spellEnd"/>
      <w:ins w:id="90" w:author="Huawei_CHV_1" w:date="2024-08-12T12:54:00Z">
        <w:r w:rsidRPr="00932268">
          <w:rPr>
            <w:lang w:eastAsia="zh-CN"/>
          </w:rPr>
          <w:t xml:space="preserve">: </w:t>
        </w:r>
      </w:ins>
      <w:ins w:id="91" w:author="Huawei_CHV_1" w:date="2024-08-12T12:58:00Z">
        <w:r>
          <w:rPr>
            <w:lang w:eastAsia="zh-CN"/>
          </w:rPr>
          <w:t xml:space="preserve">string      </w:t>
        </w:r>
      </w:ins>
      <w:ins w:id="92" w:author="Christian Herrero" w:date="2024-08-20T11:42:00Z">
        <w:r w:rsidR="00F23D0B">
          <w:rPr>
            <w:lang w:eastAsia="zh-CN"/>
          </w:rPr>
          <w:t xml:space="preserve">      </w:t>
        </w:r>
      </w:ins>
      <w:r w:rsidR="00C30678">
        <w:rPr>
          <w:lang w:eastAsia="zh-CN"/>
        </w:rPr>
        <w:t xml:space="preserve">  </w:t>
      </w:r>
    </w:p>
    <w:p w14:paraId="6C332A45" w14:textId="65AD39F2" w:rsidR="008B7778" w:rsidRPr="00932268" w:rsidRDefault="008B7778" w:rsidP="008B7778">
      <w:pPr>
        <w:pStyle w:val="PL"/>
        <w:rPr>
          <w:ins w:id="93" w:author="Huawei_CHV_1" w:date="2024-08-12T12:59:00Z"/>
          <w:lang w:eastAsia="zh-CN"/>
        </w:rPr>
      </w:pPr>
      <w:ins w:id="94" w:author="Huawei_CHV_1" w:date="2024-08-12T12:59:00Z">
        <w:r>
          <w:rPr>
            <w:lang w:eastAsia="zh-CN"/>
          </w:rPr>
          <w:lastRenderedPageBreak/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portNumber</w:t>
        </w:r>
        <w:proofErr w:type="spellEnd"/>
        <w:r w:rsidRPr="00932268">
          <w:rPr>
            <w:lang w:eastAsia="zh-CN"/>
          </w:rPr>
          <w:t xml:space="preserve">: </w:t>
        </w:r>
        <w:proofErr w:type="spellStart"/>
        <w:r>
          <w:rPr>
            <w:lang w:eastAsia="zh-CN"/>
          </w:rPr>
          <w:t>Uinteger</w:t>
        </w:r>
        <w:proofErr w:type="spellEnd"/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  <w:ins w:id="95" w:author="Christian Herrero" w:date="2024-08-20T11:42:00Z">
        <w:r w:rsidR="00F23D0B">
          <w:rPr>
            <w:lang w:eastAsia="zh-CN"/>
          </w:rPr>
          <w:t xml:space="preserve">      </w:t>
        </w:r>
      </w:ins>
      <w:r w:rsidR="00C30678">
        <w:rPr>
          <w:lang w:eastAsia="zh-CN"/>
        </w:rPr>
        <w:t xml:space="preserve">  </w:t>
      </w:r>
    </w:p>
    <w:p w14:paraId="76C9977C" w14:textId="497F58E4" w:rsidR="008B7778" w:rsidRPr="00932268" w:rsidRDefault="008B7778" w:rsidP="008B7778">
      <w:pPr>
        <w:pStyle w:val="PL"/>
        <w:rPr>
          <w:ins w:id="96" w:author="Huawei_CHV_1" w:date="2024-08-12T12:54:00Z"/>
          <w:lang w:eastAsia="zh-CN"/>
        </w:rPr>
      </w:pPr>
      <w:ins w:id="97" w:author="Huawei_CHV_1" w:date="2024-08-12T12:59:00Z">
        <w:r>
          <w:rPr>
            <w:lang w:eastAsia="zh-CN"/>
          </w:rPr>
          <w:t xml:space="preserve"> </w:t>
        </w:r>
      </w:ins>
      <w:ins w:id="98" w:author="Huawei_CHV_1" w:date="2024-08-12T12:54:00Z"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99" w:author="Huawei_CHV_1" w:date="2024-08-12T12:59:00Z">
        <w:r>
          <w:rPr>
            <w:lang w:eastAsia="zh-CN"/>
          </w:rPr>
          <w:t>url</w:t>
        </w:r>
      </w:ins>
      <w:ins w:id="100" w:author="Huawei_CHV_1" w:date="2024-08-12T12:54:00Z">
        <w:r w:rsidRPr="00932268">
          <w:rPr>
            <w:lang w:eastAsia="zh-CN"/>
          </w:rPr>
          <w:t xml:space="preserve">: </w:t>
        </w:r>
      </w:ins>
      <w:ins w:id="101" w:author="Huawei_CHV_1" w:date="2024-08-12T12:59:00Z">
        <w:r>
          <w:rPr>
            <w:lang w:eastAsia="zh-CN"/>
          </w:rPr>
          <w:t xml:space="preserve">string                </w:t>
        </w:r>
      </w:ins>
      <w:ins w:id="102" w:author="Huawei_CHV_1" w:date="2024-08-12T12:54:00Z">
        <w:r>
          <w:rPr>
            <w:lang w:eastAsia="zh-CN"/>
          </w:rPr>
          <w:t xml:space="preserve">   </w:t>
        </w:r>
      </w:ins>
      <w:ins w:id="103" w:author="Christian Herrero" w:date="2024-08-20T11:42:00Z">
        <w:r w:rsidR="00F23D0B">
          <w:rPr>
            <w:lang w:eastAsia="zh-CN"/>
          </w:rPr>
          <w:t xml:space="preserve">      </w:t>
        </w:r>
      </w:ins>
      <w:r w:rsidR="00C30678">
        <w:rPr>
          <w:lang w:eastAsia="zh-CN"/>
        </w:rPr>
        <w:t xml:space="preserve">  </w:t>
      </w:r>
    </w:p>
    <w:p w14:paraId="2B3ADAA6" w14:textId="54BA3607" w:rsidR="008B7778" w:rsidRPr="00932268" w:rsidRDefault="00BE4C12" w:rsidP="008B7778">
      <w:pPr>
        <w:pStyle w:val="PL"/>
        <w:rPr>
          <w:ins w:id="104" w:author="Huawei_CHV_1" w:date="2024-08-12T12:54:00Z"/>
          <w:lang w:eastAsia="zh-CN"/>
        </w:rPr>
      </w:pPr>
      <w:ins w:id="105" w:author="Huawei_CHV_1" w:date="2024-08-12T13:33:00Z">
        <w:r>
          <w:rPr>
            <w:lang w:eastAsia="zh-CN"/>
          </w:rPr>
          <w:t xml:space="preserve"> </w:t>
        </w:r>
      </w:ins>
      <w:ins w:id="106" w:author="Huawei_CHV_1" w:date="2024-08-12T12:54:00Z">
        <w:r w:rsidR="008B7778" w:rsidRPr="00932268">
          <w:rPr>
            <w:lang w:eastAsia="zh-CN"/>
          </w:rPr>
          <w:t>?</w:t>
        </w:r>
        <w:r w:rsidR="008B7778">
          <w:rPr>
            <w:lang w:eastAsia="zh-CN"/>
          </w:rPr>
          <w:t xml:space="preserve"> </w:t>
        </w:r>
        <w:proofErr w:type="spellStart"/>
        <w:r w:rsidR="008B7778">
          <w:rPr>
            <w:lang w:eastAsia="zh-CN"/>
          </w:rPr>
          <w:t>transport</w:t>
        </w:r>
      </w:ins>
      <w:ins w:id="107" w:author="Huawei_CHV_1" w:date="2024-08-12T12:59:00Z">
        <w:r w:rsidR="008B7778">
          <w:rPr>
            <w:lang w:eastAsia="zh-CN"/>
          </w:rPr>
          <w:t>Layer</w:t>
        </w:r>
      </w:ins>
      <w:proofErr w:type="spellEnd"/>
      <w:ins w:id="108" w:author="Huawei_CHV_1" w:date="2024-08-12T12:54:00Z">
        <w:r w:rsidR="008B7778" w:rsidRPr="00932268">
          <w:rPr>
            <w:lang w:eastAsia="zh-CN"/>
          </w:rPr>
          <w:t xml:space="preserve">: </w:t>
        </w:r>
      </w:ins>
      <w:ins w:id="109" w:author="Huawei_CHV_1" w:date="2024-08-12T13:00:00Z">
        <w:r w:rsidR="008B7778">
          <w:rPr>
            <w:lang w:eastAsia="zh-CN"/>
          </w:rPr>
          <w:t xml:space="preserve">string        </w:t>
        </w:r>
      </w:ins>
      <w:ins w:id="110" w:author="Christian Herrero" w:date="2024-08-20T11:42:00Z">
        <w:r w:rsidR="00F23D0B">
          <w:rPr>
            <w:lang w:eastAsia="zh-CN"/>
          </w:rPr>
          <w:t xml:space="preserve">      </w:t>
        </w:r>
      </w:ins>
      <w:r w:rsidR="00C30678">
        <w:rPr>
          <w:lang w:eastAsia="zh-CN"/>
        </w:rPr>
        <w:t xml:space="preserve">  </w:t>
      </w:r>
    </w:p>
    <w:p w14:paraId="1B001F53" w14:textId="32D737E7" w:rsidR="008B7778" w:rsidRPr="00932268" w:rsidRDefault="008B7778" w:rsidP="008B7778">
      <w:pPr>
        <w:pStyle w:val="PL"/>
        <w:rPr>
          <w:ins w:id="111" w:author="Huawei_CHV_1" w:date="2024-08-12T12:54:00Z"/>
          <w:lang w:eastAsia="zh-CN"/>
        </w:rPr>
      </w:pPr>
      <w:ins w:id="112" w:author="Huawei_CHV_1" w:date="2024-08-12T13:00:00Z">
        <w:r>
          <w:rPr>
            <w:lang w:eastAsia="zh-CN"/>
          </w:rPr>
          <w:t xml:space="preserve"> </w:t>
        </w:r>
      </w:ins>
      <w:ins w:id="113" w:author="Huawei_CHV_1" w:date="2024-08-12T12:54:00Z">
        <w:r>
          <w:rPr>
            <w:lang w:eastAsia="zh-CN"/>
          </w:rPr>
          <w:t xml:space="preserve">? </w:t>
        </w:r>
        <w:proofErr w:type="spellStart"/>
        <w:r>
          <w:rPr>
            <w:lang w:eastAsia="zh-CN"/>
          </w:rPr>
          <w:t>valTgtUe</w:t>
        </w:r>
        <w:proofErr w:type="spellEnd"/>
        <w:r>
          <w:rPr>
            <w:lang w:eastAsia="zh-CN"/>
          </w:rPr>
          <w:t xml:space="preserve">: </w:t>
        </w:r>
        <w:proofErr w:type="spellStart"/>
        <w:r>
          <w:rPr>
            <w:lang w:eastAsia="zh-CN"/>
          </w:rPr>
          <w:t>ValTargetUe</w:t>
        </w:r>
        <w:proofErr w:type="spellEnd"/>
        <w:r w:rsidRPr="00932268">
          <w:rPr>
            <w:lang w:eastAsia="zh-CN"/>
          </w:rPr>
          <w:t xml:space="preserve">         </w:t>
        </w:r>
      </w:ins>
      <w:ins w:id="114" w:author="Christian Herrero" w:date="2024-08-20T11:42:00Z">
        <w:r w:rsidR="00F23D0B">
          <w:rPr>
            <w:lang w:eastAsia="zh-CN"/>
          </w:rPr>
          <w:t xml:space="preserve">      </w:t>
        </w:r>
      </w:ins>
      <w:r w:rsidR="00C30678">
        <w:rPr>
          <w:lang w:eastAsia="zh-CN"/>
        </w:rPr>
        <w:t xml:space="preserve">  </w:t>
      </w:r>
    </w:p>
    <w:p w14:paraId="6EBE6C2C" w14:textId="77777777" w:rsidR="008B7778" w:rsidRPr="00932268" w:rsidRDefault="008B7778" w:rsidP="008B7778">
      <w:pPr>
        <w:pStyle w:val="PL"/>
        <w:rPr>
          <w:ins w:id="115" w:author="Huawei_CHV_1" w:date="2024-08-12T12:54:00Z"/>
          <w:lang w:eastAsia="zh-CN"/>
        </w:rPr>
      </w:pPr>
      <w:ins w:id="116" w:author="Huawei_CHV_1" w:date="2024-08-12T12:54:00Z">
        <w:r w:rsidRPr="00932268">
          <w:rPr>
            <w:lang w:eastAsia="zh-CN"/>
          </w:rPr>
          <w:t>}</w:t>
        </w:r>
      </w:ins>
    </w:p>
    <w:p w14:paraId="1A48B698" w14:textId="77777777" w:rsidR="008B7778" w:rsidRPr="00932268" w:rsidRDefault="008B7778" w:rsidP="008B7778">
      <w:pPr>
        <w:pStyle w:val="PL"/>
        <w:rPr>
          <w:ins w:id="117" w:author="Huawei_CHV_1" w:date="2024-08-12T12:54:00Z"/>
          <w:lang w:eastAsia="zh-CN"/>
        </w:rPr>
      </w:pPr>
    </w:p>
    <w:p w14:paraId="11D78D69" w14:textId="77777777" w:rsidR="00860C9E" w:rsidRPr="00932268" w:rsidRDefault="00860C9E" w:rsidP="00860C9E">
      <w:pPr>
        <w:pStyle w:val="PL"/>
        <w:rPr>
          <w:ins w:id="118" w:author="Huawei_CHV_1" w:date="2024-08-12T13:22:00Z"/>
          <w:lang w:eastAsia="zh-CN"/>
        </w:rPr>
      </w:pPr>
      <w:ins w:id="119" w:author="Huawei_CHV_1" w:date="2024-08-12T13:22:00Z">
        <w:r>
          <w:rPr>
            <w:lang w:eastAsia="zh-CN"/>
          </w:rPr>
          <w:t xml:space="preserve">;;; </w:t>
        </w:r>
        <w:proofErr w:type="spellStart"/>
        <w:r>
          <w:rPr>
            <w:lang w:eastAsia="zh-CN"/>
          </w:rPr>
          <w:t>EstablishmentResponse</w:t>
        </w:r>
        <w:proofErr w:type="spellEnd"/>
      </w:ins>
    </w:p>
    <w:p w14:paraId="1558B0F1" w14:textId="77777777" w:rsidR="00860C9E" w:rsidRPr="00950778" w:rsidRDefault="00860C9E" w:rsidP="00860C9E">
      <w:pPr>
        <w:pStyle w:val="PL"/>
        <w:rPr>
          <w:ins w:id="120" w:author="Huawei_CHV_1" w:date="2024-08-12T13:22:00Z"/>
          <w:lang w:eastAsia="zh-CN"/>
        </w:rPr>
      </w:pPr>
      <w:ins w:id="121" w:author="Huawei_CHV_1" w:date="2024-08-12T13:22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response of 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an</w:t>
        </w:r>
        <w:r>
          <w:rPr>
            <w:b/>
            <w:bCs/>
          </w:rPr>
          <w:t xml:space="preserve"> </w:t>
        </w:r>
        <w:r>
          <w:rPr>
            <w:bCs/>
          </w:rPr>
          <w:t>SDDM regular transmission connection</w:t>
        </w:r>
        <w:r w:rsidRPr="00950778">
          <w:rPr>
            <w:lang w:eastAsia="zh-CN"/>
          </w:rPr>
          <w:t>.</w:t>
        </w:r>
      </w:ins>
    </w:p>
    <w:p w14:paraId="0688BF15" w14:textId="66CE32ED" w:rsidR="00860C9E" w:rsidRPr="00932268" w:rsidRDefault="00860C9E" w:rsidP="00860C9E">
      <w:pPr>
        <w:pStyle w:val="PL"/>
        <w:rPr>
          <w:ins w:id="122" w:author="Huawei_CHV_1" w:date="2024-08-12T13:22:00Z"/>
          <w:lang w:eastAsia="zh-CN"/>
        </w:rPr>
      </w:pPr>
      <w:proofErr w:type="spellStart"/>
      <w:ins w:id="123" w:author="Huawei_CHV_1" w:date="2024-08-12T13:22:00Z">
        <w:r>
          <w:rPr>
            <w:lang w:eastAsia="zh-CN"/>
          </w:rPr>
          <w:t>EstablishmentRe</w:t>
        </w:r>
      </w:ins>
      <w:ins w:id="124" w:author="Huawei_CHV_1" w:date="2024-08-12T13:34:00Z">
        <w:r w:rsidR="006D6DB8">
          <w:rPr>
            <w:lang w:eastAsia="zh-CN"/>
          </w:rPr>
          <w:t>sponse</w:t>
        </w:r>
      </w:ins>
      <w:proofErr w:type="spellEnd"/>
      <w:ins w:id="125" w:author="Huawei_CHV_1" w:date="2024-08-12T13:22:00Z">
        <w:r w:rsidRPr="00932268">
          <w:rPr>
            <w:lang w:eastAsia="zh-CN"/>
          </w:rPr>
          <w:t xml:space="preserve"> = {</w:t>
        </w:r>
      </w:ins>
    </w:p>
    <w:p w14:paraId="47173E94" w14:textId="77777777" w:rsidR="00860C9E" w:rsidRPr="00932268" w:rsidRDefault="00860C9E" w:rsidP="00860C9E">
      <w:pPr>
        <w:pStyle w:val="PL"/>
        <w:rPr>
          <w:ins w:id="126" w:author="Huawei_CHV_1" w:date="2024-08-12T13:22:00Z"/>
          <w:lang w:eastAsia="zh-CN"/>
        </w:rPr>
      </w:pPr>
      <w:ins w:id="127" w:author="Huawei_CHV_1" w:date="2024-08-12T13:22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proofErr w:type="spellStart"/>
        <w:r>
          <w:rPr>
            <w:lang w:eastAsia="zh-CN"/>
          </w:rPr>
          <w:t>ResultOp</w:t>
        </w:r>
        <w:proofErr w:type="spellEnd"/>
        <w:r>
          <w:rPr>
            <w:lang w:eastAsia="zh-CN"/>
          </w:rPr>
          <w:t xml:space="preserve">   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</w:p>
    <w:p w14:paraId="61C88536" w14:textId="3CB6C3DF" w:rsidR="00860C9E" w:rsidRPr="00932268" w:rsidRDefault="00860C9E" w:rsidP="00860C9E">
      <w:pPr>
        <w:pStyle w:val="PL"/>
        <w:rPr>
          <w:ins w:id="128" w:author="Huawei_CHV_1" w:date="2024-08-12T13:22:00Z"/>
          <w:lang w:eastAsia="zh-CN"/>
        </w:rPr>
      </w:pPr>
      <w:ins w:id="129" w:author="Huawei_CHV_1" w:date="2024-08-12T13:22:00Z">
        <w:r>
          <w:rPr>
            <w:lang w:eastAsia="zh-CN"/>
          </w:rPr>
          <w:t xml:space="preserve"> ? cause: Cause            </w:t>
        </w:r>
        <w:r w:rsidRPr="00932268">
          <w:rPr>
            <w:lang w:eastAsia="zh-CN"/>
          </w:rPr>
          <w:t xml:space="preserve">      </w:t>
        </w:r>
      </w:ins>
    </w:p>
    <w:p w14:paraId="64AB5377" w14:textId="77777777" w:rsidR="00860C9E" w:rsidRPr="00932268" w:rsidRDefault="00860C9E" w:rsidP="00860C9E">
      <w:pPr>
        <w:pStyle w:val="PL"/>
        <w:rPr>
          <w:ins w:id="130" w:author="Huawei_CHV_1" w:date="2024-08-12T13:22:00Z"/>
          <w:lang w:eastAsia="zh-CN"/>
        </w:rPr>
      </w:pPr>
      <w:ins w:id="131" w:author="Huawei_CHV_1" w:date="2024-08-12T13:2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userPlaneAddress</w:t>
        </w:r>
        <w:proofErr w:type="spellEnd"/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</w:t>
        </w:r>
      </w:ins>
    </w:p>
    <w:p w14:paraId="1BADD6D2" w14:textId="77777777" w:rsidR="00860C9E" w:rsidRPr="00932268" w:rsidRDefault="00860C9E" w:rsidP="00860C9E">
      <w:pPr>
        <w:pStyle w:val="PL"/>
        <w:rPr>
          <w:ins w:id="132" w:author="Huawei_CHV_1" w:date="2024-08-12T13:22:00Z"/>
          <w:lang w:eastAsia="zh-CN"/>
        </w:rPr>
      </w:pPr>
      <w:ins w:id="133" w:author="Huawei_CHV_1" w:date="2024-08-12T13:2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portNumber</w:t>
        </w:r>
        <w:proofErr w:type="spellEnd"/>
        <w:r w:rsidRPr="00932268">
          <w:rPr>
            <w:lang w:eastAsia="zh-CN"/>
          </w:rPr>
          <w:t xml:space="preserve">: </w:t>
        </w:r>
        <w:proofErr w:type="spellStart"/>
        <w:r>
          <w:rPr>
            <w:lang w:eastAsia="zh-CN"/>
          </w:rPr>
          <w:t>Uinteger</w:t>
        </w:r>
        <w:proofErr w:type="spellEnd"/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</w:p>
    <w:p w14:paraId="771700EA" w14:textId="77777777" w:rsidR="00860C9E" w:rsidRPr="00932268" w:rsidRDefault="00860C9E" w:rsidP="00860C9E">
      <w:pPr>
        <w:pStyle w:val="PL"/>
        <w:rPr>
          <w:ins w:id="134" w:author="Huawei_CHV_1" w:date="2024-08-12T13:22:00Z"/>
          <w:lang w:eastAsia="zh-CN"/>
        </w:rPr>
      </w:pPr>
      <w:ins w:id="135" w:author="Huawei_CHV_1" w:date="2024-08-12T13:2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url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</w:t>
        </w:r>
      </w:ins>
    </w:p>
    <w:p w14:paraId="19A19C0F" w14:textId="70BAB0F6" w:rsidR="00860C9E" w:rsidRPr="00932268" w:rsidRDefault="006D6DB8" w:rsidP="00860C9E">
      <w:pPr>
        <w:pStyle w:val="PL"/>
        <w:rPr>
          <w:ins w:id="136" w:author="Huawei_CHV_1" w:date="2024-08-12T13:22:00Z"/>
          <w:lang w:eastAsia="zh-CN"/>
        </w:rPr>
      </w:pPr>
      <w:ins w:id="137" w:author="Huawei_CHV_1" w:date="2024-08-12T13:35:00Z">
        <w:r>
          <w:rPr>
            <w:lang w:eastAsia="zh-CN"/>
          </w:rPr>
          <w:t xml:space="preserve"> </w:t>
        </w:r>
      </w:ins>
      <w:ins w:id="138" w:author="Huawei_CHV_1" w:date="2024-08-12T13:22:00Z">
        <w:r w:rsidR="00860C9E" w:rsidRPr="00932268">
          <w:rPr>
            <w:lang w:eastAsia="zh-CN"/>
          </w:rPr>
          <w:t>?</w:t>
        </w:r>
        <w:r w:rsidR="00860C9E">
          <w:rPr>
            <w:lang w:eastAsia="zh-CN"/>
          </w:rPr>
          <w:t xml:space="preserve"> </w:t>
        </w:r>
        <w:proofErr w:type="spellStart"/>
        <w:r w:rsidR="00860C9E">
          <w:rPr>
            <w:lang w:eastAsia="zh-CN"/>
          </w:rPr>
          <w:t>transportLayer</w:t>
        </w:r>
        <w:proofErr w:type="spellEnd"/>
        <w:r w:rsidR="00860C9E" w:rsidRPr="00932268">
          <w:rPr>
            <w:lang w:eastAsia="zh-CN"/>
          </w:rPr>
          <w:t xml:space="preserve">: </w:t>
        </w:r>
        <w:r w:rsidR="00860C9E">
          <w:rPr>
            <w:lang w:eastAsia="zh-CN"/>
          </w:rPr>
          <w:t xml:space="preserve">string        </w:t>
        </w:r>
      </w:ins>
    </w:p>
    <w:p w14:paraId="67EC9AF4" w14:textId="77777777" w:rsidR="00860C9E" w:rsidRPr="00932268" w:rsidRDefault="00860C9E" w:rsidP="00860C9E">
      <w:pPr>
        <w:pStyle w:val="PL"/>
        <w:rPr>
          <w:ins w:id="139" w:author="Huawei_CHV_1" w:date="2024-08-12T13:22:00Z"/>
          <w:lang w:eastAsia="zh-CN"/>
        </w:rPr>
      </w:pPr>
      <w:ins w:id="140" w:author="Huawei_CHV_1" w:date="2024-08-12T13:22:00Z">
        <w:r w:rsidRPr="00932268">
          <w:rPr>
            <w:lang w:eastAsia="zh-CN"/>
          </w:rPr>
          <w:t>}</w:t>
        </w:r>
      </w:ins>
    </w:p>
    <w:p w14:paraId="7B01629F" w14:textId="77777777" w:rsidR="00860C9E" w:rsidRPr="00932268" w:rsidRDefault="00860C9E" w:rsidP="00860C9E">
      <w:pPr>
        <w:pStyle w:val="PL"/>
        <w:rPr>
          <w:ins w:id="141" w:author="Huawei_CHV_1" w:date="2024-08-12T13:22:00Z"/>
          <w:lang w:eastAsia="zh-CN"/>
        </w:rPr>
      </w:pPr>
    </w:p>
    <w:p w14:paraId="69B76ED0" w14:textId="3037FE75" w:rsidR="008B7778" w:rsidRPr="00932268" w:rsidRDefault="008B7778" w:rsidP="008B7778">
      <w:pPr>
        <w:pStyle w:val="PL"/>
        <w:rPr>
          <w:ins w:id="142" w:author="Huawei_CHV_1" w:date="2024-08-12T13:00:00Z"/>
          <w:lang w:eastAsia="zh-CN"/>
        </w:rPr>
      </w:pPr>
      <w:ins w:id="143" w:author="Huawei_CHV_1" w:date="2024-08-12T13:00:00Z">
        <w:r>
          <w:rPr>
            <w:lang w:eastAsia="zh-CN"/>
          </w:rPr>
          <w:t xml:space="preserve">;;; </w:t>
        </w:r>
        <w:proofErr w:type="spellStart"/>
        <w:r>
          <w:rPr>
            <w:lang w:eastAsia="zh-CN"/>
          </w:rPr>
          <w:t>ReleaseRequest</w:t>
        </w:r>
        <w:proofErr w:type="spellEnd"/>
      </w:ins>
    </w:p>
    <w:p w14:paraId="3D22FE79" w14:textId="7003B45C" w:rsidR="008B7778" w:rsidRPr="00950778" w:rsidRDefault="008B7778" w:rsidP="008B7778">
      <w:pPr>
        <w:pStyle w:val="PL"/>
        <w:rPr>
          <w:ins w:id="144" w:author="Huawei_CHV_1" w:date="2024-08-12T13:00:00Z"/>
          <w:lang w:eastAsia="zh-CN"/>
        </w:rPr>
      </w:pPr>
      <w:ins w:id="145" w:author="Huawei_CHV_1" w:date="2024-08-12T13:00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request for releas</w:t>
        </w:r>
      </w:ins>
      <w:ins w:id="146" w:author="Huawei_CHV_1" w:date="2024-08-12T13:01:00Z">
        <w:r>
          <w:rPr>
            <w:rFonts w:cs="Arial"/>
            <w:szCs w:val="18"/>
          </w:rPr>
          <w:t>i</w:t>
        </w:r>
      </w:ins>
      <w:ins w:id="147" w:author="Huawei_CHV_1" w:date="2024-08-12T13:00:00Z">
        <w:r>
          <w:rPr>
            <w:rFonts w:cs="Arial"/>
            <w:szCs w:val="18"/>
          </w:rPr>
          <w:t>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an</w:t>
        </w:r>
        <w:r>
          <w:rPr>
            <w:b/>
            <w:bCs/>
          </w:rPr>
          <w:t xml:space="preserve"> </w:t>
        </w:r>
        <w:r>
          <w:rPr>
            <w:bCs/>
          </w:rPr>
          <w:t>SDDM regular transmission connection</w:t>
        </w:r>
        <w:r w:rsidRPr="00950778">
          <w:rPr>
            <w:lang w:eastAsia="zh-CN"/>
          </w:rPr>
          <w:t>.</w:t>
        </w:r>
      </w:ins>
    </w:p>
    <w:p w14:paraId="02894ACB" w14:textId="1AE0FC69" w:rsidR="008B7778" w:rsidRPr="00932268" w:rsidRDefault="008B7778" w:rsidP="008B7778">
      <w:pPr>
        <w:pStyle w:val="PL"/>
        <w:rPr>
          <w:ins w:id="148" w:author="Huawei_CHV_1" w:date="2024-08-12T13:00:00Z"/>
          <w:lang w:eastAsia="zh-CN"/>
        </w:rPr>
      </w:pPr>
      <w:proofErr w:type="spellStart"/>
      <w:ins w:id="149" w:author="Huawei_CHV_1" w:date="2024-08-12T13:01:00Z">
        <w:r>
          <w:rPr>
            <w:lang w:eastAsia="zh-CN"/>
          </w:rPr>
          <w:t>Release</w:t>
        </w:r>
      </w:ins>
      <w:ins w:id="150" w:author="Huawei_CHV_1" w:date="2024-08-12T13:00:00Z">
        <w:r>
          <w:rPr>
            <w:lang w:eastAsia="zh-CN"/>
          </w:rPr>
          <w:t>Request</w:t>
        </w:r>
        <w:proofErr w:type="spellEnd"/>
        <w:r w:rsidRPr="00932268">
          <w:rPr>
            <w:lang w:eastAsia="zh-CN"/>
          </w:rPr>
          <w:t xml:space="preserve"> = {</w:t>
        </w:r>
      </w:ins>
    </w:p>
    <w:p w14:paraId="6806F143" w14:textId="7F3161BF" w:rsidR="008B7778" w:rsidRPr="00932268" w:rsidRDefault="008B7778" w:rsidP="008B7778">
      <w:pPr>
        <w:pStyle w:val="PL"/>
        <w:rPr>
          <w:ins w:id="151" w:author="Huawei_CHV_1" w:date="2024-08-12T13:00:00Z"/>
          <w:lang w:eastAsia="zh-CN"/>
        </w:rPr>
      </w:pPr>
      <w:ins w:id="152" w:author="Huawei_CHV_1" w:date="2024-08-12T13:00:00Z">
        <w:r w:rsidRPr="00932268">
          <w:rPr>
            <w:lang w:eastAsia="zh-CN"/>
          </w:rPr>
          <w:t xml:space="preserve"> </w:t>
        </w:r>
      </w:ins>
      <w:proofErr w:type="spellStart"/>
      <w:ins w:id="153" w:author="Huawei_CHV_1" w:date="2024-08-12T13:02:00Z">
        <w:r>
          <w:rPr>
            <w:lang w:eastAsia="zh-CN"/>
          </w:rPr>
          <w:t>se</w:t>
        </w:r>
      </w:ins>
      <w:ins w:id="154" w:author="Huawei_CHV_1" w:date="2024-08-12T13:16:00Z">
        <w:r w:rsidR="00505DE5">
          <w:rPr>
            <w:lang w:eastAsia="zh-CN"/>
          </w:rPr>
          <w:t>rver</w:t>
        </w:r>
      </w:ins>
      <w:ins w:id="155" w:author="Huawei_CHV_1" w:date="2024-08-12T13:00:00Z">
        <w:r>
          <w:rPr>
            <w:lang w:eastAsia="zh-CN"/>
          </w:rPr>
          <w:t>Id</w:t>
        </w:r>
        <w:proofErr w:type="spellEnd"/>
        <w:r w:rsidRPr="00932268">
          <w:rPr>
            <w:lang w:eastAsia="zh-CN"/>
          </w:rPr>
          <w:t xml:space="preserve">: </w:t>
        </w:r>
      </w:ins>
      <w:proofErr w:type="spellStart"/>
      <w:ins w:id="156" w:author="Huawei_CHV_1" w:date="2024-08-12T13:16:00Z">
        <w:r w:rsidR="00505DE5">
          <w:rPr>
            <w:lang w:eastAsia="zh-CN"/>
          </w:rPr>
          <w:t>Server</w:t>
        </w:r>
      </w:ins>
      <w:ins w:id="157" w:author="Huawei_CHV_1" w:date="2024-08-12T13:00:00Z">
        <w:r>
          <w:rPr>
            <w:lang w:eastAsia="zh-CN"/>
          </w:rPr>
          <w:t>Id</w:t>
        </w:r>
        <w:proofErr w:type="spellEnd"/>
        <w:r w:rsidRPr="00932268">
          <w:rPr>
            <w:lang w:eastAsia="zh-CN"/>
          </w:rPr>
          <w:t xml:space="preserve">     </w:t>
        </w:r>
      </w:ins>
      <w:ins w:id="158" w:author="Huawei_CHV_1" w:date="2024-08-12T13:22:00Z">
        <w:r w:rsidR="00860C9E">
          <w:rPr>
            <w:lang w:eastAsia="zh-CN"/>
          </w:rPr>
          <w:t xml:space="preserve">       </w:t>
        </w:r>
      </w:ins>
      <w:ins w:id="159" w:author="Huawei_CHV_1" w:date="2024-08-12T13:00:00Z">
        <w:r>
          <w:rPr>
            <w:lang w:eastAsia="zh-CN"/>
          </w:rPr>
          <w:t xml:space="preserve">  </w:t>
        </w:r>
      </w:ins>
    </w:p>
    <w:p w14:paraId="6D6274ED" w14:textId="77777777" w:rsidR="008B7778" w:rsidRPr="00932268" w:rsidRDefault="008B7778" w:rsidP="008B7778">
      <w:pPr>
        <w:pStyle w:val="PL"/>
        <w:rPr>
          <w:ins w:id="160" w:author="Huawei_CHV_1" w:date="2024-08-12T13:00:00Z"/>
          <w:lang w:eastAsia="zh-CN"/>
        </w:rPr>
      </w:pPr>
      <w:ins w:id="161" w:author="Huawei_CHV_1" w:date="2024-08-12T13:00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sealFlowId</w:t>
        </w:r>
        <w:proofErr w:type="spellEnd"/>
        <w:r w:rsidRPr="00932268">
          <w:rPr>
            <w:lang w:eastAsia="zh-CN"/>
          </w:rPr>
          <w:t xml:space="preserve">: </w:t>
        </w:r>
        <w:proofErr w:type="spellStart"/>
        <w:r>
          <w:rPr>
            <w:lang w:eastAsia="zh-CN"/>
          </w:rPr>
          <w:t>Uinteger</w:t>
        </w:r>
        <w:proofErr w:type="spellEnd"/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4CCC8BAF" w14:textId="77777777" w:rsidR="008B7778" w:rsidRPr="00932268" w:rsidRDefault="008B7778" w:rsidP="008B7778">
      <w:pPr>
        <w:pStyle w:val="PL"/>
        <w:rPr>
          <w:ins w:id="162" w:author="Huawei_CHV_1" w:date="2024-08-12T13:00:00Z"/>
          <w:lang w:eastAsia="zh-CN"/>
        </w:rPr>
      </w:pPr>
      <w:ins w:id="163" w:author="Huawei_CHV_1" w:date="2024-08-12T13:00:00Z">
        <w:r w:rsidRPr="00932268">
          <w:rPr>
            <w:lang w:eastAsia="zh-CN"/>
          </w:rPr>
          <w:t>}</w:t>
        </w:r>
      </w:ins>
    </w:p>
    <w:p w14:paraId="5E178A05" w14:textId="77777777" w:rsidR="008B7778" w:rsidRPr="00932268" w:rsidRDefault="008B7778" w:rsidP="008B7778">
      <w:pPr>
        <w:pStyle w:val="PL"/>
        <w:rPr>
          <w:ins w:id="164" w:author="Huawei_CHV_1" w:date="2024-08-12T13:00:00Z"/>
          <w:lang w:eastAsia="zh-CN"/>
        </w:rPr>
      </w:pPr>
    </w:p>
    <w:p w14:paraId="37B8A002" w14:textId="4CAC7F08" w:rsidR="005A0700" w:rsidRPr="00932268" w:rsidRDefault="005A0700" w:rsidP="005A0700">
      <w:pPr>
        <w:pStyle w:val="PL"/>
        <w:rPr>
          <w:ins w:id="165" w:author="Huawei_CHV_1" w:date="2024-08-12T13:04:00Z"/>
          <w:lang w:eastAsia="zh-CN"/>
        </w:rPr>
      </w:pPr>
      <w:ins w:id="166" w:author="Huawei_CHV_1" w:date="2024-08-12T13:04:00Z">
        <w:r w:rsidRPr="00932268">
          <w:rPr>
            <w:lang w:eastAsia="zh-CN"/>
          </w:rPr>
          <w:t xml:space="preserve">;;; </w:t>
        </w:r>
      </w:ins>
      <w:proofErr w:type="spellStart"/>
      <w:ins w:id="167" w:author="Huawei_CHV_1" w:date="2024-08-12T13:05:00Z">
        <w:r>
          <w:rPr>
            <w:lang w:eastAsia="zh-CN"/>
          </w:rPr>
          <w:t>RequestorId</w:t>
        </w:r>
      </w:ins>
      <w:proofErr w:type="spellEnd"/>
    </w:p>
    <w:p w14:paraId="40DF47D7" w14:textId="2B1FA69D" w:rsidR="005A0700" w:rsidRPr="00932268" w:rsidRDefault="005A0700" w:rsidP="005A0700">
      <w:pPr>
        <w:pStyle w:val="PL"/>
        <w:rPr>
          <w:ins w:id="168" w:author="Huawei_CHV_1" w:date="2024-08-12T13:04:00Z"/>
          <w:lang w:eastAsia="zh-CN"/>
        </w:rPr>
      </w:pPr>
      <w:ins w:id="169" w:author="Huawei_CHV_1" w:date="2024-08-12T13:04:00Z">
        <w:r w:rsidRPr="00932268">
          <w:rPr>
            <w:lang w:eastAsia="zh-CN"/>
          </w:rPr>
          <w:t xml:space="preserve">;;+ Indicates </w:t>
        </w:r>
      </w:ins>
      <w:ins w:id="170" w:author="Huawei_CHV_1" w:date="2024-08-12T13:05:00Z">
        <w:r>
          <w:rPr>
            <w:lang w:eastAsia="zh-CN"/>
          </w:rPr>
          <w:t>requestor of an operation</w:t>
        </w:r>
      </w:ins>
      <w:ins w:id="171" w:author="Huawei_CHV_1" w:date="2024-08-12T13:04:00Z">
        <w:r w:rsidRPr="00932268">
          <w:rPr>
            <w:lang w:eastAsia="zh-CN"/>
          </w:rPr>
          <w:t>.</w:t>
        </w:r>
      </w:ins>
    </w:p>
    <w:p w14:paraId="50D3D826" w14:textId="6580C690" w:rsidR="005A0700" w:rsidRPr="00932268" w:rsidRDefault="005A0700" w:rsidP="005A0700">
      <w:pPr>
        <w:pStyle w:val="PL"/>
        <w:rPr>
          <w:ins w:id="172" w:author="Huawei_CHV_1" w:date="2024-08-12T13:04:00Z"/>
          <w:lang w:eastAsia="zh-CN"/>
        </w:rPr>
      </w:pPr>
      <w:proofErr w:type="spellStart"/>
      <w:ins w:id="173" w:author="Huawei_CHV_1" w:date="2024-08-12T13:05:00Z">
        <w:r>
          <w:rPr>
            <w:lang w:eastAsia="zh-CN"/>
          </w:rPr>
          <w:t>RequestorId</w:t>
        </w:r>
      </w:ins>
      <w:proofErr w:type="spellEnd"/>
      <w:ins w:id="174" w:author="Huawei_CHV_1" w:date="2024-08-12T13:04:00Z">
        <w:r w:rsidRPr="00932268">
          <w:rPr>
            <w:lang w:eastAsia="zh-CN"/>
          </w:rPr>
          <w:t xml:space="preserve"> = "</w:t>
        </w:r>
      </w:ins>
      <w:ins w:id="175" w:author="Huawei_CHV_1" w:date="2024-08-12T13:06:00Z">
        <w:r>
          <w:t>SEALDDCLIENT</w:t>
        </w:r>
      </w:ins>
      <w:ins w:id="176" w:author="Huawei_CHV_1" w:date="2024-08-12T13:04:00Z">
        <w:r w:rsidRPr="00932268">
          <w:rPr>
            <w:lang w:eastAsia="zh-CN"/>
          </w:rPr>
          <w:t>" / "</w:t>
        </w:r>
      </w:ins>
      <w:ins w:id="177" w:author="Huawei_CHV_1" w:date="2024-08-12T13:06:00Z">
        <w:r>
          <w:t>SEALDDSERVER</w:t>
        </w:r>
      </w:ins>
      <w:ins w:id="178" w:author="Huawei_CHV_1" w:date="2024-08-12T13:04:00Z">
        <w:r w:rsidRPr="00932268">
          <w:rPr>
            <w:lang w:eastAsia="zh-CN"/>
          </w:rPr>
          <w:t>"</w:t>
        </w:r>
      </w:ins>
    </w:p>
    <w:p w14:paraId="6A1809DC" w14:textId="77777777" w:rsidR="005A0700" w:rsidRDefault="005A0700" w:rsidP="005A0700">
      <w:pPr>
        <w:pStyle w:val="PL"/>
        <w:rPr>
          <w:ins w:id="179" w:author="Huawei_CHV_1" w:date="2024-08-12T13:04:00Z"/>
          <w:lang w:eastAsia="zh-CN"/>
        </w:rPr>
      </w:pPr>
    </w:p>
    <w:p w14:paraId="2A858571" w14:textId="77777777" w:rsidR="005A0700" w:rsidRPr="00932268" w:rsidRDefault="005A0700" w:rsidP="005A0700">
      <w:pPr>
        <w:pStyle w:val="PL"/>
        <w:rPr>
          <w:ins w:id="180" w:author="Huawei_CHV_1" w:date="2024-08-12T13:03:00Z"/>
          <w:lang w:eastAsia="zh-CN"/>
        </w:rPr>
      </w:pPr>
      <w:ins w:id="181" w:author="Huawei_CHV_1" w:date="2024-08-12T13:03:00Z">
        <w:r w:rsidRPr="00932268">
          <w:rPr>
            <w:lang w:eastAsia="zh-CN"/>
          </w:rPr>
          <w:t xml:space="preserve">;;; </w:t>
        </w:r>
        <w:proofErr w:type="spellStart"/>
        <w:r w:rsidRPr="00932268">
          <w:rPr>
            <w:lang w:eastAsia="zh-CN"/>
          </w:rPr>
          <w:t>Uinteger</w:t>
        </w:r>
        <w:proofErr w:type="spellEnd"/>
      </w:ins>
    </w:p>
    <w:p w14:paraId="5F5D0CB3" w14:textId="77777777" w:rsidR="005A0700" w:rsidRPr="00932268" w:rsidRDefault="005A0700" w:rsidP="005A0700">
      <w:pPr>
        <w:pStyle w:val="PL"/>
        <w:rPr>
          <w:ins w:id="182" w:author="Huawei_CHV_1" w:date="2024-08-12T13:03:00Z"/>
          <w:lang w:eastAsia="zh-CN"/>
        </w:rPr>
      </w:pPr>
      <w:ins w:id="183" w:author="Huawei_CHV_1" w:date="2024-08-12T13:03:00Z">
        <w:r w:rsidRPr="00932268">
          <w:rPr>
            <w:lang w:eastAsia="zh-CN"/>
          </w:rPr>
          <w:t>;;+ Unsigned Integer, i.e. only value 0 and integers above 0 are permissible.</w:t>
        </w:r>
      </w:ins>
    </w:p>
    <w:p w14:paraId="0FBD2844" w14:textId="77777777" w:rsidR="005A0700" w:rsidRPr="005A0700" w:rsidRDefault="005A0700" w:rsidP="005A0700">
      <w:pPr>
        <w:pStyle w:val="PL"/>
        <w:rPr>
          <w:ins w:id="184" w:author="Huawei_CHV_1" w:date="2024-08-12T13:03:00Z"/>
          <w:lang w:val="sv-SE" w:eastAsia="zh-CN"/>
          <w:rPrChange w:id="185" w:author="Huawei_CHV_1" w:date="2024-08-12T13:03:00Z">
            <w:rPr>
              <w:ins w:id="186" w:author="Huawei_CHV_1" w:date="2024-08-12T13:03:00Z"/>
              <w:lang w:eastAsia="zh-CN"/>
            </w:rPr>
          </w:rPrChange>
        </w:rPr>
      </w:pPr>
      <w:ins w:id="187" w:author="Huawei_CHV_1" w:date="2024-08-12T13:03:00Z">
        <w:r w:rsidRPr="005A0700">
          <w:rPr>
            <w:lang w:val="sv-SE" w:eastAsia="zh-CN"/>
            <w:rPrChange w:id="188" w:author="Huawei_CHV_1" w:date="2024-08-12T13:03:00Z">
              <w:rPr>
                <w:lang w:eastAsia="zh-CN"/>
              </w:rPr>
            </w:rPrChange>
          </w:rPr>
          <w:t>Uinteger = int .ge 0</w:t>
        </w:r>
      </w:ins>
    </w:p>
    <w:p w14:paraId="66BE6821" w14:textId="77777777" w:rsidR="005A0700" w:rsidRPr="005A0700" w:rsidRDefault="005A0700" w:rsidP="005A0700">
      <w:pPr>
        <w:pStyle w:val="PL"/>
        <w:rPr>
          <w:ins w:id="189" w:author="Huawei_CHV_1" w:date="2024-08-12T13:03:00Z"/>
          <w:lang w:val="sv-SE" w:eastAsia="zh-CN"/>
          <w:rPrChange w:id="190" w:author="Huawei_CHV_1" w:date="2024-08-12T13:03:00Z">
            <w:rPr>
              <w:ins w:id="191" w:author="Huawei_CHV_1" w:date="2024-08-12T13:03:00Z"/>
              <w:lang w:eastAsia="zh-CN"/>
            </w:rPr>
          </w:rPrChange>
        </w:rPr>
      </w:pPr>
    </w:p>
    <w:p w14:paraId="5E5ED77E" w14:textId="77777777" w:rsidR="005A0700" w:rsidRPr="00932268" w:rsidRDefault="005A0700" w:rsidP="005A0700">
      <w:pPr>
        <w:pStyle w:val="PL"/>
        <w:rPr>
          <w:ins w:id="192" w:author="Huawei_CHV_1" w:date="2024-08-12T13:03:00Z"/>
          <w:lang w:eastAsia="zh-CN"/>
        </w:rPr>
      </w:pPr>
      <w:ins w:id="193" w:author="Huawei_CHV_1" w:date="2024-08-12T13:03:00Z">
        <w:r w:rsidRPr="00932268">
          <w:rPr>
            <w:lang w:eastAsia="zh-CN"/>
          </w:rPr>
          <w:t xml:space="preserve">;;; </w:t>
        </w:r>
        <w:proofErr w:type="spellStart"/>
        <w:r w:rsidRPr="00932268">
          <w:rPr>
            <w:lang w:eastAsia="zh-CN"/>
          </w:rPr>
          <w:t>ValTargetUe</w:t>
        </w:r>
        <w:proofErr w:type="spellEnd"/>
      </w:ins>
    </w:p>
    <w:p w14:paraId="777DE452" w14:textId="77777777" w:rsidR="005A0700" w:rsidRPr="00932268" w:rsidRDefault="005A0700" w:rsidP="005A0700">
      <w:pPr>
        <w:pStyle w:val="PL"/>
        <w:rPr>
          <w:ins w:id="194" w:author="Huawei_CHV_1" w:date="2024-08-12T13:03:00Z"/>
          <w:lang w:eastAsia="zh-CN"/>
        </w:rPr>
      </w:pPr>
      <w:ins w:id="195" w:author="Huawei_CHV_1" w:date="2024-08-12T13:03:00Z">
        <w:r w:rsidRPr="00932268">
          <w:rPr>
            <w:lang w:eastAsia="zh-CN"/>
          </w:rPr>
          <w:t>;;+ Represents information identifying a VAL user ID or a VAL UE ID.</w:t>
        </w:r>
      </w:ins>
    </w:p>
    <w:p w14:paraId="33AD1F0B" w14:textId="77777777" w:rsidR="005A0700" w:rsidRPr="00932268" w:rsidRDefault="005A0700" w:rsidP="005A0700">
      <w:pPr>
        <w:pStyle w:val="PL"/>
        <w:rPr>
          <w:ins w:id="196" w:author="Huawei_CHV_1" w:date="2024-08-12T13:03:00Z"/>
          <w:lang w:eastAsia="zh-CN"/>
        </w:rPr>
      </w:pPr>
      <w:proofErr w:type="spellStart"/>
      <w:ins w:id="197" w:author="Huawei_CHV_1" w:date="2024-08-12T13:03:00Z">
        <w:r w:rsidRPr="00932268">
          <w:rPr>
            <w:lang w:eastAsia="zh-CN"/>
          </w:rPr>
          <w:t>valUserId</w:t>
        </w:r>
        <w:proofErr w:type="spellEnd"/>
        <w:r w:rsidRPr="00932268">
          <w:rPr>
            <w:lang w:eastAsia="zh-CN"/>
          </w:rPr>
          <w:t xml:space="preserve"> = {</w:t>
        </w:r>
      </w:ins>
    </w:p>
    <w:p w14:paraId="138CA936" w14:textId="77777777" w:rsidR="005A0700" w:rsidRPr="00932268" w:rsidRDefault="005A0700" w:rsidP="005A0700">
      <w:pPr>
        <w:pStyle w:val="PL"/>
        <w:rPr>
          <w:ins w:id="198" w:author="Huawei_CHV_1" w:date="2024-08-12T13:03:00Z"/>
          <w:lang w:eastAsia="zh-CN"/>
        </w:rPr>
      </w:pPr>
      <w:ins w:id="199" w:author="Huawei_CHV_1" w:date="2024-08-12T13:03:00Z">
        <w:r w:rsidRPr="00932268">
          <w:rPr>
            <w:lang w:eastAsia="zh-CN"/>
          </w:rPr>
          <w:t xml:space="preserve"> </w:t>
        </w:r>
        <w:proofErr w:type="spellStart"/>
        <w:r w:rsidRPr="00932268">
          <w:rPr>
            <w:lang w:eastAsia="zh-CN"/>
          </w:rPr>
          <w:t>valUserId</w:t>
        </w:r>
        <w:proofErr w:type="spellEnd"/>
        <w:r w:rsidRPr="00932268">
          <w:rPr>
            <w:lang w:eastAsia="zh-CN"/>
          </w:rPr>
          <w:t>: text                 ; Unique identifier of a VAL user.</w:t>
        </w:r>
      </w:ins>
    </w:p>
    <w:p w14:paraId="164449A5" w14:textId="77777777" w:rsidR="005A0700" w:rsidRPr="00932268" w:rsidRDefault="005A0700" w:rsidP="005A0700">
      <w:pPr>
        <w:pStyle w:val="PL"/>
        <w:rPr>
          <w:ins w:id="200" w:author="Huawei_CHV_1" w:date="2024-08-12T13:03:00Z"/>
          <w:lang w:eastAsia="zh-CN"/>
        </w:rPr>
      </w:pPr>
      <w:ins w:id="201" w:author="Huawei_CHV_1" w:date="2024-08-12T13:03:00Z">
        <w:r w:rsidRPr="00932268">
          <w:rPr>
            <w:lang w:eastAsia="zh-CN"/>
          </w:rPr>
          <w:t>}</w:t>
        </w:r>
      </w:ins>
    </w:p>
    <w:p w14:paraId="54CA0E4A" w14:textId="77777777" w:rsidR="005A0700" w:rsidRPr="00932268" w:rsidRDefault="005A0700" w:rsidP="005A0700">
      <w:pPr>
        <w:pStyle w:val="PL"/>
        <w:rPr>
          <w:ins w:id="202" w:author="Huawei_CHV_1" w:date="2024-08-12T13:03:00Z"/>
          <w:lang w:eastAsia="zh-CN"/>
        </w:rPr>
      </w:pPr>
    </w:p>
    <w:p w14:paraId="6693146F" w14:textId="77777777" w:rsidR="005A0700" w:rsidRPr="00932268" w:rsidRDefault="005A0700" w:rsidP="005A0700">
      <w:pPr>
        <w:pStyle w:val="PL"/>
        <w:rPr>
          <w:ins w:id="203" w:author="Huawei_CHV_1" w:date="2024-08-12T13:03:00Z"/>
          <w:lang w:eastAsia="zh-CN"/>
        </w:rPr>
      </w:pPr>
      <w:proofErr w:type="spellStart"/>
      <w:ins w:id="204" w:author="Huawei_CHV_1" w:date="2024-08-12T13:03:00Z">
        <w:r w:rsidRPr="00932268">
          <w:rPr>
            <w:lang w:eastAsia="zh-CN"/>
          </w:rPr>
          <w:t>valUeId</w:t>
        </w:r>
        <w:proofErr w:type="spellEnd"/>
        <w:r w:rsidRPr="00932268">
          <w:rPr>
            <w:lang w:eastAsia="zh-CN"/>
          </w:rPr>
          <w:t xml:space="preserve"> = {</w:t>
        </w:r>
      </w:ins>
    </w:p>
    <w:p w14:paraId="3383C137" w14:textId="77777777" w:rsidR="005A0700" w:rsidRPr="00932268" w:rsidRDefault="005A0700" w:rsidP="005A0700">
      <w:pPr>
        <w:pStyle w:val="PL"/>
        <w:rPr>
          <w:ins w:id="205" w:author="Huawei_CHV_1" w:date="2024-08-12T13:03:00Z"/>
          <w:lang w:eastAsia="zh-CN"/>
        </w:rPr>
      </w:pPr>
      <w:ins w:id="206" w:author="Huawei_CHV_1" w:date="2024-08-12T13:03:00Z">
        <w:r w:rsidRPr="00932268">
          <w:rPr>
            <w:lang w:eastAsia="zh-CN"/>
          </w:rPr>
          <w:t xml:space="preserve"> </w:t>
        </w:r>
        <w:proofErr w:type="spellStart"/>
        <w:r w:rsidRPr="00932268">
          <w:rPr>
            <w:lang w:eastAsia="zh-CN"/>
          </w:rPr>
          <w:t>valUeId</w:t>
        </w:r>
        <w:proofErr w:type="spellEnd"/>
        <w:r w:rsidRPr="00932268">
          <w:rPr>
            <w:lang w:eastAsia="zh-CN"/>
          </w:rPr>
          <w:t>: text                   ; Unique identifier of a VAL UE.</w:t>
        </w:r>
      </w:ins>
    </w:p>
    <w:p w14:paraId="60981B1E" w14:textId="77777777" w:rsidR="005A0700" w:rsidRPr="00932268" w:rsidRDefault="005A0700" w:rsidP="005A0700">
      <w:pPr>
        <w:pStyle w:val="PL"/>
        <w:rPr>
          <w:ins w:id="207" w:author="Huawei_CHV_1" w:date="2024-08-12T13:03:00Z"/>
          <w:lang w:eastAsia="zh-CN"/>
        </w:rPr>
      </w:pPr>
      <w:ins w:id="208" w:author="Huawei_CHV_1" w:date="2024-08-12T13:03:00Z">
        <w:r w:rsidRPr="00932268">
          <w:rPr>
            <w:lang w:eastAsia="zh-CN"/>
          </w:rPr>
          <w:t>}</w:t>
        </w:r>
      </w:ins>
    </w:p>
    <w:p w14:paraId="46553A52" w14:textId="77777777" w:rsidR="005A0700" w:rsidRPr="00932268" w:rsidRDefault="005A0700" w:rsidP="005A0700">
      <w:pPr>
        <w:pStyle w:val="PL"/>
        <w:rPr>
          <w:ins w:id="209" w:author="Huawei_CHV_1" w:date="2024-08-12T13:03:00Z"/>
          <w:lang w:eastAsia="zh-CN"/>
        </w:rPr>
      </w:pPr>
    </w:p>
    <w:p w14:paraId="4EAB2F42" w14:textId="77777777" w:rsidR="005A0700" w:rsidRPr="00932268" w:rsidRDefault="005A0700" w:rsidP="005A0700">
      <w:pPr>
        <w:pStyle w:val="PL"/>
        <w:rPr>
          <w:ins w:id="210" w:author="Huawei_CHV_1" w:date="2024-08-12T13:03:00Z"/>
          <w:lang w:eastAsia="zh-CN"/>
        </w:rPr>
      </w:pPr>
      <w:proofErr w:type="spellStart"/>
      <w:ins w:id="211" w:author="Huawei_CHV_1" w:date="2024-08-12T13:03:00Z">
        <w:r w:rsidRPr="00932268">
          <w:rPr>
            <w:lang w:eastAsia="zh-CN"/>
          </w:rPr>
          <w:t>ValTargetUe</w:t>
        </w:r>
        <w:proofErr w:type="spellEnd"/>
        <w:r w:rsidRPr="00932268">
          <w:rPr>
            <w:lang w:eastAsia="zh-CN"/>
          </w:rPr>
          <w:t xml:space="preserve"> = </w:t>
        </w:r>
        <w:proofErr w:type="spellStart"/>
        <w:r w:rsidRPr="00932268">
          <w:rPr>
            <w:lang w:eastAsia="zh-CN"/>
          </w:rPr>
          <w:t>valUserId</w:t>
        </w:r>
        <w:proofErr w:type="spellEnd"/>
        <w:r w:rsidRPr="00932268">
          <w:rPr>
            <w:lang w:eastAsia="zh-CN"/>
          </w:rPr>
          <w:t xml:space="preserve"> / </w:t>
        </w:r>
        <w:proofErr w:type="spellStart"/>
        <w:r w:rsidRPr="00932268">
          <w:rPr>
            <w:lang w:eastAsia="zh-CN"/>
          </w:rPr>
          <w:t>valUeId</w:t>
        </w:r>
        <w:proofErr w:type="spellEnd"/>
      </w:ins>
    </w:p>
    <w:p w14:paraId="1840DE28" w14:textId="77777777" w:rsidR="005A0700" w:rsidRPr="00932268" w:rsidRDefault="005A0700" w:rsidP="005A0700">
      <w:pPr>
        <w:pStyle w:val="PL"/>
        <w:rPr>
          <w:ins w:id="212" w:author="Huawei_CHV_1" w:date="2024-08-12T13:03:00Z"/>
          <w:lang w:eastAsia="zh-CN"/>
        </w:rPr>
      </w:pPr>
    </w:p>
    <w:p w14:paraId="091C8D8A" w14:textId="1D17384A" w:rsidR="005A0700" w:rsidRPr="00932268" w:rsidRDefault="005A0700" w:rsidP="005A0700">
      <w:pPr>
        <w:pStyle w:val="PL"/>
        <w:rPr>
          <w:ins w:id="213" w:author="Huawei_CHV_1" w:date="2024-08-12T13:07:00Z"/>
          <w:lang w:eastAsia="zh-CN"/>
        </w:rPr>
      </w:pPr>
      <w:ins w:id="214" w:author="Huawei_CHV_1" w:date="2024-08-12T13:07:00Z">
        <w:r w:rsidRPr="00932268">
          <w:rPr>
            <w:lang w:eastAsia="zh-CN"/>
          </w:rPr>
          <w:t xml:space="preserve">;;; </w:t>
        </w:r>
        <w:proofErr w:type="spellStart"/>
        <w:r>
          <w:rPr>
            <w:lang w:eastAsia="zh-CN"/>
          </w:rPr>
          <w:t>ServerId</w:t>
        </w:r>
        <w:proofErr w:type="spellEnd"/>
      </w:ins>
    </w:p>
    <w:p w14:paraId="276EA0D4" w14:textId="3B2C4F95" w:rsidR="005A0700" w:rsidRPr="00932268" w:rsidRDefault="005A0700" w:rsidP="005A0700">
      <w:pPr>
        <w:pStyle w:val="PL"/>
        <w:rPr>
          <w:ins w:id="215" w:author="Huawei_CHV_1" w:date="2024-08-12T13:07:00Z"/>
          <w:lang w:eastAsia="zh-CN"/>
        </w:rPr>
      </w:pPr>
      <w:ins w:id="216" w:author="Huawei_CHV_1" w:date="2024-08-12T13:07:00Z">
        <w:r w:rsidRPr="00932268">
          <w:rPr>
            <w:lang w:eastAsia="zh-CN"/>
          </w:rPr>
          <w:t xml:space="preserve">;;+ Represents information identifying a </w:t>
        </w:r>
      </w:ins>
      <w:ins w:id="217" w:author="Huawei_CHV_1" w:date="2024-08-12T13:08:00Z">
        <w:r>
          <w:rPr>
            <w:lang w:eastAsia="zh-CN"/>
          </w:rPr>
          <w:t>unique server</w:t>
        </w:r>
      </w:ins>
      <w:ins w:id="218" w:author="Huawei_CHV_1" w:date="2024-08-12T13:07:00Z">
        <w:r w:rsidRPr="00932268">
          <w:rPr>
            <w:lang w:eastAsia="zh-CN"/>
          </w:rPr>
          <w:t>.</w:t>
        </w:r>
      </w:ins>
    </w:p>
    <w:p w14:paraId="1B097249" w14:textId="57D7C5FF" w:rsidR="005A0700" w:rsidRPr="00932268" w:rsidRDefault="005A0700" w:rsidP="005A0700">
      <w:pPr>
        <w:pStyle w:val="PL"/>
        <w:rPr>
          <w:ins w:id="219" w:author="Huawei_CHV_1" w:date="2024-08-12T13:07:00Z"/>
          <w:lang w:eastAsia="zh-CN"/>
        </w:rPr>
      </w:pPr>
      <w:proofErr w:type="spellStart"/>
      <w:ins w:id="220" w:author="Huawei_CHV_1" w:date="2024-08-12T13:07:00Z">
        <w:r>
          <w:rPr>
            <w:lang w:eastAsia="zh-CN"/>
          </w:rPr>
          <w:t>server</w:t>
        </w:r>
      </w:ins>
      <w:ins w:id="221" w:author="Huawei_CHV_1" w:date="2024-08-12T13:08:00Z">
        <w:r>
          <w:rPr>
            <w:lang w:eastAsia="zh-CN"/>
          </w:rPr>
          <w:t>Id</w:t>
        </w:r>
      </w:ins>
      <w:proofErr w:type="spellEnd"/>
      <w:ins w:id="222" w:author="Huawei_CHV_1" w:date="2024-08-12T13:07:00Z">
        <w:r w:rsidRPr="00932268">
          <w:rPr>
            <w:lang w:eastAsia="zh-CN"/>
          </w:rPr>
          <w:t xml:space="preserve"> = text          </w:t>
        </w:r>
        <w:r>
          <w:rPr>
            <w:lang w:eastAsia="zh-CN"/>
          </w:rPr>
          <w:t xml:space="preserve">       </w:t>
        </w:r>
      </w:ins>
      <w:ins w:id="223" w:author="Huawei_CHV_1" w:date="2024-08-12T13:12:00Z">
        <w:r>
          <w:rPr>
            <w:lang w:eastAsia="zh-CN"/>
          </w:rPr>
          <w:t xml:space="preserve"> </w:t>
        </w:r>
      </w:ins>
    </w:p>
    <w:p w14:paraId="397B1FAF" w14:textId="77777777" w:rsidR="005A0700" w:rsidRPr="00932268" w:rsidRDefault="005A0700" w:rsidP="005A0700">
      <w:pPr>
        <w:pStyle w:val="PL"/>
        <w:rPr>
          <w:ins w:id="224" w:author="Huawei_CHV_1" w:date="2024-08-12T13:07:00Z"/>
          <w:lang w:eastAsia="zh-CN"/>
        </w:rPr>
      </w:pPr>
    </w:p>
    <w:p w14:paraId="5BF9CEF0" w14:textId="77777777" w:rsidR="00860C9E" w:rsidRPr="00932268" w:rsidRDefault="00860C9E" w:rsidP="00860C9E">
      <w:pPr>
        <w:pStyle w:val="PL"/>
        <w:rPr>
          <w:ins w:id="225" w:author="Huawei_CHV_1" w:date="2024-08-12T13:22:00Z"/>
          <w:lang w:eastAsia="zh-CN"/>
        </w:rPr>
      </w:pPr>
      <w:ins w:id="226" w:author="Huawei_CHV_1" w:date="2024-08-12T13:22:00Z">
        <w:r>
          <w:rPr>
            <w:lang w:eastAsia="zh-CN"/>
          </w:rPr>
          <w:t xml:space="preserve">;;; </w:t>
        </w:r>
        <w:proofErr w:type="spellStart"/>
        <w:r>
          <w:rPr>
            <w:lang w:eastAsia="zh-CN"/>
          </w:rPr>
          <w:t>ResultOp</w:t>
        </w:r>
        <w:proofErr w:type="spellEnd"/>
      </w:ins>
    </w:p>
    <w:p w14:paraId="1984A262" w14:textId="77777777" w:rsidR="00860C9E" w:rsidRPr="00950778" w:rsidRDefault="00860C9E" w:rsidP="00860C9E">
      <w:pPr>
        <w:pStyle w:val="PL"/>
        <w:rPr>
          <w:ins w:id="227" w:author="Huawei_CHV_1" w:date="2024-08-12T13:22:00Z"/>
          <w:lang w:eastAsia="zh-CN"/>
        </w:rPr>
      </w:pPr>
      <w:ins w:id="228" w:author="Huawei_CHV_1" w:date="2024-08-12T13:22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result of an operation</w:t>
        </w:r>
        <w:r w:rsidRPr="00950778">
          <w:rPr>
            <w:lang w:eastAsia="zh-CN"/>
          </w:rPr>
          <w:t>.</w:t>
        </w:r>
      </w:ins>
    </w:p>
    <w:p w14:paraId="1056513C" w14:textId="77777777" w:rsidR="00860C9E" w:rsidRDefault="00860C9E" w:rsidP="00860C9E">
      <w:pPr>
        <w:pStyle w:val="PL"/>
        <w:rPr>
          <w:ins w:id="229" w:author="Huawei_CHV_1" w:date="2024-08-12T13:22:00Z"/>
          <w:lang w:eastAsia="zh-CN"/>
        </w:rPr>
      </w:pPr>
      <w:proofErr w:type="spellStart"/>
      <w:ins w:id="230" w:author="Huawei_CHV_1" w:date="2024-08-12T13:22:00Z">
        <w:r>
          <w:rPr>
            <w:lang w:eastAsia="zh-CN"/>
          </w:rPr>
          <w:t>ResultOp</w:t>
        </w:r>
        <w:proofErr w:type="spellEnd"/>
        <w:r>
          <w:rPr>
            <w:lang w:eastAsia="zh-CN"/>
          </w:rPr>
          <w:t xml:space="preserve"> = </w:t>
        </w:r>
        <w:r w:rsidRPr="00DC3228">
          <w:rPr>
            <w:lang w:eastAsia="zh-CN"/>
          </w:rPr>
          <w:t>"</w:t>
        </w:r>
        <w:r>
          <w:rPr>
            <w:lang w:eastAsia="zh-CN"/>
          </w:rPr>
          <w:t>SUCCESS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FAILURE</w:t>
        </w:r>
        <w:r w:rsidRPr="00DC3228">
          <w:rPr>
            <w:lang w:eastAsia="zh-CN"/>
          </w:rPr>
          <w:t>"</w:t>
        </w:r>
      </w:ins>
    </w:p>
    <w:p w14:paraId="5A773726" w14:textId="77777777" w:rsidR="00860C9E" w:rsidRDefault="00860C9E" w:rsidP="00860C9E">
      <w:pPr>
        <w:pStyle w:val="PL"/>
        <w:rPr>
          <w:ins w:id="231" w:author="Huawei_CHV_1" w:date="2024-08-12T13:22:00Z"/>
          <w:lang w:eastAsia="zh-CN"/>
        </w:rPr>
      </w:pPr>
    </w:p>
    <w:p w14:paraId="2A8B8A2B" w14:textId="77777777" w:rsidR="00860C9E" w:rsidRPr="00DC3228" w:rsidRDefault="00860C9E" w:rsidP="00860C9E">
      <w:pPr>
        <w:pStyle w:val="PL"/>
        <w:rPr>
          <w:ins w:id="232" w:author="Huawei_CHV_1" w:date="2024-08-12T13:22:00Z"/>
          <w:lang w:eastAsia="zh-CN"/>
        </w:rPr>
      </w:pPr>
      <w:ins w:id="233" w:author="Huawei_CHV_1" w:date="2024-08-12T13:22:00Z">
        <w:r w:rsidRPr="00DC3228">
          <w:rPr>
            <w:lang w:eastAsia="zh-CN"/>
          </w:rPr>
          <w:t xml:space="preserve">;;; </w:t>
        </w:r>
        <w:r>
          <w:rPr>
            <w:lang w:eastAsia="zh-CN"/>
          </w:rPr>
          <w:t>Cause</w:t>
        </w:r>
      </w:ins>
    </w:p>
    <w:p w14:paraId="46405389" w14:textId="77777777" w:rsidR="00860C9E" w:rsidRPr="00950778" w:rsidRDefault="00860C9E" w:rsidP="00860C9E">
      <w:pPr>
        <w:pStyle w:val="PL"/>
        <w:rPr>
          <w:ins w:id="234" w:author="Huawei_CHV_1" w:date="2024-08-12T13:22:00Z"/>
          <w:lang w:eastAsia="zh-CN"/>
        </w:rPr>
      </w:pPr>
      <w:ins w:id="235" w:author="Huawei_CHV_1" w:date="2024-08-12T13:22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cause of failure of an operation</w:t>
        </w:r>
        <w:r w:rsidRPr="00950778">
          <w:rPr>
            <w:lang w:eastAsia="zh-CN"/>
          </w:rPr>
          <w:t>.</w:t>
        </w:r>
      </w:ins>
    </w:p>
    <w:p w14:paraId="2CD1864A" w14:textId="77777777" w:rsidR="00860C9E" w:rsidRPr="00DC3228" w:rsidRDefault="00860C9E" w:rsidP="00860C9E">
      <w:pPr>
        <w:pStyle w:val="PL"/>
        <w:rPr>
          <w:ins w:id="236" w:author="Huawei_CHV_1" w:date="2024-08-12T13:22:00Z"/>
          <w:lang w:eastAsia="zh-CN"/>
        </w:rPr>
      </w:pPr>
      <w:ins w:id="237" w:author="Huawei_CHV_1" w:date="2024-08-12T13:22:00Z">
        <w:r>
          <w:rPr>
            <w:lang w:eastAsia="zh-CN"/>
          </w:rPr>
          <w:t>Cause</w:t>
        </w:r>
        <w:r w:rsidRPr="00DC3228">
          <w:rPr>
            <w:lang w:eastAsia="zh-CN"/>
          </w:rPr>
          <w:t xml:space="preserve"> = "</w:t>
        </w:r>
        <w:r>
          <w:rPr>
            <w:lang w:eastAsia="zh-CN"/>
          </w:rPr>
          <w:t>VAL CLIENT ERROR</w:t>
        </w:r>
        <w:r w:rsidRPr="00DC3228">
          <w:rPr>
            <w:lang w:eastAsia="zh-CN"/>
          </w:rPr>
          <w:t>" / "</w:t>
        </w:r>
        <w:r>
          <w:t>SEALDD POLICY MISMATCH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OTHER</w:t>
        </w:r>
        <w:r w:rsidRPr="00DC3228">
          <w:rPr>
            <w:lang w:eastAsia="zh-CN"/>
          </w:rPr>
          <w:t>"</w:t>
        </w:r>
      </w:ins>
    </w:p>
    <w:p w14:paraId="7D197E59" w14:textId="77777777" w:rsidR="00860C9E" w:rsidRDefault="00860C9E" w:rsidP="00860C9E">
      <w:pPr>
        <w:pStyle w:val="PL"/>
        <w:rPr>
          <w:ins w:id="238" w:author="Huawei_CHV_1" w:date="2024-08-12T13:22:00Z"/>
          <w:lang w:eastAsia="zh-CN"/>
        </w:rPr>
      </w:pPr>
    </w:p>
    <w:p w14:paraId="027B1114" w14:textId="4816CCAA" w:rsidR="00BD0075" w:rsidRDefault="00BD0075" w:rsidP="008B77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D007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03031" w14:textId="77777777" w:rsidR="00AB2C4C" w:rsidRDefault="00AB2C4C">
      <w:r>
        <w:separator/>
      </w:r>
    </w:p>
  </w:endnote>
  <w:endnote w:type="continuationSeparator" w:id="0">
    <w:p w14:paraId="03613938" w14:textId="77777777" w:rsidR="00AB2C4C" w:rsidRDefault="00AB2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F7910" w14:textId="77777777" w:rsidR="00AB2C4C" w:rsidRDefault="00AB2C4C">
      <w:r>
        <w:separator/>
      </w:r>
    </w:p>
  </w:footnote>
  <w:footnote w:type="continuationSeparator" w:id="0">
    <w:p w14:paraId="2839AA95" w14:textId="77777777" w:rsidR="00AB2C4C" w:rsidRDefault="00AB2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78A75" w14:textId="77777777" w:rsidR="00BD0075" w:rsidRDefault="00BD00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AA2FE" w14:textId="318FFD5D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C6BA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D6DB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E241F45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C6BA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37"/>
  </w:num>
  <w:num w:numId="18">
    <w:abstractNumId w:val="22"/>
  </w:num>
  <w:num w:numId="19">
    <w:abstractNumId w:val="18"/>
  </w:num>
  <w:num w:numId="20">
    <w:abstractNumId w:val="14"/>
  </w:num>
  <w:num w:numId="21">
    <w:abstractNumId w:val="17"/>
  </w:num>
  <w:num w:numId="22">
    <w:abstractNumId w:val="38"/>
  </w:num>
  <w:num w:numId="23">
    <w:abstractNumId w:val="15"/>
  </w:num>
  <w:num w:numId="24">
    <w:abstractNumId w:val="34"/>
  </w:num>
  <w:num w:numId="25">
    <w:abstractNumId w:val="21"/>
  </w:num>
  <w:num w:numId="26">
    <w:abstractNumId w:val="33"/>
  </w:num>
  <w:num w:numId="27">
    <w:abstractNumId w:val="35"/>
  </w:num>
  <w:num w:numId="28">
    <w:abstractNumId w:val="19"/>
  </w:num>
  <w:num w:numId="29">
    <w:abstractNumId w:val="28"/>
  </w:num>
  <w:num w:numId="30">
    <w:abstractNumId w:val="13"/>
  </w:num>
  <w:num w:numId="31">
    <w:abstractNumId w:val="25"/>
  </w:num>
  <w:num w:numId="32">
    <w:abstractNumId w:val="29"/>
  </w:num>
  <w:num w:numId="33">
    <w:abstractNumId w:val="32"/>
  </w:num>
  <w:num w:numId="34">
    <w:abstractNumId w:val="36"/>
  </w:num>
  <w:num w:numId="35">
    <w:abstractNumId w:val="24"/>
  </w:num>
  <w:num w:numId="36">
    <w:abstractNumId w:val="31"/>
  </w:num>
  <w:num w:numId="37">
    <w:abstractNumId w:val="23"/>
  </w:num>
  <w:num w:numId="38">
    <w:abstractNumId w:val="16"/>
  </w:num>
  <w:num w:numId="39">
    <w:abstractNumId w:val="20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tian Herrero">
    <w15:presenceInfo w15:providerId="AD" w15:userId="S-1-5-21-147214757-305610072-1517763936-1051461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41F"/>
    <w:rsid w:val="0000608D"/>
    <w:rsid w:val="00015E20"/>
    <w:rsid w:val="000233C5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65CED"/>
    <w:rsid w:val="000746FE"/>
    <w:rsid w:val="00074B8E"/>
    <w:rsid w:val="00074B9D"/>
    <w:rsid w:val="0008048D"/>
    <w:rsid w:val="00080512"/>
    <w:rsid w:val="00080596"/>
    <w:rsid w:val="00080DE6"/>
    <w:rsid w:val="00081C0F"/>
    <w:rsid w:val="000864E7"/>
    <w:rsid w:val="00086D3A"/>
    <w:rsid w:val="000927F2"/>
    <w:rsid w:val="000A7091"/>
    <w:rsid w:val="000C47C3"/>
    <w:rsid w:val="000D333B"/>
    <w:rsid w:val="000D43CE"/>
    <w:rsid w:val="000D58AB"/>
    <w:rsid w:val="000E2634"/>
    <w:rsid w:val="000E5072"/>
    <w:rsid w:val="000E7E5C"/>
    <w:rsid w:val="000F0BAC"/>
    <w:rsid w:val="000F252E"/>
    <w:rsid w:val="000F51CE"/>
    <w:rsid w:val="00102053"/>
    <w:rsid w:val="0010619B"/>
    <w:rsid w:val="001138CE"/>
    <w:rsid w:val="00126FDF"/>
    <w:rsid w:val="00127208"/>
    <w:rsid w:val="00130DAD"/>
    <w:rsid w:val="00133525"/>
    <w:rsid w:val="00135E02"/>
    <w:rsid w:val="0014357D"/>
    <w:rsid w:val="00164B95"/>
    <w:rsid w:val="00166B6B"/>
    <w:rsid w:val="00172472"/>
    <w:rsid w:val="00181932"/>
    <w:rsid w:val="00181ED1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1716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240B"/>
    <w:rsid w:val="00327690"/>
    <w:rsid w:val="003331F7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60FB"/>
    <w:rsid w:val="003C0922"/>
    <w:rsid w:val="003C259C"/>
    <w:rsid w:val="003C3971"/>
    <w:rsid w:val="003C6BA2"/>
    <w:rsid w:val="003D18BD"/>
    <w:rsid w:val="003D27AB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509F"/>
    <w:rsid w:val="00477A42"/>
    <w:rsid w:val="004810D7"/>
    <w:rsid w:val="00491203"/>
    <w:rsid w:val="00496CFC"/>
    <w:rsid w:val="0049751D"/>
    <w:rsid w:val="004A2BC6"/>
    <w:rsid w:val="004B1A20"/>
    <w:rsid w:val="004B20BA"/>
    <w:rsid w:val="004C03B6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05DE5"/>
    <w:rsid w:val="0051697A"/>
    <w:rsid w:val="00516FAA"/>
    <w:rsid w:val="00523503"/>
    <w:rsid w:val="00523E87"/>
    <w:rsid w:val="00530C68"/>
    <w:rsid w:val="00531759"/>
    <w:rsid w:val="005318D5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A0700"/>
    <w:rsid w:val="005C01EF"/>
    <w:rsid w:val="005C3512"/>
    <w:rsid w:val="005D2E01"/>
    <w:rsid w:val="005D7526"/>
    <w:rsid w:val="005E1C8A"/>
    <w:rsid w:val="005E2364"/>
    <w:rsid w:val="005E4BB2"/>
    <w:rsid w:val="005F22E7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D6DB8"/>
    <w:rsid w:val="006E2341"/>
    <w:rsid w:val="006E5C86"/>
    <w:rsid w:val="006F273C"/>
    <w:rsid w:val="006F7676"/>
    <w:rsid w:val="00701116"/>
    <w:rsid w:val="007037D2"/>
    <w:rsid w:val="00703E94"/>
    <w:rsid w:val="00704177"/>
    <w:rsid w:val="00706A82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455E9"/>
    <w:rsid w:val="00752B40"/>
    <w:rsid w:val="00753D90"/>
    <w:rsid w:val="00755921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30747"/>
    <w:rsid w:val="00834B10"/>
    <w:rsid w:val="008351F0"/>
    <w:rsid w:val="008368CA"/>
    <w:rsid w:val="00860C9E"/>
    <w:rsid w:val="00871B8C"/>
    <w:rsid w:val="00875A6B"/>
    <w:rsid w:val="00875B99"/>
    <w:rsid w:val="008768CA"/>
    <w:rsid w:val="00882DD0"/>
    <w:rsid w:val="008877F3"/>
    <w:rsid w:val="008B7778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C4E1E"/>
    <w:rsid w:val="009D1A53"/>
    <w:rsid w:val="009E0A1F"/>
    <w:rsid w:val="009E3278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313E0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2C4C"/>
    <w:rsid w:val="00AB4A5D"/>
    <w:rsid w:val="00AB7DD4"/>
    <w:rsid w:val="00AC0FED"/>
    <w:rsid w:val="00AC1856"/>
    <w:rsid w:val="00AC6BC6"/>
    <w:rsid w:val="00AC72C4"/>
    <w:rsid w:val="00AD2A24"/>
    <w:rsid w:val="00AE65E2"/>
    <w:rsid w:val="00AF1460"/>
    <w:rsid w:val="00B02E06"/>
    <w:rsid w:val="00B043D3"/>
    <w:rsid w:val="00B07F89"/>
    <w:rsid w:val="00B15449"/>
    <w:rsid w:val="00B256F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C6B30"/>
    <w:rsid w:val="00BD0075"/>
    <w:rsid w:val="00BD1AA6"/>
    <w:rsid w:val="00BD7D31"/>
    <w:rsid w:val="00BE3255"/>
    <w:rsid w:val="00BE4C12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0678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CE5431"/>
    <w:rsid w:val="00CF5880"/>
    <w:rsid w:val="00CF7EBD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4FDF"/>
    <w:rsid w:val="00D755EB"/>
    <w:rsid w:val="00D76048"/>
    <w:rsid w:val="00D763B1"/>
    <w:rsid w:val="00D77A33"/>
    <w:rsid w:val="00D82E6F"/>
    <w:rsid w:val="00D85667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253D1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14B76"/>
    <w:rsid w:val="00F22EC7"/>
    <w:rsid w:val="00F23D0B"/>
    <w:rsid w:val="00F325C8"/>
    <w:rsid w:val="00F37FA3"/>
    <w:rsid w:val="00F47D37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24A9"/>
    <w:rsid w:val="00FB626A"/>
    <w:rsid w:val="00FC0F11"/>
    <w:rsid w:val="00FC1192"/>
    <w:rsid w:val="00FC5AE3"/>
    <w:rsid w:val="00FC5EB2"/>
    <w:rsid w:val="00FC6E3E"/>
    <w:rsid w:val="00FD0B94"/>
    <w:rsid w:val="00FD110B"/>
    <w:rsid w:val="00FD6EC3"/>
    <w:rsid w:val="00FE349D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qFormat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BD007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ing3Char">
    <w:name w:val="Heading 3 Char"/>
    <w:link w:val="Heading3"/>
    <w:rsid w:val="009C4E1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C4E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C4E1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C4E1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C4E1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C4E1E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aliases w:val="EN Char"/>
    <w:qFormat/>
    <w:rsid w:val="009C4E1E"/>
    <w:rPr>
      <w:rFonts w:eastAsia="Times New Roman"/>
      <w:color w:val="FF0000"/>
      <w:lang w:val="en-GB" w:eastAsia="en-GB"/>
    </w:rPr>
  </w:style>
  <w:style w:type="paragraph" w:customStyle="1" w:styleId="H2">
    <w:name w:val="H2"/>
    <w:basedOn w:val="Normal"/>
    <w:rsid w:val="009C4E1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9C4E1E"/>
    <w:pPr>
      <w:numPr>
        <w:numId w:val="16"/>
      </w:numPr>
    </w:pPr>
  </w:style>
  <w:style w:type="character" w:customStyle="1" w:styleId="apple-converted-space">
    <w:name w:val="apple-converted-space"/>
    <w:basedOn w:val="DefaultParagraphFont"/>
    <w:rsid w:val="009C4E1E"/>
  </w:style>
  <w:style w:type="character" w:customStyle="1" w:styleId="Heading8Char">
    <w:name w:val="Heading 8 Char"/>
    <w:basedOn w:val="DefaultParagraphFont"/>
    <w:link w:val="Heading8"/>
    <w:rsid w:val="009C4E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4E1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4E1E"/>
    <w:rPr>
      <w:rFonts w:ascii="Arial" w:hAnsi="Arial"/>
      <w:b/>
      <w:sz w:val="18"/>
      <w:lang w:val="en-GB" w:eastAsia="ja-JP"/>
    </w:rPr>
  </w:style>
  <w:style w:type="character" w:styleId="FootnoteReference">
    <w:name w:val="footnote reference"/>
    <w:rsid w:val="009C4E1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rsid w:val="009C4E1E"/>
    <w:rPr>
      <w:rFonts w:ascii="Arial" w:hAnsi="Arial"/>
      <w:b/>
      <w:i/>
      <w:sz w:val="18"/>
      <w:lang w:val="en-GB" w:eastAsia="ja-JP"/>
    </w:rPr>
  </w:style>
  <w:style w:type="paragraph" w:customStyle="1" w:styleId="tdoc-header">
    <w:name w:val="tdoc-header"/>
    <w:rsid w:val="009C4E1E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rsid w:val="009C4E1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C4E1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C4E1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C4E1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C4E1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9C4E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/>
    </w:rPr>
  </w:style>
  <w:style w:type="character" w:customStyle="1" w:styleId="BodyTextFirstIndentChar1">
    <w:name w:val="Body Text First Indent Char1"/>
    <w:basedOn w:val="DefaultParagraphFont"/>
    <w:rsid w:val="009C4E1E"/>
  </w:style>
  <w:style w:type="character" w:customStyle="1" w:styleId="msoins0">
    <w:name w:val="msoins"/>
    <w:basedOn w:val="DefaultParagraphFont"/>
    <w:rsid w:val="009C4E1E"/>
  </w:style>
  <w:style w:type="paragraph" w:customStyle="1" w:styleId="Default">
    <w:name w:val="Default"/>
    <w:rsid w:val="009C4E1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9C4E1E"/>
  </w:style>
  <w:style w:type="character" w:customStyle="1" w:styleId="ui-provider">
    <w:name w:val="ui-provider"/>
    <w:basedOn w:val="DefaultParagraphFont"/>
    <w:rsid w:val="009C4E1E"/>
  </w:style>
  <w:style w:type="character" w:customStyle="1" w:styleId="NOChar2">
    <w:name w:val="NO Char2"/>
    <w:locked/>
    <w:rsid w:val="00706A8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C4B16-5EE8-4612-AF3B-499C45F4F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1006</Words>
  <Characters>5738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6731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Christian Herrero</cp:lastModifiedBy>
  <cp:revision>3</cp:revision>
  <cp:lastPrinted>2019-02-25T14:05:00Z</cp:lastPrinted>
  <dcterms:created xsi:type="dcterms:W3CDTF">2024-08-21T12:51:00Z</dcterms:created>
  <dcterms:modified xsi:type="dcterms:W3CDTF">2024-08-21T12:58:00Z</dcterms:modified>
</cp:coreProperties>
</file>