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B02A8" w14:textId="31B26D72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5D7062">
        <w:rPr>
          <w:b/>
          <w:noProof/>
          <w:sz w:val="24"/>
        </w:rPr>
        <w:t>90</w:t>
      </w:r>
      <w:r w:rsidR="00DA5AC7">
        <w:rPr>
          <w:b/>
          <w:noProof/>
          <w:sz w:val="24"/>
        </w:rPr>
        <w:t>9</w:t>
      </w:r>
    </w:p>
    <w:p w14:paraId="07E1B855" w14:textId="1D5C1092" w:rsidR="00BD0075" w:rsidRDefault="00BD0075" w:rsidP="005D706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5D7062">
        <w:rPr>
          <w:b/>
          <w:noProof/>
          <w:sz w:val="24"/>
        </w:rPr>
        <w:tab/>
        <w:t>(was C1-244487)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75FA8222" w:rsidR="00BD0075" w:rsidRPr="00410371" w:rsidRDefault="00BD0075" w:rsidP="00181E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81ED1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6498D81D" w:rsidR="00BD0075" w:rsidRPr="00410371" w:rsidRDefault="00E253D1" w:rsidP="00C30A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1ED1">
              <w:rPr>
                <w:b/>
                <w:noProof/>
                <w:sz w:val="28"/>
              </w:rPr>
              <w:t>00</w:t>
            </w:r>
            <w:r w:rsidR="00C30AD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7E5ADA93" w:rsidR="00BD0075" w:rsidRPr="00410371" w:rsidRDefault="005D7062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7D9FB97D" w:rsidR="00BD0075" w:rsidRPr="00410371" w:rsidRDefault="00BD0075" w:rsidP="0074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81E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A7E6873" w:rsidR="00BD0075" w:rsidRDefault="004C03B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454094AE" w:rsidR="007455E9" w:rsidRDefault="00966496" w:rsidP="00C30A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0ADF" w:rsidRPr="00C30ADF">
                <w:t xml:space="preserve">Correction to the CDDL specification for the Sdd_TransmissionQualityMeasurement AP </w:t>
              </w:r>
            </w:fldSimple>
          </w:p>
        </w:tc>
      </w:tr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57063AB8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>SEAL</w:t>
            </w:r>
            <w:r w:rsidR="00E253D1">
              <w:rPr>
                <w:lang w:val="en-US"/>
              </w:rPr>
              <w:t>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41D46D9B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</w:t>
            </w:r>
            <w:r w:rsidR="00E253D1">
              <w:t>9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B90D3" w14:textId="59B5B3A5" w:rsidR="00491203" w:rsidRDefault="00181ED1" w:rsidP="00081C0F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TS 24.543</w:t>
            </w:r>
            <w:r w:rsidR="00065CED">
              <w:rPr>
                <w:lang w:val="fr-FR"/>
              </w:rPr>
              <w:t xml:space="preserve"> </w:t>
            </w:r>
            <w:r w:rsidR="00C30ADF">
              <w:rPr>
                <w:lang w:val="fr-FR"/>
              </w:rPr>
              <w:t>prov</w:t>
            </w:r>
            <w:bookmarkStart w:id="3" w:name="_GoBack"/>
            <w:bookmarkEnd w:id="3"/>
            <w:r w:rsidR="00C30ADF">
              <w:rPr>
                <w:lang w:val="fr-FR"/>
              </w:rPr>
              <w:t xml:space="preserve">ides the </w:t>
            </w:r>
            <w:r w:rsidR="00C30ADF" w:rsidRPr="00C30ADF">
              <w:rPr>
                <w:lang w:val="fr-FR"/>
              </w:rPr>
              <w:t xml:space="preserve">Correction to the CDDL specification for the Sdd_TransmissionQualityMeasurement API </w:t>
            </w:r>
            <w:r w:rsidR="00C30ADF">
              <w:rPr>
                <w:lang w:val="fr-FR"/>
              </w:rPr>
              <w:t xml:space="preserve">in </w:t>
            </w:r>
            <w:r w:rsidR="00491203">
              <w:t>the</w:t>
            </w:r>
            <w:r w:rsidR="00C30ADF">
              <w:t xml:space="preserve"> clause A.3</w:t>
            </w:r>
            <w:r w:rsidR="00B72867">
              <w:t>.2</w:t>
            </w:r>
            <w:r w:rsidR="00C30ADF">
              <w:t>.5.2.</w:t>
            </w:r>
          </w:p>
          <w:p w14:paraId="2AB9B395" w14:textId="77777777" w:rsidR="00C30ADF" w:rsidRDefault="00C30ADF" w:rsidP="0049120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B113A9E" w14:textId="2A11D130" w:rsidR="00E253D1" w:rsidRPr="00181ED1" w:rsidRDefault="00C30ADF" w:rsidP="00C30ADF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 xml:space="preserve">However, two data types fail to be specified, i.e., .ResultOP and Cause, and therefore the CDDL specification of </w:t>
            </w:r>
            <w:r w:rsidRPr="00C30ADF">
              <w:rPr>
                <w:lang w:val="fr-FR"/>
              </w:rPr>
              <w:t>the Sdd_TransmissionQualityMeasurement API</w:t>
            </w:r>
            <w:r>
              <w:rPr>
                <w:lang w:val="fr-FR"/>
              </w:rPr>
              <w:t xml:space="preserve"> is not correct.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407BC" w14:textId="1C037A69" w:rsidR="005D7062" w:rsidRDefault="00C30ADF" w:rsidP="005D7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data types ResultOp and Cause to the CDDL specification for </w:t>
            </w:r>
            <w:r w:rsidRPr="00C30ADF">
              <w:rPr>
                <w:lang w:val="fr-FR"/>
              </w:rPr>
              <w:t>the Sdd_TransmissionQualityMeasurement API</w:t>
            </w:r>
            <w:r>
              <w:rPr>
                <w:noProof/>
              </w:rPr>
              <w:t>.</w:t>
            </w:r>
            <w:r w:rsidR="005D7062">
              <w:rPr>
                <w:noProof/>
              </w:rPr>
              <w:t xml:space="preserve"> </w:t>
            </w:r>
          </w:p>
          <w:p w14:paraId="2C29B507" w14:textId="77777777" w:rsidR="005D7062" w:rsidRDefault="005D7062" w:rsidP="005D70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129F70" w14:textId="77777777" w:rsidR="005D7062" w:rsidRDefault="005D7062" w:rsidP="005D706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D02158">
              <w:rPr>
                <w:b/>
                <w:noProof/>
                <w:u w:val="single"/>
              </w:rPr>
              <w:t>Backwards compatibility analysis</w:t>
            </w:r>
            <w:r w:rsidRPr="00D02158">
              <w:rPr>
                <w:b/>
                <w:noProof/>
              </w:rPr>
              <w:t>:</w:t>
            </w:r>
          </w:p>
          <w:p w14:paraId="0A360D5A" w14:textId="7ABBDE98" w:rsidR="00BD0075" w:rsidRDefault="005D7062" w:rsidP="005D7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backwards compatible as current CDDL specification for the API cannot be compiled as it missed the defintions of two data types.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1B02C411" w:rsidR="00BD0075" w:rsidRDefault="00C30ADF" w:rsidP="00C30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CDDL specification for </w:t>
            </w:r>
            <w:r w:rsidRPr="00C30ADF">
              <w:rPr>
                <w:lang w:val="fr-FR"/>
              </w:rPr>
              <w:t>the Sdd_TransmissionQualityMeasurement API</w:t>
            </w:r>
            <w:r>
              <w:rPr>
                <w:noProof/>
              </w:rPr>
              <w:t xml:space="preserve"> remains in the specification.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2F6259E9" w:rsidR="00BD0075" w:rsidRDefault="00C30ADF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  <w:r w:rsidR="00B72867">
              <w:rPr>
                <w:noProof/>
              </w:rPr>
              <w:t>.2</w:t>
            </w:r>
            <w:r w:rsidR="00491203">
              <w:rPr>
                <w:noProof/>
              </w:rPr>
              <w:t>.5.2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6C488E37" w:rsidR="00BD0075" w:rsidRDefault="001425E4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added.</w:t>
            </w: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1B732D" w14:textId="77777777" w:rsidR="00C30ADF" w:rsidRDefault="00C30ADF" w:rsidP="00C30ADF">
      <w:pPr>
        <w:pStyle w:val="Heading4"/>
        <w:rPr>
          <w:lang w:eastAsia="zh-CN"/>
        </w:rPr>
      </w:pPr>
      <w:bookmarkStart w:id="5" w:name="_Toc168325636"/>
      <w:bookmarkStart w:id="6" w:name="_Toc168326484"/>
      <w:bookmarkEnd w:id="1"/>
      <w:bookmarkEnd w:id="4"/>
      <w:r>
        <w:t>A.3.2.5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5"/>
      <w:bookmarkEnd w:id="6"/>
    </w:p>
    <w:p w14:paraId="121E5D18" w14:textId="77777777" w:rsidR="00C30ADF" w:rsidRPr="00932268" w:rsidRDefault="00C30ADF" w:rsidP="00C30ADF">
      <w:pPr>
        <w:pStyle w:val="PL"/>
        <w:rPr>
          <w:lang w:eastAsia="zh-CN"/>
        </w:rPr>
      </w:pPr>
      <w:bookmarkStart w:id="7" w:name="OLE_LINK201"/>
      <w:bookmarkStart w:id="8" w:name="OLE_LINK202"/>
      <w:r>
        <w:rPr>
          <w:lang w:eastAsia="zh-CN"/>
        </w:rPr>
        <w:t>;;; MeasurementSubscriptionRequest</w:t>
      </w:r>
    </w:p>
    <w:p w14:paraId="31E609BB" w14:textId="77777777" w:rsidR="00C30ADF" w:rsidRPr="00950778" w:rsidRDefault="00C30ADF" w:rsidP="00C30ADF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data transmission quality measurements</w:t>
      </w:r>
      <w:r w:rsidRPr="00950778">
        <w:rPr>
          <w:lang w:eastAsia="zh-CN"/>
        </w:rPr>
        <w:t>.</w:t>
      </w:r>
    </w:p>
    <w:p w14:paraId="6110249F" w14:textId="67032F0F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>MeasurementSubscriptionRequest</w:t>
      </w:r>
      <w:r w:rsidRPr="00932268">
        <w:rPr>
          <w:lang w:eastAsia="zh-CN"/>
        </w:rPr>
        <w:t xml:space="preserve"> = {</w:t>
      </w:r>
    </w:p>
    <w:p w14:paraId="4359D1DC" w14:textId="09AD043D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7F6DD1">
        <w:rPr>
          <w:lang w:eastAsia="zh-CN"/>
        </w:rPr>
        <w:t>seal</w:t>
      </w:r>
      <w:r>
        <w:rPr>
          <w:lang w:eastAsia="zh-CN"/>
        </w:rPr>
        <w:t>F</w:t>
      </w:r>
      <w:r w:rsidRPr="007F6DD1">
        <w:rPr>
          <w:lang w:eastAsia="zh-CN"/>
        </w:rPr>
        <w:t>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</w:t>
      </w:r>
      <w:r w:rsidR="0008575A">
        <w:rPr>
          <w:lang w:eastAsia="zh-CN"/>
        </w:rPr>
        <w:t xml:space="preserve">                 </w:t>
      </w:r>
    </w:p>
    <w:p w14:paraId="67D4C68D" w14:textId="6AE2791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measurement</w:t>
      </w:r>
      <w:r w:rsidRPr="007F6DD1">
        <w:rPr>
          <w:lang w:eastAsia="zh-CN"/>
        </w:rPr>
        <w:t>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string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  <w:r w:rsidR="0008575A">
        <w:rPr>
          <w:lang w:eastAsia="zh-CN"/>
        </w:rPr>
        <w:t xml:space="preserve">                 </w:t>
      </w:r>
    </w:p>
    <w:p w14:paraId="68D2030F" w14:textId="669AA2B3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reportingFrequency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</w:t>
      </w:r>
      <w:r w:rsidR="0008575A">
        <w:rPr>
          <w:lang w:eastAsia="zh-CN"/>
        </w:rPr>
        <w:t xml:space="preserve">                 </w:t>
      </w:r>
    </w:p>
    <w:p w14:paraId="5BCC4F9B" w14:textId="67C6628B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reportingPeriodicity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="0008575A">
        <w:rPr>
          <w:lang w:eastAsia="zh-CN"/>
        </w:rPr>
        <w:t xml:space="preserve">                 </w:t>
      </w:r>
    </w:p>
    <w:p w14:paraId="4816E27F" w14:textId="1033F5E4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measurementWindow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  </w:t>
      </w:r>
      <w:r w:rsidR="0008575A">
        <w:rPr>
          <w:lang w:eastAsia="zh-CN"/>
        </w:rPr>
        <w:t xml:space="preserve">                 </w:t>
      </w:r>
    </w:p>
    <w:p w14:paraId="30FBFF46" w14:textId="12B9F6CA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expiryTimer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  <w:r w:rsidR="0008575A">
        <w:rPr>
          <w:lang w:eastAsia="zh-CN"/>
        </w:rPr>
        <w:t xml:space="preserve">                 </w:t>
      </w:r>
    </w:p>
    <w:p w14:paraId="4E7CF1CD" w14:textId="6524CD4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sealPolicy</w:t>
      </w:r>
      <w:r w:rsidRPr="00932268">
        <w:rPr>
          <w:lang w:eastAsia="zh-CN"/>
        </w:rPr>
        <w:t xml:space="preserve">: </w:t>
      </w:r>
      <w:r>
        <w:rPr>
          <w:lang w:eastAsia="zh-CN"/>
        </w:rPr>
        <w:t>string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</w:t>
      </w:r>
      <w:r w:rsidR="0008575A">
        <w:rPr>
          <w:lang w:eastAsia="zh-CN"/>
        </w:rPr>
        <w:t xml:space="preserve">                 </w:t>
      </w:r>
    </w:p>
    <w:p w14:paraId="2A55295B" w14:textId="7D143AD4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reportingCriteria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ReportingCriteria</w:t>
      </w:r>
      <w:r w:rsidR="0008575A">
        <w:rPr>
          <w:lang w:eastAsia="zh-CN"/>
        </w:rPr>
        <w:t xml:space="preserve">           </w:t>
      </w:r>
    </w:p>
    <w:p w14:paraId="20204068" w14:textId="572902F3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measurementConditions</w:t>
      </w:r>
      <w:r w:rsidRPr="00932268">
        <w:rPr>
          <w:lang w:eastAsia="zh-CN"/>
        </w:rPr>
        <w:t xml:space="preserve">: </w:t>
      </w:r>
      <w:r>
        <w:rPr>
          <w:lang w:eastAsia="zh-CN"/>
        </w:rPr>
        <w:t>MeasurementConditions</w:t>
      </w:r>
      <w:r w:rsidR="0008575A">
        <w:rPr>
          <w:lang w:eastAsia="zh-CN"/>
        </w:rPr>
        <w:t xml:space="preserve">   </w:t>
      </w:r>
    </w:p>
    <w:p w14:paraId="1053A00A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</w:p>
    <w:p w14:paraId="732F5355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9CCA74" w14:textId="77777777" w:rsidR="00C30ADF" w:rsidRPr="00932268" w:rsidRDefault="00C30ADF" w:rsidP="00C30ADF">
      <w:pPr>
        <w:pStyle w:val="PL"/>
        <w:rPr>
          <w:lang w:eastAsia="zh-CN"/>
        </w:rPr>
      </w:pPr>
    </w:p>
    <w:p w14:paraId="0F0FB79C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bookmarkEnd w:id="7"/>
      <w:bookmarkEnd w:id="8"/>
      <w:r>
        <w:rPr>
          <w:lang w:eastAsia="zh-CN"/>
        </w:rPr>
        <w:t>MeasurementSubscriptionResponse</w:t>
      </w:r>
    </w:p>
    <w:p w14:paraId="69038BB3" w14:textId="77777777" w:rsidR="00C30ADF" w:rsidRPr="00950778" w:rsidRDefault="00C30ADF" w:rsidP="00C30ADF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request for performing </w:t>
      </w:r>
      <w:r>
        <w:rPr>
          <w:lang w:eastAsia="zh-CN"/>
        </w:rPr>
        <w:t>SDDM data transmission quality measurements</w:t>
      </w:r>
      <w:r w:rsidRPr="00950778">
        <w:rPr>
          <w:lang w:eastAsia="zh-CN"/>
        </w:rPr>
        <w:t>.</w:t>
      </w:r>
    </w:p>
    <w:p w14:paraId="48133C6D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>MeasurementSubscriptionResponse</w:t>
      </w:r>
      <w:r w:rsidRPr="00932268">
        <w:rPr>
          <w:lang w:eastAsia="zh-CN"/>
        </w:rPr>
        <w:t xml:space="preserve"> = {</w:t>
      </w:r>
    </w:p>
    <w:p w14:paraId="2501F8BE" w14:textId="38EB8995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  <w:r w:rsidR="0008575A">
        <w:rPr>
          <w:lang w:eastAsia="zh-CN"/>
        </w:rPr>
        <w:t xml:space="preserve">  </w:t>
      </w:r>
    </w:p>
    <w:p w14:paraId="57B04E04" w14:textId="1B51FD10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cause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Cause      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  <w:r w:rsidR="0008575A">
        <w:rPr>
          <w:lang w:eastAsia="zh-CN"/>
        </w:rPr>
        <w:t xml:space="preserve">  </w:t>
      </w:r>
    </w:p>
    <w:p w14:paraId="21ADC3C0" w14:textId="7613A262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expiryTime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DateTime          </w:t>
      </w:r>
      <w:r w:rsidR="0008575A">
        <w:rPr>
          <w:lang w:eastAsia="zh-CN"/>
        </w:rPr>
        <w:t xml:space="preserve">  </w:t>
      </w:r>
    </w:p>
    <w:p w14:paraId="223B5D7D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A7E5BDA" w14:textId="77777777" w:rsidR="00C30ADF" w:rsidRPr="00932268" w:rsidRDefault="00C30ADF" w:rsidP="00C30ADF">
      <w:pPr>
        <w:pStyle w:val="PL"/>
        <w:rPr>
          <w:lang w:eastAsia="zh-CN"/>
        </w:rPr>
      </w:pPr>
    </w:p>
    <w:p w14:paraId="3C969310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>;;; MeasurementSubscriptionNotification</w:t>
      </w:r>
    </w:p>
    <w:p w14:paraId="7794909F" w14:textId="77777777" w:rsidR="00C30ADF" w:rsidRPr="00950778" w:rsidRDefault="00C30ADF" w:rsidP="00C30ADF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</w:t>
      </w:r>
      <w:r>
        <w:t xml:space="preserve">information of </w:t>
      </w:r>
      <w:r>
        <w:rPr>
          <w:lang w:eastAsia="zh-CN"/>
        </w:rPr>
        <w:t>SDDM data transmission quality measurements of the SD</w:t>
      </w:r>
      <w:r>
        <w:t>DM-C</w:t>
      </w:r>
      <w:r w:rsidRPr="00950778">
        <w:rPr>
          <w:lang w:eastAsia="zh-CN"/>
        </w:rPr>
        <w:t>.</w:t>
      </w:r>
    </w:p>
    <w:p w14:paraId="197D0C5D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>MeasurementSubscriptionNotification</w:t>
      </w:r>
      <w:r w:rsidRPr="00932268">
        <w:rPr>
          <w:lang w:eastAsia="zh-CN"/>
        </w:rPr>
        <w:t xml:space="preserve"> = {</w:t>
      </w:r>
    </w:p>
    <w:p w14:paraId="6D501523" w14:textId="22386F01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7F6DD1">
        <w:rPr>
          <w:lang w:eastAsia="zh-CN"/>
        </w:rPr>
        <w:t>seal</w:t>
      </w:r>
      <w:r>
        <w:rPr>
          <w:lang w:eastAsia="zh-CN"/>
        </w:rPr>
        <w:t>F</w:t>
      </w:r>
      <w:r w:rsidRPr="007F6DD1">
        <w:rPr>
          <w:lang w:eastAsia="zh-CN"/>
        </w:rPr>
        <w:t>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</w:t>
      </w:r>
      <w:r w:rsidR="0008575A">
        <w:rPr>
          <w:lang w:eastAsia="zh-CN"/>
        </w:rPr>
        <w:t xml:space="preserve">                </w:t>
      </w:r>
    </w:p>
    <w:p w14:paraId="3447D940" w14:textId="6CF5F55B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measurement</w:t>
      </w:r>
      <w:r w:rsidRPr="007F6DD1">
        <w:rPr>
          <w:lang w:eastAsia="zh-CN"/>
        </w:rPr>
        <w:t>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string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  <w:r w:rsidR="0008575A">
        <w:rPr>
          <w:lang w:eastAsia="zh-CN"/>
        </w:rPr>
        <w:t xml:space="preserve">                </w:t>
      </w:r>
    </w:p>
    <w:p w14:paraId="436637B4" w14:textId="32C409D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valUeIdList</w:t>
      </w:r>
      <w:r w:rsidRPr="00932268">
        <w:rPr>
          <w:lang w:eastAsia="zh-CN"/>
        </w:rPr>
        <w:t xml:space="preserve">: [* </w:t>
      </w:r>
      <w:r>
        <w:rPr>
          <w:lang w:eastAsia="zh-CN"/>
        </w:rPr>
        <w:t>ValTargetUe</w:t>
      </w:r>
      <w:r w:rsidRPr="00932268">
        <w:rPr>
          <w:lang w:eastAsia="zh-CN"/>
        </w:rPr>
        <w:t>]</w:t>
      </w:r>
      <w:r>
        <w:rPr>
          <w:lang w:eastAsia="zh-CN"/>
        </w:rPr>
        <w:t xml:space="preserve">  </w:t>
      </w:r>
      <w:r w:rsidR="0008575A">
        <w:rPr>
          <w:lang w:eastAsia="zh-CN"/>
        </w:rPr>
        <w:t xml:space="preserve">                </w:t>
      </w:r>
    </w:p>
    <w:p w14:paraId="4373CADC" w14:textId="0774C24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averageMeasurementValue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="0008575A">
        <w:rPr>
          <w:lang w:eastAsia="zh-CN"/>
        </w:rPr>
        <w:t xml:space="preserve">             </w:t>
      </w:r>
    </w:p>
    <w:p w14:paraId="4C3A24ED" w14:textId="4F24300F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maximumMeasurementValue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="0008575A">
        <w:rPr>
          <w:lang w:eastAsia="zh-CN"/>
        </w:rPr>
        <w:t xml:space="preserve">             </w:t>
      </w:r>
    </w:p>
    <w:p w14:paraId="6DA76B1E" w14:textId="0FC8BA26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minimumMeasurementValue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="0008575A">
        <w:rPr>
          <w:lang w:eastAsia="zh-CN"/>
        </w:rPr>
        <w:t xml:space="preserve">             </w:t>
      </w:r>
    </w:p>
    <w:p w14:paraId="4AC541A1" w14:textId="18C961FF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standardDeviationMeasurementValue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="0008575A">
        <w:rPr>
          <w:lang w:eastAsia="zh-CN"/>
        </w:rPr>
        <w:t xml:space="preserve">   </w:t>
      </w:r>
    </w:p>
    <w:p w14:paraId="0C738E57" w14:textId="228C7724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kPercentileMeasurementValue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="0008575A">
        <w:rPr>
          <w:lang w:eastAsia="zh-CN"/>
        </w:rPr>
        <w:t xml:space="preserve">         </w:t>
      </w:r>
    </w:p>
    <w:p w14:paraId="482852B5" w14:textId="26CDA33F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measurementPeriod</w:t>
      </w:r>
      <w:r w:rsidRPr="00932268">
        <w:rPr>
          <w:lang w:eastAsia="zh-CN"/>
        </w:rPr>
        <w:t xml:space="preserve">: </w:t>
      </w:r>
      <w:r>
        <w:rPr>
          <w:lang w:eastAsia="zh-CN"/>
        </w:rPr>
        <w:t>MeasurementPeriod</w:t>
      </w:r>
      <w:r w:rsidR="0008575A">
        <w:rPr>
          <w:lang w:eastAsia="zh-CN"/>
        </w:rPr>
        <w:t xml:space="preserve">          </w:t>
      </w:r>
    </w:p>
    <w:p w14:paraId="4DF9BEF2" w14:textId="420841BC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? timeStamp: TimeOfDay </w:t>
      </w:r>
      <w:r w:rsidRPr="00932268">
        <w:rPr>
          <w:lang w:eastAsia="zh-CN"/>
        </w:rPr>
        <w:t xml:space="preserve">         </w:t>
      </w:r>
      <w:r w:rsidR="0008575A">
        <w:rPr>
          <w:lang w:eastAsia="zh-CN"/>
        </w:rPr>
        <w:t xml:space="preserve">                </w:t>
      </w:r>
    </w:p>
    <w:p w14:paraId="011F37EA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5B0B200" w14:textId="77777777" w:rsidR="00C30ADF" w:rsidRPr="00932268" w:rsidRDefault="00C30ADF" w:rsidP="00C30ADF">
      <w:pPr>
        <w:pStyle w:val="PL"/>
        <w:rPr>
          <w:lang w:eastAsia="zh-CN"/>
        </w:rPr>
      </w:pPr>
    </w:p>
    <w:p w14:paraId="06A96101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ReportingCriteria</w:t>
      </w:r>
    </w:p>
    <w:p w14:paraId="2AFB086B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>ReportingCriteria</w:t>
      </w:r>
      <w:r w:rsidRPr="00932268">
        <w:rPr>
          <w:lang w:eastAsia="zh-CN"/>
        </w:rPr>
        <w:t xml:space="preserve"> = {</w:t>
      </w:r>
    </w:p>
    <w:p w14:paraId="7B7EB0AB" w14:textId="43CE9161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rPr>
          <w:lang w:val="en-US"/>
        </w:rPr>
        <w:t>latency</w:t>
      </w:r>
      <w:r w:rsidRPr="00932268">
        <w:rPr>
          <w:lang w:eastAsia="zh-CN"/>
        </w:rPr>
        <w:t xml:space="preserve">: </w:t>
      </w:r>
      <w:r>
        <w:rPr>
          <w:lang w:eastAsia="zh-CN"/>
        </w:rPr>
        <w:t>LatencyValue</w:t>
      </w:r>
      <w:r w:rsidR="0008575A">
        <w:rPr>
          <w:lang w:eastAsia="zh-CN"/>
        </w:rPr>
        <w:t xml:space="preserve">           </w:t>
      </w:r>
    </w:p>
    <w:p w14:paraId="464C96BB" w14:textId="225B8F90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rPr>
          <w:lang w:val="en-US"/>
        </w:rPr>
        <w:t>bitrate</w:t>
      </w:r>
      <w:r>
        <w:rPr>
          <w:lang w:eastAsia="zh-CN"/>
        </w:rPr>
        <w:t>: BitrateValue</w:t>
      </w:r>
      <w:r w:rsidR="0008575A">
        <w:rPr>
          <w:lang w:eastAsia="zh-CN"/>
        </w:rPr>
        <w:t xml:space="preserve">           </w:t>
      </w:r>
    </w:p>
    <w:p w14:paraId="033F56E2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FF4D280" w14:textId="77777777" w:rsidR="00C30ADF" w:rsidRPr="00932268" w:rsidRDefault="00C30ADF" w:rsidP="00C30ADF">
      <w:pPr>
        <w:pStyle w:val="PL"/>
        <w:rPr>
          <w:lang w:eastAsia="zh-CN"/>
        </w:rPr>
      </w:pPr>
    </w:p>
    <w:p w14:paraId="5E3C4D65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LatencyValue</w:t>
      </w:r>
    </w:p>
    <w:p w14:paraId="4A7204D1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>LatencyValue</w:t>
      </w:r>
      <w:r w:rsidRPr="00932268">
        <w:rPr>
          <w:lang w:eastAsia="zh-CN"/>
        </w:rPr>
        <w:t xml:space="preserve"> = {</w:t>
      </w:r>
    </w:p>
    <w:p w14:paraId="132F99B3" w14:textId="2E98B63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D7411C">
        <w:rPr>
          <w:lang w:val="en-US"/>
        </w:rPr>
        <w:t>latencyThresholdValue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="0008575A">
        <w:rPr>
          <w:lang w:eastAsia="zh-CN"/>
        </w:rPr>
        <w:t xml:space="preserve">   </w:t>
      </w:r>
    </w:p>
    <w:p w14:paraId="24281E5A" w14:textId="6CA6C04E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val="en-US"/>
        </w:rPr>
        <w:t>aboveOrBelow</w:t>
      </w:r>
      <w:r>
        <w:rPr>
          <w:lang w:eastAsia="zh-CN"/>
        </w:rPr>
        <w:t>: bool</w:t>
      </w:r>
      <w:r w:rsidR="0008575A">
        <w:rPr>
          <w:lang w:eastAsia="zh-CN"/>
        </w:rPr>
        <w:t xml:space="preserve">                </w:t>
      </w:r>
    </w:p>
    <w:p w14:paraId="3221309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E531A01" w14:textId="77777777" w:rsidR="00C30ADF" w:rsidRPr="00932268" w:rsidRDefault="00C30ADF" w:rsidP="00C30ADF">
      <w:pPr>
        <w:pStyle w:val="PL"/>
        <w:rPr>
          <w:lang w:eastAsia="zh-CN"/>
        </w:rPr>
      </w:pPr>
    </w:p>
    <w:p w14:paraId="151974D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BitrateValue</w:t>
      </w:r>
    </w:p>
    <w:p w14:paraId="0CA3A20A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>BitrateValue</w:t>
      </w:r>
      <w:r w:rsidRPr="00932268">
        <w:rPr>
          <w:lang w:eastAsia="zh-CN"/>
        </w:rPr>
        <w:t xml:space="preserve"> = {</w:t>
      </w:r>
    </w:p>
    <w:p w14:paraId="7C8C15DF" w14:textId="3E9F237C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025409">
        <w:rPr>
          <w:lang w:val="en-US"/>
        </w:rPr>
        <w:t>bitrate</w:t>
      </w:r>
      <w:r w:rsidRPr="00830AC8">
        <w:rPr>
          <w:lang w:val="en-US"/>
        </w:rPr>
        <w:t>ThresholdValue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="0008575A">
        <w:rPr>
          <w:lang w:eastAsia="zh-CN"/>
        </w:rPr>
        <w:t xml:space="preserve">   </w:t>
      </w:r>
    </w:p>
    <w:p w14:paraId="25300DB7" w14:textId="3D857A62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val="en-US"/>
        </w:rPr>
        <w:t>aboveOrBelow</w:t>
      </w:r>
      <w:r>
        <w:rPr>
          <w:lang w:eastAsia="zh-CN"/>
        </w:rPr>
        <w:t>: bool</w:t>
      </w:r>
      <w:r w:rsidR="0008575A">
        <w:rPr>
          <w:lang w:eastAsia="zh-CN"/>
        </w:rPr>
        <w:t xml:space="preserve">                </w:t>
      </w:r>
    </w:p>
    <w:p w14:paraId="3F8AE92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F1EE4BE" w14:textId="77777777" w:rsidR="00C30ADF" w:rsidRPr="00932268" w:rsidRDefault="00C30ADF" w:rsidP="00C30ADF">
      <w:pPr>
        <w:pStyle w:val="PL"/>
        <w:rPr>
          <w:lang w:eastAsia="zh-CN"/>
        </w:rPr>
      </w:pPr>
    </w:p>
    <w:p w14:paraId="6F3A1E9E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MeasurementConditions</w:t>
      </w:r>
    </w:p>
    <w:p w14:paraId="23B58C2F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>MeasurementConditions</w:t>
      </w:r>
      <w:r w:rsidRPr="00932268">
        <w:rPr>
          <w:lang w:eastAsia="zh-CN"/>
        </w:rPr>
        <w:t xml:space="preserve"> = {</w:t>
      </w:r>
    </w:p>
    <w:p w14:paraId="06CFB96D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 w:rsidRPr="00830AC8">
        <w:rPr>
          <w:lang w:val="en-US"/>
        </w:rPr>
        <w:t>temporalConditions</w:t>
      </w:r>
      <w:r w:rsidRPr="00932268">
        <w:rPr>
          <w:lang w:eastAsia="zh-CN"/>
        </w:rPr>
        <w:t xml:space="preserve">: </w:t>
      </w:r>
      <w:r>
        <w:rPr>
          <w:lang w:eastAsia="zh-CN"/>
        </w:rPr>
        <w:t>MeasurementPeriod</w:t>
      </w:r>
    </w:p>
    <w:p w14:paraId="6A092F9C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rPr>
          <w:lang w:val="en-US"/>
        </w:rPr>
        <w:t>spatialConditions</w:t>
      </w:r>
      <w:r>
        <w:rPr>
          <w:lang w:eastAsia="zh-CN"/>
        </w:rPr>
        <w:t xml:space="preserve">: </w:t>
      </w:r>
      <w:r>
        <w:rPr>
          <w:lang w:val="en-US"/>
        </w:rPr>
        <w:t>SpatialConditions</w:t>
      </w:r>
    </w:p>
    <w:p w14:paraId="7D746988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6017BE4" w14:textId="77777777" w:rsidR="00C30ADF" w:rsidRPr="00932268" w:rsidRDefault="00C30ADF" w:rsidP="00C30ADF">
      <w:pPr>
        <w:pStyle w:val="PL"/>
        <w:rPr>
          <w:lang w:eastAsia="zh-CN"/>
        </w:rPr>
      </w:pPr>
    </w:p>
    <w:p w14:paraId="31FAD2D7" w14:textId="77777777" w:rsidR="00C30ADF" w:rsidRPr="00950778" w:rsidRDefault="00C30ADF" w:rsidP="00C30ADF">
      <w:pPr>
        <w:pStyle w:val="PL"/>
        <w:rPr>
          <w:lang w:eastAsia="zh-CN"/>
        </w:rPr>
      </w:pPr>
      <w:r>
        <w:t>MeasurementPeriod</w:t>
      </w:r>
      <w:r w:rsidRPr="00950778">
        <w:rPr>
          <w:lang w:eastAsia="zh-CN"/>
        </w:rPr>
        <w:t xml:space="preserve"> = {</w:t>
      </w:r>
    </w:p>
    <w:p w14:paraId="7E774311" w14:textId="77777777" w:rsidR="00C30ADF" w:rsidRPr="00950778" w:rsidRDefault="00C30ADF" w:rsidP="00C30ADF">
      <w:pPr>
        <w:pStyle w:val="PL"/>
        <w:rPr>
          <w:lang w:eastAsia="zh-CN"/>
        </w:rPr>
      </w:pPr>
      <w:r>
        <w:rPr>
          <w:lang w:eastAsia="zh-CN"/>
        </w:rPr>
        <w:t xml:space="preserve"> time</w:t>
      </w:r>
      <w:r w:rsidRPr="00950778">
        <w:rPr>
          <w:lang w:eastAsia="zh-CN"/>
        </w:rPr>
        <w:t xml:space="preserve">Start: TimeOfDay   </w:t>
      </w:r>
      <w:r>
        <w:rPr>
          <w:lang w:eastAsia="zh-CN"/>
        </w:rPr>
        <w:t xml:space="preserve">  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      </w:t>
      </w:r>
    </w:p>
    <w:p w14:paraId="4054CF86" w14:textId="77777777" w:rsidR="00C30ADF" w:rsidRPr="00950778" w:rsidRDefault="00C30ADF" w:rsidP="00C30ADF">
      <w:pPr>
        <w:pStyle w:val="PL"/>
        <w:rPr>
          <w:lang w:eastAsia="zh-CN"/>
        </w:rPr>
      </w:pPr>
      <w:r w:rsidRPr="00950778">
        <w:rPr>
          <w:lang w:eastAsia="zh-CN"/>
        </w:rPr>
        <w:t xml:space="preserve"> timeEnd: TimeOfDay       </w:t>
      </w:r>
      <w:r>
        <w:rPr>
          <w:lang w:eastAsia="zh-CN"/>
        </w:rPr>
        <w:t xml:space="preserve">       </w:t>
      </w:r>
    </w:p>
    <w:p w14:paraId="10AA1456" w14:textId="77777777" w:rsidR="00C30ADF" w:rsidRPr="00950778" w:rsidRDefault="00C30ADF" w:rsidP="00C30ADF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67DAD3BF" w14:textId="77777777" w:rsidR="00C30ADF" w:rsidRPr="00932268" w:rsidRDefault="00C30ADF" w:rsidP="00C30ADF">
      <w:pPr>
        <w:pStyle w:val="PL"/>
        <w:rPr>
          <w:lang w:eastAsia="zh-CN"/>
        </w:rPr>
      </w:pPr>
    </w:p>
    <w:p w14:paraId="50FA428B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SpatialConditons</w:t>
      </w:r>
    </w:p>
    <w:p w14:paraId="2BD7A783" w14:textId="77777777" w:rsidR="00C30ADF" w:rsidRPr="00932268" w:rsidRDefault="00C30ADF" w:rsidP="00C30ADF">
      <w:pPr>
        <w:pStyle w:val="PL"/>
        <w:rPr>
          <w:lang w:eastAsia="zh-CN"/>
        </w:rPr>
      </w:pPr>
      <w:r>
        <w:rPr>
          <w:lang w:eastAsia="zh-CN"/>
        </w:rPr>
        <w:t>SpatialConditions</w:t>
      </w:r>
      <w:r w:rsidRPr="00932268">
        <w:rPr>
          <w:lang w:eastAsia="zh-CN"/>
        </w:rPr>
        <w:t xml:space="preserve"> = {</w:t>
      </w:r>
    </w:p>
    <w:p w14:paraId="0B421E57" w14:textId="104BD61F" w:rsidR="00C30ADF" w:rsidRPr="00932268" w:rsidRDefault="00C30ADF" w:rsidP="00C30ADF">
      <w:pPr>
        <w:pStyle w:val="PL"/>
        <w:rPr>
          <w:lang w:eastAsia="zh-CN"/>
        </w:rPr>
      </w:pPr>
      <w:r w:rsidRPr="00363CF9">
        <w:rPr>
          <w:lang w:eastAsia="zh-CN"/>
        </w:rPr>
        <w:t xml:space="preserve"> </w:t>
      </w:r>
      <w:r w:rsidRPr="00932268">
        <w:rPr>
          <w:lang w:eastAsia="zh-CN"/>
        </w:rPr>
        <w:t>? geo</w:t>
      </w:r>
      <w:r>
        <w:rPr>
          <w:lang w:eastAsia="zh-CN"/>
        </w:rPr>
        <w:t>graphic</w:t>
      </w:r>
      <w:r w:rsidRPr="00932268">
        <w:rPr>
          <w:lang w:eastAsia="zh-CN"/>
        </w:rPr>
        <w:t>Area</w:t>
      </w:r>
      <w:r>
        <w:rPr>
          <w:lang w:eastAsia="zh-CN"/>
        </w:rPr>
        <w:t>List: [* GeographicArea]</w:t>
      </w:r>
      <w:r w:rsidR="0008575A">
        <w:rPr>
          <w:lang w:eastAsia="zh-CN"/>
        </w:rPr>
        <w:t xml:space="preserve">        </w:t>
      </w:r>
    </w:p>
    <w:p w14:paraId="0292A99B" w14:textId="59546100" w:rsidR="00C30ADF" w:rsidRPr="00932268" w:rsidRDefault="00C30ADF" w:rsidP="00C30ADF">
      <w:pPr>
        <w:pStyle w:val="PL"/>
        <w:rPr>
          <w:lang w:eastAsia="zh-CN"/>
        </w:rPr>
      </w:pPr>
      <w:r w:rsidRPr="00363CF9">
        <w:rPr>
          <w:lang w:eastAsia="zh-CN"/>
        </w:rPr>
        <w:t xml:space="preserve"> </w:t>
      </w:r>
      <w:r w:rsidRPr="00932268">
        <w:rPr>
          <w:lang w:eastAsia="zh-CN"/>
        </w:rPr>
        <w:t>? geo</w:t>
      </w:r>
      <w:r>
        <w:rPr>
          <w:lang w:eastAsia="zh-CN"/>
        </w:rPr>
        <w:t>CordinatesList: [*</w:t>
      </w:r>
      <w:r w:rsidRPr="00932268">
        <w:rPr>
          <w:lang w:eastAsia="zh-CN"/>
        </w:rPr>
        <w:t>GeographicalCoordinates</w:t>
      </w:r>
      <w:r>
        <w:rPr>
          <w:lang w:eastAsia="zh-CN"/>
        </w:rPr>
        <w:t>]</w:t>
      </w:r>
      <w:r w:rsidR="0008575A">
        <w:rPr>
          <w:lang w:eastAsia="zh-CN"/>
        </w:rPr>
        <w:t xml:space="preserve"> </w:t>
      </w:r>
    </w:p>
    <w:p w14:paraId="4F81430C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CF615DB" w14:textId="77777777" w:rsidR="00C30ADF" w:rsidRPr="00932268" w:rsidRDefault="00C30ADF" w:rsidP="00C30ADF">
      <w:pPr>
        <w:pStyle w:val="PL"/>
        <w:rPr>
          <w:lang w:eastAsia="zh-CN"/>
        </w:rPr>
      </w:pPr>
    </w:p>
    <w:p w14:paraId="77B12BA7" w14:textId="77777777" w:rsidR="00C30ADF" w:rsidRPr="00950778" w:rsidRDefault="00C30ADF" w:rsidP="00C30ADF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62E48F3D" w14:textId="77777777" w:rsidR="00C30ADF" w:rsidRPr="00950778" w:rsidRDefault="00C30ADF" w:rsidP="00C30ADF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755814D0" w14:textId="77777777" w:rsidR="00C30ADF" w:rsidRPr="00950778" w:rsidRDefault="00C30ADF" w:rsidP="00C30ADF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4F2360DA" w14:textId="77777777" w:rsidR="00C30ADF" w:rsidRPr="00932268" w:rsidRDefault="00C30ADF" w:rsidP="00C30ADF">
      <w:pPr>
        <w:pStyle w:val="PL"/>
        <w:rPr>
          <w:lang w:eastAsia="zh-CN"/>
        </w:rPr>
      </w:pPr>
    </w:p>
    <w:p w14:paraId="1B477D9D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20AAB186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4F69321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11B2FF49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1AF85B1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4CAD3A6" w14:textId="77777777" w:rsidR="00C30ADF" w:rsidRPr="00932268" w:rsidRDefault="00C30ADF" w:rsidP="00C30ADF">
      <w:pPr>
        <w:pStyle w:val="PL"/>
        <w:rPr>
          <w:lang w:eastAsia="zh-CN"/>
        </w:rPr>
      </w:pPr>
    </w:p>
    <w:p w14:paraId="342668CA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408ECCEC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415854C6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B8FE01" w14:textId="77777777" w:rsidR="00C30ADF" w:rsidRPr="00932268" w:rsidRDefault="00C30ADF" w:rsidP="00C30ADF">
      <w:pPr>
        <w:pStyle w:val="PL"/>
        <w:rPr>
          <w:lang w:eastAsia="zh-CN"/>
        </w:rPr>
      </w:pPr>
    </w:p>
    <w:p w14:paraId="77F5508A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191FB8CB" w14:textId="77777777" w:rsidR="00C30ADF" w:rsidRPr="00932268" w:rsidRDefault="00C30ADF" w:rsidP="00C30ADF">
      <w:pPr>
        <w:pStyle w:val="PL"/>
        <w:rPr>
          <w:lang w:eastAsia="zh-CN"/>
        </w:rPr>
      </w:pPr>
    </w:p>
    <w:p w14:paraId="7101048E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4F18C05C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03985E2B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07615BCF" w14:textId="77777777" w:rsidR="00C30ADF" w:rsidRPr="00932268" w:rsidRDefault="00C30ADF" w:rsidP="00C30ADF">
      <w:pPr>
        <w:pStyle w:val="PL"/>
        <w:rPr>
          <w:lang w:eastAsia="zh-CN"/>
        </w:rPr>
      </w:pPr>
    </w:p>
    <w:p w14:paraId="3D0BD2EA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09A73620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6ED4184E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59B54865" w14:textId="77777777" w:rsidR="00C30ADF" w:rsidRPr="00932268" w:rsidRDefault="00C30ADF" w:rsidP="00C30ADF">
      <w:pPr>
        <w:pStyle w:val="PL"/>
        <w:rPr>
          <w:lang w:eastAsia="zh-CN"/>
        </w:rPr>
      </w:pPr>
    </w:p>
    <w:p w14:paraId="1AA71F70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186DCFE0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47CC8317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0BCDE479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74C2A4A2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A32E145" w14:textId="77777777" w:rsidR="00C30ADF" w:rsidRPr="00932268" w:rsidRDefault="00C30ADF" w:rsidP="00C30ADF">
      <w:pPr>
        <w:pStyle w:val="PL"/>
        <w:rPr>
          <w:lang w:eastAsia="zh-CN"/>
        </w:rPr>
      </w:pPr>
    </w:p>
    <w:p w14:paraId="3CF90F2D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39C7F588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4723477C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2F7A3B29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F3C68E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B929F3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2F408A1" w14:textId="77777777" w:rsidR="00C30ADF" w:rsidRPr="00932268" w:rsidRDefault="00C30ADF" w:rsidP="00C30ADF">
      <w:pPr>
        <w:pStyle w:val="PL"/>
        <w:rPr>
          <w:lang w:eastAsia="zh-CN"/>
        </w:rPr>
      </w:pPr>
    </w:p>
    <w:p w14:paraId="76FBF309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3AA78559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47B38285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4CA30454" w14:textId="34F4126D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  <w:ins w:id="9" w:author="Christian Herrero" w:date="2024-08-21T08:42:00Z">
        <w:r w:rsidR="0086606E">
          <w:rPr>
            <w:lang w:eastAsia="zh-CN"/>
          </w:rPr>
          <w:t xml:space="preserve">                              </w:t>
        </w:r>
      </w:ins>
    </w:p>
    <w:p w14:paraId="24E9E674" w14:textId="77FB893F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  <w:ins w:id="10" w:author="Christian Herrero" w:date="2024-08-21T08:42:00Z">
        <w:r w:rsidR="0086606E">
          <w:rPr>
            <w:lang w:eastAsia="zh-CN"/>
          </w:rPr>
          <w:t xml:space="preserve">         </w:t>
        </w:r>
      </w:ins>
    </w:p>
    <w:p w14:paraId="3C3AC51C" w14:textId="47F29CE4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  <w:ins w:id="11" w:author="Christian Herrero" w:date="2024-08-21T08:42:00Z">
        <w:r w:rsidR="0086606E">
          <w:rPr>
            <w:lang w:eastAsia="zh-CN"/>
          </w:rPr>
          <w:t xml:space="preserve">               </w:t>
        </w:r>
      </w:ins>
    </w:p>
    <w:p w14:paraId="35A89C43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07F8F0F" w14:textId="77777777" w:rsidR="00C30ADF" w:rsidRPr="00932268" w:rsidRDefault="00C30ADF" w:rsidP="00C30ADF">
      <w:pPr>
        <w:pStyle w:val="PL"/>
        <w:rPr>
          <w:lang w:eastAsia="zh-CN"/>
        </w:rPr>
      </w:pPr>
    </w:p>
    <w:p w14:paraId="589FE852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09A082A2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6DC0497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04CEE7B9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09C4BFF" w14:textId="392FB30A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  <w:r w:rsidR="0008575A">
        <w:rPr>
          <w:lang w:eastAsia="zh-CN"/>
        </w:rPr>
        <w:t xml:space="preserve">       </w:t>
      </w:r>
    </w:p>
    <w:p w14:paraId="571C3A6B" w14:textId="091D0E42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  <w:r w:rsidR="0008575A">
        <w:rPr>
          <w:lang w:eastAsia="zh-CN"/>
        </w:rPr>
        <w:t xml:space="preserve"> </w:t>
      </w:r>
    </w:p>
    <w:p w14:paraId="70FA115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4477CA63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9C1001" w14:textId="77777777" w:rsidR="00C30ADF" w:rsidRPr="00932268" w:rsidRDefault="00C30ADF" w:rsidP="00C30ADF">
      <w:pPr>
        <w:pStyle w:val="PL"/>
        <w:rPr>
          <w:lang w:eastAsia="zh-CN"/>
        </w:rPr>
      </w:pPr>
    </w:p>
    <w:p w14:paraId="781EE09C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539BB03D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16C4FFD6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1E9768E5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19FDCDA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5CE871DB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C64D684" w14:textId="77777777" w:rsidR="00C30ADF" w:rsidRPr="00932268" w:rsidRDefault="00C30ADF" w:rsidP="00C30ADF">
      <w:pPr>
        <w:pStyle w:val="PL"/>
        <w:rPr>
          <w:lang w:eastAsia="zh-CN"/>
        </w:rPr>
      </w:pPr>
    </w:p>
    <w:p w14:paraId="23867EBD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79B8EB01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461C771B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4D121675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9F46391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3F9C7C1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7150F343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991560A" w14:textId="77777777" w:rsidR="00C30ADF" w:rsidRPr="00932268" w:rsidRDefault="00C30ADF" w:rsidP="00C30ADF">
      <w:pPr>
        <w:pStyle w:val="PL"/>
        <w:rPr>
          <w:lang w:eastAsia="zh-CN"/>
        </w:rPr>
      </w:pPr>
    </w:p>
    <w:p w14:paraId="679E8B7B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4859E352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3B72A15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37A59886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6D90C71" w14:textId="3934873B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  <w:r w:rsidR="0008575A">
        <w:rPr>
          <w:lang w:eastAsia="zh-CN"/>
        </w:rPr>
        <w:t xml:space="preserve">       </w:t>
      </w:r>
    </w:p>
    <w:p w14:paraId="2FBF3AFF" w14:textId="448EAE21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  <w:r w:rsidR="0008575A">
        <w:rPr>
          <w:lang w:eastAsia="zh-CN"/>
        </w:rPr>
        <w:t xml:space="preserve">        </w:t>
      </w:r>
    </w:p>
    <w:p w14:paraId="56470A59" w14:textId="117221C5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uncertaintyEllipse: UncertaintyEllipse</w:t>
      </w:r>
      <w:r w:rsidR="0008575A">
        <w:rPr>
          <w:lang w:eastAsia="zh-CN"/>
        </w:rPr>
        <w:t xml:space="preserve"> </w:t>
      </w:r>
    </w:p>
    <w:p w14:paraId="7E64DDA2" w14:textId="0BC4FE74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  <w:r w:rsidR="0008575A">
        <w:rPr>
          <w:lang w:eastAsia="zh-CN"/>
        </w:rPr>
        <w:t xml:space="preserve">       </w:t>
      </w:r>
    </w:p>
    <w:p w14:paraId="7E977FDE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151156C5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53A856D" w14:textId="77777777" w:rsidR="00C30ADF" w:rsidRPr="00932268" w:rsidRDefault="00C30ADF" w:rsidP="00C30ADF">
      <w:pPr>
        <w:pStyle w:val="PL"/>
        <w:rPr>
          <w:lang w:eastAsia="zh-CN"/>
        </w:rPr>
      </w:pPr>
    </w:p>
    <w:p w14:paraId="411D99D6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27A38E85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489F4DB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22767287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5146C3A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6B88B5F9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76BA078A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59C04386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3FEB5867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42AB3066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3C6C8FB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BD3724C" w14:textId="77777777" w:rsidR="00C30ADF" w:rsidRPr="00932268" w:rsidRDefault="00C30ADF" w:rsidP="00C30ADF">
      <w:pPr>
        <w:pStyle w:val="PL"/>
        <w:rPr>
          <w:lang w:eastAsia="zh-CN"/>
        </w:rPr>
      </w:pPr>
    </w:p>
    <w:p w14:paraId="69D4944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1B48D98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54CF0928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259F24F1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6558EA1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1F1A866C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7A3AAEF" w14:textId="77777777" w:rsidR="00C30ADF" w:rsidRPr="00932268" w:rsidRDefault="00C30ADF" w:rsidP="00C30ADF">
      <w:pPr>
        <w:pStyle w:val="PL"/>
        <w:rPr>
          <w:lang w:eastAsia="zh-CN"/>
        </w:rPr>
      </w:pPr>
    </w:p>
    <w:p w14:paraId="3CE17A87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31264F81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25C4E620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0DBD2070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2B920EC1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1D4CC015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2471A16C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64A8420" w14:textId="77777777" w:rsidR="00C30ADF" w:rsidRPr="00932268" w:rsidRDefault="00C30ADF" w:rsidP="00C30ADF">
      <w:pPr>
        <w:pStyle w:val="PL"/>
        <w:rPr>
          <w:lang w:eastAsia="zh-CN"/>
        </w:rPr>
      </w:pPr>
    </w:p>
    <w:p w14:paraId="63BB9BE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2F5A17A3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2E498CB3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56A7899D" w14:textId="77777777" w:rsidR="00C30ADF" w:rsidRPr="00932268" w:rsidRDefault="00C30ADF" w:rsidP="00C30ADF">
      <w:pPr>
        <w:pStyle w:val="PL"/>
        <w:rPr>
          <w:lang w:eastAsia="zh-CN"/>
        </w:rPr>
      </w:pPr>
    </w:p>
    <w:p w14:paraId="74573D06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51CD0C16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42557A0A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6437A780" w14:textId="77777777" w:rsidR="00C30ADF" w:rsidRPr="00932268" w:rsidRDefault="00C30ADF" w:rsidP="00C30ADF">
      <w:pPr>
        <w:pStyle w:val="PL"/>
        <w:rPr>
          <w:lang w:eastAsia="zh-CN"/>
        </w:rPr>
      </w:pPr>
    </w:p>
    <w:p w14:paraId="4621B97C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16D597AD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1B288238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7C1864EC" w14:textId="77777777" w:rsidR="00C30ADF" w:rsidRPr="00932268" w:rsidRDefault="00C30ADF" w:rsidP="00C30ADF">
      <w:pPr>
        <w:pStyle w:val="PL"/>
        <w:rPr>
          <w:lang w:eastAsia="zh-CN"/>
        </w:rPr>
      </w:pPr>
    </w:p>
    <w:p w14:paraId="4EE4B5FB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37264EF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53AFA847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14D78A21" w14:textId="77777777" w:rsidR="00C30ADF" w:rsidRPr="00932268" w:rsidRDefault="00C30ADF" w:rsidP="00C30ADF">
      <w:pPr>
        <w:pStyle w:val="PL"/>
        <w:rPr>
          <w:lang w:eastAsia="zh-CN"/>
        </w:rPr>
      </w:pPr>
    </w:p>
    <w:p w14:paraId="2BDAE1C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0713E483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213233EF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1DFF1019" w14:textId="77777777" w:rsidR="00C30ADF" w:rsidRPr="00932268" w:rsidRDefault="00C30ADF" w:rsidP="00C30ADF">
      <w:pPr>
        <w:pStyle w:val="PL"/>
        <w:rPr>
          <w:lang w:eastAsia="zh-CN"/>
        </w:rPr>
      </w:pPr>
    </w:p>
    <w:p w14:paraId="5D19525E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2F79BE56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6C87A914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2B6E5B2E" w14:textId="77777777" w:rsidR="00C30ADF" w:rsidRPr="00932268" w:rsidRDefault="00C30ADF" w:rsidP="00C30ADF">
      <w:pPr>
        <w:pStyle w:val="PL"/>
        <w:rPr>
          <w:lang w:eastAsia="zh-CN"/>
        </w:rPr>
      </w:pPr>
    </w:p>
    <w:p w14:paraId="43ACB161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531D9C85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320A82B1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58449B1D" w14:textId="77777777" w:rsidR="00C30ADF" w:rsidRPr="00932268" w:rsidRDefault="00C30ADF" w:rsidP="00C30ADF">
      <w:pPr>
        <w:pStyle w:val="PL"/>
        <w:rPr>
          <w:lang w:eastAsia="zh-CN"/>
        </w:rPr>
      </w:pPr>
    </w:p>
    <w:p w14:paraId="5AFF8711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17ED87B9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0E7C70F1" w14:textId="77777777" w:rsidR="00C30ADF" w:rsidRPr="00932268" w:rsidRDefault="00C30ADF" w:rsidP="00C30ADF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570591E2" w14:textId="77777777" w:rsidR="00C30ADF" w:rsidRPr="00932268" w:rsidRDefault="00C30ADF" w:rsidP="00C30ADF">
      <w:pPr>
        <w:pStyle w:val="PL"/>
        <w:rPr>
          <w:lang w:eastAsia="zh-CN"/>
        </w:rPr>
      </w:pPr>
    </w:p>
    <w:p w14:paraId="0BBA7E1F" w14:textId="77777777" w:rsidR="00C30ADF" w:rsidRPr="00932268" w:rsidRDefault="00C30ADF" w:rsidP="00C30ADF">
      <w:pPr>
        <w:pStyle w:val="PL"/>
        <w:rPr>
          <w:ins w:id="12" w:author="Huawei_CHV_1" w:date="2024-08-12T13:21:00Z"/>
          <w:lang w:eastAsia="zh-CN"/>
        </w:rPr>
      </w:pPr>
      <w:ins w:id="13" w:author="Huawei_CHV_1" w:date="2024-08-12T13:21:00Z">
        <w:r>
          <w:rPr>
            <w:lang w:eastAsia="zh-CN"/>
          </w:rPr>
          <w:t>;;; ResultOp</w:t>
        </w:r>
      </w:ins>
    </w:p>
    <w:p w14:paraId="0C8517C6" w14:textId="77777777" w:rsidR="00C30ADF" w:rsidRPr="00950778" w:rsidRDefault="00C30ADF" w:rsidP="00C30ADF">
      <w:pPr>
        <w:pStyle w:val="PL"/>
        <w:rPr>
          <w:ins w:id="14" w:author="Huawei_CHV_1" w:date="2024-08-12T13:21:00Z"/>
          <w:lang w:eastAsia="zh-CN"/>
        </w:rPr>
      </w:pPr>
      <w:ins w:id="15" w:author="Huawei_CHV_1" w:date="2024-08-12T13:21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result of an operation</w:t>
        </w:r>
        <w:r w:rsidRPr="00950778">
          <w:rPr>
            <w:lang w:eastAsia="zh-CN"/>
          </w:rPr>
          <w:t>.</w:t>
        </w:r>
      </w:ins>
    </w:p>
    <w:p w14:paraId="68EDB65B" w14:textId="77777777" w:rsidR="00C30ADF" w:rsidRDefault="00C30ADF" w:rsidP="00C30ADF">
      <w:pPr>
        <w:pStyle w:val="PL"/>
        <w:rPr>
          <w:ins w:id="16" w:author="Huawei_CHV_1" w:date="2024-08-12T13:21:00Z"/>
          <w:lang w:eastAsia="zh-CN"/>
        </w:rPr>
      </w:pPr>
      <w:ins w:id="17" w:author="Huawei_CHV_1" w:date="2024-08-12T13:21:00Z">
        <w:r>
          <w:rPr>
            <w:lang w:eastAsia="zh-CN"/>
          </w:rPr>
          <w:t xml:space="preserve">ResultOp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0279C071" w14:textId="77777777" w:rsidR="00C30ADF" w:rsidRDefault="00C30ADF" w:rsidP="00C30ADF">
      <w:pPr>
        <w:pStyle w:val="PL"/>
        <w:rPr>
          <w:ins w:id="18" w:author="Huawei_CHV_1" w:date="2024-08-12T13:21:00Z"/>
          <w:lang w:eastAsia="zh-CN"/>
        </w:rPr>
      </w:pPr>
    </w:p>
    <w:p w14:paraId="13D85A70" w14:textId="77777777" w:rsidR="00C30ADF" w:rsidRPr="00DC3228" w:rsidRDefault="00C30ADF" w:rsidP="00C30ADF">
      <w:pPr>
        <w:pStyle w:val="PL"/>
        <w:rPr>
          <w:ins w:id="19" w:author="Huawei_CHV_1" w:date="2024-08-12T13:21:00Z"/>
          <w:lang w:eastAsia="zh-CN"/>
        </w:rPr>
      </w:pPr>
      <w:ins w:id="20" w:author="Huawei_CHV_1" w:date="2024-08-12T13:21:00Z">
        <w:r w:rsidRPr="00DC3228">
          <w:rPr>
            <w:lang w:eastAsia="zh-CN"/>
          </w:rPr>
          <w:t xml:space="preserve">;;; </w:t>
        </w:r>
        <w:r>
          <w:rPr>
            <w:lang w:eastAsia="zh-CN"/>
          </w:rPr>
          <w:t>Cause</w:t>
        </w:r>
      </w:ins>
    </w:p>
    <w:p w14:paraId="6E1234AF" w14:textId="77777777" w:rsidR="00C30ADF" w:rsidRPr="00950778" w:rsidRDefault="00C30ADF" w:rsidP="00C30ADF">
      <w:pPr>
        <w:pStyle w:val="PL"/>
        <w:rPr>
          <w:ins w:id="21" w:author="Huawei_CHV_1" w:date="2024-08-12T13:21:00Z"/>
          <w:lang w:eastAsia="zh-CN"/>
        </w:rPr>
      </w:pPr>
      <w:ins w:id="22" w:author="Huawei_CHV_1" w:date="2024-08-12T13:21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4B7BFEAE" w14:textId="77777777" w:rsidR="00C30ADF" w:rsidRPr="00DC3228" w:rsidRDefault="00C30ADF" w:rsidP="00C30ADF">
      <w:pPr>
        <w:pStyle w:val="PL"/>
        <w:rPr>
          <w:ins w:id="23" w:author="Huawei_CHV_1" w:date="2024-08-12T13:21:00Z"/>
          <w:lang w:eastAsia="zh-CN"/>
        </w:rPr>
      </w:pPr>
      <w:ins w:id="24" w:author="Huawei_CHV_1" w:date="2024-08-12T13:21:00Z">
        <w:r>
          <w:rPr>
            <w:lang w:eastAsia="zh-CN"/>
          </w:rPr>
          <w:t>Cause</w:t>
        </w:r>
        <w:r w:rsidRPr="00DC3228">
          <w:rPr>
            <w:lang w:eastAsia="zh-CN"/>
          </w:rPr>
          <w:t xml:space="preserve"> = "</w:t>
        </w:r>
        <w:r>
          <w:rPr>
            <w:lang w:eastAsia="zh-CN"/>
          </w:rPr>
          <w:t>VAL CLIENT ERROR</w:t>
        </w:r>
        <w:r w:rsidRPr="00DC3228">
          <w:rPr>
            <w:lang w:eastAsia="zh-CN"/>
          </w:rPr>
          <w:t>" / "</w:t>
        </w:r>
        <w:r>
          <w:t>SEALDD POLICY MISMATCH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OTHER</w:t>
        </w:r>
        <w:r w:rsidRPr="00DC3228">
          <w:rPr>
            <w:lang w:eastAsia="zh-CN"/>
          </w:rPr>
          <w:t>"</w:t>
        </w:r>
      </w:ins>
    </w:p>
    <w:p w14:paraId="6EE642A2" w14:textId="77777777" w:rsidR="00C30ADF" w:rsidRDefault="00C30ADF" w:rsidP="00C30ADF">
      <w:pPr>
        <w:pStyle w:val="PL"/>
        <w:rPr>
          <w:ins w:id="25" w:author="Huawei_CHV_1" w:date="2024-08-12T13:21:00Z"/>
          <w:lang w:eastAsia="zh-CN"/>
        </w:rPr>
      </w:pPr>
    </w:p>
    <w:p w14:paraId="027B1114" w14:textId="59B6FAA3" w:rsidR="00BD0075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F5FE9" w14:textId="77777777" w:rsidR="009A37E4" w:rsidRDefault="009A37E4">
      <w:r>
        <w:separator/>
      </w:r>
    </w:p>
  </w:endnote>
  <w:endnote w:type="continuationSeparator" w:id="0">
    <w:p w14:paraId="5BDC1291" w14:textId="77777777" w:rsidR="009A37E4" w:rsidRDefault="009A3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F6EE4" w14:textId="77777777" w:rsidR="009A37E4" w:rsidRDefault="009A37E4">
      <w:r>
        <w:separator/>
      </w:r>
    </w:p>
  </w:footnote>
  <w:footnote w:type="continuationSeparator" w:id="0">
    <w:p w14:paraId="42B45687" w14:textId="77777777" w:rsidR="009A37E4" w:rsidRDefault="009A3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AA2FE" w14:textId="111FE98B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660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30ADF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7413285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660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ian Herrero">
    <w15:presenceInfo w15:providerId="AD" w15:userId="S-1-5-21-147214757-305610072-1517763936-1051461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41F"/>
    <w:rsid w:val="0000608D"/>
    <w:rsid w:val="00027870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65CED"/>
    <w:rsid w:val="000746FE"/>
    <w:rsid w:val="00074B8E"/>
    <w:rsid w:val="00074B9D"/>
    <w:rsid w:val="0008048D"/>
    <w:rsid w:val="00080512"/>
    <w:rsid w:val="00080596"/>
    <w:rsid w:val="00080DE6"/>
    <w:rsid w:val="00081C0F"/>
    <w:rsid w:val="0008575A"/>
    <w:rsid w:val="000864E7"/>
    <w:rsid w:val="00086D3A"/>
    <w:rsid w:val="000927F2"/>
    <w:rsid w:val="000A0757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25E4"/>
    <w:rsid w:val="0014357D"/>
    <w:rsid w:val="00164B95"/>
    <w:rsid w:val="00166B6B"/>
    <w:rsid w:val="00172472"/>
    <w:rsid w:val="00181932"/>
    <w:rsid w:val="00181ED1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31F7"/>
    <w:rsid w:val="00352F7E"/>
    <w:rsid w:val="0035462D"/>
    <w:rsid w:val="00356555"/>
    <w:rsid w:val="00360B9D"/>
    <w:rsid w:val="00373053"/>
    <w:rsid w:val="003758C7"/>
    <w:rsid w:val="00376442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1203"/>
    <w:rsid w:val="004921AB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062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06A82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69C"/>
    <w:rsid w:val="007429F6"/>
    <w:rsid w:val="00744E76"/>
    <w:rsid w:val="007455E9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7F5418"/>
    <w:rsid w:val="008028A4"/>
    <w:rsid w:val="00830747"/>
    <w:rsid w:val="00834B10"/>
    <w:rsid w:val="008351F0"/>
    <w:rsid w:val="008368CA"/>
    <w:rsid w:val="0086606E"/>
    <w:rsid w:val="00871B8C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66496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37E4"/>
    <w:rsid w:val="009A6BBC"/>
    <w:rsid w:val="009B1F39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313E0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2867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0ADF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E5431"/>
    <w:rsid w:val="00CF588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5AC7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253D1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1157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qFormat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  <w:style w:type="character" w:customStyle="1" w:styleId="NOChar2">
    <w:name w:val="NO Char2"/>
    <w:locked/>
    <w:rsid w:val="00706A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11EE6-2F20-4D8F-8EE4-744E6A87B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1287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8607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Christian Herrero</cp:lastModifiedBy>
  <cp:revision>5</cp:revision>
  <cp:lastPrinted>2019-02-25T14:05:00Z</cp:lastPrinted>
  <dcterms:created xsi:type="dcterms:W3CDTF">2024-08-20T09:57:00Z</dcterms:created>
  <dcterms:modified xsi:type="dcterms:W3CDTF">2024-08-21T06:43:00Z</dcterms:modified>
</cp:coreProperties>
</file>