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98D07" w14:textId="2E2A7CB5" w:rsidR="006E14A6" w:rsidRDefault="006E14A6" w:rsidP="00500938">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00938" w:rsidRPr="00500938">
        <w:rPr>
          <w:b/>
          <w:noProof/>
          <w:sz w:val="24"/>
        </w:rPr>
        <w:t>C1-244620</w:t>
      </w:r>
    </w:p>
    <w:p w14:paraId="23C414AB" w14:textId="77777777" w:rsidR="006E14A6" w:rsidRDefault="006E14A6" w:rsidP="006E14A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9366F"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530414">
                <w:rPr>
                  <w:b/>
                  <w:noProof/>
                  <w:sz w:val="28"/>
                  <w:lang w:val="en-US"/>
                </w:rPr>
                <w:t>02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85EE" w:rsidR="001E41F3" w:rsidRPr="00410371" w:rsidRDefault="00000000" w:rsidP="00547111">
            <w:pPr>
              <w:pStyle w:val="CRCoverPage"/>
              <w:spacing w:after="0"/>
              <w:rPr>
                <w:noProof/>
              </w:rPr>
            </w:pPr>
            <w:fldSimple w:instr=" DOCPROPERTY  Cr#  \* MERGEFORMAT ">
              <w:r w:rsidR="006E3B11" w:rsidRPr="006E3B11">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80261" w:rsidR="001E41F3" w:rsidRPr="00410371" w:rsidRDefault="00D80A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7BF1" w:rsidR="001E41F3" w:rsidRPr="00163CF3" w:rsidRDefault="00000000">
            <w:pPr>
              <w:pStyle w:val="CRCoverPage"/>
              <w:spacing w:after="0"/>
              <w:jc w:val="center"/>
              <w:rPr>
                <w:noProof/>
                <w:sz w:val="28"/>
                <w:highlight w:val="red"/>
              </w:rPr>
            </w:pPr>
            <w:fldSimple w:instr=" DOCPROPERTY  Version  \* MERGEFORMAT ">
              <w:r w:rsidR="00BC696C" w:rsidRPr="00CF7117">
                <w:rPr>
                  <w:b/>
                  <w:noProof/>
                  <w:sz w:val="28"/>
                </w:rPr>
                <w:t>1</w:t>
              </w:r>
              <w:r w:rsidR="009F551D" w:rsidRPr="00CF7117">
                <w:rPr>
                  <w:b/>
                  <w:noProof/>
                  <w:sz w:val="28"/>
                </w:rPr>
                <w:t>8.</w:t>
              </w:r>
              <w:r w:rsidR="00414C85" w:rsidRPr="00CF7117">
                <w:rPr>
                  <w:b/>
                  <w:noProof/>
                  <w:sz w:val="28"/>
                </w:rPr>
                <w:t>6</w:t>
              </w:r>
              <w:r w:rsidR="00AF0A5A" w:rsidRPr="00CF71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CD47D" w:rsidR="00F25D98" w:rsidRDefault="00AA4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3F26F" w:rsidR="001E41F3" w:rsidRDefault="00D244EF" w:rsidP="00D244EF">
            <w:pPr>
              <w:pStyle w:val="CRCoverPage"/>
              <w:spacing w:after="0"/>
              <w:ind w:left="100"/>
            </w:pPr>
            <w:r>
              <w:t xml:space="preserve">Corrections for </w:t>
            </w:r>
            <w:r w:rsidRPr="00D244EF">
              <w:rPr>
                <w:rFonts w:hint="eastAsia"/>
              </w:rPr>
              <w:t>Child SA creation procedure</w:t>
            </w:r>
            <w:r>
              <w:t xml:space="preserv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8E848" w:rsidR="001E41F3" w:rsidRDefault="00B80D35" w:rsidP="00B80D35">
            <w:pPr>
              <w:pStyle w:val="CRCoverPage"/>
              <w:spacing w:after="0"/>
              <w:ind w:left="100"/>
              <w:rPr>
                <w:noProof/>
              </w:rPr>
            </w:pPr>
            <w:r w:rsidRPr="00B80D35">
              <w:rPr>
                <w:noProof/>
                <w:lang w:val="fr-FR"/>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14C16"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0B64D4">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C6D3B" w14:textId="77777777" w:rsidR="00CC787B" w:rsidRDefault="009D18AA" w:rsidP="00BF77E7">
            <w:pPr>
              <w:pStyle w:val="CRCoverPage"/>
              <w:spacing w:after="0"/>
              <w:ind w:left="100"/>
            </w:pPr>
            <w:r>
              <w:t>The following issues needs to be corrected and clarified:</w:t>
            </w:r>
          </w:p>
          <w:p w14:paraId="054094DC" w14:textId="77777777" w:rsidR="009D18AA" w:rsidRDefault="009D18AA" w:rsidP="009D18AA">
            <w:pPr>
              <w:pStyle w:val="CRCoverPage"/>
              <w:spacing w:after="0"/>
              <w:ind w:left="100"/>
            </w:pPr>
          </w:p>
          <w:p w14:paraId="29B42C58" w14:textId="2BA9CFCF" w:rsidR="006962F6" w:rsidRDefault="006962F6" w:rsidP="009D18AA">
            <w:pPr>
              <w:pStyle w:val="CRCoverPage"/>
              <w:spacing w:after="0"/>
              <w:ind w:left="100"/>
            </w:pPr>
            <w:r>
              <w:t>(1)</w:t>
            </w:r>
          </w:p>
          <w:p w14:paraId="1F9D353E" w14:textId="5CC4603D" w:rsidR="009D18AA" w:rsidRDefault="009D18AA" w:rsidP="009D18AA">
            <w:pPr>
              <w:pStyle w:val="CRCoverPage"/>
              <w:spacing w:after="0"/>
              <w:ind w:left="100"/>
            </w:pPr>
            <w:r>
              <w:t xml:space="preserve">During the </w:t>
            </w:r>
            <w:r w:rsidRPr="009D18AA">
              <w:rPr>
                <w:rFonts w:hint="eastAsia"/>
              </w:rPr>
              <w:t>Child SA creation procedure</w:t>
            </w:r>
            <w:r>
              <w:t xml:space="preserve">, it is stated that the </w:t>
            </w:r>
            <w:r w:rsidRPr="009D18AA">
              <w:t>indication of whether the child SA is the default child SA</w:t>
            </w:r>
            <w:r>
              <w:t xml:space="preserve"> or not is an Optional indication.</w:t>
            </w:r>
          </w:p>
          <w:p w14:paraId="2F359B09" w14:textId="412E1B9F" w:rsidR="009D18AA" w:rsidRDefault="009D18AA" w:rsidP="009D18AA">
            <w:pPr>
              <w:pStyle w:val="CRCoverPage"/>
              <w:spacing w:after="0"/>
              <w:ind w:left="100"/>
            </w:pPr>
            <w:r>
              <w:t>However this violates the encoding of this parameter inside the "</w:t>
            </w:r>
            <w:r w:rsidRPr="009D18AA">
              <w:t>5G_QOS_INFO Notify payload</w:t>
            </w:r>
            <w:r>
              <w:t xml:space="preserve">", where this indication (called </w:t>
            </w:r>
            <w:r w:rsidRPr="009D18AA">
              <w:t>DCSI</w:t>
            </w:r>
            <w:r>
              <w:t xml:space="preserve">) is </w:t>
            </w:r>
            <w:r w:rsidRPr="0098350A">
              <w:rPr>
                <w:u w:val="single"/>
              </w:rPr>
              <w:t>always included</w:t>
            </w:r>
            <w:r>
              <w:t xml:space="preserve"> with either the value 0 (non-default Child SA) or 1 (default Child SA)</w:t>
            </w:r>
            <w:r w:rsidR="0098350A">
              <w:t>.</w:t>
            </w:r>
          </w:p>
          <w:p w14:paraId="0EA3AE19" w14:textId="77777777" w:rsidR="009D18AA" w:rsidRDefault="009D18AA" w:rsidP="009D18AA">
            <w:pPr>
              <w:pStyle w:val="CRCoverPage"/>
              <w:spacing w:after="0"/>
              <w:ind w:left="100"/>
            </w:pPr>
          </w:p>
          <w:p w14:paraId="1898EAAA" w14:textId="5646EEEE" w:rsidR="006962F6" w:rsidRDefault="006962F6" w:rsidP="009D18AA">
            <w:pPr>
              <w:pStyle w:val="CRCoverPage"/>
              <w:spacing w:after="0"/>
              <w:ind w:left="100"/>
            </w:pPr>
            <w:r>
              <w:t>(2)</w:t>
            </w:r>
          </w:p>
          <w:p w14:paraId="115C0C99" w14:textId="75BC03C7" w:rsidR="009D18AA" w:rsidRDefault="009D18AA" w:rsidP="009D18AA">
            <w:pPr>
              <w:pStyle w:val="CRCoverPage"/>
              <w:spacing w:after="0"/>
              <w:ind w:left="100"/>
            </w:pPr>
            <w:r>
              <w:t xml:space="preserve">Actually it is </w:t>
            </w:r>
            <w:r w:rsidRPr="009D18AA">
              <w:rPr>
                <w:b/>
                <w:bCs/>
                <w:u w:val="single"/>
              </w:rPr>
              <w:t>mandatory</w:t>
            </w:r>
            <w:r>
              <w:t xml:space="preserve"> for the N3IWF/TNGF to assign one default Child SA as per stage-2 text in clause </w:t>
            </w:r>
            <w:r w:rsidRPr="009D18AA">
              <w:t>4.12.5</w:t>
            </w:r>
            <w:r>
              <w:t xml:space="preserve"> of TS 23.501 which states the </w:t>
            </w:r>
            <w:r w:rsidRPr="009D18AA">
              <w:rPr>
                <w:highlight w:val="yellow"/>
              </w:rPr>
              <w:t>following</w:t>
            </w:r>
            <w:r>
              <w:t>:</w:t>
            </w:r>
          </w:p>
          <w:p w14:paraId="68F34259" w14:textId="164D0816" w:rsidR="009D18AA" w:rsidRPr="009D18AA" w:rsidRDefault="009D18AA" w:rsidP="009D18AA">
            <w:pPr>
              <w:pStyle w:val="B1"/>
              <w:rPr>
                <w:i/>
                <w:iCs/>
              </w:rPr>
            </w:pPr>
            <w:r w:rsidRPr="009D18AA">
              <w:rPr>
                <w:i/>
                <w:iCs/>
              </w:rPr>
              <w:tab/>
              <w:t xml:space="preserve">If a DSCP value is included, then the UE and the N3IWF shall mark all IP packets sent over this Child SA with this DSCP value. </w:t>
            </w:r>
            <w:r w:rsidRPr="009D18AA">
              <w:rPr>
                <w:i/>
                <w:iCs/>
                <w:highlight w:val="yellow"/>
              </w:rPr>
              <w:t xml:space="preserve">There </w:t>
            </w:r>
            <w:r w:rsidRPr="009D18AA">
              <w:rPr>
                <w:b/>
                <w:bCs/>
                <w:i/>
                <w:iCs/>
                <w:highlight w:val="yellow"/>
                <w:u w:val="single"/>
              </w:rPr>
              <w:t>shall</w:t>
            </w:r>
            <w:r w:rsidRPr="009D18AA">
              <w:rPr>
                <w:i/>
                <w:iCs/>
                <w:highlight w:val="yellow"/>
              </w:rPr>
              <w:t xml:space="preserve"> be one and only one Default Child SA per PDU session. The UE shall send all QoS Flows to this Child SA for which there is no mapping information to a specific Child SA.</w:t>
            </w:r>
            <w:r w:rsidRPr="009D18AA">
              <w:rPr>
                <w:i/>
                <w:iCs/>
              </w:rPr>
              <w:t xml:space="preserve"> </w:t>
            </w:r>
            <w:r w:rsidR="007408B1">
              <w:rPr>
                <w:i/>
                <w:iCs/>
              </w:rPr>
              <w:t>…etc</w:t>
            </w:r>
            <w:r w:rsidRPr="009D18AA">
              <w:rPr>
                <w:i/>
                <w:iCs/>
              </w:rPr>
              <w:t>.</w:t>
            </w:r>
          </w:p>
          <w:p w14:paraId="59430F36" w14:textId="2EAB0E35" w:rsidR="009D18AA" w:rsidRDefault="009D18AA" w:rsidP="006962F6">
            <w:pPr>
              <w:pStyle w:val="CRCoverPage"/>
              <w:spacing w:after="0"/>
              <w:ind w:left="100"/>
            </w:pPr>
            <w:r>
              <w:t>where this is needed in order to guide the UE to use that default Child SA if no matching Child SA is found for a given PDU session ID and QFI combination</w:t>
            </w:r>
            <w:r w:rsidR="006962F6">
              <w:t xml:space="preserve">, as explained also in clause </w:t>
            </w:r>
            <w:r w:rsidR="006962F6" w:rsidRPr="006962F6">
              <w:rPr>
                <w:lang w:val="en-US"/>
              </w:rPr>
              <w:t>8</w:t>
            </w:r>
            <w:r w:rsidR="006962F6" w:rsidRPr="006962F6">
              <w:rPr>
                <w:rFonts w:hint="eastAsia"/>
                <w:lang w:val="en-US"/>
              </w:rPr>
              <w:t>.</w:t>
            </w:r>
            <w:r w:rsidR="006962F6" w:rsidRPr="006962F6">
              <w:rPr>
                <w:lang w:val="en-US"/>
              </w:rPr>
              <w:t>3</w:t>
            </w:r>
            <w:r w:rsidR="006962F6" w:rsidRPr="006962F6">
              <w:rPr>
                <w:rFonts w:hint="eastAsia"/>
                <w:lang w:val="en-US"/>
              </w:rPr>
              <w:t>.1</w:t>
            </w:r>
            <w:r w:rsidR="006962F6">
              <w:t xml:space="preserve"> of TS 24.502 as </w:t>
            </w:r>
            <w:r w:rsidR="006962F6" w:rsidRPr="006962F6">
              <w:rPr>
                <w:highlight w:val="green"/>
              </w:rPr>
              <w:t>following</w:t>
            </w:r>
            <w:r w:rsidR="006962F6">
              <w:t>:</w:t>
            </w:r>
          </w:p>
          <w:p w14:paraId="25C0587B" w14:textId="77777777" w:rsidR="009D18AA" w:rsidRDefault="009D18AA" w:rsidP="00BF77E7">
            <w:pPr>
              <w:pStyle w:val="CRCoverPage"/>
              <w:spacing w:after="0"/>
              <w:ind w:left="100"/>
            </w:pPr>
          </w:p>
          <w:p w14:paraId="79AA4EB0" w14:textId="77777777" w:rsidR="006962F6" w:rsidRPr="006962F6" w:rsidRDefault="006962F6" w:rsidP="006962F6">
            <w:pPr>
              <w:rPr>
                <w:i/>
                <w:iCs/>
              </w:rPr>
            </w:pPr>
            <w:r w:rsidRPr="006962F6">
              <w:rPr>
                <w:i/>
                <w:iCs/>
              </w:rPr>
              <w:t>For an uplink user data packet associated with a PDU session ID and a QFI:</w:t>
            </w:r>
          </w:p>
          <w:p w14:paraId="1599C175" w14:textId="77777777" w:rsidR="006962F6" w:rsidRPr="006962F6" w:rsidRDefault="006962F6" w:rsidP="006962F6">
            <w:pPr>
              <w:pStyle w:val="B1"/>
              <w:rPr>
                <w:i/>
                <w:iCs/>
              </w:rPr>
            </w:pPr>
            <w:r w:rsidRPr="006962F6">
              <w:rPr>
                <w:i/>
                <w:iCs/>
              </w:rPr>
              <w:t>a)</w:t>
            </w:r>
            <w:r w:rsidRPr="006962F6">
              <w:rPr>
                <w:i/>
                <w:iCs/>
              </w:rPr>
              <w:tab/>
              <w:t>if there is a user plane IPsec SA or a W-UP resource:</w:t>
            </w:r>
          </w:p>
          <w:p w14:paraId="469F615F" w14:textId="77777777" w:rsidR="006962F6" w:rsidRPr="006962F6" w:rsidRDefault="006962F6" w:rsidP="006962F6">
            <w:pPr>
              <w:pStyle w:val="B2"/>
              <w:rPr>
                <w:i/>
                <w:iCs/>
              </w:rPr>
            </w:pPr>
            <w:r w:rsidRPr="006962F6">
              <w:rPr>
                <w:i/>
                <w:iCs/>
              </w:rPr>
              <w:t>1)</w:t>
            </w:r>
            <w:r w:rsidRPr="006962F6">
              <w:rPr>
                <w:i/>
                <w:iCs/>
              </w:rPr>
              <w:tab/>
              <w:t>associated with a PDU session ID matching the PDU session ID associated with the uplink user data packet; and</w:t>
            </w:r>
          </w:p>
          <w:p w14:paraId="6B67585E" w14:textId="77777777" w:rsidR="006962F6" w:rsidRPr="006962F6" w:rsidRDefault="006962F6" w:rsidP="006962F6">
            <w:pPr>
              <w:pStyle w:val="B2"/>
              <w:rPr>
                <w:i/>
                <w:iCs/>
              </w:rPr>
            </w:pPr>
            <w:r w:rsidRPr="006962F6">
              <w:rPr>
                <w:i/>
                <w:iCs/>
              </w:rPr>
              <w:lastRenderedPageBreak/>
              <w:t>2)</w:t>
            </w:r>
            <w:r w:rsidRPr="006962F6">
              <w:rPr>
                <w:i/>
                <w:iCs/>
              </w:rPr>
              <w:tab/>
              <w:t>associated with a QFI matching the QFI associated with the uplink user data packet;</w:t>
            </w:r>
          </w:p>
          <w:p w14:paraId="76B60CB3" w14:textId="77777777" w:rsidR="006962F6" w:rsidRPr="006962F6" w:rsidRDefault="006962F6" w:rsidP="006962F6">
            <w:pPr>
              <w:pStyle w:val="B1"/>
              <w:rPr>
                <w:i/>
                <w:iCs/>
              </w:rPr>
            </w:pPr>
            <w:r w:rsidRPr="006962F6">
              <w:rPr>
                <w:i/>
                <w:iCs/>
              </w:rPr>
              <w:tab/>
              <w:t>the UE or the 5G-RG shall select that user plane IPsec SA or that W-UP resource, respectively;</w:t>
            </w:r>
          </w:p>
          <w:p w14:paraId="4112274A" w14:textId="77777777" w:rsidR="006962F6" w:rsidRPr="006962F6" w:rsidRDefault="006962F6" w:rsidP="006962F6">
            <w:pPr>
              <w:pStyle w:val="B1"/>
              <w:rPr>
                <w:i/>
                <w:iCs/>
                <w:highlight w:val="green"/>
              </w:rPr>
            </w:pPr>
            <w:r w:rsidRPr="006962F6">
              <w:rPr>
                <w:i/>
                <w:iCs/>
                <w:highlight w:val="green"/>
              </w:rPr>
              <w:t>b)</w:t>
            </w:r>
            <w:r w:rsidRPr="006962F6">
              <w:rPr>
                <w:i/>
                <w:iCs/>
                <w:highlight w:val="green"/>
              </w:rPr>
              <w:tab/>
              <w:t>otherwise, the UE or the 5G-RG shall select the user plane IPsec SA or the W-UP resource, respectively:</w:t>
            </w:r>
          </w:p>
          <w:p w14:paraId="707A09E3" w14:textId="77777777" w:rsidR="006962F6" w:rsidRPr="006962F6" w:rsidRDefault="006962F6" w:rsidP="006962F6">
            <w:pPr>
              <w:pStyle w:val="B2"/>
              <w:rPr>
                <w:i/>
                <w:iCs/>
                <w:highlight w:val="green"/>
              </w:rPr>
            </w:pPr>
            <w:r w:rsidRPr="006962F6">
              <w:rPr>
                <w:i/>
                <w:iCs/>
                <w:highlight w:val="green"/>
              </w:rPr>
              <w:t>1)</w:t>
            </w:r>
            <w:r w:rsidRPr="006962F6">
              <w:rPr>
                <w:i/>
                <w:iCs/>
                <w:highlight w:val="green"/>
              </w:rPr>
              <w:tab/>
              <w:t>associated with a PDU session ID matching the PDU session ID associated with the uplink user data packet; and</w:t>
            </w:r>
          </w:p>
          <w:p w14:paraId="14DA38A9" w14:textId="77777777" w:rsidR="006962F6" w:rsidRPr="006962F6" w:rsidRDefault="006962F6" w:rsidP="006962F6">
            <w:pPr>
              <w:pStyle w:val="B2"/>
              <w:rPr>
                <w:b/>
                <w:bCs/>
                <w:i/>
                <w:iCs/>
              </w:rPr>
            </w:pPr>
            <w:r w:rsidRPr="006962F6">
              <w:rPr>
                <w:b/>
                <w:bCs/>
                <w:i/>
                <w:iCs/>
                <w:highlight w:val="green"/>
              </w:rPr>
              <w:t>2)</w:t>
            </w:r>
            <w:r w:rsidRPr="006962F6">
              <w:rPr>
                <w:b/>
                <w:bCs/>
                <w:i/>
                <w:iCs/>
                <w:highlight w:val="green"/>
              </w:rPr>
              <w:tab/>
              <w:t>associated with the indication that the child SA is the default child SA.</w:t>
            </w:r>
          </w:p>
          <w:p w14:paraId="617CF42E" w14:textId="77777777" w:rsidR="006962F6" w:rsidRDefault="006962F6" w:rsidP="00BF77E7">
            <w:pPr>
              <w:pStyle w:val="CRCoverPage"/>
              <w:spacing w:after="0"/>
              <w:ind w:left="100"/>
            </w:pPr>
          </w:p>
          <w:p w14:paraId="1D716F0B" w14:textId="070EF514" w:rsidR="006962F6" w:rsidRDefault="006962F6" w:rsidP="00BF77E7">
            <w:pPr>
              <w:pStyle w:val="CRCoverPage"/>
              <w:spacing w:after="0"/>
              <w:ind w:left="100"/>
            </w:pPr>
            <w:r>
              <w:t>(3)</w:t>
            </w:r>
          </w:p>
          <w:p w14:paraId="4CC7E703" w14:textId="7BBCBDFA" w:rsidR="006962F6" w:rsidRDefault="006962F6" w:rsidP="006962F6">
            <w:pPr>
              <w:pStyle w:val="CRCoverPage"/>
              <w:spacing w:after="0"/>
              <w:ind w:left="100"/>
            </w:pPr>
            <w:r>
              <w:t xml:space="preserve">For the following statement in </w:t>
            </w:r>
            <w:r w:rsidRPr="006962F6">
              <w:t xml:space="preserve">clause </w:t>
            </w:r>
            <w:r w:rsidRPr="006962F6">
              <w:rPr>
                <w:lang w:val="en-US"/>
              </w:rPr>
              <w:t>8</w:t>
            </w:r>
            <w:r w:rsidRPr="006962F6">
              <w:rPr>
                <w:rFonts w:hint="eastAsia"/>
                <w:lang w:val="en-US"/>
              </w:rPr>
              <w:t>.</w:t>
            </w:r>
            <w:r w:rsidRPr="006962F6">
              <w:rPr>
                <w:lang w:val="en-US"/>
              </w:rPr>
              <w:t>3</w:t>
            </w:r>
            <w:r w:rsidRPr="006962F6">
              <w:rPr>
                <w:rFonts w:hint="eastAsia"/>
                <w:lang w:val="en-US"/>
              </w:rPr>
              <w:t>.1</w:t>
            </w:r>
            <w:r w:rsidRPr="006962F6">
              <w:t xml:space="preserve"> of TS 24.502</w:t>
            </w:r>
            <w:r>
              <w:t>:</w:t>
            </w:r>
          </w:p>
          <w:p w14:paraId="06401AE2" w14:textId="77777777" w:rsidR="006962F6" w:rsidRDefault="006962F6" w:rsidP="006962F6">
            <w:pPr>
              <w:rPr>
                <w:i/>
                <w:iCs/>
              </w:rPr>
            </w:pPr>
          </w:p>
          <w:p w14:paraId="15DE31FE" w14:textId="364EC09D" w:rsidR="006962F6" w:rsidRPr="006962F6" w:rsidRDefault="006962F6" w:rsidP="006962F6">
            <w:pPr>
              <w:rPr>
                <w:i/>
                <w:iCs/>
              </w:rPr>
            </w:pPr>
            <w:r w:rsidRPr="006962F6">
              <w:rPr>
                <w:i/>
                <w:iCs/>
              </w:rPr>
              <w:t>For an uplink user data packet associated with a PDU session ID and a QFI:</w:t>
            </w:r>
          </w:p>
          <w:p w14:paraId="64B2C2CD" w14:textId="26222B16" w:rsidR="009D18AA" w:rsidRDefault="006962F6" w:rsidP="006962F6">
            <w:pPr>
              <w:pStyle w:val="CRCoverPage"/>
              <w:spacing w:after="0"/>
              <w:ind w:left="100"/>
            </w:pPr>
            <w:r>
              <w:t xml:space="preserve">It is not clear how the </w:t>
            </w:r>
            <w:r w:rsidRPr="006962F6">
              <w:t xml:space="preserve">uplink user data packet </w:t>
            </w:r>
            <w:r>
              <w:t xml:space="preserve">is to be </w:t>
            </w:r>
            <w:r w:rsidRPr="006962F6">
              <w:t xml:space="preserve">associated with a </w:t>
            </w:r>
            <w:r>
              <w:t>specific</w:t>
            </w:r>
            <w:r w:rsidRPr="006962F6">
              <w:t xml:space="preserve"> QFI</w:t>
            </w:r>
            <w:r>
              <w:t>. Actually this</w:t>
            </w:r>
            <w:r w:rsidR="0098350A">
              <w:t xml:space="preserve"> shall</w:t>
            </w:r>
            <w:r>
              <w:t xml:space="preserve"> follow the behaviour in NAS spec TS 24.501 where the</w:t>
            </w:r>
            <w:r w:rsidRPr="006962F6">
              <w:t xml:space="preserve"> UE determines the QFI associated with the uplink user data packet by evaluating the QoS rules of the PDU Session</w:t>
            </w:r>
            <w:r>
              <w:t>. This needs to be clarified.</w:t>
            </w:r>
          </w:p>
          <w:p w14:paraId="708AA7DE" w14:textId="57CB5A79" w:rsidR="009D18AA" w:rsidRDefault="009D18AA" w:rsidP="00BF77E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EFD1E" w14:textId="77777777" w:rsidR="00BB190E" w:rsidRDefault="00BB190E" w:rsidP="00020A79">
            <w:pPr>
              <w:pStyle w:val="CRCoverPage"/>
              <w:spacing w:after="0"/>
              <w:ind w:left="100"/>
            </w:pPr>
          </w:p>
          <w:p w14:paraId="1383C942" w14:textId="72D51C44" w:rsidR="006962F6" w:rsidRDefault="006962F6" w:rsidP="00020A79">
            <w:pPr>
              <w:pStyle w:val="CRCoverPage"/>
              <w:spacing w:after="0"/>
              <w:ind w:left="100"/>
            </w:pPr>
            <w:r>
              <w:t xml:space="preserve">1- Correcting the indication whether the Child SA is Default or not to be a Mandatory indication (rather than optional) in the text. </w:t>
            </w:r>
          </w:p>
          <w:p w14:paraId="4CE3EEBD" w14:textId="651BA5D3" w:rsidR="006962F6" w:rsidRDefault="006962F6" w:rsidP="00020A79">
            <w:pPr>
              <w:pStyle w:val="CRCoverPage"/>
              <w:spacing w:after="0"/>
              <w:ind w:left="100"/>
            </w:pPr>
          </w:p>
          <w:p w14:paraId="05602B1A" w14:textId="63DACB2E" w:rsidR="006962F6" w:rsidRDefault="006962F6" w:rsidP="00020A79">
            <w:pPr>
              <w:pStyle w:val="CRCoverPage"/>
              <w:spacing w:after="0"/>
              <w:ind w:left="100"/>
            </w:pPr>
            <w:r>
              <w:t>2- Clarifying that there shall be one Default Child SA associated with the PDU session.</w:t>
            </w:r>
          </w:p>
          <w:p w14:paraId="1E83FA1D" w14:textId="77777777" w:rsidR="006962F6" w:rsidRDefault="006962F6" w:rsidP="00020A79">
            <w:pPr>
              <w:pStyle w:val="CRCoverPage"/>
              <w:spacing w:after="0"/>
              <w:ind w:left="100"/>
            </w:pPr>
          </w:p>
          <w:p w14:paraId="42AC2463" w14:textId="7990DF5D" w:rsidR="006962F6" w:rsidRDefault="006962F6" w:rsidP="00020A79">
            <w:pPr>
              <w:pStyle w:val="CRCoverPage"/>
              <w:spacing w:after="0"/>
              <w:ind w:left="100"/>
            </w:pPr>
            <w:r>
              <w:t>3- Clarifying how the QFI is selected for non-3GPP access case.</w:t>
            </w:r>
          </w:p>
          <w:p w14:paraId="34E86052" w14:textId="77777777" w:rsidR="006962F6" w:rsidRDefault="006962F6" w:rsidP="00020A79">
            <w:pPr>
              <w:pStyle w:val="CRCoverPage"/>
              <w:spacing w:after="0"/>
              <w:ind w:left="100"/>
            </w:pPr>
          </w:p>
          <w:p w14:paraId="43BD1C31" w14:textId="440FCB29" w:rsidR="006962F6" w:rsidRDefault="006962F6" w:rsidP="006962F6">
            <w:pPr>
              <w:pStyle w:val="CRCoverPage"/>
              <w:spacing w:after="0"/>
              <w:ind w:left="100"/>
            </w:pPr>
            <w:r>
              <w:t xml:space="preserve">Note: </w:t>
            </w:r>
            <w:r w:rsidRPr="006962F6">
              <w:t xml:space="preserve">The fix is seen </w:t>
            </w:r>
            <w:r>
              <w:t>necessary on Rel-18 because without it there can be major ambiguity how the Default Child SA is handled between the UE and the Network.</w:t>
            </w:r>
          </w:p>
          <w:p w14:paraId="43FF3C6A" w14:textId="77777777" w:rsidR="006962F6" w:rsidRDefault="006962F6" w:rsidP="00020A79">
            <w:pPr>
              <w:pStyle w:val="CRCoverPage"/>
              <w:spacing w:after="0"/>
              <w:ind w:left="100"/>
            </w:pPr>
          </w:p>
          <w:p w14:paraId="45B2313D" w14:textId="762188E9" w:rsidR="00BB190E" w:rsidRPr="00BB190E" w:rsidRDefault="00BB190E" w:rsidP="00020A79">
            <w:pPr>
              <w:pStyle w:val="CRCoverPage"/>
              <w:spacing w:after="0"/>
              <w:ind w:left="100"/>
              <w:rPr>
                <w:b/>
                <w:bCs/>
                <w:u w:val="single"/>
              </w:rPr>
            </w:pPr>
            <w:r w:rsidRPr="00BB190E">
              <w:rPr>
                <w:b/>
                <w:bCs/>
                <w:u w:val="single"/>
              </w:rPr>
              <w:t>Backward compatibility analysis:</w:t>
            </w:r>
          </w:p>
          <w:p w14:paraId="0E2F5288" w14:textId="77777777" w:rsidR="004261B1" w:rsidRDefault="00BB190E" w:rsidP="006962F6">
            <w:pPr>
              <w:pStyle w:val="CRCoverPage"/>
              <w:spacing w:after="0"/>
              <w:ind w:left="100"/>
            </w:pPr>
            <w:r>
              <w:t xml:space="preserve">The CR is backward compatible since </w:t>
            </w:r>
            <w:r w:rsidR="006962F6">
              <w:t>it doesn't change the encoding of the existing IEs nor the interactions between the UE and the Network.</w:t>
            </w:r>
          </w:p>
          <w:p w14:paraId="31C656EC" w14:textId="1F1BBBEF" w:rsidR="00AE5AB0" w:rsidRPr="00F57331" w:rsidRDefault="00AE5AB0" w:rsidP="006962F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D69CF" w:rsidR="000875A7" w:rsidRDefault="006962F6" w:rsidP="00CF4975">
            <w:pPr>
              <w:pStyle w:val="CRCoverPage"/>
              <w:spacing w:after="0"/>
              <w:ind w:left="100"/>
            </w:pPr>
            <w:r>
              <w:t>The network may not assign a Default Child SA for the PDU session, leaving the UE puzzled how to send UL traffic that doesn't match the existing Child SAs which results in UL service interruptions.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89EF5" w:rsidR="001E41F3" w:rsidRDefault="006962F6" w:rsidP="006962F6">
            <w:pPr>
              <w:pStyle w:val="CRCoverPage"/>
              <w:spacing w:after="0"/>
              <w:ind w:left="100"/>
            </w:pPr>
            <w:r w:rsidRPr="006962F6">
              <w:rPr>
                <w:rFonts w:hint="eastAsia"/>
              </w:rPr>
              <w:t>7.</w:t>
            </w:r>
            <w:r w:rsidRPr="006962F6">
              <w:t>5</w:t>
            </w:r>
            <w:r w:rsidRPr="006962F6">
              <w:rPr>
                <w:rFonts w:hint="eastAsia"/>
              </w:rPr>
              <w:t>.2</w:t>
            </w:r>
            <w:r>
              <w:t xml:space="preserve">, </w:t>
            </w:r>
            <w:r w:rsidRPr="006962F6">
              <w:rPr>
                <w:rFonts w:hint="eastAsia"/>
              </w:rPr>
              <w:t>7.</w:t>
            </w:r>
            <w:r w:rsidRPr="006962F6">
              <w:t>5</w:t>
            </w:r>
            <w:r w:rsidRPr="006962F6">
              <w:rPr>
                <w:rFonts w:hint="eastAsia"/>
              </w:rPr>
              <w:t>.</w:t>
            </w:r>
            <w:r>
              <w:t xml:space="preserve">3, 8.3.1, </w:t>
            </w:r>
            <w:r w:rsidRPr="006962F6">
              <w:t>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09AA11C" w14:textId="77777777" w:rsidR="00A83303" w:rsidRPr="003B2431" w:rsidRDefault="00A83303" w:rsidP="00A83303">
      <w:pPr>
        <w:pStyle w:val="Heading3"/>
        <w:rPr>
          <w:rFonts w:eastAsia="SimSun"/>
        </w:rPr>
      </w:pPr>
      <w:bookmarkStart w:id="3" w:name="_Toc20212113"/>
      <w:bookmarkStart w:id="4" w:name="_Toc27744999"/>
      <w:bookmarkStart w:id="5" w:name="_Toc36114800"/>
      <w:bookmarkStart w:id="6" w:name="_Toc45271394"/>
      <w:bookmarkStart w:id="7" w:name="_Toc51936653"/>
      <w:bookmarkStart w:id="8" w:name="_Toc58230323"/>
      <w:bookmarkStart w:id="9" w:name="_Toc171628372"/>
      <w:bookmarkEnd w:id="2"/>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3"/>
      <w:bookmarkEnd w:id="4"/>
      <w:bookmarkEnd w:id="5"/>
      <w:bookmarkEnd w:id="6"/>
      <w:bookmarkEnd w:id="7"/>
      <w:bookmarkEnd w:id="8"/>
      <w:bookmarkEnd w:id="9"/>
    </w:p>
    <w:p w14:paraId="172373D0" w14:textId="77777777" w:rsidR="00A83303" w:rsidRDefault="00A83303" w:rsidP="00A83303">
      <w:pPr>
        <w:rPr>
          <w:lang w:eastAsia="zh-CN"/>
        </w:rPr>
      </w:pPr>
      <w:r>
        <w:rPr>
          <w:lang w:eastAsia="zh-CN"/>
        </w:rPr>
        <w:t>T</w:t>
      </w:r>
      <w:r w:rsidRPr="003168A2">
        <w:t xml:space="preserve">he </w:t>
      </w:r>
      <w:r>
        <w:rPr>
          <w:rFonts w:hint="eastAsia"/>
          <w:lang w:eastAsia="zh-CN"/>
        </w:rPr>
        <w:t>N3IWF</w:t>
      </w:r>
      <w:r w:rsidRPr="003168A2">
        <w:t xml:space="preserve"> </w:t>
      </w:r>
      <w:r>
        <w:rPr>
          <w:noProof/>
        </w:rPr>
        <w:t>for untrusted non-3GPP access and the TNGF for trusted non-3GPP access</w:t>
      </w:r>
      <w:r w:rsidRPr="003168A2">
        <w:t xml:space="preserve"> shall initiate the</w:t>
      </w:r>
      <w:r>
        <w:rPr>
          <w:rFonts w:hint="eastAsia"/>
          <w:lang w:eastAsia="zh-CN"/>
        </w:rPr>
        <w:t xml:space="preserve"> </w:t>
      </w:r>
      <w:r>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461EA55D" w14:textId="77777777" w:rsidR="00A83303" w:rsidRDefault="00A83303" w:rsidP="00A83303">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20BAC079" w14:textId="77777777" w:rsidR="00A83303" w:rsidRDefault="00A83303" w:rsidP="00A83303">
      <w:pPr>
        <w:pStyle w:val="B1"/>
        <w:rPr>
          <w:lang w:eastAsia="zh-CN"/>
        </w:rPr>
      </w:pPr>
      <w:r>
        <w:rPr>
          <w:lang w:eastAsia="zh-CN"/>
        </w:rPr>
        <w:t>a)</w:t>
      </w:r>
      <w:r>
        <w:rPr>
          <w:lang w:eastAsia="zh-CN"/>
        </w:rPr>
        <w:tab/>
      </w:r>
      <w:r>
        <w:t>a UP_IP4_ADDRESS notify payload or a UP_IP6_ADDRESS notify payload;</w:t>
      </w:r>
      <w:r>
        <w:rPr>
          <w:rFonts w:hint="eastAsia"/>
          <w:lang w:eastAsia="zh-CN"/>
        </w:rPr>
        <w:t xml:space="preserve"> </w:t>
      </w:r>
    </w:p>
    <w:p w14:paraId="377693B6" w14:textId="77777777" w:rsidR="00A83303" w:rsidRDefault="00A83303" w:rsidP="00A83303">
      <w:pPr>
        <w:pStyle w:val="B1"/>
        <w:rPr>
          <w:lang w:eastAsia="zh-CN"/>
        </w:rPr>
      </w:pPr>
      <w:r>
        <w:rPr>
          <w:lang w:eastAsia="zh-CN"/>
        </w:rPr>
        <w:t>b)</w:t>
      </w:r>
      <w:r>
        <w:rPr>
          <w:rFonts w:hint="eastAsia"/>
          <w:lang w:eastAsia="zh-CN"/>
        </w:rPr>
        <w:tab/>
        <w:t xml:space="preserve">5G_QOS_INFO Notify payload </w:t>
      </w:r>
      <w:r>
        <w:rPr>
          <w:lang w:eastAsia="zh-CN"/>
        </w:rPr>
        <w:t xml:space="preserve">as specified in clause 9.3.1.1, </w:t>
      </w:r>
      <w:r>
        <w:rPr>
          <w:rFonts w:hint="eastAsia"/>
          <w:lang w:eastAsia="zh-CN"/>
        </w:rPr>
        <w:t>which contains:</w:t>
      </w:r>
    </w:p>
    <w:p w14:paraId="5B0D77F8" w14:textId="77777777" w:rsidR="00A83303" w:rsidRDefault="00A83303" w:rsidP="00A83303">
      <w:pPr>
        <w:pStyle w:val="B2"/>
        <w:rPr>
          <w:lang w:eastAsia="zh-CN"/>
        </w:rPr>
      </w:pPr>
      <w:r>
        <w:rPr>
          <w:lang w:eastAsia="zh-CN"/>
        </w:rPr>
        <w:t>1)</w:t>
      </w:r>
      <w:r>
        <w:rPr>
          <w:rFonts w:hint="eastAsia"/>
          <w:lang w:eastAsia="zh-CN"/>
        </w:rPr>
        <w:tab/>
      </w:r>
      <w:r>
        <w:rPr>
          <w:lang w:eastAsia="zh-CN"/>
        </w:rPr>
        <w:t>PDU session ID</w:t>
      </w:r>
      <w:r>
        <w:rPr>
          <w:rFonts w:hint="eastAsia"/>
          <w:lang w:eastAsia="zh-CN"/>
        </w:rPr>
        <w:t>;</w:t>
      </w:r>
    </w:p>
    <w:p w14:paraId="2EC0508B" w14:textId="77777777" w:rsidR="00A83303" w:rsidRDefault="00A83303" w:rsidP="00A83303">
      <w:pPr>
        <w:pStyle w:val="B2"/>
        <w:rPr>
          <w:lang w:eastAsia="zh-CN"/>
        </w:rPr>
      </w:pPr>
      <w:r>
        <w:rPr>
          <w:lang w:eastAsia="zh-CN"/>
        </w:rPr>
        <w:t>2)</w:t>
      </w:r>
      <w:r>
        <w:rPr>
          <w:rFonts w:hint="eastAsia"/>
          <w:lang w:eastAsia="zh-CN"/>
        </w:rPr>
        <w:tab/>
      </w:r>
      <w:r>
        <w:rPr>
          <w:lang w:eastAsia="zh-CN"/>
        </w:rPr>
        <w:t>zero or more QFIs;</w:t>
      </w:r>
    </w:p>
    <w:p w14:paraId="22DEAA1B" w14:textId="77777777" w:rsidR="00A83303" w:rsidRDefault="00A83303" w:rsidP="00A83303">
      <w:pPr>
        <w:pStyle w:val="B2"/>
        <w:rPr>
          <w:lang w:eastAsia="zh-CN"/>
        </w:rPr>
      </w:pPr>
      <w:r>
        <w:rPr>
          <w:lang w:eastAsia="zh-CN"/>
        </w:rPr>
        <w:t>3)</w:t>
      </w:r>
      <w:r>
        <w:rPr>
          <w:lang w:eastAsia="zh-CN"/>
        </w:rPr>
        <w:tab/>
        <w:t xml:space="preserve">optionally </w:t>
      </w:r>
      <w:r>
        <w:rPr>
          <w:rFonts w:hint="eastAsia"/>
          <w:lang w:eastAsia="zh-CN"/>
        </w:rPr>
        <w:t>a DSCP value</w:t>
      </w:r>
      <w:r>
        <w:rPr>
          <w:lang w:eastAsia="zh-CN"/>
        </w:rPr>
        <w:t xml:space="preserve">; </w:t>
      </w:r>
    </w:p>
    <w:p w14:paraId="53309DD5" w14:textId="25CC105C" w:rsidR="00A83303" w:rsidRDefault="00A83303" w:rsidP="00192468">
      <w:pPr>
        <w:pStyle w:val="B2"/>
        <w:rPr>
          <w:lang w:eastAsia="zh-CN"/>
        </w:rPr>
      </w:pPr>
      <w:r>
        <w:rPr>
          <w:lang w:eastAsia="zh-CN"/>
        </w:rPr>
        <w:t>4)</w:t>
      </w:r>
      <w:r>
        <w:rPr>
          <w:lang w:eastAsia="zh-CN"/>
        </w:rPr>
        <w:tab/>
      </w:r>
      <w:del w:id="10" w:author="Mohamed A. Nassar (Nokia)" w:date="2024-07-18T10:17:00Z" w16du:dateUtc="2024-07-18T08:17:00Z">
        <w:r w:rsidDel="00192468">
          <w:rPr>
            <w:lang w:eastAsia="zh-CN"/>
          </w:rPr>
          <w:delText xml:space="preserve">optionally </w:delText>
        </w:r>
      </w:del>
      <w:r>
        <w:rPr>
          <w:lang w:eastAsia="zh-CN"/>
        </w:rPr>
        <w:t xml:space="preserve">an indication of whether the child SA is the </w:t>
      </w:r>
      <w:r w:rsidRPr="00AB198B">
        <w:rPr>
          <w:lang w:eastAsia="zh-CN"/>
        </w:rPr>
        <w:t xml:space="preserve">default </w:t>
      </w:r>
      <w:r>
        <w:rPr>
          <w:lang w:eastAsia="zh-CN"/>
        </w:rPr>
        <w:t xml:space="preserve">child SA. For a given PDU session ID, there </w:t>
      </w:r>
      <w:del w:id="11" w:author="Mohamed A. Nassar (Nokia)" w:date="2024-07-18T10:18:00Z" w16du:dateUtc="2024-07-18T08:18:00Z">
        <w:r w:rsidDel="00192468">
          <w:rPr>
            <w:lang w:eastAsia="zh-CN"/>
          </w:rPr>
          <w:delText xml:space="preserve">can be only up to one child SA which is the </w:delText>
        </w:r>
      </w:del>
      <w:ins w:id="12" w:author="Mohamed A. Nassar (Nokia)" w:date="2024-07-18T10:18:00Z" w16du:dateUtc="2024-07-18T08:18:00Z">
        <w:r w:rsidR="00192468" w:rsidRPr="00192468">
          <w:rPr>
            <w:lang w:eastAsia="zh-CN"/>
          </w:rPr>
          <w:t>shall be one and only one</w:t>
        </w:r>
        <w:r w:rsidR="00192468">
          <w:rPr>
            <w:lang w:eastAsia="zh-CN"/>
          </w:rPr>
          <w:t xml:space="preserve"> </w:t>
        </w:r>
      </w:ins>
      <w:r w:rsidRPr="00AB198B">
        <w:rPr>
          <w:lang w:eastAsia="zh-CN"/>
        </w:rPr>
        <w:t xml:space="preserve">default </w:t>
      </w:r>
      <w:r>
        <w:rPr>
          <w:lang w:eastAsia="zh-CN"/>
        </w:rPr>
        <w:t>child SA; and</w:t>
      </w:r>
    </w:p>
    <w:p w14:paraId="0B23CDEC" w14:textId="77777777" w:rsidR="00A83303" w:rsidRDefault="00A83303" w:rsidP="00A83303">
      <w:pPr>
        <w:pStyle w:val="B2"/>
        <w:rPr>
          <w:lang w:eastAsia="zh-CN"/>
        </w:rPr>
      </w:pPr>
      <w:r>
        <w:rPr>
          <w:lang w:eastAsia="zh-CN"/>
        </w:rPr>
        <w:t>5)</w:t>
      </w:r>
      <w:r>
        <w:rPr>
          <w:lang w:eastAsia="zh-CN"/>
        </w:rPr>
        <w:tab/>
        <w:t xml:space="preserve">if trusted non-3GPP access, Additional QoS Information or if untrusted non-3GPP access, optionally Additional QoS Information; and </w:t>
      </w:r>
    </w:p>
    <w:p w14:paraId="779F8C88" w14:textId="77777777" w:rsidR="00A83303" w:rsidRDefault="00A83303" w:rsidP="00A83303">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EDF2748" w14:textId="77777777" w:rsidR="00A83303" w:rsidRDefault="00A83303" w:rsidP="00A83303">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11F2C1F6" w14:textId="77777777" w:rsidR="00A83303" w:rsidRDefault="00A83303" w:rsidP="00A83303">
      <w:r w:rsidRPr="00050CA8">
        <w:t xml:space="preserve">The IKE </w:t>
      </w:r>
      <w:r>
        <w:t>CREATE_CHILD_SA</w:t>
      </w:r>
      <w:r w:rsidRPr="00050CA8">
        <w:t xml:space="preserve"> request </w:t>
      </w:r>
      <w:r>
        <w:t xml:space="preserve">message </w:t>
      </w:r>
      <w:r w:rsidRPr="00050CA8">
        <w:t>also contains the SA payload</w:t>
      </w:r>
      <w:r w:rsidRPr="001F575A">
        <w:t xml:space="preserve"> </w:t>
      </w:r>
      <w:r>
        <w:t xml:space="preserve">for the </w:t>
      </w:r>
      <w:r w:rsidRPr="001F575A">
        <w:t>request</w:t>
      </w:r>
      <w:r>
        <w:t>ed</w:t>
      </w:r>
      <w:r w:rsidRPr="001F575A">
        <w:t xml:space="preserve"> </w:t>
      </w:r>
      <w:r>
        <w:t>c</w:t>
      </w:r>
      <w:r w:rsidRPr="001F575A">
        <w:t>hild SA</w:t>
      </w:r>
      <w:r w:rsidRPr="00050CA8">
        <w:t>.</w:t>
      </w:r>
    </w:p>
    <w:p w14:paraId="38F05981" w14:textId="6BA1AA27" w:rsidR="008D7E17" w:rsidRDefault="008D7E17" w:rsidP="008D7E17">
      <w:pPr>
        <w:jc w:val="center"/>
      </w:pPr>
      <w:bookmarkStart w:id="13" w:name="_Hlk172190059"/>
      <w:r w:rsidRPr="001F6E20">
        <w:rPr>
          <w:highlight w:val="green"/>
        </w:rPr>
        <w:t xml:space="preserve">***** </w:t>
      </w:r>
      <w:r>
        <w:rPr>
          <w:highlight w:val="green"/>
        </w:rPr>
        <w:t>Next</w:t>
      </w:r>
      <w:r w:rsidRPr="001F6E20">
        <w:rPr>
          <w:highlight w:val="green"/>
        </w:rPr>
        <w:t xml:space="preserve"> change *****</w:t>
      </w:r>
    </w:p>
    <w:p w14:paraId="3FADA9E9" w14:textId="77777777" w:rsidR="00FD243E" w:rsidRPr="003B2431" w:rsidRDefault="00FD243E" w:rsidP="00FD243E">
      <w:pPr>
        <w:pStyle w:val="Heading3"/>
        <w:rPr>
          <w:rFonts w:eastAsia="SimSun"/>
        </w:rPr>
      </w:pPr>
      <w:bookmarkStart w:id="14" w:name="_Toc20212114"/>
      <w:bookmarkStart w:id="15" w:name="_Toc27745000"/>
      <w:bookmarkStart w:id="16" w:name="_Toc36114801"/>
      <w:bookmarkStart w:id="17" w:name="_Toc45271395"/>
      <w:bookmarkStart w:id="18" w:name="_Toc51936654"/>
      <w:bookmarkStart w:id="19" w:name="_Toc58230324"/>
      <w:bookmarkStart w:id="20" w:name="_Toc171628373"/>
      <w:bookmarkEnd w:id="13"/>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4"/>
      <w:bookmarkEnd w:id="15"/>
      <w:bookmarkEnd w:id="16"/>
      <w:bookmarkEnd w:id="17"/>
      <w:bookmarkEnd w:id="18"/>
      <w:bookmarkEnd w:id="19"/>
      <w:bookmarkEnd w:id="20"/>
    </w:p>
    <w:p w14:paraId="045C1675" w14:textId="77777777" w:rsidR="00FD243E" w:rsidRDefault="00FD243E" w:rsidP="00FD243E">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 with a </w:t>
      </w:r>
      <w:r>
        <w:rPr>
          <w:rFonts w:hint="eastAsia"/>
          <w:lang w:eastAsia="zh-CN"/>
        </w:rPr>
        <w:t>5G_QOS_INFO Notify payload</w:t>
      </w:r>
      <w:r>
        <w:rPr>
          <w:noProof/>
        </w:rPr>
        <w:t>:</w:t>
      </w:r>
    </w:p>
    <w:p w14:paraId="5BD62C91" w14:textId="77777777" w:rsidR="00FD243E" w:rsidRDefault="00FD243E" w:rsidP="00FD243E">
      <w:pPr>
        <w:pStyle w:val="B1"/>
        <w:rPr>
          <w:lang w:eastAsia="zh-CN"/>
        </w:rPr>
      </w:pPr>
      <w:r>
        <w:rPr>
          <w:lang w:eastAsia="zh-CN"/>
        </w:rPr>
        <w:t>a)</w:t>
      </w:r>
      <w:r>
        <w:rPr>
          <w:lang w:eastAsia="zh-CN"/>
        </w:rPr>
        <w:tab/>
      </w:r>
      <w:r w:rsidRPr="00181DB0">
        <w:rPr>
          <w:lang w:eastAsia="zh-CN"/>
        </w:rPr>
        <w:t>the UE shall send</w:t>
      </w:r>
      <w:r>
        <w:rPr>
          <w:rFonts w:hint="eastAsia"/>
          <w:lang w:eastAsia="zh-CN"/>
        </w:rPr>
        <w:t xml:space="preserve"> </w:t>
      </w:r>
      <w:r>
        <w:rPr>
          <w:lang w:eastAsia="zh-CN"/>
        </w:rPr>
        <w:t xml:space="preserve">a </w:t>
      </w:r>
      <w:r w:rsidRPr="00722742">
        <w:rPr>
          <w:lang w:eastAsia="zh-CN"/>
        </w:rPr>
        <w:t>CREATE_CHILD_SA response</w:t>
      </w:r>
      <w:r>
        <w:rPr>
          <w:rFonts w:hint="eastAsia"/>
          <w:lang w:eastAsia="zh-CN"/>
        </w:rPr>
        <w:t xml:space="preserve"> </w:t>
      </w:r>
      <w:r>
        <w:rPr>
          <w:lang w:eastAsia="zh-CN"/>
        </w:rPr>
        <w:t xml:space="preserve">message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CN"/>
        </w:rPr>
        <w:t>; and</w:t>
      </w:r>
    </w:p>
    <w:p w14:paraId="42789B01" w14:textId="77777777" w:rsidR="00FD243E" w:rsidRDefault="00FD243E" w:rsidP="00FD243E">
      <w:pPr>
        <w:pStyle w:val="B1"/>
        <w:rPr>
          <w:lang w:val="en-US" w:eastAsia="zh-CN"/>
        </w:rPr>
      </w:pPr>
      <w:r>
        <w:rPr>
          <w:lang w:val="en-US" w:eastAsia="zh-CN"/>
        </w:rPr>
        <w:t>b)</w:t>
      </w:r>
      <w:r>
        <w:rPr>
          <w:lang w:val="en-US" w:eastAsia="zh-CN"/>
        </w:rPr>
        <w:tab/>
        <w:t>the UE shall associate the created child SA with the:</w:t>
      </w:r>
    </w:p>
    <w:p w14:paraId="27DF5785" w14:textId="77777777" w:rsidR="00FD243E" w:rsidRDefault="00FD243E" w:rsidP="00FD243E">
      <w:pPr>
        <w:pStyle w:val="B2"/>
        <w:rPr>
          <w:lang w:val="en-US" w:eastAsia="zh-CN"/>
        </w:rPr>
      </w:pPr>
      <w:r>
        <w:rPr>
          <w:lang w:val="en-US" w:eastAsia="zh-CN"/>
        </w:rPr>
        <w:t>1)</w:t>
      </w:r>
      <w:r>
        <w:rPr>
          <w:lang w:val="en-US" w:eastAsia="zh-CN"/>
        </w:rPr>
        <w:tab/>
        <w:t>PDU session ID;</w:t>
      </w:r>
    </w:p>
    <w:p w14:paraId="3E2D6135" w14:textId="77777777" w:rsidR="00FD243E" w:rsidRDefault="00FD243E" w:rsidP="00FD243E">
      <w:pPr>
        <w:pStyle w:val="B2"/>
        <w:rPr>
          <w:lang w:val="en-US" w:eastAsia="zh-CN"/>
        </w:rPr>
      </w:pPr>
      <w:r>
        <w:rPr>
          <w:lang w:val="en-US" w:eastAsia="zh-CN"/>
        </w:rPr>
        <w:t>2)</w:t>
      </w:r>
      <w:r>
        <w:rPr>
          <w:lang w:val="en-US" w:eastAsia="zh-CN"/>
        </w:rPr>
        <w:tab/>
        <w:t>zero or more QFIs (if indicated);</w:t>
      </w:r>
    </w:p>
    <w:p w14:paraId="6DF70A90" w14:textId="77777777" w:rsidR="00FD243E" w:rsidRDefault="00FD243E" w:rsidP="00FD243E">
      <w:pPr>
        <w:pStyle w:val="B2"/>
        <w:rPr>
          <w:lang w:val="en-US" w:eastAsia="zh-CN"/>
        </w:rPr>
      </w:pPr>
      <w:r>
        <w:rPr>
          <w:lang w:val="en-US" w:eastAsia="zh-CN"/>
        </w:rPr>
        <w:t>3)</w:t>
      </w:r>
      <w:r>
        <w:rPr>
          <w:lang w:val="en-US" w:eastAsia="zh-CN"/>
        </w:rPr>
        <w:tab/>
        <w:t>DSCP value (if indicated); and</w:t>
      </w:r>
    </w:p>
    <w:p w14:paraId="395D2E20" w14:textId="77777777" w:rsidR="00FD243E" w:rsidRDefault="00FD243E" w:rsidP="00FD243E">
      <w:pPr>
        <w:pStyle w:val="B2"/>
        <w:rPr>
          <w:lang w:val="en-US" w:eastAsia="zh-CN"/>
        </w:rPr>
      </w:pPr>
      <w:r>
        <w:rPr>
          <w:lang w:val="en-US" w:eastAsia="zh-CN"/>
        </w:rPr>
        <w:t>4)</w:t>
      </w:r>
      <w:r>
        <w:rPr>
          <w:lang w:val="en-US" w:eastAsia="zh-CN"/>
        </w:rPr>
        <w:tab/>
      </w:r>
      <w:r>
        <w:rPr>
          <w:lang w:eastAsia="zh-CN"/>
        </w:rPr>
        <w:t xml:space="preserve">indication of whether the child SA is the </w:t>
      </w:r>
      <w:r w:rsidRPr="00AB198B">
        <w:rPr>
          <w:lang w:eastAsia="zh-CN"/>
        </w:rPr>
        <w:t xml:space="preserve">default </w:t>
      </w:r>
      <w:r>
        <w:rPr>
          <w:lang w:eastAsia="zh-CN"/>
        </w:rPr>
        <w:t>child SA</w:t>
      </w:r>
      <w:del w:id="21" w:author="Mohamed A. Nassar (Nokia)" w:date="2024-07-18T10:18:00Z" w16du:dateUtc="2024-07-18T08:18:00Z">
        <w:r w:rsidDel="000165C3">
          <w:rPr>
            <w:lang w:eastAsia="zh-CN"/>
          </w:rPr>
          <w:delText xml:space="preserve"> (if indicated)</w:delText>
        </w:r>
      </w:del>
      <w:r>
        <w:rPr>
          <w:lang w:eastAsia="zh-CN"/>
        </w:rPr>
        <w:t>;</w:t>
      </w:r>
    </w:p>
    <w:p w14:paraId="46BF462F" w14:textId="77777777" w:rsidR="00FD243E" w:rsidRDefault="00FD243E" w:rsidP="00FD243E">
      <w:pPr>
        <w:pStyle w:val="B1"/>
        <w:rPr>
          <w:lang w:eastAsia="zh-CN"/>
        </w:rPr>
      </w:pPr>
      <w:r>
        <w:rPr>
          <w:lang w:val="en-US" w:eastAsia="zh-CN"/>
        </w:rPr>
        <w:t xml:space="preserve">in the </w:t>
      </w:r>
      <w:r>
        <w:rPr>
          <w:rFonts w:hint="eastAsia"/>
          <w:lang w:eastAsia="zh-CN"/>
        </w:rPr>
        <w:t>5G_QOS_INFO Notify payload</w:t>
      </w:r>
      <w:r>
        <w:rPr>
          <w:lang w:eastAsia="zh-CN"/>
        </w:rPr>
        <w:t>; and</w:t>
      </w:r>
    </w:p>
    <w:p w14:paraId="32F45AA2" w14:textId="77777777" w:rsidR="00FD243E" w:rsidRDefault="00FD243E" w:rsidP="00FD243E">
      <w:pPr>
        <w:pStyle w:val="B1"/>
        <w:rPr>
          <w:lang w:eastAsia="zh-CN"/>
        </w:rPr>
      </w:pPr>
      <w:r>
        <w:rPr>
          <w:lang w:eastAsia="zh-CN"/>
        </w:rPr>
        <w:t>c)</w:t>
      </w:r>
      <w:r>
        <w:rPr>
          <w:lang w:eastAsia="zh-CN"/>
        </w:rPr>
        <w:tab/>
        <w:t>the UE:</w:t>
      </w:r>
    </w:p>
    <w:p w14:paraId="6345BF5B" w14:textId="77777777" w:rsidR="00FD243E" w:rsidRDefault="00FD243E" w:rsidP="00FD243E">
      <w:pPr>
        <w:pStyle w:val="B2"/>
        <w:rPr>
          <w:lang w:eastAsia="zh-CN"/>
        </w:rPr>
      </w:pPr>
      <w:r>
        <w:rPr>
          <w:lang w:val="en-US" w:eastAsia="zh-CN"/>
        </w:rPr>
        <w:t>1)</w:t>
      </w:r>
      <w:r>
        <w:rPr>
          <w:lang w:val="en-US" w:eastAsia="zh-CN"/>
        </w:rPr>
        <w:tab/>
        <w:t xml:space="preserve">in </w:t>
      </w:r>
      <w:r w:rsidRPr="006256B4">
        <w:rPr>
          <w:lang w:eastAsia="zh-CN"/>
        </w:rPr>
        <w:t xml:space="preserve">case of trusted non-3GPP access, shall reserve non-3GPP access </w:t>
      </w:r>
      <w:r>
        <w:rPr>
          <w:lang w:eastAsia="zh-CN"/>
        </w:rPr>
        <w:t xml:space="preserve">QoS </w:t>
      </w:r>
      <w:r w:rsidRPr="006256B4">
        <w:rPr>
          <w:lang w:eastAsia="zh-CN"/>
        </w:rPr>
        <w:t xml:space="preserve">resources for the created child SA based on the received </w:t>
      </w:r>
      <w:r>
        <w:rPr>
          <w:lang w:eastAsia="zh-CN"/>
        </w:rPr>
        <w:t>Additional QoS Information; or</w:t>
      </w:r>
    </w:p>
    <w:p w14:paraId="05CB0358" w14:textId="77777777" w:rsidR="00FD243E" w:rsidRDefault="00FD243E" w:rsidP="00FD243E">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84BEF0E" w14:textId="77777777" w:rsidR="00FD243E" w:rsidRDefault="00FD243E" w:rsidP="00FD243E">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74E35A88" w14:textId="77777777" w:rsidR="008D7E17" w:rsidRDefault="008D7E17" w:rsidP="008D7E17">
      <w:pPr>
        <w:jc w:val="center"/>
      </w:pPr>
      <w:r w:rsidRPr="001F6E20">
        <w:rPr>
          <w:highlight w:val="green"/>
        </w:rPr>
        <w:t xml:space="preserve">***** </w:t>
      </w:r>
      <w:r>
        <w:rPr>
          <w:highlight w:val="green"/>
        </w:rPr>
        <w:t>Next</w:t>
      </w:r>
      <w:r w:rsidRPr="001F6E20">
        <w:rPr>
          <w:highlight w:val="green"/>
        </w:rPr>
        <w:t xml:space="preserve"> change *****</w:t>
      </w:r>
    </w:p>
    <w:p w14:paraId="2CECB103" w14:textId="77777777" w:rsidR="00122BE5" w:rsidRDefault="00122BE5" w:rsidP="00122BE5">
      <w:pPr>
        <w:pStyle w:val="Heading3"/>
        <w:rPr>
          <w:noProof/>
          <w:lang w:val="en-US" w:eastAsia="zh-CN"/>
        </w:rPr>
      </w:pPr>
      <w:bookmarkStart w:id="22" w:name="_Toc20212173"/>
      <w:bookmarkStart w:id="23" w:name="_Toc27745059"/>
      <w:bookmarkStart w:id="24" w:name="_Toc36114865"/>
      <w:bookmarkStart w:id="25" w:name="_Toc45271460"/>
      <w:bookmarkStart w:id="26" w:name="_Toc51936719"/>
      <w:bookmarkStart w:id="27" w:name="_Toc58230389"/>
      <w:bookmarkStart w:id="28" w:name="_Toc171628434"/>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22"/>
      <w:bookmarkEnd w:id="23"/>
      <w:bookmarkEnd w:id="24"/>
      <w:bookmarkEnd w:id="25"/>
      <w:bookmarkEnd w:id="26"/>
      <w:bookmarkEnd w:id="27"/>
      <w:bookmarkEnd w:id="28"/>
    </w:p>
    <w:p w14:paraId="0F4F9DD4" w14:textId="77777777" w:rsidR="00122BE5" w:rsidRPr="00B56030" w:rsidRDefault="00122BE5" w:rsidP="00122BE5">
      <w:r>
        <w:t>In trusted and untrusted non-3GPP access, a</w:t>
      </w:r>
      <w:r w:rsidRPr="00B56030">
        <w:rPr>
          <w:rFonts w:hint="eastAsia"/>
        </w:rPr>
        <w:t xml:space="preserve">fter </w:t>
      </w:r>
      <w:r w:rsidRPr="00B56030">
        <w:t xml:space="preserve">the completion of </w:t>
      </w:r>
      <w:r w:rsidRPr="00050CA8">
        <w:t xml:space="preserve">PDU </w:t>
      </w:r>
      <w:r>
        <w:t>s</w:t>
      </w:r>
      <w:r w:rsidRPr="00050CA8">
        <w:t>ession establishment via non-3GPP access</w:t>
      </w:r>
      <w:r w:rsidRPr="00B56030">
        <w:t>, user plane IPsec SA</w:t>
      </w:r>
      <w:r>
        <w:t>s</w:t>
      </w:r>
      <w:r w:rsidRPr="00B56030">
        <w:t xml:space="preserve"> are established as specified in </w:t>
      </w:r>
      <w:r>
        <w:t>clause</w:t>
      </w:r>
      <w:r w:rsidRPr="00B56030">
        <w:t xml:space="preserve"> 7.5. The UE is able to send and receive </w:t>
      </w:r>
      <w:r>
        <w:t xml:space="preserve">GRE encapsulated user data </w:t>
      </w:r>
      <w:r w:rsidRPr="00B56030">
        <w:t xml:space="preserve">packets over </w:t>
      </w:r>
      <w:r>
        <w:t>n</w:t>
      </w:r>
      <w:r w:rsidRPr="00B56030">
        <w:t>on-3GPP access network via N3IWF</w:t>
      </w:r>
      <w:r>
        <w:t xml:space="preserve"> in untrusted non-3GPP access and TNGF in trusted non-3GPP access</w:t>
      </w:r>
      <w:r w:rsidRPr="00B56030">
        <w:t xml:space="preserve">. </w:t>
      </w:r>
      <w:r>
        <w:t>GRE encapsulation of user plane data packets is described in clause 8.3.2.</w:t>
      </w:r>
    </w:p>
    <w:p w14:paraId="7C668A68" w14:textId="77777777" w:rsidR="00122BE5" w:rsidRDefault="00122BE5" w:rsidP="00122BE5">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clause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clause 4.4.2</w:t>
      </w:r>
      <w:r w:rsidRPr="000F1C98">
        <w:t>.</w:t>
      </w:r>
      <w:r>
        <w:t>2.</w:t>
      </w:r>
    </w:p>
    <w:p w14:paraId="04D8A10F" w14:textId="78EB0CB7" w:rsidR="00122BE5" w:rsidRPr="00B56030" w:rsidRDefault="00122BE5" w:rsidP="00122BE5">
      <w:pPr>
        <w:pStyle w:val="NO"/>
      </w:pPr>
      <w:r>
        <w:t>NOTE</w:t>
      </w:r>
      <w:ins w:id="29" w:author="Mohamed A. Nassar (Nokia)" w:date="2024-07-18T10:21:00Z" w16du:dateUtc="2024-07-18T08:21:00Z">
        <w:r w:rsidR="00177D3C">
          <w:t> 1</w:t>
        </w:r>
      </w:ins>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5A777DF" w14:textId="77777777" w:rsidR="00122BE5" w:rsidRDefault="00122BE5" w:rsidP="00122BE5">
      <w:pPr>
        <w:rPr>
          <w:ins w:id="30" w:author="Mohamed A. Nassar (Nokia)" w:date="2024-07-18T10:21:00Z" w16du:dateUtc="2024-07-18T08:21:00Z"/>
        </w:rPr>
      </w:pPr>
      <w:r>
        <w:t>For an uplink user data packet associated with a PDU session ID and a QFI:</w:t>
      </w:r>
    </w:p>
    <w:p w14:paraId="1F62505D" w14:textId="2DB82FF6" w:rsidR="00177D3C" w:rsidRDefault="00177D3C">
      <w:pPr>
        <w:pStyle w:val="NO"/>
        <w:pPrChange w:id="31" w:author="Mohamed A. Nassar (Nokia)" w:date="2024-07-18T10:21:00Z" w16du:dateUtc="2024-07-18T08:21:00Z">
          <w:pPr/>
        </w:pPrChange>
      </w:pPr>
      <w:ins w:id="32" w:author="Mohamed A. Nassar (Nokia)" w:date="2024-07-18T10:21:00Z" w16du:dateUtc="2024-07-18T08:21:00Z">
        <w:r>
          <w:t>NOTE 2:</w:t>
        </w:r>
        <w:r>
          <w:tab/>
          <w:t xml:space="preserve">The </w:t>
        </w:r>
        <w:r w:rsidRPr="00344A15">
          <w:t>UE determine</w:t>
        </w:r>
        <w:r>
          <w:t>s</w:t>
        </w:r>
        <w:r w:rsidRPr="00344A15">
          <w:t xml:space="preserve"> the QFI associated with the uplink user data packet by evaluating the QoS rules of the PDU </w:t>
        </w:r>
      </w:ins>
      <w:ins w:id="33" w:author="Mohamed A. Nassar (Nokia)" w:date="2024-08-20T23:01:00Z" w16du:dateUtc="2024-08-20T21:01:00Z">
        <w:r w:rsidR="009E53AE">
          <w:t>s</w:t>
        </w:r>
      </w:ins>
      <w:ins w:id="34" w:author="Mohamed A. Nassar (Nokia)" w:date="2024-07-18T10:21:00Z" w16du:dateUtc="2024-07-18T08:21:00Z">
        <w:r w:rsidRPr="00344A15">
          <w:t>ession</w:t>
        </w:r>
        <w:r>
          <w:t xml:space="preserve"> as specified in </w:t>
        </w:r>
        <w:r w:rsidRPr="00344A15">
          <w:t>3GPP TS 24.501 [</w:t>
        </w:r>
        <w:r w:rsidRPr="00344A15">
          <w:rPr>
            <w:lang w:val="en-US"/>
          </w:rPr>
          <w:t>4</w:t>
        </w:r>
        <w:r w:rsidRPr="00344A15">
          <w:t>]</w:t>
        </w:r>
        <w:r>
          <w:t>.</w:t>
        </w:r>
      </w:ins>
    </w:p>
    <w:p w14:paraId="04AE5B11" w14:textId="77777777" w:rsidR="00122BE5" w:rsidRDefault="00122BE5" w:rsidP="00122BE5">
      <w:pPr>
        <w:pStyle w:val="B1"/>
      </w:pPr>
      <w:r>
        <w:t>a)</w:t>
      </w:r>
      <w:r>
        <w:tab/>
        <w:t>if there is a user plane IPsec SA or a W-UP resource:</w:t>
      </w:r>
    </w:p>
    <w:p w14:paraId="2FE83F5E" w14:textId="77777777" w:rsidR="00122BE5" w:rsidRDefault="00122BE5" w:rsidP="00122BE5">
      <w:pPr>
        <w:pStyle w:val="B2"/>
      </w:pPr>
      <w:r>
        <w:t>1)</w:t>
      </w:r>
      <w:r>
        <w:tab/>
        <w:t>associated with a PDU session ID matching the PDU session ID associated with the uplink user data packet; and</w:t>
      </w:r>
    </w:p>
    <w:p w14:paraId="7BD3C8B8" w14:textId="77777777" w:rsidR="00122BE5" w:rsidRDefault="00122BE5" w:rsidP="00122BE5">
      <w:pPr>
        <w:pStyle w:val="B2"/>
      </w:pPr>
      <w:r>
        <w:t>2)</w:t>
      </w:r>
      <w:r>
        <w:tab/>
        <w:t>associated with a QFI matching the QFI associated with the uplink user data packet;</w:t>
      </w:r>
    </w:p>
    <w:p w14:paraId="06C8374E" w14:textId="77777777" w:rsidR="00122BE5" w:rsidRDefault="00122BE5" w:rsidP="00122BE5">
      <w:pPr>
        <w:pStyle w:val="B1"/>
      </w:pPr>
      <w:r>
        <w:tab/>
        <w:t>the UE or the 5G-RG shall select that user plane IPsec SA or that W-UP resource, respectively;</w:t>
      </w:r>
    </w:p>
    <w:p w14:paraId="49FE5392" w14:textId="77777777" w:rsidR="00122BE5" w:rsidRDefault="00122BE5" w:rsidP="00122BE5">
      <w:pPr>
        <w:pStyle w:val="B1"/>
      </w:pPr>
      <w:r>
        <w:t>b)</w:t>
      </w:r>
      <w:r w:rsidRPr="00E3740F">
        <w:tab/>
      </w:r>
      <w:r>
        <w:t xml:space="preserve">otherwise, the UE or the 5G-RG shall select the </w:t>
      </w:r>
      <w:r w:rsidRPr="00E3740F">
        <w:t>user plane IPsec SA</w:t>
      </w:r>
      <w:r>
        <w:t xml:space="preserve"> or the W-UP resource, respectively:</w:t>
      </w:r>
    </w:p>
    <w:p w14:paraId="3CD8F6A2" w14:textId="77777777" w:rsidR="00122BE5" w:rsidRDefault="00122BE5" w:rsidP="00122BE5">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6A7A8296" w14:textId="77777777" w:rsidR="00122BE5" w:rsidRDefault="00122BE5" w:rsidP="00122BE5">
      <w:pPr>
        <w:pStyle w:val="B2"/>
      </w:pPr>
      <w:r>
        <w:t>2)</w:t>
      </w:r>
      <w:r>
        <w:tab/>
        <w:t xml:space="preserve">associated with </w:t>
      </w:r>
      <w:r w:rsidRPr="00E3740F">
        <w:t>the indication that the child SA is the default child SA</w:t>
      </w:r>
      <w:r>
        <w:t>.</w:t>
      </w:r>
    </w:p>
    <w:p w14:paraId="46A65BE5" w14:textId="77777777" w:rsidR="008D7E17" w:rsidRDefault="008D7E17" w:rsidP="008D7E17">
      <w:pPr>
        <w:jc w:val="center"/>
      </w:pPr>
      <w:r w:rsidRPr="001F6E20">
        <w:rPr>
          <w:highlight w:val="green"/>
        </w:rPr>
        <w:t xml:space="preserve">***** </w:t>
      </w:r>
      <w:r>
        <w:rPr>
          <w:highlight w:val="green"/>
        </w:rPr>
        <w:t>Next</w:t>
      </w:r>
      <w:r w:rsidRPr="001F6E20">
        <w:rPr>
          <w:highlight w:val="green"/>
        </w:rPr>
        <w:t xml:space="preserve"> change *****</w:t>
      </w:r>
    </w:p>
    <w:p w14:paraId="40A3FDB7" w14:textId="77777777" w:rsidR="007D4355" w:rsidRDefault="007D4355" w:rsidP="007D4355">
      <w:pPr>
        <w:pStyle w:val="Heading4"/>
        <w:rPr>
          <w:lang w:eastAsia="zh-CN"/>
        </w:rPr>
      </w:pPr>
      <w:bookmarkStart w:id="35" w:name="_Toc51936736"/>
      <w:bookmarkStart w:id="36" w:name="_Toc58230406"/>
      <w:bookmarkStart w:id="37" w:name="_Toc171628451"/>
      <w:r>
        <w:rPr>
          <w:lang w:eastAsia="zh-CN"/>
        </w:rPr>
        <w:t>9.3.1.1</w:t>
      </w:r>
      <w:r>
        <w:rPr>
          <w:lang w:eastAsia="zh-CN"/>
        </w:rPr>
        <w:tab/>
        <w:t>5G_QOS_INFO Notify payload</w:t>
      </w:r>
      <w:bookmarkEnd w:id="35"/>
      <w:bookmarkEnd w:id="36"/>
      <w:bookmarkEnd w:id="37"/>
    </w:p>
    <w:p w14:paraId="6E492AAC" w14:textId="77777777" w:rsidR="007D4355" w:rsidRPr="0058285C" w:rsidRDefault="007D4355" w:rsidP="007D4355">
      <w:pPr>
        <w:rPr>
          <w:lang w:val="en-US"/>
        </w:rPr>
      </w:pPr>
      <w:r>
        <w:rPr>
          <w:lang w:val="en-US"/>
        </w:rPr>
        <w:t xml:space="preserve">The 5G_QOS_INFO </w:t>
      </w:r>
      <w:r>
        <w:rPr>
          <w:lang w:eastAsia="zh-CN"/>
        </w:rPr>
        <w:t xml:space="preserve">Notify </w:t>
      </w:r>
      <w:r>
        <w:rPr>
          <w:lang w:val="en-US"/>
        </w:rPr>
        <w:t>payload is used to indicate:</w:t>
      </w:r>
    </w:p>
    <w:p w14:paraId="07F6F67C" w14:textId="77777777" w:rsidR="007D4355" w:rsidRDefault="007D4355" w:rsidP="007D4355">
      <w:pPr>
        <w:pStyle w:val="B1"/>
        <w:rPr>
          <w:lang w:val="en-US"/>
        </w:rPr>
      </w:pPr>
      <w:r w:rsidRPr="0058285C">
        <w:rPr>
          <w:lang w:val="en-US"/>
        </w:rPr>
        <w:t>a)</w:t>
      </w:r>
      <w:r>
        <w:rPr>
          <w:lang w:val="en-US"/>
        </w:rPr>
        <w:tab/>
        <w:t>the PDU session identity;</w:t>
      </w:r>
    </w:p>
    <w:p w14:paraId="285A990A" w14:textId="77777777" w:rsidR="007D4355" w:rsidRDefault="007D4355" w:rsidP="007D4355">
      <w:pPr>
        <w:pStyle w:val="B1"/>
        <w:rPr>
          <w:lang w:val="en-US"/>
        </w:rPr>
      </w:pPr>
      <w:r>
        <w:rPr>
          <w:lang w:val="en-US"/>
        </w:rPr>
        <w:t>b)</w:t>
      </w:r>
      <w:r>
        <w:rPr>
          <w:lang w:val="en-US"/>
        </w:rPr>
        <w:tab/>
        <w:t>zero or more QFIs;</w:t>
      </w:r>
    </w:p>
    <w:p w14:paraId="36ADCBA2" w14:textId="77777777" w:rsidR="007D4355" w:rsidRDefault="007D4355" w:rsidP="007D4355">
      <w:pPr>
        <w:pStyle w:val="B1"/>
        <w:rPr>
          <w:lang w:val="en-US"/>
        </w:rPr>
      </w:pPr>
      <w:r>
        <w:rPr>
          <w:lang w:val="en-US"/>
        </w:rPr>
        <w:t>c)</w:t>
      </w:r>
      <w:r>
        <w:rPr>
          <w:lang w:val="en-US"/>
        </w:rPr>
        <w:tab/>
        <w:t>optionally a DSCP value associated with the child SA;</w:t>
      </w:r>
    </w:p>
    <w:p w14:paraId="4469C5C4" w14:textId="77777777" w:rsidR="007D4355" w:rsidRDefault="007D4355" w:rsidP="007D4355">
      <w:pPr>
        <w:pStyle w:val="B1"/>
        <w:rPr>
          <w:lang w:val="en-US"/>
        </w:rPr>
      </w:pPr>
      <w:r>
        <w:rPr>
          <w:lang w:val="en-US"/>
        </w:rPr>
        <w:t>d)</w:t>
      </w:r>
      <w:r>
        <w:rPr>
          <w:lang w:val="en-US"/>
        </w:rPr>
        <w:tab/>
      </w:r>
      <w:r>
        <w:rPr>
          <w:lang w:eastAsia="zh-CN"/>
        </w:rPr>
        <w:t xml:space="preserve">whether the child SA is the </w:t>
      </w:r>
      <w:r w:rsidRPr="00AB198B">
        <w:rPr>
          <w:lang w:eastAsia="zh-CN"/>
        </w:rPr>
        <w:t xml:space="preserve">default </w:t>
      </w:r>
      <w:r>
        <w:rPr>
          <w:lang w:eastAsia="zh-CN"/>
        </w:rPr>
        <w:t>child SA</w:t>
      </w:r>
      <w:r>
        <w:rPr>
          <w:lang w:val="en-US"/>
        </w:rPr>
        <w:t>; and</w:t>
      </w:r>
    </w:p>
    <w:p w14:paraId="28D4C7B9" w14:textId="77184127" w:rsidR="007D4355" w:rsidRPr="0058285C" w:rsidRDefault="007D4355" w:rsidP="007D4355">
      <w:pPr>
        <w:pStyle w:val="B1"/>
        <w:rPr>
          <w:lang w:val="en-US"/>
        </w:rPr>
      </w:pPr>
      <w:r>
        <w:rPr>
          <w:lang w:eastAsia="zh-CN"/>
        </w:rPr>
        <w:t>e)</w:t>
      </w:r>
      <w:r>
        <w:rPr>
          <w:lang w:eastAsia="zh-CN"/>
        </w:rPr>
        <w:tab/>
        <w:t>if trusted non-3GPP access, Additional QoS Information</w:t>
      </w:r>
      <w:ins w:id="38" w:author="Mohamed A. Nassar (Nokia)" w:date="2024-07-18T10:22:00Z" w16du:dateUtc="2024-07-18T08:22:00Z">
        <w:r w:rsidR="002C5BC6">
          <w:rPr>
            <w:lang w:eastAsia="zh-CN"/>
          </w:rPr>
          <w:t>,</w:t>
        </w:r>
      </w:ins>
      <w:r>
        <w:rPr>
          <w:lang w:eastAsia="zh-CN"/>
        </w:rPr>
        <w:t xml:space="preserve"> or if untrusted non-3GPP access, optionally Additional QoS Information</w:t>
      </w:r>
      <w:r w:rsidRPr="0058285C">
        <w:rPr>
          <w:lang w:val="en-US"/>
        </w:rPr>
        <w:t>.</w:t>
      </w:r>
    </w:p>
    <w:p w14:paraId="05FEBDAE" w14:textId="77777777" w:rsidR="007D4355" w:rsidRDefault="007D4355" w:rsidP="007D4355">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18BF7BE7" w14:textId="77777777" w:rsidR="007D4355" w:rsidRDefault="007D4355" w:rsidP="007D435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48D2FB17" w14:textId="77777777" w:rsidTr="00BA6329">
        <w:trPr>
          <w:trHeight w:val="255"/>
        </w:trPr>
        <w:tc>
          <w:tcPr>
            <w:tcW w:w="5671" w:type="dxa"/>
            <w:gridSpan w:val="8"/>
            <w:vAlign w:val="center"/>
          </w:tcPr>
          <w:p w14:paraId="05010F88" w14:textId="77777777" w:rsidR="007D4355" w:rsidRDefault="007D4355" w:rsidP="00BA6329">
            <w:pPr>
              <w:pStyle w:val="TAH"/>
              <w:rPr>
                <w:lang w:eastAsia="en-GB"/>
              </w:rPr>
            </w:pPr>
            <w:r>
              <w:rPr>
                <w:lang w:eastAsia="en-GB"/>
              </w:rPr>
              <w:lastRenderedPageBreak/>
              <w:t>Bits</w:t>
            </w:r>
          </w:p>
        </w:tc>
        <w:tc>
          <w:tcPr>
            <w:tcW w:w="1134" w:type="dxa"/>
            <w:vAlign w:val="center"/>
          </w:tcPr>
          <w:p w14:paraId="14BD9A3E" w14:textId="77777777" w:rsidR="007D4355" w:rsidRDefault="007D4355" w:rsidP="00BA6329">
            <w:pPr>
              <w:pStyle w:val="TAH"/>
              <w:rPr>
                <w:lang w:eastAsia="en-GB"/>
              </w:rPr>
            </w:pPr>
          </w:p>
        </w:tc>
      </w:tr>
      <w:tr w:rsidR="007D4355" w14:paraId="1EA72FBF" w14:textId="77777777" w:rsidTr="00BA6329">
        <w:trPr>
          <w:trHeight w:val="255"/>
        </w:trPr>
        <w:tc>
          <w:tcPr>
            <w:tcW w:w="708" w:type="dxa"/>
            <w:tcBorders>
              <w:top w:val="nil"/>
              <w:left w:val="nil"/>
              <w:bottom w:val="single" w:sz="4" w:space="0" w:color="auto"/>
              <w:right w:val="nil"/>
            </w:tcBorders>
          </w:tcPr>
          <w:p w14:paraId="60F76E88"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F5834B2"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5EA499C"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816C14F"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C02D329"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36B8F1C"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05DD606"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AE88E81" w14:textId="77777777" w:rsidR="007D4355" w:rsidRDefault="007D4355" w:rsidP="00BA6329">
            <w:pPr>
              <w:pStyle w:val="TAH"/>
              <w:rPr>
                <w:lang w:eastAsia="en-GB"/>
              </w:rPr>
            </w:pPr>
            <w:r>
              <w:rPr>
                <w:lang w:eastAsia="en-GB"/>
              </w:rPr>
              <w:t>0</w:t>
            </w:r>
          </w:p>
        </w:tc>
        <w:tc>
          <w:tcPr>
            <w:tcW w:w="1134" w:type="dxa"/>
            <w:vAlign w:val="center"/>
          </w:tcPr>
          <w:p w14:paraId="06AFBB0A" w14:textId="77777777" w:rsidR="007D4355" w:rsidRDefault="007D4355" w:rsidP="00BA6329">
            <w:pPr>
              <w:pStyle w:val="TAH"/>
              <w:rPr>
                <w:lang w:eastAsia="en-GB"/>
              </w:rPr>
            </w:pPr>
            <w:r>
              <w:rPr>
                <w:lang w:eastAsia="en-GB"/>
              </w:rPr>
              <w:t>Octets</w:t>
            </w:r>
          </w:p>
        </w:tc>
      </w:tr>
      <w:tr w:rsidR="007D4355" w14:paraId="476BCB0D" w14:textId="77777777" w:rsidTr="00BA6329">
        <w:trPr>
          <w:trHeight w:val="255"/>
        </w:trPr>
        <w:tc>
          <w:tcPr>
            <w:tcW w:w="5671" w:type="dxa"/>
            <w:gridSpan w:val="8"/>
            <w:tcBorders>
              <w:top w:val="single" w:sz="4" w:space="0" w:color="auto"/>
              <w:left w:val="single" w:sz="4" w:space="0" w:color="auto"/>
              <w:bottom w:val="nil"/>
              <w:right w:val="single" w:sz="4" w:space="0" w:color="auto"/>
            </w:tcBorders>
          </w:tcPr>
          <w:p w14:paraId="0EDF864F" w14:textId="77777777" w:rsidR="007D4355" w:rsidRDefault="007D4355" w:rsidP="00BA6329">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03048F6" w14:textId="77777777" w:rsidR="007D4355" w:rsidRDefault="007D4355" w:rsidP="00BA6329">
            <w:pPr>
              <w:pStyle w:val="TAC"/>
              <w:rPr>
                <w:lang w:eastAsia="en-GB"/>
              </w:rPr>
            </w:pPr>
            <w:r>
              <w:rPr>
                <w:lang w:eastAsia="en-GB"/>
              </w:rPr>
              <w:t>1</w:t>
            </w:r>
          </w:p>
        </w:tc>
      </w:tr>
      <w:tr w:rsidR="007D4355" w14:paraId="7F28B916"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0D5988B8" w14:textId="77777777" w:rsidR="007D4355" w:rsidRDefault="007D4355" w:rsidP="00BA6329">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EDEA9E6" w14:textId="77777777" w:rsidR="007D4355" w:rsidRDefault="007D4355" w:rsidP="00BA6329">
            <w:pPr>
              <w:pStyle w:val="TAC"/>
              <w:rPr>
                <w:lang w:eastAsia="en-GB"/>
              </w:rPr>
            </w:pPr>
            <w:r>
              <w:rPr>
                <w:lang w:eastAsia="en-GB"/>
              </w:rPr>
              <w:t>2</w:t>
            </w:r>
          </w:p>
        </w:tc>
      </w:tr>
      <w:tr w:rsidR="007D4355" w14:paraId="2877BA9E"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8518DB5" w14:textId="77777777" w:rsidR="007D4355" w:rsidRDefault="007D4355" w:rsidP="00BA6329">
            <w:pPr>
              <w:pStyle w:val="TAC"/>
              <w:rPr>
                <w:lang w:eastAsia="en-GB"/>
              </w:rPr>
            </w:pPr>
            <w:r>
              <w:rPr>
                <w:lang w:eastAsia="en-GB"/>
              </w:rPr>
              <w:t>Notify Message Type</w:t>
            </w:r>
          </w:p>
        </w:tc>
        <w:tc>
          <w:tcPr>
            <w:tcW w:w="1134" w:type="dxa"/>
            <w:vAlign w:val="center"/>
          </w:tcPr>
          <w:p w14:paraId="4BB63763" w14:textId="77777777" w:rsidR="007D4355" w:rsidRDefault="007D4355" w:rsidP="00BA6329">
            <w:pPr>
              <w:pStyle w:val="TAC"/>
              <w:rPr>
                <w:lang w:eastAsia="en-GB"/>
              </w:rPr>
            </w:pPr>
            <w:r>
              <w:rPr>
                <w:lang w:eastAsia="en-GB"/>
              </w:rPr>
              <w:t>3 - 4</w:t>
            </w:r>
          </w:p>
        </w:tc>
      </w:tr>
      <w:tr w:rsidR="007D4355" w14:paraId="45A49C68"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3EF739" w14:textId="77777777" w:rsidR="007D4355" w:rsidRDefault="007D4355" w:rsidP="00BA6329">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4E9F058C" w14:textId="77777777" w:rsidR="007D4355" w:rsidRDefault="007D4355" w:rsidP="00BA6329">
            <w:pPr>
              <w:pStyle w:val="TAC"/>
              <w:rPr>
                <w:lang w:eastAsia="en-GB"/>
              </w:rPr>
            </w:pPr>
            <w:r>
              <w:rPr>
                <w:lang w:eastAsia="en-GB"/>
              </w:rPr>
              <w:t>5</w:t>
            </w:r>
          </w:p>
        </w:tc>
      </w:tr>
      <w:tr w:rsidR="007D4355" w14:paraId="316A76F4"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71125BC" w14:textId="77777777" w:rsidR="007D4355" w:rsidRDefault="007D4355" w:rsidP="00BA6329">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47E182F9" w14:textId="77777777" w:rsidR="007D4355" w:rsidRDefault="007D4355" w:rsidP="00BA6329">
            <w:pPr>
              <w:pStyle w:val="TAC"/>
              <w:rPr>
                <w:lang w:eastAsia="en-GB"/>
              </w:rPr>
            </w:pPr>
            <w:r>
              <w:rPr>
                <w:lang w:eastAsia="en-GB"/>
              </w:rPr>
              <w:t>6</w:t>
            </w:r>
          </w:p>
        </w:tc>
      </w:tr>
      <w:tr w:rsidR="007D4355" w14:paraId="5B7A9392"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624914" w14:textId="77777777" w:rsidR="007D4355" w:rsidRDefault="007D4355" w:rsidP="00BA6329">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419A6752" w14:textId="77777777" w:rsidR="007D4355" w:rsidRDefault="007D4355" w:rsidP="00BA6329">
            <w:pPr>
              <w:pStyle w:val="TAC"/>
              <w:rPr>
                <w:lang w:eastAsia="zh-CN"/>
              </w:rPr>
            </w:pPr>
            <w:r>
              <w:rPr>
                <w:lang w:eastAsia="zh-CN"/>
              </w:rPr>
              <w:t>7</w:t>
            </w:r>
          </w:p>
        </w:tc>
      </w:tr>
      <w:tr w:rsidR="007D4355" w14:paraId="535F7A20"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7C3FA1" w14:textId="77777777" w:rsidR="007D4355" w:rsidRDefault="007D4355" w:rsidP="00BA6329">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21A1B312" w14:textId="77777777" w:rsidR="007D4355" w:rsidRDefault="007D4355" w:rsidP="00BA6329">
            <w:pPr>
              <w:pStyle w:val="TAC"/>
              <w:rPr>
                <w:lang w:eastAsia="zh-CN"/>
              </w:rPr>
            </w:pPr>
            <w:r>
              <w:rPr>
                <w:lang w:eastAsia="zh-CN"/>
              </w:rPr>
              <w:t>8* - x*</w:t>
            </w:r>
          </w:p>
        </w:tc>
      </w:tr>
      <w:tr w:rsidR="007D4355" w14:paraId="56DF9AC1" w14:textId="77777777" w:rsidTr="00BA6329">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0DD0D7F" w14:textId="77777777" w:rsidR="007D4355" w:rsidRDefault="007D4355" w:rsidP="00BA6329">
            <w:pPr>
              <w:pStyle w:val="TAC"/>
              <w:rPr>
                <w:lang w:eastAsia="zh-CN"/>
              </w:rPr>
            </w:pPr>
            <w:r>
              <w:rPr>
                <w:lang w:eastAsia="zh-CN"/>
              </w:rPr>
              <w:t>0</w:t>
            </w:r>
          </w:p>
          <w:p w14:paraId="0B5B7BE2"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FAC5029" w14:textId="77777777" w:rsidR="007D4355" w:rsidRDefault="007D4355" w:rsidP="00BA6329">
            <w:pPr>
              <w:pStyle w:val="TAC"/>
              <w:rPr>
                <w:lang w:eastAsia="zh-CN"/>
              </w:rPr>
            </w:pPr>
            <w:r>
              <w:rPr>
                <w:lang w:eastAsia="zh-CN"/>
              </w:rPr>
              <w:t>0</w:t>
            </w:r>
          </w:p>
          <w:p w14:paraId="208C248A"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B628E56" w14:textId="77777777" w:rsidR="007D4355" w:rsidRDefault="007D4355" w:rsidP="00BA6329">
            <w:pPr>
              <w:pStyle w:val="TAC"/>
              <w:rPr>
                <w:lang w:eastAsia="zh-CN"/>
              </w:rPr>
            </w:pPr>
            <w:r>
              <w:rPr>
                <w:lang w:eastAsia="zh-CN"/>
              </w:rPr>
              <w:t>0</w:t>
            </w:r>
          </w:p>
          <w:p w14:paraId="4EFB48AA"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91F9048" w14:textId="77777777" w:rsidR="007D4355" w:rsidRDefault="007D4355" w:rsidP="00BA6329">
            <w:pPr>
              <w:pStyle w:val="TAC"/>
              <w:rPr>
                <w:lang w:eastAsia="zh-CN"/>
              </w:rPr>
            </w:pPr>
            <w:r>
              <w:rPr>
                <w:lang w:eastAsia="zh-CN"/>
              </w:rPr>
              <w:t>0</w:t>
            </w:r>
          </w:p>
          <w:p w14:paraId="6AEECA8F"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5DDB6D3" w14:textId="77777777" w:rsidR="007D4355" w:rsidRDefault="007D4355" w:rsidP="00BA6329">
            <w:pPr>
              <w:pStyle w:val="TAC"/>
              <w:rPr>
                <w:lang w:eastAsia="zh-CN"/>
              </w:rPr>
            </w:pPr>
            <w:r>
              <w:rPr>
                <w:lang w:eastAsia="zh-CN"/>
              </w:rPr>
              <w:t>0</w:t>
            </w:r>
          </w:p>
          <w:p w14:paraId="05BBA5A1"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ACDD753" w14:textId="77777777" w:rsidR="007D4355" w:rsidRDefault="007D4355" w:rsidP="00BA6329">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15CA49B8" w14:textId="77777777" w:rsidR="007D4355" w:rsidRDefault="007D4355" w:rsidP="00BA6329">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0C7AE506" w14:textId="77777777" w:rsidR="007D4355" w:rsidRDefault="007D4355" w:rsidP="00BA6329">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61B0CE1A" w14:textId="77777777" w:rsidR="007D4355" w:rsidRDefault="007D4355" w:rsidP="00BA6329">
            <w:pPr>
              <w:pStyle w:val="TAC"/>
              <w:rPr>
                <w:lang w:eastAsia="zh-CN"/>
              </w:rPr>
            </w:pPr>
            <w:r>
              <w:rPr>
                <w:lang w:eastAsia="zh-CN"/>
              </w:rPr>
              <w:t>x+1</w:t>
            </w:r>
          </w:p>
        </w:tc>
      </w:tr>
      <w:tr w:rsidR="007D4355" w14:paraId="1D1A0CD5"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40B9C0" w14:textId="77777777" w:rsidR="007D4355" w:rsidRDefault="007D4355" w:rsidP="00BA6329">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5D22DA35" w14:textId="77777777" w:rsidR="007D4355" w:rsidRDefault="007D4355" w:rsidP="00BA6329">
            <w:pPr>
              <w:pStyle w:val="TAC"/>
              <w:rPr>
                <w:lang w:eastAsia="zh-CN"/>
              </w:rPr>
            </w:pPr>
            <w:r>
              <w:rPr>
                <w:lang w:eastAsia="zh-CN"/>
              </w:rPr>
              <w:t>x+2*</w:t>
            </w:r>
          </w:p>
        </w:tc>
      </w:tr>
      <w:tr w:rsidR="007D4355" w14:paraId="24CBB7A7"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6AF83C" w14:textId="77777777" w:rsidR="007D4355" w:rsidRDefault="007D4355" w:rsidP="00BA6329">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21C1D9C2" w14:textId="77777777" w:rsidR="007D4355" w:rsidRDefault="007D4355" w:rsidP="00BA6329">
            <w:pPr>
              <w:pStyle w:val="TAC"/>
              <w:rPr>
                <w:lang w:eastAsia="zh-CN"/>
              </w:rPr>
            </w:pPr>
            <w:r>
              <w:rPr>
                <w:lang w:eastAsia="zh-CN"/>
              </w:rPr>
              <w:t>x+3* - x+y*</w:t>
            </w:r>
          </w:p>
        </w:tc>
      </w:tr>
    </w:tbl>
    <w:p w14:paraId="365142C8" w14:textId="77777777" w:rsidR="007D4355" w:rsidRDefault="007D4355" w:rsidP="007D4355">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3908323A" w14:textId="77777777" w:rsidTr="00BA6329">
        <w:trPr>
          <w:trHeight w:val="255"/>
        </w:trPr>
        <w:tc>
          <w:tcPr>
            <w:tcW w:w="5671" w:type="dxa"/>
            <w:gridSpan w:val="8"/>
            <w:vAlign w:val="center"/>
          </w:tcPr>
          <w:p w14:paraId="667BC693" w14:textId="77777777" w:rsidR="007D4355" w:rsidRDefault="007D4355" w:rsidP="00BA6329">
            <w:pPr>
              <w:pStyle w:val="TAH"/>
              <w:rPr>
                <w:lang w:eastAsia="en-GB"/>
              </w:rPr>
            </w:pPr>
            <w:r>
              <w:rPr>
                <w:lang w:eastAsia="en-GB"/>
              </w:rPr>
              <w:t>Bits</w:t>
            </w:r>
          </w:p>
        </w:tc>
        <w:tc>
          <w:tcPr>
            <w:tcW w:w="1134" w:type="dxa"/>
            <w:vAlign w:val="center"/>
          </w:tcPr>
          <w:p w14:paraId="357DE007" w14:textId="77777777" w:rsidR="007D4355" w:rsidRDefault="007D4355" w:rsidP="00BA6329">
            <w:pPr>
              <w:pStyle w:val="TAH"/>
              <w:rPr>
                <w:lang w:eastAsia="en-GB"/>
              </w:rPr>
            </w:pPr>
          </w:p>
        </w:tc>
      </w:tr>
      <w:tr w:rsidR="007D4355" w14:paraId="4312A861" w14:textId="77777777" w:rsidTr="00BA6329">
        <w:trPr>
          <w:trHeight w:val="255"/>
        </w:trPr>
        <w:tc>
          <w:tcPr>
            <w:tcW w:w="708" w:type="dxa"/>
            <w:tcBorders>
              <w:top w:val="nil"/>
              <w:left w:val="nil"/>
              <w:bottom w:val="single" w:sz="4" w:space="0" w:color="auto"/>
              <w:right w:val="nil"/>
            </w:tcBorders>
          </w:tcPr>
          <w:p w14:paraId="0A7BB211"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66AE53B"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DE8E4F9"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AA4E472"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2DCC7E6"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AED9E44"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8DD7D22"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4164072" w14:textId="77777777" w:rsidR="007D4355" w:rsidRDefault="007D4355" w:rsidP="00BA6329">
            <w:pPr>
              <w:pStyle w:val="TAH"/>
              <w:rPr>
                <w:lang w:eastAsia="en-GB"/>
              </w:rPr>
            </w:pPr>
            <w:r>
              <w:rPr>
                <w:lang w:eastAsia="en-GB"/>
              </w:rPr>
              <w:t>0</w:t>
            </w:r>
          </w:p>
        </w:tc>
        <w:tc>
          <w:tcPr>
            <w:tcW w:w="1134" w:type="dxa"/>
            <w:vAlign w:val="center"/>
          </w:tcPr>
          <w:p w14:paraId="64B306A4" w14:textId="77777777" w:rsidR="007D4355" w:rsidRDefault="007D4355" w:rsidP="00BA6329">
            <w:pPr>
              <w:pStyle w:val="TAH"/>
              <w:rPr>
                <w:lang w:eastAsia="en-GB"/>
              </w:rPr>
            </w:pPr>
            <w:r>
              <w:rPr>
                <w:lang w:eastAsia="en-GB"/>
              </w:rPr>
              <w:t>Octets</w:t>
            </w:r>
          </w:p>
        </w:tc>
      </w:tr>
      <w:tr w:rsidR="007D4355" w14:paraId="06B90FC6"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3DD2732C" w14:textId="77777777" w:rsidR="007D4355" w:rsidRDefault="007D4355" w:rsidP="00BA6329">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4D9921F8" w14:textId="77777777" w:rsidR="007D4355" w:rsidRDefault="007D4355" w:rsidP="00BA6329">
            <w:pPr>
              <w:pStyle w:val="TAC"/>
              <w:rPr>
                <w:lang w:eastAsia="en-GB"/>
              </w:rPr>
            </w:pPr>
            <w:r>
              <w:rPr>
                <w:lang w:eastAsia="en-GB"/>
              </w:rPr>
              <w:t>x+3</w:t>
            </w:r>
          </w:p>
        </w:tc>
      </w:tr>
      <w:tr w:rsidR="007D4355" w14:paraId="2A84CDE2"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49EC8E5" w14:textId="77777777" w:rsidR="007D4355" w:rsidRDefault="007D4355" w:rsidP="00BA6329">
            <w:pPr>
              <w:pStyle w:val="TAC"/>
              <w:rPr>
                <w:lang w:eastAsia="en-GB"/>
              </w:rPr>
            </w:pPr>
            <w:r>
              <w:rPr>
                <w:lang w:eastAsia="en-GB"/>
              </w:rPr>
              <w:t>Parameters list</w:t>
            </w:r>
          </w:p>
          <w:p w14:paraId="5A8DA1E0" w14:textId="77777777" w:rsidR="007D4355" w:rsidRDefault="007D4355" w:rsidP="00BA6329">
            <w:pPr>
              <w:pStyle w:val="TAC"/>
              <w:rPr>
                <w:lang w:eastAsia="en-GB"/>
              </w:rPr>
            </w:pPr>
          </w:p>
        </w:tc>
        <w:tc>
          <w:tcPr>
            <w:tcW w:w="1134" w:type="dxa"/>
            <w:vAlign w:val="center"/>
          </w:tcPr>
          <w:p w14:paraId="0688006B" w14:textId="77777777" w:rsidR="007D4355" w:rsidRDefault="007D4355" w:rsidP="00BA6329">
            <w:pPr>
              <w:pStyle w:val="TAC"/>
              <w:rPr>
                <w:lang w:eastAsia="en-GB"/>
              </w:rPr>
            </w:pPr>
            <w:r>
              <w:rPr>
                <w:lang w:eastAsia="en-GB"/>
              </w:rPr>
              <w:t>x+4 – x+y</w:t>
            </w:r>
          </w:p>
        </w:tc>
      </w:tr>
    </w:tbl>
    <w:p w14:paraId="43DB15BE" w14:textId="77777777" w:rsidR="007D4355" w:rsidRDefault="007D4355" w:rsidP="007D4355">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0B351308" w14:textId="77777777" w:rsidTr="00BA6329">
        <w:trPr>
          <w:trHeight w:val="255"/>
        </w:trPr>
        <w:tc>
          <w:tcPr>
            <w:tcW w:w="708" w:type="dxa"/>
            <w:tcBorders>
              <w:top w:val="nil"/>
              <w:left w:val="nil"/>
              <w:bottom w:val="single" w:sz="4" w:space="0" w:color="auto"/>
              <w:right w:val="nil"/>
            </w:tcBorders>
          </w:tcPr>
          <w:p w14:paraId="46DDEE2B"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B06C0C9"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D1EBEB4"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F86D781"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066114"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C727C9"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4E3D09"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1885524" w14:textId="77777777" w:rsidR="007D4355" w:rsidRDefault="007D4355" w:rsidP="00BA6329">
            <w:pPr>
              <w:pStyle w:val="TAH"/>
              <w:rPr>
                <w:lang w:eastAsia="en-GB"/>
              </w:rPr>
            </w:pPr>
            <w:r>
              <w:rPr>
                <w:lang w:eastAsia="en-GB"/>
              </w:rPr>
              <w:t>0</w:t>
            </w:r>
          </w:p>
        </w:tc>
        <w:tc>
          <w:tcPr>
            <w:tcW w:w="1134" w:type="dxa"/>
            <w:vAlign w:val="center"/>
          </w:tcPr>
          <w:p w14:paraId="06371BE0" w14:textId="77777777" w:rsidR="007D4355" w:rsidRDefault="007D4355" w:rsidP="00BA6329">
            <w:pPr>
              <w:pStyle w:val="TAH"/>
              <w:rPr>
                <w:lang w:eastAsia="en-GB"/>
              </w:rPr>
            </w:pPr>
            <w:r>
              <w:rPr>
                <w:lang w:eastAsia="en-GB"/>
              </w:rPr>
              <w:t>Octets</w:t>
            </w:r>
          </w:p>
        </w:tc>
      </w:tr>
      <w:tr w:rsidR="007D4355" w14:paraId="30FCF89E" w14:textId="77777777" w:rsidTr="00BA6329">
        <w:trPr>
          <w:trHeight w:val="255"/>
        </w:trPr>
        <w:tc>
          <w:tcPr>
            <w:tcW w:w="5671" w:type="dxa"/>
            <w:gridSpan w:val="8"/>
            <w:tcBorders>
              <w:top w:val="single" w:sz="4" w:space="0" w:color="auto"/>
              <w:left w:val="single" w:sz="4" w:space="0" w:color="auto"/>
              <w:bottom w:val="nil"/>
              <w:right w:val="single" w:sz="4" w:space="0" w:color="auto"/>
            </w:tcBorders>
          </w:tcPr>
          <w:p w14:paraId="0E27C54B" w14:textId="77777777" w:rsidR="007D4355" w:rsidRDefault="007D4355" w:rsidP="00BA6329">
            <w:pPr>
              <w:pStyle w:val="TAC"/>
            </w:pPr>
            <w:r>
              <w:t>Parameter 1</w:t>
            </w:r>
          </w:p>
          <w:p w14:paraId="26C8883E" w14:textId="77777777" w:rsidR="007D4355" w:rsidRDefault="007D4355" w:rsidP="00BA6329">
            <w:pPr>
              <w:pStyle w:val="TAC"/>
              <w:rPr>
                <w:lang w:eastAsia="en-GB"/>
              </w:rPr>
            </w:pPr>
          </w:p>
        </w:tc>
        <w:tc>
          <w:tcPr>
            <w:tcW w:w="1134" w:type="dxa"/>
            <w:tcBorders>
              <w:top w:val="nil"/>
              <w:left w:val="single" w:sz="4" w:space="0" w:color="auto"/>
              <w:bottom w:val="nil"/>
              <w:right w:val="nil"/>
            </w:tcBorders>
            <w:vAlign w:val="center"/>
          </w:tcPr>
          <w:p w14:paraId="761F7CA0" w14:textId="77777777" w:rsidR="007D4355" w:rsidRDefault="007D4355" w:rsidP="00BA6329">
            <w:pPr>
              <w:pStyle w:val="TAC"/>
              <w:rPr>
                <w:lang w:eastAsia="en-GB"/>
              </w:rPr>
            </w:pPr>
            <w:r>
              <w:rPr>
                <w:lang w:eastAsia="en-GB"/>
              </w:rPr>
              <w:t>x+4 – x+k</w:t>
            </w:r>
          </w:p>
        </w:tc>
      </w:tr>
      <w:tr w:rsidR="007D4355" w14:paraId="03FE107F"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73DA8DDA" w14:textId="77777777" w:rsidR="007D4355" w:rsidRDefault="007D4355" w:rsidP="00BA6329">
            <w:pPr>
              <w:pStyle w:val="TAC"/>
            </w:pPr>
            <w:r>
              <w:t>Parameter 2</w:t>
            </w:r>
          </w:p>
          <w:p w14:paraId="2280D6D6" w14:textId="77777777" w:rsidR="007D4355" w:rsidRDefault="007D4355" w:rsidP="00BA6329">
            <w:pPr>
              <w:pStyle w:val="TAC"/>
              <w:rPr>
                <w:lang w:eastAsia="en-GB"/>
              </w:rPr>
            </w:pPr>
          </w:p>
        </w:tc>
        <w:tc>
          <w:tcPr>
            <w:tcW w:w="1134" w:type="dxa"/>
            <w:tcBorders>
              <w:top w:val="nil"/>
              <w:left w:val="single" w:sz="4" w:space="0" w:color="auto"/>
              <w:bottom w:val="nil"/>
              <w:right w:val="nil"/>
            </w:tcBorders>
            <w:vAlign w:val="center"/>
          </w:tcPr>
          <w:p w14:paraId="43BEA649" w14:textId="77777777" w:rsidR="007D4355" w:rsidRDefault="007D4355" w:rsidP="00BA6329">
            <w:pPr>
              <w:pStyle w:val="TAC"/>
              <w:rPr>
                <w:lang w:eastAsia="en-GB"/>
              </w:rPr>
            </w:pPr>
            <w:r>
              <w:rPr>
                <w:lang w:eastAsia="en-GB"/>
              </w:rPr>
              <w:t>x+k+1 – x+p</w:t>
            </w:r>
          </w:p>
        </w:tc>
      </w:tr>
      <w:tr w:rsidR="007D4355" w14:paraId="401AE010"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CB80AC" w14:textId="77777777" w:rsidR="007D4355" w:rsidRDefault="007D4355" w:rsidP="00BA6329">
            <w:pPr>
              <w:pStyle w:val="TAC"/>
              <w:rPr>
                <w:lang w:eastAsia="en-GB"/>
              </w:rPr>
            </w:pPr>
            <w:r>
              <w:rPr>
                <w:lang w:eastAsia="en-GB"/>
              </w:rPr>
              <w:t>…</w:t>
            </w:r>
          </w:p>
          <w:p w14:paraId="4E142A97" w14:textId="77777777" w:rsidR="007D4355" w:rsidRDefault="007D4355" w:rsidP="00BA6329">
            <w:pPr>
              <w:pStyle w:val="TAC"/>
              <w:rPr>
                <w:lang w:eastAsia="en-GB"/>
              </w:rPr>
            </w:pPr>
          </w:p>
        </w:tc>
        <w:tc>
          <w:tcPr>
            <w:tcW w:w="1134" w:type="dxa"/>
            <w:vAlign w:val="center"/>
          </w:tcPr>
          <w:p w14:paraId="76B2B01B" w14:textId="77777777" w:rsidR="007D4355" w:rsidRDefault="007D4355" w:rsidP="00BA6329">
            <w:pPr>
              <w:pStyle w:val="TAC"/>
              <w:rPr>
                <w:lang w:eastAsia="en-GB"/>
              </w:rPr>
            </w:pPr>
            <w:r>
              <w:rPr>
                <w:lang w:eastAsia="en-GB"/>
              </w:rPr>
              <w:t>x+p+1 – x+q</w:t>
            </w:r>
          </w:p>
        </w:tc>
      </w:tr>
      <w:tr w:rsidR="007D4355" w14:paraId="79E015FD"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12A126" w14:textId="77777777" w:rsidR="007D4355" w:rsidRDefault="007D4355" w:rsidP="00BA6329">
            <w:pPr>
              <w:pStyle w:val="TAC"/>
            </w:pPr>
            <w:r>
              <w:t>Parameter m</w:t>
            </w:r>
          </w:p>
          <w:p w14:paraId="7FBD18C0" w14:textId="77777777" w:rsidR="007D4355" w:rsidRDefault="007D4355" w:rsidP="00BA6329">
            <w:pPr>
              <w:pStyle w:val="TAC"/>
              <w:rPr>
                <w:lang w:eastAsia="en-GB"/>
              </w:rPr>
            </w:pPr>
          </w:p>
        </w:tc>
        <w:tc>
          <w:tcPr>
            <w:tcW w:w="1134" w:type="dxa"/>
            <w:tcBorders>
              <w:top w:val="nil"/>
              <w:left w:val="single" w:sz="6" w:space="0" w:color="auto"/>
              <w:bottom w:val="nil"/>
              <w:right w:val="nil"/>
            </w:tcBorders>
            <w:vAlign w:val="center"/>
          </w:tcPr>
          <w:p w14:paraId="146B77D0" w14:textId="77777777" w:rsidR="007D4355" w:rsidRDefault="007D4355" w:rsidP="00BA6329">
            <w:pPr>
              <w:pStyle w:val="TAC"/>
              <w:rPr>
                <w:lang w:eastAsia="en-GB"/>
              </w:rPr>
            </w:pPr>
            <w:r>
              <w:rPr>
                <w:lang w:eastAsia="en-GB"/>
              </w:rPr>
              <w:t>x+q+1 – x+y</w:t>
            </w:r>
          </w:p>
        </w:tc>
      </w:tr>
    </w:tbl>
    <w:p w14:paraId="24B88A4A" w14:textId="77777777" w:rsidR="007D4355" w:rsidRDefault="007D4355" w:rsidP="007D4355">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3D640DAA" w14:textId="77777777" w:rsidTr="00BA6329">
        <w:trPr>
          <w:trHeight w:val="255"/>
        </w:trPr>
        <w:tc>
          <w:tcPr>
            <w:tcW w:w="708" w:type="dxa"/>
            <w:tcBorders>
              <w:top w:val="nil"/>
              <w:left w:val="nil"/>
              <w:bottom w:val="single" w:sz="4" w:space="0" w:color="auto"/>
              <w:right w:val="nil"/>
            </w:tcBorders>
          </w:tcPr>
          <w:p w14:paraId="569E0AA1"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80AA2DA"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B1628F0"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C2D4B51"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0AF2AE2"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B0CEC61"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9D51BA1"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F91D9E4" w14:textId="77777777" w:rsidR="007D4355" w:rsidRDefault="007D4355" w:rsidP="00BA6329">
            <w:pPr>
              <w:pStyle w:val="TAH"/>
              <w:rPr>
                <w:lang w:eastAsia="en-GB"/>
              </w:rPr>
            </w:pPr>
            <w:r>
              <w:rPr>
                <w:lang w:eastAsia="en-GB"/>
              </w:rPr>
              <w:t>0</w:t>
            </w:r>
          </w:p>
        </w:tc>
        <w:tc>
          <w:tcPr>
            <w:tcW w:w="1134" w:type="dxa"/>
            <w:vAlign w:val="center"/>
          </w:tcPr>
          <w:p w14:paraId="6960B09B" w14:textId="77777777" w:rsidR="007D4355" w:rsidRDefault="007D4355" w:rsidP="00BA6329">
            <w:pPr>
              <w:pStyle w:val="TAH"/>
              <w:rPr>
                <w:lang w:eastAsia="en-GB"/>
              </w:rPr>
            </w:pPr>
            <w:r>
              <w:rPr>
                <w:lang w:eastAsia="en-GB"/>
              </w:rPr>
              <w:t>Octets</w:t>
            </w:r>
          </w:p>
        </w:tc>
      </w:tr>
      <w:tr w:rsidR="007D4355" w14:paraId="028CCA19" w14:textId="77777777" w:rsidTr="00BA6329">
        <w:trPr>
          <w:trHeight w:val="255"/>
        </w:trPr>
        <w:tc>
          <w:tcPr>
            <w:tcW w:w="5671" w:type="dxa"/>
            <w:gridSpan w:val="8"/>
            <w:tcBorders>
              <w:top w:val="single" w:sz="4" w:space="0" w:color="auto"/>
              <w:left w:val="single" w:sz="4" w:space="0" w:color="auto"/>
              <w:bottom w:val="nil"/>
              <w:right w:val="single" w:sz="4" w:space="0" w:color="auto"/>
            </w:tcBorders>
          </w:tcPr>
          <w:p w14:paraId="426D070D" w14:textId="77777777" w:rsidR="007D4355" w:rsidRDefault="007D4355" w:rsidP="00BA6329">
            <w:pPr>
              <w:pStyle w:val="TAC"/>
              <w:rPr>
                <w:lang w:eastAsia="en-GB"/>
              </w:rPr>
            </w:pPr>
            <w:r>
              <w:t>Parameter identifier</w:t>
            </w:r>
          </w:p>
        </w:tc>
        <w:tc>
          <w:tcPr>
            <w:tcW w:w="1134" w:type="dxa"/>
            <w:tcBorders>
              <w:top w:val="nil"/>
              <w:left w:val="single" w:sz="4" w:space="0" w:color="auto"/>
              <w:bottom w:val="nil"/>
              <w:right w:val="nil"/>
            </w:tcBorders>
            <w:vAlign w:val="center"/>
          </w:tcPr>
          <w:p w14:paraId="6BB464D2" w14:textId="77777777" w:rsidR="007D4355" w:rsidRDefault="007D4355" w:rsidP="00BA6329">
            <w:pPr>
              <w:pStyle w:val="TAC"/>
              <w:rPr>
                <w:lang w:eastAsia="en-GB"/>
              </w:rPr>
            </w:pPr>
            <w:r>
              <w:rPr>
                <w:lang w:eastAsia="en-GB"/>
              </w:rPr>
              <w:t>x+4</w:t>
            </w:r>
          </w:p>
        </w:tc>
      </w:tr>
      <w:tr w:rsidR="007D4355" w14:paraId="5B46248A"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6E31D3A8" w14:textId="77777777" w:rsidR="007D4355" w:rsidRDefault="007D4355" w:rsidP="00BA6329">
            <w:pPr>
              <w:pStyle w:val="TAC"/>
              <w:rPr>
                <w:lang w:eastAsia="en-GB"/>
              </w:rPr>
            </w:pPr>
            <w:r>
              <w:t>Length of parameter contents</w:t>
            </w:r>
          </w:p>
        </w:tc>
        <w:tc>
          <w:tcPr>
            <w:tcW w:w="1134" w:type="dxa"/>
            <w:tcBorders>
              <w:top w:val="nil"/>
              <w:left w:val="single" w:sz="4" w:space="0" w:color="auto"/>
              <w:bottom w:val="nil"/>
              <w:right w:val="nil"/>
            </w:tcBorders>
            <w:vAlign w:val="center"/>
          </w:tcPr>
          <w:p w14:paraId="0891C52E" w14:textId="77777777" w:rsidR="007D4355" w:rsidRDefault="007D4355" w:rsidP="00BA6329">
            <w:pPr>
              <w:pStyle w:val="TAC"/>
              <w:rPr>
                <w:lang w:eastAsia="en-GB"/>
              </w:rPr>
            </w:pPr>
            <w:r>
              <w:rPr>
                <w:lang w:eastAsia="en-GB"/>
              </w:rPr>
              <w:t>x+5</w:t>
            </w:r>
          </w:p>
        </w:tc>
      </w:tr>
      <w:tr w:rsidR="007D4355" w14:paraId="023A1603"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F4B021" w14:textId="77777777" w:rsidR="007D4355" w:rsidRDefault="007D4355" w:rsidP="00BA6329">
            <w:pPr>
              <w:pStyle w:val="TAC"/>
              <w:rPr>
                <w:lang w:eastAsia="en-GB"/>
              </w:rPr>
            </w:pPr>
            <w:r>
              <w:rPr>
                <w:lang w:eastAsia="en-GB"/>
              </w:rPr>
              <w:t>Parameter contents</w:t>
            </w:r>
          </w:p>
          <w:p w14:paraId="4215AE57" w14:textId="77777777" w:rsidR="007D4355" w:rsidRDefault="007D4355" w:rsidP="00BA6329">
            <w:pPr>
              <w:pStyle w:val="TAC"/>
              <w:rPr>
                <w:lang w:eastAsia="en-GB"/>
              </w:rPr>
            </w:pPr>
          </w:p>
        </w:tc>
        <w:tc>
          <w:tcPr>
            <w:tcW w:w="1134" w:type="dxa"/>
            <w:vAlign w:val="center"/>
          </w:tcPr>
          <w:p w14:paraId="54CE1CF7" w14:textId="77777777" w:rsidR="007D4355" w:rsidRDefault="007D4355" w:rsidP="00BA6329">
            <w:pPr>
              <w:pStyle w:val="TAC"/>
              <w:rPr>
                <w:lang w:eastAsia="en-GB"/>
              </w:rPr>
            </w:pPr>
            <w:r>
              <w:rPr>
                <w:lang w:eastAsia="en-GB"/>
              </w:rPr>
              <w:t>x+6 – x+k</w:t>
            </w:r>
          </w:p>
        </w:tc>
      </w:tr>
    </w:tbl>
    <w:p w14:paraId="096B223F" w14:textId="77777777" w:rsidR="007D4355" w:rsidRDefault="007D4355" w:rsidP="007D4355">
      <w:pPr>
        <w:pStyle w:val="TF"/>
      </w:pPr>
      <w:r>
        <w:t xml:space="preserve">Figure 9.3.1.1-4: </w:t>
      </w:r>
      <w:r>
        <w:rPr>
          <w:lang w:val="en-US"/>
        </w:rPr>
        <w:t>Parameter</w:t>
      </w:r>
    </w:p>
    <w:p w14:paraId="6E0D845B" w14:textId="77777777" w:rsidR="007D4355" w:rsidRDefault="007D4355" w:rsidP="007D4355">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7D4355" w14:paraId="425366C1" w14:textId="77777777" w:rsidTr="00BA6329">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179B941B" w14:textId="77777777" w:rsidR="007D4355" w:rsidRDefault="007D4355" w:rsidP="00BA6329">
            <w:pPr>
              <w:pStyle w:val="TAL"/>
            </w:pPr>
            <w:r>
              <w:t>Octet 1 is defined in IETF RFC 7296 [6]</w:t>
            </w:r>
          </w:p>
          <w:p w14:paraId="468DA082" w14:textId="77777777" w:rsidR="007D4355" w:rsidRDefault="007D4355" w:rsidP="00BA6329">
            <w:pPr>
              <w:pStyle w:val="TAL"/>
            </w:pPr>
          </w:p>
        </w:tc>
      </w:tr>
      <w:tr w:rsidR="007D4355" w14:paraId="2856F635" w14:textId="77777777" w:rsidTr="00BA6329">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1499D78D" w14:textId="77777777" w:rsidR="007D4355" w:rsidRDefault="007D4355" w:rsidP="00BA6329">
            <w:pPr>
              <w:pStyle w:val="TAL"/>
            </w:pPr>
            <w:r>
              <w:t>Octet 2 is the SPI Size field. It is set to 0 and there is no Security Parameter Index field.</w:t>
            </w:r>
          </w:p>
          <w:p w14:paraId="6CEF031A" w14:textId="77777777" w:rsidR="007D4355" w:rsidRDefault="007D4355" w:rsidP="00BA6329">
            <w:pPr>
              <w:pStyle w:val="TAL"/>
            </w:pPr>
          </w:p>
        </w:tc>
      </w:tr>
      <w:tr w:rsidR="007D4355" w14:paraId="6CB7534B" w14:textId="77777777" w:rsidTr="00BA6329">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2B30092D" w14:textId="77777777" w:rsidR="007D4355" w:rsidRDefault="007D4355" w:rsidP="00BA6329">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6CDCC67B" w14:textId="77777777" w:rsidR="007D4355" w:rsidRDefault="007D4355" w:rsidP="00BA6329">
            <w:pPr>
              <w:pStyle w:val="TAL"/>
            </w:pPr>
          </w:p>
        </w:tc>
      </w:tr>
      <w:tr w:rsidR="007D4355" w14:paraId="2A8B000C" w14:textId="77777777" w:rsidTr="00BA6329">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00352C4" w14:textId="77777777" w:rsidR="007D4355" w:rsidRDefault="007D4355" w:rsidP="00BA6329">
            <w:pPr>
              <w:pStyle w:val="TAL"/>
            </w:pPr>
            <w:r>
              <w:t xml:space="preserve">Octet 5 is the Length field. This field indicates the length in octets of the </w:t>
            </w:r>
            <w:r>
              <w:rPr>
                <w:lang w:val="en-US" w:eastAsia="en-GB"/>
              </w:rPr>
              <w:t>5G_QOS_INFO</w:t>
            </w:r>
            <w:r>
              <w:t xml:space="preserve"> </w:t>
            </w:r>
            <w:r w:rsidRPr="004D1C2A">
              <w:t>Notify payload</w:t>
            </w:r>
            <w:r>
              <w:t xml:space="preserve"> starting from octet 6.</w:t>
            </w:r>
          </w:p>
        </w:tc>
      </w:tr>
      <w:tr w:rsidR="007D4355" w14:paraId="47695AB4"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318D93D8" w14:textId="77777777" w:rsidR="007D4355" w:rsidRDefault="007D4355" w:rsidP="00BA6329">
            <w:pPr>
              <w:pStyle w:val="TAL"/>
            </w:pPr>
            <w:r>
              <w:t>Octet 6 is the PDU Session Identity field. This field indicates the PDU session associated with the child SA for user plane.</w:t>
            </w:r>
          </w:p>
          <w:p w14:paraId="1F6D83E3" w14:textId="77777777" w:rsidR="007D4355" w:rsidRDefault="007D4355" w:rsidP="00BA6329">
            <w:pPr>
              <w:pStyle w:val="TAL"/>
            </w:pPr>
          </w:p>
        </w:tc>
      </w:tr>
      <w:tr w:rsidR="007D4355" w14:paraId="63583E24"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2FC990EB" w14:textId="77777777" w:rsidR="007D4355" w:rsidRDefault="007D4355" w:rsidP="00BA6329">
            <w:pPr>
              <w:pStyle w:val="TAL"/>
              <w:rPr>
                <w:lang w:eastAsia="zh-CN"/>
              </w:rPr>
            </w:pPr>
            <w:r>
              <w:rPr>
                <w:lang w:eastAsia="zh-CN"/>
              </w:rPr>
              <w:t>Octet 7 is the Number of QFIs field. This field indicates the number of QFIs in the QFI list</w:t>
            </w:r>
            <w:r>
              <w:t>.</w:t>
            </w:r>
          </w:p>
          <w:p w14:paraId="62C965EE" w14:textId="77777777" w:rsidR="007D4355" w:rsidRDefault="007D4355" w:rsidP="00BA6329">
            <w:pPr>
              <w:pStyle w:val="TAL"/>
            </w:pPr>
          </w:p>
        </w:tc>
      </w:tr>
      <w:tr w:rsidR="007D4355" w14:paraId="402E6608"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4B54CD62" w14:textId="77777777" w:rsidR="007D4355" w:rsidRDefault="007D4355" w:rsidP="00BA6329">
            <w:pPr>
              <w:pStyle w:val="TAL"/>
              <w:rPr>
                <w:lang w:eastAsia="zh-CN"/>
              </w:rPr>
            </w:pPr>
            <w:r>
              <w:rPr>
                <w:lang w:eastAsia="zh-CN"/>
              </w:rPr>
              <w:t>Octet 8 to octet x is the QFI List field. This field indicates those QoS flows associated with the child SA. Every QFI is coded as the QFI field in the QoS rule defined in 3GPP TS 24.501 [</w:t>
            </w:r>
            <w:r w:rsidRPr="002C666A">
              <w:rPr>
                <w:lang w:eastAsia="zh-CN"/>
              </w:rPr>
              <w:t>4</w:t>
            </w:r>
            <w:r>
              <w:rPr>
                <w:lang w:eastAsia="zh-CN"/>
              </w:rPr>
              <w:t>].</w:t>
            </w:r>
          </w:p>
          <w:p w14:paraId="0F580E6F" w14:textId="77777777" w:rsidR="007D4355" w:rsidRDefault="007D4355" w:rsidP="00BA6329">
            <w:pPr>
              <w:pStyle w:val="TAL"/>
            </w:pPr>
          </w:p>
        </w:tc>
      </w:tr>
      <w:tr w:rsidR="007D4355" w14:paraId="6B142DFE"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4F0D131A" w14:textId="77777777" w:rsidR="007D4355" w:rsidRDefault="007D4355" w:rsidP="00BA6329">
            <w:pPr>
              <w:pStyle w:val="TAL"/>
              <w:rPr>
                <w:lang w:eastAsia="zh-CN"/>
              </w:rPr>
            </w:pPr>
            <w:r>
              <w:rPr>
                <w:lang w:eastAsia="zh-CN"/>
              </w:rPr>
              <w:t>Octet x+1, bit 0 is the DSCP included field (DSCPI).</w:t>
            </w:r>
          </w:p>
          <w:p w14:paraId="43A2B040" w14:textId="77777777" w:rsidR="007D4355" w:rsidRDefault="007D4355" w:rsidP="00BA6329">
            <w:pPr>
              <w:pStyle w:val="TAL"/>
              <w:rPr>
                <w:lang w:eastAsia="zh-CN"/>
              </w:rPr>
            </w:pPr>
            <w:r>
              <w:rPr>
                <w:lang w:eastAsia="zh-CN"/>
              </w:rPr>
              <w:t>0</w:t>
            </w:r>
            <w:r w:rsidRPr="00AB198B">
              <w:rPr>
                <w:lang w:eastAsia="zh-CN"/>
              </w:rPr>
              <w:tab/>
            </w:r>
            <w:r>
              <w:rPr>
                <w:lang w:eastAsia="zh-CN"/>
              </w:rPr>
              <w:t>DSCP field is not included.</w:t>
            </w:r>
          </w:p>
          <w:p w14:paraId="53505EFD" w14:textId="77777777" w:rsidR="007D4355" w:rsidRDefault="007D4355" w:rsidP="00BA6329">
            <w:pPr>
              <w:pStyle w:val="TAL"/>
              <w:rPr>
                <w:lang w:eastAsia="zh-CN"/>
              </w:rPr>
            </w:pPr>
            <w:r>
              <w:rPr>
                <w:lang w:eastAsia="zh-CN"/>
              </w:rPr>
              <w:t>1</w:t>
            </w:r>
            <w:r w:rsidRPr="00AB198B">
              <w:rPr>
                <w:lang w:eastAsia="zh-CN"/>
              </w:rPr>
              <w:tab/>
            </w:r>
            <w:r>
              <w:rPr>
                <w:lang w:eastAsia="zh-CN"/>
              </w:rPr>
              <w:t>DSCP field is included.</w:t>
            </w:r>
          </w:p>
          <w:p w14:paraId="4D5904A6" w14:textId="77777777" w:rsidR="007D4355" w:rsidRDefault="007D4355" w:rsidP="00BA6329">
            <w:pPr>
              <w:pStyle w:val="TAL"/>
            </w:pPr>
          </w:p>
        </w:tc>
      </w:tr>
      <w:tr w:rsidR="007D4355" w14:paraId="046E82AC"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00355360" w14:textId="77777777" w:rsidR="007D4355" w:rsidRDefault="007D4355" w:rsidP="00BA6329">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18CC4525" w14:textId="77777777" w:rsidR="007D4355" w:rsidRDefault="007D4355" w:rsidP="00BA6329">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6F8569EB" w14:textId="77777777" w:rsidR="007D4355" w:rsidRDefault="007D4355" w:rsidP="00BA6329">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6C3D3D88" w14:textId="77777777" w:rsidR="007D4355" w:rsidRDefault="007D4355" w:rsidP="00BA6329">
            <w:pPr>
              <w:pStyle w:val="TAL"/>
              <w:rPr>
                <w:lang w:eastAsia="zh-CN"/>
              </w:rPr>
            </w:pPr>
          </w:p>
        </w:tc>
      </w:tr>
      <w:tr w:rsidR="007D4355" w14:paraId="03CDFAB7"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1E97A221" w14:textId="77777777" w:rsidR="007D4355" w:rsidRDefault="007D4355" w:rsidP="00BA6329">
            <w:pPr>
              <w:pStyle w:val="TAL"/>
              <w:rPr>
                <w:lang w:eastAsia="zh-CN"/>
              </w:rPr>
            </w:pPr>
            <w:r>
              <w:rPr>
                <w:lang w:eastAsia="zh-CN"/>
              </w:rPr>
              <w:t>Octet x+1, bit 2 is the Additional QoS Information indication field (QoSI)</w:t>
            </w:r>
          </w:p>
          <w:p w14:paraId="3A3394D2" w14:textId="77777777" w:rsidR="007D4355" w:rsidRDefault="007D4355" w:rsidP="00BA6329">
            <w:pPr>
              <w:pStyle w:val="TAL"/>
              <w:rPr>
                <w:lang w:eastAsia="zh-CN"/>
              </w:rPr>
            </w:pPr>
            <w:r>
              <w:rPr>
                <w:lang w:eastAsia="zh-CN"/>
              </w:rPr>
              <w:t>0</w:t>
            </w:r>
            <w:r w:rsidRPr="00AB198B">
              <w:rPr>
                <w:lang w:eastAsia="zh-CN"/>
              </w:rPr>
              <w:tab/>
            </w:r>
            <w:r>
              <w:rPr>
                <w:lang w:eastAsia="zh-CN"/>
              </w:rPr>
              <w:t>Additional QoS Information is not included.</w:t>
            </w:r>
          </w:p>
          <w:p w14:paraId="67E1050B" w14:textId="77777777" w:rsidR="007D4355" w:rsidRDefault="007D4355" w:rsidP="00BA6329">
            <w:pPr>
              <w:pStyle w:val="TAL"/>
              <w:rPr>
                <w:lang w:eastAsia="zh-CN"/>
              </w:rPr>
            </w:pPr>
            <w:r>
              <w:rPr>
                <w:lang w:eastAsia="zh-CN"/>
              </w:rPr>
              <w:t>1</w:t>
            </w:r>
            <w:r w:rsidRPr="00AB198B">
              <w:rPr>
                <w:lang w:eastAsia="zh-CN"/>
              </w:rPr>
              <w:tab/>
            </w:r>
            <w:r>
              <w:rPr>
                <w:lang w:eastAsia="zh-CN"/>
              </w:rPr>
              <w:t>Additional QoS Information is included.</w:t>
            </w:r>
          </w:p>
          <w:p w14:paraId="3E8B5F26" w14:textId="77777777" w:rsidR="007D4355" w:rsidRDefault="007D4355" w:rsidP="00BA6329">
            <w:pPr>
              <w:pStyle w:val="TAL"/>
              <w:rPr>
                <w:lang w:eastAsia="zh-CN"/>
              </w:rPr>
            </w:pPr>
          </w:p>
        </w:tc>
      </w:tr>
      <w:tr w:rsidR="007D4355" w14:paraId="455816E3"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10180404" w14:textId="77777777" w:rsidR="007D4355" w:rsidRDefault="007D4355" w:rsidP="00BA6329">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045ED683" w14:textId="77777777" w:rsidR="007D4355" w:rsidRDefault="007D4355" w:rsidP="00BA6329">
            <w:pPr>
              <w:pStyle w:val="TAL"/>
              <w:rPr>
                <w:lang w:eastAsia="zh-CN"/>
              </w:rPr>
            </w:pPr>
          </w:p>
        </w:tc>
      </w:tr>
      <w:tr w:rsidR="007D4355" w14:paraId="2B01DD46"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5F72DE40" w14:textId="77777777" w:rsidR="007D4355" w:rsidRDefault="007D4355" w:rsidP="00BA6329">
            <w:pPr>
              <w:pStyle w:val="TAL"/>
            </w:pPr>
            <w:r>
              <w:t>Octet x+3 to octet x+y is the Additional QoS Information field which is included if the access network is the trusted non-3GPP access network, and is optionally included if the access network is the untrusted non-3GPP access network. This field is encoded as defined in table 9.3.1.1-2.</w:t>
            </w:r>
          </w:p>
          <w:p w14:paraId="54C52AA5" w14:textId="77777777" w:rsidR="007D4355" w:rsidRDefault="007D4355" w:rsidP="00BA6329">
            <w:pPr>
              <w:pStyle w:val="TAL"/>
            </w:pPr>
          </w:p>
        </w:tc>
      </w:tr>
      <w:tr w:rsidR="007D4355" w14:paraId="70D36BF8" w14:textId="77777777" w:rsidTr="00BA6329">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01929E66" w14:textId="77777777" w:rsidR="007D4355" w:rsidRDefault="007D4355" w:rsidP="00BA6329">
            <w:pPr>
              <w:pStyle w:val="TAN"/>
              <w:ind w:left="0" w:firstLine="0"/>
              <w:rPr>
                <w:lang w:eastAsia="zh-CN"/>
              </w:rPr>
            </w:pPr>
          </w:p>
        </w:tc>
      </w:tr>
    </w:tbl>
    <w:p w14:paraId="79E1FCC8" w14:textId="77777777" w:rsidR="007D4355" w:rsidRDefault="007D4355" w:rsidP="007D4355"/>
    <w:p w14:paraId="6DAB7B6A" w14:textId="77777777" w:rsidR="007D4355" w:rsidRDefault="007D4355" w:rsidP="007D4355">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D4355" w14:paraId="03B903E9" w14:textId="77777777" w:rsidTr="00BA6329">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AA8DF6" w14:textId="77777777" w:rsidR="007D4355" w:rsidRPr="00913BB3" w:rsidRDefault="007D4355" w:rsidP="00BA6329">
            <w:pPr>
              <w:pStyle w:val="TAL"/>
            </w:pPr>
            <w:r>
              <w:t>Octet x+3 is n</w:t>
            </w:r>
            <w:r w:rsidRPr="00913BB3">
              <w:t>umber of parameters</w:t>
            </w:r>
          </w:p>
          <w:p w14:paraId="38150B55" w14:textId="77777777" w:rsidR="007D4355" w:rsidRPr="00913BB3" w:rsidRDefault="007D4355" w:rsidP="00BA6329">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t>x+3</w:t>
            </w:r>
            <w:r w:rsidRPr="00913BB3">
              <w:t xml:space="preserve"> where bit </w:t>
            </w:r>
            <w:r>
              <w:t>7</w:t>
            </w:r>
            <w:r w:rsidRPr="00913BB3">
              <w:t xml:space="preserve"> is the most significant and bit </w:t>
            </w:r>
            <w:r>
              <w:t>0</w:t>
            </w:r>
            <w:r w:rsidRPr="00913BB3">
              <w:t xml:space="preserve"> is the least significant bit. </w:t>
            </w:r>
          </w:p>
          <w:p w14:paraId="1A60841D" w14:textId="77777777" w:rsidR="007D4355" w:rsidRDefault="007D4355" w:rsidP="00BA6329">
            <w:pPr>
              <w:pStyle w:val="TAL"/>
            </w:pPr>
          </w:p>
        </w:tc>
      </w:tr>
      <w:tr w:rsidR="007D4355" w14:paraId="41F8D0C6" w14:textId="77777777" w:rsidTr="00BA6329">
        <w:trPr>
          <w:trHeight w:val="276"/>
          <w:jc w:val="center"/>
        </w:trPr>
        <w:tc>
          <w:tcPr>
            <w:tcW w:w="8314" w:type="dxa"/>
            <w:tcBorders>
              <w:top w:val="nil"/>
              <w:left w:val="single" w:sz="4" w:space="0" w:color="auto"/>
              <w:bottom w:val="nil"/>
              <w:right w:val="single" w:sz="4" w:space="0" w:color="auto"/>
            </w:tcBorders>
            <w:noWrap/>
            <w:vAlign w:val="bottom"/>
          </w:tcPr>
          <w:p w14:paraId="6BD7BE09" w14:textId="77777777" w:rsidR="007D4355" w:rsidRPr="00913BB3" w:rsidRDefault="007D4355" w:rsidP="00BA6329">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4EA2488B" w14:textId="77777777" w:rsidR="007D4355" w:rsidRDefault="007D4355" w:rsidP="00BA6329">
            <w:pPr>
              <w:pStyle w:val="TAL"/>
            </w:pPr>
            <w:r>
              <w:t>Bits</w:t>
            </w:r>
          </w:p>
          <w:p w14:paraId="42C5DE47" w14:textId="77777777" w:rsidR="007D4355" w:rsidRPr="00913BB3" w:rsidRDefault="007D4355" w:rsidP="00BA6329">
            <w:pPr>
              <w:pStyle w:val="TAL"/>
            </w:pPr>
            <w:r>
              <w:t>7 6 5 4 3 2 1 0</w:t>
            </w:r>
            <w:r w:rsidRPr="00913BB3">
              <w:rPr>
                <w:lang w:val="en-US"/>
              </w:rPr>
              <w:br/>
            </w:r>
            <w:r>
              <w:rPr>
                <w:lang w:val="en-US"/>
              </w:rPr>
              <w:t>0 0 0 0 0 0 0 1</w:t>
            </w:r>
            <w:r w:rsidRPr="00913BB3">
              <w:rPr>
                <w:lang w:val="en-US"/>
              </w:rPr>
              <w:tab/>
            </w:r>
            <w:r>
              <w:rPr>
                <w:lang w:val="en-US"/>
              </w:rPr>
              <w:t>QoS characteristics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3BED2535" w14:textId="77777777" w:rsidR="007D4355" w:rsidRDefault="007D4355" w:rsidP="00BA6329">
            <w:pPr>
              <w:pStyle w:val="TAL"/>
            </w:pPr>
            <w:r w:rsidRPr="00913BB3">
              <w:t>If the parameters list contains a parameter identifier that is not supported by the receiving entity the corresponding parameter shall be discarded.</w:t>
            </w:r>
          </w:p>
          <w:p w14:paraId="13B92CD0" w14:textId="77777777" w:rsidR="007D4355" w:rsidRDefault="007D4355" w:rsidP="00BA6329">
            <w:pPr>
              <w:pStyle w:val="TAL"/>
            </w:pPr>
          </w:p>
        </w:tc>
      </w:tr>
      <w:tr w:rsidR="007D4355" w14:paraId="2D539ABE" w14:textId="77777777" w:rsidTr="00BA6329">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16E1207" w14:textId="77777777" w:rsidR="007D4355" w:rsidRPr="00913BB3" w:rsidRDefault="007D4355" w:rsidP="00BA6329">
            <w:pPr>
              <w:pStyle w:val="TAL"/>
            </w:pPr>
            <w:r>
              <w:t>If</w:t>
            </w:r>
            <w:r w:rsidRPr="00913BB3">
              <w:t xml:space="preserve"> the parameter identifier indicates </w:t>
            </w:r>
            <w:r>
              <w:t>QoS characteristics</w:t>
            </w:r>
            <w:r w:rsidRPr="00913BB3">
              <w:t xml:space="preserve">, the parameter contents field contains the </w:t>
            </w:r>
            <w:r>
              <w:t xml:space="preserve">following </w:t>
            </w:r>
            <w:r w:rsidRPr="00913BB3">
              <w:t>representation</w:t>
            </w:r>
            <w:r>
              <w:t>:</w:t>
            </w:r>
          </w:p>
          <w:p w14:paraId="76B63EB4" w14:textId="77777777" w:rsidR="007D4355" w:rsidRPr="00913BB3" w:rsidRDefault="007D4355" w:rsidP="00BA6329">
            <w:pPr>
              <w:pStyle w:val="TAL"/>
            </w:pPr>
          </w:p>
          <w:p w14:paraId="48906704" w14:textId="77777777" w:rsidR="007D4355" w:rsidRDefault="007D4355" w:rsidP="00BA6329">
            <w:pPr>
              <w:pStyle w:val="TAL"/>
            </w:pPr>
            <w:r>
              <w:t>Octet 1</w:t>
            </w:r>
            <w:r>
              <w:rPr>
                <w:lang w:val="it-IT" w:eastAsia="ja-JP"/>
              </w:rPr>
              <w:t xml:space="preserve"> is the resource type with binary representation:</w:t>
            </w:r>
          </w:p>
          <w:p w14:paraId="66CCF1EC" w14:textId="77777777" w:rsidR="007D4355" w:rsidRPr="00913BB3" w:rsidRDefault="007D4355" w:rsidP="00BA6329">
            <w:pPr>
              <w:pStyle w:val="TAL"/>
            </w:pPr>
            <w:r w:rsidRPr="00913BB3">
              <w:t>Bits</w:t>
            </w:r>
          </w:p>
          <w:p w14:paraId="5F69D308" w14:textId="77777777" w:rsidR="007D4355" w:rsidRPr="00913BB3" w:rsidRDefault="007D4355" w:rsidP="00BA6329">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79D1D41C" w14:textId="77777777" w:rsidR="007D4355" w:rsidRDefault="007D4355" w:rsidP="00BA6329">
            <w:pPr>
              <w:pStyle w:val="TAL"/>
            </w:pPr>
            <w:r>
              <w:rPr>
                <w:lang w:eastAsia="ja-JP"/>
              </w:rPr>
              <w:t>Octet 2</w:t>
            </w:r>
            <w:r>
              <w:rPr>
                <w:lang w:val="it-IT" w:eastAsia="ja-JP"/>
              </w:rPr>
              <w:t xml:space="preserve"> is the priority level </w:t>
            </w:r>
            <w:r w:rsidRPr="00203128">
              <w:rPr>
                <w:lang w:val="it-IT" w:eastAsia="ja-JP"/>
              </w:rPr>
              <w:t>with 1 as the highest priority and 127 as the lowest priority</w:t>
            </w:r>
            <w:r>
              <w:rPr>
                <w:lang w:val="it-IT" w:eastAsia="ja-JP"/>
              </w:rPr>
              <w:t xml:space="preserve"> (</w:t>
            </w:r>
            <w:r>
              <w:t>(see clause 9.3.1.84 in 3GPP TS 38.413 [29], see NOTE)</w:t>
            </w:r>
            <w:r>
              <w:rPr>
                <w:lang w:val="it-IT" w:eastAsia="ja-JP"/>
              </w:rPr>
              <w:t>, and the binary representation is:</w:t>
            </w:r>
          </w:p>
          <w:p w14:paraId="01C34032" w14:textId="77777777" w:rsidR="007D4355" w:rsidRPr="00913BB3" w:rsidRDefault="007D4355" w:rsidP="00BA6329">
            <w:pPr>
              <w:pStyle w:val="TAL"/>
            </w:pPr>
            <w:r w:rsidRPr="00913BB3">
              <w:t>Bits</w:t>
            </w:r>
          </w:p>
          <w:p w14:paraId="3A8261C1" w14:textId="77777777" w:rsidR="007D4355" w:rsidRPr="00913BB3" w:rsidRDefault="007D4355" w:rsidP="00BA6329">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36ED0DAC" w14:textId="77777777" w:rsidR="007D4355" w:rsidRDefault="007D4355" w:rsidP="00BA6329">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F3240D2" w14:textId="77777777" w:rsidR="007D4355" w:rsidRDefault="007D4355" w:rsidP="00BA6329">
            <w:pPr>
              <w:pStyle w:val="TAL"/>
            </w:pPr>
            <w:r>
              <w:t>Octets 3 and 4 are the packet delay budget and is a factor of 0.5ms (see clause 9.3.1.80 in 3GPP TS 38.413 [29], see NOTE), where the factor has the following binary representation:</w:t>
            </w:r>
          </w:p>
          <w:p w14:paraId="05EDA11E" w14:textId="77777777" w:rsidR="007D4355" w:rsidRPr="00913BB3" w:rsidRDefault="007D4355" w:rsidP="00BA6329">
            <w:pPr>
              <w:pStyle w:val="TAL"/>
            </w:pPr>
            <w:r w:rsidRPr="00913BB3">
              <w:t>Bits</w:t>
            </w:r>
          </w:p>
          <w:p w14:paraId="084AB3CC"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4E05FEB" w14:textId="77777777" w:rsidR="007D4355" w:rsidRDefault="007D4355" w:rsidP="00BA6329">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ECC86CD" w14:textId="77777777" w:rsidR="007D4355" w:rsidRDefault="007D4355" w:rsidP="00BA6329">
            <w:pPr>
              <w:pStyle w:val="TAL"/>
            </w:pPr>
            <w:r>
              <w:t>Octets 5 and 6 are the packet error rate where octet 5 is scalar and octet 6 represents exponent. The packet error rate is calculated as {scalar x10 – exponent} (see clause 9.3.1.81 in 3GPP TS 38.413 [29]) The binary representation of scalar and exponent are:</w:t>
            </w:r>
          </w:p>
          <w:p w14:paraId="275C2471" w14:textId="77777777" w:rsidR="007D4355" w:rsidRPr="00913BB3" w:rsidRDefault="007D4355" w:rsidP="00BA6329">
            <w:pPr>
              <w:pStyle w:val="TAL"/>
            </w:pPr>
            <w:r w:rsidRPr="00913BB3">
              <w:t>Bits</w:t>
            </w:r>
          </w:p>
          <w:p w14:paraId="14EEBED9" w14:textId="77777777" w:rsidR="007D4355" w:rsidRPr="00913BB3" w:rsidRDefault="007D4355" w:rsidP="00BA6329">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61C3C5D" w14:textId="77777777" w:rsidR="007D4355" w:rsidRDefault="007D4355" w:rsidP="00BA6329">
            <w:pPr>
              <w:pStyle w:val="TAL"/>
              <w:rPr>
                <w:lang w:eastAsia="ja-JP"/>
              </w:rPr>
            </w:pPr>
            <w:r>
              <w:rPr>
                <w:lang w:val="it-IT"/>
              </w:rPr>
              <w:t>0 0 0 0 1 0 0 1</w:t>
            </w:r>
            <w:r w:rsidRPr="00913BB3">
              <w:rPr>
                <w:lang w:val="en-US"/>
              </w:rPr>
              <w:br/>
            </w:r>
            <w:r>
              <w:t>All other values are spare.</w:t>
            </w:r>
            <w:r w:rsidRPr="00913BB3">
              <w:rPr>
                <w:lang w:val="en-US"/>
              </w:rPr>
              <w:br/>
            </w:r>
          </w:p>
          <w:p w14:paraId="244471BC" w14:textId="77777777" w:rsidR="007D4355" w:rsidRDefault="007D4355" w:rsidP="00BA6329">
            <w:pPr>
              <w:pStyle w:val="TAL"/>
            </w:pPr>
            <w:r>
              <w:t>Octets 7 and 8 are the averaging window and is included if the resource type is GBR. Averaging window is a factor of 0.5ms with default value of 2000ms (see clause 9.3.1.82 in 3GPP TS 38.413 [29], see NOTE), where the factor has the following binary representation:</w:t>
            </w:r>
          </w:p>
          <w:p w14:paraId="70CC0ABE" w14:textId="77777777" w:rsidR="007D4355" w:rsidRPr="00913BB3" w:rsidRDefault="007D4355" w:rsidP="00BA6329">
            <w:pPr>
              <w:pStyle w:val="TAL"/>
            </w:pPr>
            <w:r w:rsidRPr="00913BB3">
              <w:t>Bits</w:t>
            </w:r>
          </w:p>
          <w:p w14:paraId="5EC505DF"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477F16C0" w14:textId="77777777" w:rsidR="007D4355" w:rsidRDefault="007D4355" w:rsidP="00BA6329">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71989C50" w14:textId="77777777" w:rsidR="007D4355" w:rsidRDefault="007D4355" w:rsidP="00BA6329">
            <w:pPr>
              <w:pStyle w:val="TAL"/>
            </w:pPr>
            <w:r>
              <w:t>Octets 9 and 10 are the 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clause 9.3.1.83 in 3GPP TS 38.413 [29], see NOTE), where the maximum number of bytes has the following binary representation:</w:t>
            </w:r>
          </w:p>
          <w:p w14:paraId="06B19DBB" w14:textId="77777777" w:rsidR="007D4355" w:rsidRPr="00913BB3" w:rsidRDefault="007D4355" w:rsidP="00BA6329">
            <w:pPr>
              <w:pStyle w:val="TAL"/>
            </w:pPr>
            <w:r w:rsidRPr="00913BB3">
              <w:t>Bits</w:t>
            </w:r>
          </w:p>
          <w:p w14:paraId="66FCBB5D"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8ACD3FA" w14:textId="77777777" w:rsidR="007D4355" w:rsidRDefault="007D4355" w:rsidP="00BA6329">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94CD497"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43849C97" w14:textId="77777777" w:rsidR="007D4355" w:rsidRPr="00913BB3" w:rsidRDefault="007D4355" w:rsidP="00BA6329">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517830BC" w14:textId="77777777" w:rsidR="007D4355" w:rsidRPr="00913BB3" w:rsidRDefault="007D4355" w:rsidP="00BA6329">
            <w:pPr>
              <w:pStyle w:val="TAL"/>
            </w:pPr>
            <w:r w:rsidRPr="00913BB3">
              <w:t>Bits</w:t>
            </w:r>
          </w:p>
          <w:p w14:paraId="0AF27B03" w14:textId="77777777" w:rsidR="007D4355" w:rsidRPr="00913BB3" w:rsidRDefault="007D4355" w:rsidP="00BA6329">
            <w:pPr>
              <w:pStyle w:val="TAL"/>
            </w:pPr>
            <w:r w:rsidRPr="00913BB3">
              <w:t>7 6 5 4 3 2 1</w:t>
            </w:r>
            <w:r>
              <w:t xml:space="preserve"> 0</w:t>
            </w:r>
          </w:p>
          <w:p w14:paraId="1365C5FC" w14:textId="77777777" w:rsidR="007D4355" w:rsidRPr="00913BB3" w:rsidRDefault="007D4355" w:rsidP="00BA6329">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4269083F" w14:textId="77777777" w:rsidR="007D4355" w:rsidRPr="00913BB3" w:rsidRDefault="007D4355" w:rsidP="00BA6329">
            <w:pPr>
              <w:pStyle w:val="TAL"/>
            </w:pPr>
          </w:p>
          <w:p w14:paraId="526E3F76" w14:textId="77777777" w:rsidR="007D4355" w:rsidRPr="00913BB3" w:rsidRDefault="007D4355" w:rsidP="00BA6329">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A858541" w14:textId="77777777" w:rsidR="007D4355" w:rsidRPr="00913BB3" w:rsidRDefault="007D4355" w:rsidP="00BA6329">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1F560454" w14:textId="77777777" w:rsidR="007D4355" w:rsidRPr="00913BB3" w:rsidRDefault="007D4355" w:rsidP="00BA6329">
            <w:pPr>
              <w:pStyle w:val="TAL"/>
            </w:pPr>
          </w:p>
          <w:p w14:paraId="41F0CBB4"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4DC39347" w14:textId="77777777" w:rsidR="007D4355" w:rsidRPr="00913BB3" w:rsidRDefault="007D4355" w:rsidP="00BA6329">
            <w:pPr>
              <w:pStyle w:val="TAL"/>
            </w:pPr>
          </w:p>
          <w:p w14:paraId="62F5F14B" w14:textId="77777777" w:rsidR="007D4355" w:rsidRPr="00913BB3" w:rsidRDefault="007D4355" w:rsidP="00BA6329">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1036B6AC" w14:textId="77777777" w:rsidR="007D4355" w:rsidRPr="00913BB3" w:rsidRDefault="007D4355" w:rsidP="00BA6329">
            <w:pPr>
              <w:pStyle w:val="TAL"/>
            </w:pPr>
            <w:r w:rsidRPr="00913BB3">
              <w:t xml:space="preserve">The coding is identical to that of the unit of the </w:t>
            </w:r>
            <w:r w:rsidRPr="00913BB3">
              <w:rPr>
                <w:lang w:eastAsia="ja-JP"/>
              </w:rPr>
              <w:t xml:space="preserve">guaranteed flow bit rate for </w:t>
            </w:r>
            <w:r>
              <w:rPr>
                <w:lang w:eastAsia="ja-JP"/>
              </w:rPr>
              <w:t>down</w:t>
            </w:r>
            <w:r w:rsidRPr="00913BB3">
              <w:rPr>
                <w:lang w:eastAsia="ja-JP"/>
              </w:rPr>
              <w:t>link</w:t>
            </w:r>
            <w:r w:rsidRPr="00913BB3">
              <w:t>.</w:t>
            </w:r>
          </w:p>
          <w:p w14:paraId="1E0A9198" w14:textId="77777777" w:rsidR="007D4355" w:rsidRPr="00913BB3" w:rsidRDefault="007D4355" w:rsidP="00BA6329">
            <w:pPr>
              <w:pStyle w:val="TAL"/>
            </w:pPr>
          </w:p>
          <w:p w14:paraId="16803509" w14:textId="77777777" w:rsidR="007D4355" w:rsidRPr="00913BB3" w:rsidRDefault="007D4355" w:rsidP="00BA6329">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4F7F5251" w14:textId="77777777" w:rsidR="007D4355" w:rsidRPr="00913BB3" w:rsidRDefault="007D4355" w:rsidP="00BA6329">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6285C22B" w14:textId="77777777" w:rsidR="007D4355" w:rsidRPr="00913BB3" w:rsidRDefault="007D4355" w:rsidP="00BA6329">
            <w:pPr>
              <w:pStyle w:val="TAL"/>
            </w:pPr>
          </w:p>
          <w:p w14:paraId="4076D62B"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2A0314B3" w14:textId="77777777" w:rsidR="007D4355" w:rsidRPr="00913BB3" w:rsidRDefault="007D4355" w:rsidP="00BA6329">
            <w:pPr>
              <w:pStyle w:val="TAL"/>
            </w:pPr>
          </w:p>
          <w:p w14:paraId="533DF224" w14:textId="77777777" w:rsidR="007D4355" w:rsidRPr="00913BB3" w:rsidRDefault="007D4355" w:rsidP="00BA6329">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0A7F2420" w14:textId="77777777" w:rsidR="007D4355" w:rsidRPr="00913BB3" w:rsidRDefault="007D4355" w:rsidP="00BA6329">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4A999952" w14:textId="77777777" w:rsidR="007D4355" w:rsidRPr="00913BB3" w:rsidRDefault="007D4355" w:rsidP="00BA6329">
            <w:pPr>
              <w:pStyle w:val="TAL"/>
            </w:pPr>
          </w:p>
          <w:p w14:paraId="019BB363" w14:textId="77777777" w:rsidR="007D4355" w:rsidRPr="00913BB3" w:rsidRDefault="007D4355" w:rsidP="00BA6329">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4D3D9336" w14:textId="77777777" w:rsidR="007D4355" w:rsidRPr="00913BB3" w:rsidRDefault="007D4355" w:rsidP="00BA6329">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4E456BF0" w14:textId="77777777" w:rsidR="007D4355" w:rsidRPr="00913BB3" w:rsidRDefault="007D4355" w:rsidP="00BA6329">
            <w:pPr>
              <w:pStyle w:val="TAL"/>
            </w:pPr>
          </w:p>
          <w:p w14:paraId="584ABC04"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Pr>
                <w:lang w:eastAsia="ja-JP"/>
              </w:rPr>
              <w:t>down</w:t>
            </w:r>
            <w:r w:rsidRPr="00913BB3">
              <w:rPr>
                <w:lang w:eastAsia="ja-JP"/>
              </w:rPr>
              <w:t>link</w:t>
            </w:r>
            <w:r w:rsidRPr="00913BB3">
              <w:t>.</w:t>
            </w:r>
          </w:p>
          <w:p w14:paraId="461BB986" w14:textId="77777777" w:rsidR="007D4355" w:rsidRPr="00913BB3" w:rsidRDefault="007D4355" w:rsidP="00BA6329">
            <w:pPr>
              <w:pStyle w:val="TAL"/>
            </w:pPr>
          </w:p>
          <w:p w14:paraId="30A91BE1" w14:textId="77777777" w:rsidR="007D4355" w:rsidRPr="00913BB3" w:rsidRDefault="007D4355" w:rsidP="00BA6329">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629F442D" w14:textId="77777777" w:rsidR="007D4355" w:rsidRPr="00913BB3" w:rsidRDefault="007D4355" w:rsidP="00BA6329">
            <w:pPr>
              <w:pStyle w:val="TAL"/>
            </w:pPr>
            <w:r w:rsidRPr="00913BB3">
              <w:t xml:space="preserve">The coding is identical to that of the unit of the </w:t>
            </w:r>
            <w:r w:rsidRPr="00913BB3">
              <w:rPr>
                <w:lang w:eastAsia="ja-JP"/>
              </w:rPr>
              <w:t>guaranteed flow bit rate for uplink</w:t>
            </w:r>
            <w:r w:rsidRPr="00913BB3">
              <w:t>.</w:t>
            </w:r>
          </w:p>
          <w:p w14:paraId="13077074" w14:textId="77777777" w:rsidR="007D4355" w:rsidRPr="00913BB3" w:rsidRDefault="007D4355" w:rsidP="00BA6329">
            <w:pPr>
              <w:pStyle w:val="TAL"/>
            </w:pPr>
          </w:p>
          <w:p w14:paraId="1F71E085" w14:textId="77777777" w:rsidR="007D4355" w:rsidRPr="00913BB3" w:rsidRDefault="007D4355" w:rsidP="00BA6329">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6EBF01A4" w14:textId="77777777" w:rsidR="007D4355" w:rsidRDefault="007D4355" w:rsidP="00BA6329">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30AEDAAE" w14:textId="77777777" w:rsidR="007D4355"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3F08007B" w14:textId="77777777" w:rsidR="007D4355" w:rsidRDefault="007D4355" w:rsidP="00BA6329">
            <w:pPr>
              <w:pStyle w:val="TAL"/>
            </w:pPr>
          </w:p>
          <w:p w14:paraId="31073C29" w14:textId="77777777" w:rsidR="007D4355"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t>the 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clause 9.3.1.79 in 3GPP TS 38.413 [29], see NOTE),</w:t>
            </w:r>
            <w:r>
              <w:rPr>
                <w:lang w:val="it-IT" w:eastAsia="ja-JP"/>
              </w:rPr>
              <w:t xml:space="preserve"> with the binary representation:</w:t>
            </w:r>
          </w:p>
          <w:p w14:paraId="7D9BC3B0" w14:textId="77777777" w:rsidR="007D4355" w:rsidRPr="00913BB3" w:rsidRDefault="007D4355" w:rsidP="00BA6329">
            <w:pPr>
              <w:pStyle w:val="TAL"/>
            </w:pPr>
            <w:r w:rsidRPr="00913BB3">
              <w:t>Bits</w:t>
            </w:r>
          </w:p>
          <w:p w14:paraId="5BAF2C20"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6A3CA4C2" w14:textId="77777777" w:rsidR="007D4355" w:rsidRDefault="007D4355" w:rsidP="00BA6329">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33899E37" w14:textId="77777777" w:rsidR="007D4355"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t>the 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clause 9.3.1.79 in 3GPP TS 38.413 [29]),</w:t>
            </w:r>
            <w:r>
              <w:rPr>
                <w:lang w:val="it-IT" w:eastAsia="ja-JP"/>
              </w:rPr>
              <w:t xml:space="preserve"> with the binary representation:</w:t>
            </w:r>
          </w:p>
          <w:p w14:paraId="4187617F" w14:textId="77777777" w:rsidR="007D4355" w:rsidRPr="00913BB3" w:rsidRDefault="007D4355" w:rsidP="00BA6329">
            <w:pPr>
              <w:pStyle w:val="TAL"/>
            </w:pPr>
            <w:r w:rsidRPr="00913BB3">
              <w:t>Bits</w:t>
            </w:r>
          </w:p>
          <w:p w14:paraId="01B423DA"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6D00615" w14:textId="77777777" w:rsidR="007D4355" w:rsidRPr="00913BB3" w:rsidRDefault="007D4355" w:rsidP="00BA6329">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2586540F" w14:textId="77777777" w:rsidR="007D4355" w:rsidRDefault="007D4355" w:rsidP="00BA6329">
            <w:pPr>
              <w:pStyle w:val="TAL"/>
            </w:pPr>
          </w:p>
        </w:tc>
      </w:tr>
      <w:tr w:rsidR="007D4355" w14:paraId="4E769DB1" w14:textId="77777777" w:rsidTr="00BA6329">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7B6435F3" w14:textId="77777777" w:rsidR="007D4355" w:rsidRDefault="007D4355" w:rsidP="00BA6329">
            <w:pPr>
              <w:pStyle w:val="TAN"/>
              <w:rPr>
                <w:lang w:eastAsia="zh-CN"/>
              </w:rPr>
            </w:pPr>
            <w:r>
              <w:t>NOTE:</w:t>
            </w:r>
            <w:r>
              <w:tab/>
              <w:t>The protocol specified in 3GPP TS 29.413 [39] uses</w:t>
            </w:r>
            <w:r w:rsidRPr="003A61FC">
              <w:t xml:space="preserve"> IEs</w:t>
            </w:r>
            <w:r>
              <w:t xml:space="preserve"> specified in 3GPP TS 38.413 [29].</w:t>
            </w:r>
          </w:p>
        </w:tc>
      </w:tr>
    </w:tbl>
    <w:p w14:paraId="378C773A" w14:textId="77777777" w:rsidR="007D4355" w:rsidRDefault="007D4355" w:rsidP="007D4355">
      <w:pPr>
        <w:rPr>
          <w:lang w:eastAsia="zh-CN"/>
        </w:rPr>
      </w:pPr>
    </w:p>
    <w:p w14:paraId="4036F735" w14:textId="4B5887B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C12DA" w14:textId="77777777" w:rsidR="00BB61C6" w:rsidRDefault="00BB61C6">
      <w:r>
        <w:separator/>
      </w:r>
    </w:p>
  </w:endnote>
  <w:endnote w:type="continuationSeparator" w:id="0">
    <w:p w14:paraId="441BC572" w14:textId="77777777" w:rsidR="00BB61C6" w:rsidRDefault="00BB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FD06E" w14:textId="77777777" w:rsidR="00BB61C6" w:rsidRDefault="00BB61C6">
      <w:r>
        <w:separator/>
      </w:r>
    </w:p>
  </w:footnote>
  <w:footnote w:type="continuationSeparator" w:id="0">
    <w:p w14:paraId="622E6F81" w14:textId="77777777" w:rsidR="00BB61C6" w:rsidRDefault="00BB6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165C3"/>
    <w:rsid w:val="00020A79"/>
    <w:rsid w:val="000214B9"/>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51451"/>
    <w:rsid w:val="000516ED"/>
    <w:rsid w:val="00054A49"/>
    <w:rsid w:val="00056503"/>
    <w:rsid w:val="000615AE"/>
    <w:rsid w:val="00062ED5"/>
    <w:rsid w:val="000638E4"/>
    <w:rsid w:val="00063D54"/>
    <w:rsid w:val="000677D7"/>
    <w:rsid w:val="00071F1E"/>
    <w:rsid w:val="000751F5"/>
    <w:rsid w:val="00075BCA"/>
    <w:rsid w:val="000767BD"/>
    <w:rsid w:val="000775C2"/>
    <w:rsid w:val="00077D90"/>
    <w:rsid w:val="00080163"/>
    <w:rsid w:val="00082C64"/>
    <w:rsid w:val="000875A7"/>
    <w:rsid w:val="000A0FC6"/>
    <w:rsid w:val="000A5E81"/>
    <w:rsid w:val="000A6394"/>
    <w:rsid w:val="000A6F2F"/>
    <w:rsid w:val="000B2F72"/>
    <w:rsid w:val="000B64CC"/>
    <w:rsid w:val="000B64D4"/>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2BE5"/>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7087"/>
    <w:rsid w:val="0016062B"/>
    <w:rsid w:val="001629A1"/>
    <w:rsid w:val="0016301D"/>
    <w:rsid w:val="00163CF3"/>
    <w:rsid w:val="001640BA"/>
    <w:rsid w:val="00166014"/>
    <w:rsid w:val="00167698"/>
    <w:rsid w:val="0017327E"/>
    <w:rsid w:val="001748D1"/>
    <w:rsid w:val="0017747D"/>
    <w:rsid w:val="001778AC"/>
    <w:rsid w:val="00177D3C"/>
    <w:rsid w:val="00181F30"/>
    <w:rsid w:val="001822EB"/>
    <w:rsid w:val="00184452"/>
    <w:rsid w:val="0018613B"/>
    <w:rsid w:val="00186DD5"/>
    <w:rsid w:val="00187A38"/>
    <w:rsid w:val="00192468"/>
    <w:rsid w:val="00192C46"/>
    <w:rsid w:val="0019612F"/>
    <w:rsid w:val="00197722"/>
    <w:rsid w:val="001A08B3"/>
    <w:rsid w:val="001A0F47"/>
    <w:rsid w:val="001A11F0"/>
    <w:rsid w:val="001A34F8"/>
    <w:rsid w:val="001A389E"/>
    <w:rsid w:val="001A42DA"/>
    <w:rsid w:val="001A494D"/>
    <w:rsid w:val="001A6F4C"/>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16F"/>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22FA"/>
    <w:rsid w:val="002824A0"/>
    <w:rsid w:val="002839E0"/>
    <w:rsid w:val="00284FEB"/>
    <w:rsid w:val="0028551A"/>
    <w:rsid w:val="002860C4"/>
    <w:rsid w:val="002876E6"/>
    <w:rsid w:val="0028775C"/>
    <w:rsid w:val="0029160E"/>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3D59"/>
    <w:rsid w:val="002C4F31"/>
    <w:rsid w:val="002C5BC6"/>
    <w:rsid w:val="002C7A66"/>
    <w:rsid w:val="002D0D2C"/>
    <w:rsid w:val="002D15A5"/>
    <w:rsid w:val="002D2017"/>
    <w:rsid w:val="002D2223"/>
    <w:rsid w:val="002D243D"/>
    <w:rsid w:val="002D3504"/>
    <w:rsid w:val="002D5BDE"/>
    <w:rsid w:val="002E1004"/>
    <w:rsid w:val="002E138F"/>
    <w:rsid w:val="002E3940"/>
    <w:rsid w:val="002E472E"/>
    <w:rsid w:val="002E6FEA"/>
    <w:rsid w:val="002E7DA9"/>
    <w:rsid w:val="002F03FC"/>
    <w:rsid w:val="002F0B69"/>
    <w:rsid w:val="002F0EF8"/>
    <w:rsid w:val="002F2146"/>
    <w:rsid w:val="002F2B90"/>
    <w:rsid w:val="002F41F0"/>
    <w:rsid w:val="002F51CF"/>
    <w:rsid w:val="002F53BB"/>
    <w:rsid w:val="002F7CFD"/>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7139"/>
    <w:rsid w:val="00337889"/>
    <w:rsid w:val="003426A9"/>
    <w:rsid w:val="0034340F"/>
    <w:rsid w:val="00344A15"/>
    <w:rsid w:val="00344ADD"/>
    <w:rsid w:val="00344FC6"/>
    <w:rsid w:val="00346DD2"/>
    <w:rsid w:val="0035309C"/>
    <w:rsid w:val="003558AE"/>
    <w:rsid w:val="00357B27"/>
    <w:rsid w:val="003609EF"/>
    <w:rsid w:val="0036231A"/>
    <w:rsid w:val="00362D40"/>
    <w:rsid w:val="0036675A"/>
    <w:rsid w:val="00370274"/>
    <w:rsid w:val="00374DD4"/>
    <w:rsid w:val="003754D9"/>
    <w:rsid w:val="00380558"/>
    <w:rsid w:val="0038131D"/>
    <w:rsid w:val="0038306F"/>
    <w:rsid w:val="003838C0"/>
    <w:rsid w:val="00386456"/>
    <w:rsid w:val="003868CC"/>
    <w:rsid w:val="00386BE8"/>
    <w:rsid w:val="0039167B"/>
    <w:rsid w:val="00391935"/>
    <w:rsid w:val="00391C1C"/>
    <w:rsid w:val="00394B9F"/>
    <w:rsid w:val="00395907"/>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5AE5"/>
    <w:rsid w:val="003C72C8"/>
    <w:rsid w:val="003D068D"/>
    <w:rsid w:val="003D1951"/>
    <w:rsid w:val="003D19B7"/>
    <w:rsid w:val="003D3F1D"/>
    <w:rsid w:val="003D5E9C"/>
    <w:rsid w:val="003D6EB6"/>
    <w:rsid w:val="003E1A36"/>
    <w:rsid w:val="003E3C94"/>
    <w:rsid w:val="003E40CB"/>
    <w:rsid w:val="003E6D10"/>
    <w:rsid w:val="003F32F1"/>
    <w:rsid w:val="003F5FB3"/>
    <w:rsid w:val="003F75C0"/>
    <w:rsid w:val="00400595"/>
    <w:rsid w:val="004043C4"/>
    <w:rsid w:val="004049C8"/>
    <w:rsid w:val="00405C9F"/>
    <w:rsid w:val="00410371"/>
    <w:rsid w:val="00410EEE"/>
    <w:rsid w:val="00411567"/>
    <w:rsid w:val="00413E21"/>
    <w:rsid w:val="004142B2"/>
    <w:rsid w:val="00414526"/>
    <w:rsid w:val="00414C85"/>
    <w:rsid w:val="004150F3"/>
    <w:rsid w:val="004151A5"/>
    <w:rsid w:val="004154BF"/>
    <w:rsid w:val="00415E2D"/>
    <w:rsid w:val="004217D5"/>
    <w:rsid w:val="0042284D"/>
    <w:rsid w:val="00423EFA"/>
    <w:rsid w:val="004242F1"/>
    <w:rsid w:val="00425379"/>
    <w:rsid w:val="004261B1"/>
    <w:rsid w:val="004313C4"/>
    <w:rsid w:val="00433167"/>
    <w:rsid w:val="0043326D"/>
    <w:rsid w:val="004353FF"/>
    <w:rsid w:val="00440229"/>
    <w:rsid w:val="004418FB"/>
    <w:rsid w:val="00445723"/>
    <w:rsid w:val="004511B3"/>
    <w:rsid w:val="0045221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A8A"/>
    <w:rsid w:val="004867E2"/>
    <w:rsid w:val="00487F95"/>
    <w:rsid w:val="00490F52"/>
    <w:rsid w:val="0049106B"/>
    <w:rsid w:val="00493B2F"/>
    <w:rsid w:val="0049540D"/>
    <w:rsid w:val="004A0FB5"/>
    <w:rsid w:val="004A204E"/>
    <w:rsid w:val="004A2287"/>
    <w:rsid w:val="004B0EAE"/>
    <w:rsid w:val="004B12BA"/>
    <w:rsid w:val="004B26BF"/>
    <w:rsid w:val="004B2834"/>
    <w:rsid w:val="004B2B72"/>
    <w:rsid w:val="004B6BCC"/>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38"/>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0414"/>
    <w:rsid w:val="005327E7"/>
    <w:rsid w:val="00533A25"/>
    <w:rsid w:val="005354D5"/>
    <w:rsid w:val="005356F3"/>
    <w:rsid w:val="005377FC"/>
    <w:rsid w:val="00542A85"/>
    <w:rsid w:val="0054701E"/>
    <w:rsid w:val="00547111"/>
    <w:rsid w:val="00553F4C"/>
    <w:rsid w:val="00560AC4"/>
    <w:rsid w:val="00563A55"/>
    <w:rsid w:val="00564E97"/>
    <w:rsid w:val="005670B4"/>
    <w:rsid w:val="005672B2"/>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62F6"/>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14A6"/>
    <w:rsid w:val="006E21FB"/>
    <w:rsid w:val="006E2DEE"/>
    <w:rsid w:val="006E3758"/>
    <w:rsid w:val="006E3B11"/>
    <w:rsid w:val="006E3C65"/>
    <w:rsid w:val="006E6C6D"/>
    <w:rsid w:val="006F348B"/>
    <w:rsid w:val="006F4128"/>
    <w:rsid w:val="006F4B1D"/>
    <w:rsid w:val="006F516E"/>
    <w:rsid w:val="006F65E2"/>
    <w:rsid w:val="00700567"/>
    <w:rsid w:val="00707EF9"/>
    <w:rsid w:val="00711652"/>
    <w:rsid w:val="0071269E"/>
    <w:rsid w:val="007138E2"/>
    <w:rsid w:val="007171FA"/>
    <w:rsid w:val="00721F39"/>
    <w:rsid w:val="0072323B"/>
    <w:rsid w:val="00725632"/>
    <w:rsid w:val="00726FB2"/>
    <w:rsid w:val="007311FF"/>
    <w:rsid w:val="0073350B"/>
    <w:rsid w:val="0073492F"/>
    <w:rsid w:val="007405D9"/>
    <w:rsid w:val="007408B1"/>
    <w:rsid w:val="00745B24"/>
    <w:rsid w:val="00746DEE"/>
    <w:rsid w:val="00750C18"/>
    <w:rsid w:val="0075206A"/>
    <w:rsid w:val="00753276"/>
    <w:rsid w:val="00756DC6"/>
    <w:rsid w:val="00760E90"/>
    <w:rsid w:val="00761B08"/>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59D4"/>
    <w:rsid w:val="00796CA9"/>
    <w:rsid w:val="00797480"/>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4355"/>
    <w:rsid w:val="007D56E8"/>
    <w:rsid w:val="007D64F5"/>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40C"/>
    <w:rsid w:val="008D05CC"/>
    <w:rsid w:val="008D32FC"/>
    <w:rsid w:val="008D3B57"/>
    <w:rsid w:val="008D3CCC"/>
    <w:rsid w:val="008D51F3"/>
    <w:rsid w:val="008D5894"/>
    <w:rsid w:val="008D74BB"/>
    <w:rsid w:val="008D7E17"/>
    <w:rsid w:val="008D7E23"/>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350A"/>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556B"/>
    <w:rsid w:val="009D106A"/>
    <w:rsid w:val="009D18AA"/>
    <w:rsid w:val="009D1BDE"/>
    <w:rsid w:val="009D4F90"/>
    <w:rsid w:val="009D6F1B"/>
    <w:rsid w:val="009D7BFA"/>
    <w:rsid w:val="009D7C5E"/>
    <w:rsid w:val="009D7FEB"/>
    <w:rsid w:val="009E2D39"/>
    <w:rsid w:val="009E3297"/>
    <w:rsid w:val="009E53AE"/>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58EF"/>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55FB"/>
    <w:rsid w:val="00A7671C"/>
    <w:rsid w:val="00A8000E"/>
    <w:rsid w:val="00A805F4"/>
    <w:rsid w:val="00A82638"/>
    <w:rsid w:val="00A83303"/>
    <w:rsid w:val="00A87021"/>
    <w:rsid w:val="00A90539"/>
    <w:rsid w:val="00A913CD"/>
    <w:rsid w:val="00A92BE5"/>
    <w:rsid w:val="00A94A13"/>
    <w:rsid w:val="00AA013A"/>
    <w:rsid w:val="00AA2CBC"/>
    <w:rsid w:val="00AA2E22"/>
    <w:rsid w:val="00AA304A"/>
    <w:rsid w:val="00AA4418"/>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5AB0"/>
    <w:rsid w:val="00AE7144"/>
    <w:rsid w:val="00AE759C"/>
    <w:rsid w:val="00AF059D"/>
    <w:rsid w:val="00AF0A5A"/>
    <w:rsid w:val="00AF4C52"/>
    <w:rsid w:val="00AF7366"/>
    <w:rsid w:val="00B003D0"/>
    <w:rsid w:val="00B00CD5"/>
    <w:rsid w:val="00B04535"/>
    <w:rsid w:val="00B04871"/>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0D35"/>
    <w:rsid w:val="00B814C2"/>
    <w:rsid w:val="00B81AEC"/>
    <w:rsid w:val="00B82C85"/>
    <w:rsid w:val="00B85CE6"/>
    <w:rsid w:val="00B85E63"/>
    <w:rsid w:val="00B86CB6"/>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190E"/>
    <w:rsid w:val="00BB499C"/>
    <w:rsid w:val="00BB4EAA"/>
    <w:rsid w:val="00BB5DFC"/>
    <w:rsid w:val="00BB61C6"/>
    <w:rsid w:val="00BB716C"/>
    <w:rsid w:val="00BC3948"/>
    <w:rsid w:val="00BC4BD7"/>
    <w:rsid w:val="00BC696C"/>
    <w:rsid w:val="00BC7C18"/>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1529"/>
    <w:rsid w:val="00C23E68"/>
    <w:rsid w:val="00C267FB"/>
    <w:rsid w:val="00C279DE"/>
    <w:rsid w:val="00C30944"/>
    <w:rsid w:val="00C30AF1"/>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4106"/>
    <w:rsid w:val="00C75ABE"/>
    <w:rsid w:val="00C764BD"/>
    <w:rsid w:val="00C80FB1"/>
    <w:rsid w:val="00C815CF"/>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C787B"/>
    <w:rsid w:val="00CD3048"/>
    <w:rsid w:val="00CD3295"/>
    <w:rsid w:val="00CD518A"/>
    <w:rsid w:val="00CD5EBE"/>
    <w:rsid w:val="00CD7D35"/>
    <w:rsid w:val="00CE209F"/>
    <w:rsid w:val="00CE34EF"/>
    <w:rsid w:val="00CF2A93"/>
    <w:rsid w:val="00CF351E"/>
    <w:rsid w:val="00CF3D16"/>
    <w:rsid w:val="00CF4975"/>
    <w:rsid w:val="00CF7117"/>
    <w:rsid w:val="00CF78ED"/>
    <w:rsid w:val="00D03CC4"/>
    <w:rsid w:val="00D03F9A"/>
    <w:rsid w:val="00D04847"/>
    <w:rsid w:val="00D05FFA"/>
    <w:rsid w:val="00D06D51"/>
    <w:rsid w:val="00D10E06"/>
    <w:rsid w:val="00D11680"/>
    <w:rsid w:val="00D13EB9"/>
    <w:rsid w:val="00D15E99"/>
    <w:rsid w:val="00D202F5"/>
    <w:rsid w:val="00D21A5E"/>
    <w:rsid w:val="00D236AE"/>
    <w:rsid w:val="00D244EF"/>
    <w:rsid w:val="00D24991"/>
    <w:rsid w:val="00D25D4B"/>
    <w:rsid w:val="00D3208B"/>
    <w:rsid w:val="00D33175"/>
    <w:rsid w:val="00D34F68"/>
    <w:rsid w:val="00D40461"/>
    <w:rsid w:val="00D4229A"/>
    <w:rsid w:val="00D42F63"/>
    <w:rsid w:val="00D4634B"/>
    <w:rsid w:val="00D50255"/>
    <w:rsid w:val="00D5180C"/>
    <w:rsid w:val="00D51899"/>
    <w:rsid w:val="00D53376"/>
    <w:rsid w:val="00D5373A"/>
    <w:rsid w:val="00D56113"/>
    <w:rsid w:val="00D56527"/>
    <w:rsid w:val="00D60DC4"/>
    <w:rsid w:val="00D63BFC"/>
    <w:rsid w:val="00D66520"/>
    <w:rsid w:val="00D71DF6"/>
    <w:rsid w:val="00D74167"/>
    <w:rsid w:val="00D74571"/>
    <w:rsid w:val="00D746E1"/>
    <w:rsid w:val="00D7760E"/>
    <w:rsid w:val="00D80A8A"/>
    <w:rsid w:val="00D82C70"/>
    <w:rsid w:val="00D835A1"/>
    <w:rsid w:val="00D83B07"/>
    <w:rsid w:val="00D84AE9"/>
    <w:rsid w:val="00D85661"/>
    <w:rsid w:val="00D91442"/>
    <w:rsid w:val="00D92400"/>
    <w:rsid w:val="00D92778"/>
    <w:rsid w:val="00D9380A"/>
    <w:rsid w:val="00D93E5C"/>
    <w:rsid w:val="00D93E89"/>
    <w:rsid w:val="00D972A2"/>
    <w:rsid w:val="00DA16F1"/>
    <w:rsid w:val="00DA1F73"/>
    <w:rsid w:val="00DA3A81"/>
    <w:rsid w:val="00DA3EC0"/>
    <w:rsid w:val="00DA3FF4"/>
    <w:rsid w:val="00DA5777"/>
    <w:rsid w:val="00DB2705"/>
    <w:rsid w:val="00DB5620"/>
    <w:rsid w:val="00DB5710"/>
    <w:rsid w:val="00DB7891"/>
    <w:rsid w:val="00DB795E"/>
    <w:rsid w:val="00DC0768"/>
    <w:rsid w:val="00DC0B3A"/>
    <w:rsid w:val="00DC159F"/>
    <w:rsid w:val="00DC2289"/>
    <w:rsid w:val="00DC411D"/>
    <w:rsid w:val="00DC4971"/>
    <w:rsid w:val="00DC595E"/>
    <w:rsid w:val="00DD12D4"/>
    <w:rsid w:val="00DD1CFC"/>
    <w:rsid w:val="00DD355D"/>
    <w:rsid w:val="00DD369B"/>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2728B"/>
    <w:rsid w:val="00E272A2"/>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4D82"/>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C717A"/>
    <w:rsid w:val="00ED1D6F"/>
    <w:rsid w:val="00ED207B"/>
    <w:rsid w:val="00ED2EB6"/>
    <w:rsid w:val="00ED457E"/>
    <w:rsid w:val="00ED5805"/>
    <w:rsid w:val="00ED5BD2"/>
    <w:rsid w:val="00ED6CA8"/>
    <w:rsid w:val="00EE21D0"/>
    <w:rsid w:val="00EE2354"/>
    <w:rsid w:val="00EE4CAA"/>
    <w:rsid w:val="00EE5915"/>
    <w:rsid w:val="00EE6C26"/>
    <w:rsid w:val="00EE7D7C"/>
    <w:rsid w:val="00EF1A60"/>
    <w:rsid w:val="00EF20C8"/>
    <w:rsid w:val="00EF2A68"/>
    <w:rsid w:val="00F024AD"/>
    <w:rsid w:val="00F027AD"/>
    <w:rsid w:val="00F03A5D"/>
    <w:rsid w:val="00F0491B"/>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46781"/>
    <w:rsid w:val="00F53002"/>
    <w:rsid w:val="00F530E4"/>
    <w:rsid w:val="00F53CE1"/>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7C00"/>
    <w:rsid w:val="00F80915"/>
    <w:rsid w:val="00F80BD2"/>
    <w:rsid w:val="00F811F6"/>
    <w:rsid w:val="00F81B0F"/>
    <w:rsid w:val="00F8242D"/>
    <w:rsid w:val="00F8574B"/>
    <w:rsid w:val="00F87400"/>
    <w:rsid w:val="00F93A74"/>
    <w:rsid w:val="00F94D3E"/>
    <w:rsid w:val="00F960FC"/>
    <w:rsid w:val="00F97C07"/>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243E"/>
    <w:rsid w:val="00FD447E"/>
    <w:rsid w:val="00FD5378"/>
    <w:rsid w:val="00FD7300"/>
    <w:rsid w:val="00FD7FB2"/>
    <w:rsid w:val="00FE2437"/>
    <w:rsid w:val="00FE347F"/>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7</Pages>
  <Words>3152</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1156</cp:revision>
  <cp:lastPrinted>1899-12-31T23:00:00Z</cp:lastPrinted>
  <dcterms:created xsi:type="dcterms:W3CDTF">2020-02-03T08:32:00Z</dcterms:created>
  <dcterms:modified xsi:type="dcterms:W3CDTF">2024-08-20T21:03:00Z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