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32313" w14:textId="2741304D" w:rsidR="004A0B86" w:rsidRDefault="004A0B86" w:rsidP="004A0B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71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13807" w:rsidRPr="00213807">
        <w:rPr>
          <w:b/>
          <w:noProof/>
          <w:sz w:val="24"/>
        </w:rPr>
        <w:t>4548</w:t>
      </w:r>
    </w:p>
    <w:p w14:paraId="3AB56240" w14:textId="77777777" w:rsidR="004A0B86" w:rsidRDefault="004A0B86" w:rsidP="004A0B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B86" w14:paraId="64967BFC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86FCA0" w14:textId="77777777" w:rsidR="004A0B86" w:rsidRDefault="004A0B86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0B86" w14:paraId="5BE6F3EA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F6808" w14:textId="77777777" w:rsidR="004A0B86" w:rsidRDefault="004A0B86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B86" w14:paraId="11128C3A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83F55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74D229B6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0F9A5993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6B2156" w14:textId="77777777" w:rsidR="004A0B86" w:rsidRPr="00410371" w:rsidRDefault="004A0B86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3BEABE47" w14:textId="77777777" w:rsidR="004A0B86" w:rsidRDefault="004A0B86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92820F" w14:textId="54A88E5D" w:rsidR="004A0B86" w:rsidRPr="00410371" w:rsidRDefault="004A0B86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A1128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A94523E" w14:textId="77777777" w:rsidR="004A0B86" w:rsidRDefault="004A0B86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3D15D" w14:textId="543905A8" w:rsidR="004A0B86" w:rsidRPr="00410371" w:rsidRDefault="00213807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23C982" w14:textId="77777777" w:rsidR="004A0B86" w:rsidRDefault="004A0B86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F64948" w14:textId="77777777" w:rsidR="004A0B86" w:rsidRPr="00410371" w:rsidRDefault="004A0B86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662CD2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4A0B86" w14:paraId="68943AEB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71883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4A0B86" w14:paraId="74BC814E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547B4" w14:textId="77777777" w:rsidR="004A0B86" w:rsidRPr="00F25D98" w:rsidRDefault="004A0B86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B86" w14:paraId="2D97AE67" w14:textId="77777777" w:rsidTr="002C6A8F">
        <w:tc>
          <w:tcPr>
            <w:tcW w:w="9641" w:type="dxa"/>
            <w:gridSpan w:val="9"/>
          </w:tcPr>
          <w:p w14:paraId="7EB98106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A7C90" w14:textId="77777777" w:rsidR="004A0B86" w:rsidRDefault="004A0B86" w:rsidP="004A0B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B86" w14:paraId="211AE198" w14:textId="77777777" w:rsidTr="002C6A8F">
        <w:tc>
          <w:tcPr>
            <w:tcW w:w="2835" w:type="dxa"/>
          </w:tcPr>
          <w:p w14:paraId="40595D4E" w14:textId="77777777" w:rsidR="004A0B86" w:rsidRDefault="004A0B86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5D4DA1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80096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BB784D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2D48D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A0F001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24147C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327C6A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BBE27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4D4EC6" w14:textId="77777777" w:rsidR="004A0B86" w:rsidRDefault="004A0B86" w:rsidP="004A0B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B86" w14:paraId="201917F5" w14:textId="77777777" w:rsidTr="002C6A8F">
        <w:tc>
          <w:tcPr>
            <w:tcW w:w="9640" w:type="dxa"/>
            <w:gridSpan w:val="11"/>
          </w:tcPr>
          <w:p w14:paraId="73D3D180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230A25DF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8E09A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D628A" w14:textId="2E6EA942" w:rsidR="004A0B86" w:rsidRDefault="006F345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4A0B86">
              <w:t>Message too long</w:t>
            </w:r>
            <w:r>
              <w:t xml:space="preserve"> clause</w:t>
            </w:r>
          </w:p>
        </w:tc>
      </w:tr>
      <w:tr w:rsidR="004A0B86" w14:paraId="47A5B802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75B9867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290B1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65FEB19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B90F92C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3DBA9" w14:textId="406DE6A4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A0B86" w14:paraId="78554C0D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76EFEDD4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3E782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A0B86" w14:paraId="61E32E36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7B53893A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475AC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6C24D411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370A894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00233C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44549D19" w14:textId="77777777" w:rsidR="004A0B86" w:rsidRDefault="004A0B86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B9BEC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9B6C1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4A0B86" w14:paraId="0F06ED0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BE874BA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2FAC7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BA41F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40E9A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B125E1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25293C16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EDEB0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1B692" w14:textId="77777777" w:rsidR="004A0B86" w:rsidRDefault="004A0B86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75AE17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4AB41" w14:textId="77777777" w:rsidR="004A0B86" w:rsidRDefault="004A0B86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AC30A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A0B86" w14:paraId="053F3387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2EF96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E0DEE" w14:textId="77777777" w:rsidR="004A0B86" w:rsidRDefault="004A0B86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C94564" w14:textId="77777777" w:rsidR="004A0B86" w:rsidRDefault="004A0B86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7F6AE" w14:textId="77777777" w:rsidR="004A0B86" w:rsidRPr="007C2097" w:rsidRDefault="004A0B86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0B86" w14:paraId="4F287B2F" w14:textId="77777777" w:rsidTr="002C6A8F">
        <w:tc>
          <w:tcPr>
            <w:tcW w:w="1843" w:type="dxa"/>
          </w:tcPr>
          <w:p w14:paraId="64A86C00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4316A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7E493C03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AA572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A2808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legacy corresponding specification of “Message too long” (24.008, 24.301 and 24.501) there are two alternatives for specification related to message length under “</w:t>
            </w:r>
            <w:r w:rsidRPr="004A0B86">
              <w:rPr>
                <w:noProof/>
              </w:rPr>
              <w:t>Handling of unknown, unforeseen, and erroneous protocol data</w:t>
            </w:r>
            <w:r>
              <w:rPr>
                <w:noProof/>
              </w:rPr>
              <w:t>”:</w:t>
            </w:r>
          </w:p>
          <w:p w14:paraId="47982CBA" w14:textId="01D26BAD" w:rsidR="004A0B86" w:rsidRDefault="004A0B86" w:rsidP="004A0B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24.008 and 24.301 h</w:t>
            </w:r>
            <w:r w:rsidR="00626192">
              <w:rPr>
                <w:noProof/>
              </w:rPr>
              <w:t>ave</w:t>
            </w:r>
            <w:r>
              <w:rPr>
                <w:noProof/>
              </w:rPr>
              <w:t xml:space="preserve"> no clause</w:t>
            </w:r>
            <w:r w:rsidR="00353140">
              <w:rPr>
                <w:noProof/>
              </w:rPr>
              <w:t>s</w:t>
            </w:r>
            <w:r>
              <w:rPr>
                <w:noProof/>
              </w:rPr>
              <w:t xml:space="preserve"> for “Message too long”</w:t>
            </w:r>
          </w:p>
          <w:p w14:paraId="76FD9FE8" w14:textId="77777777" w:rsidR="004A0B86" w:rsidRDefault="004A0B86" w:rsidP="004A0B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24.501 refers to lower layer specification for information on maximum length of NAS messages.</w:t>
            </w:r>
          </w:p>
          <w:p w14:paraId="55AED00E" w14:textId="77777777" w:rsidR="004A0B86" w:rsidRDefault="004A0B86" w:rsidP="004A0B86">
            <w:pPr>
              <w:pStyle w:val="CRCoverPage"/>
              <w:spacing w:after="0"/>
              <w:rPr>
                <w:noProof/>
              </w:rPr>
            </w:pPr>
          </w:p>
          <w:p w14:paraId="384492C6" w14:textId="54110737" w:rsidR="004A0B86" w:rsidRDefault="004A0B86" w:rsidP="004A0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24.572 informs of a common maximum length for both LCS-UPP and UPP-CM of 65535 octets. This is correct for UPP-CM messages transported in the </w:t>
            </w:r>
            <w:r w:rsidR="006F345B" w:rsidRPr="006F345B">
              <w:rPr>
                <w:noProof/>
              </w:rPr>
              <w:t>Payload container</w:t>
            </w:r>
            <w:r w:rsidR="006F345B">
              <w:rPr>
                <w:noProof/>
              </w:rPr>
              <w:t xml:space="preserve"> IE (content parameter allows 65535 octets) in UL/DL NAS Transport messages. For LCS-UP messages that are transported via UP the lower layer is TLS</w:t>
            </w:r>
            <w:r w:rsidR="004E3D8D">
              <w:rPr>
                <w:noProof/>
              </w:rPr>
              <w:t xml:space="preserve"> and</w:t>
            </w:r>
            <w:r w:rsidR="006F345B">
              <w:rPr>
                <w:noProof/>
              </w:rPr>
              <w:t xml:space="preserve"> the size limit of 65535 is not correct</w:t>
            </w:r>
            <w:r w:rsidR="004E3D8D">
              <w:rPr>
                <w:noProof/>
              </w:rPr>
              <w:t>. U</w:t>
            </w:r>
            <w:r w:rsidR="006F345B">
              <w:rPr>
                <w:noProof/>
              </w:rPr>
              <w:t xml:space="preserve">nder the assumption that fragmentation </w:t>
            </w:r>
            <w:r w:rsidR="004E3D8D">
              <w:rPr>
                <w:noProof/>
              </w:rPr>
              <w:t>is</w:t>
            </w:r>
            <w:r w:rsidR="006F345B">
              <w:rPr>
                <w:noProof/>
              </w:rPr>
              <w:t xml:space="preserve"> used, the size limit would rather be the limitation of the transported protocol</w:t>
            </w:r>
            <w:r w:rsidR="00470F29">
              <w:rPr>
                <w:noProof/>
              </w:rPr>
              <w:t>, i.e. LCS-UPP</w:t>
            </w:r>
            <w:r w:rsidR="006F345B">
              <w:rPr>
                <w:noProof/>
              </w:rPr>
              <w:t xml:space="preserve">. The current maximum size of </w:t>
            </w:r>
            <w:r w:rsidR="00470F29">
              <w:rPr>
                <w:noProof/>
              </w:rPr>
              <w:t xml:space="preserve">an </w:t>
            </w:r>
            <w:r w:rsidR="006F345B">
              <w:rPr>
                <w:noProof/>
              </w:rPr>
              <w:t>LCS-UPP message</w:t>
            </w:r>
            <w:r w:rsidR="00470F29">
              <w:rPr>
                <w:noProof/>
              </w:rPr>
              <w:t xml:space="preserve"> defined in 24.572</w:t>
            </w:r>
            <w:r w:rsidR="006F345B">
              <w:rPr>
                <w:noProof/>
              </w:rPr>
              <w:t xml:space="preserve"> is </w:t>
            </w:r>
            <w:r w:rsidR="006F345B" w:rsidRPr="006F345B">
              <w:rPr>
                <w:noProof/>
              </w:rPr>
              <w:t>65795</w:t>
            </w:r>
            <w:r w:rsidR="006F345B">
              <w:rPr>
                <w:noProof/>
              </w:rPr>
              <w:t xml:space="preserve"> octets</w:t>
            </w:r>
            <w:r w:rsidR="00470F29">
              <w:rPr>
                <w:noProof/>
              </w:rPr>
              <w:t xml:space="preserve"> (</w:t>
            </w:r>
            <w:r w:rsidR="00470F29" w:rsidRPr="00470F29">
              <w:rPr>
                <w:noProof/>
              </w:rPr>
              <w:t>UL LCS-UP TRANSPORT message</w:t>
            </w:r>
            <w:r w:rsidR="00470F29">
              <w:rPr>
                <w:noProof/>
              </w:rPr>
              <w:t xml:space="preserve"> and </w:t>
            </w:r>
            <w:r w:rsidR="00470F29">
              <w:rPr>
                <w:rFonts w:eastAsia="Malgun Gothic"/>
                <w:lang w:val="fr-FR"/>
              </w:rPr>
              <w:t>D</w:t>
            </w:r>
            <w:r w:rsidR="00470F29" w:rsidRPr="00E16A42">
              <w:rPr>
                <w:rFonts w:eastAsia="Malgun Gothic"/>
                <w:lang w:val="fr-FR"/>
              </w:rPr>
              <w:t xml:space="preserve">L </w:t>
            </w:r>
            <w:r w:rsidR="00470F29" w:rsidRPr="00E16A42">
              <w:rPr>
                <w:lang w:eastAsia="zh-CN"/>
              </w:rPr>
              <w:t>LCS-UP</w:t>
            </w:r>
            <w:r w:rsidR="00470F29" w:rsidRPr="00E16A42">
              <w:rPr>
                <w:rFonts w:eastAsia="Malgun Gothic"/>
                <w:lang w:val="fr-FR"/>
              </w:rPr>
              <w:t xml:space="preserve"> </w:t>
            </w:r>
            <w:r w:rsidR="00470F29" w:rsidRPr="00E16A42">
              <w:rPr>
                <w:lang w:val="fr-FR"/>
              </w:rPr>
              <w:t>TRANSPORT</w:t>
            </w:r>
            <w:r w:rsidR="00470F29" w:rsidRPr="00E16A42">
              <w:rPr>
                <w:rFonts w:eastAsia="Malgun Gothic"/>
                <w:lang w:val="fr-FR"/>
              </w:rPr>
              <w:t xml:space="preserve"> message</w:t>
            </w:r>
            <w:r w:rsidR="00470F29">
              <w:rPr>
                <w:rFonts w:eastAsia="Malgun Gothic"/>
                <w:lang w:val="fr-FR"/>
              </w:rPr>
              <w:t>)</w:t>
            </w:r>
            <w:r w:rsidR="006F345B">
              <w:rPr>
                <w:noProof/>
              </w:rPr>
              <w:t>.</w:t>
            </w:r>
          </w:p>
          <w:p w14:paraId="03E196EB" w14:textId="77777777" w:rsidR="006F345B" w:rsidRDefault="006F345B" w:rsidP="004A0B86">
            <w:pPr>
              <w:pStyle w:val="CRCoverPage"/>
              <w:spacing w:after="0"/>
              <w:rPr>
                <w:noProof/>
              </w:rPr>
            </w:pPr>
          </w:p>
          <w:p w14:paraId="12526C6F" w14:textId="7086C299" w:rsidR="006F345B" w:rsidRPr="00E61A37" w:rsidRDefault="0094215B" w:rsidP="006F345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It is proposed </w:t>
            </w:r>
            <w:r w:rsidR="00E61A37">
              <w:rPr>
                <w:noProof/>
              </w:rPr>
              <w:t>to refer to 24.501 for UPP-CM with a note to inform of the length as supported by NAS transport. It is proposed to specify that there is no specific maximum length for LCS-UPP messages via user plane, and in a note inform that implementation specific restrictions can apply.</w:t>
            </w:r>
          </w:p>
          <w:p w14:paraId="2395EC99" w14:textId="77777777" w:rsidR="00213807" w:rsidRDefault="00213807" w:rsidP="006F345B">
            <w:pPr>
              <w:pStyle w:val="CRCoverPage"/>
              <w:spacing w:after="0"/>
              <w:rPr>
                <w:noProof/>
              </w:rPr>
            </w:pPr>
          </w:p>
          <w:p w14:paraId="4D61C849" w14:textId="77777777" w:rsidR="00213807" w:rsidRDefault="00213807" w:rsidP="0021380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B4D7F52" w14:textId="0BA6F240" w:rsidR="00213807" w:rsidRDefault="00213807" w:rsidP="00213807">
            <w:pPr>
              <w:pStyle w:val="CRCoverPage"/>
              <w:spacing w:after="0"/>
              <w:ind w:left="100"/>
            </w:pPr>
            <w:r>
              <w:t xml:space="preserve">The change is backward compatible since the changes </w:t>
            </w:r>
            <w:r w:rsidR="00470F29">
              <w:t>do not modify logic or interoperability for entities in scope</w:t>
            </w:r>
            <w:r>
              <w:rPr>
                <w:lang w:eastAsia="ko-KR"/>
              </w:rPr>
              <w:t>.</w:t>
            </w:r>
          </w:p>
          <w:p w14:paraId="3679EB6B" w14:textId="7F16AA73" w:rsidR="00213807" w:rsidRDefault="00213807" w:rsidP="006F345B">
            <w:pPr>
              <w:pStyle w:val="CRCoverPage"/>
              <w:spacing w:after="0"/>
              <w:rPr>
                <w:noProof/>
              </w:rPr>
            </w:pPr>
          </w:p>
        </w:tc>
      </w:tr>
      <w:tr w:rsidR="004A0B86" w14:paraId="3F51A47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03E9E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F133B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3504F60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1206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03602" w14:textId="01B2886B" w:rsidR="004A0B86" w:rsidRDefault="002B4BE9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9.2.2. is </w:t>
            </w:r>
            <w:r w:rsidR="00E61A37">
              <w:rPr>
                <w:noProof/>
              </w:rPr>
              <w:t>updated with maximum message length for LC</w:t>
            </w:r>
            <w:r w:rsidR="00355D59">
              <w:rPr>
                <w:noProof/>
              </w:rPr>
              <w:t>S</w:t>
            </w:r>
            <w:r w:rsidR="00E61A37">
              <w:rPr>
                <w:noProof/>
              </w:rPr>
              <w:t>-UPP and UPP-CM</w:t>
            </w:r>
          </w:p>
        </w:tc>
      </w:tr>
      <w:tr w:rsidR="004A0B86" w14:paraId="575E8A26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EB12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CCF6E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7E3AB340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6AFD1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3C0DE" w14:textId="198DFA0C" w:rsidR="004A0B86" w:rsidRDefault="002B4BE9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remains</w:t>
            </w:r>
          </w:p>
        </w:tc>
      </w:tr>
      <w:tr w:rsidR="004A0B86" w14:paraId="192E56EB" w14:textId="77777777" w:rsidTr="002C6A8F">
        <w:tc>
          <w:tcPr>
            <w:tcW w:w="2694" w:type="dxa"/>
            <w:gridSpan w:val="2"/>
          </w:tcPr>
          <w:p w14:paraId="2CFB9DB4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DDDB2E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242510B4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93BBB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53DEA" w14:textId="34E4AB2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4A0B86">
              <w:rPr>
                <w:noProof/>
              </w:rPr>
              <w:t>9.2.2</w:t>
            </w:r>
          </w:p>
        </w:tc>
      </w:tr>
      <w:tr w:rsidR="004A0B86" w14:paraId="7FBDFE5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82F0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1F7D9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0AA6290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27C5C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9B6E7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AA1D2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ED055" w14:textId="77777777" w:rsidR="004A0B86" w:rsidRDefault="004A0B86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F498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B86" w14:paraId="52A63CF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127E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F258B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0210F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114F1" w14:textId="77777777" w:rsidR="004A0B86" w:rsidRDefault="004A0B86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D28E2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B86" w14:paraId="5AFA109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CD765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02279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3B32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6D2B2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AEDC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B86" w14:paraId="2F0E08C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BDD41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3E360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AEC5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8DB1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775C6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B86" w14:paraId="6028BAE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21BF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F7999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4A0B86" w14:paraId="253B05A8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7CF7F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FF3DB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0B86" w:rsidRPr="008863B9" w14:paraId="7F622BB3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4C37D" w14:textId="77777777" w:rsidR="004A0B86" w:rsidRPr="008863B9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DC7ADD" w14:textId="77777777" w:rsidR="004A0B86" w:rsidRPr="008863B9" w:rsidRDefault="004A0B86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0B86" w14:paraId="7A5A7BF9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373CD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E7063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302F4" w14:textId="77777777" w:rsidR="004A0B86" w:rsidRDefault="004A0B86" w:rsidP="004A0B86">
      <w:pPr>
        <w:pStyle w:val="CRCoverPage"/>
        <w:spacing w:after="0"/>
        <w:rPr>
          <w:noProof/>
          <w:sz w:val="8"/>
          <w:szCs w:val="8"/>
        </w:rPr>
      </w:pPr>
    </w:p>
    <w:p w14:paraId="17A54274" w14:textId="77777777" w:rsidR="004A0B86" w:rsidRDefault="004A0B86" w:rsidP="004A0B86">
      <w:pPr>
        <w:rPr>
          <w:noProof/>
        </w:rPr>
        <w:sectPr w:rsidR="004A0B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320B3" w14:textId="77777777" w:rsidR="004A0B86" w:rsidRDefault="004A0B86" w:rsidP="004A0B86">
      <w:bookmarkStart w:id="3" w:name="_Toc157616754"/>
    </w:p>
    <w:p w14:paraId="3F3A5496" w14:textId="77777777" w:rsidR="004A0B86" w:rsidRPr="006B5418" w:rsidRDefault="004A0B86" w:rsidP="004A0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CBC500" w14:textId="77777777" w:rsidR="004A0B86" w:rsidRPr="006B5418" w:rsidRDefault="004A0B86" w:rsidP="004A0B86">
      <w:pPr>
        <w:rPr>
          <w:lang w:val="en-US"/>
        </w:rPr>
      </w:pPr>
    </w:p>
    <w:bookmarkEnd w:id="3"/>
    <w:p w14:paraId="16962862" w14:textId="50F37E1D" w:rsidR="00F91A09" w:rsidRPr="00E16A42" w:rsidRDefault="008F4FCF" w:rsidP="00F91A09">
      <w:pPr>
        <w:pStyle w:val="Heading3"/>
        <w:rPr>
          <w:lang w:eastAsia="zh-CN"/>
        </w:rPr>
      </w:pPr>
      <w:r w:rsidRPr="00E16A42">
        <w:rPr>
          <w:rFonts w:hint="eastAsia"/>
          <w:lang w:eastAsia="zh-CN"/>
        </w:rPr>
        <w:t>9</w:t>
      </w:r>
      <w:r w:rsidR="00F91A09" w:rsidRPr="00E16A42">
        <w:rPr>
          <w:lang w:eastAsia="zh-CN"/>
        </w:rPr>
        <w:t>.2</w:t>
      </w:r>
      <w:r w:rsidR="00F91A09" w:rsidRPr="00E16A42">
        <w:rPr>
          <w:rFonts w:hint="eastAsia"/>
          <w:lang w:eastAsia="zh-CN"/>
        </w:rPr>
        <w:t>.2</w:t>
      </w:r>
      <w:r w:rsidR="00F91A09" w:rsidRPr="00E16A42">
        <w:rPr>
          <w:lang w:eastAsia="zh-CN"/>
        </w:rPr>
        <w:tab/>
        <w:t xml:space="preserve">Message too </w:t>
      </w:r>
      <w:r w:rsidR="00F91A09" w:rsidRPr="00E16A42">
        <w:rPr>
          <w:rFonts w:hint="eastAsia"/>
          <w:lang w:eastAsia="zh-CN"/>
        </w:rPr>
        <w:t>long</w:t>
      </w:r>
      <w:bookmarkEnd w:id="1"/>
    </w:p>
    <w:p w14:paraId="6877B35A" w14:textId="4127BFA1" w:rsidR="00DC3486" w:rsidRDefault="00F91A09" w:rsidP="00F65E76">
      <w:pPr>
        <w:rPr>
          <w:ins w:id="4" w:author="Huawei User 2" w:date="2024-08-22T13:52:00Z"/>
        </w:rPr>
      </w:pPr>
      <w:r w:rsidRPr="00E16A42">
        <w:t xml:space="preserve">The maximum size of </w:t>
      </w:r>
      <w:del w:id="5" w:author="Huawei User 2" w:date="2024-08-22T13:44:00Z">
        <w:r w:rsidRPr="00E16A42" w:rsidDel="00CE681C">
          <w:delText>a</w:delText>
        </w:r>
        <w:r w:rsidR="00727213" w:rsidRPr="00E16A42" w:rsidDel="00CE681C">
          <w:rPr>
            <w:rFonts w:hint="eastAsia"/>
            <w:lang w:eastAsia="zh-CN"/>
          </w:rPr>
          <w:delText>n</w:delText>
        </w:r>
        <w:r w:rsidRPr="00E16A42" w:rsidDel="00CE681C">
          <w:delText xml:space="preserve"> </w:delText>
        </w:r>
        <w:r w:rsidRPr="00E16A42" w:rsidDel="00CE681C">
          <w:rPr>
            <w:rFonts w:hint="eastAsia"/>
            <w:lang w:eastAsia="zh-CN"/>
          </w:rPr>
          <w:delText xml:space="preserve">LCS-UPP message or </w:delText>
        </w:r>
      </w:del>
      <w:r w:rsidRPr="00E16A42">
        <w:rPr>
          <w:rFonts w:hint="eastAsia"/>
          <w:lang w:eastAsia="zh-CN"/>
        </w:rPr>
        <w:t xml:space="preserve">a </w:t>
      </w:r>
      <w:r w:rsidRPr="00E16A42">
        <w:rPr>
          <w:lang w:eastAsia="zh-CN"/>
        </w:rPr>
        <w:t>UPP-CM</w:t>
      </w:r>
      <w:r w:rsidRPr="00E16A42">
        <w:t xml:space="preserve"> message </w:t>
      </w:r>
      <w:ins w:id="6" w:author="Huawei User 2" w:date="2024-08-22T13:44:00Z">
        <w:r w:rsidR="00CE681C">
          <w:t xml:space="preserve">transported via NAS </w:t>
        </w:r>
      </w:ins>
      <w:r w:rsidRPr="00E16A42">
        <w:t xml:space="preserve">is </w:t>
      </w:r>
      <w:ins w:id="7" w:author="Huawei User 2" w:date="2024-08-22T13:46:00Z">
        <w:r w:rsidR="00CE681C" w:rsidRPr="00CE681C">
          <w:t>specified in 3GPP</w:t>
        </w:r>
        <w:r w:rsidR="00CE681C">
          <w:t> </w:t>
        </w:r>
        <w:r w:rsidR="00CE681C" w:rsidRPr="00CE681C">
          <w:t>TS</w:t>
        </w:r>
        <w:r w:rsidR="00CE681C">
          <w:t> 24</w:t>
        </w:r>
        <w:r w:rsidR="00CE681C" w:rsidRPr="00CE681C">
          <w:t>.</w:t>
        </w:r>
        <w:r w:rsidR="00CE681C">
          <w:t>501 </w:t>
        </w:r>
        <w:r w:rsidR="00CE681C" w:rsidRPr="00CE681C">
          <w:t>[</w:t>
        </w:r>
        <w:r w:rsidR="00CE681C">
          <w:t>4</w:t>
        </w:r>
        <w:r w:rsidR="00CE681C" w:rsidRPr="00CE681C">
          <w:t>]</w:t>
        </w:r>
      </w:ins>
      <w:ins w:id="8" w:author="Huawei User 2" w:date="2024-08-22T15:22:00Z">
        <w:r w:rsidR="00D20D22">
          <w:t>.</w:t>
        </w:r>
      </w:ins>
    </w:p>
    <w:p w14:paraId="6EA0E4D7" w14:textId="4331B3E8" w:rsidR="00F91A09" w:rsidRPr="00A624E6" w:rsidRDefault="00DC3486">
      <w:pPr>
        <w:pStyle w:val="NOTE"/>
        <w:rPr>
          <w:ins w:id="9" w:author="Huawei User 2" w:date="2024-08-22T13:48:00Z"/>
          <w:lang w:val="en-US"/>
          <w:rPrChange w:id="10" w:author="Huawei User 2" w:date="2024-08-22T15:31:00Z">
            <w:rPr>
              <w:ins w:id="11" w:author="Huawei User 2" w:date="2024-08-22T13:48:00Z"/>
            </w:rPr>
          </w:rPrChange>
        </w:rPr>
        <w:pPrChange w:id="12" w:author="Huawei User 2" w:date="2024-08-22T13:54:00Z">
          <w:pPr/>
        </w:pPrChange>
      </w:pPr>
      <w:ins w:id="13" w:author="Huawei User 2" w:date="2024-08-22T13:54:00Z">
        <w:r>
          <w:t>NOTE 1:</w:t>
        </w:r>
        <w:r>
          <w:tab/>
        </w:r>
      </w:ins>
      <w:ins w:id="14" w:author="Huawei User 2" w:date="2024-08-22T14:01:00Z">
        <w:r>
          <w:t xml:space="preserve">UPP-CM </w:t>
        </w:r>
      </w:ins>
      <w:ins w:id="15" w:author="Huawei User 2" w:date="2024-08-22T15:23:00Z">
        <w:r w:rsidR="00D20D22">
          <w:t>uses</w:t>
        </w:r>
      </w:ins>
      <w:ins w:id="16" w:author="Huawei User 2" w:date="2024-08-22T14:01:00Z">
        <w:r>
          <w:t xml:space="preserve"> </w:t>
        </w:r>
      </w:ins>
      <w:ins w:id="17" w:author="Huawei User 2" w:date="2024-08-22T15:16:00Z">
        <w:r w:rsidR="00D20D22">
          <w:t>UL NAS Transport message</w:t>
        </w:r>
      </w:ins>
      <w:ins w:id="18" w:author="Huawei User 2" w:date="2024-08-22T15:18:00Z">
        <w:r w:rsidR="00D20D22">
          <w:t>s</w:t>
        </w:r>
      </w:ins>
      <w:ins w:id="19" w:author="Huawei User 2" w:date="2024-08-22T15:16:00Z">
        <w:r w:rsidR="00D20D22">
          <w:t xml:space="preserve"> and DL NAS </w:t>
        </w:r>
      </w:ins>
      <w:ins w:id="20" w:author="Huawei User 2" w:date="2024-08-22T15:17:00Z">
        <w:r w:rsidR="00D20D22">
          <w:t>Transport message</w:t>
        </w:r>
      </w:ins>
      <w:ins w:id="21" w:author="Huawei User 2" w:date="2024-08-22T15:18:00Z">
        <w:r w:rsidR="00D20D22">
          <w:t>s</w:t>
        </w:r>
      </w:ins>
      <w:ins w:id="22" w:author="Huawei User 2" w:date="2024-08-22T15:17:00Z">
        <w:r w:rsidR="00D20D22">
          <w:t xml:space="preserve"> </w:t>
        </w:r>
      </w:ins>
      <w:ins w:id="23" w:author="Huawei User 2" w:date="2024-08-22T15:22:00Z">
        <w:r w:rsidR="00D20D22">
          <w:t xml:space="preserve">that </w:t>
        </w:r>
      </w:ins>
      <w:ins w:id="24" w:author="Huawei User 2" w:date="2024-08-22T15:18:00Z">
        <w:r w:rsidR="00D20D22">
          <w:t xml:space="preserve">allow a </w:t>
        </w:r>
      </w:ins>
      <w:ins w:id="25" w:author="Huawei User 2" w:date="2024-08-22T15:19:00Z">
        <w:r w:rsidR="00D20D22">
          <w:t>maximum size of</w:t>
        </w:r>
      </w:ins>
      <w:ins w:id="26" w:author="Huawei User 2" w:date="2024-08-22T13:54:00Z">
        <w:r>
          <w:t xml:space="preserve"> </w:t>
        </w:r>
      </w:ins>
      <w:r w:rsidR="00F91A09" w:rsidRPr="00E16A42">
        <w:t>65535 octets</w:t>
      </w:r>
      <w:ins w:id="27" w:author="Huawei User 2" w:date="2024-08-22T15:22:00Z">
        <w:r w:rsidR="00D20D22">
          <w:t xml:space="preserve"> for transported </w:t>
        </w:r>
      </w:ins>
      <w:ins w:id="28" w:author="Huawei User 2" w:date="2024-08-22T15:23:00Z">
        <w:r w:rsidR="00D20D22">
          <w:t>UPP-CM messages</w:t>
        </w:r>
      </w:ins>
      <w:r w:rsidR="00F91A09" w:rsidRPr="00E16A42">
        <w:t>.</w:t>
      </w:r>
    </w:p>
    <w:p w14:paraId="04337136" w14:textId="648A48DD" w:rsidR="00CE681C" w:rsidRDefault="00CE681C" w:rsidP="00F65E76">
      <w:pPr>
        <w:rPr>
          <w:ins w:id="29" w:author="Huawei User 2" w:date="2024-08-22T13:50:00Z"/>
        </w:rPr>
      </w:pPr>
      <w:ins w:id="30" w:author="Huawei User 2" w:date="2024-08-22T13:48:00Z">
        <w:r>
          <w:t xml:space="preserve">There is no </w:t>
        </w:r>
      </w:ins>
      <w:ins w:id="31" w:author="Huawei User 2" w:date="2024-08-22T13:49:00Z">
        <w:r>
          <w:t>specific maximum size of an</w:t>
        </w:r>
      </w:ins>
      <w:ins w:id="32" w:author="Huawei User 2" w:date="2024-08-22T13:50:00Z">
        <w:r>
          <w:t xml:space="preserve"> LCS-UPP message transported via user plane.</w:t>
        </w:r>
      </w:ins>
    </w:p>
    <w:p w14:paraId="281A28AB" w14:textId="1A15A8AC" w:rsidR="00CE681C" w:rsidRPr="00CE681C" w:rsidRDefault="00CE681C">
      <w:pPr>
        <w:pStyle w:val="NOTE"/>
        <w:rPr>
          <w:lang w:eastAsia="zh-CN"/>
        </w:rPr>
        <w:pPrChange w:id="33" w:author="Huawei User 2" w:date="2024-08-22T13:52:00Z">
          <w:pPr/>
        </w:pPrChange>
      </w:pPr>
      <w:ins w:id="34" w:author="Huawei User 2" w:date="2024-08-22T13:50:00Z">
        <w:r>
          <w:t>NOTE</w:t>
        </w:r>
      </w:ins>
      <w:ins w:id="35" w:author="Huawei User 2" w:date="2024-08-22T13:54:00Z">
        <w:r w:rsidR="00DC3486">
          <w:t> 2</w:t>
        </w:r>
      </w:ins>
      <w:ins w:id="36" w:author="Huawei User 2" w:date="2024-08-22T13:53:00Z">
        <w:r w:rsidR="00DC3486">
          <w:t>:</w:t>
        </w:r>
        <w:r w:rsidR="00DC3486">
          <w:tab/>
          <w:t>Implementation specific LCS-UPP message maximum size can appl</w:t>
        </w:r>
      </w:ins>
      <w:ins w:id="37" w:author="Huawei User 2" w:date="2024-08-22T13:54:00Z">
        <w:r w:rsidR="00DC3486">
          <w:t>y.</w:t>
        </w:r>
      </w:ins>
    </w:p>
    <w:p w14:paraId="59D18E96" w14:textId="77777777" w:rsidR="004A0B86" w:rsidRDefault="004A0B86" w:rsidP="004A0B86">
      <w:pPr>
        <w:rPr>
          <w:noProof/>
        </w:rPr>
      </w:pPr>
    </w:p>
    <w:p w14:paraId="047B0B52" w14:textId="77777777" w:rsidR="004A0B86" w:rsidRPr="006B5418" w:rsidRDefault="004A0B86" w:rsidP="004A0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6DFF8F" w14:textId="77777777" w:rsidR="004A0B86" w:rsidRPr="006B5418" w:rsidRDefault="004A0B86" w:rsidP="004A0B86">
      <w:pPr>
        <w:rPr>
          <w:lang w:val="en-US"/>
        </w:rPr>
      </w:pPr>
    </w:p>
    <w:p w14:paraId="35D8B11B" w14:textId="77777777" w:rsidR="004A0B86" w:rsidRPr="004A0B86" w:rsidRDefault="004A0B86" w:rsidP="004A0B86">
      <w:pPr>
        <w:rPr>
          <w:lang w:val="en-US" w:eastAsia="zh-CN"/>
        </w:rPr>
      </w:pPr>
    </w:p>
    <w:sectPr w:rsidR="004A0B86" w:rsidRPr="004A0B8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EA703" w14:textId="77777777" w:rsidR="007E0B59" w:rsidRDefault="007E0B59">
      <w:r>
        <w:separator/>
      </w:r>
    </w:p>
  </w:endnote>
  <w:endnote w:type="continuationSeparator" w:id="0">
    <w:p w14:paraId="7054D192" w14:textId="77777777" w:rsidR="007E0B59" w:rsidRDefault="007E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C088" w14:textId="77777777" w:rsidR="007E0B59" w:rsidRDefault="007E0B59">
      <w:r>
        <w:separator/>
      </w:r>
    </w:p>
  </w:footnote>
  <w:footnote w:type="continuationSeparator" w:id="0">
    <w:p w14:paraId="64DC07FD" w14:textId="77777777" w:rsidR="007E0B59" w:rsidRDefault="007E0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5B86" w14:textId="77777777" w:rsidR="004A0B86" w:rsidRDefault="004A0B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70546F9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D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55F961A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D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9D57CB"/>
    <w:multiLevelType w:val="hybridMultilevel"/>
    <w:tmpl w:val="0CCAF10C"/>
    <w:lvl w:ilvl="0" w:tplc="4B2E7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0C172D"/>
    <w:multiLevelType w:val="hybridMultilevel"/>
    <w:tmpl w:val="FBE2AC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13807"/>
    <w:rsid w:val="00215ABD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8B"/>
    <w:rsid w:val="002760EE"/>
    <w:rsid w:val="00280024"/>
    <w:rsid w:val="00281343"/>
    <w:rsid w:val="002964AF"/>
    <w:rsid w:val="002A1046"/>
    <w:rsid w:val="002A283E"/>
    <w:rsid w:val="002A3C9E"/>
    <w:rsid w:val="002B0538"/>
    <w:rsid w:val="002B4BE9"/>
    <w:rsid w:val="002B4FAD"/>
    <w:rsid w:val="002B6339"/>
    <w:rsid w:val="002B7C7B"/>
    <w:rsid w:val="002C03DF"/>
    <w:rsid w:val="002C4C3A"/>
    <w:rsid w:val="002D60F2"/>
    <w:rsid w:val="002E00EE"/>
    <w:rsid w:val="002E29A5"/>
    <w:rsid w:val="002E7AED"/>
    <w:rsid w:val="002F1D70"/>
    <w:rsid w:val="003118B8"/>
    <w:rsid w:val="00311D5D"/>
    <w:rsid w:val="003167C0"/>
    <w:rsid w:val="003172DC"/>
    <w:rsid w:val="00327690"/>
    <w:rsid w:val="00352F7E"/>
    <w:rsid w:val="00353140"/>
    <w:rsid w:val="0035462D"/>
    <w:rsid w:val="00355D59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0F29"/>
    <w:rsid w:val="00477A42"/>
    <w:rsid w:val="00496CFC"/>
    <w:rsid w:val="0049751D"/>
    <w:rsid w:val="004A0B86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3D8D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192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345B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E0B59"/>
    <w:rsid w:val="007F0F4A"/>
    <w:rsid w:val="008028A4"/>
    <w:rsid w:val="008249D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A1128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15B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4E6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2ECC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5373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681C"/>
    <w:rsid w:val="00D15FD4"/>
    <w:rsid w:val="00D17A76"/>
    <w:rsid w:val="00D20D22"/>
    <w:rsid w:val="00D27684"/>
    <w:rsid w:val="00D328C3"/>
    <w:rsid w:val="00D3583E"/>
    <w:rsid w:val="00D42B81"/>
    <w:rsid w:val="00D50B31"/>
    <w:rsid w:val="00D5203C"/>
    <w:rsid w:val="00D57972"/>
    <w:rsid w:val="00D65035"/>
    <w:rsid w:val="00D6688C"/>
    <w:rsid w:val="00D675A9"/>
    <w:rsid w:val="00D72C75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3486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1A37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72AD5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4A0B8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13</cp:revision>
  <cp:lastPrinted>2019-02-25T14:05:00Z</cp:lastPrinted>
  <dcterms:created xsi:type="dcterms:W3CDTF">2024-07-22T07:01:00Z</dcterms:created>
  <dcterms:modified xsi:type="dcterms:W3CDTF">2024-08-22T14:07:00Z</dcterms:modified>
</cp:coreProperties>
</file>