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9E94B" w14:textId="2329C079" w:rsidR="000A328F" w:rsidRPr="0070217A" w:rsidRDefault="000A328F" w:rsidP="00DA4A55">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70217A">
        <w:rPr>
          <w:b/>
          <w:noProof/>
          <w:sz w:val="24"/>
          <w:lang w:val="en-SE"/>
        </w:rPr>
        <w:t>4380</w:t>
      </w:r>
    </w:p>
    <w:p w14:paraId="0207CEAC" w14:textId="77777777" w:rsidR="000A328F" w:rsidRDefault="000A328F" w:rsidP="000A328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C0A8243" w:rsidR="001E41F3" w:rsidRPr="00085101" w:rsidRDefault="00085101" w:rsidP="00547111">
            <w:pPr>
              <w:pStyle w:val="CRCoverPage"/>
              <w:spacing w:after="0"/>
              <w:rPr>
                <w:lang w:val="en-SE"/>
              </w:rPr>
            </w:pPr>
            <w:r>
              <w:rPr>
                <w:lang w:val="en-SE"/>
              </w:rPr>
              <w:t>6269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C225F32" w:rsidR="001E41F3" w:rsidRPr="0070217A" w:rsidRDefault="0070217A" w:rsidP="00747CFE">
            <w:pPr>
              <w:pStyle w:val="CRCoverPage"/>
              <w:spacing w:after="0"/>
              <w:jc w:val="center"/>
              <w:rPr>
                <w:b/>
                <w:sz w:val="28"/>
                <w:lang w:val="en-SE"/>
              </w:rPr>
            </w:pPr>
            <w:r>
              <w:rPr>
                <w:b/>
                <w:sz w:val="28"/>
                <w:lang w:val="en-SE"/>
              </w:rPr>
              <w:t>3</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42955D34" w:rsidR="001E41F3" w:rsidRPr="00831810" w:rsidRDefault="00B8581E">
            <w:pPr>
              <w:pStyle w:val="CRCoverPage"/>
              <w:spacing w:after="0"/>
              <w:jc w:val="center"/>
              <w:rPr>
                <w:b/>
                <w:bCs/>
                <w:sz w:val="28"/>
              </w:rPr>
            </w:pPr>
            <w:r w:rsidRPr="00831810">
              <w:rPr>
                <w:b/>
                <w:bCs/>
                <w:sz w:val="28"/>
              </w:rPr>
              <w:t>1</w:t>
            </w:r>
            <w:r w:rsidR="00B4796D">
              <w:rPr>
                <w:b/>
                <w:bCs/>
                <w:sz w:val="28"/>
                <w:lang w:val="en-SE"/>
              </w:rPr>
              <w:t>7</w:t>
            </w:r>
            <w:r w:rsidRPr="00831810">
              <w:rPr>
                <w:b/>
                <w:bCs/>
                <w:sz w:val="28"/>
              </w:rPr>
              <w:t>.</w:t>
            </w:r>
            <w:r w:rsidR="00B4796D">
              <w:rPr>
                <w:b/>
                <w:bCs/>
                <w:sz w:val="28"/>
                <w:lang w:val="en-SE"/>
              </w:rPr>
              <w:t>1</w:t>
            </w:r>
            <w:r w:rsidR="00B6457B">
              <w:rPr>
                <w:b/>
                <w:bCs/>
                <w:sz w:val="28"/>
                <w:lang w:val="en-SE"/>
              </w:rPr>
              <w:t>5</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1967220A" w:rsidR="001E41F3" w:rsidRPr="00B4796D" w:rsidRDefault="00B4796D">
            <w:pPr>
              <w:pStyle w:val="CRCoverPage"/>
              <w:spacing w:after="0"/>
              <w:ind w:left="100"/>
              <w:rPr>
                <w:lang w:val="en-SE"/>
              </w:rPr>
            </w:pPr>
            <w:r>
              <w:rPr>
                <w:lang w:val="en-SE"/>
              </w:rPr>
              <w:t>Updates to make the UE support for SOR-CMCI as optional.</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3FE89507" w:rsidR="001E41F3" w:rsidRPr="00AC55B2" w:rsidRDefault="008D15D2">
            <w:pPr>
              <w:pStyle w:val="CRCoverPage"/>
              <w:spacing w:after="0"/>
              <w:ind w:left="100"/>
              <w:rPr>
                <w:lang w:val="en-SE"/>
              </w:rPr>
            </w:pPr>
            <w:r>
              <w:rPr>
                <w:lang w:val="en-SE"/>
              </w:rPr>
              <w:t xml:space="preserve">Huawei, </w:t>
            </w:r>
            <w:proofErr w:type="spellStart"/>
            <w:r>
              <w:rPr>
                <w:lang w:val="en-SE"/>
              </w:rPr>
              <w:t>HiSilicon</w:t>
            </w:r>
            <w:proofErr w:type="spellEnd"/>
            <w:r>
              <w:rPr>
                <w:lang w:val="en-SE"/>
              </w:rPr>
              <w:t xml:space="preserve">, Qualcomm Incorporated, LGE, Samsung, MediaTek Inc., OPPO, vivo, Apple, </w:t>
            </w:r>
            <w:proofErr w:type="spellStart"/>
            <w:r>
              <w:rPr>
                <w:lang w:val="en-SE"/>
              </w:rPr>
              <w:t>InterDigital</w:t>
            </w:r>
            <w:proofErr w:type="spellEnd"/>
            <w:r>
              <w:rPr>
                <w:lang w:val="en-SE"/>
              </w:rPr>
              <w:t>, China Telecom, Xiaomi</w:t>
            </w:r>
            <w:r w:rsidR="008A251A">
              <w:rPr>
                <w:lang w:val="en-SE"/>
              </w:rPr>
              <w:t>, Google, CATT, TD Tech</w:t>
            </w:r>
            <w:r w:rsidR="00AC55B2">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B36336A" w:rsidR="001E41F3" w:rsidRPr="00212438" w:rsidRDefault="00212438">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7D9A067E" w:rsidR="001E41F3" w:rsidRPr="00B4796D" w:rsidRDefault="00B8581E">
            <w:pPr>
              <w:pStyle w:val="CRCoverPage"/>
              <w:spacing w:after="0"/>
              <w:ind w:left="100"/>
              <w:rPr>
                <w:lang w:val="en-SE"/>
              </w:rPr>
            </w:pPr>
            <w:r w:rsidRPr="00831810">
              <w:t>Rel-1</w:t>
            </w:r>
            <w:r w:rsidR="00B4796D">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5B368CD0" w14:textId="77777777" w:rsidR="004816DD" w:rsidRPr="004816DD" w:rsidRDefault="004816DD" w:rsidP="004816DD">
            <w:pPr>
              <w:pStyle w:val="CRCoverPage"/>
              <w:ind w:left="100"/>
              <w:rPr>
                <w:lang w:val="en-SE"/>
              </w:rPr>
            </w:pPr>
            <w:r w:rsidRPr="004816DD">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56C4EAFE" w14:textId="77777777" w:rsidR="004816DD" w:rsidRPr="004816DD" w:rsidRDefault="004816DD" w:rsidP="004816DD">
            <w:pPr>
              <w:pStyle w:val="CRCoverPage"/>
              <w:ind w:left="100"/>
              <w:rPr>
                <w:lang w:val="en-SE"/>
              </w:rPr>
            </w:pPr>
            <w:r w:rsidRPr="004816DD">
              <w:rPr>
                <w:lang w:val="en-SE"/>
              </w:rPr>
              <w:t xml:space="preserve">Right </w:t>
            </w:r>
            <w:proofErr w:type="gramStart"/>
            <w:r w:rsidRPr="004816DD">
              <w:rPr>
                <w:lang w:val="en-SE"/>
              </w:rPr>
              <w:t>now</w:t>
            </w:r>
            <w:proofErr w:type="gramEnd"/>
            <w:r w:rsidRPr="004816DD">
              <w:rPr>
                <w:lang w:val="en-SE"/>
              </w:rPr>
              <w:t xml:space="preserve"> in the specification, it is mandatory for the UE to support SOR-CMCI. </w:t>
            </w:r>
          </w:p>
          <w:p w14:paraId="5B77ED89" w14:textId="77777777" w:rsidR="004816DD" w:rsidRPr="004816DD" w:rsidRDefault="004816DD" w:rsidP="004816DD">
            <w:pPr>
              <w:pStyle w:val="CRCoverPage"/>
              <w:ind w:left="100"/>
              <w:rPr>
                <w:lang w:val="en-SE"/>
              </w:rPr>
            </w:pPr>
            <w:r w:rsidRPr="004816DD">
              <w:rPr>
                <w:lang w:val="en-SE"/>
              </w:rPr>
              <w:t>There are several reasons to consider that the feature needs to be optional for the UE.</w:t>
            </w:r>
          </w:p>
          <w:p w14:paraId="22E083C0" w14:textId="77777777" w:rsidR="004816DD" w:rsidRPr="004816DD" w:rsidRDefault="004816DD" w:rsidP="004816DD">
            <w:pPr>
              <w:pStyle w:val="CRCoverPage"/>
              <w:ind w:left="100"/>
              <w:rPr>
                <w:lang w:val="en-SE"/>
              </w:rPr>
            </w:pPr>
            <w:r w:rsidRPr="004816DD">
              <w:rPr>
                <w:lang w:val="en-SE"/>
              </w:rPr>
              <w:t>a)</w:t>
            </w:r>
            <w:r w:rsidRPr="004816DD">
              <w:rPr>
                <w:lang w:val="en-SE"/>
              </w:rPr>
              <w:tab/>
              <w:t xml:space="preserve"> According to the original SA1 requirement in 22.261, the requirement is mandatory only for HPLMN to support it and not for the UE.</w:t>
            </w:r>
          </w:p>
          <w:p w14:paraId="1A2B3492" w14:textId="77777777" w:rsidR="004816DD" w:rsidRPr="004816DD" w:rsidRDefault="004816DD" w:rsidP="004816DD">
            <w:pPr>
              <w:pStyle w:val="CRCoverPage"/>
              <w:ind w:left="100"/>
              <w:rPr>
                <w:lang w:val="en-SE"/>
              </w:rPr>
            </w:pPr>
          </w:p>
          <w:p w14:paraId="068C7406" w14:textId="77777777" w:rsidR="004816DD" w:rsidRPr="00C81181" w:rsidRDefault="004816DD" w:rsidP="004816DD">
            <w:pPr>
              <w:pStyle w:val="CRCoverPage"/>
              <w:ind w:left="100"/>
              <w:rPr>
                <w:i/>
                <w:lang w:val="en-SE"/>
              </w:rPr>
            </w:pPr>
            <w:r w:rsidRPr="00C81181">
              <w:rPr>
                <w:i/>
                <w:highlight w:val="yellow"/>
                <w:lang w:val="en-SE"/>
              </w:rPr>
              <w:t>The 5G system shall support a mechanism for the HPLMN</w:t>
            </w:r>
            <w:r w:rsidRPr="00C81181">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554BB962" w14:textId="77777777" w:rsidR="004816DD" w:rsidRPr="004816DD" w:rsidRDefault="004816DD" w:rsidP="004816DD">
            <w:pPr>
              <w:pStyle w:val="CRCoverPage"/>
              <w:ind w:left="100"/>
              <w:rPr>
                <w:lang w:val="en-SE"/>
              </w:rPr>
            </w:pPr>
          </w:p>
          <w:p w14:paraId="5513CF13" w14:textId="3D2E545F" w:rsidR="004816DD" w:rsidRPr="004816DD" w:rsidRDefault="004816DD" w:rsidP="004816DD">
            <w:pPr>
              <w:pStyle w:val="CRCoverPage"/>
              <w:ind w:left="100"/>
              <w:rPr>
                <w:lang w:val="en-SE"/>
              </w:rPr>
            </w:pPr>
            <w:r w:rsidRPr="004816DD">
              <w:rPr>
                <w:lang w:val="en-SE"/>
              </w:rPr>
              <w:t xml:space="preserve">In the current </w:t>
            </w:r>
            <w:r w:rsidR="00C81181">
              <w:rPr>
                <w:lang w:val="en-SE"/>
              </w:rPr>
              <w:t xml:space="preserve">version of </w:t>
            </w:r>
            <w:r w:rsidRPr="004816DD">
              <w:rPr>
                <w:lang w:val="en-SE"/>
              </w:rPr>
              <w:t xml:space="preserve">specification 23.122, it is optional for the HPLMN to support it but mandatory for the UE to support it. This is a bit strange. </w:t>
            </w:r>
          </w:p>
          <w:p w14:paraId="0BA8C8E6" w14:textId="2AAF9E55" w:rsidR="004816DD" w:rsidRPr="004816DD" w:rsidRDefault="004816DD" w:rsidP="007B7A1E">
            <w:pPr>
              <w:pStyle w:val="CRCoverPage"/>
              <w:rPr>
                <w:lang w:val="en-SE"/>
              </w:rPr>
            </w:pPr>
          </w:p>
          <w:p w14:paraId="652FE3BD" w14:textId="4B91C3EA" w:rsidR="004816DD" w:rsidRPr="004816DD" w:rsidRDefault="007B7A1E" w:rsidP="004816DD">
            <w:pPr>
              <w:pStyle w:val="CRCoverPage"/>
              <w:ind w:left="100"/>
              <w:rPr>
                <w:lang w:val="en-SE"/>
              </w:rPr>
            </w:pPr>
            <w:r>
              <w:rPr>
                <w:lang w:val="en-SE"/>
              </w:rPr>
              <w:t>b</w:t>
            </w:r>
            <w:r w:rsidR="004816DD" w:rsidRPr="004816DD">
              <w:rPr>
                <w:lang w:val="en-SE"/>
              </w:rPr>
              <w:t>)</w:t>
            </w:r>
            <w:r w:rsidR="004816DD" w:rsidRPr="004816DD">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940AEBC" w14:textId="77777777" w:rsidR="004816DD" w:rsidRPr="004816DD" w:rsidRDefault="004816DD" w:rsidP="004816DD">
            <w:pPr>
              <w:pStyle w:val="CRCoverPage"/>
              <w:ind w:left="100"/>
              <w:rPr>
                <w:lang w:val="en-SE"/>
              </w:rPr>
            </w:pPr>
          </w:p>
          <w:p w14:paraId="2DDA3D35" w14:textId="5A024E98" w:rsidR="002850E5" w:rsidRDefault="002850E5" w:rsidP="002850E5">
            <w:pPr>
              <w:pStyle w:val="CRCoverPage"/>
              <w:numPr>
                <w:ilvl w:val="0"/>
                <w:numId w:val="7"/>
              </w:numPr>
              <w:rPr>
                <w:lang w:val="en-SE"/>
              </w:rPr>
            </w:pPr>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1D830F1" w14:textId="77777777" w:rsidR="002850E5" w:rsidRDefault="002850E5" w:rsidP="004816DD">
            <w:pPr>
              <w:pStyle w:val="CRCoverPage"/>
              <w:ind w:left="100"/>
              <w:rPr>
                <w:u w:val="single"/>
                <w:lang w:val="en-SE"/>
              </w:rPr>
            </w:pPr>
          </w:p>
          <w:p w14:paraId="417C63C6" w14:textId="5A448611" w:rsidR="004816DD" w:rsidRPr="00C81181" w:rsidRDefault="004816DD" w:rsidP="004816DD">
            <w:pPr>
              <w:pStyle w:val="CRCoverPage"/>
              <w:ind w:left="100"/>
              <w:rPr>
                <w:u w:val="single"/>
                <w:lang w:val="en-SE"/>
              </w:rPr>
            </w:pPr>
            <w:r w:rsidRPr="00C81181">
              <w:rPr>
                <w:u w:val="single"/>
                <w:lang w:val="en-SE"/>
              </w:rPr>
              <w:t xml:space="preserve">Backward compatibility </w:t>
            </w:r>
            <w:proofErr w:type="gramStart"/>
            <w:r w:rsidRPr="00C81181">
              <w:rPr>
                <w:u w:val="single"/>
                <w:lang w:val="en-SE"/>
              </w:rPr>
              <w:t>analysis:-</w:t>
            </w:r>
            <w:proofErr w:type="gramEnd"/>
          </w:p>
          <w:p w14:paraId="5C0C77F9" w14:textId="77777777" w:rsidR="004816DD" w:rsidRPr="004816DD" w:rsidRDefault="004816DD" w:rsidP="004816DD">
            <w:pPr>
              <w:pStyle w:val="CRCoverPage"/>
              <w:ind w:left="100"/>
              <w:rPr>
                <w:lang w:val="en-SE"/>
              </w:rPr>
            </w:pPr>
            <w:r w:rsidRPr="004816DD">
              <w:rPr>
                <w:lang w:val="en-SE"/>
              </w:rPr>
              <w:t>The CR is backward compatible as the existing indication is used to indicate that the UE does not support the feature.</w:t>
            </w:r>
          </w:p>
          <w:p w14:paraId="708AA7DE" w14:textId="4D1B3EF9" w:rsidR="0097267F" w:rsidRPr="0002609D" w:rsidRDefault="0097267F" w:rsidP="0097267F">
            <w:pPr>
              <w:pStyle w:val="CRCoverPage"/>
              <w:ind w:left="46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508672BD" w:rsidR="001E41F3" w:rsidRPr="00741E9D" w:rsidRDefault="00741E9D" w:rsidP="005D6A12">
            <w:pPr>
              <w:pStyle w:val="CRCoverPage"/>
              <w:ind w:left="100"/>
              <w:rPr>
                <w:lang w:val="en-SE"/>
              </w:rPr>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38959" w:rsidR="001E41F3" w:rsidRPr="0097267F" w:rsidRDefault="0097267F" w:rsidP="005D6A12">
            <w:pPr>
              <w:pStyle w:val="CRCoverPage"/>
              <w:ind w:left="100"/>
              <w:rPr>
                <w:lang w:val="en-SE"/>
              </w:rPr>
            </w:pPr>
            <w:r>
              <w:rPr>
                <w:lang w:val="en-SE"/>
              </w:rPr>
              <w:t>A UE that is not supporting the feature is forced to indicate that it supports the feature leading to</w:t>
            </w:r>
            <w:r w:rsidR="00BD690A">
              <w:rPr>
                <w:lang w:val="en-SE"/>
              </w:rPr>
              <w:t xml:space="preserve"> serious mis operation and</w:t>
            </w:r>
            <w:r>
              <w:rPr>
                <w:lang w:val="en-SE"/>
              </w:rPr>
              <w:t xml:space="preserve">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7448C38D" w:rsidR="001E41F3" w:rsidRPr="00342557" w:rsidRDefault="00342557">
            <w:pPr>
              <w:pStyle w:val="CRCoverPage"/>
              <w:spacing w:after="0"/>
              <w:ind w:left="100"/>
              <w:rPr>
                <w:lang w:val="en-SE"/>
              </w:rPr>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5CE5" w14:textId="77777777" w:rsidR="008863B9" w:rsidRDefault="006329B9">
            <w:pPr>
              <w:pStyle w:val="CRCoverPage"/>
              <w:spacing w:after="0"/>
              <w:ind w:left="100"/>
              <w:rPr>
                <w:lang w:val="en-SE"/>
              </w:rPr>
            </w:pPr>
            <w:r>
              <w:rPr>
                <w:lang w:val="en-SE"/>
              </w:rPr>
              <w:t xml:space="preserve">Compared to rev2 (postponed from CT1 #149 meeting), change in rev 3 is </w:t>
            </w:r>
            <w:r>
              <w:rPr>
                <w:lang w:val="en-SE"/>
              </w:rPr>
              <w:t xml:space="preserve">a) </w:t>
            </w:r>
            <w:r>
              <w:rPr>
                <w:lang w:val="en-SE"/>
              </w:rPr>
              <w:t>to add more co-signing companies.</w:t>
            </w:r>
          </w:p>
          <w:p w14:paraId="6ACA4173" w14:textId="76AFAAE7" w:rsidR="006329B9" w:rsidRPr="006329B9" w:rsidRDefault="006329B9">
            <w:pPr>
              <w:pStyle w:val="CRCoverPage"/>
              <w:spacing w:after="0"/>
              <w:ind w:left="100"/>
              <w:rPr>
                <w:lang w:val="en-SE"/>
              </w:rPr>
            </w:pPr>
            <w:r>
              <w:rPr>
                <w:lang w:val="en-SE"/>
              </w:rPr>
              <w:t>b) removed the  additional change where it was added the case where UE does not support SOR-CMCI</w:t>
            </w:r>
            <w:r w:rsidR="002B064C">
              <w:rPr>
                <w:lang w:val="en-SE"/>
              </w:rPr>
              <w:t xml:space="preserve"> shall do</w:t>
            </w:r>
            <w:bookmarkStart w:id="2" w:name="_GoBack"/>
            <w:bookmarkEnd w:id="2"/>
            <w:r>
              <w:rPr>
                <w:lang w:val="en-SE"/>
              </w:rPr>
              <w:t>.</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E6EB35C" w14:textId="77777777" w:rsidR="008E5E72" w:rsidRPr="00DB54EF" w:rsidRDefault="008E5E72" w:rsidP="008E5E72">
      <w:pPr>
        <w:pStyle w:val="Heading5"/>
      </w:pPr>
      <w:bookmarkStart w:id="3" w:name="_Toc20232655"/>
      <w:bookmarkStart w:id="4" w:name="_Toc27746748"/>
      <w:bookmarkStart w:id="5" w:name="_Toc36212930"/>
      <w:bookmarkStart w:id="6" w:name="_Toc36657107"/>
      <w:bookmarkStart w:id="7" w:name="_Toc45286771"/>
      <w:bookmarkStart w:id="8" w:name="_Toc51948040"/>
      <w:bookmarkStart w:id="9" w:name="_Toc51949132"/>
      <w:bookmarkStart w:id="10" w:name="_Toc162977749"/>
      <w:r w:rsidRPr="00DB54EF">
        <w:t>5.4.5.2.2</w:t>
      </w:r>
      <w:r w:rsidRPr="00DB54EF">
        <w:tab/>
        <w:t>UE-initiated NAS transport procedure initiation</w:t>
      </w:r>
      <w:bookmarkEnd w:id="3"/>
      <w:bookmarkEnd w:id="4"/>
      <w:bookmarkEnd w:id="5"/>
      <w:bookmarkEnd w:id="6"/>
      <w:bookmarkEnd w:id="7"/>
      <w:bookmarkEnd w:id="8"/>
      <w:bookmarkEnd w:id="9"/>
      <w:bookmarkEnd w:id="10"/>
    </w:p>
    <w:p w14:paraId="27E3CE14" w14:textId="77777777" w:rsidR="008E5E72" w:rsidRDefault="008E5E72" w:rsidP="008E5E72">
      <w:r>
        <w:t>In the connected mode, the UE initiates the NAS transport procedure by sending the UL NAS TRANSPORT message to the AMF, as shown in figure 5.4.5.2.2.1.</w:t>
      </w:r>
    </w:p>
    <w:p w14:paraId="6965A044" w14:textId="77777777" w:rsidR="008E5E72" w:rsidRDefault="008E5E72" w:rsidP="008E5E72">
      <w:r>
        <w:t>In case a) in subclause 5.4.5.2.1, the UE shall:</w:t>
      </w:r>
    </w:p>
    <w:p w14:paraId="7AC24A15" w14:textId="77777777" w:rsidR="008E5E72" w:rsidRDefault="008E5E72" w:rsidP="008E5E72">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0AA111BA" w14:textId="77777777" w:rsidR="008E5E72" w:rsidRDefault="008E5E72" w:rsidP="008E5E72">
      <w:pPr>
        <w:pStyle w:val="B1"/>
      </w:pPr>
      <w:r>
        <w:t>-</w:t>
      </w:r>
      <w:r>
        <w:tab/>
        <w:t>set the Payload container type IE to "N1 SM information"; and</w:t>
      </w:r>
    </w:p>
    <w:p w14:paraId="6031B70E" w14:textId="77777777" w:rsidR="008E5E72" w:rsidRDefault="008E5E72" w:rsidP="008E5E72">
      <w:pPr>
        <w:pStyle w:val="B1"/>
      </w:pPr>
      <w:r>
        <w:t>-</w:t>
      </w:r>
      <w:r>
        <w:tab/>
        <w:t>set the Payload container IE to the 5GSM message.</w:t>
      </w:r>
    </w:p>
    <w:p w14:paraId="6E486D8C" w14:textId="77777777" w:rsidR="008E5E72" w:rsidRDefault="008E5E72" w:rsidP="008E5E72">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B9F8F6A" w14:textId="77777777" w:rsidR="008E5E72" w:rsidRDefault="008E5E72" w:rsidP="008E5E72">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r w:rsidRPr="00471728">
        <w:t xml:space="preserve"> </w:t>
      </w:r>
      <w:r>
        <w:t>or SNPN</w:t>
      </w:r>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634DC393" w14:textId="77777777" w:rsidR="008E5E72" w:rsidRDefault="008E5E72" w:rsidP="008E5E72">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3954D829" w14:textId="77777777" w:rsidR="008E5E72" w:rsidRDefault="008E5E72" w:rsidP="008E5E72">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06F57D1B" w14:textId="77777777" w:rsidR="008E5E72" w:rsidRDefault="008E5E72" w:rsidP="008E5E72">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12CD30FB" w14:textId="77777777" w:rsidR="008E5E72" w:rsidRDefault="008E5E72" w:rsidP="008E5E72">
      <w:r>
        <w:t>In case b) in subclause 5.4.5.2.1, the UE shall:</w:t>
      </w:r>
    </w:p>
    <w:p w14:paraId="64DCBB30" w14:textId="77777777" w:rsidR="008E5E72" w:rsidRDefault="008E5E72" w:rsidP="008E5E72">
      <w:pPr>
        <w:pStyle w:val="B1"/>
      </w:pPr>
      <w:r>
        <w:t>-</w:t>
      </w:r>
      <w:r>
        <w:tab/>
        <w:t>set the Payload container type IE to "SMS"; and</w:t>
      </w:r>
    </w:p>
    <w:p w14:paraId="03060E83" w14:textId="77777777" w:rsidR="008E5E72" w:rsidRDefault="008E5E72" w:rsidP="008E5E72">
      <w:pPr>
        <w:pStyle w:val="B1"/>
      </w:pPr>
      <w:r>
        <w:t>-</w:t>
      </w:r>
      <w:r>
        <w:tab/>
        <w:t>set the Payload container IE to the SMS payload.</w:t>
      </w:r>
    </w:p>
    <w:p w14:paraId="1A67648D" w14:textId="77777777" w:rsidR="008E5E72" w:rsidRDefault="008E5E72" w:rsidP="008E5E72">
      <w:r>
        <w:t>Based on the UE preferences regarding access selection for mobile originated (MO) transmission of SMS over NAS as described in 3GPP TS 23.501 [8]:</w:t>
      </w:r>
    </w:p>
    <w:p w14:paraId="0B89281B" w14:textId="77777777" w:rsidR="008E5E72" w:rsidRDefault="008E5E72" w:rsidP="008E5E72">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27D444BD" w14:textId="77777777" w:rsidR="008E5E72" w:rsidRPr="00864DFF" w:rsidRDefault="008E5E72" w:rsidP="008E5E72">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55DD197" w14:textId="77777777" w:rsidR="008E5E72" w:rsidRDefault="008E5E72" w:rsidP="008E5E72">
      <w:r>
        <w:t>In case c) in subclause 5.4.5.2.1, the UE shall:</w:t>
      </w:r>
    </w:p>
    <w:p w14:paraId="4B3E59E8" w14:textId="77777777" w:rsidR="008E5E72" w:rsidRDefault="008E5E72" w:rsidP="008E5E72">
      <w:pPr>
        <w:pStyle w:val="B1"/>
      </w:pPr>
      <w:r>
        <w:t>-</w:t>
      </w:r>
      <w:r>
        <w:tab/>
        <w:t>set the Payload container type IE to "LTE Positioning Protocol (LPP) message container";</w:t>
      </w:r>
    </w:p>
    <w:p w14:paraId="320C0122" w14:textId="77777777" w:rsidR="008E5E72" w:rsidRDefault="008E5E72" w:rsidP="008E5E72">
      <w:pPr>
        <w:pStyle w:val="B1"/>
      </w:pPr>
      <w:r>
        <w:t>-</w:t>
      </w:r>
      <w:r>
        <w:tab/>
        <w:t>set the Payload container IE to the LPP message payload; and</w:t>
      </w:r>
    </w:p>
    <w:p w14:paraId="119445C1" w14:textId="77777777" w:rsidR="008E5E72" w:rsidRDefault="008E5E72" w:rsidP="008E5E72">
      <w:pPr>
        <w:pStyle w:val="B1"/>
      </w:pPr>
      <w:r>
        <w:t>-</w:t>
      </w:r>
      <w:r>
        <w:tab/>
        <w:t>set the Additional information IE to the routing information provided by the upper layer location services application.</w:t>
      </w:r>
    </w:p>
    <w:p w14:paraId="0044ACC6" w14:textId="77777777" w:rsidR="008E5E72" w:rsidRDefault="008E5E72" w:rsidP="008E5E72">
      <w:r>
        <w:t>In case d) in subclause 5.4.5.2.1, the UE shall:</w:t>
      </w:r>
    </w:p>
    <w:p w14:paraId="65A4C91F" w14:textId="77777777" w:rsidR="008E5E72" w:rsidRDefault="008E5E72" w:rsidP="008E5E72">
      <w:pPr>
        <w:pStyle w:val="B1"/>
      </w:pPr>
      <w:r>
        <w:lastRenderedPageBreak/>
        <w:t>-</w:t>
      </w:r>
      <w:r>
        <w:tab/>
        <w:t>set the Payload container type IE to "SOR transparent container"; and</w:t>
      </w:r>
    </w:p>
    <w:p w14:paraId="7DC49602" w14:textId="618881E5" w:rsidR="008E5E72" w:rsidRDefault="008E5E72" w:rsidP="008E5E72">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ins w:id="11" w:author="Vishnu Preman" w:date="2024-05-16T14:11:00Z">
        <w:r>
          <w:rPr>
            <w:noProof/>
            <w:lang w:val="en-SE"/>
          </w:rPr>
          <w:t>if the UE supports SOR-CMCI</w:t>
        </w:r>
      </w:ins>
      <w:ins w:id="12" w:author="Vishnu Preman" w:date="2024-05-16T14:12:00Z">
        <w:r>
          <w:rPr>
            <w:noProof/>
            <w:lang w:val="en-SE"/>
          </w:rPr>
          <w:t>, then</w:t>
        </w:r>
      </w:ins>
      <w:ins w:id="13" w:author="Vishnu Preman" w:date="2024-05-16T14:11:00Z">
        <w:r>
          <w:rPr>
            <w:noProof/>
            <w:lang w:val="en-SE"/>
          </w:rPr>
          <w:t xml:space="preserve"> </w:t>
        </w:r>
      </w:ins>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9BBBA97" w14:textId="77777777" w:rsidR="008E5E72" w:rsidRDefault="008E5E72" w:rsidP="008E5E72">
      <w:r>
        <w:t>In case e) in subclause 5.4.5.2.1, the UE shall:</w:t>
      </w:r>
    </w:p>
    <w:p w14:paraId="31F23A67" w14:textId="77777777" w:rsidR="008E5E72" w:rsidRDefault="008E5E72" w:rsidP="008E5E72">
      <w:pPr>
        <w:pStyle w:val="B1"/>
      </w:pPr>
      <w:r>
        <w:t>-</w:t>
      </w:r>
      <w:r>
        <w:tab/>
        <w:t>set the Payload container type IE to "UE policy container"; and</w:t>
      </w:r>
    </w:p>
    <w:p w14:paraId="34B74B86" w14:textId="77777777" w:rsidR="008E5E72" w:rsidRDefault="008E5E72" w:rsidP="008E5E72">
      <w:pPr>
        <w:pStyle w:val="B1"/>
      </w:pPr>
      <w:r>
        <w:t>-</w:t>
      </w:r>
      <w:r>
        <w:tab/>
        <w:t>set the contents of the Payload container IE as specified in Annex D.</w:t>
      </w:r>
    </w:p>
    <w:p w14:paraId="76D91FCE" w14:textId="77777777" w:rsidR="008E5E72" w:rsidRDefault="008E5E72" w:rsidP="008E5E72">
      <w:r>
        <w:t>In case f) in subclause 5.4.5.2.1, the UE shall:</w:t>
      </w:r>
    </w:p>
    <w:p w14:paraId="02A610A9" w14:textId="77777777" w:rsidR="008E5E72" w:rsidRDefault="008E5E72" w:rsidP="008E5E72">
      <w:pPr>
        <w:pStyle w:val="B1"/>
      </w:pPr>
      <w:r>
        <w:t>-</w:t>
      </w:r>
      <w:r>
        <w:tab/>
        <w:t>set the Payload container type IE to "UE parameters update transparent container"; and</w:t>
      </w:r>
    </w:p>
    <w:p w14:paraId="37D9C962" w14:textId="77777777" w:rsidR="008E5E72" w:rsidRDefault="008E5E72" w:rsidP="008E5E72">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90F91F7" w14:textId="77777777" w:rsidR="008E5E72" w:rsidRDefault="008E5E72" w:rsidP="008E5E72">
      <w:r>
        <w:t>In case g) in subclause 5.4.5.2.1, the UE shall:</w:t>
      </w:r>
    </w:p>
    <w:p w14:paraId="255F87A6" w14:textId="77777777" w:rsidR="008E5E72" w:rsidRDefault="008E5E72" w:rsidP="008E5E72">
      <w:pPr>
        <w:pStyle w:val="B1"/>
      </w:pPr>
      <w:r>
        <w:t>-</w:t>
      </w:r>
      <w:r>
        <w:tab/>
        <w:t>set the Payload container type IE to "</w:t>
      </w:r>
      <w:r w:rsidRPr="00376A18">
        <w:t>Location services message container</w:t>
      </w:r>
      <w:r>
        <w:t>";</w:t>
      </w:r>
    </w:p>
    <w:p w14:paraId="5CE3B9C1" w14:textId="77777777" w:rsidR="008E5E72" w:rsidRDefault="008E5E72" w:rsidP="008E5E72">
      <w:pPr>
        <w:pStyle w:val="B1"/>
      </w:pPr>
      <w:r>
        <w:t>-</w:t>
      </w:r>
      <w:r>
        <w:tab/>
        <w:t>set the Payload container IE to the Location services message payload; and</w:t>
      </w:r>
    </w:p>
    <w:p w14:paraId="275A01C6" w14:textId="77777777" w:rsidR="008E5E72" w:rsidRDefault="008E5E72" w:rsidP="008E5E72">
      <w:pPr>
        <w:pStyle w:val="B1"/>
      </w:pPr>
      <w:r>
        <w:t>-</w:t>
      </w:r>
      <w:r>
        <w:tab/>
        <w:t>set the Additional information IE to the routing information, if provided by the upper layer location services application.</w:t>
      </w:r>
    </w:p>
    <w:p w14:paraId="4302C88B" w14:textId="77777777" w:rsidR="008E5E72" w:rsidRDefault="008E5E72" w:rsidP="008E5E72">
      <w:r>
        <w:t>In case h) in subclause 5.4.5.2.1, the UE shall:</w:t>
      </w:r>
    </w:p>
    <w:p w14:paraId="5CD45E80" w14:textId="77777777" w:rsidR="008E5E72" w:rsidRDefault="008E5E72" w:rsidP="008E5E72">
      <w:pPr>
        <w:pStyle w:val="B1"/>
      </w:pPr>
      <w:r>
        <w:t>-</w:t>
      </w:r>
      <w:r>
        <w:tab/>
        <w:t xml:space="preserve">include the PDU session ID, and </w:t>
      </w:r>
      <w:r w:rsidRPr="00F7700C">
        <w:t>Release assistance indication</w:t>
      </w:r>
      <w:r>
        <w:t xml:space="preserve"> (if available);</w:t>
      </w:r>
    </w:p>
    <w:p w14:paraId="5A3A44D1" w14:textId="77777777" w:rsidR="008E5E72" w:rsidRDefault="008E5E72" w:rsidP="008E5E72">
      <w:pPr>
        <w:pStyle w:val="B1"/>
      </w:pPr>
      <w:r>
        <w:t>-</w:t>
      </w:r>
      <w:r>
        <w:tab/>
        <w:t>set the Payload container type IE to "</w:t>
      </w:r>
      <w:proofErr w:type="spellStart"/>
      <w:r w:rsidRPr="00F7700C">
        <w:t>CIoT</w:t>
      </w:r>
      <w:proofErr w:type="spellEnd"/>
      <w:r w:rsidRPr="00F7700C">
        <w:t xml:space="preserve"> user data container</w:t>
      </w:r>
      <w:r>
        <w:t>"; and</w:t>
      </w:r>
    </w:p>
    <w:p w14:paraId="086EEA7C" w14:textId="77777777" w:rsidR="008E5E72" w:rsidRDefault="008E5E72" w:rsidP="008E5E72">
      <w:pPr>
        <w:pStyle w:val="B1"/>
      </w:pPr>
      <w:r>
        <w:t>-</w:t>
      </w:r>
      <w:r>
        <w:tab/>
        <w:t xml:space="preserve">set the Payload container IE to the </w:t>
      </w:r>
      <w:r w:rsidRPr="00F7700C">
        <w:t>user data container</w:t>
      </w:r>
      <w:r>
        <w:t>.</w:t>
      </w:r>
    </w:p>
    <w:p w14:paraId="22264162" w14:textId="77777777" w:rsidR="008E5E72" w:rsidRDefault="008E5E72" w:rsidP="008E5E72">
      <w:r>
        <w:t xml:space="preserve">In case </w:t>
      </w:r>
      <w:proofErr w:type="spellStart"/>
      <w:r>
        <w:t>i</w:t>
      </w:r>
      <w:proofErr w:type="spellEnd"/>
      <w:r>
        <w:t>) in subclause 5.4.5.2.1, the UE shall:</w:t>
      </w:r>
    </w:p>
    <w:p w14:paraId="30A71821" w14:textId="77777777" w:rsidR="008E5E72" w:rsidRDefault="008E5E72" w:rsidP="008E5E72">
      <w:pPr>
        <w:pStyle w:val="B1"/>
      </w:pPr>
      <w:r>
        <w:t>-</w:t>
      </w:r>
      <w:r>
        <w:tab/>
        <w:t>set the Payload container type IE to "Service-level-AA container"; and</w:t>
      </w:r>
    </w:p>
    <w:p w14:paraId="1555876D" w14:textId="77777777" w:rsidR="008E5E72" w:rsidRDefault="008E5E72" w:rsidP="008E5E72">
      <w:pPr>
        <w:pStyle w:val="B1"/>
      </w:pPr>
      <w:r>
        <w:t>-</w:t>
      </w:r>
      <w:r>
        <w:tab/>
        <w:t>set the P</w:t>
      </w:r>
      <w:r>
        <w:rPr>
          <w:rFonts w:eastAsia="Malgun Gothic"/>
        </w:rPr>
        <w:t xml:space="preserve">ayload container IE to </w:t>
      </w:r>
      <w:r>
        <w:t>the Service-level-AA container</w:t>
      </w:r>
      <w:r w:rsidRPr="00556E16">
        <w:t>.</w:t>
      </w:r>
    </w:p>
    <w:p w14:paraId="0D39277C" w14:textId="77777777" w:rsidR="008E5E72" w:rsidRDefault="008E5E72" w:rsidP="008E5E72">
      <w:r>
        <w:t>In case j) in subclause 5.4.5.2.1, the UE shall:</w:t>
      </w:r>
    </w:p>
    <w:p w14:paraId="64AC6D14" w14:textId="77777777" w:rsidR="008E5E72" w:rsidRDefault="008E5E72" w:rsidP="008E5E72">
      <w:pPr>
        <w:pStyle w:val="B1"/>
      </w:pPr>
      <w:r>
        <w:t>-</w:t>
      </w:r>
      <w:r>
        <w:tab/>
        <w:t>set the Payload container type IE to "</w:t>
      </w:r>
      <w:r w:rsidRPr="006F72EC">
        <w:t>Multiple payloads</w:t>
      </w:r>
      <w:r>
        <w:t>"; and</w:t>
      </w:r>
    </w:p>
    <w:p w14:paraId="45E17879" w14:textId="77777777" w:rsidR="008E5E72" w:rsidRDefault="008E5E72" w:rsidP="008E5E72">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75D79C7C" w14:textId="77777777" w:rsidR="008E5E72" w:rsidRDefault="008E5E72" w:rsidP="008E5E72">
      <w:pPr>
        <w:pStyle w:val="B2"/>
      </w:pPr>
      <w:proofErr w:type="spellStart"/>
      <w:r>
        <w:t>i</w:t>
      </w:r>
      <w:proofErr w:type="spellEnd"/>
      <w:r>
        <w:t>)</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 xml:space="preserve">cases a) to </w:t>
      </w:r>
      <w:proofErr w:type="spellStart"/>
      <w:r>
        <w:t>i</w:t>
      </w:r>
      <w:proofErr w:type="spellEnd"/>
      <w:r w:rsidRPr="00EE5D96">
        <w:t>) above</w:t>
      </w:r>
      <w:r>
        <w:t>;</w:t>
      </w:r>
    </w:p>
    <w:p w14:paraId="6B9B3BC7" w14:textId="77777777" w:rsidR="008E5E72" w:rsidRDefault="008E5E72" w:rsidP="008E5E72">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 xml:space="preserve">container contents set in the Payload container IE as specified in cases a) to </w:t>
      </w:r>
      <w:proofErr w:type="spellStart"/>
      <w:r>
        <w:t>i</w:t>
      </w:r>
      <w:proofErr w:type="spellEnd"/>
      <w:r>
        <w:t>) above, and</w:t>
      </w:r>
    </w:p>
    <w:p w14:paraId="3D512F83" w14:textId="77777777" w:rsidR="008E5E72" w:rsidRDefault="008E5E72" w:rsidP="008E5E72">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proofErr w:type="spellStart"/>
      <w:r>
        <w:t>i</w:t>
      </w:r>
      <w:proofErr w:type="spellEnd"/>
      <w:r w:rsidRPr="00A0502A">
        <w:t xml:space="preserve">) </w:t>
      </w:r>
      <w:r>
        <w:t>above.</w:t>
      </w:r>
    </w:p>
    <w:p w14:paraId="6E9895EB" w14:textId="77777777" w:rsidR="008E5E72" w:rsidRPr="00BD0557" w:rsidRDefault="008E5E72" w:rsidP="008E5E72">
      <w:pPr>
        <w:pStyle w:val="TH"/>
      </w:pPr>
      <w:r w:rsidRPr="00BD0557">
        <w:object w:dxaOrig="9042" w:dyaOrig="2312" w14:anchorId="337D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97pt" o:ole="">
            <v:imagedata r:id="rId13" o:title=""/>
          </v:shape>
          <o:OLEObject Type="Embed" ProgID="Visio.Drawing.11" ShapeID="_x0000_i1025" DrawAspect="Content" ObjectID="_1784977657" r:id="rId14"/>
        </w:object>
      </w:r>
    </w:p>
    <w:p w14:paraId="6EBC56B3" w14:textId="77777777" w:rsidR="008E5E72" w:rsidRPr="00BD0557" w:rsidRDefault="008E5E72" w:rsidP="008E5E72">
      <w:pPr>
        <w:pStyle w:val="TF"/>
      </w:pPr>
      <w:r w:rsidRPr="00BD0557">
        <w:t>Figure </w:t>
      </w:r>
      <w:r>
        <w:t>5</w:t>
      </w:r>
      <w:r w:rsidRPr="00BD0557">
        <w:t>.</w:t>
      </w:r>
      <w:r>
        <w:t>4</w:t>
      </w:r>
      <w:r w:rsidRPr="00BD0557">
        <w:t>.</w:t>
      </w:r>
      <w:r>
        <w:t>5</w:t>
      </w:r>
      <w:r w:rsidRPr="00BD0557">
        <w:t>.2.2.1: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94E419F" w14:textId="77777777" w:rsidR="00D369A4" w:rsidRPr="003168A2" w:rsidRDefault="00D369A4" w:rsidP="00D369A4">
      <w:pPr>
        <w:pStyle w:val="Heading5"/>
      </w:pPr>
      <w:bookmarkStart w:id="14" w:name="_Toc20232663"/>
      <w:bookmarkStart w:id="15" w:name="_Toc27746756"/>
      <w:bookmarkStart w:id="16" w:name="_Toc36212938"/>
      <w:bookmarkStart w:id="17" w:name="_Toc36657115"/>
      <w:bookmarkStart w:id="18" w:name="_Toc45286779"/>
      <w:bookmarkStart w:id="19" w:name="_Toc51948048"/>
      <w:bookmarkStart w:id="20" w:name="_Toc51949140"/>
      <w:bookmarkStart w:id="21" w:name="_Toc162977757"/>
      <w:r>
        <w:t>5.4.5.3.3</w:t>
      </w:r>
      <w:r w:rsidRPr="003168A2">
        <w:tab/>
      </w:r>
      <w:r>
        <w:t>Network-initiated NAS transport of messages</w:t>
      </w:r>
      <w:bookmarkEnd w:id="14"/>
      <w:bookmarkEnd w:id="15"/>
      <w:bookmarkEnd w:id="16"/>
      <w:bookmarkEnd w:id="17"/>
      <w:bookmarkEnd w:id="18"/>
      <w:bookmarkEnd w:id="19"/>
      <w:bookmarkEnd w:id="20"/>
      <w:bookmarkEnd w:id="21"/>
    </w:p>
    <w:p w14:paraId="1A382E48" w14:textId="77777777" w:rsidR="00D369A4" w:rsidRDefault="00D369A4" w:rsidP="00D369A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8543880" w14:textId="77777777" w:rsidR="00D369A4" w:rsidRPr="008A2176" w:rsidRDefault="00D369A4" w:rsidP="00D369A4">
      <w:r>
        <w:t>Upon reception of a DL</w:t>
      </w:r>
      <w:r w:rsidRPr="003168A2">
        <w:t xml:space="preserve"> </w:t>
      </w:r>
      <w:r>
        <w:t xml:space="preserve">NAS TRANSPORT </w:t>
      </w:r>
      <w:r w:rsidRPr="003168A2">
        <w:t>message</w:t>
      </w:r>
      <w:r>
        <w:t>, if the Payload container type IE is set to</w:t>
      </w:r>
      <w:r w:rsidRPr="008A2176">
        <w:t>:</w:t>
      </w:r>
    </w:p>
    <w:p w14:paraId="5208771E" w14:textId="77777777" w:rsidR="00D369A4" w:rsidRDefault="00D369A4" w:rsidP="00D369A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9CE940A" w14:textId="77777777" w:rsidR="00D369A4" w:rsidRDefault="00D369A4" w:rsidP="00D369A4">
      <w:pPr>
        <w:pStyle w:val="B1"/>
      </w:pPr>
      <w:r>
        <w:t>b)</w:t>
      </w:r>
      <w:r>
        <w:tab/>
        <w:t>"SMS", the UE shall forward the content of the Payload container IE to the SMS stack entity;</w:t>
      </w:r>
    </w:p>
    <w:p w14:paraId="75120AD0" w14:textId="77777777" w:rsidR="00D369A4" w:rsidRDefault="00D369A4" w:rsidP="00D369A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5035BCD5" w14:textId="77777777" w:rsidR="00D369A4" w:rsidRDefault="00D369A4" w:rsidP="00D369A4">
      <w:pPr>
        <w:pStyle w:val="B1"/>
        <w:rPr>
          <w:noProof/>
          <w:lang w:eastAsia="ko-KR"/>
        </w:rPr>
      </w:pPr>
      <w:r>
        <w:t>d)</w:t>
      </w:r>
      <w:r>
        <w:tab/>
        <w:t xml:space="preserve">"SOR transparent container" and if the </w:t>
      </w:r>
      <w:r>
        <w:rPr>
          <w:noProof/>
          <w:lang w:eastAsia="ko-KR"/>
        </w:rPr>
        <w:t>Payload container IE:</w:t>
      </w:r>
    </w:p>
    <w:p w14:paraId="389A072E" w14:textId="77777777" w:rsidR="00D369A4" w:rsidRPr="0098036D" w:rsidRDefault="00D369A4" w:rsidP="00D369A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08123459" w14:textId="77777777" w:rsidR="00D369A4" w:rsidRDefault="00D369A4" w:rsidP="00D369A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D6EFC7F" w14:textId="77777777" w:rsidR="00D369A4" w:rsidRDefault="00D369A4" w:rsidP="00D369A4">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5D95685" w14:textId="77777777" w:rsidR="00D369A4" w:rsidRDefault="00D369A4" w:rsidP="00D369A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DD929F8" w14:textId="0B7F2016" w:rsidR="00D369A4" w:rsidRDefault="00D369A4" w:rsidP="00D369A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w:t>
      </w:r>
      <w:ins w:id="22" w:author="Vishnu Preman" w:date="2024-05-16T14:15:00Z">
        <w:r>
          <w:rPr>
            <w:lang w:val="en-SE"/>
          </w:rPr>
          <w:t xml:space="preserve"> and the UE supports SOR-CMCI</w:t>
        </w:r>
      </w:ins>
      <w:r>
        <w:t xml:space="preserve"> then the UE shall store or delete the SOR-CMCI in the non-volatile memory of the ME as described in </w:t>
      </w:r>
      <w:r w:rsidRPr="00D848C7">
        <w:t>annex C</w:t>
      </w:r>
      <w:r>
        <w:t>.1;</w:t>
      </w:r>
    </w:p>
    <w:p w14:paraId="6F2C0062" w14:textId="77777777" w:rsidR="00D369A4" w:rsidRDefault="00D369A4" w:rsidP="00D369A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617A205" w14:textId="77777777" w:rsidR="00D369A4" w:rsidRDefault="00D369A4" w:rsidP="00D369A4">
      <w:pPr>
        <w:pStyle w:val="B3"/>
      </w:pPr>
      <w:r>
        <w:t>A)</w:t>
      </w:r>
      <w:r>
        <w:tab/>
        <w:t>"PLMN ID and access technology list"; or</w:t>
      </w:r>
    </w:p>
    <w:p w14:paraId="53AF5B61" w14:textId="77777777" w:rsidR="00D369A4" w:rsidRDefault="00D369A4" w:rsidP="00D369A4">
      <w:pPr>
        <w:pStyle w:val="B3"/>
      </w:pPr>
      <w:r>
        <w:t>B)</w:t>
      </w:r>
      <w:r>
        <w:tab/>
        <w:t>"secured packet" and the ME receives status bytes from the UICC indicating that the UICC has received the secured packet successfully;</w:t>
      </w:r>
    </w:p>
    <w:p w14:paraId="09516F9C" w14:textId="12145761" w:rsidR="00D369A4" w:rsidRPr="00BE2E36" w:rsidRDefault="00D369A4" w:rsidP="00D369A4">
      <w:pPr>
        <w:pStyle w:val="B2"/>
        <w:rPr>
          <w:noProof/>
          <w:lang w:val="en-SE"/>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the acknowledgement,</w:t>
      </w:r>
      <w:ins w:id="23" w:author="Vishnu Preman" w:date="2024-05-16T14:18:00Z">
        <w:r w:rsidR="005C7A57">
          <w:rPr>
            <w:noProof/>
            <w:lang w:val="en-SE"/>
          </w:rPr>
          <w:t xml:space="preserve"> if the UE supports SOR-CMCI, then</w:t>
        </w:r>
      </w:ins>
      <w:r>
        <w:rPr>
          <w:noProof/>
        </w:rPr>
        <w:t xml:space="preserve">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335F35" w14:textId="77777777" w:rsidR="00D369A4" w:rsidRDefault="00D369A4" w:rsidP="00D369A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1D83C30"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89BF4D" w14:textId="77777777" w:rsidR="00D369A4" w:rsidRPr="0035520A" w:rsidRDefault="00D369A4" w:rsidP="00D369A4">
      <w:pPr>
        <w:pStyle w:val="B1"/>
        <w:rPr>
          <w:lang w:val="en-US"/>
        </w:rPr>
      </w:pPr>
      <w:r>
        <w:t>e</w:t>
      </w:r>
      <w:r w:rsidRPr="0035520A">
        <w:t>)</w:t>
      </w:r>
      <w:r w:rsidRPr="0035520A">
        <w:tab/>
      </w:r>
      <w:r w:rsidRPr="00297236">
        <w:t>Void</w:t>
      </w:r>
      <w:r>
        <w:t>;</w:t>
      </w:r>
    </w:p>
    <w:p w14:paraId="527CB9D9" w14:textId="77777777" w:rsidR="00D369A4" w:rsidRPr="0035520A" w:rsidRDefault="00D369A4" w:rsidP="00D369A4">
      <w:pPr>
        <w:pStyle w:val="B1"/>
        <w:rPr>
          <w:lang w:val="en-US"/>
        </w:rPr>
      </w:pPr>
      <w:r>
        <w:t>f)</w:t>
      </w:r>
      <w:r>
        <w:tab/>
        <w:t>Void;</w:t>
      </w:r>
    </w:p>
    <w:p w14:paraId="15F2A19C" w14:textId="77777777" w:rsidR="00D369A4" w:rsidRDefault="00D369A4" w:rsidP="00D369A4">
      <w:pPr>
        <w:pStyle w:val="B1"/>
      </w:pPr>
      <w:r>
        <w:t>g</w:t>
      </w:r>
      <w:r w:rsidRPr="0035520A">
        <w:t>)</w:t>
      </w:r>
      <w:r w:rsidRPr="0035520A">
        <w:tab/>
        <w:t>"N1 SM information"</w:t>
      </w:r>
      <w:r>
        <w:t xml:space="preserve"> and:</w:t>
      </w:r>
    </w:p>
    <w:p w14:paraId="182EA71B" w14:textId="77777777" w:rsidR="00D369A4" w:rsidRDefault="00D369A4" w:rsidP="00D369A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50CD6A95" w14:textId="77777777" w:rsidR="00D369A4" w:rsidRPr="0035520A" w:rsidRDefault="00D369A4" w:rsidP="00D369A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737EC3AC" w14:textId="77777777" w:rsidR="00D369A4" w:rsidRPr="00CC0C94" w:rsidRDefault="00D369A4" w:rsidP="00D369A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1258CC0" w14:textId="77777777" w:rsidR="00D369A4" w:rsidRPr="0035520A" w:rsidRDefault="00D369A4" w:rsidP="00D369A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9597E9" w14:textId="77777777" w:rsidR="00D369A4" w:rsidRPr="0035520A" w:rsidRDefault="00D369A4" w:rsidP="00D369A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F1B0A5" w14:textId="77777777" w:rsidR="00D369A4" w:rsidRPr="0035520A" w:rsidRDefault="00D369A4" w:rsidP="00D369A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C126C1A" w14:textId="77777777" w:rsidR="00D369A4" w:rsidRPr="00297236" w:rsidRDefault="00D369A4" w:rsidP="00D369A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9CA0A32" w14:textId="77777777" w:rsidR="00D369A4" w:rsidRPr="00297236" w:rsidRDefault="00D369A4" w:rsidP="00D369A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66F5F774" w14:textId="77777777" w:rsidR="00D369A4" w:rsidRPr="00297236" w:rsidRDefault="00D369A4" w:rsidP="00D369A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 xml:space="preserve">the UE passes to the 5GSM sublayer an indication that the 5GSM message was not forwarded due to </w:t>
      </w:r>
      <w:r w:rsidRPr="00332425">
        <w:rPr>
          <w:rFonts w:hint="eastAsia"/>
        </w:rPr>
        <w:lastRenderedPageBreak/>
        <w:t>insufficient user-plane resources along with the 5GSM message from the Payload container IE of the DL NAS TRANSPORT message</w:t>
      </w:r>
      <w:r w:rsidRPr="00332425">
        <w:t>.</w:t>
      </w:r>
    </w:p>
    <w:p w14:paraId="05230E70" w14:textId="77777777" w:rsidR="00D369A4" w:rsidRPr="00B74BC5" w:rsidRDefault="00D369A4" w:rsidP="00D369A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2CED8461" w14:textId="77777777" w:rsidR="00D369A4" w:rsidRPr="0035520A" w:rsidRDefault="00D369A4" w:rsidP="00D369A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2EFC3EBA" w14:textId="77777777" w:rsidR="00D369A4" w:rsidRDefault="00D369A4" w:rsidP="00D369A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1DFF35F9" w14:textId="77777777" w:rsidR="00D369A4" w:rsidRPr="0098036D" w:rsidRDefault="00D369A4" w:rsidP="00D369A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2C6411C" w14:textId="77777777" w:rsidR="00D369A4" w:rsidRDefault="00D369A4" w:rsidP="00D369A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6ABCBD17" w14:textId="77777777" w:rsidR="00D369A4" w:rsidRDefault="00D369A4" w:rsidP="00D369A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5AF071A" w14:textId="77777777" w:rsidR="00D369A4" w:rsidRDefault="00D369A4" w:rsidP="00D369A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6B051EE" w14:textId="77777777" w:rsidR="00D369A4" w:rsidRDefault="00D369A4" w:rsidP="00D369A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543D700" w14:textId="77777777" w:rsidR="00D369A4" w:rsidRDefault="00D369A4" w:rsidP="00D369A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69BF60B" w14:textId="77777777" w:rsidR="00D369A4" w:rsidRDefault="00D369A4" w:rsidP="00D369A4">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283AABB6" w14:textId="77777777" w:rsidR="00D369A4" w:rsidRDefault="00D369A4" w:rsidP="00D369A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DDA22EE" w14:textId="77777777" w:rsidR="00D369A4" w:rsidRDefault="00D369A4" w:rsidP="00D369A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647AFF0B" w14:textId="77777777" w:rsidR="00D369A4" w:rsidRDefault="00D369A4" w:rsidP="00D369A4">
      <w:pPr>
        <w:pStyle w:val="B4"/>
      </w:pPr>
      <w:r>
        <w:lastRenderedPageBreak/>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972921" w14:textId="77777777" w:rsidR="00D369A4" w:rsidRDefault="00D369A4" w:rsidP="00D369A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0B11B28E" w14:textId="77777777" w:rsidR="00D369A4" w:rsidRDefault="00D369A4" w:rsidP="00D369A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0FBA3B7" w14:textId="77777777" w:rsidR="00D369A4" w:rsidRDefault="00D369A4" w:rsidP="00D369A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0C46AD1" w14:textId="77777777" w:rsidR="00D369A4" w:rsidRDefault="00D369A4" w:rsidP="00D369A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5A428467" w14:textId="77777777" w:rsidR="00D369A4" w:rsidRDefault="00D369A4" w:rsidP="00D369A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4DE5143" w14:textId="77777777" w:rsidR="00D369A4" w:rsidRDefault="00D369A4" w:rsidP="00D369A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FE05C1F" w14:textId="77777777" w:rsidR="00D369A4" w:rsidRDefault="00D369A4" w:rsidP="00D369A4">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3AD07F" w14:textId="77777777" w:rsidR="00D369A4" w:rsidRDefault="00D369A4" w:rsidP="00D369A4">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45DA407" w14:textId="77777777" w:rsidR="00D369A4" w:rsidRDefault="00D369A4" w:rsidP="00D369A4">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276A7F2E" w14:textId="77777777" w:rsidR="00D369A4" w:rsidRDefault="00D369A4" w:rsidP="00D369A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B9DCAFF" w14:textId="77777777" w:rsidR="00D369A4" w:rsidRDefault="00D369A4" w:rsidP="00D369A4">
      <w:pPr>
        <w:pStyle w:val="B4"/>
      </w:pPr>
      <w:r>
        <w:lastRenderedPageBreak/>
        <w:t>B)</w:t>
      </w:r>
      <w:r>
        <w:tab/>
      </w:r>
      <w:r>
        <w:rPr>
          <w:noProof/>
        </w:rPr>
        <w:t xml:space="preserve">the UE shall set or replace the </w:t>
      </w:r>
      <w:r>
        <w:t>routing indicator of the selected entry of the "list of subscriber data" with the routing indicator included in the ME routing indicator update data; and</w:t>
      </w:r>
    </w:p>
    <w:p w14:paraId="2F8176D3" w14:textId="77777777" w:rsidR="00D369A4" w:rsidRDefault="00D369A4" w:rsidP="00D369A4">
      <w:pPr>
        <w:pStyle w:val="B4"/>
      </w:pPr>
      <w:r>
        <w:t>C)</w:t>
      </w:r>
      <w:r>
        <w:tab/>
        <w:t>if the REG bit of the UE parameters update header in the UE parameters update transparent container IE is set to "re-registration requested", and:</w:t>
      </w:r>
    </w:p>
    <w:p w14:paraId="14B83C7F" w14:textId="77777777" w:rsidR="00D369A4" w:rsidRDefault="00D369A4" w:rsidP="00D369A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AF57E51" w14:textId="77777777" w:rsidR="00D369A4" w:rsidRDefault="00D369A4" w:rsidP="00D369A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36FBF3BF" w14:textId="77777777" w:rsidR="00D369A4" w:rsidRDefault="00D369A4" w:rsidP="00D369A4">
      <w:pPr>
        <w:pStyle w:val="B5"/>
      </w:pPr>
      <w:bookmarkStart w:id="24"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7AC2A5D9" w14:textId="77777777" w:rsidR="00D369A4" w:rsidRDefault="00D369A4" w:rsidP="00D369A4">
      <w:pPr>
        <w:pStyle w:val="NO"/>
      </w:pPr>
      <w:r>
        <w:t>NOTE:</w:t>
      </w:r>
      <w:r>
        <w:tab/>
        <w:t>The term "non-3GPP access" in an SNPN refers to the case where the UE is accessing SNPN services via a PLMN.</w:t>
      </w:r>
      <w:bookmarkEnd w:id="24"/>
    </w:p>
    <w:p w14:paraId="18617045" w14:textId="77777777" w:rsidR="00D369A4" w:rsidRDefault="00D369A4" w:rsidP="00D369A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1CB30C" w14:textId="77777777" w:rsidR="00D369A4" w:rsidRDefault="00D369A4" w:rsidP="00D369A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010DC51B" w14:textId="77777777" w:rsidR="00D369A4" w:rsidRDefault="00D369A4" w:rsidP="00D369A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084F4619" w14:textId="77777777" w:rsidR="00D369A4" w:rsidRDefault="00D369A4" w:rsidP="00D369A4">
      <w:pPr>
        <w:pStyle w:val="B1"/>
      </w:pPr>
      <w:r>
        <w:t>l)</w:t>
      </w:r>
      <w:r>
        <w:tab/>
        <w:t>"</w:t>
      </w:r>
      <w:r w:rsidRPr="00F7700C">
        <w:t>CIoT user data container</w:t>
      </w:r>
      <w:r>
        <w:t>" and:</w:t>
      </w:r>
    </w:p>
    <w:p w14:paraId="6440E3C7" w14:textId="77777777" w:rsidR="00D369A4" w:rsidRDefault="00D369A4" w:rsidP="00D369A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286F4590" w14:textId="77777777" w:rsidR="00D369A4" w:rsidRDefault="00D369A4" w:rsidP="00D369A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4FCC75A3" w14:textId="77777777" w:rsidR="00D369A4" w:rsidRDefault="00D369A4" w:rsidP="00D369A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1C9BD43" w14:textId="77777777" w:rsidR="00D369A4" w:rsidRDefault="00D369A4" w:rsidP="00D369A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6EA561" w14:textId="77777777" w:rsidR="00D369A4" w:rsidRPr="00176056" w:rsidRDefault="00D369A4" w:rsidP="00D369A4">
      <w:pPr>
        <w:pStyle w:val="B1"/>
      </w:pPr>
      <w:r>
        <w:t>m)</w:t>
      </w:r>
      <w:r>
        <w:tab/>
        <w:t>"</w:t>
      </w:r>
      <w:r w:rsidRPr="00B1162F">
        <w:t>s</w:t>
      </w:r>
      <w:r>
        <w:t>ervice-level-AA container", the UE shall forward the content of the Payload container IE to the upper layers;</w:t>
      </w:r>
      <w:bookmarkStart w:id="25" w:name="_Hlk96515646"/>
    </w:p>
    <w:p w14:paraId="26CB65C3" w14:textId="77777777" w:rsidR="00D369A4" w:rsidRDefault="00D369A4" w:rsidP="00D369A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5"/>
    </w:p>
    <w:p w14:paraId="640BB66A" w14:textId="77777777" w:rsidR="00D369A4" w:rsidRDefault="00D369A4" w:rsidP="00D369A4">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061F2C6" w14:textId="77777777" w:rsidR="00D369A4" w:rsidRDefault="00D369A4" w:rsidP="00D369A4">
      <w:pPr>
        <w:pStyle w:val="B2"/>
      </w:pPr>
      <w:r>
        <w:t>1)</w:t>
      </w:r>
      <w:r>
        <w:tab/>
        <w:t>decode the payload container type field;</w:t>
      </w:r>
    </w:p>
    <w:p w14:paraId="38AB6FD8" w14:textId="77777777" w:rsidR="00D369A4" w:rsidRDefault="00D369A4" w:rsidP="00D369A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3EE8A1C" w14:textId="77777777" w:rsidR="00D369A4" w:rsidRPr="00BF01D3" w:rsidRDefault="00D369A4" w:rsidP="00D369A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58886C78" w14:textId="68964CCF" w:rsidR="00F140EA" w:rsidRDefault="00F140EA" w:rsidP="00747CFE"/>
    <w:p w14:paraId="49DEEAA2" w14:textId="77777777" w:rsidR="00F453DD" w:rsidRPr="00831810" w:rsidRDefault="00F453DD" w:rsidP="00F453DD"/>
    <w:p w14:paraId="07DC325B"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D3E9FE" w14:textId="60AA946A" w:rsidR="00F453DD" w:rsidRDefault="00F453DD" w:rsidP="00747CFE"/>
    <w:p w14:paraId="7C5688F6" w14:textId="77777777" w:rsidR="007D53F4" w:rsidRDefault="007D53F4" w:rsidP="007D53F4">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162977778"/>
      <w:r>
        <w:t>5.5.1.2.4</w:t>
      </w:r>
      <w:r>
        <w:tab/>
        <w:t>Initial registration</w:t>
      </w:r>
      <w:r w:rsidRPr="003168A2">
        <w:t xml:space="preserve"> accepted by the network</w:t>
      </w:r>
      <w:bookmarkEnd w:id="26"/>
      <w:bookmarkEnd w:id="27"/>
      <w:bookmarkEnd w:id="28"/>
      <w:bookmarkEnd w:id="29"/>
      <w:bookmarkEnd w:id="30"/>
      <w:bookmarkEnd w:id="31"/>
      <w:bookmarkEnd w:id="32"/>
      <w:bookmarkEnd w:id="33"/>
    </w:p>
    <w:p w14:paraId="1ED14D84" w14:textId="77777777" w:rsidR="007D53F4" w:rsidRDefault="007D53F4" w:rsidP="007D53F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E977613" w14:textId="77777777" w:rsidR="007D53F4" w:rsidRDefault="007D53F4" w:rsidP="007D53F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99AEC9" w14:textId="77777777" w:rsidR="007D53F4" w:rsidRPr="00CC0C94" w:rsidRDefault="007D53F4" w:rsidP="007D53F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9D346D5" w14:textId="77777777" w:rsidR="007D53F4" w:rsidRPr="00CC0C94" w:rsidRDefault="007D53F4" w:rsidP="007D53F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515648" w14:textId="77777777" w:rsidR="007D53F4" w:rsidRDefault="007D53F4" w:rsidP="007D53F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068007D" w14:textId="77777777" w:rsidR="007D53F4" w:rsidRDefault="007D53F4" w:rsidP="007D53F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0E7B0AC" w14:textId="77777777" w:rsidR="007D53F4" w:rsidRDefault="007D53F4" w:rsidP="007D53F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3719AAA" w14:textId="77777777" w:rsidR="007D53F4" w:rsidRDefault="007D53F4" w:rsidP="007D53F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8473FFB" w14:textId="77777777" w:rsidR="007D53F4" w:rsidRDefault="007D53F4" w:rsidP="007D53F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06E39F4" w14:textId="77777777" w:rsidR="007D53F4" w:rsidRPr="00A01A68" w:rsidRDefault="007D53F4" w:rsidP="007D53F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FB22134" w14:textId="77777777" w:rsidR="007D53F4" w:rsidRDefault="007D53F4" w:rsidP="007D53F4">
      <w:r>
        <w:lastRenderedPageBreak/>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FB0A061" w14:textId="77777777" w:rsidR="007D53F4" w:rsidRDefault="007D53F4" w:rsidP="007D53F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60596F0" w14:textId="77777777" w:rsidR="007D53F4" w:rsidRDefault="007D53F4" w:rsidP="007D53F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F7C25AA"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8BDD89B" w14:textId="77777777" w:rsidR="007D53F4" w:rsidRDefault="007D53F4" w:rsidP="007D53F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62B70DF" w14:textId="77777777" w:rsidR="007D53F4" w:rsidRDefault="007D53F4" w:rsidP="007D53F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B960E8C" w14:textId="77777777" w:rsidR="007D53F4" w:rsidRPr="00CC0C94" w:rsidRDefault="007D53F4" w:rsidP="007D53F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6B914A8" w14:textId="77777777" w:rsidR="007D53F4" w:rsidRDefault="007D53F4" w:rsidP="007D53F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5A5E5A" w14:textId="77777777" w:rsidR="007D53F4" w:rsidRPr="00CC0C94" w:rsidRDefault="007D53F4" w:rsidP="007D53F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E27D0F" w14:textId="77777777" w:rsidR="007D53F4" w:rsidRDefault="007D53F4" w:rsidP="007D53F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E4848A" w14:textId="77777777" w:rsidR="007D53F4" w:rsidRDefault="007D53F4" w:rsidP="007D53F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EBD5EAD" w14:textId="77777777" w:rsidR="007D53F4" w:rsidRPr="00B11206" w:rsidRDefault="007D53F4" w:rsidP="007D53F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1E5E3B3" w14:textId="77777777" w:rsidR="007D53F4" w:rsidRDefault="007D53F4" w:rsidP="007D53F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5CFD20" w14:textId="77777777" w:rsidR="007D53F4" w:rsidRDefault="007D53F4" w:rsidP="007D53F4">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967B02F" w14:textId="77777777" w:rsidR="007D53F4" w:rsidRDefault="007D53F4" w:rsidP="007D53F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9DED9B5" w14:textId="77777777" w:rsidR="007D53F4" w:rsidRDefault="007D53F4" w:rsidP="007D53F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52DE68" w14:textId="77777777" w:rsidR="007D53F4" w:rsidRPr="008C0E61" w:rsidRDefault="007D53F4" w:rsidP="007D53F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2AF39A" w14:textId="77777777" w:rsidR="007D53F4" w:rsidRPr="008D17FF" w:rsidRDefault="007D53F4" w:rsidP="007D53F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D04126" w14:textId="77777777" w:rsidR="007D53F4" w:rsidRDefault="007D53F4" w:rsidP="007D53F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1601F5A" w14:textId="77777777" w:rsidR="007D53F4" w:rsidRPr="008D17FF" w:rsidRDefault="007D53F4" w:rsidP="007D53F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9FA3A7" w14:textId="77777777" w:rsidR="007D53F4" w:rsidRDefault="007D53F4" w:rsidP="007D53F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A55FCFB" w14:textId="77777777" w:rsidR="007D53F4" w:rsidRPr="00FE320E" w:rsidRDefault="007D53F4" w:rsidP="007D53F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FD715AE" w14:textId="77777777" w:rsidR="007D53F4" w:rsidRDefault="007D53F4" w:rsidP="007D53F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678EA6" w14:textId="77777777" w:rsidR="007D53F4" w:rsidRDefault="007D53F4" w:rsidP="007D53F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4D8595B" w14:textId="77777777" w:rsidR="007D53F4" w:rsidRDefault="007D53F4" w:rsidP="007D53F4">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AE8FD35" w14:textId="77777777" w:rsidR="007D53F4" w:rsidRDefault="007D53F4" w:rsidP="007D53F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746AB8D" w14:textId="77777777" w:rsidR="007D53F4" w:rsidRDefault="007D53F4" w:rsidP="007D53F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D301D21" w14:textId="77777777" w:rsidR="007D53F4" w:rsidRPr="00CC0C94" w:rsidRDefault="007D53F4" w:rsidP="007D53F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9DA842F" w14:textId="77777777" w:rsidR="007D53F4" w:rsidRPr="00CC0C94" w:rsidRDefault="007D53F4" w:rsidP="007D53F4">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F0DC908" w14:textId="77777777" w:rsidR="007D53F4" w:rsidRPr="00CC0C94" w:rsidRDefault="007D53F4" w:rsidP="007D53F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EE5F619" w14:textId="77777777" w:rsidR="007D53F4" w:rsidRDefault="007D53F4" w:rsidP="007D53F4">
      <w:pPr>
        <w:pStyle w:val="B1"/>
      </w:pPr>
      <w:r w:rsidRPr="00CC0C94">
        <w:t>-</w:t>
      </w:r>
      <w:r w:rsidRPr="00CC0C94">
        <w:tab/>
        <w:t xml:space="preserve">a service gap time value is available in the </w:t>
      </w:r>
      <w:r>
        <w:t>5G</w:t>
      </w:r>
      <w:r w:rsidRPr="00CC0C94">
        <w:t>MM context.</w:t>
      </w:r>
    </w:p>
    <w:p w14:paraId="771EEDC7" w14:textId="77777777" w:rsidR="007D53F4" w:rsidRDefault="007D53F4" w:rsidP="007D53F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894DD2E" w14:textId="77777777" w:rsidR="007D53F4" w:rsidRDefault="007D53F4" w:rsidP="007D53F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1F63184" w14:textId="77777777" w:rsidR="007D53F4" w:rsidRDefault="007D53F4" w:rsidP="007D53F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CD6358C" w14:textId="77777777" w:rsidR="007D53F4" w:rsidRDefault="007D53F4" w:rsidP="007D53F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0D1163A" w14:textId="77777777" w:rsidR="007D53F4" w:rsidRDefault="007D53F4" w:rsidP="007D53F4">
      <w:r>
        <w:t>If:</w:t>
      </w:r>
    </w:p>
    <w:p w14:paraId="104E7BCD" w14:textId="77777777" w:rsidR="007D53F4" w:rsidRDefault="007D53F4" w:rsidP="007D53F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F01AF3" w14:textId="77777777" w:rsidR="007D53F4" w:rsidRDefault="007D53F4" w:rsidP="007D53F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F46ADF2" w14:textId="77777777" w:rsidR="007D53F4" w:rsidRDefault="007D53F4" w:rsidP="007D53F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8C1CAC"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6B349A6B" w14:textId="77777777" w:rsidR="007D53F4" w:rsidRPr="00E3109B" w:rsidRDefault="007D53F4" w:rsidP="007D53F4">
      <w:pPr>
        <w:ind w:left="568" w:hanging="284"/>
      </w:pPr>
      <w:r w:rsidRPr="00E3109B">
        <w:t>-</w:t>
      </w:r>
      <w:r w:rsidRPr="00E3109B">
        <w:tab/>
        <w:t>the UE has a valid aerial UE subscription information;</w:t>
      </w:r>
    </w:p>
    <w:p w14:paraId="5C14F3F4" w14:textId="77777777" w:rsidR="007D53F4" w:rsidRPr="00E3109B" w:rsidRDefault="007D53F4" w:rsidP="007D53F4">
      <w:pPr>
        <w:ind w:left="568" w:hanging="284"/>
      </w:pPr>
      <w:r w:rsidRPr="00E3109B">
        <w:t>-</w:t>
      </w:r>
      <w:r w:rsidRPr="00E3109B">
        <w:tab/>
        <w:t>the UUAA procedure is to be performed during the registration procedure according to operator policy;</w:t>
      </w:r>
    </w:p>
    <w:p w14:paraId="2ADFC5DD" w14:textId="77777777" w:rsidR="007D53F4" w:rsidRPr="00E3109B" w:rsidRDefault="007D53F4" w:rsidP="007D53F4">
      <w:pPr>
        <w:ind w:left="568" w:hanging="284"/>
      </w:pPr>
      <w:r w:rsidRPr="00E3109B">
        <w:t>-</w:t>
      </w:r>
      <w:r w:rsidRPr="00E3109B">
        <w:tab/>
        <w:t xml:space="preserve">there is no valid </w:t>
      </w:r>
      <w:r>
        <w:t xml:space="preserve">successful </w:t>
      </w:r>
      <w:r w:rsidRPr="00E3109B">
        <w:t>UUAA result for the UE in the UE 5GMM context; and</w:t>
      </w:r>
    </w:p>
    <w:p w14:paraId="65B66A2D" w14:textId="77777777" w:rsidR="007D53F4" w:rsidRPr="00E3109B" w:rsidRDefault="007D53F4" w:rsidP="007D53F4">
      <w:pPr>
        <w:ind w:left="568" w:hanging="284"/>
      </w:pPr>
      <w:r w:rsidRPr="00E3109B">
        <w:t>-</w:t>
      </w:r>
      <w:r w:rsidRPr="00E3109B">
        <w:tab/>
        <w:t>the REGISTRATION REQUEST message was not received over non-3GPP access,</w:t>
      </w:r>
    </w:p>
    <w:p w14:paraId="221437B6" w14:textId="77777777" w:rsidR="007D53F4" w:rsidRDefault="007D53F4" w:rsidP="007D53F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AA0227" w14:textId="77777777" w:rsidR="007D53F4" w:rsidRPr="00E3109B" w:rsidRDefault="007D53F4" w:rsidP="007D53F4">
      <w:r w:rsidRPr="00E3109B">
        <w:t xml:space="preserve">If the UE has included the </w:t>
      </w:r>
      <w:r>
        <w:t>s</w:t>
      </w:r>
      <w:r w:rsidRPr="00E3109B">
        <w:t>ervice-level device ID set to the CAA-level UAV ID in the Service-level-AA container IE of the REGISTRATION REQUEST message, and if:</w:t>
      </w:r>
    </w:p>
    <w:p w14:paraId="2121857C" w14:textId="77777777" w:rsidR="007D53F4" w:rsidRPr="00E3109B" w:rsidRDefault="007D53F4" w:rsidP="007D53F4">
      <w:pPr>
        <w:ind w:left="568" w:hanging="284"/>
      </w:pPr>
      <w:r w:rsidRPr="00E3109B">
        <w:t>-</w:t>
      </w:r>
      <w:r w:rsidRPr="00E3109B">
        <w:tab/>
        <w:t xml:space="preserve">the UE has a valid aerial UE subscription information; </w:t>
      </w:r>
    </w:p>
    <w:p w14:paraId="1E0AAE81" w14:textId="77777777" w:rsidR="007D53F4" w:rsidRPr="00E3109B" w:rsidRDefault="007D53F4" w:rsidP="007D53F4">
      <w:pPr>
        <w:ind w:left="568" w:hanging="284"/>
      </w:pPr>
      <w:r w:rsidRPr="00E3109B">
        <w:t>-</w:t>
      </w:r>
      <w:r w:rsidRPr="00E3109B">
        <w:tab/>
        <w:t>the UUAA procedure is to be performed during the registration procedure according to operator policy; and</w:t>
      </w:r>
    </w:p>
    <w:p w14:paraId="1AD55725" w14:textId="77777777" w:rsidR="007D53F4" w:rsidRPr="00E3109B" w:rsidRDefault="007D53F4" w:rsidP="007D53F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57CD679" w14:textId="77777777" w:rsidR="007D53F4" w:rsidRPr="00E3109B" w:rsidRDefault="007D53F4" w:rsidP="007D53F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13CA3FE" w14:textId="77777777" w:rsidR="007D53F4" w:rsidRDefault="007D53F4" w:rsidP="007D53F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E6C1E6B"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4D7ABDE"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0E91194" w14:textId="77777777" w:rsidR="007D53F4" w:rsidRDefault="007D53F4" w:rsidP="007D53F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85441DD" w14:textId="77777777" w:rsidR="007D53F4" w:rsidRPr="004C2DA5" w:rsidRDefault="007D53F4" w:rsidP="007D53F4">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36FB918" w14:textId="77777777" w:rsidR="007D53F4" w:rsidRPr="000643B9" w:rsidRDefault="007D53F4" w:rsidP="007D53F4">
      <w:bookmarkStart w:id="34"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01C8038" w14:textId="77777777" w:rsidR="007D53F4" w:rsidRDefault="007D53F4" w:rsidP="007D53F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06FCE85" w14:textId="77777777" w:rsidR="007D53F4" w:rsidRDefault="007D53F4" w:rsidP="007D53F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C5286A1" w14:textId="77777777" w:rsidR="007D53F4" w:rsidRDefault="007D53F4" w:rsidP="007D53F4">
      <w:pPr>
        <w:pStyle w:val="B1"/>
      </w:pPr>
      <w:r>
        <w:t>c)</w:t>
      </w:r>
      <w:r>
        <w:tab/>
        <w:t>both;</w:t>
      </w:r>
    </w:p>
    <w:p w14:paraId="75039ECF" w14:textId="77777777" w:rsidR="007D53F4" w:rsidRDefault="007D53F4" w:rsidP="007D53F4">
      <w:r w:rsidRPr="00CE209F">
        <w:t>in the REGISTRATION ACCEPT message.</w:t>
      </w:r>
    </w:p>
    <w:bookmarkEnd w:id="34"/>
    <w:p w14:paraId="26F0609D" w14:textId="77777777" w:rsidR="007D53F4" w:rsidRPr="00CE209F" w:rsidRDefault="007D53F4" w:rsidP="007D53F4">
      <w:pPr>
        <w:pStyle w:val="NO"/>
      </w:pPr>
      <w:r w:rsidRPr="00434035">
        <w:t>NOTE</w:t>
      </w:r>
      <w:r>
        <w:t> 10</w:t>
      </w:r>
      <w:r w:rsidRPr="00434035">
        <w:t>:</w:t>
      </w:r>
      <w:r>
        <w:tab/>
        <w:t>Void</w:t>
      </w:r>
      <w:r w:rsidRPr="00434035">
        <w:t>.</w:t>
      </w:r>
    </w:p>
    <w:p w14:paraId="6EB732C9" w14:textId="77777777" w:rsidR="007D53F4" w:rsidRPr="004A5232" w:rsidRDefault="007D53F4" w:rsidP="007D53F4">
      <w:r>
        <w:t>Upon receipt of the REGISTRATION ACCEPT message,</w:t>
      </w:r>
      <w:r w:rsidRPr="001A1965">
        <w:t xml:space="preserve"> the UE shall reset the registration attempt counter, enter state 5GMM-REGISTERED and set the 5GS update status to 5U1 UPDATED.</w:t>
      </w:r>
    </w:p>
    <w:p w14:paraId="05243B5D" w14:textId="77777777" w:rsidR="007D53F4" w:rsidRPr="004A5232" w:rsidRDefault="007D53F4" w:rsidP="007D53F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A061974" w14:textId="77777777" w:rsidR="007D53F4" w:rsidRPr="004A5232" w:rsidRDefault="007D53F4" w:rsidP="007D53F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70B5999" w14:textId="77777777" w:rsidR="007D53F4" w:rsidRDefault="007D53F4" w:rsidP="007D53F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790FFC" w14:textId="77777777" w:rsidR="007D53F4" w:rsidRDefault="007D53F4" w:rsidP="007D53F4">
      <w:r>
        <w:t>If the REGISTRATION ACCEPT message include a T3324 value IE, the UE shall use the value in the T3324 value IE as active timer (T3324).</w:t>
      </w:r>
    </w:p>
    <w:p w14:paraId="44670260" w14:textId="77777777" w:rsidR="007D53F4" w:rsidRPr="004A5232" w:rsidRDefault="007D53F4" w:rsidP="007D53F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ED2EFD2" w14:textId="77777777" w:rsidR="007D53F4" w:rsidRPr="007B0AEB" w:rsidRDefault="007D53F4" w:rsidP="007D53F4">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35"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
    </w:p>
    <w:p w14:paraId="3D47280D" w14:textId="77777777" w:rsidR="007D53F4" w:rsidRDefault="007D53F4" w:rsidP="007D53F4">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DD84F9D" w14:textId="77777777" w:rsidR="007D53F4" w:rsidRPr="000759DA" w:rsidRDefault="007D53F4" w:rsidP="007D53F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33286" w14:textId="77777777" w:rsidR="007D53F4" w:rsidRPr="002E3061" w:rsidRDefault="007D53F4" w:rsidP="007D53F4">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465F527" w14:textId="77777777" w:rsidR="007D53F4" w:rsidRDefault="007D53F4" w:rsidP="007D53F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67AB508" w14:textId="77777777" w:rsidR="007D53F4" w:rsidRPr="004C2DA5" w:rsidRDefault="007D53F4" w:rsidP="007D53F4">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C7FC1E7" w14:textId="77777777" w:rsidR="007D53F4" w:rsidRDefault="007D53F4" w:rsidP="007D53F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C3EBE7E" w14:textId="77777777" w:rsidR="007D53F4" w:rsidRDefault="007D53F4" w:rsidP="007D53F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E1EC01E" w14:textId="77777777" w:rsidR="007D53F4" w:rsidRPr="008E342A" w:rsidRDefault="007D53F4" w:rsidP="007D53F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BCF84C" w14:textId="77777777" w:rsidR="007D53F4" w:rsidRPr="008E342A" w:rsidRDefault="007D53F4" w:rsidP="007D53F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88E3455" w14:textId="77777777" w:rsidR="007D53F4" w:rsidRPr="008E342A" w:rsidRDefault="007D53F4" w:rsidP="007D53F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27A679D" w14:textId="77777777" w:rsidR="007D53F4" w:rsidRPr="008E342A" w:rsidRDefault="007D53F4" w:rsidP="007D53F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E5B77E" w14:textId="77777777" w:rsidR="007D53F4" w:rsidRPr="008E342A" w:rsidRDefault="007D53F4" w:rsidP="007D53F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3BD453A" w14:textId="77777777" w:rsidR="007D53F4" w:rsidRPr="008E342A" w:rsidRDefault="007D53F4" w:rsidP="007D53F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F157D7D" w14:textId="77777777" w:rsidR="007D53F4" w:rsidRPr="008E342A" w:rsidRDefault="007D53F4" w:rsidP="007D53F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7BFFD2" w14:textId="77777777" w:rsidR="007D53F4" w:rsidRPr="008E342A" w:rsidRDefault="007D53F4" w:rsidP="007D53F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120C35" w14:textId="77777777" w:rsidR="007D53F4" w:rsidRPr="008E342A" w:rsidRDefault="007D53F4" w:rsidP="007D53F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56B1CD4" w14:textId="77777777" w:rsidR="007D53F4" w:rsidRPr="00310A16" w:rsidRDefault="007D53F4" w:rsidP="007D53F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93DC71D" w14:textId="77777777" w:rsidR="007D53F4" w:rsidRDefault="007D53F4" w:rsidP="007D53F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20C4BB3" w14:textId="77777777" w:rsidR="007D53F4" w:rsidRPr="00470E32" w:rsidRDefault="007D53F4" w:rsidP="007D53F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CC0D34A" w14:textId="77777777" w:rsidR="007D53F4" w:rsidRPr="00470E32" w:rsidRDefault="007D53F4" w:rsidP="007D53F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769FBE" w14:textId="77777777" w:rsidR="007D53F4" w:rsidRPr="007B0AEB" w:rsidRDefault="007D53F4" w:rsidP="007D53F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0DDAF80B" w14:textId="77777777" w:rsidR="007D53F4" w:rsidRDefault="007D53F4" w:rsidP="007D53F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6A846E" w14:textId="77777777" w:rsidR="007D53F4" w:rsidRDefault="007D53F4" w:rsidP="007D53F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5673FE9" w14:textId="77777777" w:rsidR="007D53F4" w:rsidRDefault="007D53F4" w:rsidP="007D53F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0BA038" w14:textId="77777777" w:rsidR="007D53F4" w:rsidRDefault="007D53F4" w:rsidP="007D53F4">
      <w:r>
        <w:t>If:</w:t>
      </w:r>
    </w:p>
    <w:p w14:paraId="2A0E3E44" w14:textId="77777777" w:rsidR="007D53F4" w:rsidRDefault="007D53F4" w:rsidP="007D53F4">
      <w:pPr>
        <w:pStyle w:val="B1"/>
      </w:pPr>
      <w:r>
        <w:t>a)</w:t>
      </w:r>
      <w:r>
        <w:tab/>
        <w:t>the SMSF selection in the AMF is not successful;</w:t>
      </w:r>
    </w:p>
    <w:p w14:paraId="7F7779D6" w14:textId="77777777" w:rsidR="007D53F4" w:rsidRDefault="007D53F4" w:rsidP="007D53F4">
      <w:pPr>
        <w:pStyle w:val="B1"/>
      </w:pPr>
      <w:r>
        <w:t>b)</w:t>
      </w:r>
      <w:r>
        <w:tab/>
        <w:t>the SMS activation via the SMSF is not successful;</w:t>
      </w:r>
    </w:p>
    <w:p w14:paraId="2589FD5B" w14:textId="77777777" w:rsidR="007D53F4" w:rsidRDefault="007D53F4" w:rsidP="007D53F4">
      <w:pPr>
        <w:pStyle w:val="B1"/>
      </w:pPr>
      <w:r>
        <w:t>c)</w:t>
      </w:r>
      <w:r>
        <w:tab/>
        <w:t>the AMF does not allow the use of SMS over NAS;</w:t>
      </w:r>
    </w:p>
    <w:p w14:paraId="39C95437" w14:textId="77777777" w:rsidR="007D53F4" w:rsidRDefault="007D53F4" w:rsidP="007D53F4">
      <w:pPr>
        <w:pStyle w:val="B1"/>
      </w:pPr>
      <w:r>
        <w:t>d)</w:t>
      </w:r>
      <w:r>
        <w:tab/>
        <w:t>the SMS requested bit of the 5GS update type IE was set to "SMS over NAS not supported" in the REGISTRATION REQUEST message; or</w:t>
      </w:r>
    </w:p>
    <w:p w14:paraId="7BB098BE" w14:textId="77777777" w:rsidR="007D53F4" w:rsidRDefault="007D53F4" w:rsidP="007D53F4">
      <w:pPr>
        <w:pStyle w:val="B1"/>
      </w:pPr>
      <w:r>
        <w:t>e)</w:t>
      </w:r>
      <w:r>
        <w:tab/>
        <w:t>the 5GS update type IE was not included in the REGISTRATION REQUEST message;</w:t>
      </w:r>
    </w:p>
    <w:p w14:paraId="40E0BE43" w14:textId="77777777" w:rsidR="007D53F4" w:rsidRDefault="007D53F4" w:rsidP="007D53F4">
      <w:r>
        <w:t>then the AMF shall set the SMS allowed bit of the 5GS registration result IE to "SMS over NAS not allowed" in the REGISTRATION ACCEPT message.</w:t>
      </w:r>
    </w:p>
    <w:p w14:paraId="08EFF951" w14:textId="77777777" w:rsidR="007D53F4" w:rsidRDefault="007D53F4" w:rsidP="007D53F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3C5E41" w14:textId="77777777" w:rsidR="007D53F4" w:rsidRDefault="007D53F4" w:rsidP="007D53F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BF8EEE8" w14:textId="77777777" w:rsidR="007D53F4" w:rsidRDefault="007D53F4" w:rsidP="007D53F4">
      <w:pPr>
        <w:pStyle w:val="B1"/>
      </w:pPr>
      <w:r>
        <w:lastRenderedPageBreak/>
        <w:t>a)</w:t>
      </w:r>
      <w:r>
        <w:tab/>
        <w:t>"3GPP access", the UE:</w:t>
      </w:r>
    </w:p>
    <w:p w14:paraId="37F20788" w14:textId="77777777" w:rsidR="007D53F4" w:rsidRDefault="007D53F4" w:rsidP="007D53F4">
      <w:pPr>
        <w:pStyle w:val="B2"/>
      </w:pPr>
      <w:r>
        <w:t>-</w:t>
      </w:r>
      <w:r>
        <w:tab/>
        <w:t>shall consider itself as being registered to 3GPP access only; and</w:t>
      </w:r>
    </w:p>
    <w:p w14:paraId="5B17D0A9" w14:textId="77777777" w:rsidR="007D53F4" w:rsidRDefault="007D53F4" w:rsidP="007D53F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ACBE95" w14:textId="77777777" w:rsidR="007D53F4" w:rsidRDefault="007D53F4" w:rsidP="007D53F4">
      <w:pPr>
        <w:pStyle w:val="B1"/>
      </w:pPr>
      <w:r>
        <w:t>b)</w:t>
      </w:r>
      <w:r>
        <w:tab/>
        <w:t>"N</w:t>
      </w:r>
      <w:r w:rsidRPr="00470D7A">
        <w:t>on-3GPP access</w:t>
      </w:r>
      <w:r>
        <w:t>", the UE:</w:t>
      </w:r>
    </w:p>
    <w:p w14:paraId="6D183623" w14:textId="77777777" w:rsidR="007D53F4" w:rsidRDefault="007D53F4" w:rsidP="007D53F4">
      <w:pPr>
        <w:pStyle w:val="B2"/>
      </w:pPr>
      <w:r>
        <w:t>-</w:t>
      </w:r>
      <w:r>
        <w:tab/>
        <w:t>shall consider itself as being registered to n</w:t>
      </w:r>
      <w:r w:rsidRPr="00470D7A">
        <w:t>on-</w:t>
      </w:r>
      <w:r>
        <w:t>3GPP access only; and</w:t>
      </w:r>
    </w:p>
    <w:p w14:paraId="54E1DF04" w14:textId="77777777" w:rsidR="007D53F4" w:rsidRDefault="007D53F4" w:rsidP="007D53F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35717E" w14:textId="77777777" w:rsidR="007D53F4" w:rsidRPr="00E31E6E" w:rsidRDefault="007D53F4" w:rsidP="007D53F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4FF532" w14:textId="77777777" w:rsidR="007D53F4" w:rsidRPr="00833516" w:rsidRDefault="007D53F4" w:rsidP="007D53F4">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577E53E8" w14:textId="77777777" w:rsidR="007D53F4" w:rsidRDefault="007D53F4" w:rsidP="007D53F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rsidRPr="00294A25">
        <w:t xml:space="preserve"> Additionally, if the AMF allows one or more subscribed S-NSSAIs for the UE, the AMF may include the allowed subscribed S-NSSAI(s) in the allowed NSSAI in the REGISTRATION ACCEPT message.</w:t>
      </w:r>
    </w:p>
    <w:p w14:paraId="2465D5D5" w14:textId="77777777" w:rsidR="007D53F4" w:rsidRDefault="007D53F4" w:rsidP="007D53F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1C90B17" w14:textId="77777777" w:rsidR="007D53F4" w:rsidRDefault="007D53F4" w:rsidP="007D53F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8BB72D5" w14:textId="77777777" w:rsidR="007D53F4" w:rsidRPr="002E24BF" w:rsidRDefault="007D53F4" w:rsidP="007D53F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A312A6C" w14:textId="77777777" w:rsidR="007D53F4" w:rsidRDefault="007D53F4" w:rsidP="007D53F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B35514B" w14:textId="77777777" w:rsidR="007D53F4" w:rsidRDefault="007D53F4" w:rsidP="007D53F4">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77C7ED7" w14:textId="77777777" w:rsidR="007D53F4" w:rsidRPr="00B36F7E" w:rsidRDefault="007D53F4" w:rsidP="007D53F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1ADAB8" w14:textId="77777777" w:rsidR="007D53F4" w:rsidRPr="00B36F7E" w:rsidRDefault="007D53F4" w:rsidP="007D53F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7458BCD" w14:textId="77777777" w:rsidR="007D53F4" w:rsidRDefault="007D53F4" w:rsidP="007D53F4">
      <w:pPr>
        <w:pStyle w:val="B2"/>
      </w:pPr>
      <w:r>
        <w:t>1)</w:t>
      </w:r>
      <w:r>
        <w:tab/>
        <w:t>which are not subject to network slice-specific authentication and authorization and are allowed by the AMF; or</w:t>
      </w:r>
    </w:p>
    <w:p w14:paraId="321111D6" w14:textId="77777777" w:rsidR="007D53F4" w:rsidRDefault="007D53F4" w:rsidP="007D53F4">
      <w:pPr>
        <w:pStyle w:val="B2"/>
      </w:pPr>
      <w:r>
        <w:t>2)</w:t>
      </w:r>
      <w:r>
        <w:tab/>
        <w:t>for which the network slice-specific authentication and authorization has been successfully performed;</w:t>
      </w:r>
    </w:p>
    <w:p w14:paraId="53E61AD4" w14:textId="77777777" w:rsidR="007D53F4" w:rsidRPr="00B36F7E" w:rsidRDefault="007D53F4" w:rsidP="007D53F4">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DA019EC" w14:textId="77777777" w:rsidR="007D53F4" w:rsidRPr="00B36F7E" w:rsidRDefault="007D53F4" w:rsidP="007D53F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0F4395" w14:textId="77777777" w:rsidR="007D53F4" w:rsidRDefault="007D53F4" w:rsidP="007D53F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EA08497"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F0B9069"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9AFFA25" w14:textId="77777777" w:rsidR="007D53F4" w:rsidRDefault="007D53F4" w:rsidP="007D53F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F1C036E" w14:textId="77777777" w:rsidR="007D53F4" w:rsidRDefault="007D53F4" w:rsidP="007D53F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BC7053" w14:textId="77777777" w:rsidR="007D53F4" w:rsidRPr="00AE2BAC" w:rsidRDefault="007D53F4" w:rsidP="007D53F4">
      <w:pPr>
        <w:rPr>
          <w:rFonts w:eastAsia="Malgun Gothic"/>
        </w:rPr>
      </w:pPr>
      <w:r w:rsidRPr="00AE2BAC">
        <w:rPr>
          <w:rFonts w:eastAsia="Malgun Gothic"/>
        </w:rPr>
        <w:t>the AMF shall in the REGISTRATION ACCEPT message include:</w:t>
      </w:r>
    </w:p>
    <w:p w14:paraId="482DE011"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2F9C3B2" w14:textId="77777777" w:rsidR="007D53F4" w:rsidRPr="004F6D96" w:rsidRDefault="007D53F4" w:rsidP="007D53F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2D53D22" w14:textId="77777777" w:rsidR="007D53F4" w:rsidRPr="00B36F7E" w:rsidRDefault="007D53F4" w:rsidP="007D53F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972768" w14:textId="77777777" w:rsidR="007D53F4" w:rsidRDefault="007D53F4" w:rsidP="007D53F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6CF8365" w14:textId="77777777" w:rsidR="007D53F4" w:rsidRDefault="007D53F4" w:rsidP="007D53F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1F07F87" w14:textId="77777777" w:rsidR="007D53F4" w:rsidRDefault="007D53F4" w:rsidP="007D53F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2591C9D" w14:textId="77777777" w:rsidR="007D53F4" w:rsidRPr="00AE2BAC" w:rsidRDefault="007D53F4" w:rsidP="007D53F4">
      <w:pPr>
        <w:rPr>
          <w:rFonts w:eastAsia="Malgun Gothic"/>
        </w:rPr>
      </w:pPr>
      <w:r w:rsidRPr="00AE2BAC">
        <w:rPr>
          <w:rFonts w:eastAsia="Malgun Gothic"/>
        </w:rPr>
        <w:t>the AMF shall in the REGISTRATION ACCEPT message include:</w:t>
      </w:r>
    </w:p>
    <w:p w14:paraId="2FAB59DA" w14:textId="77777777" w:rsidR="007D53F4" w:rsidRDefault="007D53F4" w:rsidP="007D53F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BA2CE1D" w14:textId="77777777" w:rsidR="007D53F4" w:rsidRDefault="007D53F4" w:rsidP="007D53F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FCA2380" w14:textId="77777777" w:rsidR="007D53F4" w:rsidRPr="00946FC5" w:rsidRDefault="007D53F4" w:rsidP="007D53F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8C0ADBB" w14:textId="77777777" w:rsidR="007D53F4" w:rsidRDefault="007D53F4" w:rsidP="007D53F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D5BCAB" w14:textId="77777777" w:rsidR="007D53F4" w:rsidRPr="00B36F7E" w:rsidRDefault="007D53F4" w:rsidP="007D53F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B3CEE1" w14:textId="77777777" w:rsidR="007D53F4" w:rsidRDefault="007D53F4" w:rsidP="007D53F4">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91450CC" w14:textId="77777777" w:rsidR="007D53F4" w:rsidRDefault="007D53F4" w:rsidP="007D53F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6C91C1" w14:textId="77777777" w:rsidR="007D53F4" w:rsidRDefault="007D53F4" w:rsidP="007D53F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F206551" w14:textId="77777777" w:rsidR="007D53F4" w:rsidRDefault="007D53F4" w:rsidP="007D53F4">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8DBA3DA" w14:textId="77777777" w:rsidR="007D53F4" w:rsidRDefault="007D53F4" w:rsidP="007D53F4">
      <w:r>
        <w:t>If the AMF has a new configured NSSAI for the current PLMN or SNPN, the AMF shall include the configured NSSAI for the current PLMN or SNPN in the REGISTRATION ACCEPT message.</w:t>
      </w:r>
    </w:p>
    <w:p w14:paraId="5D29AA5A" w14:textId="77777777" w:rsidR="007D53F4" w:rsidRDefault="007D53F4" w:rsidP="007D53F4">
      <w:pPr>
        <w:pStyle w:val="NO"/>
      </w:pPr>
      <w:r w:rsidRPr="00DD1F68">
        <w:t>NOTE</w:t>
      </w:r>
      <w:r>
        <w:t> 14A:</w:t>
      </w:r>
      <w:r>
        <w:tab/>
      </w:r>
      <w:r w:rsidRPr="00BC3947">
        <w:t>A new configured NSSAI can be available at the AMF following an indication that the subscription data for network slicing has changed.</w:t>
      </w:r>
    </w:p>
    <w:p w14:paraId="22791577" w14:textId="77777777" w:rsidR="007D53F4" w:rsidRDefault="007D53F4" w:rsidP="007D53F4">
      <w:r>
        <w:t xml:space="preserve">The AMF may include a new </w:t>
      </w:r>
      <w:r w:rsidRPr="00D738B9">
        <w:t xml:space="preserve">configured NSSAI </w:t>
      </w:r>
      <w:r>
        <w:t>for the current PLMN</w:t>
      </w:r>
      <w:r w:rsidRPr="00471728">
        <w:t xml:space="preserve"> </w:t>
      </w:r>
      <w:r>
        <w:t>or SNPN in the REGISTRATION ACCEPT message if:</w:t>
      </w:r>
    </w:p>
    <w:p w14:paraId="1A3936BF" w14:textId="77777777" w:rsidR="007D53F4" w:rsidRDefault="007D53F4" w:rsidP="007D53F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FF5FFED" w14:textId="77777777" w:rsidR="007D53F4" w:rsidRDefault="007D53F4" w:rsidP="007D53F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B67E5F7" w14:textId="77777777" w:rsidR="007D53F4" w:rsidRPr="00EC66BC" w:rsidRDefault="007D53F4" w:rsidP="007D53F4">
      <w:pPr>
        <w:pStyle w:val="B1"/>
      </w:pPr>
      <w:r w:rsidRPr="00EC66BC">
        <w:t>c)</w:t>
      </w:r>
      <w:r w:rsidRPr="00EC66BC">
        <w:tab/>
        <w:t>the REGISTRATION REQUEST message included the requested NSSAI containing S-NSSAI(s) with incorrect mapped S-NSSAI(s);</w:t>
      </w:r>
    </w:p>
    <w:p w14:paraId="1BEDF76B" w14:textId="77777777" w:rsidR="007D53F4" w:rsidRDefault="007D53F4" w:rsidP="007D53F4">
      <w:pPr>
        <w:pStyle w:val="B1"/>
      </w:pPr>
      <w:r>
        <w:t>d)</w:t>
      </w:r>
      <w:r>
        <w:tab/>
        <w:t>the REGISTRATION REQUEST message included the Network slicing indication IE with the Default configured NSSAI indication bit set to "Requested NSSAI created from default configured NSSAI";</w:t>
      </w:r>
    </w:p>
    <w:p w14:paraId="133990AD" w14:textId="77777777" w:rsidR="007D53F4" w:rsidRDefault="007D53F4" w:rsidP="007D53F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26FF74B" w14:textId="77777777" w:rsidR="007D53F4" w:rsidRDefault="007D53F4" w:rsidP="007D53F4">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EC5CC" w14:textId="77777777" w:rsidR="007D53F4" w:rsidRDefault="007D53F4" w:rsidP="007D53F4">
      <w:pPr>
        <w:pStyle w:val="B1"/>
      </w:pPr>
      <w:r>
        <w:t>f)</w:t>
      </w:r>
      <w:r>
        <w:tab/>
        <w:t>the S-NSSAIs of the requested NSSAI in the REGISTRATION REQUEST message over the current access and the allowed NSSAI over the other access are not associated with any common NSSRG value.</w:t>
      </w:r>
    </w:p>
    <w:p w14:paraId="00A6FCE1" w14:textId="77777777" w:rsidR="007D53F4" w:rsidRDefault="007D53F4" w:rsidP="007D53F4">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13FE815" w14:textId="77777777" w:rsidR="007D53F4" w:rsidRPr="00EC66BC" w:rsidRDefault="007D53F4" w:rsidP="007D53F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BB724C7" w14:textId="77777777" w:rsidR="007D53F4" w:rsidRPr="00EC66BC" w:rsidRDefault="007D53F4" w:rsidP="007D53F4">
      <w:pPr>
        <w:pStyle w:val="B1"/>
      </w:pPr>
      <w:r w:rsidRPr="00EC66BC">
        <w:lastRenderedPageBreak/>
        <w:t>a)</w:t>
      </w:r>
      <w:r w:rsidRPr="00EC66BC">
        <w:tab/>
        <w:t>"NSSRG supported", then the AMF shall include the NSSRG information in the REGISTRATION ACCEPT message; or</w:t>
      </w:r>
    </w:p>
    <w:p w14:paraId="2C0ABFA6" w14:textId="77777777" w:rsidR="007D53F4" w:rsidRPr="00EC66BC" w:rsidRDefault="007D53F4" w:rsidP="007D53F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66FADD" w14:textId="77777777" w:rsidR="007D53F4" w:rsidRDefault="007D53F4" w:rsidP="007D53F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0B2D148" w14:textId="77777777" w:rsidR="007D53F4" w:rsidRDefault="007D53F4" w:rsidP="007D53F4">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371382F2" w14:textId="77777777" w:rsidR="007D53F4" w:rsidRDefault="007D53F4" w:rsidP="007D53F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2936090" w14:textId="77777777" w:rsidR="007D53F4" w:rsidRDefault="007D53F4" w:rsidP="007D53F4">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AEC19A0" w14:textId="77777777" w:rsidR="007D53F4" w:rsidRPr="00A815DA" w:rsidRDefault="007D53F4" w:rsidP="007D53F4">
      <w:pPr>
        <w:pStyle w:val="NO"/>
      </w:pPr>
    </w:p>
    <w:p w14:paraId="7E9FFA7F" w14:textId="77777777" w:rsidR="007D53F4" w:rsidRDefault="007D53F4" w:rsidP="007D53F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5A59D624" w14:textId="77777777" w:rsidR="007D53F4" w:rsidRPr="00EC66BC" w:rsidRDefault="007D53F4" w:rsidP="007D53F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3791498" w14:textId="77777777" w:rsidR="007D53F4" w:rsidRPr="00353AEE" w:rsidRDefault="007D53F4" w:rsidP="007D53F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717EC2E" w14:textId="77777777" w:rsidR="007D53F4" w:rsidRPr="000337C2" w:rsidRDefault="007D53F4" w:rsidP="007D53F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BCC55D7" w14:textId="77777777" w:rsidR="007D53F4" w:rsidRDefault="007D53F4" w:rsidP="007D53F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05C444"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D473028" w14:textId="77777777" w:rsidR="007D53F4" w:rsidRDefault="007D53F4" w:rsidP="007D53F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0F4500" w14:textId="77777777" w:rsidR="007D53F4" w:rsidRPr="003168A2" w:rsidRDefault="007D53F4" w:rsidP="007D53F4">
      <w:pPr>
        <w:pStyle w:val="B1"/>
      </w:pPr>
      <w:r w:rsidRPr="00AB5C0F">
        <w:t>"S</w:t>
      </w:r>
      <w:r>
        <w:rPr>
          <w:rFonts w:hint="eastAsia"/>
        </w:rPr>
        <w:t>-NSSAI</w:t>
      </w:r>
      <w:r w:rsidRPr="00AB5C0F">
        <w:t xml:space="preserve"> not available</w:t>
      </w:r>
      <w:r>
        <w:t xml:space="preserve"> in the current registration area</w:t>
      </w:r>
      <w:r w:rsidRPr="00AB5C0F">
        <w:t>"</w:t>
      </w:r>
    </w:p>
    <w:p w14:paraId="27D6DC01" w14:textId="77777777" w:rsidR="007D53F4" w:rsidRDefault="007D53F4" w:rsidP="007D53F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8C2E561" w14:textId="77777777" w:rsidR="007D53F4" w:rsidRDefault="007D53F4" w:rsidP="007D53F4">
      <w:pPr>
        <w:pStyle w:val="B1"/>
        <w:rPr>
          <w:lang w:eastAsia="zh-CN"/>
        </w:rPr>
      </w:pPr>
      <w:r w:rsidRPr="00AB5C0F">
        <w:lastRenderedPageBreak/>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7E6C454" w14:textId="77777777" w:rsidR="007D53F4" w:rsidRPr="00B90668" w:rsidRDefault="007D53F4" w:rsidP="007D53F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06C1BB" w14:textId="77777777" w:rsidR="007D53F4" w:rsidRPr="008A2F60" w:rsidRDefault="007D53F4" w:rsidP="007D53F4">
      <w:pPr>
        <w:pStyle w:val="B1"/>
      </w:pPr>
      <w:r w:rsidRPr="008A2F60">
        <w:t>"S-NSSAI not available due to maximum number of UEs reached"</w:t>
      </w:r>
    </w:p>
    <w:p w14:paraId="6D42D608" w14:textId="77777777" w:rsidR="007D53F4" w:rsidRDefault="007D53F4" w:rsidP="007D53F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19EC77" w14:textId="77777777" w:rsidR="007D53F4" w:rsidRPr="00B90668" w:rsidRDefault="007D53F4" w:rsidP="007D53F4">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59158F0" w14:textId="77777777" w:rsidR="007D53F4" w:rsidRDefault="007D53F4" w:rsidP="007D53F4">
      <w:r>
        <w:t>If there is one or more S-NSSAIs in the rejected NSSAI with the rejection cause "S-NSSAI not available due to maximum number of UEs reached", then</w:t>
      </w:r>
      <w:r w:rsidRPr="00F00857">
        <w:t xml:space="preserve"> </w:t>
      </w:r>
      <w:r>
        <w:t>for each S-NSSAI, the UE shall behave as follows:</w:t>
      </w:r>
    </w:p>
    <w:p w14:paraId="440DC282" w14:textId="77777777" w:rsidR="007D53F4" w:rsidRDefault="007D53F4" w:rsidP="007D53F4">
      <w:pPr>
        <w:pStyle w:val="B1"/>
      </w:pPr>
      <w:r>
        <w:t>a)</w:t>
      </w:r>
      <w:r>
        <w:tab/>
        <w:t>stop the timer T3526 associated with the S-NSSAI, if running;</w:t>
      </w:r>
    </w:p>
    <w:p w14:paraId="5EEBCE77" w14:textId="77777777" w:rsidR="007D53F4" w:rsidRDefault="007D53F4" w:rsidP="007D53F4">
      <w:pPr>
        <w:pStyle w:val="B1"/>
      </w:pPr>
      <w:r>
        <w:t>b)</w:t>
      </w:r>
      <w:r>
        <w:tab/>
        <w:t>start the timer T3526 with:</w:t>
      </w:r>
    </w:p>
    <w:p w14:paraId="175C91E3" w14:textId="77777777" w:rsidR="007D53F4" w:rsidRDefault="007D53F4" w:rsidP="007D53F4">
      <w:pPr>
        <w:pStyle w:val="B2"/>
      </w:pPr>
      <w:r>
        <w:t>1)</w:t>
      </w:r>
      <w:r>
        <w:tab/>
        <w:t>the back-off timer value received along with the S-NSSAI, if a back-off timer value is received along with the S-NSSAI that is neither zero nor deactivated; or</w:t>
      </w:r>
    </w:p>
    <w:p w14:paraId="55555F18" w14:textId="77777777" w:rsidR="007D53F4" w:rsidRDefault="007D53F4" w:rsidP="007D53F4">
      <w:pPr>
        <w:pStyle w:val="B2"/>
      </w:pPr>
      <w:r>
        <w:t>2)</w:t>
      </w:r>
      <w:r>
        <w:tab/>
        <w:t>an implementation specific back-off timer value, if no back-off timer value is received along with the S-NSSAI; and</w:t>
      </w:r>
    </w:p>
    <w:p w14:paraId="472E0D4F" w14:textId="77777777" w:rsidR="007D53F4" w:rsidRDefault="007D53F4" w:rsidP="007D53F4">
      <w:pPr>
        <w:pStyle w:val="B1"/>
      </w:pPr>
      <w:r>
        <w:t>c)</w:t>
      </w:r>
      <w:r>
        <w:tab/>
        <w:t>remove the S-NSSAI from the rejected NSSAI for the maximum number of UEs reached when the timer T3526 associated with the S-NSSAI expires.</w:t>
      </w:r>
    </w:p>
    <w:p w14:paraId="4CC177A0" w14:textId="77777777" w:rsidR="007D53F4" w:rsidRPr="002C41D6" w:rsidRDefault="007D53F4" w:rsidP="007D53F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170C7E" w14:textId="77777777" w:rsidR="007D53F4" w:rsidRDefault="007D53F4" w:rsidP="007D53F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470FAB" w14:textId="77777777" w:rsidR="007D53F4" w:rsidRPr="008473E9" w:rsidRDefault="007D53F4" w:rsidP="007D53F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131016A" w14:textId="77777777" w:rsidR="007D53F4" w:rsidRPr="00B36F7E" w:rsidRDefault="007D53F4" w:rsidP="007D53F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1027BB" w14:textId="77777777" w:rsidR="007D53F4" w:rsidRPr="00B36F7E" w:rsidRDefault="007D53F4" w:rsidP="007D53F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6D1242C" w14:textId="77777777" w:rsidR="007D53F4" w:rsidRPr="00B36F7E" w:rsidRDefault="007D53F4" w:rsidP="007D53F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06593C4" w14:textId="77777777" w:rsidR="007D53F4" w:rsidRPr="00B36F7E" w:rsidRDefault="007D53F4" w:rsidP="007D53F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3E26945" w14:textId="77777777" w:rsidR="007D53F4" w:rsidRDefault="007D53F4" w:rsidP="007D53F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FED5635" w14:textId="77777777" w:rsidR="007D53F4" w:rsidRDefault="007D53F4" w:rsidP="007D53F4">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F1104D3" w14:textId="77777777" w:rsidR="007D53F4" w:rsidRPr="00B36F7E" w:rsidRDefault="007D53F4" w:rsidP="007D53F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F2D6C4" w14:textId="77777777" w:rsidR="007D53F4" w:rsidRDefault="007D53F4" w:rsidP="007D53F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125D4F4" w14:textId="77777777" w:rsidR="007D53F4" w:rsidRDefault="007D53F4" w:rsidP="007D53F4">
      <w:pPr>
        <w:pStyle w:val="B1"/>
        <w:rPr>
          <w:lang w:eastAsia="zh-CN"/>
        </w:rPr>
      </w:pPr>
      <w:r>
        <w:t>a)</w:t>
      </w:r>
      <w:r>
        <w:tab/>
        <w:t>the UE did not include the requested NSSAI in the REGISTRATION REQUEST message; or</w:t>
      </w:r>
    </w:p>
    <w:p w14:paraId="43674D83" w14:textId="77777777" w:rsidR="007D53F4" w:rsidRDefault="007D53F4" w:rsidP="007D53F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156F42" w14:textId="77777777" w:rsidR="007D53F4" w:rsidRDefault="007D53F4" w:rsidP="007D53F4">
      <w:r>
        <w:t>and one or more default S-NSSAIs (containing one or more S-NSSAIs each of which may be associated with a new S-NSSAI) which are not subject to network slice-specific authentication and authorization are available, the AMF shall:</w:t>
      </w:r>
    </w:p>
    <w:p w14:paraId="6A5A1A8E" w14:textId="77777777" w:rsidR="007D53F4" w:rsidRDefault="007D53F4" w:rsidP="007D53F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DB9A2DD" w14:textId="77777777" w:rsidR="007D53F4" w:rsidRDefault="007D53F4" w:rsidP="007D53F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A9B3A0" w14:textId="77777777" w:rsidR="007D53F4" w:rsidRDefault="007D53F4" w:rsidP="007D53F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A5CFBF0"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C39CE93" w14:textId="77777777" w:rsidR="007D53F4" w:rsidRPr="00F80336"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0B6B392" w14:textId="77777777" w:rsidR="007D53F4" w:rsidRPr="00EC66BC" w:rsidRDefault="007D53F4" w:rsidP="007D53F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C13BD8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C5AEDE9" w14:textId="77777777" w:rsidR="007D53F4" w:rsidRDefault="007D53F4" w:rsidP="007D53F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65E5E1" w14:textId="77777777" w:rsidR="007D53F4" w:rsidRDefault="007D53F4" w:rsidP="007D53F4">
      <w:pPr>
        <w:pStyle w:val="B1"/>
      </w:pPr>
      <w:r>
        <w:t>b)</w:t>
      </w:r>
      <w:r>
        <w:tab/>
      </w:r>
      <w:r>
        <w:rPr>
          <w:rFonts w:eastAsia="Malgun Gothic"/>
        </w:rPr>
        <w:t>includes</w:t>
      </w:r>
      <w:r>
        <w:t xml:space="preserve"> a pending NSSAI; and</w:t>
      </w:r>
    </w:p>
    <w:p w14:paraId="0B30A13D" w14:textId="77777777" w:rsidR="007D53F4" w:rsidRDefault="007D53F4" w:rsidP="007D53F4">
      <w:pPr>
        <w:pStyle w:val="B1"/>
      </w:pPr>
      <w:r>
        <w:t>c)</w:t>
      </w:r>
      <w:r>
        <w:tab/>
        <w:t>does not include an allowed NSSAI,</w:t>
      </w:r>
    </w:p>
    <w:p w14:paraId="63A652FC" w14:textId="77777777" w:rsidR="007D53F4" w:rsidRDefault="007D53F4" w:rsidP="007D53F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CA85BA" w14:textId="77777777" w:rsidR="007D53F4" w:rsidRDefault="007D53F4" w:rsidP="007D53F4">
      <w:pPr>
        <w:pStyle w:val="B1"/>
      </w:pPr>
      <w:r>
        <w:t>a)</w:t>
      </w:r>
      <w:r>
        <w:tab/>
        <w:t>shall not initiate a 5GSM procedure except for emergency services ; and</w:t>
      </w:r>
    </w:p>
    <w:p w14:paraId="3A793E43" w14:textId="77777777" w:rsidR="007D53F4" w:rsidRDefault="007D53F4" w:rsidP="007D53F4">
      <w:pPr>
        <w:pStyle w:val="B1"/>
      </w:pPr>
      <w:r>
        <w:t>b)</w:t>
      </w:r>
      <w:r>
        <w:tab/>
        <w:t>shall not initiate a service request procedure except for cases f), i), m) and o) in subclause 5.6.1.1;</w:t>
      </w:r>
    </w:p>
    <w:p w14:paraId="58565666" w14:textId="77777777" w:rsidR="007D53F4" w:rsidRDefault="007D53F4" w:rsidP="007D53F4">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33D5A87" w14:textId="77777777" w:rsidR="007D53F4" w:rsidRDefault="007D53F4" w:rsidP="007D53F4">
      <w:pPr>
        <w:rPr>
          <w:rFonts w:eastAsia="Malgun Gothic"/>
        </w:rPr>
      </w:pPr>
      <w:r w:rsidRPr="00E420BA">
        <w:rPr>
          <w:rFonts w:eastAsia="Malgun Gothic"/>
        </w:rPr>
        <w:t>until the UE receives an allowed NSSAI.</w:t>
      </w:r>
    </w:p>
    <w:p w14:paraId="63C6ADDB" w14:textId="77777777" w:rsidR="007D53F4" w:rsidRDefault="007D53F4" w:rsidP="007D53F4">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0888F8" w14:textId="77777777" w:rsidR="007D53F4" w:rsidRDefault="007D53F4" w:rsidP="007D53F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A7B7DD7" w14:textId="77777777" w:rsidR="007D53F4" w:rsidRPr="00F701D3" w:rsidRDefault="007D53F4" w:rsidP="007D53F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E978296" w14:textId="77777777" w:rsidR="007D53F4" w:rsidRDefault="007D53F4" w:rsidP="007D53F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5799A66" w14:textId="77777777" w:rsidR="007D53F4" w:rsidRDefault="007D53F4" w:rsidP="007D53F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524EFBB" w14:textId="77777777" w:rsidR="007D53F4" w:rsidRDefault="007D53F4" w:rsidP="007D53F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50DA703" w14:textId="77777777" w:rsidR="007D53F4" w:rsidRDefault="007D53F4" w:rsidP="007D53F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CCDBE7" w14:textId="77777777" w:rsidR="007D53F4" w:rsidRPr="00604BBA" w:rsidRDefault="007D53F4" w:rsidP="007D53F4">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391D2780" w14:textId="77777777" w:rsidR="007D53F4" w:rsidRDefault="007D53F4" w:rsidP="007D53F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E8139A2" w14:textId="77777777" w:rsidR="007D53F4" w:rsidRDefault="007D53F4" w:rsidP="007D53F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8CD76A" w14:textId="77777777" w:rsidR="007D53F4" w:rsidRDefault="007D53F4" w:rsidP="007D53F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C30D5FF" w14:textId="77777777" w:rsidR="007D53F4" w:rsidRDefault="007D53F4" w:rsidP="007D53F4">
      <w:r>
        <w:t>The AMF shall set the EMF bit in the 5GS network feature support IE to:</w:t>
      </w:r>
    </w:p>
    <w:p w14:paraId="288E8555" w14:textId="77777777" w:rsidR="007D53F4" w:rsidRDefault="007D53F4" w:rsidP="007D53F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9DE4B8" w14:textId="77777777" w:rsidR="007D53F4" w:rsidRDefault="007D53F4" w:rsidP="007D53F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A5C54B1" w14:textId="77777777" w:rsidR="007D53F4" w:rsidRDefault="007D53F4" w:rsidP="007D53F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329C8DE" w14:textId="77777777" w:rsidR="007D53F4" w:rsidRDefault="007D53F4" w:rsidP="007D53F4">
      <w:pPr>
        <w:pStyle w:val="B1"/>
      </w:pPr>
      <w:r>
        <w:t>d)</w:t>
      </w:r>
      <w:r>
        <w:tab/>
        <w:t>"Emergency services fallback not supported" if network does not support the emergency services fallback procedure when the UE is in any cell connected to 5GCN.</w:t>
      </w:r>
    </w:p>
    <w:p w14:paraId="450BB9D3" w14:textId="77777777" w:rsidR="007D53F4" w:rsidRDefault="007D53F4" w:rsidP="007D53F4">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DE4B0F0" w14:textId="77777777" w:rsidR="007D53F4" w:rsidRDefault="007D53F4" w:rsidP="007D53F4">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64C67E" w14:textId="77777777" w:rsidR="007D53F4" w:rsidRDefault="007D53F4" w:rsidP="007D53F4">
      <w:r>
        <w:t>If the UE is not operating in SNPN access operation mode:</w:t>
      </w:r>
    </w:p>
    <w:p w14:paraId="2A1FD1C7" w14:textId="77777777" w:rsidR="007D53F4" w:rsidRDefault="007D53F4" w:rsidP="007D53F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BF7877"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97D376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3C38A3D"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F9B30DB" w14:textId="77777777" w:rsidR="007D53F4" w:rsidRDefault="007D53F4" w:rsidP="007D53F4">
      <w:r>
        <w:t>If the UE is operating in SNPN access operation mode:</w:t>
      </w:r>
    </w:p>
    <w:p w14:paraId="5FAE3492" w14:textId="77777777" w:rsidR="007D53F4" w:rsidRPr="0083064D" w:rsidRDefault="007D53F4" w:rsidP="007D53F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923BE46" w14:textId="77777777" w:rsidR="007D53F4" w:rsidRPr="000C47DD" w:rsidRDefault="007D53F4" w:rsidP="007D53F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475939" w14:textId="77777777" w:rsidR="007D53F4" w:rsidRDefault="007D53F4" w:rsidP="007D53F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36B8B8" w14:textId="77777777" w:rsidR="007D53F4" w:rsidRPr="000C47DD" w:rsidRDefault="007D53F4" w:rsidP="007D53F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D5962F5" w14:textId="77777777" w:rsidR="007D53F4" w:rsidRDefault="007D53F4" w:rsidP="007D53F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360B12" w14:textId="77777777" w:rsidR="007D53F4" w:rsidRDefault="007D53F4" w:rsidP="007D53F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953A8FA" w14:textId="77777777" w:rsidR="007D53F4" w:rsidRDefault="007D53F4" w:rsidP="007D53F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98646D3" w14:textId="77777777" w:rsidR="007D53F4" w:rsidRDefault="007D53F4" w:rsidP="007D53F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F57FBD8" w14:textId="77777777" w:rsidR="007D53F4" w:rsidRDefault="007D53F4" w:rsidP="007D53F4">
      <w:pPr>
        <w:rPr>
          <w:noProof/>
        </w:rPr>
      </w:pPr>
      <w:r w:rsidRPr="00CC0C94">
        <w:t xml:space="preserve">in the </w:t>
      </w:r>
      <w:r>
        <w:rPr>
          <w:lang w:eastAsia="ko-KR"/>
        </w:rPr>
        <w:t>5GS network feature support IE in the REGISTRATION ACCEPT message</w:t>
      </w:r>
      <w:r w:rsidRPr="00CC0C94">
        <w:t>.</w:t>
      </w:r>
    </w:p>
    <w:p w14:paraId="4D657C96" w14:textId="77777777" w:rsidR="007D53F4" w:rsidRPr="00CC0C94" w:rsidRDefault="007D53F4" w:rsidP="007D53F4">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696EA4" w14:textId="77777777" w:rsidR="007D53F4" w:rsidRPr="00CC0C94" w:rsidRDefault="007D53F4" w:rsidP="007D53F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6" w:name="OLE_LINK24"/>
      <w:bookmarkStart w:id="37" w:name="OLE_LINK25"/>
      <w:bookmarkStart w:id="3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6"/>
      <w:bookmarkEnd w:id="37"/>
      <w:bookmarkEnd w:id="3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CC675D9" w14:textId="77777777" w:rsidR="007D53F4" w:rsidRPr="00CC0C94" w:rsidRDefault="007D53F4" w:rsidP="007D53F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A3F1BB" w14:textId="77777777" w:rsidR="007D53F4" w:rsidRDefault="007D53F4" w:rsidP="007D53F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7D5BFC" w14:textId="77777777" w:rsidR="007D53F4" w:rsidRDefault="007D53F4" w:rsidP="007D53F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3ED693" w14:textId="77777777" w:rsidR="007D53F4" w:rsidRDefault="007D53F4" w:rsidP="007D53F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BA7AFA" w14:textId="77777777" w:rsidR="007D53F4" w:rsidRDefault="007D53F4" w:rsidP="007D53F4">
      <w:pPr>
        <w:pStyle w:val="B1"/>
      </w:pPr>
      <w:r>
        <w:t>-</w:t>
      </w:r>
      <w:r>
        <w:tab/>
        <w:t>both of them;</w:t>
      </w:r>
    </w:p>
    <w:p w14:paraId="120C9DCB" w14:textId="77777777" w:rsidR="007D53F4" w:rsidRDefault="007D53F4" w:rsidP="007D53F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90E277A" w14:textId="77777777" w:rsidR="007D53F4" w:rsidRPr="00722419" w:rsidRDefault="007D53F4" w:rsidP="007D53F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0D25AB" w14:textId="77777777" w:rsidR="007D53F4" w:rsidRDefault="007D53F4" w:rsidP="007D53F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6B13B9" w14:textId="77777777" w:rsidR="007D53F4" w:rsidRDefault="007D53F4" w:rsidP="007D53F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4E06AC3" w14:textId="77777777" w:rsidR="007D53F4" w:rsidRDefault="007D53F4" w:rsidP="007D53F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6C8A69" w14:textId="77777777" w:rsidR="007D53F4" w:rsidRDefault="007D53F4" w:rsidP="007D53F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F06DA9B" w14:textId="77777777" w:rsidR="007D53F4" w:rsidRDefault="007D53F4" w:rsidP="007D53F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4FD148C" w14:textId="77777777" w:rsidR="007D53F4" w:rsidRDefault="007D53F4" w:rsidP="007D53F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C0A0717" w14:textId="77777777" w:rsidR="007D53F4" w:rsidRPr="00374A91" w:rsidRDefault="007D53F4" w:rsidP="007D53F4">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7BEDB17" w14:textId="77777777" w:rsidR="007D53F4" w:rsidRPr="00374A91" w:rsidRDefault="007D53F4" w:rsidP="007D53F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E7E41D" w14:textId="77777777" w:rsidR="007D53F4" w:rsidRPr="002D59CF" w:rsidRDefault="007D53F4" w:rsidP="007D53F4">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E26EF72" w14:textId="77777777" w:rsidR="007D53F4" w:rsidRPr="00374A91" w:rsidRDefault="007D53F4" w:rsidP="007D53F4">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6BCCA1E" w14:textId="77777777" w:rsidR="007D53F4" w:rsidRPr="00374A91" w:rsidRDefault="007D53F4" w:rsidP="007D53F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2DBB4" w14:textId="77777777" w:rsidR="007D53F4" w:rsidRPr="00374A91" w:rsidRDefault="007D53F4" w:rsidP="007D53F4">
      <w:pPr>
        <w:rPr>
          <w:lang w:eastAsia="ko-KR"/>
        </w:rPr>
      </w:pPr>
      <w:r w:rsidRPr="00374A91">
        <w:rPr>
          <w:lang w:eastAsia="ko-KR"/>
        </w:rPr>
        <w:t>the AMF should not immediately release the NAS signalling connection after the completion of the registration procedure.</w:t>
      </w:r>
    </w:p>
    <w:p w14:paraId="49D37D6E" w14:textId="77777777" w:rsidR="007D53F4" w:rsidRDefault="007D53F4" w:rsidP="007D53F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7FB44F" w14:textId="77777777" w:rsidR="007D53F4" w:rsidRDefault="007D53F4" w:rsidP="007D53F4">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B352240" w14:textId="77777777" w:rsidR="007D53F4" w:rsidRPr="00216B0A" w:rsidRDefault="007D53F4" w:rsidP="007D53F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06FCC24" w14:textId="77777777" w:rsidR="007D53F4" w:rsidRPr="000A5324" w:rsidRDefault="007D53F4" w:rsidP="007D53F4">
      <w:r w:rsidRPr="000A5324">
        <w:t>If:</w:t>
      </w:r>
    </w:p>
    <w:p w14:paraId="4BF74137" w14:textId="77777777" w:rsidR="007D53F4" w:rsidRPr="000A5324" w:rsidRDefault="007D53F4" w:rsidP="007D53F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78DC766" w14:textId="77777777" w:rsidR="007D53F4" w:rsidRPr="004F1F44" w:rsidRDefault="007D53F4" w:rsidP="007D53F4">
      <w:pPr>
        <w:pStyle w:val="B1"/>
      </w:pPr>
      <w:r w:rsidRPr="000A5324">
        <w:t>b)</w:t>
      </w:r>
      <w:r w:rsidRPr="000A5324">
        <w:tab/>
        <w:t>i</w:t>
      </w:r>
      <w:r w:rsidRPr="004F1F44">
        <w:t>f the UE attempts obtaining service on another PLMNs as specified in 3GPP TS 23.122 [5] annex C;</w:t>
      </w:r>
    </w:p>
    <w:p w14:paraId="45278DE3" w14:textId="77777777" w:rsidR="007D53F4" w:rsidRPr="003E0478" w:rsidRDefault="007D53F4" w:rsidP="007D53F4">
      <w:pPr>
        <w:rPr>
          <w:color w:val="000000"/>
        </w:rPr>
      </w:pPr>
      <w:r w:rsidRPr="00E21342">
        <w:t>then the UE shall locally release the established N1 NAS signalling connection after sending a REGISTRATION COMPLETE message.</w:t>
      </w:r>
    </w:p>
    <w:p w14:paraId="197B24A5" w14:textId="77777777" w:rsidR="007D53F4" w:rsidRPr="004F1F44" w:rsidRDefault="007D53F4" w:rsidP="007D53F4">
      <w:r w:rsidRPr="004F1F44">
        <w:t>If:</w:t>
      </w:r>
    </w:p>
    <w:p w14:paraId="243985FD" w14:textId="77777777" w:rsidR="007D53F4" w:rsidRPr="004F1F44" w:rsidRDefault="007D53F4" w:rsidP="007D53F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DD60FA7" w14:textId="77777777" w:rsidR="007D53F4" w:rsidRPr="004F1F44" w:rsidRDefault="007D53F4" w:rsidP="007D53F4">
      <w:pPr>
        <w:pStyle w:val="B1"/>
      </w:pPr>
      <w:r w:rsidRPr="004F1F44">
        <w:t>b)</w:t>
      </w:r>
      <w:r w:rsidRPr="004F1F44">
        <w:tab/>
        <w:t>the UE attempts obtaining service on another PLMNs as specified in 3GPP TS 23.122 [5] annex C;</w:t>
      </w:r>
    </w:p>
    <w:p w14:paraId="28236438" w14:textId="77777777" w:rsidR="007D53F4" w:rsidRPr="000A5324" w:rsidRDefault="007D53F4" w:rsidP="007D53F4">
      <w:r w:rsidRPr="004F1F44">
        <w:t>then the UE shall locally release the established N1 NAS signalling connection.</w:t>
      </w:r>
    </w:p>
    <w:p w14:paraId="70C8770E" w14:textId="77777777" w:rsidR="007D53F4" w:rsidRPr="000A5324" w:rsidRDefault="007D53F4" w:rsidP="007D53F4">
      <w:r w:rsidRPr="000A5324">
        <w:t>If:</w:t>
      </w:r>
    </w:p>
    <w:p w14:paraId="558C5590" w14:textId="77777777" w:rsidR="007D53F4" w:rsidRDefault="007D53F4" w:rsidP="007D53F4">
      <w:pPr>
        <w:pStyle w:val="B1"/>
      </w:pPr>
      <w:r>
        <w:t>a)</w:t>
      </w:r>
      <w:r>
        <w:tab/>
        <w:t>the UE operates in SNPN access operation mode;</w:t>
      </w:r>
    </w:p>
    <w:p w14:paraId="03BB4A5C" w14:textId="77777777" w:rsidR="007D53F4" w:rsidRDefault="007D53F4" w:rsidP="007D53F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320651E" w14:textId="77777777" w:rsidR="007D53F4" w:rsidRPr="000A5324" w:rsidRDefault="007D53F4" w:rsidP="007D53F4">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4047E" w14:textId="77777777" w:rsidR="007D53F4" w:rsidRPr="004F1F44" w:rsidRDefault="007D53F4" w:rsidP="007D53F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CBD3262" w14:textId="77777777" w:rsidR="007D53F4" w:rsidRPr="003E0478" w:rsidRDefault="007D53F4" w:rsidP="007D53F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142C6ED" w14:textId="77777777" w:rsidR="007D53F4" w:rsidRPr="004F1F44" w:rsidRDefault="007D53F4" w:rsidP="007D53F4">
      <w:r w:rsidRPr="004F1F44">
        <w:t>If:</w:t>
      </w:r>
    </w:p>
    <w:p w14:paraId="79D6262B" w14:textId="77777777" w:rsidR="007D53F4" w:rsidRDefault="007D53F4" w:rsidP="007D53F4">
      <w:pPr>
        <w:pStyle w:val="B1"/>
      </w:pPr>
      <w:r>
        <w:t>a)</w:t>
      </w:r>
      <w:r>
        <w:tab/>
        <w:t>the UE operates in SNPN access operation mode;</w:t>
      </w:r>
    </w:p>
    <w:p w14:paraId="2783490B" w14:textId="77777777" w:rsidR="007D53F4" w:rsidRDefault="007D53F4" w:rsidP="007D53F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295EEF4" w14:textId="77777777" w:rsidR="007D53F4" w:rsidRPr="004F1F44" w:rsidRDefault="007D53F4" w:rsidP="007D53F4">
      <w:pPr>
        <w:pStyle w:val="B1"/>
      </w:pPr>
      <w:r>
        <w:t>c)</w:t>
      </w:r>
      <w:r>
        <w:tab/>
      </w:r>
      <w:r w:rsidRPr="004F1F44">
        <w:t>the SOR transparent container IE is not included in the REGISTRATION ACCEPT message; and</w:t>
      </w:r>
    </w:p>
    <w:p w14:paraId="7CFCFD2C" w14:textId="77777777" w:rsidR="007D53F4" w:rsidRPr="004F1F44" w:rsidRDefault="007D53F4" w:rsidP="007D53F4">
      <w:pPr>
        <w:pStyle w:val="B1"/>
      </w:pPr>
      <w:r>
        <w:t>d</w:t>
      </w:r>
      <w:r w:rsidRPr="004F1F44">
        <w:t>)</w:t>
      </w:r>
      <w:r w:rsidRPr="004F1F44">
        <w:tab/>
        <w:t xml:space="preserve">the UE attempts obtaining service on another </w:t>
      </w:r>
      <w:r>
        <w:t>SNPN</w:t>
      </w:r>
      <w:r w:rsidRPr="004F1F44">
        <w:t xml:space="preserve"> as specified in 3GPP TS 23.122 [5] annex C;</w:t>
      </w:r>
    </w:p>
    <w:p w14:paraId="10898EFA" w14:textId="77777777" w:rsidR="007D53F4" w:rsidRDefault="007D53F4" w:rsidP="007D53F4">
      <w:r w:rsidRPr="004F1F44">
        <w:t>then the UE shall locally release the established N1 NAS signalling connection.</w:t>
      </w:r>
    </w:p>
    <w:p w14:paraId="083EC864" w14:textId="77777777" w:rsidR="007D53F4" w:rsidRDefault="007D53F4" w:rsidP="007D53F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9A6750" w14:textId="77777777" w:rsidR="007D53F4" w:rsidRDefault="007D53F4" w:rsidP="007D53F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7A50BD" w14:textId="2320D0B0" w:rsidR="007D53F4" w:rsidRDefault="007D53F4" w:rsidP="007D53F4">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39" w:author="Vishnu Preman" w:date="2024-05-16T14:24:00Z">
        <w:r>
          <w:rPr>
            <w:noProof/>
            <w:lang w:val="en-SE"/>
          </w:rPr>
          <w:t>if the UE supp</w:t>
        </w:r>
      </w:ins>
      <w:ins w:id="40" w:author="Vishnu Preman" w:date="2024-05-16T14:25:00Z">
        <w:r>
          <w:rPr>
            <w:noProof/>
            <w:lang w:val="en-SE"/>
          </w:rPr>
          <w:t xml:space="preserve">orts SOR-CMCI, then </w:t>
        </w:r>
      </w:ins>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878330E" w14:textId="77777777" w:rsidR="007D53F4" w:rsidRDefault="007D53F4" w:rsidP="007D53F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64B9C78" w14:textId="77777777" w:rsidR="007D53F4" w:rsidRDefault="007D53F4" w:rsidP="007D53F4">
      <w:pPr>
        <w:pStyle w:val="B1"/>
        <w:rPr>
          <w:noProof/>
          <w:lang w:eastAsia="ko-KR"/>
        </w:rPr>
      </w:pPr>
      <w:r>
        <w:t>a)</w:t>
      </w:r>
      <w:r>
        <w:tab/>
        <w:t xml:space="preserve">the list type </w:t>
      </w:r>
      <w:r>
        <w:rPr>
          <w:noProof/>
          <w:lang w:eastAsia="ko-KR"/>
        </w:rPr>
        <w:t>indicates:</w:t>
      </w:r>
    </w:p>
    <w:p w14:paraId="0DBE6F27" w14:textId="77777777" w:rsidR="007D53F4" w:rsidRPr="00E939C6" w:rsidRDefault="007D53F4" w:rsidP="007D53F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BAF08D" w14:textId="77777777" w:rsidR="007D53F4" w:rsidRPr="00E939C6" w:rsidRDefault="007D53F4" w:rsidP="007D53F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7AB32B4" w14:textId="77777777" w:rsidR="007D53F4" w:rsidRDefault="007D53F4" w:rsidP="007D53F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C5094B" w14:textId="02FA81D6" w:rsidR="007D53F4" w:rsidRDefault="007D53F4" w:rsidP="007D53F4">
      <w:pPr>
        <w:pStyle w:val="B1"/>
      </w:pPr>
      <w:r>
        <w:rPr>
          <w:noProof/>
        </w:rPr>
        <w:tab/>
        <w:t>If the</w:t>
      </w:r>
      <w:ins w:id="41" w:author="Vishnu Preman" w:date="2024-05-16T14:25:00Z">
        <w:r w:rsidR="002E3DE4">
          <w:rPr>
            <w:noProof/>
            <w:lang w:val="en-SE"/>
          </w:rPr>
          <w:t xml:space="preserve"> UE supports</w:t>
        </w:r>
      </w:ins>
      <w:r>
        <w:rPr>
          <w:noProof/>
        </w:rPr>
        <w:t xml:space="preserve"> </w:t>
      </w:r>
      <w:r w:rsidRPr="00AB7314">
        <w:t xml:space="preserve">SOR-CMCI </w:t>
      </w:r>
      <w:ins w:id="42" w:author="Vishnu Preman" w:date="2024-05-16T14:25:00Z">
        <w:r w:rsidR="002E3DE4">
          <w:rPr>
            <w:lang w:val="en-SE"/>
          </w:rPr>
          <w:t xml:space="preserve">and the SOR-CMCI </w:t>
        </w:r>
      </w:ins>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B025D48" w14:textId="77777777" w:rsidR="007D53F4" w:rsidRDefault="007D53F4" w:rsidP="007D53F4">
      <w:pPr>
        <w:pStyle w:val="B1"/>
      </w:pPr>
      <w:r>
        <w:tab/>
        <w:t xml:space="preserve">The UE </w:t>
      </w:r>
      <w:r w:rsidRPr="00E939C6">
        <w:t>shall proceed with the behavio</w:t>
      </w:r>
      <w:r>
        <w:t>u</w:t>
      </w:r>
      <w:r w:rsidRPr="00E939C6">
        <w:t>r as specified in 3GPP TS 23.122 [5] annex C</w:t>
      </w:r>
      <w:r>
        <w:t>.</w:t>
      </w:r>
    </w:p>
    <w:p w14:paraId="24C18799" w14:textId="77777777" w:rsidR="007D53F4" w:rsidRDefault="007D53F4" w:rsidP="007D53F4">
      <w:r w:rsidRPr="005E5770">
        <w:t>If the SOR transparent container IE does not pass the integrity check successfully, then the UE shall discard the content of the SOR transparent container IE.</w:t>
      </w:r>
    </w:p>
    <w:p w14:paraId="2F7BB68D" w14:textId="77777777" w:rsidR="007D53F4" w:rsidRPr="001344AD" w:rsidRDefault="007D53F4" w:rsidP="007D53F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816FB04" w14:textId="77777777" w:rsidR="007D53F4" w:rsidRPr="001344AD" w:rsidRDefault="007D53F4" w:rsidP="007D53F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A8A058" w14:textId="77777777" w:rsidR="007D53F4" w:rsidRDefault="007D53F4" w:rsidP="007D53F4">
      <w:pPr>
        <w:pStyle w:val="B1"/>
      </w:pPr>
      <w:r w:rsidRPr="001344AD">
        <w:t>b)</w:t>
      </w:r>
      <w:r w:rsidRPr="001344AD">
        <w:tab/>
        <w:t>otherwise</w:t>
      </w:r>
      <w:r>
        <w:t>:</w:t>
      </w:r>
    </w:p>
    <w:p w14:paraId="341C2C48" w14:textId="77777777" w:rsidR="007D53F4" w:rsidRDefault="007D53F4" w:rsidP="007D53F4">
      <w:pPr>
        <w:pStyle w:val="B2"/>
      </w:pPr>
      <w:r>
        <w:t>1)</w:t>
      </w:r>
      <w:r>
        <w:tab/>
        <w:t>if the UE has NSSAI inclusion mode for the current PLMN or SNPN and access type stored in the UE, the UE shall operate in the stored NSSAI inclusion mode;</w:t>
      </w:r>
    </w:p>
    <w:p w14:paraId="37DB979B" w14:textId="77777777" w:rsidR="007D53F4" w:rsidRPr="001344AD" w:rsidRDefault="007D53F4" w:rsidP="007D53F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E53D9CA" w14:textId="77777777" w:rsidR="007D53F4" w:rsidRPr="001344AD" w:rsidRDefault="007D53F4" w:rsidP="007D53F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D71B55" w14:textId="77777777" w:rsidR="007D53F4" w:rsidRPr="001344AD" w:rsidRDefault="007D53F4" w:rsidP="007D53F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407CF2" w14:textId="77777777" w:rsidR="007D53F4" w:rsidRDefault="007D53F4" w:rsidP="007D53F4">
      <w:pPr>
        <w:pStyle w:val="B3"/>
      </w:pPr>
      <w:r>
        <w:t>iii)</w:t>
      </w:r>
      <w:r>
        <w:tab/>
        <w:t>trusted non-3GPP access, the UE shall operate in NSSAI inclusion mode D in the current PLMN and</w:t>
      </w:r>
      <w:r>
        <w:rPr>
          <w:lang w:eastAsia="zh-CN"/>
        </w:rPr>
        <w:t xml:space="preserve"> the current</w:t>
      </w:r>
      <w:r>
        <w:t xml:space="preserve"> access type; or</w:t>
      </w:r>
    </w:p>
    <w:p w14:paraId="19062D81" w14:textId="77777777" w:rsidR="007D53F4" w:rsidRDefault="007D53F4" w:rsidP="007D53F4">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0C5C52" w14:textId="77777777" w:rsidR="007D53F4" w:rsidRDefault="007D53F4" w:rsidP="007D53F4">
      <w:pPr>
        <w:rPr>
          <w:lang w:val="en-US"/>
        </w:rPr>
      </w:pPr>
      <w:r>
        <w:t xml:space="preserve">The AMF may include </w:t>
      </w:r>
      <w:r>
        <w:rPr>
          <w:lang w:val="en-US"/>
        </w:rPr>
        <w:t>operator-defined access category definitions in the REGISTRATION ACCEPT message.</w:t>
      </w:r>
    </w:p>
    <w:p w14:paraId="7E3E80F0" w14:textId="77777777" w:rsidR="007D53F4" w:rsidRDefault="007D53F4" w:rsidP="007D53F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E57E82" w14:textId="77777777" w:rsidR="007D53F4" w:rsidRPr="00CC0C94" w:rsidRDefault="007D53F4" w:rsidP="007D53F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5331CDE" w14:textId="77777777" w:rsidR="007D53F4" w:rsidRDefault="007D53F4" w:rsidP="007D53F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4E729BF" w14:textId="77777777" w:rsidR="007D53F4" w:rsidRDefault="007D53F4" w:rsidP="007D53F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39479A" w14:textId="77777777" w:rsidR="007D53F4" w:rsidRDefault="007D53F4" w:rsidP="007D53F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77C8FCC" w14:textId="77777777" w:rsidR="007D53F4" w:rsidRDefault="007D53F4" w:rsidP="007D53F4">
      <w:pPr>
        <w:pStyle w:val="B1"/>
      </w:pPr>
      <w:r w:rsidRPr="001344AD">
        <w:t>a)</w:t>
      </w:r>
      <w:r>
        <w:tab/>
        <w:t>stop timer T3448 if it is running; and</w:t>
      </w:r>
    </w:p>
    <w:p w14:paraId="10A56F70" w14:textId="77777777" w:rsidR="007D53F4" w:rsidRPr="00CC0C94" w:rsidRDefault="007D53F4" w:rsidP="007D53F4">
      <w:pPr>
        <w:pStyle w:val="B1"/>
        <w:rPr>
          <w:lang w:eastAsia="ja-JP"/>
        </w:rPr>
      </w:pPr>
      <w:r>
        <w:t>b)</w:t>
      </w:r>
      <w:r w:rsidRPr="00CC0C94">
        <w:tab/>
        <w:t>start timer T3448 with the value provided in the T3448 value IE.</w:t>
      </w:r>
    </w:p>
    <w:p w14:paraId="35B0DC80" w14:textId="77777777" w:rsidR="007D53F4" w:rsidRPr="00CC0C94" w:rsidRDefault="007D53F4" w:rsidP="007D53F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07F8E8" w14:textId="77777777" w:rsidR="007D53F4" w:rsidRDefault="007D53F4" w:rsidP="007D53F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5E4D764" w14:textId="77777777" w:rsidR="007D53F4" w:rsidRPr="00F80336" w:rsidRDefault="007D53F4" w:rsidP="007D53F4">
      <w:pPr>
        <w:pStyle w:val="NO"/>
        <w:rPr>
          <w:rFonts w:eastAsia="Malgun Gothic"/>
        </w:rPr>
      </w:pPr>
      <w:r w:rsidRPr="002C1FFB">
        <w:t>NOTE</w:t>
      </w:r>
      <w:r>
        <w:t> 20: The UE provides the truncated 5G-S-TMSI configuration to the lower layers.</w:t>
      </w:r>
    </w:p>
    <w:p w14:paraId="0727DB84" w14:textId="77777777" w:rsidR="007D53F4" w:rsidRDefault="007D53F4" w:rsidP="007D53F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F1D15AC" w14:textId="77777777" w:rsidR="007D53F4" w:rsidRDefault="007D53F4" w:rsidP="007D53F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9D51C3C" w14:textId="77777777" w:rsidR="007D53F4" w:rsidRDefault="007D53F4" w:rsidP="007D53F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FA8FED7"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455E2A" w14:textId="77777777" w:rsidR="007D53F4" w:rsidRPr="00E3109B" w:rsidRDefault="007D53F4" w:rsidP="007D53F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D3A45D9" w14:textId="77777777" w:rsidR="007D53F4" w:rsidRDefault="007D53F4" w:rsidP="007D53F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6F9698CE" w14:textId="77777777" w:rsidR="007D53F4" w:rsidRDefault="007D53F4" w:rsidP="007D53F4">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710427" w14:textId="77777777" w:rsidR="007D53F4" w:rsidRDefault="007D53F4" w:rsidP="007D53F4">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B94CF9" w14:textId="77777777" w:rsidR="007D53F4" w:rsidRDefault="007D53F4" w:rsidP="007D53F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CAA93A" w14:textId="77777777" w:rsidR="007D53F4" w:rsidRDefault="007D53F4" w:rsidP="007D53F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1CAD575" w14:textId="77777777" w:rsidR="007D53F4" w:rsidRDefault="007D53F4" w:rsidP="007D53F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6D6BDCF7" w14:textId="77777777" w:rsidR="007D53F4" w:rsidRDefault="007D53F4" w:rsidP="007D53F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5E08EC69" w14:textId="77777777" w:rsidR="007D53F4" w:rsidRDefault="007D53F4" w:rsidP="007D53F4">
      <w:pPr>
        <w:pStyle w:val="B1"/>
      </w:pPr>
      <w:r>
        <w:t>a)</w:t>
      </w:r>
      <w:r>
        <w:tab/>
        <w:t>the MS determined PLMN with disaster condition IE is included in the REGISTRATION REQUEST message, the AMF shall determine the PLMN with disaster condition in the MS determined PLMN with disaster condition IE;</w:t>
      </w:r>
    </w:p>
    <w:p w14:paraId="17625B94" w14:textId="77777777" w:rsidR="007D53F4" w:rsidRDefault="007D53F4" w:rsidP="007D53F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35FF1AB" w14:textId="77777777" w:rsidR="007D53F4" w:rsidRDefault="007D53F4" w:rsidP="007D53F4">
      <w:pPr>
        <w:pStyle w:val="B1"/>
      </w:pPr>
      <w:r>
        <w:t>c)</w:t>
      </w:r>
      <w:r>
        <w:tab/>
        <w:t>the MS determined PLMN with disaster condition IE and the Additional GUTI IE are not included in the REGISTRATION REQUEST message and:</w:t>
      </w:r>
    </w:p>
    <w:p w14:paraId="02C6E9BE" w14:textId="77777777" w:rsidR="007D53F4" w:rsidRDefault="007D53F4" w:rsidP="007D53F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2401CF7A" w14:textId="77777777" w:rsidR="007D53F4" w:rsidRDefault="007D53F4" w:rsidP="007D53F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748150AA" w14:textId="77777777" w:rsidR="007D53F4" w:rsidRDefault="007D53F4" w:rsidP="007D53F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0007655" w14:textId="77777777" w:rsidR="007D53F4" w:rsidRDefault="007D53F4" w:rsidP="007D53F4">
      <w:pPr>
        <w:pStyle w:val="B2"/>
      </w:pPr>
      <w:r>
        <w:t>-</w:t>
      </w:r>
      <w:r>
        <w:tab/>
        <w:t>the Additional GUTI IE is included in the REGISTRATION REQUEST message and contains 5G-GUTI of a PLMN of a country other than the country of the PLMN providing disaster roaming services; or</w:t>
      </w:r>
    </w:p>
    <w:p w14:paraId="4CC855FF" w14:textId="77777777" w:rsidR="007D53F4" w:rsidRDefault="007D53F4" w:rsidP="007D53F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3C97FD8A" w14:textId="77777777" w:rsidR="007D53F4" w:rsidRDefault="007D53F4" w:rsidP="007D53F4">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E6722C" w14:textId="77777777" w:rsidR="007D53F4" w:rsidRDefault="007D53F4" w:rsidP="007D53F4">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CB6D00E" w14:textId="77777777" w:rsidR="007D53F4" w:rsidRDefault="007D53F4" w:rsidP="007D53F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0C58B3A2" w14:textId="77777777" w:rsidR="007D53F4" w:rsidRDefault="007D53F4" w:rsidP="007D53F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1EFFBC8" w14:textId="77777777" w:rsidR="007D53F4" w:rsidRDefault="007D53F4" w:rsidP="007D53F4">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E9B0EC2" w14:textId="77777777" w:rsidR="007D53F4" w:rsidRDefault="007D53F4" w:rsidP="007D53F4">
      <w:pPr>
        <w:pStyle w:val="B1"/>
      </w:pPr>
      <w:r>
        <w:t>-</w:t>
      </w:r>
      <w:r>
        <w:tab/>
      </w:r>
      <w:r w:rsidRPr="00DC1479">
        <w:t>"no additional information", the UE shall consider itself registered for disaster roaming</w:t>
      </w:r>
      <w:r>
        <w:t xml:space="preserve"> services</w:t>
      </w:r>
      <w:r w:rsidRPr="00DC1479">
        <w:t>.</w:t>
      </w:r>
    </w:p>
    <w:p w14:paraId="0D91FFEC"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513B33D" w14:textId="77777777" w:rsidR="007D53F4" w:rsidRDefault="007D53F4" w:rsidP="007D53F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B0C9255" w14:textId="77777777" w:rsidR="007D53F4" w:rsidRDefault="007D53F4" w:rsidP="00747CFE"/>
    <w:p w14:paraId="6E6CAE50" w14:textId="77777777" w:rsidR="00F453DD" w:rsidRPr="00831810" w:rsidRDefault="00F453DD" w:rsidP="00F453DD"/>
    <w:p w14:paraId="5A681BD0"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676148" w14:textId="77777777" w:rsidR="002E3DE4" w:rsidRDefault="002E3DE4" w:rsidP="002E3DE4">
      <w:pPr>
        <w:pStyle w:val="Heading5"/>
      </w:pPr>
      <w:bookmarkStart w:id="43" w:name="_Toc20232685"/>
      <w:bookmarkStart w:id="44" w:name="_Toc27746787"/>
      <w:bookmarkStart w:id="45" w:name="_Toc36212969"/>
      <w:bookmarkStart w:id="46" w:name="_Toc36657146"/>
      <w:bookmarkStart w:id="47" w:name="_Toc45286810"/>
      <w:bookmarkStart w:id="48" w:name="_Toc51948079"/>
      <w:bookmarkStart w:id="49" w:name="_Toc51949171"/>
      <w:bookmarkStart w:id="50" w:name="_Toc162977788"/>
      <w:r>
        <w:t>5.5.1.3.4</w:t>
      </w:r>
      <w:r>
        <w:tab/>
        <w:t xml:space="preserve">Mobility and periodic registration update </w:t>
      </w:r>
      <w:r w:rsidRPr="003168A2">
        <w:t>accepted by the network</w:t>
      </w:r>
      <w:bookmarkEnd w:id="43"/>
      <w:bookmarkEnd w:id="44"/>
      <w:bookmarkEnd w:id="45"/>
      <w:bookmarkEnd w:id="46"/>
      <w:bookmarkEnd w:id="47"/>
      <w:bookmarkEnd w:id="48"/>
      <w:bookmarkEnd w:id="49"/>
      <w:bookmarkEnd w:id="50"/>
    </w:p>
    <w:p w14:paraId="380BC92B" w14:textId="77777777" w:rsidR="002E3DE4" w:rsidRDefault="002E3DE4" w:rsidP="002E3DE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31516F" w14:textId="77777777" w:rsidR="002E3DE4" w:rsidRDefault="002E3DE4" w:rsidP="002E3DE4">
      <w:r>
        <w:t>If timer T3513 is running in the AMF, the AMF shall stop timer T3513 if a paging request was sent with the access type indicating non-3GPP and the REGISTRATION REQUEST message includes the Allowed PDU session status IE.</w:t>
      </w:r>
    </w:p>
    <w:p w14:paraId="7A0DEEDB" w14:textId="77777777" w:rsidR="002E3DE4" w:rsidRDefault="002E3DE4" w:rsidP="002E3DE4">
      <w:r>
        <w:t>If timer T3565 is running in the AMF, the AMF shall stop timer T3565 when a REGISTRATION REQUEST message is received.</w:t>
      </w:r>
    </w:p>
    <w:p w14:paraId="0391381B" w14:textId="77777777" w:rsidR="002E3DE4" w:rsidRPr="00CC0C94" w:rsidRDefault="002E3DE4" w:rsidP="002E3DE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52210B0" w14:textId="77777777" w:rsidR="002E3DE4" w:rsidRPr="00CC0C94" w:rsidRDefault="002E3DE4" w:rsidP="002E3DE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6E72893" w14:textId="77777777" w:rsidR="002E3DE4" w:rsidRDefault="002E3DE4" w:rsidP="002E3DE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D0C53F6" w14:textId="77777777" w:rsidR="002E3DE4" w:rsidRDefault="002E3DE4" w:rsidP="002E3DE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CFDE5ED" w14:textId="77777777" w:rsidR="002E3DE4" w:rsidRPr="0000154D" w:rsidRDefault="002E3DE4" w:rsidP="002E3DE4">
      <w:pPr>
        <w:pStyle w:val="NO"/>
        <w:snapToGrid w:val="0"/>
        <w:rPr>
          <w:lang w:eastAsia="zh-CN"/>
        </w:rPr>
      </w:pPr>
      <w:r w:rsidRPr="00CC0C94">
        <w:lastRenderedPageBreak/>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6A7B9A" w14:textId="77777777" w:rsidR="002E3DE4" w:rsidRDefault="002E3DE4" w:rsidP="002E3DE4">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714C039" w14:textId="77777777" w:rsidR="002E3DE4" w:rsidRPr="008C0E61" w:rsidRDefault="002E3DE4" w:rsidP="002E3D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1F3F85" w14:textId="77777777" w:rsidR="002E3DE4" w:rsidRPr="008D17FF" w:rsidRDefault="002E3DE4" w:rsidP="002E3DE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D4B1FA" w14:textId="77777777" w:rsidR="002E3DE4" w:rsidRDefault="002E3DE4" w:rsidP="002E3DE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1BC836F" w14:textId="77777777" w:rsidR="002E3DE4" w:rsidRDefault="002E3DE4" w:rsidP="002E3DE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80B1B55" w14:textId="77777777" w:rsidR="002E3DE4" w:rsidRDefault="002E3DE4" w:rsidP="002E3DE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D2455D4" w14:textId="77777777" w:rsidR="002E3DE4" w:rsidRDefault="002E3DE4" w:rsidP="002E3DE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5FDB0EE" w14:textId="77777777" w:rsidR="002E3DE4" w:rsidRDefault="002E3DE4" w:rsidP="002E3DE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07991AD" w14:textId="77777777" w:rsidR="002E3DE4" w:rsidRDefault="002E3DE4" w:rsidP="002E3DE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2D64D05" w14:textId="77777777" w:rsidR="002E3DE4" w:rsidRDefault="002E3DE4" w:rsidP="002E3DE4">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55BB58" w14:textId="77777777" w:rsidR="002E3DE4" w:rsidRDefault="002E3DE4" w:rsidP="002E3DE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00E2A1" w14:textId="77777777" w:rsidR="002E3DE4" w:rsidRPr="00A01A68" w:rsidRDefault="002E3DE4" w:rsidP="002E3DE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031528" w14:textId="77777777" w:rsidR="002E3DE4" w:rsidRDefault="002E3DE4" w:rsidP="002E3DE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84F4AC3" w14:textId="77777777" w:rsidR="002E3DE4" w:rsidRDefault="002E3DE4" w:rsidP="002E3DE4">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4F413A1" w14:textId="77777777" w:rsidR="002E3DE4" w:rsidRDefault="002E3DE4" w:rsidP="002E3DE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A1B378" w14:textId="77777777" w:rsidR="002E3DE4" w:rsidRDefault="002E3DE4" w:rsidP="002E3DE4">
      <w:r>
        <w:t>The AMF shall include an active time value in the T3324 IE in the REGISTRATION ACCEPT message if the UE requested an active time value in the REGISTRATION REQUEST message and the AMF accepts the use of MICO mode and the use of active time.</w:t>
      </w:r>
    </w:p>
    <w:p w14:paraId="406EF456" w14:textId="77777777" w:rsidR="002E3DE4" w:rsidRPr="003C2D26" w:rsidRDefault="002E3DE4" w:rsidP="002E3DE4">
      <w:r w:rsidRPr="003C2D26">
        <w:t>If the UE does not include MICO indication IE in the REGISTRATION REQUEST message, then the AMF shall disable MICO mode if it was already enabled.</w:t>
      </w:r>
    </w:p>
    <w:p w14:paraId="7BA056E3" w14:textId="77777777" w:rsidR="002E3DE4" w:rsidRDefault="002E3DE4" w:rsidP="002E3DE4">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3245E3" w14:textId="77777777" w:rsidR="002E3DE4" w:rsidRDefault="002E3DE4" w:rsidP="002E3DE4">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0B00663" w14:textId="77777777" w:rsidR="002E3DE4" w:rsidRDefault="002E3DE4" w:rsidP="002E3DE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F1AD2D" w14:textId="77777777" w:rsidR="002E3DE4" w:rsidRDefault="002E3DE4" w:rsidP="002E3DE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18D6D72" w14:textId="77777777" w:rsidR="002E3DE4" w:rsidRPr="00CC0C94" w:rsidRDefault="002E3DE4" w:rsidP="002E3DE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AC5693" w14:textId="77777777" w:rsidR="002E3DE4" w:rsidRPr="00CC0C94" w:rsidRDefault="002E3DE4" w:rsidP="002E3DE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3822D07" w14:textId="77777777" w:rsidR="002E3DE4" w:rsidRPr="00CC0C94" w:rsidRDefault="002E3DE4" w:rsidP="002E3DE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06477A" w14:textId="77777777" w:rsidR="002E3DE4" w:rsidRDefault="002E3DE4" w:rsidP="002E3DE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FF0D64E" w14:textId="77777777" w:rsidR="002E3DE4" w:rsidRDefault="002E3DE4" w:rsidP="002E3DE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55A5702" w14:textId="77777777" w:rsidR="002E3DE4" w:rsidRDefault="002E3DE4" w:rsidP="002E3DE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C8DE69" w14:textId="77777777" w:rsidR="002E3DE4" w:rsidRDefault="002E3DE4" w:rsidP="002E3DE4">
      <w:pPr>
        <w:pStyle w:val="B1"/>
      </w:pPr>
      <w:r>
        <w:t>-</w:t>
      </w:r>
      <w:r>
        <w:tab/>
        <w:t>both of them;</w:t>
      </w:r>
    </w:p>
    <w:p w14:paraId="1609578F" w14:textId="77777777" w:rsidR="002E3DE4" w:rsidRDefault="002E3DE4" w:rsidP="002E3DE4">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F70D4A0" w14:textId="77777777" w:rsidR="002E3DE4" w:rsidRDefault="002E3DE4" w:rsidP="002E3DE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99E980" w14:textId="77777777" w:rsidR="002E3DE4" w:rsidRDefault="002E3DE4" w:rsidP="002E3DE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99F9236" w14:textId="77777777" w:rsidR="002E3DE4" w:rsidRDefault="002E3DE4" w:rsidP="002E3DE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9B92317" w14:textId="77777777" w:rsidR="002E3DE4" w:rsidRDefault="002E3DE4" w:rsidP="002E3DE4">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E8424C3" w14:textId="77777777" w:rsidR="002E3DE4" w:rsidRPr="00CC0C94" w:rsidRDefault="002E3DE4" w:rsidP="002E3DE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832CF9" w14:textId="77777777" w:rsidR="002E3DE4" w:rsidRDefault="002E3DE4" w:rsidP="002E3DE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9612805" w14:textId="77777777" w:rsidR="002E3DE4" w:rsidRPr="00CC0C94" w:rsidRDefault="002E3DE4" w:rsidP="002E3DE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F49204F" w14:textId="77777777" w:rsidR="002E3DE4" w:rsidRDefault="002E3DE4" w:rsidP="002E3DE4">
      <w:r>
        <w:t>If:</w:t>
      </w:r>
    </w:p>
    <w:p w14:paraId="23693E08" w14:textId="77777777" w:rsidR="002E3DE4" w:rsidRDefault="002E3DE4" w:rsidP="002E3DE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77D8FC0" w14:textId="77777777" w:rsidR="002E3DE4" w:rsidRDefault="002E3DE4" w:rsidP="002E3DE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00803B" w14:textId="77777777" w:rsidR="002E3DE4" w:rsidRDefault="002E3DE4" w:rsidP="002E3DE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443C35" w14:textId="77777777" w:rsidR="002E3DE4" w:rsidRPr="00CC0C94" w:rsidRDefault="002E3DE4" w:rsidP="002E3DE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9C6C938" w14:textId="77777777" w:rsidR="002E3DE4" w:rsidRPr="00CC0C94" w:rsidRDefault="002E3DE4" w:rsidP="002E3DE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224EDF" w14:textId="77777777" w:rsidR="002E3DE4" w:rsidRPr="00CC0C94" w:rsidRDefault="002E3DE4" w:rsidP="002E3DE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389F92" w14:textId="77777777" w:rsidR="002E3DE4" w:rsidRPr="00CC0C94" w:rsidRDefault="002E3DE4" w:rsidP="002E3DE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44E86B8" w14:textId="77777777" w:rsidR="002E3DE4" w:rsidRPr="00CC0C94" w:rsidRDefault="002E3DE4" w:rsidP="002E3DE4">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3932326" w14:textId="77777777" w:rsidR="002E3DE4" w:rsidRPr="00CC0C94" w:rsidRDefault="002E3DE4" w:rsidP="002E3DE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EB84EA1" w14:textId="77777777" w:rsidR="002E3DE4" w:rsidRPr="00CC0C94" w:rsidRDefault="002E3DE4" w:rsidP="002E3DE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AD70EB" w14:textId="77777777" w:rsidR="002E3DE4" w:rsidRDefault="002E3DE4" w:rsidP="002E3DE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D1E015" w14:textId="77777777" w:rsidR="002E3DE4" w:rsidRDefault="002E3DE4" w:rsidP="002E3DE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8E5114" w14:textId="77777777" w:rsidR="002E3DE4" w:rsidRDefault="002E3DE4" w:rsidP="002E3DE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7C96918" w14:textId="77777777" w:rsidR="002E3DE4" w:rsidRPr="00CC0C94" w:rsidRDefault="002E3DE4" w:rsidP="002E3DE4">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4D1AF3C"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5B3C71C1" w14:textId="77777777" w:rsidR="002E3DE4" w:rsidRPr="00E3109B" w:rsidRDefault="002E3DE4" w:rsidP="002E3DE4">
      <w:pPr>
        <w:ind w:left="568" w:hanging="284"/>
      </w:pPr>
      <w:r w:rsidRPr="00E3109B">
        <w:t>-</w:t>
      </w:r>
      <w:r w:rsidRPr="00E3109B">
        <w:tab/>
        <w:t>the UE has a valid aerial UE subscription information; and</w:t>
      </w:r>
    </w:p>
    <w:p w14:paraId="38E4D49A"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3DBCE978" w14:textId="77777777" w:rsidR="002E3DE4" w:rsidRPr="00E3109B" w:rsidRDefault="002E3DE4" w:rsidP="002E3DE4">
      <w:pPr>
        <w:ind w:left="568" w:hanging="284"/>
      </w:pPr>
      <w:r w:rsidRPr="00E3109B">
        <w:t>-</w:t>
      </w:r>
      <w:r w:rsidRPr="00E3109B">
        <w:tab/>
        <w:t xml:space="preserve">there is no valid </w:t>
      </w:r>
      <w:r>
        <w:t xml:space="preserve">successful </w:t>
      </w:r>
      <w:r w:rsidRPr="00E3109B">
        <w:t>UUAA result for the UE in the UE 5GMM context,</w:t>
      </w:r>
    </w:p>
    <w:p w14:paraId="13556C0D" w14:textId="77777777" w:rsidR="002E3DE4" w:rsidRDefault="002E3DE4" w:rsidP="002E3DE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F1EDED3" w14:textId="77777777" w:rsidR="002E3DE4" w:rsidRPr="00E3109B" w:rsidRDefault="002E3DE4" w:rsidP="002E3DE4">
      <w:r w:rsidRPr="00E3109B">
        <w:t xml:space="preserve">If the UE has included the </w:t>
      </w:r>
      <w:r>
        <w:t>s</w:t>
      </w:r>
      <w:r w:rsidRPr="00E3109B">
        <w:t>ervice-level device ID set to the CAA-level UAV ID in the Service-level-AA container IE of the REGISTRATION REQUEST message, and if:</w:t>
      </w:r>
    </w:p>
    <w:p w14:paraId="6E573604" w14:textId="77777777" w:rsidR="002E3DE4" w:rsidRPr="00E3109B" w:rsidRDefault="002E3DE4" w:rsidP="002E3DE4">
      <w:pPr>
        <w:ind w:left="568" w:hanging="284"/>
      </w:pPr>
      <w:r w:rsidRPr="00E3109B">
        <w:t>-</w:t>
      </w:r>
      <w:r w:rsidRPr="00E3109B">
        <w:tab/>
        <w:t xml:space="preserve">the UE has a valid aerial UE subscription information; </w:t>
      </w:r>
    </w:p>
    <w:p w14:paraId="22C030D7" w14:textId="77777777" w:rsidR="002E3DE4" w:rsidRPr="00E3109B" w:rsidRDefault="002E3DE4" w:rsidP="002E3DE4">
      <w:pPr>
        <w:ind w:left="568" w:hanging="284"/>
      </w:pPr>
      <w:r w:rsidRPr="00E3109B">
        <w:t>-</w:t>
      </w:r>
      <w:r w:rsidRPr="00E3109B">
        <w:tab/>
        <w:t>the UUAA procedure is to be performed during the registration procedure according to operator policy; and</w:t>
      </w:r>
    </w:p>
    <w:p w14:paraId="421E6579" w14:textId="77777777" w:rsidR="002E3DE4" w:rsidRPr="00E3109B" w:rsidRDefault="002E3DE4" w:rsidP="002E3DE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327A3BB" w14:textId="77777777" w:rsidR="002E3DE4" w:rsidRPr="00FD7D39" w:rsidRDefault="002E3DE4" w:rsidP="002E3DE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2C10F6E" w14:textId="77777777" w:rsidR="002E3DE4" w:rsidRDefault="002E3DE4" w:rsidP="002E3DE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379C848"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205130C" w14:textId="77777777" w:rsidR="002E3DE4" w:rsidRDefault="002E3DE4" w:rsidP="002E3DE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7B8A999" w14:textId="77777777" w:rsidR="002E3DE4" w:rsidRDefault="002E3DE4" w:rsidP="002E3DE4">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4F1E56" w14:textId="77777777" w:rsidR="002E3DE4" w:rsidRPr="004C2DA5" w:rsidRDefault="002E3DE4" w:rsidP="002E3DE4">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4B9539" w14:textId="77777777" w:rsidR="002E3DE4" w:rsidRPr="000643B9" w:rsidRDefault="002E3DE4" w:rsidP="002E3DE4">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EA86639" w14:textId="77777777" w:rsidR="002E3DE4" w:rsidRPr="000643B9" w:rsidRDefault="002E3DE4" w:rsidP="002E3DE4">
      <w:pPr>
        <w:pStyle w:val="B1"/>
      </w:pPr>
      <w:r w:rsidRPr="000643B9">
        <w:t>a) the Forbidden TAI(s) for the list of "5GS forbidden tracking areas for roaming" IE; or</w:t>
      </w:r>
    </w:p>
    <w:p w14:paraId="4D669397" w14:textId="77777777" w:rsidR="002E3DE4" w:rsidRPr="000643B9" w:rsidRDefault="002E3DE4" w:rsidP="002E3DE4">
      <w:pPr>
        <w:pStyle w:val="B1"/>
      </w:pPr>
      <w:r w:rsidRPr="000643B9">
        <w:t>b) the Forbidden TAI(s) for the list of "5GS forbidden tracking areas for regional provision of service" IE; or</w:t>
      </w:r>
    </w:p>
    <w:p w14:paraId="7338EBE2" w14:textId="77777777" w:rsidR="002E3DE4" w:rsidRPr="000643B9" w:rsidRDefault="002E3DE4" w:rsidP="002E3DE4">
      <w:pPr>
        <w:pStyle w:val="B1"/>
      </w:pPr>
      <w:r w:rsidRPr="000643B9">
        <w:t>c)</w:t>
      </w:r>
      <w:r w:rsidRPr="000643B9">
        <w:tab/>
        <w:t>both;</w:t>
      </w:r>
    </w:p>
    <w:p w14:paraId="69BE29BF" w14:textId="77777777" w:rsidR="002E3DE4" w:rsidRPr="000643B9" w:rsidRDefault="002E3DE4" w:rsidP="002E3DE4">
      <w:r w:rsidRPr="000643B9">
        <w:t>in the REGISTRATION ACCEPT message.</w:t>
      </w:r>
    </w:p>
    <w:p w14:paraId="3F546CE9" w14:textId="77777777" w:rsidR="002E3DE4" w:rsidRPr="005632A3" w:rsidRDefault="002E3DE4" w:rsidP="002E3DE4">
      <w:pPr>
        <w:pStyle w:val="NO"/>
      </w:pPr>
      <w:r w:rsidRPr="005632A3">
        <w:t>NOTE </w:t>
      </w:r>
      <w:r>
        <w:t>8</w:t>
      </w:r>
      <w:r w:rsidRPr="005632A3">
        <w:t>:</w:t>
      </w:r>
      <w:r w:rsidRPr="005632A3">
        <w:tab/>
      </w:r>
      <w:r>
        <w:t>Void</w:t>
      </w:r>
      <w:r w:rsidRPr="005632A3">
        <w:t>.</w:t>
      </w:r>
    </w:p>
    <w:p w14:paraId="24E30F65" w14:textId="77777777" w:rsidR="002E3DE4" w:rsidRPr="004A5232" w:rsidRDefault="002E3DE4" w:rsidP="002E3DE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D26CFC" w14:textId="77777777" w:rsidR="002E3DE4" w:rsidRPr="004A5232" w:rsidRDefault="002E3DE4" w:rsidP="002E3DE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ABCA79" w14:textId="77777777" w:rsidR="002E3DE4" w:rsidRPr="004A5232" w:rsidRDefault="002E3DE4" w:rsidP="002E3DE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837660" w14:textId="77777777" w:rsidR="002E3DE4" w:rsidRPr="00E062DB" w:rsidRDefault="002E3DE4" w:rsidP="002E3DE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761025D" w14:textId="77777777" w:rsidR="002E3DE4" w:rsidRPr="00E062DB" w:rsidRDefault="002E3DE4" w:rsidP="002E3DE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47A2F" w14:textId="77777777" w:rsidR="002E3DE4" w:rsidRPr="004A5232" w:rsidRDefault="002E3DE4" w:rsidP="002E3DE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3F03317" w14:textId="77777777" w:rsidR="002E3DE4" w:rsidRPr="00470E32" w:rsidRDefault="002E3DE4" w:rsidP="002E3DE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4E746" w14:textId="77777777" w:rsidR="002E3DE4" w:rsidRPr="006A1E76" w:rsidRDefault="002E3DE4" w:rsidP="002E3DE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8895440" w14:textId="77777777" w:rsidR="002E3DE4" w:rsidRDefault="002E3DE4" w:rsidP="002E3DE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77203B3" w14:textId="77777777" w:rsidR="002E3DE4" w:rsidRPr="000759DA" w:rsidRDefault="002E3DE4" w:rsidP="002E3DE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C04CBCF" w14:textId="77777777" w:rsidR="002E3DE4" w:rsidRPr="003300D6" w:rsidRDefault="002E3DE4" w:rsidP="002E3DE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F0B9F9C" w14:textId="77777777" w:rsidR="002E3DE4" w:rsidRPr="003300D6" w:rsidRDefault="002E3DE4" w:rsidP="002E3DE4">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F71497" w14:textId="77777777" w:rsidR="002E3DE4" w:rsidRDefault="002E3DE4" w:rsidP="002E3DE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DDB481" w14:textId="77777777" w:rsidR="002E3DE4" w:rsidRDefault="002E3DE4" w:rsidP="002E3DE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46295ED" w14:textId="77777777" w:rsidR="002E3DE4" w:rsidRPr="008E342A" w:rsidRDefault="002E3DE4" w:rsidP="002E3DE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51E6F81" w14:textId="77777777" w:rsidR="002E3DE4" w:rsidRPr="008E342A" w:rsidRDefault="002E3DE4" w:rsidP="002E3DE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BA86981" w14:textId="77777777" w:rsidR="002E3DE4" w:rsidRPr="008E342A" w:rsidRDefault="002E3DE4" w:rsidP="002E3DE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E431D6" w14:textId="77777777" w:rsidR="002E3DE4" w:rsidRPr="008E342A" w:rsidRDefault="002E3DE4" w:rsidP="002E3DE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B58AC85" w14:textId="77777777" w:rsidR="002E3DE4" w:rsidRPr="008E342A" w:rsidRDefault="002E3DE4" w:rsidP="002E3DE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3DF32A0" w14:textId="77777777" w:rsidR="002E3DE4" w:rsidRDefault="002E3DE4" w:rsidP="002E3DE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A5E278" w14:textId="77777777" w:rsidR="002E3DE4" w:rsidRPr="008E342A" w:rsidRDefault="002E3DE4" w:rsidP="002E3DE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AEDCDDE" w14:textId="77777777" w:rsidR="002E3DE4" w:rsidRPr="008E342A" w:rsidRDefault="002E3DE4" w:rsidP="002E3DE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FFF80EF" w14:textId="77777777" w:rsidR="002E3DE4" w:rsidRPr="008E342A" w:rsidRDefault="002E3DE4" w:rsidP="002E3DE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022F03" w14:textId="77777777" w:rsidR="002E3DE4" w:rsidRPr="008E342A" w:rsidRDefault="002E3DE4" w:rsidP="002E3DE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6D245EE" w14:textId="77777777" w:rsidR="002E3DE4" w:rsidRDefault="002E3DE4" w:rsidP="002E3DE4">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BD18C02" w14:textId="77777777" w:rsidR="002E3DE4" w:rsidRPr="008E342A" w:rsidRDefault="002E3DE4" w:rsidP="002E3DE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0F50CAE" w14:textId="77777777" w:rsidR="002E3DE4" w:rsidRDefault="002E3DE4" w:rsidP="002E3DE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3F4550A" w14:textId="77777777" w:rsidR="002E3DE4" w:rsidRPr="00310A16" w:rsidRDefault="002E3DE4" w:rsidP="002E3DE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F6F34B4" w14:textId="77777777" w:rsidR="002E3DE4" w:rsidRDefault="002E3DE4" w:rsidP="002E3DE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845AF97" w14:textId="77777777" w:rsidR="002E3DE4" w:rsidRPr="00470E32" w:rsidRDefault="002E3DE4" w:rsidP="002E3DE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46DF14D" w14:textId="77777777" w:rsidR="002E3DE4" w:rsidRPr="00470E32" w:rsidRDefault="002E3DE4" w:rsidP="002E3DE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CEC859" w14:textId="77777777" w:rsidR="002E3DE4" w:rsidRDefault="002E3DE4" w:rsidP="002E3DE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FE8F313" w14:textId="77777777" w:rsidR="002E3DE4" w:rsidRDefault="002E3DE4" w:rsidP="002E3DE4">
      <w:pPr>
        <w:pStyle w:val="B1"/>
      </w:pPr>
      <w:r w:rsidRPr="001344AD">
        <w:t>a)</w:t>
      </w:r>
      <w:r>
        <w:tab/>
        <w:t>stop timer T3448 if it is running; and</w:t>
      </w:r>
    </w:p>
    <w:p w14:paraId="76C1D33A" w14:textId="77777777" w:rsidR="002E3DE4" w:rsidRPr="00CC0C94" w:rsidRDefault="002E3DE4" w:rsidP="002E3DE4">
      <w:pPr>
        <w:pStyle w:val="B1"/>
        <w:rPr>
          <w:lang w:eastAsia="ja-JP"/>
        </w:rPr>
      </w:pPr>
      <w:r>
        <w:t>b)</w:t>
      </w:r>
      <w:r w:rsidRPr="00CC0C94">
        <w:tab/>
        <w:t>start timer T3448 with the value provided in the T3448 value IE.</w:t>
      </w:r>
    </w:p>
    <w:p w14:paraId="04D1422C" w14:textId="77777777" w:rsidR="002E3DE4" w:rsidRPr="00CC0C94" w:rsidRDefault="002E3DE4" w:rsidP="002E3DE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AE44D40" w14:textId="77777777" w:rsidR="002E3DE4" w:rsidRPr="00470E32" w:rsidRDefault="002E3DE4" w:rsidP="002E3DE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3748417" w14:textId="77777777" w:rsidR="002E3DE4" w:rsidRPr="00470E32" w:rsidRDefault="002E3DE4" w:rsidP="002E3DE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37FC394D" w14:textId="77777777" w:rsidR="002E3DE4" w:rsidRDefault="002E3DE4" w:rsidP="002E3DE4">
      <w:r w:rsidRPr="00A16F0D">
        <w:t>If the 5GS update type IE was included in the REGISTRATION REQUEST message with the SMS requested bit set to "SMS over NAS supported" and:</w:t>
      </w:r>
    </w:p>
    <w:p w14:paraId="622F1BBB" w14:textId="77777777" w:rsidR="002E3DE4" w:rsidRDefault="002E3DE4" w:rsidP="002E3DE4">
      <w:pPr>
        <w:pStyle w:val="B1"/>
      </w:pPr>
      <w:r>
        <w:t>a)</w:t>
      </w:r>
      <w:r>
        <w:tab/>
        <w:t>the SMSF address is stored in the UE 5GMM context and:</w:t>
      </w:r>
    </w:p>
    <w:p w14:paraId="4447D031" w14:textId="77777777" w:rsidR="002E3DE4" w:rsidRDefault="002E3DE4" w:rsidP="002E3DE4">
      <w:pPr>
        <w:pStyle w:val="B2"/>
      </w:pPr>
      <w:r>
        <w:t>1)</w:t>
      </w:r>
      <w:r>
        <w:tab/>
        <w:t>the UE is considered available for SMS over NAS; or</w:t>
      </w:r>
    </w:p>
    <w:p w14:paraId="120AB9ED" w14:textId="77777777" w:rsidR="002E3DE4" w:rsidRDefault="002E3DE4" w:rsidP="002E3DE4">
      <w:pPr>
        <w:pStyle w:val="B2"/>
      </w:pPr>
      <w:r>
        <w:t>2)</w:t>
      </w:r>
      <w:r>
        <w:tab/>
        <w:t>the UE is considered not available for SMS over NAS and the SMSF has confirmed that the activation of the SMS service is successful; or</w:t>
      </w:r>
    </w:p>
    <w:p w14:paraId="408B6F92" w14:textId="77777777" w:rsidR="002E3DE4" w:rsidRDefault="002E3DE4" w:rsidP="002E3DE4">
      <w:pPr>
        <w:pStyle w:val="B1"/>
        <w:rPr>
          <w:lang w:eastAsia="zh-CN"/>
        </w:rPr>
      </w:pPr>
      <w:r>
        <w:t>b)</w:t>
      </w:r>
      <w:r>
        <w:tab/>
        <w:t>the SMSF address is not stored in the UE 5GMM context, the SMSF selection is successful and the SMSF has confirmed that the activation of the SMS service is successful;</w:t>
      </w:r>
    </w:p>
    <w:p w14:paraId="40440FE7" w14:textId="77777777" w:rsidR="002E3DE4" w:rsidRDefault="002E3DE4" w:rsidP="002E3DE4">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22DEEC" w14:textId="77777777" w:rsidR="002E3DE4" w:rsidRDefault="002E3DE4" w:rsidP="002E3DE4">
      <w:pPr>
        <w:pStyle w:val="B1"/>
      </w:pPr>
      <w:r>
        <w:t>a)</w:t>
      </w:r>
      <w:r>
        <w:tab/>
        <w:t>store the SMSF address in the UE 5GMM context if not stored already; and</w:t>
      </w:r>
    </w:p>
    <w:p w14:paraId="6ACEBA94" w14:textId="77777777" w:rsidR="002E3DE4" w:rsidRDefault="002E3DE4" w:rsidP="002E3DE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7D8BE79" w14:textId="77777777" w:rsidR="002E3DE4" w:rsidRDefault="002E3DE4" w:rsidP="002E3DE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10FE16D" w14:textId="77777777" w:rsidR="002E3DE4" w:rsidRDefault="002E3DE4" w:rsidP="002E3DE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947F8A7" w14:textId="77777777" w:rsidR="002E3DE4" w:rsidRDefault="002E3DE4" w:rsidP="002E3DE4">
      <w:pPr>
        <w:pStyle w:val="B1"/>
      </w:pPr>
      <w:r>
        <w:t>a)</w:t>
      </w:r>
      <w:r>
        <w:tab/>
        <w:t xml:space="preserve">mark the 5GMM context to indicate that </w:t>
      </w:r>
      <w:r>
        <w:rPr>
          <w:rFonts w:hint="eastAsia"/>
          <w:lang w:eastAsia="zh-CN"/>
        </w:rPr>
        <w:t xml:space="preserve">the UE is not available for </w:t>
      </w:r>
      <w:r>
        <w:t>SMS over NAS; and</w:t>
      </w:r>
    </w:p>
    <w:p w14:paraId="291AE16E" w14:textId="77777777" w:rsidR="002E3DE4" w:rsidRDefault="002E3DE4" w:rsidP="002E3DE4">
      <w:pPr>
        <w:pStyle w:val="NO"/>
      </w:pPr>
      <w:r>
        <w:t>NOTE 10:</w:t>
      </w:r>
      <w:r>
        <w:tab/>
        <w:t>The AMF can notify the SMSF that the UE is deregistered from SMS over NAS based on local configuration.</w:t>
      </w:r>
    </w:p>
    <w:p w14:paraId="07470CBC" w14:textId="77777777" w:rsidR="002E3DE4" w:rsidRDefault="002E3DE4" w:rsidP="002E3DE4">
      <w:pPr>
        <w:pStyle w:val="B1"/>
      </w:pPr>
      <w:r>
        <w:t>b)</w:t>
      </w:r>
      <w:r>
        <w:tab/>
        <w:t>set the SMS allowed bit of the 5GS registration result IE to "SMS over NAS not allowed" in the REGISTRATION ACCEPT message.</w:t>
      </w:r>
    </w:p>
    <w:p w14:paraId="4BC03E9F" w14:textId="77777777" w:rsidR="002E3DE4" w:rsidRDefault="002E3DE4" w:rsidP="002E3DE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2F27B0" w14:textId="77777777" w:rsidR="002E3DE4" w:rsidRPr="0014273D" w:rsidRDefault="002E3DE4" w:rsidP="002E3DE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112612F" w14:textId="77777777" w:rsidR="002E3DE4" w:rsidRDefault="002E3DE4" w:rsidP="002E3DE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926FE2D" w14:textId="77777777" w:rsidR="002E3DE4" w:rsidRDefault="002E3DE4" w:rsidP="002E3DE4">
      <w:pPr>
        <w:pStyle w:val="B1"/>
      </w:pPr>
      <w:r>
        <w:t>a)</w:t>
      </w:r>
      <w:r>
        <w:tab/>
        <w:t>"3GPP access", the UE:</w:t>
      </w:r>
    </w:p>
    <w:p w14:paraId="37F1BD5E" w14:textId="77777777" w:rsidR="002E3DE4" w:rsidRDefault="002E3DE4" w:rsidP="002E3DE4">
      <w:pPr>
        <w:pStyle w:val="B2"/>
      </w:pPr>
      <w:r>
        <w:t>-</w:t>
      </w:r>
      <w:r>
        <w:tab/>
        <w:t>shall consider itself as being registered to 3GPP access only; and</w:t>
      </w:r>
    </w:p>
    <w:p w14:paraId="4FFAA1C1" w14:textId="77777777" w:rsidR="002E3DE4" w:rsidRDefault="002E3DE4" w:rsidP="002E3DE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1C4473" w14:textId="77777777" w:rsidR="002E3DE4" w:rsidRDefault="002E3DE4" w:rsidP="002E3DE4">
      <w:pPr>
        <w:pStyle w:val="B1"/>
      </w:pPr>
      <w:r>
        <w:t>b)</w:t>
      </w:r>
      <w:r>
        <w:tab/>
        <w:t>"N</w:t>
      </w:r>
      <w:r w:rsidRPr="00470D7A">
        <w:t>on-3GPP access</w:t>
      </w:r>
      <w:r>
        <w:t>", the UE:</w:t>
      </w:r>
    </w:p>
    <w:p w14:paraId="207AD9BA" w14:textId="77777777" w:rsidR="002E3DE4" w:rsidRDefault="002E3DE4" w:rsidP="002E3DE4">
      <w:pPr>
        <w:pStyle w:val="B2"/>
      </w:pPr>
      <w:r>
        <w:t>-</w:t>
      </w:r>
      <w:r>
        <w:tab/>
        <w:t>shall consider itself as being registered to n</w:t>
      </w:r>
      <w:r w:rsidRPr="00470D7A">
        <w:t>on-</w:t>
      </w:r>
      <w:r>
        <w:t>3GPP access only; and</w:t>
      </w:r>
    </w:p>
    <w:p w14:paraId="23FF8844" w14:textId="77777777" w:rsidR="002E3DE4" w:rsidRDefault="002E3DE4" w:rsidP="002E3DE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B6E6C" w14:textId="77777777" w:rsidR="002E3DE4" w:rsidRPr="00E814A3" w:rsidRDefault="002E3DE4" w:rsidP="002E3DE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067F748" w14:textId="77777777" w:rsidR="002E3DE4" w:rsidRDefault="002E3DE4" w:rsidP="002E3DE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F865B06" w14:textId="77777777" w:rsidR="002E3DE4" w:rsidRDefault="002E3DE4" w:rsidP="002E3DE4">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105ED52B" w14:textId="77777777" w:rsidR="002E3DE4" w:rsidRDefault="002E3DE4" w:rsidP="002E3DE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rsidRPr="00294A25">
        <w:t>Additionally, if the AMF allows one or more subscribed S-NSSAIs for the UE, the AMF may include the allowed subscribed S-NSSAI(s) in the allowed NSSAI in the REGISTRATION ACCEPT message.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12479F6" w14:textId="77777777" w:rsidR="002E3DE4" w:rsidRDefault="002E3DE4" w:rsidP="002E3DE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F6793B5" w14:textId="77777777" w:rsidR="002E3DE4" w:rsidRDefault="002E3DE4" w:rsidP="002E3DE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39A4938" w14:textId="77777777" w:rsidR="002E3DE4" w:rsidRPr="002E24BF" w:rsidRDefault="002E3DE4" w:rsidP="002E3DE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0F7A13E" w14:textId="77777777" w:rsidR="002E3DE4" w:rsidRDefault="002E3DE4" w:rsidP="002E3DE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6F18E54" w14:textId="77777777" w:rsidR="002E3DE4" w:rsidRDefault="002E3DE4" w:rsidP="002E3DE4">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BEE1F4F" w14:textId="77777777" w:rsidR="002E3DE4" w:rsidRPr="00B36F7E" w:rsidRDefault="002E3DE4" w:rsidP="002E3DE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933D7AA" w14:textId="77777777" w:rsidR="002E3DE4" w:rsidRPr="00B36F7E" w:rsidRDefault="002E3DE4" w:rsidP="002E3DE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4E576E9" w14:textId="77777777" w:rsidR="002E3DE4" w:rsidRDefault="002E3DE4" w:rsidP="002E3DE4">
      <w:pPr>
        <w:pStyle w:val="B2"/>
      </w:pPr>
      <w:r>
        <w:t>i)</w:t>
      </w:r>
      <w:r>
        <w:tab/>
        <w:t>which are not subject to network slice-specific authentication and authorization and are allowed by the AMF; or</w:t>
      </w:r>
    </w:p>
    <w:p w14:paraId="520FC6E6" w14:textId="77777777" w:rsidR="002E3DE4" w:rsidRDefault="002E3DE4" w:rsidP="002E3DE4">
      <w:pPr>
        <w:pStyle w:val="B2"/>
      </w:pPr>
      <w:r>
        <w:t>ii)</w:t>
      </w:r>
      <w:r>
        <w:tab/>
        <w:t>for which the network slice-specific authentication and authorization has been successfully performed;</w:t>
      </w:r>
    </w:p>
    <w:p w14:paraId="424E41DE" w14:textId="77777777" w:rsidR="002E3DE4" w:rsidRPr="00B36F7E" w:rsidRDefault="002E3DE4" w:rsidP="002E3DE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F41B318" w14:textId="77777777" w:rsidR="002E3DE4" w:rsidRPr="00B36F7E" w:rsidRDefault="002E3DE4" w:rsidP="002E3DE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6808A92" w14:textId="77777777" w:rsidR="002E3DE4" w:rsidRPr="00B36F7E" w:rsidRDefault="002E3DE4" w:rsidP="002E3DE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C50B744" w14:textId="77777777" w:rsidR="002E3DE4" w:rsidRPr="00FC2284" w:rsidRDefault="002E3DE4" w:rsidP="002E3DE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F937655" w14:textId="77777777" w:rsidR="002E3DE4" w:rsidRPr="00FC2284" w:rsidRDefault="002E3DE4" w:rsidP="002E3DE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72F716C"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1F0E36" w14:textId="77777777" w:rsidR="002E3DE4" w:rsidRPr="00FC2284" w:rsidRDefault="002E3DE4" w:rsidP="002E3DE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C70D626" w14:textId="77777777" w:rsidR="002E3DE4" w:rsidRPr="00FC2284" w:rsidRDefault="002E3DE4" w:rsidP="002E3DE4">
      <w:pPr>
        <w:rPr>
          <w:rFonts w:eastAsia="Malgun Gothic"/>
        </w:rPr>
      </w:pPr>
      <w:r w:rsidRPr="00FC2284">
        <w:rPr>
          <w:rFonts w:eastAsia="Malgun Gothic"/>
        </w:rPr>
        <w:lastRenderedPageBreak/>
        <w:t>the AMF shall in the REGISTRATION ACCEPT message include:</w:t>
      </w:r>
    </w:p>
    <w:p w14:paraId="0FD47A47" w14:textId="77777777" w:rsidR="002E3DE4" w:rsidRPr="00FC2284" w:rsidRDefault="002E3DE4" w:rsidP="002E3DE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563B3C2" w14:textId="77777777" w:rsidR="002E3DE4" w:rsidRPr="00FC2284" w:rsidRDefault="002E3DE4" w:rsidP="002E3DE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F3FBA2" w14:textId="77777777" w:rsidR="002E3DE4" w:rsidRPr="00FC2284" w:rsidRDefault="002E3DE4" w:rsidP="002E3DE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7094DBD" w14:textId="77777777" w:rsidR="002E3DE4" w:rsidRDefault="002E3DE4" w:rsidP="002E3DE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AF84E56" w14:textId="77777777" w:rsidR="002E3DE4" w:rsidRDefault="002E3DE4" w:rsidP="002E3DE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2E20AB0" w14:textId="77777777" w:rsidR="002E3DE4" w:rsidRDefault="002E3DE4" w:rsidP="002E3DE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4C0ECCA" w14:textId="77777777" w:rsidR="002E3DE4" w:rsidRPr="00AE2BAC" w:rsidRDefault="002E3DE4" w:rsidP="002E3DE4">
      <w:pPr>
        <w:rPr>
          <w:rFonts w:eastAsia="Malgun Gothic"/>
        </w:rPr>
      </w:pPr>
      <w:r w:rsidRPr="00AE2BAC">
        <w:rPr>
          <w:rFonts w:eastAsia="Malgun Gothic"/>
        </w:rPr>
        <w:t>the AMF shall in the REGISTRATION ACCEPT message include:</w:t>
      </w:r>
    </w:p>
    <w:p w14:paraId="4848B59C" w14:textId="77777777" w:rsidR="002E3DE4" w:rsidRDefault="002E3DE4" w:rsidP="002E3DE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6BEC4D" w14:textId="77777777" w:rsidR="002E3DE4" w:rsidRDefault="002E3DE4" w:rsidP="002E3DE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F551C84" w14:textId="77777777" w:rsidR="002E3DE4" w:rsidRPr="00946FC5" w:rsidRDefault="002E3DE4" w:rsidP="002E3DE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F33C5EE" w14:textId="77777777" w:rsidR="002E3DE4" w:rsidRDefault="002E3DE4" w:rsidP="002E3DE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03CE3FF" w14:textId="77777777" w:rsidR="002E3DE4" w:rsidRPr="00B36F7E" w:rsidRDefault="002E3DE4" w:rsidP="002E3DE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B0391BE" w14:textId="77777777" w:rsidR="002E3DE4" w:rsidRDefault="002E3DE4" w:rsidP="002E3DE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FAF346" w14:textId="77777777" w:rsidR="002E3DE4" w:rsidRDefault="002E3DE4" w:rsidP="002E3DE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53A8AF" w14:textId="77777777" w:rsidR="002E3DE4" w:rsidRDefault="002E3DE4" w:rsidP="002E3DE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47B1CC3" w14:textId="77777777" w:rsidR="002E3DE4" w:rsidRDefault="002E3DE4" w:rsidP="002E3DE4">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20B40D9" w14:textId="77777777" w:rsidR="002E3DE4" w:rsidRDefault="002E3DE4" w:rsidP="002E3DE4">
      <w:r>
        <w:t>If the AMF has a new configured NSSAI for the current PLMN or SNPN, the AMF shall include the configured NSSAI for the current PLMN or SNPN in the REGISTRATION ACCEPT message.</w:t>
      </w:r>
    </w:p>
    <w:p w14:paraId="34C3C722" w14:textId="77777777" w:rsidR="002E3DE4" w:rsidRDefault="002E3DE4" w:rsidP="002E3DE4">
      <w:pPr>
        <w:pStyle w:val="NO"/>
      </w:pPr>
      <w:r>
        <w:t>NOTE 14A:</w:t>
      </w:r>
      <w:r>
        <w:tab/>
        <w:t>A new configured NSSAI can be available at the AMF following an indication that the subscription data for network slicing has changed.</w:t>
      </w:r>
    </w:p>
    <w:p w14:paraId="55BB3865" w14:textId="77777777" w:rsidR="002E3DE4" w:rsidRDefault="002E3DE4" w:rsidP="002E3DE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6F5AC1" w14:textId="77777777" w:rsidR="002E3DE4" w:rsidRDefault="002E3DE4" w:rsidP="002E3DE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F94C57" w14:textId="77777777" w:rsidR="002E3DE4" w:rsidRDefault="002E3DE4" w:rsidP="002E3DE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F2A895" w14:textId="77777777" w:rsidR="002E3DE4" w:rsidRDefault="002E3DE4" w:rsidP="002E3DE4">
      <w:pPr>
        <w:pStyle w:val="B1"/>
      </w:pPr>
      <w:r>
        <w:t>c)</w:t>
      </w:r>
      <w:r>
        <w:tab/>
      </w:r>
      <w:r w:rsidRPr="005617D3">
        <w:t>the REGISTRATION REQUEST message include</w:t>
      </w:r>
      <w:r>
        <w:t xml:space="preserve">d a requested NSSAI containing an S-NSSAI with incorrect </w:t>
      </w:r>
      <w:r w:rsidRPr="00EC66BC">
        <w:t>mapped S-NSSAI(s)</w:t>
      </w:r>
      <w:r>
        <w:t>;</w:t>
      </w:r>
    </w:p>
    <w:p w14:paraId="223A2317" w14:textId="77777777" w:rsidR="002E3DE4" w:rsidRPr="00EC66BC" w:rsidRDefault="002E3DE4" w:rsidP="002E3DE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B60DD5B" w14:textId="77777777" w:rsidR="002E3DE4" w:rsidRDefault="002E3DE4" w:rsidP="002E3DE4">
      <w:pPr>
        <w:pStyle w:val="B1"/>
      </w:pPr>
      <w:r>
        <w:t>e)</w:t>
      </w:r>
      <w:r>
        <w:tab/>
        <w:t xml:space="preserve">the REGISTRATION REQUEST message included the requested mapped NSSAI; </w:t>
      </w:r>
    </w:p>
    <w:p w14:paraId="3E18C825" w14:textId="77777777" w:rsidR="002E3DE4" w:rsidRDefault="002E3DE4" w:rsidP="002E3DE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7C31658" w14:textId="77777777" w:rsidR="002E3DE4" w:rsidRDefault="002E3DE4" w:rsidP="002E3DE4">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23D252D" w14:textId="77777777" w:rsidR="002E3DE4" w:rsidRDefault="002E3DE4" w:rsidP="002E3DE4">
      <w:pPr>
        <w:pStyle w:val="B1"/>
      </w:pPr>
      <w:r>
        <w:t>g)</w:t>
      </w:r>
      <w:r>
        <w:tab/>
        <w:t>the S-NSSAIs of the requested NSSAI in the REGISTRATION REQUEST message over the current access and the allowed NSSAI over the other access are not associated with any common NSSRG value.</w:t>
      </w:r>
    </w:p>
    <w:p w14:paraId="2EC82F2D"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0C6A6B1" w14:textId="77777777" w:rsidR="002E3DE4" w:rsidRPr="00EC66BC" w:rsidRDefault="002E3DE4" w:rsidP="002E3DE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FF5A9DE" w14:textId="77777777" w:rsidR="002E3DE4" w:rsidRPr="00EC66BC" w:rsidRDefault="002E3DE4" w:rsidP="002E3DE4">
      <w:pPr>
        <w:pStyle w:val="B1"/>
      </w:pPr>
      <w:r w:rsidRPr="00EC66BC">
        <w:t>a)</w:t>
      </w:r>
      <w:r w:rsidRPr="00EC66BC">
        <w:tab/>
        <w:t>"NSSRG supported", then the AMF shall include the NSSRG information in the REGISTRATION ACCEPT message; or</w:t>
      </w:r>
    </w:p>
    <w:p w14:paraId="3E82941F" w14:textId="77777777" w:rsidR="002E3DE4" w:rsidRPr="00EC66BC" w:rsidRDefault="002E3DE4" w:rsidP="002E3DE4">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794773" w14:textId="77777777" w:rsidR="002E3DE4" w:rsidRDefault="002E3DE4" w:rsidP="002E3DE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1B6C69D" w14:textId="77777777" w:rsidR="002E3DE4" w:rsidRPr="00EC66BC" w:rsidRDefault="002E3DE4" w:rsidP="002E3DE4">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0BEE6BF3" w14:textId="77777777" w:rsidR="002E3DE4" w:rsidRDefault="002E3DE4" w:rsidP="002E3DE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4B006F1" w14:textId="77777777" w:rsidR="002E3DE4" w:rsidRPr="000337C2" w:rsidRDefault="002E3DE4" w:rsidP="002E3DE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073833" w14:textId="77777777" w:rsidR="002E3DE4" w:rsidRDefault="002E3DE4" w:rsidP="002E3DE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003BE8A" w14:textId="77777777" w:rsidR="002E3DE4" w:rsidRPr="003168A2" w:rsidRDefault="002E3DE4" w:rsidP="002E3DE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AB18EF3" w14:textId="77777777" w:rsidR="002E3DE4" w:rsidRDefault="002E3DE4" w:rsidP="002E3DE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8C5C716" w14:textId="77777777" w:rsidR="002E3DE4" w:rsidRDefault="002E3DE4" w:rsidP="002E3DE4">
      <w:pPr>
        <w:pStyle w:val="B1"/>
      </w:pPr>
      <w:r w:rsidRPr="00AB5C0F">
        <w:t>"S</w:t>
      </w:r>
      <w:r>
        <w:rPr>
          <w:rFonts w:hint="eastAsia"/>
        </w:rPr>
        <w:t>-NSSAI</w:t>
      </w:r>
      <w:r w:rsidRPr="00AB5C0F">
        <w:t xml:space="preserve"> not available</w:t>
      </w:r>
      <w:r>
        <w:t xml:space="preserve"> in the current registration area</w:t>
      </w:r>
      <w:r w:rsidRPr="00AB5C0F">
        <w:t>"</w:t>
      </w:r>
    </w:p>
    <w:p w14:paraId="4673636B" w14:textId="77777777" w:rsidR="002E3DE4" w:rsidRDefault="002E3DE4" w:rsidP="002E3DE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3B9E433" w14:textId="77777777" w:rsidR="002E3DE4" w:rsidRDefault="002E3DE4" w:rsidP="002E3DE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745AB0" w14:textId="77777777" w:rsidR="002E3DE4" w:rsidRPr="00B90668" w:rsidRDefault="002E3DE4" w:rsidP="002E3DE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3C7C378" w14:textId="77777777" w:rsidR="002E3DE4" w:rsidRPr="008A2F60" w:rsidRDefault="002E3DE4" w:rsidP="002E3DE4">
      <w:pPr>
        <w:pStyle w:val="B1"/>
      </w:pPr>
      <w:r w:rsidRPr="008A2F60">
        <w:t>"S-NSSAI not available due to maximum number of UEs reached"</w:t>
      </w:r>
    </w:p>
    <w:p w14:paraId="71A2888A" w14:textId="77777777" w:rsidR="002E3DE4" w:rsidRDefault="002E3DE4" w:rsidP="002E3DE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35D0DF2" w14:textId="77777777" w:rsidR="002E3DE4" w:rsidRPr="00B90668" w:rsidRDefault="002E3DE4" w:rsidP="002E3DE4">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ECC17A" w14:textId="77777777" w:rsidR="002E3DE4" w:rsidRDefault="002E3DE4" w:rsidP="002E3DE4">
      <w:r>
        <w:t>If there is one or more S-NSSAIs in the rejected NSSAI with the rejection cause "S-NSSAI not available due to maximum number of UEs reached", then</w:t>
      </w:r>
      <w:r w:rsidRPr="00F00857">
        <w:t xml:space="preserve"> </w:t>
      </w:r>
      <w:r>
        <w:t>for each S-NSSAI, the UE shall behave as follows:</w:t>
      </w:r>
    </w:p>
    <w:p w14:paraId="4CC72083" w14:textId="77777777" w:rsidR="002E3DE4" w:rsidRDefault="002E3DE4" w:rsidP="002E3DE4">
      <w:pPr>
        <w:pStyle w:val="B1"/>
      </w:pPr>
      <w:r>
        <w:t>a)</w:t>
      </w:r>
      <w:r>
        <w:tab/>
        <w:t>stop the timer T3526 associated with the S-NSSAI, if running;</w:t>
      </w:r>
    </w:p>
    <w:p w14:paraId="0E372E77" w14:textId="77777777" w:rsidR="002E3DE4" w:rsidRDefault="002E3DE4" w:rsidP="002E3DE4">
      <w:pPr>
        <w:pStyle w:val="B1"/>
      </w:pPr>
      <w:r>
        <w:t>b)</w:t>
      </w:r>
      <w:r>
        <w:tab/>
        <w:t>start the timer T3526 with:</w:t>
      </w:r>
    </w:p>
    <w:p w14:paraId="75FE3BC8" w14:textId="77777777" w:rsidR="002E3DE4" w:rsidRDefault="002E3DE4" w:rsidP="002E3DE4">
      <w:pPr>
        <w:pStyle w:val="B2"/>
      </w:pPr>
      <w:r>
        <w:lastRenderedPageBreak/>
        <w:t>1)</w:t>
      </w:r>
      <w:r>
        <w:tab/>
        <w:t>the back-off timer value received along with the S-NSSAI, if a back-off timer value is received along with the S-NSSAI that is neither zero nor deactivated; or</w:t>
      </w:r>
    </w:p>
    <w:p w14:paraId="35485C78" w14:textId="77777777" w:rsidR="002E3DE4" w:rsidRDefault="002E3DE4" w:rsidP="002E3DE4">
      <w:pPr>
        <w:pStyle w:val="B2"/>
      </w:pPr>
      <w:r>
        <w:t>2)</w:t>
      </w:r>
      <w:r>
        <w:tab/>
        <w:t>an implementation specific back-off timer value, if no back-off timer value is received along with the S-NSSAI; and</w:t>
      </w:r>
    </w:p>
    <w:p w14:paraId="34104854" w14:textId="77777777" w:rsidR="002E3DE4" w:rsidRDefault="002E3DE4" w:rsidP="002E3DE4">
      <w:pPr>
        <w:pStyle w:val="B1"/>
      </w:pPr>
      <w:r>
        <w:t>c)</w:t>
      </w:r>
      <w:r>
        <w:tab/>
        <w:t>remove the S-NSSAI from the rejected NSSAI for the maximum number of UEs reached when the timer T3526 associated with the S-NSSAI expires.</w:t>
      </w:r>
    </w:p>
    <w:p w14:paraId="6FB38518" w14:textId="77777777" w:rsidR="002E3DE4" w:rsidRPr="002C41D6" w:rsidRDefault="002E3DE4" w:rsidP="002E3DE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05EDF7" w14:textId="77777777" w:rsidR="002E3DE4" w:rsidRDefault="002E3DE4" w:rsidP="002E3DE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870D7F" w14:textId="77777777" w:rsidR="002E3DE4" w:rsidRPr="008473E9" w:rsidRDefault="002E3DE4" w:rsidP="002E3DE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B1DA923" w14:textId="77777777" w:rsidR="002E3DE4" w:rsidRPr="00B36F7E" w:rsidRDefault="002E3DE4" w:rsidP="002E3DE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EE820D" w14:textId="77777777" w:rsidR="002E3DE4" w:rsidRPr="00B36F7E" w:rsidRDefault="002E3DE4" w:rsidP="002E3DE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7FFFA80" w14:textId="77777777" w:rsidR="002E3DE4" w:rsidRPr="00B36F7E" w:rsidRDefault="002E3DE4" w:rsidP="002E3DE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39C8CF" w14:textId="77777777" w:rsidR="002E3DE4" w:rsidRPr="00B36F7E" w:rsidRDefault="002E3DE4" w:rsidP="002E3DE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DD96B8B" w14:textId="77777777" w:rsidR="002E3DE4" w:rsidRDefault="002E3DE4" w:rsidP="002E3DE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FF6BC5" w14:textId="77777777" w:rsidR="002E3DE4" w:rsidRDefault="002E3DE4" w:rsidP="002E3DE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9D627DA" w14:textId="77777777" w:rsidR="002E3DE4" w:rsidRPr="00B36F7E" w:rsidRDefault="002E3DE4" w:rsidP="002E3DE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C3B461" w14:textId="77777777" w:rsidR="002E3DE4" w:rsidRDefault="002E3DE4" w:rsidP="002E3DE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9EBD370" w14:textId="77777777" w:rsidR="002E3DE4" w:rsidRDefault="002E3DE4" w:rsidP="002E3DE4">
      <w:pPr>
        <w:pStyle w:val="B1"/>
      </w:pPr>
      <w:r>
        <w:t>a)</w:t>
      </w:r>
      <w:r>
        <w:tab/>
        <w:t>the UE is not in NB-N1 mode; and</w:t>
      </w:r>
    </w:p>
    <w:p w14:paraId="471B6699" w14:textId="77777777" w:rsidR="002E3DE4" w:rsidRDefault="002E3DE4" w:rsidP="002E3DE4">
      <w:pPr>
        <w:pStyle w:val="B1"/>
      </w:pPr>
      <w:r>
        <w:t>b)</w:t>
      </w:r>
      <w:r>
        <w:tab/>
        <w:t>if:</w:t>
      </w:r>
    </w:p>
    <w:p w14:paraId="013BDF8A" w14:textId="77777777" w:rsidR="002E3DE4" w:rsidRDefault="002E3DE4" w:rsidP="002E3DE4">
      <w:pPr>
        <w:pStyle w:val="B2"/>
        <w:rPr>
          <w:lang w:eastAsia="zh-CN"/>
        </w:rPr>
      </w:pPr>
      <w:r>
        <w:t>1)</w:t>
      </w:r>
      <w:r>
        <w:tab/>
        <w:t>the UE did not include the requested NSSAI in the REGISTRATION REQUEST message; or</w:t>
      </w:r>
    </w:p>
    <w:p w14:paraId="70FB7072" w14:textId="77777777" w:rsidR="002E3DE4" w:rsidRDefault="002E3DE4" w:rsidP="002E3DE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915B1E9" w14:textId="77777777" w:rsidR="002E3DE4" w:rsidRDefault="002E3DE4" w:rsidP="002E3DE4">
      <w:r>
        <w:t>and one or more default S-NSSAIs which are not subject to network slice-specific authentication and authorization are available, the AMF shall:</w:t>
      </w:r>
    </w:p>
    <w:p w14:paraId="50571D9F" w14:textId="77777777" w:rsidR="002E3DE4" w:rsidRDefault="002E3DE4" w:rsidP="002E3DE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9183ED8" w14:textId="77777777" w:rsidR="002E3DE4" w:rsidRDefault="002E3DE4" w:rsidP="002E3DE4">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2FB563" w14:textId="77777777" w:rsidR="002E3DE4" w:rsidRDefault="002E3DE4" w:rsidP="002E3DE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4E9DC3" w14:textId="77777777" w:rsidR="002E3DE4" w:rsidRPr="00996903" w:rsidRDefault="002E3DE4" w:rsidP="002E3DE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0712FE" w14:textId="77777777" w:rsidR="002E3DE4" w:rsidRDefault="002E3DE4" w:rsidP="002E3DE4">
      <w:pPr>
        <w:pStyle w:val="B1"/>
        <w:rPr>
          <w:rFonts w:eastAsia="Malgun Gothic"/>
        </w:rPr>
      </w:pPr>
      <w:r>
        <w:t>a)</w:t>
      </w:r>
      <w:r>
        <w:tab/>
      </w:r>
      <w:r w:rsidRPr="003168A2">
        <w:t>"</w:t>
      </w:r>
      <w:r w:rsidRPr="005F7EB0">
        <w:t>periodic registration updating</w:t>
      </w:r>
      <w:r w:rsidRPr="003168A2">
        <w:t>"</w:t>
      </w:r>
      <w:r>
        <w:t>; or</w:t>
      </w:r>
    </w:p>
    <w:p w14:paraId="647042E2" w14:textId="77777777" w:rsidR="002E3DE4" w:rsidRDefault="002E3DE4" w:rsidP="002E3DE4">
      <w:pPr>
        <w:pStyle w:val="B1"/>
      </w:pPr>
      <w:r>
        <w:t>b)</w:t>
      </w:r>
      <w:r>
        <w:tab/>
      </w:r>
      <w:r w:rsidRPr="003168A2">
        <w:t>"</w:t>
      </w:r>
      <w:r w:rsidRPr="005F7EB0">
        <w:t>mobility registration updating</w:t>
      </w:r>
      <w:r w:rsidRPr="003168A2">
        <w:t>"</w:t>
      </w:r>
      <w:r>
        <w:t xml:space="preserve"> and the UE is in NB-N1 mode;</w:t>
      </w:r>
    </w:p>
    <w:p w14:paraId="41C2C32D" w14:textId="77777777" w:rsidR="002E3DE4" w:rsidRDefault="002E3DE4" w:rsidP="002E3DE4">
      <w:r>
        <w:t>and the UE is not</w:t>
      </w:r>
      <w:r w:rsidRPr="00E42A2E">
        <w:t xml:space="preserve"> </w:t>
      </w:r>
      <w:r>
        <w:t>r</w:t>
      </w:r>
      <w:r w:rsidRPr="0038413D">
        <w:t>egistered for onboarding services in SNPN</w:t>
      </w:r>
      <w:r>
        <w:t>, the AMF:</w:t>
      </w:r>
    </w:p>
    <w:p w14:paraId="67C6757B" w14:textId="77777777" w:rsidR="002E3DE4" w:rsidRDefault="002E3DE4" w:rsidP="002E3DE4">
      <w:pPr>
        <w:pStyle w:val="B1"/>
      </w:pPr>
      <w:r>
        <w:t>a)</w:t>
      </w:r>
      <w:r>
        <w:tab/>
        <w:t>may provide a new allowed NSSAI to the UE;</w:t>
      </w:r>
    </w:p>
    <w:p w14:paraId="4395CB3F" w14:textId="77777777" w:rsidR="002E3DE4" w:rsidRDefault="002E3DE4" w:rsidP="002E3DE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A30860" w14:textId="77777777" w:rsidR="002E3DE4" w:rsidRDefault="002E3DE4" w:rsidP="002E3DE4">
      <w:pPr>
        <w:pStyle w:val="B1"/>
      </w:pPr>
      <w:r>
        <w:t>c)</w:t>
      </w:r>
      <w:r>
        <w:tab/>
        <w:t>may provide both a new allowed NSSAI and a pending NSSAI to the UE;</w:t>
      </w:r>
    </w:p>
    <w:p w14:paraId="5D853892" w14:textId="77777777" w:rsidR="002E3DE4" w:rsidRDefault="002E3DE4" w:rsidP="002E3DE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D80FE1" w14:textId="77777777" w:rsidR="002E3DE4" w:rsidRPr="00F41928" w:rsidRDefault="002E3DE4" w:rsidP="002E3DE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E61896" w14:textId="77777777" w:rsidR="002E3DE4" w:rsidRDefault="002E3DE4" w:rsidP="002E3DE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F49F0E8" w14:textId="77777777" w:rsidR="002E3DE4" w:rsidRDefault="002E3DE4" w:rsidP="002E3DE4">
      <w:r w:rsidRPr="00CA4AA5">
        <w:t>For each of the PDU session(s) active in the UE</w:t>
      </w:r>
      <w:r>
        <w:t>:</w:t>
      </w:r>
    </w:p>
    <w:p w14:paraId="02ABD9E3" w14:textId="77777777" w:rsidR="002E3DE4" w:rsidRPr="00A80EA5" w:rsidRDefault="002E3DE4" w:rsidP="002E3DE4">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5D298A2" w14:textId="77777777" w:rsidR="002E3DE4" w:rsidRDefault="002E3DE4" w:rsidP="002E3DE4">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B36370D" w14:textId="77777777" w:rsidR="002E3DE4" w:rsidRDefault="002E3DE4" w:rsidP="002E3DE4">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EAC10A" w14:textId="77777777" w:rsidR="002E3DE4" w:rsidRPr="00EC66BC" w:rsidRDefault="002E3DE4" w:rsidP="002E3DE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C9C3C" w14:textId="77777777" w:rsidR="002E3DE4" w:rsidRDefault="002E3DE4" w:rsidP="002E3DE4">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F029087" w14:textId="77777777" w:rsidR="002E3DE4" w:rsidRDefault="002E3DE4" w:rsidP="002E3DE4">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06F3FA5" w14:textId="77777777" w:rsidR="002E3DE4" w:rsidRDefault="002E3DE4" w:rsidP="002E3DE4">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6E9640D" w14:textId="77777777" w:rsidR="002E3DE4" w:rsidRDefault="002E3DE4" w:rsidP="002E3DE4">
      <w:pPr>
        <w:pStyle w:val="NO"/>
      </w:pPr>
    </w:p>
    <w:p w14:paraId="42B008A9" w14:textId="77777777" w:rsidR="002E3DE4" w:rsidRDefault="002E3DE4" w:rsidP="002E3DE4">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6490F3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DA7AD0" w14:textId="77777777" w:rsidR="002E3DE4" w:rsidRDefault="002E3DE4" w:rsidP="002E3DE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A66DE1" w14:textId="77777777" w:rsidR="002E3DE4" w:rsidRDefault="002E3DE4" w:rsidP="002E3DE4">
      <w:pPr>
        <w:pStyle w:val="B1"/>
      </w:pPr>
      <w:r>
        <w:t>b)</w:t>
      </w:r>
      <w:r>
        <w:tab/>
      </w:r>
      <w:r>
        <w:rPr>
          <w:rFonts w:eastAsia="Malgun Gothic"/>
        </w:rPr>
        <w:t>includes</w:t>
      </w:r>
      <w:r>
        <w:t xml:space="preserve"> a pending NSSAI; and</w:t>
      </w:r>
    </w:p>
    <w:p w14:paraId="06D2355F" w14:textId="77777777" w:rsidR="002E3DE4" w:rsidRDefault="002E3DE4" w:rsidP="002E3DE4">
      <w:pPr>
        <w:pStyle w:val="B1"/>
      </w:pPr>
      <w:r>
        <w:t>c)</w:t>
      </w:r>
      <w:r>
        <w:tab/>
        <w:t>does not include an allowed NSSAI;</w:t>
      </w:r>
    </w:p>
    <w:p w14:paraId="49562ED0" w14:textId="77777777" w:rsidR="002E3DE4" w:rsidRDefault="002E3DE4" w:rsidP="002E3DE4">
      <w:r>
        <w:t>the UE:</w:t>
      </w:r>
    </w:p>
    <w:p w14:paraId="0A4ECF56" w14:textId="77777777" w:rsidR="002E3DE4" w:rsidRDefault="002E3DE4" w:rsidP="002E3DE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C74CDB1" w14:textId="77777777" w:rsidR="002E3DE4" w:rsidRDefault="002E3DE4" w:rsidP="002E3DE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7803C2A9" w14:textId="77777777" w:rsidR="002E3DE4" w:rsidRDefault="002E3DE4" w:rsidP="002E3DE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34FB28C" w14:textId="77777777" w:rsidR="002E3DE4" w:rsidRPr="00215B69" w:rsidRDefault="002E3DE4" w:rsidP="002E3DE4">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3818717" w14:textId="77777777" w:rsidR="002E3DE4" w:rsidRPr="00175B72" w:rsidRDefault="002E3DE4" w:rsidP="002E3DE4">
      <w:pPr>
        <w:rPr>
          <w:rFonts w:eastAsia="Malgun Gothic"/>
        </w:rPr>
      </w:pPr>
      <w:r>
        <w:t>until the UE receives an allowed NSSAI.</w:t>
      </w:r>
    </w:p>
    <w:p w14:paraId="7B285C36"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666822C" w14:textId="77777777" w:rsidR="002E3DE4" w:rsidRDefault="002E3DE4" w:rsidP="002E3DE4">
      <w:pPr>
        <w:pStyle w:val="B1"/>
      </w:pPr>
      <w:r>
        <w:t>a)</w:t>
      </w:r>
      <w:r>
        <w:tab/>
      </w:r>
      <w:r w:rsidRPr="003168A2">
        <w:t>"</w:t>
      </w:r>
      <w:r w:rsidRPr="005F7EB0">
        <w:t>mobility registration updating</w:t>
      </w:r>
      <w:r w:rsidRPr="003168A2">
        <w:t>"</w:t>
      </w:r>
      <w:r>
        <w:t xml:space="preserve"> and the UE is in NB-N1 mode; or</w:t>
      </w:r>
    </w:p>
    <w:p w14:paraId="359CA3E2" w14:textId="77777777" w:rsidR="002E3DE4" w:rsidRDefault="002E3DE4" w:rsidP="002E3DE4">
      <w:pPr>
        <w:pStyle w:val="B1"/>
      </w:pPr>
      <w:r>
        <w:t>b)</w:t>
      </w:r>
      <w:r>
        <w:tab/>
      </w:r>
      <w:r w:rsidRPr="003168A2">
        <w:t>"</w:t>
      </w:r>
      <w:r w:rsidRPr="005F7EB0">
        <w:t>periodic registration updating</w:t>
      </w:r>
      <w:r w:rsidRPr="003168A2">
        <w:t>"</w:t>
      </w:r>
      <w:r>
        <w:t>;</w:t>
      </w:r>
    </w:p>
    <w:p w14:paraId="5547DD08" w14:textId="77777777" w:rsidR="002E3DE4" w:rsidRPr="0083064D" w:rsidRDefault="002E3DE4" w:rsidP="002E3DE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F76422" w14:textId="77777777" w:rsidR="002E3DE4" w:rsidRDefault="002E3DE4" w:rsidP="002E3DE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DC9393A" w14:textId="77777777" w:rsidR="002E3DE4" w:rsidRDefault="002E3DE4" w:rsidP="002E3DE4">
      <w:pPr>
        <w:pStyle w:val="B1"/>
      </w:pPr>
      <w:r>
        <w:t>a)</w:t>
      </w:r>
      <w:r>
        <w:tab/>
      </w:r>
      <w:r w:rsidRPr="003168A2">
        <w:t>"</w:t>
      </w:r>
      <w:r w:rsidRPr="005F7EB0">
        <w:t>mobility registration updating</w:t>
      </w:r>
      <w:r w:rsidRPr="003168A2">
        <w:t>"</w:t>
      </w:r>
      <w:r>
        <w:t>; or</w:t>
      </w:r>
    </w:p>
    <w:p w14:paraId="5BA54DD8" w14:textId="77777777" w:rsidR="002E3DE4" w:rsidRDefault="002E3DE4" w:rsidP="002E3DE4">
      <w:pPr>
        <w:pStyle w:val="B1"/>
      </w:pPr>
      <w:r>
        <w:t>b)</w:t>
      </w:r>
      <w:r>
        <w:tab/>
      </w:r>
      <w:r w:rsidRPr="003168A2">
        <w:t>"</w:t>
      </w:r>
      <w:r w:rsidRPr="005F7EB0">
        <w:t>periodic registration updating</w:t>
      </w:r>
      <w:r w:rsidRPr="003168A2">
        <w:t>"</w:t>
      </w:r>
      <w:r>
        <w:t>;</w:t>
      </w:r>
    </w:p>
    <w:p w14:paraId="6FA84756" w14:textId="77777777" w:rsidR="002E3DE4" w:rsidRPr="00175B72" w:rsidRDefault="002E3DE4" w:rsidP="002E3DE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5C58F5A" w14:textId="77777777" w:rsidR="002E3DE4"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71932C2" w14:textId="77777777" w:rsidR="002E3DE4" w:rsidRDefault="002E3DE4" w:rsidP="002E3DE4">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CBD05C3" w14:textId="77777777" w:rsidR="002E3DE4" w:rsidRDefault="002E3DE4" w:rsidP="002E3DE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92AFAE" w14:textId="77777777" w:rsidR="002E3DE4" w:rsidRDefault="002E3DE4" w:rsidP="002E3DE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86A75A2" w14:textId="77777777" w:rsidR="002E3DE4" w:rsidRDefault="002E3DE4" w:rsidP="002E3DE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72FB65F" w14:textId="77777777" w:rsidR="002E3DE4" w:rsidRPr="002D5176" w:rsidRDefault="002E3DE4" w:rsidP="002E3DE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C74315A" w14:textId="77777777" w:rsidR="002E3DE4" w:rsidRPr="000C4AE8" w:rsidRDefault="002E3DE4" w:rsidP="002E3DE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096378A" w14:textId="77777777" w:rsidR="002E3DE4" w:rsidRDefault="002E3DE4" w:rsidP="002E3DE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D8E0F" w14:textId="77777777" w:rsidR="002E3DE4" w:rsidRDefault="002E3DE4" w:rsidP="002E3DE4">
      <w:pPr>
        <w:pStyle w:val="B1"/>
        <w:rPr>
          <w:lang w:eastAsia="ko-KR"/>
        </w:rPr>
      </w:pPr>
      <w:r>
        <w:rPr>
          <w:lang w:eastAsia="ko-KR"/>
        </w:rPr>
        <w:t>a)</w:t>
      </w:r>
      <w:r>
        <w:rPr>
          <w:rFonts w:hint="eastAsia"/>
          <w:lang w:eastAsia="ko-KR"/>
        </w:rPr>
        <w:tab/>
      </w:r>
      <w:r>
        <w:rPr>
          <w:lang w:eastAsia="ko-KR"/>
        </w:rPr>
        <w:t>for single access PDU sessions, the AMF shall:</w:t>
      </w:r>
    </w:p>
    <w:p w14:paraId="179FC8FE" w14:textId="77777777" w:rsidR="002E3DE4" w:rsidRDefault="002E3DE4" w:rsidP="002E3DE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7EE6F32" w14:textId="77777777" w:rsidR="002E3DE4" w:rsidRPr="008837E1" w:rsidRDefault="002E3DE4" w:rsidP="002E3DE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12CB079" w14:textId="77777777" w:rsidR="002E3DE4" w:rsidRPr="00496914" w:rsidRDefault="002E3DE4" w:rsidP="002E3DE4">
      <w:pPr>
        <w:pStyle w:val="B1"/>
        <w:rPr>
          <w:lang w:val="fr-FR"/>
        </w:rPr>
      </w:pPr>
      <w:r w:rsidRPr="00496914">
        <w:rPr>
          <w:lang w:val="fr-FR"/>
        </w:rPr>
        <w:t>b)</w:t>
      </w:r>
      <w:r w:rsidRPr="00496914">
        <w:rPr>
          <w:lang w:val="fr-FR"/>
        </w:rPr>
        <w:tab/>
        <w:t>for MA PDU sessions:</w:t>
      </w:r>
    </w:p>
    <w:p w14:paraId="6A7AED98" w14:textId="77777777" w:rsidR="002E3DE4" w:rsidRPr="00E955B4" w:rsidRDefault="002E3DE4" w:rsidP="002E3DE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8F9BFAE" w14:textId="77777777" w:rsidR="002E3DE4" w:rsidRPr="00A85133" w:rsidRDefault="002E3DE4" w:rsidP="002E3DE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03B396B" w14:textId="77777777" w:rsidR="002E3DE4" w:rsidRPr="00E955B4" w:rsidRDefault="002E3DE4" w:rsidP="002E3DE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B16BB74" w14:textId="77777777" w:rsidR="002E3DE4" w:rsidRPr="008837E1" w:rsidRDefault="002E3DE4" w:rsidP="002E3DE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222151A" w14:textId="77777777" w:rsidR="002E3DE4" w:rsidRDefault="002E3DE4" w:rsidP="002E3DE4">
      <w:r>
        <w:t>If the Allowed PDU session status IE is included in the REGISTRATION REQUEST message, the AMF shall:</w:t>
      </w:r>
    </w:p>
    <w:p w14:paraId="1090569F" w14:textId="77777777" w:rsidR="002E3DE4" w:rsidRDefault="002E3DE4" w:rsidP="002E3DE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57D2E1" w14:textId="77777777" w:rsidR="002E3DE4" w:rsidRDefault="002E3DE4" w:rsidP="002E3DE4">
      <w:pPr>
        <w:pStyle w:val="B1"/>
      </w:pPr>
      <w:r>
        <w:t>b)</w:t>
      </w:r>
      <w:r>
        <w:tab/>
      </w:r>
      <w:r>
        <w:rPr>
          <w:lang w:eastAsia="ko-KR"/>
        </w:rPr>
        <w:t>for each SMF that has indicated pending downlink data only:</w:t>
      </w:r>
    </w:p>
    <w:p w14:paraId="2041AF4C" w14:textId="77777777" w:rsidR="002E3DE4" w:rsidRDefault="002E3DE4" w:rsidP="002E3DE4">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2EEBADF"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83C2B1" w14:textId="77777777" w:rsidR="002E3DE4" w:rsidRDefault="002E3DE4" w:rsidP="002E3DE4">
      <w:pPr>
        <w:pStyle w:val="B1"/>
      </w:pPr>
      <w:r>
        <w:t>c)</w:t>
      </w:r>
      <w:r>
        <w:tab/>
      </w:r>
      <w:r>
        <w:rPr>
          <w:lang w:eastAsia="ko-KR"/>
        </w:rPr>
        <w:t>for each SMF that have indicated pending downlink signalling and data:</w:t>
      </w:r>
    </w:p>
    <w:p w14:paraId="38D0FDA8" w14:textId="77777777" w:rsidR="002E3DE4" w:rsidRDefault="002E3DE4" w:rsidP="002E3DE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49FEB86" w14:textId="77777777" w:rsidR="002E3DE4" w:rsidRDefault="002E3DE4" w:rsidP="002E3DE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61B572F" w14:textId="77777777" w:rsidR="002E3DE4" w:rsidRDefault="002E3DE4" w:rsidP="002E3DE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1EC884F" w14:textId="77777777" w:rsidR="002E3DE4" w:rsidRDefault="002E3DE4" w:rsidP="002E3DE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A35F733"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59115B" w14:textId="77777777" w:rsidR="002E3DE4" w:rsidRPr="007B4263" w:rsidRDefault="002E3DE4" w:rsidP="002E3DE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AFBA1E2" w14:textId="77777777" w:rsidR="002E3DE4" w:rsidRDefault="002E3DE4" w:rsidP="002E3DE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27E1C11" w14:textId="77777777" w:rsidR="002E3DE4" w:rsidRDefault="002E3DE4" w:rsidP="002E3DE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B077E28" w14:textId="77777777" w:rsidR="002E3DE4" w:rsidRDefault="002E3DE4" w:rsidP="002E3DE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7FB765" w14:textId="77777777" w:rsidR="002E3DE4" w:rsidRDefault="002E3DE4" w:rsidP="002E3DE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3AB8910" w14:textId="77777777" w:rsidR="002E3DE4" w:rsidRDefault="002E3DE4" w:rsidP="002E3DE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B60FD1" w14:textId="77777777" w:rsidR="002E3DE4" w:rsidRDefault="002E3DE4" w:rsidP="002E3DE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1899912" w14:textId="77777777" w:rsidR="002E3DE4" w:rsidRDefault="002E3DE4" w:rsidP="002E3DE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6C220B5" w14:textId="77777777" w:rsidR="002E3DE4" w:rsidRDefault="002E3DE4" w:rsidP="002E3DE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06D7914" w14:textId="77777777" w:rsidR="002E3DE4" w:rsidRPr="0073466E" w:rsidRDefault="002E3DE4" w:rsidP="002E3DE4">
      <w:pPr>
        <w:pStyle w:val="NO"/>
        <w:rPr>
          <w:lang w:val="en-US"/>
        </w:rPr>
      </w:pPr>
      <w:r>
        <w:lastRenderedPageBreak/>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2CAA606" w14:textId="77777777" w:rsidR="002E3DE4" w:rsidRDefault="002E3DE4" w:rsidP="002E3DE4">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34FD8AC" w14:textId="77777777" w:rsidR="002E3DE4" w:rsidRDefault="002E3DE4" w:rsidP="002E3DE4">
      <w:r w:rsidRPr="003168A2">
        <w:t xml:space="preserve">If </w:t>
      </w:r>
      <w:r>
        <w:t>the AMF needs to initiate PDU session status synchronization the AMF shall include a PDU session status IE in the REGISTRATION ACCEPT message to indicate the UE:</w:t>
      </w:r>
    </w:p>
    <w:p w14:paraId="19380F12" w14:textId="77777777" w:rsidR="002E3DE4" w:rsidRDefault="002E3DE4" w:rsidP="002E3DE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A6E2CC" w14:textId="77777777" w:rsidR="002E3DE4" w:rsidRDefault="002E3DE4" w:rsidP="002E3DE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B575F40" w14:textId="77777777" w:rsidR="002E3DE4" w:rsidRDefault="002E3DE4" w:rsidP="002E3DE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EDDFC0" w14:textId="77777777" w:rsidR="002E3DE4" w:rsidRPr="00AF2A45" w:rsidRDefault="002E3DE4" w:rsidP="002E3DE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AD7B24" w14:textId="77777777" w:rsidR="002E3DE4" w:rsidRDefault="002E3DE4" w:rsidP="002E3DE4">
      <w:pPr>
        <w:rPr>
          <w:noProof/>
          <w:lang w:val="en-US"/>
        </w:rPr>
      </w:pPr>
      <w:r>
        <w:rPr>
          <w:noProof/>
          <w:lang w:val="en-US"/>
        </w:rPr>
        <w:t>If the PDU session status IE is included in the REGISTRATION ACCEPT message:</w:t>
      </w:r>
    </w:p>
    <w:p w14:paraId="2359E09F" w14:textId="77777777" w:rsidR="002E3DE4" w:rsidRDefault="002E3DE4" w:rsidP="002E3DE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4A0B0000" w14:textId="77777777" w:rsidR="002E3DE4" w:rsidRPr="001D347C" w:rsidRDefault="002E3DE4" w:rsidP="002E3DE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BE618" w14:textId="77777777" w:rsidR="002E3DE4" w:rsidRPr="00E955B4" w:rsidRDefault="002E3DE4" w:rsidP="002E3DE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A86D9AC" w14:textId="77777777" w:rsidR="002E3DE4" w:rsidRDefault="002E3DE4" w:rsidP="002E3DE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25962BE" w14:textId="77777777" w:rsidR="002E3DE4" w:rsidRDefault="002E3DE4" w:rsidP="002E3DE4">
      <w:r w:rsidRPr="003168A2">
        <w:t>If</w:t>
      </w:r>
      <w:r>
        <w:t>:</w:t>
      </w:r>
    </w:p>
    <w:p w14:paraId="7A2DE2E5" w14:textId="77777777" w:rsidR="002E3DE4" w:rsidRDefault="002E3DE4" w:rsidP="002E3DE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D665D28" w14:textId="77777777" w:rsidR="002E3DE4" w:rsidRDefault="002E3DE4" w:rsidP="002E3DE4">
      <w:pPr>
        <w:pStyle w:val="B1"/>
      </w:pPr>
      <w:r>
        <w:rPr>
          <w:rFonts w:eastAsia="Malgun Gothic"/>
        </w:rPr>
        <w:t>b)</w:t>
      </w:r>
      <w:r>
        <w:rPr>
          <w:rFonts w:eastAsia="Malgun Gothic"/>
        </w:rPr>
        <w:tab/>
      </w:r>
      <w:r>
        <w:t xml:space="preserve">the UE is </w:t>
      </w:r>
      <w:r w:rsidRPr="00596156">
        <w:t>operating in the single-registration mode</w:t>
      </w:r>
      <w:r>
        <w:t>;</w:t>
      </w:r>
    </w:p>
    <w:p w14:paraId="6B10AC02" w14:textId="77777777" w:rsidR="002E3DE4" w:rsidRDefault="002E3DE4" w:rsidP="002E3DE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9A3B8D1" w14:textId="77777777" w:rsidR="002E3DE4" w:rsidRDefault="002E3DE4" w:rsidP="002E3DE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8F61FF1" w14:textId="77777777" w:rsidR="002E3DE4" w:rsidRPr="002E411E" w:rsidRDefault="002E3DE4" w:rsidP="002E3DE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5341753" w14:textId="77777777" w:rsidR="002E3DE4" w:rsidRDefault="002E3DE4" w:rsidP="002E3DE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A6F9C87" w14:textId="77777777" w:rsidR="002E3DE4" w:rsidRDefault="002E3DE4" w:rsidP="002E3DE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6D4A490" w14:textId="77777777" w:rsidR="002E3DE4" w:rsidRDefault="002E3DE4" w:rsidP="002E3DE4">
      <w:pPr>
        <w:pStyle w:val="B1"/>
        <w:rPr>
          <w:rFonts w:eastAsia="Malgun Gothic"/>
        </w:rPr>
      </w:pPr>
      <w:r>
        <w:rPr>
          <w:rFonts w:eastAsia="Malgun Gothic"/>
        </w:rPr>
        <w:lastRenderedPageBreak/>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B9E0A8" w14:textId="77777777" w:rsidR="002E3DE4" w:rsidRPr="00F701D3" w:rsidRDefault="002E3DE4" w:rsidP="002E3DE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3EC7DA6" w14:textId="77777777" w:rsidR="002E3DE4" w:rsidRDefault="002E3DE4" w:rsidP="002E3DE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9D2372" w14:textId="77777777" w:rsidR="002E3DE4" w:rsidRDefault="002E3DE4" w:rsidP="002E3DE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1659398" w14:textId="77777777" w:rsidR="002E3DE4" w:rsidRDefault="002E3DE4" w:rsidP="002E3DE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DC1D7D" w14:textId="77777777" w:rsidR="002E3DE4" w:rsidRDefault="002E3DE4" w:rsidP="002E3DE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641422" w14:textId="77777777" w:rsidR="002E3DE4" w:rsidRPr="00604BBA" w:rsidRDefault="002E3DE4" w:rsidP="002E3DE4">
      <w:pPr>
        <w:pStyle w:val="NO"/>
        <w:rPr>
          <w:rFonts w:eastAsia="Malgun Gothic"/>
        </w:rPr>
      </w:pPr>
      <w:r>
        <w:rPr>
          <w:rFonts w:eastAsia="Malgun Gothic"/>
        </w:rPr>
        <w:t>NOTE 18:</w:t>
      </w:r>
      <w:r>
        <w:rPr>
          <w:rFonts w:eastAsia="Malgun Gothic"/>
        </w:rPr>
        <w:tab/>
        <w:t>The registration mode used by the UE is implementation dependent.</w:t>
      </w:r>
    </w:p>
    <w:p w14:paraId="35654062" w14:textId="77777777" w:rsidR="002E3DE4" w:rsidRDefault="002E3DE4" w:rsidP="002E3DE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863B5E3" w14:textId="77777777" w:rsidR="002E3DE4" w:rsidRDefault="002E3DE4" w:rsidP="002E3DE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4458779" w14:textId="77777777" w:rsidR="002E3DE4" w:rsidRDefault="002E3DE4" w:rsidP="002E3DE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2A6B2E23" w14:textId="77777777" w:rsidR="002E3DE4" w:rsidRDefault="002E3DE4" w:rsidP="002E3DE4">
      <w:r>
        <w:t>The AMF shall set the EMF bit in the 5GS network feature support IE to:</w:t>
      </w:r>
    </w:p>
    <w:p w14:paraId="6CD5ADE2" w14:textId="77777777" w:rsidR="002E3DE4" w:rsidRDefault="002E3DE4" w:rsidP="002E3DE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7CA7A4" w14:textId="77777777" w:rsidR="002E3DE4" w:rsidRDefault="002E3DE4" w:rsidP="002E3DE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5383830" w14:textId="77777777" w:rsidR="002E3DE4" w:rsidRDefault="002E3DE4" w:rsidP="002E3DE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D05BB5" w14:textId="77777777" w:rsidR="002E3DE4" w:rsidRDefault="002E3DE4" w:rsidP="002E3DE4">
      <w:pPr>
        <w:pStyle w:val="B1"/>
      </w:pPr>
      <w:r>
        <w:t>d)</w:t>
      </w:r>
      <w:r>
        <w:tab/>
        <w:t>"Emergency services fallback not supported" if network does not support the emergency services fallback procedure when the UE is in any cell connected to 5GCN.</w:t>
      </w:r>
    </w:p>
    <w:p w14:paraId="7C5B1986" w14:textId="77777777" w:rsidR="002E3DE4" w:rsidRDefault="002E3DE4" w:rsidP="002E3DE4">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DEF23AA" w14:textId="77777777" w:rsidR="002E3DE4" w:rsidRDefault="002E3DE4" w:rsidP="002E3DE4">
      <w:pPr>
        <w:pStyle w:val="NO"/>
      </w:pPr>
      <w:r>
        <w:rPr>
          <w:rFonts w:eastAsia="Malgun Gothic"/>
        </w:rPr>
        <w:lastRenderedPageBreak/>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37FF81" w14:textId="77777777" w:rsidR="002E3DE4" w:rsidRDefault="002E3DE4" w:rsidP="002E3DE4">
      <w:r>
        <w:t>If the UE is not operating in SNPN access operation mode:</w:t>
      </w:r>
    </w:p>
    <w:p w14:paraId="0151F466"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0199C2F"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899A95"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6FC0D77"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E9D3EB6"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7B9399"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CDA395C" w14:textId="77777777" w:rsidR="002E3DE4" w:rsidRDefault="002E3DE4" w:rsidP="002E3DE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AD76407" w14:textId="77777777" w:rsidR="002E3DE4" w:rsidRDefault="002E3DE4" w:rsidP="002E3DE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4251FB5" w14:textId="77777777" w:rsidR="002E3DE4" w:rsidRDefault="002E3DE4" w:rsidP="002E3DE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3E4151" w14:textId="77777777" w:rsidR="002E3DE4" w:rsidRDefault="002E3DE4" w:rsidP="002E3DE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25C7CBF" w14:textId="77777777" w:rsidR="002E3DE4" w:rsidRDefault="002E3DE4" w:rsidP="002E3DE4">
      <w:pPr>
        <w:rPr>
          <w:noProof/>
        </w:rPr>
      </w:pPr>
      <w:r w:rsidRPr="00CC0C94">
        <w:t xml:space="preserve">in the </w:t>
      </w:r>
      <w:r>
        <w:rPr>
          <w:lang w:eastAsia="ko-KR"/>
        </w:rPr>
        <w:t>5GS network feature support IE in the REGISTRATION ACCEPT message</w:t>
      </w:r>
      <w:r w:rsidRPr="00CC0C94">
        <w:t>.</w:t>
      </w:r>
    </w:p>
    <w:p w14:paraId="312A6755" w14:textId="77777777" w:rsidR="002E3DE4" w:rsidRDefault="002E3DE4" w:rsidP="002E3DE4">
      <w:r>
        <w:t>If the UE is operating in SNPN access operation mode:</w:t>
      </w:r>
    </w:p>
    <w:p w14:paraId="42CAE758" w14:textId="77777777" w:rsidR="002E3DE4" w:rsidRDefault="002E3DE4" w:rsidP="002E3DE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D1A060A" w14:textId="77777777" w:rsidR="002E3DE4" w:rsidRPr="000C47DD" w:rsidRDefault="002E3DE4" w:rsidP="002E3DE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669D20" w14:textId="77777777" w:rsidR="002E3DE4" w:rsidRDefault="002E3DE4" w:rsidP="002E3DE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A6B940" w14:textId="77777777" w:rsidR="002E3DE4" w:rsidRDefault="002E3DE4" w:rsidP="002E3DE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1DCA49" w14:textId="77777777" w:rsidR="002E3DE4" w:rsidRPr="000C47DD" w:rsidRDefault="002E3DE4" w:rsidP="002E3DE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1E5F3B7" w14:textId="77777777" w:rsidR="002E3DE4" w:rsidRDefault="002E3DE4" w:rsidP="002E3DE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DC378DE" w14:textId="77777777" w:rsidR="002E3DE4" w:rsidRPr="00722419" w:rsidRDefault="002E3DE4" w:rsidP="002E3DE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00A623" w14:textId="77777777" w:rsidR="002E3DE4" w:rsidRDefault="002E3DE4" w:rsidP="002E3DE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F24F54" w14:textId="77777777" w:rsidR="002E3DE4" w:rsidRDefault="002E3DE4" w:rsidP="002E3DE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8DA0F59" w14:textId="77777777" w:rsidR="002E3DE4" w:rsidRDefault="002E3DE4" w:rsidP="002E3DE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8BAE43" w14:textId="77777777" w:rsidR="002E3DE4" w:rsidRDefault="002E3DE4" w:rsidP="002E3DE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A90D85" w14:textId="77777777" w:rsidR="002E3DE4" w:rsidRDefault="002E3DE4" w:rsidP="002E3DE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5785E3D" w14:textId="77777777" w:rsidR="002E3DE4" w:rsidRDefault="002E3DE4" w:rsidP="002E3DE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C42979" w14:textId="77777777" w:rsidR="002E3DE4" w:rsidRPr="00374A91" w:rsidRDefault="002E3DE4" w:rsidP="002E3DE4">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177BC3B" w14:textId="77777777" w:rsidR="002E3DE4" w:rsidRPr="00374A91" w:rsidRDefault="002E3DE4" w:rsidP="002E3DE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97D02E4" w14:textId="77777777" w:rsidR="002E3DE4" w:rsidRPr="004E3C2E" w:rsidRDefault="002E3DE4" w:rsidP="002E3DE4">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BE4CE67" w14:textId="77777777" w:rsidR="002E3DE4" w:rsidRPr="00374A91" w:rsidRDefault="002E3DE4" w:rsidP="002E3DE4">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3CF1CB6" w14:textId="77777777" w:rsidR="002E3DE4" w:rsidRPr="00374A91" w:rsidRDefault="002E3DE4" w:rsidP="002E3DE4">
      <w:pPr>
        <w:pStyle w:val="B1"/>
        <w:rPr>
          <w:noProof/>
          <w:lang w:eastAsia="ko-KR"/>
        </w:rPr>
      </w:pPr>
      <w:r w:rsidRPr="00374A91">
        <w:rPr>
          <w:noProof/>
        </w:rPr>
        <w:lastRenderedPageBreak/>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B8D3D0B" w14:textId="77777777" w:rsidR="002E3DE4" w:rsidRPr="00CA308D" w:rsidRDefault="002E3DE4" w:rsidP="002E3DE4">
      <w:pPr>
        <w:rPr>
          <w:lang w:eastAsia="ko-KR"/>
        </w:rPr>
      </w:pPr>
      <w:r w:rsidRPr="00374A91">
        <w:rPr>
          <w:lang w:eastAsia="ko-KR"/>
        </w:rPr>
        <w:t>the AMF should not immediately release the NAS signalling connection after the completion of the registration procedure.</w:t>
      </w:r>
    </w:p>
    <w:p w14:paraId="546BC169"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C0FF" w14:textId="77777777" w:rsidR="002E3DE4" w:rsidRDefault="002E3DE4" w:rsidP="002E3DE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9E3C70A" w14:textId="77777777" w:rsidR="002E3DE4" w:rsidRPr="00216B0A" w:rsidRDefault="002E3DE4" w:rsidP="002E3DE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2577A4B" w14:textId="77777777" w:rsidR="002E3DE4" w:rsidRDefault="002E3DE4" w:rsidP="002E3DE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FB3070" w14:textId="77777777" w:rsidR="002E3DE4" w:rsidRDefault="002E3DE4" w:rsidP="002E3DE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F7E246F" w14:textId="77777777" w:rsidR="002E3DE4" w:rsidRDefault="002E3DE4" w:rsidP="002E3DE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548AEE2" w14:textId="77777777" w:rsidR="002E3DE4" w:rsidRPr="00CC0C94" w:rsidRDefault="002E3DE4" w:rsidP="002E3DE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69F7FB" w14:textId="77777777" w:rsidR="002E3DE4" w:rsidRDefault="002E3DE4" w:rsidP="002E3DE4">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5B36E4" w14:textId="77777777" w:rsidR="002E3DE4" w:rsidRPr="00CC0C94" w:rsidRDefault="002E3DE4" w:rsidP="002E3DE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255B972" w14:textId="77777777" w:rsidR="002E3DE4" w:rsidRDefault="002E3DE4" w:rsidP="002E3DE4">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DB8247B" w14:textId="77777777" w:rsidR="002E3DE4" w:rsidRDefault="002E3DE4" w:rsidP="002E3DE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5C42E6" w14:textId="77777777" w:rsidR="002E3DE4" w:rsidRDefault="002E3DE4" w:rsidP="002E3DE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A7F3E95" w14:textId="77777777" w:rsidR="002E3DE4" w:rsidRDefault="002E3DE4" w:rsidP="002E3DE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E90A97A" w14:textId="77777777" w:rsidR="002E3DE4" w:rsidRDefault="002E3DE4" w:rsidP="002E3DE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EC294DF" w14:textId="77777777" w:rsidR="002E3DE4" w:rsidRDefault="002E3DE4" w:rsidP="002E3DE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9D609E7" w14:textId="77777777" w:rsidR="002E3DE4" w:rsidRDefault="002E3DE4" w:rsidP="002E3DE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46A30F" w14:textId="77777777" w:rsidR="002E3DE4" w:rsidRPr="003B390F" w:rsidRDefault="002E3DE4" w:rsidP="002E3DE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7EA3C83" w14:textId="77777777" w:rsidR="002E3DE4" w:rsidRPr="003B390F" w:rsidRDefault="002E3DE4" w:rsidP="002E3DE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201AB2" w14:textId="2FF8D747" w:rsidR="002E3DE4" w:rsidRPr="003B390F" w:rsidRDefault="002E3DE4" w:rsidP="002E3DE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ins w:id="51" w:author="Vishnu Preman" w:date="2024-05-16T14:26:00Z">
        <w:r>
          <w:rPr>
            <w:noProof/>
            <w:lang w:val="en-SE"/>
          </w:rPr>
          <w:t>if the UE supports SOR</w:t>
        </w:r>
      </w:ins>
      <w:ins w:id="52" w:author="Vishnu Preman" w:date="2024-05-16T14:27:00Z">
        <w:r>
          <w:rPr>
            <w:noProof/>
            <w:lang w:val="en-SE"/>
          </w:rPr>
          <w:t xml:space="preserve">-CMCI, then </w:t>
        </w:r>
      </w:ins>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AAD05D8" w14:textId="77777777" w:rsidR="002E3DE4" w:rsidRDefault="002E3DE4" w:rsidP="002E3DE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AC5E784" w14:textId="77777777" w:rsidR="002E3DE4" w:rsidRDefault="002E3DE4" w:rsidP="002E3DE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54F87B3" w14:textId="65FC4A2D" w:rsidR="002E3DE4" w:rsidRDefault="002E3DE4" w:rsidP="002E3DE4">
      <w:pPr>
        <w:pStyle w:val="B1"/>
      </w:pPr>
      <w:r>
        <w:rPr>
          <w:noProof/>
        </w:rPr>
        <w:tab/>
        <w:t xml:space="preserve">If the </w:t>
      </w:r>
      <w:ins w:id="53" w:author="Vishnu Preman" w:date="2024-05-16T14:27:00Z">
        <w:r>
          <w:rPr>
            <w:noProof/>
            <w:lang w:val="en-SE"/>
          </w:rPr>
          <w:t xml:space="preserve">UE supports 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5A236" w14:textId="77777777" w:rsidR="002E3DE4" w:rsidRDefault="002E3DE4" w:rsidP="002E3DE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3FCD6B3" w14:textId="77777777" w:rsidR="002E3DE4" w:rsidRDefault="002E3DE4" w:rsidP="002E3DE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C545DA" w14:textId="76C6E3EC" w:rsidR="002E3DE4" w:rsidRDefault="002E3DE4" w:rsidP="002E3DE4">
      <w:pPr>
        <w:pStyle w:val="B1"/>
      </w:pPr>
      <w:r>
        <w:rPr>
          <w:noProof/>
        </w:rPr>
        <w:tab/>
        <w:t xml:space="preserve">If the </w:t>
      </w:r>
      <w:ins w:id="54" w:author="Vishnu Preman" w:date="2024-05-16T14:27:00Z">
        <w:r>
          <w:rPr>
            <w:noProof/>
            <w:lang w:val="en-SE"/>
          </w:rPr>
          <w:t xml:space="preserve">UE supports </w:t>
        </w:r>
      </w:ins>
      <w:ins w:id="55" w:author="Vishnu Preman" w:date="2024-05-16T14:28:00Z">
        <w:r>
          <w:rPr>
            <w:noProof/>
            <w:lang w:val="en-SE"/>
          </w:rPr>
          <w:t xml:space="preserve">SOR-CMCI, </w:t>
        </w:r>
      </w:ins>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159835" w14:textId="77777777" w:rsidR="002E3DE4" w:rsidRDefault="002E3DE4" w:rsidP="002E3DE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37D0531" w14:textId="77777777" w:rsidR="002E3DE4" w:rsidRDefault="002E3DE4" w:rsidP="002E3DE4">
      <w:r w:rsidRPr="00970FCD">
        <w:t>If the SOR transparent container IE does not pass the integrity check successfully, then the UE shall discard the content of the SOR transparent container IE.</w:t>
      </w:r>
    </w:p>
    <w:p w14:paraId="2E3CFDC5" w14:textId="77777777" w:rsidR="002E3DE4" w:rsidRPr="001344AD" w:rsidRDefault="002E3DE4" w:rsidP="002E3DE4">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E047A7" w14:textId="77777777" w:rsidR="002E3DE4" w:rsidRPr="001344AD" w:rsidRDefault="002E3DE4" w:rsidP="002E3DE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29D0BF" w14:textId="77777777" w:rsidR="002E3DE4" w:rsidRDefault="002E3DE4" w:rsidP="002E3DE4">
      <w:pPr>
        <w:pStyle w:val="B1"/>
      </w:pPr>
      <w:r w:rsidRPr="001344AD">
        <w:t>b)</w:t>
      </w:r>
      <w:r w:rsidRPr="001344AD">
        <w:tab/>
        <w:t>otherwise</w:t>
      </w:r>
      <w:r>
        <w:t>:</w:t>
      </w:r>
    </w:p>
    <w:p w14:paraId="6E3A0B9F" w14:textId="77777777" w:rsidR="002E3DE4" w:rsidRDefault="002E3DE4" w:rsidP="002E3DE4">
      <w:pPr>
        <w:pStyle w:val="B2"/>
      </w:pPr>
      <w:r>
        <w:t>1)</w:t>
      </w:r>
      <w:r>
        <w:tab/>
        <w:t>if the UE has NSSAI inclusion mode for the current PLMN or SNPN and access type stored in the UE, the UE shall operate in the stored NSSAI inclusion mode;</w:t>
      </w:r>
    </w:p>
    <w:p w14:paraId="43DCC39B" w14:textId="77777777" w:rsidR="002E3DE4" w:rsidRPr="001344AD" w:rsidRDefault="002E3DE4" w:rsidP="002E3DE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748DA11" w14:textId="77777777" w:rsidR="002E3DE4" w:rsidRPr="001344AD" w:rsidRDefault="002E3DE4" w:rsidP="002E3DE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0E27FF7" w14:textId="77777777" w:rsidR="002E3DE4" w:rsidRPr="001344AD" w:rsidRDefault="002E3DE4" w:rsidP="002E3DE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53ECA3" w14:textId="77777777" w:rsidR="002E3DE4" w:rsidRDefault="002E3DE4" w:rsidP="002E3DE4">
      <w:pPr>
        <w:pStyle w:val="B3"/>
      </w:pPr>
      <w:r>
        <w:t>iii)</w:t>
      </w:r>
      <w:r>
        <w:tab/>
        <w:t>trusted non-3GPP access, the UE shall operate in NSSAI inclusion mode D in the current PLMN and</w:t>
      </w:r>
      <w:r>
        <w:rPr>
          <w:lang w:eastAsia="zh-CN"/>
        </w:rPr>
        <w:t xml:space="preserve"> the current</w:t>
      </w:r>
      <w:r>
        <w:t xml:space="preserve"> access type; or</w:t>
      </w:r>
    </w:p>
    <w:p w14:paraId="1AAA151D" w14:textId="77777777" w:rsidR="002E3DE4" w:rsidRDefault="002E3DE4" w:rsidP="002E3DE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9F8C298" w14:textId="77777777" w:rsidR="002E3DE4" w:rsidRDefault="002E3DE4" w:rsidP="002E3DE4">
      <w:pPr>
        <w:rPr>
          <w:lang w:val="en-US"/>
        </w:rPr>
      </w:pPr>
      <w:r>
        <w:t xml:space="preserve">The AMF may include </w:t>
      </w:r>
      <w:r>
        <w:rPr>
          <w:lang w:val="en-US"/>
        </w:rPr>
        <w:t>operator-defined access category definitions in the REGISTRATION ACCEPT message.</w:t>
      </w:r>
    </w:p>
    <w:p w14:paraId="274DF885" w14:textId="77777777" w:rsidR="002E3DE4" w:rsidRDefault="002E3DE4" w:rsidP="002E3DE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543BBBD" w14:textId="77777777" w:rsidR="002E3DE4" w:rsidRDefault="002E3DE4" w:rsidP="002E3DE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2862F0E" w14:textId="77777777" w:rsidR="002E3DE4" w:rsidRDefault="002E3DE4" w:rsidP="002E3DE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0C80D6B" w14:textId="77777777" w:rsidR="002E3DE4" w:rsidRDefault="002E3DE4" w:rsidP="002E3DE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B799D7" w14:textId="77777777" w:rsidR="002E3DE4" w:rsidRDefault="002E3DE4" w:rsidP="002E3DE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F958A05" w14:textId="77777777" w:rsidR="002E3DE4" w:rsidRDefault="002E3DE4" w:rsidP="002E3DE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6DCD581" w14:textId="77777777" w:rsidR="002E3DE4" w:rsidRDefault="002E3DE4" w:rsidP="002E3DE4">
      <w:r>
        <w:t>If the UE has indicated support for service gap control in the REGISTRATION REQUEST message and:</w:t>
      </w:r>
    </w:p>
    <w:p w14:paraId="70F7A115" w14:textId="77777777" w:rsidR="002E3DE4" w:rsidRDefault="002E3DE4" w:rsidP="002E3DE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6EBA00F" w14:textId="77777777" w:rsidR="002E3DE4" w:rsidRDefault="002E3DE4" w:rsidP="002E3DE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8683BFC" w14:textId="77777777" w:rsidR="002E3DE4" w:rsidRDefault="002E3DE4" w:rsidP="002E3DE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1D218E6" w14:textId="77777777" w:rsidR="002E3DE4" w:rsidRPr="00F80336" w:rsidRDefault="002E3DE4" w:rsidP="002E3DE4">
      <w:pPr>
        <w:pStyle w:val="NO"/>
        <w:rPr>
          <w:rFonts w:eastAsia="Malgun Gothic"/>
        </w:rPr>
      </w:pPr>
      <w:r>
        <w:lastRenderedPageBreak/>
        <w:t>NOTE 23: The UE provides the truncated 5G-S-TMSI configuration to the lower layers.</w:t>
      </w:r>
    </w:p>
    <w:p w14:paraId="04120E31" w14:textId="77777777" w:rsidR="002E3DE4" w:rsidRDefault="002E3DE4" w:rsidP="002E3DE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B73116" w14:textId="77777777" w:rsidR="002E3DE4" w:rsidRDefault="002E3DE4" w:rsidP="002E3DE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5E2F72D" w14:textId="77777777" w:rsidR="002E3DE4" w:rsidRDefault="002E3DE4" w:rsidP="002E3DE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F315F8D" w14:textId="77777777" w:rsidR="002E3DE4" w:rsidRDefault="002E3DE4" w:rsidP="002E3DE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2B74C6" w14:textId="77777777" w:rsidR="002E3DE4" w:rsidRDefault="002E3DE4" w:rsidP="002E3DE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22B8D86"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BE10CFE" w14:textId="77777777" w:rsidR="002E3DE4" w:rsidRPr="00E3109B" w:rsidRDefault="002E3DE4" w:rsidP="002E3DE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3BC58C5" w14:textId="77777777" w:rsidR="002E3DE4" w:rsidRDefault="002E3DE4" w:rsidP="002E3DE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BA66F02" w14:textId="77777777" w:rsidR="002E3DE4" w:rsidRDefault="002E3DE4" w:rsidP="002E3DE4">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AFD79B7" w14:textId="77777777" w:rsidR="002E3DE4" w:rsidRDefault="002E3DE4" w:rsidP="002E3DE4">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9334116" w14:textId="77777777" w:rsidR="002E3DE4" w:rsidRDefault="002E3DE4" w:rsidP="002E3DE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E54E081" w14:textId="77777777" w:rsidR="002E3DE4" w:rsidRDefault="002E3DE4" w:rsidP="002E3DE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93583E9" w14:textId="77777777" w:rsidR="002E3DE4" w:rsidRDefault="002E3DE4" w:rsidP="002E3DE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51273AF" w14:textId="77777777" w:rsidR="002E3DE4" w:rsidRDefault="002E3DE4" w:rsidP="002E3DE4">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FECEBF2" w14:textId="77777777" w:rsidR="002E3DE4" w:rsidRDefault="002E3DE4" w:rsidP="002E3DE4">
      <w:pPr>
        <w:pStyle w:val="B1"/>
      </w:pPr>
      <w:r>
        <w:t>a)</w:t>
      </w:r>
      <w:r>
        <w:tab/>
        <w:t>the MS determined PLMN with disaster condition IE is included in the REGISTRATION REQUEST message, the AMF shall determine the PLMN with disaster condition in the MS determined PLMN with disaster condition IE;</w:t>
      </w:r>
    </w:p>
    <w:p w14:paraId="1F2487FF" w14:textId="77777777" w:rsidR="002E3DE4" w:rsidRDefault="002E3DE4" w:rsidP="002E3DE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5781F663" w14:textId="77777777" w:rsidR="002E3DE4" w:rsidRDefault="002E3DE4" w:rsidP="002E3DE4">
      <w:pPr>
        <w:pStyle w:val="B1"/>
      </w:pPr>
      <w:r>
        <w:t>c)</w:t>
      </w:r>
      <w:r>
        <w:tab/>
        <w:t>the MS determined PLMN with disaster condition IE and the Additional GUTI IE are not included in the REGISTRATION REQUEST message and:</w:t>
      </w:r>
    </w:p>
    <w:p w14:paraId="2FD60903" w14:textId="77777777" w:rsidR="002E3DE4" w:rsidRDefault="002E3DE4" w:rsidP="002E3DE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2471C9" w14:textId="77777777" w:rsidR="002E3DE4" w:rsidRDefault="002E3DE4" w:rsidP="002E3DE4">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E2E009D" w14:textId="77777777" w:rsidR="002E3DE4" w:rsidRDefault="002E3DE4" w:rsidP="002E3DE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35DA63A6" w14:textId="77777777" w:rsidR="002E3DE4" w:rsidRDefault="002E3DE4" w:rsidP="002E3DE4">
      <w:pPr>
        <w:pStyle w:val="B2"/>
      </w:pPr>
      <w:r>
        <w:t>-</w:t>
      </w:r>
      <w:r>
        <w:tab/>
        <w:t>the Additional GUTI IE is included in the REGISTRATION REQUEST message and contains 5G-GUTI of a PLMN of a country other than the country of the PLMN providing disaster roaming services; or</w:t>
      </w:r>
    </w:p>
    <w:p w14:paraId="162D9E44" w14:textId="77777777" w:rsidR="002E3DE4" w:rsidRDefault="002E3DE4" w:rsidP="002E3DE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6F1D4AB3" w14:textId="77777777" w:rsidR="002E3DE4" w:rsidRDefault="002E3DE4" w:rsidP="002E3DE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1C7B77A" w14:textId="77777777" w:rsidR="002E3DE4" w:rsidRDefault="002E3DE4" w:rsidP="002E3DE4">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5D6A64C" w14:textId="77777777" w:rsidR="002E3DE4" w:rsidRDefault="002E3DE4" w:rsidP="002E3DE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46B6AFCA" w14:textId="77777777" w:rsidR="002E3DE4" w:rsidRDefault="002E3DE4" w:rsidP="002E3DE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982ADB9" w14:textId="77777777" w:rsidR="002E3DE4" w:rsidRDefault="002E3DE4" w:rsidP="002E3DE4">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54F8E23" w14:textId="77777777" w:rsidR="002E3DE4" w:rsidRDefault="002E3DE4" w:rsidP="002E3DE4">
      <w:pPr>
        <w:pStyle w:val="B1"/>
      </w:pPr>
      <w:r>
        <w:t>-</w:t>
      </w:r>
      <w:r>
        <w:tab/>
      </w:r>
      <w:r w:rsidRPr="00DC1479">
        <w:t>"no additional information", the UE shall consider itself registered for disaster roaming</w:t>
      </w:r>
      <w:r>
        <w:t xml:space="preserve"> services</w:t>
      </w:r>
      <w:r w:rsidRPr="00DC1479">
        <w:t>.</w:t>
      </w:r>
    </w:p>
    <w:p w14:paraId="680CBF30" w14:textId="77777777" w:rsidR="002E3DE4" w:rsidRPr="005632A3" w:rsidRDefault="002E3DE4" w:rsidP="002E3DE4">
      <w:bookmarkStart w:id="5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C0F728C" w14:textId="77777777" w:rsidR="002E3DE4" w:rsidRDefault="002E3DE4" w:rsidP="002E3DE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6"/>
    </w:p>
    <w:p w14:paraId="4CF1AC52" w14:textId="66FFD200" w:rsidR="00F453DD" w:rsidRDefault="00F453DD" w:rsidP="00747CFE"/>
    <w:p w14:paraId="39EE1BDA" w14:textId="77777777" w:rsidR="00F453DD" w:rsidRPr="00831810" w:rsidRDefault="00F453DD" w:rsidP="00F453DD"/>
    <w:p w14:paraId="7EAF493E" w14:textId="77777777" w:rsidR="00F453DD" w:rsidRPr="00831810" w:rsidRDefault="00F453DD" w:rsidP="00F45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5C4C9F2" w14:textId="77777777" w:rsidR="00827350" w:rsidRPr="00913BB3" w:rsidRDefault="00827350" w:rsidP="00827350">
      <w:pPr>
        <w:pStyle w:val="Heading1"/>
      </w:pPr>
      <w:bookmarkStart w:id="57" w:name="_Toc20233330"/>
      <w:bookmarkStart w:id="58" w:name="_Toc27747467"/>
      <w:bookmarkStart w:id="59" w:name="_Toc36213661"/>
      <w:bookmarkStart w:id="60" w:name="_Toc36657838"/>
      <w:bookmarkStart w:id="61" w:name="_Toc45287516"/>
      <w:bookmarkStart w:id="62" w:name="_Toc51948792"/>
      <w:bookmarkStart w:id="63" w:name="_Toc51949884"/>
      <w:bookmarkStart w:id="64" w:name="_Toc162978649"/>
      <w:r>
        <w:t>C</w:t>
      </w:r>
      <w:r w:rsidRPr="00913BB3">
        <w:t>.1</w:t>
      </w:r>
      <w:r w:rsidRPr="00913BB3">
        <w:tab/>
      </w:r>
      <w:r>
        <w:t xml:space="preserve">Storage of 5GMM information for UEs not operating in </w:t>
      </w:r>
      <w:bookmarkEnd w:id="57"/>
      <w:bookmarkEnd w:id="58"/>
      <w:bookmarkEnd w:id="59"/>
      <w:bookmarkEnd w:id="60"/>
      <w:bookmarkEnd w:id="61"/>
      <w:bookmarkEnd w:id="62"/>
      <w:bookmarkEnd w:id="63"/>
      <w:r>
        <w:t>SNPN access operation mode</w:t>
      </w:r>
      <w:bookmarkEnd w:id="64"/>
    </w:p>
    <w:p w14:paraId="298410B2" w14:textId="77777777" w:rsidR="00827350" w:rsidRPr="00913BB3" w:rsidRDefault="00827350" w:rsidP="00827350">
      <w:r w:rsidRPr="00913BB3">
        <w:t>The following 5GMM parameters shall be stored on the USIM if the corresponding file is present:</w:t>
      </w:r>
    </w:p>
    <w:p w14:paraId="4A8156F4" w14:textId="77777777" w:rsidR="00827350" w:rsidRPr="00913BB3" w:rsidRDefault="00827350" w:rsidP="00827350">
      <w:pPr>
        <w:pStyle w:val="B1"/>
      </w:pPr>
      <w:r w:rsidRPr="00913BB3">
        <w:t>a)</w:t>
      </w:r>
      <w:r w:rsidRPr="00913BB3">
        <w:tab/>
        <w:t>5G-GUTI;</w:t>
      </w:r>
    </w:p>
    <w:p w14:paraId="5EF1A3C2" w14:textId="77777777" w:rsidR="00827350" w:rsidRPr="00913BB3" w:rsidRDefault="00827350" w:rsidP="00827350">
      <w:pPr>
        <w:pStyle w:val="B1"/>
      </w:pPr>
      <w:r w:rsidRPr="00913BB3">
        <w:t>b)</w:t>
      </w:r>
      <w:r w:rsidRPr="00913BB3">
        <w:tab/>
        <w:t>last visited registered TAI;</w:t>
      </w:r>
    </w:p>
    <w:p w14:paraId="77243080" w14:textId="77777777" w:rsidR="00827350" w:rsidRPr="00913BB3" w:rsidRDefault="00827350" w:rsidP="00827350">
      <w:pPr>
        <w:pStyle w:val="B1"/>
      </w:pPr>
      <w:r w:rsidRPr="00913BB3">
        <w:t>c)</w:t>
      </w:r>
      <w:r w:rsidRPr="00913BB3">
        <w:tab/>
        <w:t>5GS update status;</w:t>
      </w:r>
    </w:p>
    <w:p w14:paraId="42659556" w14:textId="77777777" w:rsidR="00827350" w:rsidRDefault="00827350" w:rsidP="0082735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E1EE161" w14:textId="77777777" w:rsidR="00827350" w:rsidRDefault="00827350" w:rsidP="00827350">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1B9179D" w14:textId="77777777" w:rsidR="00827350" w:rsidRDefault="00827350" w:rsidP="00827350">
      <w:pPr>
        <w:pStyle w:val="B1"/>
        <w:rPr>
          <w:lang w:eastAsia="ja-JP"/>
        </w:rPr>
      </w:pPr>
      <w:r>
        <w:rPr>
          <w:lang w:eastAsia="ja-JP"/>
        </w:rPr>
        <w:t>f)</w:t>
      </w:r>
      <w:r>
        <w:rPr>
          <w:lang w:eastAsia="ja-JP"/>
        </w:rPr>
        <w:tab/>
        <w:t xml:space="preserve">SOR counter </w:t>
      </w:r>
      <w:r>
        <w:t>(see subclause 9.11.3.51)</w:t>
      </w:r>
      <w:r>
        <w:rPr>
          <w:lang w:eastAsia="ja-JP"/>
        </w:rPr>
        <w:t>; and</w:t>
      </w:r>
    </w:p>
    <w:p w14:paraId="04CB9F8E" w14:textId="77777777" w:rsidR="00827350" w:rsidRDefault="00827350" w:rsidP="00827350">
      <w:pPr>
        <w:pStyle w:val="B1"/>
        <w:rPr>
          <w:lang w:eastAsia="ja-JP"/>
        </w:rPr>
      </w:pPr>
      <w:r>
        <w:rPr>
          <w:lang w:eastAsia="ja-JP"/>
        </w:rPr>
        <w:t>g)</w:t>
      </w:r>
      <w:r>
        <w:rPr>
          <w:lang w:eastAsia="ja-JP"/>
        </w:rPr>
        <w:tab/>
        <w:t xml:space="preserve">UE parameter update counter </w:t>
      </w:r>
      <w:r>
        <w:t>(see subclause 9.11.3.53A)</w:t>
      </w:r>
      <w:r>
        <w:rPr>
          <w:lang w:eastAsia="ja-JP"/>
        </w:rPr>
        <w:t>;</w:t>
      </w:r>
    </w:p>
    <w:p w14:paraId="12B4C2EF" w14:textId="77777777" w:rsidR="00827350" w:rsidRPr="00913BB3" w:rsidRDefault="00827350" w:rsidP="00827350">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3BA71514" w14:textId="77777777" w:rsidR="00827350" w:rsidRPr="00913BB3" w:rsidRDefault="00827350" w:rsidP="00827350">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E07A55" w14:textId="77777777" w:rsidR="00827350" w:rsidRPr="00913BB3" w:rsidRDefault="00827350" w:rsidP="00827350">
      <w:r w:rsidRPr="00913BB3">
        <w:t>The following 5GMM parameters shall be stored in a non-volatile memory in the ME together with the SUPI from the USIM:</w:t>
      </w:r>
    </w:p>
    <w:p w14:paraId="25C1CF18" w14:textId="77777777" w:rsidR="00827350" w:rsidRPr="00913BB3" w:rsidRDefault="00827350" w:rsidP="00827350">
      <w:pPr>
        <w:pStyle w:val="B1"/>
      </w:pPr>
      <w:r w:rsidRPr="00913BB3">
        <w:t>-</w:t>
      </w:r>
      <w:r w:rsidRPr="00913BB3">
        <w:tab/>
        <w:t>configured NSSAI(s);</w:t>
      </w:r>
    </w:p>
    <w:p w14:paraId="173298BF" w14:textId="77777777" w:rsidR="00827350" w:rsidRPr="00EC66BC" w:rsidRDefault="00827350" w:rsidP="00827350">
      <w:pPr>
        <w:pStyle w:val="B1"/>
      </w:pPr>
      <w:r w:rsidRPr="00EC66BC">
        <w:t>-</w:t>
      </w:r>
      <w:r w:rsidRPr="00EC66BC">
        <w:tab/>
        <w:t>NSSRG information;</w:t>
      </w:r>
    </w:p>
    <w:p w14:paraId="0B1AA6BD" w14:textId="77777777" w:rsidR="00827350" w:rsidRPr="00A815DA" w:rsidRDefault="00827350" w:rsidP="00827350">
      <w:pPr>
        <w:pStyle w:val="B1"/>
        <w:rPr>
          <w:lang w:val="fr-FR"/>
        </w:rPr>
      </w:pPr>
      <w:r w:rsidRPr="00A815DA">
        <w:rPr>
          <w:lang w:val="fr-FR"/>
        </w:rPr>
        <w:t>-</w:t>
      </w:r>
      <w:r w:rsidRPr="00A815DA">
        <w:rPr>
          <w:lang w:val="fr-FR"/>
        </w:rPr>
        <w:tab/>
        <w:t>NSSAI inclusion mode(s);</w:t>
      </w:r>
    </w:p>
    <w:p w14:paraId="187B61DA" w14:textId="77777777" w:rsidR="00827350" w:rsidRPr="00A815DA" w:rsidRDefault="00827350" w:rsidP="00827350">
      <w:pPr>
        <w:pStyle w:val="B1"/>
        <w:rPr>
          <w:lang w:val="fr-FR"/>
        </w:rPr>
      </w:pPr>
      <w:r w:rsidRPr="00A815DA">
        <w:rPr>
          <w:lang w:val="fr-FR"/>
        </w:rPr>
        <w:t>-</w:t>
      </w:r>
      <w:r w:rsidRPr="00A815DA">
        <w:rPr>
          <w:lang w:val="fr-FR"/>
        </w:rPr>
        <w:tab/>
        <w:t>MPS indicator;</w:t>
      </w:r>
    </w:p>
    <w:p w14:paraId="50659CB8" w14:textId="77777777" w:rsidR="00827350" w:rsidRPr="00913BB3" w:rsidRDefault="00827350" w:rsidP="00827350">
      <w:pPr>
        <w:pStyle w:val="B1"/>
      </w:pPr>
      <w:r w:rsidRPr="00913BB3">
        <w:t>-</w:t>
      </w:r>
      <w:r w:rsidRPr="00913BB3">
        <w:tab/>
        <w:t>MCS indicator;</w:t>
      </w:r>
    </w:p>
    <w:p w14:paraId="653A2558" w14:textId="77777777" w:rsidR="00827350" w:rsidRPr="00913BB3" w:rsidRDefault="00827350" w:rsidP="00827350">
      <w:pPr>
        <w:pStyle w:val="B1"/>
      </w:pPr>
      <w:r w:rsidRPr="00913BB3">
        <w:t>-</w:t>
      </w:r>
      <w:r w:rsidRPr="00913BB3">
        <w:tab/>
        <w:t>operator-defined access category definitions</w:t>
      </w:r>
      <w:r>
        <w:t>;</w:t>
      </w:r>
    </w:p>
    <w:p w14:paraId="02B78D65" w14:textId="77777777" w:rsidR="00827350" w:rsidRDefault="00827350" w:rsidP="00827350">
      <w:pPr>
        <w:pStyle w:val="B1"/>
      </w:pPr>
      <w:r>
        <w:t>-</w:t>
      </w:r>
      <w:r>
        <w:tab/>
        <w:t>network-assigned UE radio capability IDs;</w:t>
      </w:r>
    </w:p>
    <w:p w14:paraId="56B808CC" w14:textId="77777777" w:rsidR="00827350" w:rsidRDefault="00827350" w:rsidP="00827350">
      <w:pPr>
        <w:pStyle w:val="B1"/>
      </w:pPr>
      <w:r>
        <w:t>-</w:t>
      </w:r>
      <w:r>
        <w:tab/>
        <w:t>"CAG information list", if the UE supports CAG;</w:t>
      </w:r>
    </w:p>
    <w:p w14:paraId="6D366149" w14:textId="77777777" w:rsidR="00827350" w:rsidRPr="00913BB3" w:rsidRDefault="00827350" w:rsidP="00827350">
      <w:pPr>
        <w:pStyle w:val="B1"/>
      </w:pPr>
      <w:r>
        <w:t>-</w:t>
      </w:r>
      <w:r>
        <w:tab/>
      </w:r>
      <w:r w:rsidRPr="00623EE9">
        <w:t xml:space="preserve">signalled URSP (see </w:t>
      </w:r>
      <w:r>
        <w:t>3GPP TS 24.526 [19]</w:t>
      </w:r>
      <w:r w:rsidRPr="00623EE9">
        <w:t>)</w:t>
      </w:r>
      <w:r>
        <w:t>;</w:t>
      </w:r>
    </w:p>
    <w:p w14:paraId="5A3F22EE" w14:textId="6EE2F06E" w:rsidR="00827350" w:rsidRDefault="00827350" w:rsidP="00827350">
      <w:pPr>
        <w:pStyle w:val="B1"/>
      </w:pPr>
      <w:r>
        <w:rPr>
          <w:lang w:eastAsia="ja-JP"/>
        </w:rPr>
        <w:t>-</w:t>
      </w:r>
      <w:r>
        <w:rPr>
          <w:lang w:eastAsia="ja-JP"/>
        </w:rPr>
        <w:tab/>
        <w:t>SOR-CMCI</w:t>
      </w:r>
      <w:ins w:id="65" w:author="Vishnu Preman" w:date="2024-05-16T14:29:00Z">
        <w:r>
          <w:rPr>
            <w:lang w:val="en-SE" w:eastAsia="ja-JP"/>
          </w:rPr>
          <w:t>, if the UE supports SOR-CMCI</w:t>
        </w:r>
      </w:ins>
      <w:r>
        <w:rPr>
          <w:lang w:eastAsia="ja-JP"/>
        </w:rPr>
        <w:t>;</w:t>
      </w:r>
    </w:p>
    <w:p w14:paraId="432BF694" w14:textId="77777777" w:rsidR="00827350" w:rsidRDefault="00827350" w:rsidP="00827350">
      <w:pPr>
        <w:pStyle w:val="B1"/>
      </w:pPr>
      <w:r>
        <w:t>-</w:t>
      </w:r>
      <w:r>
        <w:tab/>
        <w:t>one or more lists of type "list of PLMN(s) to be used in disaster condition", if the UE supports MINT;</w:t>
      </w:r>
    </w:p>
    <w:p w14:paraId="089F57BF" w14:textId="77777777" w:rsidR="00827350" w:rsidRDefault="00827350" w:rsidP="00827350">
      <w:pPr>
        <w:pStyle w:val="B1"/>
      </w:pPr>
      <w:r>
        <w:t>-</w:t>
      </w:r>
      <w:r>
        <w:tab/>
        <w:t xml:space="preserve">disaster roaming wait range, if the UE supports MINT; </w:t>
      </w:r>
    </w:p>
    <w:p w14:paraId="63F5F4E7" w14:textId="77777777" w:rsidR="00827350" w:rsidRDefault="00827350" w:rsidP="00827350">
      <w:pPr>
        <w:pStyle w:val="B1"/>
      </w:pPr>
      <w:r>
        <w:t>-</w:t>
      </w:r>
      <w:r>
        <w:tab/>
        <w:t>disaster return wait range, if the UE supports MINT;</w:t>
      </w:r>
    </w:p>
    <w:p w14:paraId="6DC13CCC" w14:textId="77777777" w:rsidR="00827350" w:rsidRDefault="00827350" w:rsidP="00827350">
      <w:pPr>
        <w:pStyle w:val="B1"/>
      </w:pPr>
      <w:r>
        <w:rPr>
          <w:lang w:eastAsia="ja-JP"/>
        </w:rPr>
        <w:t>-</w:t>
      </w:r>
      <w:r>
        <w:rPr>
          <w:lang w:eastAsia="ja-JP"/>
        </w:rPr>
        <w:tab/>
      </w:r>
      <w:r>
        <w:t>indication of whether disaster roaming is enabled in the UE; and</w:t>
      </w:r>
    </w:p>
    <w:p w14:paraId="29465A1E" w14:textId="77777777" w:rsidR="00827350" w:rsidRPr="00913BB3" w:rsidRDefault="00827350" w:rsidP="00827350">
      <w:pPr>
        <w:pStyle w:val="B1"/>
      </w:pPr>
      <w:r>
        <w:lastRenderedPageBreak/>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0AFBFC0E" w14:textId="77777777" w:rsidR="00827350" w:rsidRDefault="00827350" w:rsidP="00827350">
      <w:r w:rsidRPr="00913BB3">
        <w:t xml:space="preserve">The following 5GMM parameters </w:t>
      </w:r>
      <w:r>
        <w:t>should</w:t>
      </w:r>
      <w:r w:rsidRPr="00913BB3">
        <w:t xml:space="preserve"> be stored in a non-volatile memory in the ME together with the SUPI from the USIM:</w:t>
      </w:r>
    </w:p>
    <w:p w14:paraId="00015FAF" w14:textId="77777777" w:rsidR="00827350" w:rsidRPr="00913BB3" w:rsidRDefault="00827350" w:rsidP="00827350">
      <w:pPr>
        <w:pStyle w:val="B1"/>
      </w:pPr>
      <w:r w:rsidRPr="00913BB3">
        <w:t>-</w:t>
      </w:r>
      <w:r>
        <w:rPr>
          <w:lang w:eastAsia="zh-TW"/>
        </w:rPr>
        <w:tab/>
        <w:t>allowed NSSAI(s).</w:t>
      </w:r>
    </w:p>
    <w:p w14:paraId="4FC071B3" w14:textId="77777777" w:rsidR="00827350" w:rsidRPr="00913BB3" w:rsidRDefault="00827350" w:rsidP="00827350">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4D6B18D" w14:textId="77777777" w:rsidR="00827350" w:rsidRPr="00913BB3" w:rsidRDefault="00827350" w:rsidP="00827350">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B664789" w14:textId="77777777" w:rsidR="00827350" w:rsidRPr="00913BB3" w:rsidRDefault="00827350" w:rsidP="00827350">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DD34063" w14:textId="77777777" w:rsidR="00827350" w:rsidRPr="00913BB3" w:rsidRDefault="00827350" w:rsidP="00827350">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5A0C34" w14:textId="77777777" w:rsidR="00827350" w:rsidRPr="00913BB3" w:rsidRDefault="00827350" w:rsidP="0082735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92F2A5" w14:textId="77777777" w:rsidR="00827350" w:rsidRPr="00913BB3" w:rsidRDefault="00827350" w:rsidP="00827350">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1736FEB" w14:textId="77777777" w:rsidR="00827350" w:rsidRDefault="00827350" w:rsidP="00827350">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4996B42" w14:textId="77777777" w:rsidR="00827350" w:rsidRPr="00913BB3" w:rsidRDefault="00827350" w:rsidP="00827350">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CB47123" w14:textId="77777777" w:rsidR="00827350" w:rsidRPr="00913BB3" w:rsidRDefault="00827350" w:rsidP="00827350">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64FB00" w14:textId="77777777" w:rsidR="00827350" w:rsidRDefault="00827350" w:rsidP="00827350">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9FDD3B8" w14:textId="77777777" w:rsidR="00827350" w:rsidRPr="0080303C" w:rsidRDefault="00827350" w:rsidP="00827350">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9AFED79" w14:textId="77777777" w:rsidR="00827350" w:rsidRPr="00913BB3" w:rsidRDefault="00827350" w:rsidP="00827350">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w:t>
      </w:r>
      <w:r w:rsidRPr="00913BB3">
        <w:lastRenderedPageBreak/>
        <w:t>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2D35FFB5" w14:textId="77777777" w:rsidR="00827350" w:rsidRPr="00913BB3" w:rsidRDefault="00827350" w:rsidP="00827350">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0B9F7C27" w14:textId="77777777" w:rsidR="00827350" w:rsidRDefault="00827350" w:rsidP="00827350">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006A9CE5" w14:textId="77777777" w:rsidR="00827350" w:rsidRPr="00913BB3" w:rsidRDefault="00827350" w:rsidP="00827350">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15119D90" w14:textId="77777777" w:rsidR="00827350" w:rsidRPr="00913BB3" w:rsidRDefault="00827350" w:rsidP="00827350">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7F28493A" w14:textId="478E203E" w:rsidR="00F453DD" w:rsidRDefault="00F453DD" w:rsidP="00747CFE"/>
    <w:p w14:paraId="3277D333" w14:textId="77777777" w:rsidR="00F453DD" w:rsidRPr="00831810" w:rsidRDefault="00F453DD"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8ACC2" w14:textId="77777777" w:rsidR="008E772D" w:rsidRDefault="008E772D">
      <w:r>
        <w:separator/>
      </w:r>
    </w:p>
  </w:endnote>
  <w:endnote w:type="continuationSeparator" w:id="0">
    <w:p w14:paraId="139E7AA9" w14:textId="77777777" w:rsidR="008E772D" w:rsidRDefault="008E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25D39" w14:textId="77777777" w:rsidR="008E772D" w:rsidRDefault="008E772D">
      <w:r>
        <w:separator/>
      </w:r>
    </w:p>
  </w:footnote>
  <w:footnote w:type="continuationSeparator" w:id="0">
    <w:p w14:paraId="31F70890" w14:textId="77777777" w:rsidR="008E772D" w:rsidRDefault="008E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5FF9" w:rsidRDefault="00015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015FF9" w:rsidRDefault="00015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015FF9" w:rsidRDefault="00015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015FF9" w:rsidRDefault="00015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8D5279"/>
    <w:multiLevelType w:val="hybridMultilevel"/>
    <w:tmpl w:val="044AEE5E"/>
    <w:lvl w:ilvl="0" w:tplc="2F262F60">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F9"/>
    <w:rsid w:val="00022D5F"/>
    <w:rsid w:val="00022E4A"/>
    <w:rsid w:val="00025731"/>
    <w:rsid w:val="0002609D"/>
    <w:rsid w:val="00043396"/>
    <w:rsid w:val="00043627"/>
    <w:rsid w:val="0007229A"/>
    <w:rsid w:val="00084E2A"/>
    <w:rsid w:val="00085101"/>
    <w:rsid w:val="00093D17"/>
    <w:rsid w:val="000A328F"/>
    <w:rsid w:val="000A6394"/>
    <w:rsid w:val="000A6DB5"/>
    <w:rsid w:val="000B7FED"/>
    <w:rsid w:val="000C038A"/>
    <w:rsid w:val="000C6598"/>
    <w:rsid w:val="000D44B3"/>
    <w:rsid w:val="00114C04"/>
    <w:rsid w:val="00123C53"/>
    <w:rsid w:val="00145D43"/>
    <w:rsid w:val="00171A30"/>
    <w:rsid w:val="00180CB6"/>
    <w:rsid w:val="00192C46"/>
    <w:rsid w:val="001A08B3"/>
    <w:rsid w:val="001A3ACE"/>
    <w:rsid w:val="001A7B60"/>
    <w:rsid w:val="001B52F0"/>
    <w:rsid w:val="001B7A65"/>
    <w:rsid w:val="001D48B3"/>
    <w:rsid w:val="001D77A3"/>
    <w:rsid w:val="001E41F3"/>
    <w:rsid w:val="00212438"/>
    <w:rsid w:val="00216278"/>
    <w:rsid w:val="002176E5"/>
    <w:rsid w:val="0026004D"/>
    <w:rsid w:val="002640DD"/>
    <w:rsid w:val="00275D12"/>
    <w:rsid w:val="00284FEB"/>
    <w:rsid w:val="002850E5"/>
    <w:rsid w:val="00285A7A"/>
    <w:rsid w:val="002860C4"/>
    <w:rsid w:val="0029087B"/>
    <w:rsid w:val="00292297"/>
    <w:rsid w:val="002B064C"/>
    <w:rsid w:val="002B554A"/>
    <w:rsid w:val="002B5741"/>
    <w:rsid w:val="002B67BF"/>
    <w:rsid w:val="002E387F"/>
    <w:rsid w:val="002E3DE4"/>
    <w:rsid w:val="002E472E"/>
    <w:rsid w:val="00305409"/>
    <w:rsid w:val="00306266"/>
    <w:rsid w:val="00316DB6"/>
    <w:rsid w:val="00320085"/>
    <w:rsid w:val="00332BF6"/>
    <w:rsid w:val="00334E28"/>
    <w:rsid w:val="00342557"/>
    <w:rsid w:val="00356C77"/>
    <w:rsid w:val="003609EF"/>
    <w:rsid w:val="0036231A"/>
    <w:rsid w:val="00374DD4"/>
    <w:rsid w:val="003A4698"/>
    <w:rsid w:val="003A473D"/>
    <w:rsid w:val="003A4B48"/>
    <w:rsid w:val="003B6AB3"/>
    <w:rsid w:val="003D3212"/>
    <w:rsid w:val="003E1A36"/>
    <w:rsid w:val="00406DFB"/>
    <w:rsid w:val="00410371"/>
    <w:rsid w:val="004242F1"/>
    <w:rsid w:val="00433EDB"/>
    <w:rsid w:val="00435B06"/>
    <w:rsid w:val="00453F3E"/>
    <w:rsid w:val="00464633"/>
    <w:rsid w:val="004816DD"/>
    <w:rsid w:val="004A5684"/>
    <w:rsid w:val="004B75B7"/>
    <w:rsid w:val="004E6E9C"/>
    <w:rsid w:val="005114D8"/>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C7A57"/>
    <w:rsid w:val="005D6A12"/>
    <w:rsid w:val="005E2C44"/>
    <w:rsid w:val="005F7102"/>
    <w:rsid w:val="00621188"/>
    <w:rsid w:val="006257ED"/>
    <w:rsid w:val="006329B9"/>
    <w:rsid w:val="00633852"/>
    <w:rsid w:val="00653DE4"/>
    <w:rsid w:val="00665C47"/>
    <w:rsid w:val="006946EB"/>
    <w:rsid w:val="00695808"/>
    <w:rsid w:val="006A2DCA"/>
    <w:rsid w:val="006B46FB"/>
    <w:rsid w:val="006C71ED"/>
    <w:rsid w:val="006D2192"/>
    <w:rsid w:val="006E21FB"/>
    <w:rsid w:val="006F42C4"/>
    <w:rsid w:val="006F7EDC"/>
    <w:rsid w:val="00700D2F"/>
    <w:rsid w:val="0070217A"/>
    <w:rsid w:val="00720614"/>
    <w:rsid w:val="00741E9D"/>
    <w:rsid w:val="00747CFE"/>
    <w:rsid w:val="00791EAC"/>
    <w:rsid w:val="00792342"/>
    <w:rsid w:val="00795E00"/>
    <w:rsid w:val="007977A8"/>
    <w:rsid w:val="007A0730"/>
    <w:rsid w:val="007A5D15"/>
    <w:rsid w:val="007A6E3F"/>
    <w:rsid w:val="007B1EB4"/>
    <w:rsid w:val="007B44AB"/>
    <w:rsid w:val="007B512A"/>
    <w:rsid w:val="007B7A1E"/>
    <w:rsid w:val="007C2097"/>
    <w:rsid w:val="007C4010"/>
    <w:rsid w:val="007C5677"/>
    <w:rsid w:val="007D327A"/>
    <w:rsid w:val="007D53F4"/>
    <w:rsid w:val="007D6A07"/>
    <w:rsid w:val="007D6A43"/>
    <w:rsid w:val="007E0334"/>
    <w:rsid w:val="007F7259"/>
    <w:rsid w:val="008040A8"/>
    <w:rsid w:val="00814D22"/>
    <w:rsid w:val="00827350"/>
    <w:rsid w:val="008277D2"/>
    <w:rsid w:val="008279FA"/>
    <w:rsid w:val="00827ED2"/>
    <w:rsid w:val="00830990"/>
    <w:rsid w:val="00831810"/>
    <w:rsid w:val="0084250B"/>
    <w:rsid w:val="00846179"/>
    <w:rsid w:val="00854900"/>
    <w:rsid w:val="008626E7"/>
    <w:rsid w:val="0086527F"/>
    <w:rsid w:val="00870EE7"/>
    <w:rsid w:val="00875FCF"/>
    <w:rsid w:val="008823FC"/>
    <w:rsid w:val="008863B9"/>
    <w:rsid w:val="00886F1A"/>
    <w:rsid w:val="008A251A"/>
    <w:rsid w:val="008A45A6"/>
    <w:rsid w:val="008D15D2"/>
    <w:rsid w:val="008D3CCC"/>
    <w:rsid w:val="008D72F5"/>
    <w:rsid w:val="008D7AAD"/>
    <w:rsid w:val="008E224F"/>
    <w:rsid w:val="008E5E72"/>
    <w:rsid w:val="008E772D"/>
    <w:rsid w:val="008F3789"/>
    <w:rsid w:val="008F686C"/>
    <w:rsid w:val="009148DE"/>
    <w:rsid w:val="00930F67"/>
    <w:rsid w:val="00941E30"/>
    <w:rsid w:val="0096458C"/>
    <w:rsid w:val="0097267F"/>
    <w:rsid w:val="009777D9"/>
    <w:rsid w:val="00982278"/>
    <w:rsid w:val="009848E8"/>
    <w:rsid w:val="00991B88"/>
    <w:rsid w:val="00996E19"/>
    <w:rsid w:val="009A5753"/>
    <w:rsid w:val="009A579D"/>
    <w:rsid w:val="009A78C3"/>
    <w:rsid w:val="009C18C0"/>
    <w:rsid w:val="009E3297"/>
    <w:rsid w:val="009F734F"/>
    <w:rsid w:val="00A246B6"/>
    <w:rsid w:val="00A47E70"/>
    <w:rsid w:val="00A50CF0"/>
    <w:rsid w:val="00A673F2"/>
    <w:rsid w:val="00A678C6"/>
    <w:rsid w:val="00A7671C"/>
    <w:rsid w:val="00A86651"/>
    <w:rsid w:val="00A915B3"/>
    <w:rsid w:val="00AA2CBC"/>
    <w:rsid w:val="00AB551F"/>
    <w:rsid w:val="00AC55B2"/>
    <w:rsid w:val="00AC5820"/>
    <w:rsid w:val="00AD0EF8"/>
    <w:rsid w:val="00AD1CD8"/>
    <w:rsid w:val="00AD4D04"/>
    <w:rsid w:val="00AD5310"/>
    <w:rsid w:val="00AF69EC"/>
    <w:rsid w:val="00B02928"/>
    <w:rsid w:val="00B22424"/>
    <w:rsid w:val="00B258BB"/>
    <w:rsid w:val="00B442BC"/>
    <w:rsid w:val="00B4796D"/>
    <w:rsid w:val="00B6457B"/>
    <w:rsid w:val="00B67B97"/>
    <w:rsid w:val="00B8581E"/>
    <w:rsid w:val="00B9231E"/>
    <w:rsid w:val="00B968C8"/>
    <w:rsid w:val="00BA3EC5"/>
    <w:rsid w:val="00BA51D9"/>
    <w:rsid w:val="00BB5DFC"/>
    <w:rsid w:val="00BC7052"/>
    <w:rsid w:val="00BD279D"/>
    <w:rsid w:val="00BD690A"/>
    <w:rsid w:val="00BD6BB8"/>
    <w:rsid w:val="00BE2E36"/>
    <w:rsid w:val="00BF0F92"/>
    <w:rsid w:val="00C27D0E"/>
    <w:rsid w:val="00C66BA2"/>
    <w:rsid w:val="00C81181"/>
    <w:rsid w:val="00C870F6"/>
    <w:rsid w:val="00C95985"/>
    <w:rsid w:val="00CB7845"/>
    <w:rsid w:val="00CC5026"/>
    <w:rsid w:val="00CC68D0"/>
    <w:rsid w:val="00CD208B"/>
    <w:rsid w:val="00CD6919"/>
    <w:rsid w:val="00CD6A81"/>
    <w:rsid w:val="00CE1AAD"/>
    <w:rsid w:val="00CF2A28"/>
    <w:rsid w:val="00CF6233"/>
    <w:rsid w:val="00D03F9A"/>
    <w:rsid w:val="00D06D51"/>
    <w:rsid w:val="00D24991"/>
    <w:rsid w:val="00D33134"/>
    <w:rsid w:val="00D369A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56B"/>
    <w:rsid w:val="00E87C74"/>
    <w:rsid w:val="00E9680D"/>
    <w:rsid w:val="00EA115F"/>
    <w:rsid w:val="00EA76D9"/>
    <w:rsid w:val="00EB09B7"/>
    <w:rsid w:val="00ED371A"/>
    <w:rsid w:val="00EE7D7C"/>
    <w:rsid w:val="00F11502"/>
    <w:rsid w:val="00F140EA"/>
    <w:rsid w:val="00F25D98"/>
    <w:rsid w:val="00F300FB"/>
    <w:rsid w:val="00F30DA8"/>
    <w:rsid w:val="00F453DD"/>
    <w:rsid w:val="00F46394"/>
    <w:rsid w:val="00F539D7"/>
    <w:rsid w:val="00F61657"/>
    <w:rsid w:val="00F81E1E"/>
    <w:rsid w:val="00F90B5E"/>
    <w:rsid w:val="00F918C0"/>
    <w:rsid w:val="00F94636"/>
    <w:rsid w:val="00F96AB8"/>
    <w:rsid w:val="00FB6386"/>
    <w:rsid w:val="00FC5BAB"/>
    <w:rsid w:val="00FC5FAB"/>
    <w:rsid w:val="00FD5EB1"/>
    <w:rsid w:val="00FE6DE5"/>
    <w:rsid w:val="00FF3B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7D53F4"/>
    <w:rPr>
      <w:rFonts w:ascii="Arial" w:hAnsi="Arial"/>
      <w:sz w:val="36"/>
      <w:lang w:val="en-GB" w:eastAsia="en-US"/>
    </w:rPr>
  </w:style>
  <w:style w:type="character" w:customStyle="1" w:styleId="Heading2Char">
    <w:name w:val="Heading 2 Char"/>
    <w:link w:val="Heading2"/>
    <w:rsid w:val="007D53F4"/>
    <w:rPr>
      <w:rFonts w:ascii="Arial" w:hAnsi="Arial"/>
      <w:sz w:val="32"/>
      <w:lang w:val="en-GB" w:eastAsia="en-US"/>
    </w:rPr>
  </w:style>
  <w:style w:type="character" w:customStyle="1" w:styleId="Heading3Char">
    <w:name w:val="Heading 3 Char"/>
    <w:link w:val="Heading3"/>
    <w:rsid w:val="007D53F4"/>
    <w:rPr>
      <w:rFonts w:ascii="Arial" w:hAnsi="Arial"/>
      <w:sz w:val="28"/>
      <w:lang w:val="en-GB" w:eastAsia="en-US"/>
    </w:rPr>
  </w:style>
  <w:style w:type="character" w:customStyle="1" w:styleId="Heading4Char">
    <w:name w:val="Heading 4 Char"/>
    <w:link w:val="Heading4"/>
    <w:rsid w:val="007D53F4"/>
    <w:rPr>
      <w:rFonts w:ascii="Arial" w:hAnsi="Arial"/>
      <w:sz w:val="24"/>
      <w:lang w:val="en-GB" w:eastAsia="en-US"/>
    </w:rPr>
  </w:style>
  <w:style w:type="character" w:customStyle="1" w:styleId="Heading5Char">
    <w:name w:val="Heading 5 Char"/>
    <w:link w:val="Heading5"/>
    <w:rsid w:val="007D53F4"/>
    <w:rPr>
      <w:rFonts w:ascii="Arial" w:hAnsi="Arial"/>
      <w:sz w:val="22"/>
      <w:lang w:val="en-GB" w:eastAsia="en-US"/>
    </w:rPr>
  </w:style>
  <w:style w:type="character" w:customStyle="1" w:styleId="Heading6Char">
    <w:name w:val="Heading 6 Char"/>
    <w:link w:val="Heading6"/>
    <w:rsid w:val="007D53F4"/>
    <w:rPr>
      <w:rFonts w:ascii="Arial" w:hAnsi="Arial"/>
      <w:lang w:val="en-GB" w:eastAsia="en-US"/>
    </w:rPr>
  </w:style>
  <w:style w:type="character" w:customStyle="1" w:styleId="Heading7Char">
    <w:name w:val="Heading 7 Char"/>
    <w:link w:val="Heading7"/>
    <w:rsid w:val="007D53F4"/>
    <w:rPr>
      <w:rFonts w:ascii="Arial" w:hAnsi="Arial"/>
      <w:lang w:val="en-GB" w:eastAsia="en-US"/>
    </w:rPr>
  </w:style>
  <w:style w:type="character" w:customStyle="1" w:styleId="PLChar">
    <w:name w:val="PL Char"/>
    <w:link w:val="PL"/>
    <w:locked/>
    <w:rsid w:val="007D53F4"/>
    <w:rPr>
      <w:rFonts w:ascii="Courier New" w:hAnsi="Courier New"/>
      <w:noProof/>
      <w:sz w:val="16"/>
      <w:lang w:val="en-GB" w:eastAsia="en-US"/>
    </w:rPr>
  </w:style>
  <w:style w:type="character" w:customStyle="1" w:styleId="TALChar">
    <w:name w:val="TAL Char"/>
    <w:link w:val="TAL"/>
    <w:qFormat/>
    <w:rsid w:val="007D53F4"/>
    <w:rPr>
      <w:rFonts w:ascii="Arial" w:hAnsi="Arial"/>
      <w:sz w:val="18"/>
      <w:lang w:val="en-GB" w:eastAsia="en-US"/>
    </w:rPr>
  </w:style>
  <w:style w:type="character" w:customStyle="1" w:styleId="TACChar">
    <w:name w:val="TAC Char"/>
    <w:link w:val="TAC"/>
    <w:qFormat/>
    <w:locked/>
    <w:rsid w:val="007D53F4"/>
    <w:rPr>
      <w:rFonts w:ascii="Arial" w:hAnsi="Arial"/>
      <w:sz w:val="18"/>
      <w:lang w:val="en-GB" w:eastAsia="en-US"/>
    </w:rPr>
  </w:style>
  <w:style w:type="character" w:customStyle="1" w:styleId="TAHCar">
    <w:name w:val="TAH Car"/>
    <w:link w:val="TAH"/>
    <w:qFormat/>
    <w:rsid w:val="007D53F4"/>
    <w:rPr>
      <w:rFonts w:ascii="Arial" w:hAnsi="Arial"/>
      <w:b/>
      <w:sz w:val="18"/>
      <w:lang w:val="en-GB" w:eastAsia="en-US"/>
    </w:rPr>
  </w:style>
  <w:style w:type="character" w:customStyle="1" w:styleId="EXCar">
    <w:name w:val="EX Car"/>
    <w:link w:val="EX"/>
    <w:qFormat/>
    <w:rsid w:val="007D53F4"/>
    <w:rPr>
      <w:rFonts w:ascii="Times New Roman" w:hAnsi="Times New Roman"/>
      <w:lang w:val="en-GB" w:eastAsia="en-US"/>
    </w:rPr>
  </w:style>
  <w:style w:type="character" w:customStyle="1" w:styleId="EditorsNoteChar">
    <w:name w:val="Editor's Note Char"/>
    <w:aliases w:val="EN Char,Editor's Note Char1"/>
    <w:link w:val="EditorsNote"/>
    <w:qFormat/>
    <w:rsid w:val="007D53F4"/>
    <w:rPr>
      <w:rFonts w:ascii="Times New Roman" w:hAnsi="Times New Roman"/>
      <w:color w:val="FF0000"/>
      <w:lang w:val="en-GB" w:eastAsia="en-US"/>
    </w:rPr>
  </w:style>
  <w:style w:type="character" w:customStyle="1" w:styleId="TANChar">
    <w:name w:val="TAN Char"/>
    <w:link w:val="TAN"/>
    <w:qFormat/>
    <w:locked/>
    <w:rsid w:val="007D53F4"/>
    <w:rPr>
      <w:rFonts w:ascii="Arial" w:hAnsi="Arial"/>
      <w:sz w:val="18"/>
      <w:lang w:val="en-GB" w:eastAsia="en-US"/>
    </w:rPr>
  </w:style>
  <w:style w:type="paragraph" w:styleId="BodyText">
    <w:name w:val="Body Text"/>
    <w:basedOn w:val="Normal"/>
    <w:link w:val="BodyTextChar"/>
    <w:unhideWhenUsed/>
    <w:rsid w:val="007D53F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D53F4"/>
    <w:rPr>
      <w:rFonts w:ascii="Times New Roman" w:hAnsi="Times New Roman"/>
      <w:lang w:val="en-GB" w:eastAsia="en-GB"/>
    </w:rPr>
  </w:style>
  <w:style w:type="paragraph" w:customStyle="1" w:styleId="Guidance">
    <w:name w:val="Guidance"/>
    <w:basedOn w:val="Normal"/>
    <w:rsid w:val="007D53F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D53F4"/>
    <w:rPr>
      <w:rFonts w:ascii="Times New Roman" w:hAnsi="Times New Roman"/>
      <w:lang w:val="en-GB" w:eastAsia="en-US"/>
    </w:rPr>
  </w:style>
  <w:style w:type="paragraph" w:customStyle="1" w:styleId="H2">
    <w:name w:val="H2"/>
    <w:basedOn w:val="Normal"/>
    <w:rsid w:val="007D53F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D53F4"/>
    <w:pPr>
      <w:numPr>
        <w:numId w:val="1"/>
      </w:numPr>
    </w:pPr>
  </w:style>
  <w:style w:type="character" w:customStyle="1" w:styleId="BalloonTextChar">
    <w:name w:val="Balloon Text Char"/>
    <w:basedOn w:val="DefaultParagraphFont"/>
    <w:link w:val="BalloonText"/>
    <w:rsid w:val="007D53F4"/>
    <w:rPr>
      <w:rFonts w:ascii="Tahoma" w:hAnsi="Tahoma" w:cs="Tahoma"/>
      <w:sz w:val="16"/>
      <w:szCs w:val="16"/>
      <w:lang w:val="en-GB" w:eastAsia="en-US"/>
    </w:rPr>
  </w:style>
  <w:style w:type="character" w:customStyle="1" w:styleId="TALZchn">
    <w:name w:val="TAL Zchn"/>
    <w:rsid w:val="007D53F4"/>
    <w:rPr>
      <w:rFonts w:ascii="Arial" w:hAnsi="Arial"/>
      <w:sz w:val="18"/>
      <w:lang w:val="en-GB" w:eastAsia="en-US"/>
    </w:rPr>
  </w:style>
  <w:style w:type="character" w:customStyle="1" w:styleId="TF0">
    <w:name w:val="TF (文字)"/>
    <w:locked/>
    <w:rsid w:val="007D53F4"/>
    <w:rPr>
      <w:rFonts w:ascii="Arial" w:hAnsi="Arial"/>
      <w:b/>
      <w:lang w:val="en-GB" w:eastAsia="en-US"/>
    </w:rPr>
  </w:style>
  <w:style w:type="character" w:customStyle="1" w:styleId="EditorsNoteCharChar">
    <w:name w:val="Editor's Note Char Char"/>
    <w:rsid w:val="007D53F4"/>
    <w:rPr>
      <w:rFonts w:ascii="Times New Roman" w:hAnsi="Times New Roman"/>
      <w:color w:val="FF0000"/>
      <w:lang w:val="en-GB"/>
    </w:rPr>
  </w:style>
  <w:style w:type="character" w:customStyle="1" w:styleId="B1Char1">
    <w:name w:val="B1 Char1"/>
    <w:rsid w:val="007D53F4"/>
    <w:rPr>
      <w:rFonts w:ascii="Times New Roman" w:hAnsi="Times New Roman"/>
      <w:lang w:val="en-GB" w:eastAsia="en-US"/>
    </w:rPr>
  </w:style>
  <w:style w:type="character" w:customStyle="1" w:styleId="apple-converted-space">
    <w:name w:val="apple-converted-space"/>
    <w:basedOn w:val="DefaultParagraphFont"/>
    <w:rsid w:val="007D53F4"/>
  </w:style>
  <w:style w:type="character" w:customStyle="1" w:styleId="Heading8Char">
    <w:name w:val="Heading 8 Char"/>
    <w:basedOn w:val="DefaultParagraphFont"/>
    <w:link w:val="Heading8"/>
    <w:rsid w:val="007D53F4"/>
    <w:rPr>
      <w:rFonts w:ascii="Arial" w:hAnsi="Arial"/>
      <w:sz w:val="36"/>
      <w:lang w:val="en-GB" w:eastAsia="en-US"/>
    </w:rPr>
  </w:style>
  <w:style w:type="character" w:customStyle="1" w:styleId="Heading9Char">
    <w:name w:val="Heading 9 Char"/>
    <w:basedOn w:val="DefaultParagraphFont"/>
    <w:link w:val="Heading9"/>
    <w:rsid w:val="007D53F4"/>
    <w:rPr>
      <w:rFonts w:ascii="Arial" w:hAnsi="Arial"/>
      <w:sz w:val="36"/>
      <w:lang w:val="en-GB" w:eastAsia="en-US"/>
    </w:rPr>
  </w:style>
  <w:style w:type="character" w:customStyle="1" w:styleId="HeaderChar">
    <w:name w:val="Header Char"/>
    <w:basedOn w:val="DefaultParagraphFont"/>
    <w:link w:val="Header"/>
    <w:rsid w:val="007D53F4"/>
    <w:rPr>
      <w:rFonts w:ascii="Arial" w:hAnsi="Arial"/>
      <w:b/>
      <w:noProof/>
      <w:sz w:val="18"/>
      <w:lang w:val="en-GB" w:eastAsia="en-US"/>
    </w:rPr>
  </w:style>
  <w:style w:type="character" w:customStyle="1" w:styleId="FootnoteTextChar">
    <w:name w:val="Footnote Text Char"/>
    <w:basedOn w:val="DefaultParagraphFont"/>
    <w:link w:val="FootnoteText"/>
    <w:rsid w:val="007D53F4"/>
    <w:rPr>
      <w:rFonts w:ascii="Times New Roman" w:hAnsi="Times New Roman"/>
      <w:sz w:val="16"/>
      <w:lang w:val="en-GB" w:eastAsia="en-US"/>
    </w:rPr>
  </w:style>
  <w:style w:type="character" w:customStyle="1" w:styleId="FooterChar">
    <w:name w:val="Footer Char"/>
    <w:basedOn w:val="DefaultParagraphFont"/>
    <w:link w:val="Footer"/>
    <w:rsid w:val="007D53F4"/>
    <w:rPr>
      <w:rFonts w:ascii="Arial" w:hAnsi="Arial"/>
      <w:b/>
      <w:i/>
      <w:noProof/>
      <w:sz w:val="18"/>
      <w:lang w:val="en-GB" w:eastAsia="en-US"/>
    </w:rPr>
  </w:style>
  <w:style w:type="character" w:customStyle="1" w:styleId="CommentTextChar">
    <w:name w:val="Comment Text Char"/>
    <w:basedOn w:val="DefaultParagraphFont"/>
    <w:link w:val="CommentText"/>
    <w:rsid w:val="007D53F4"/>
    <w:rPr>
      <w:rFonts w:ascii="Times New Roman" w:hAnsi="Times New Roman"/>
      <w:lang w:val="en-GB" w:eastAsia="en-US"/>
    </w:rPr>
  </w:style>
  <w:style w:type="character" w:customStyle="1" w:styleId="CommentSubjectChar">
    <w:name w:val="Comment Subject Char"/>
    <w:basedOn w:val="CommentTextChar"/>
    <w:link w:val="CommentSubject"/>
    <w:rsid w:val="007D53F4"/>
    <w:rPr>
      <w:rFonts w:ascii="Times New Roman" w:hAnsi="Times New Roman"/>
      <w:b/>
      <w:bCs/>
      <w:lang w:val="en-GB" w:eastAsia="en-US"/>
    </w:rPr>
  </w:style>
  <w:style w:type="character" w:customStyle="1" w:styleId="DocumentMapChar">
    <w:name w:val="Document Map Char"/>
    <w:basedOn w:val="DefaultParagraphFont"/>
    <w:link w:val="DocumentMap"/>
    <w:rsid w:val="007D53F4"/>
    <w:rPr>
      <w:rFonts w:ascii="Tahoma" w:hAnsi="Tahoma" w:cs="Tahoma"/>
      <w:shd w:val="clear" w:color="auto" w:fill="000080"/>
      <w:lang w:val="en-GB" w:eastAsia="en-US"/>
    </w:rPr>
  </w:style>
  <w:style w:type="character" w:customStyle="1" w:styleId="NOChar">
    <w:name w:val="NO Char"/>
    <w:qFormat/>
    <w:rsid w:val="007D53F4"/>
    <w:rPr>
      <w:rFonts w:ascii="Times New Roman" w:hAnsi="Times New Roman"/>
      <w:lang w:val="en-GB" w:eastAsia="en-US"/>
    </w:rPr>
  </w:style>
  <w:style w:type="paragraph" w:styleId="ListParagraph">
    <w:name w:val="List Paragraph"/>
    <w:basedOn w:val="Normal"/>
    <w:uiPriority w:val="34"/>
    <w:qFormat/>
    <w:rsid w:val="007D53F4"/>
    <w:pPr>
      <w:ind w:left="720"/>
      <w:contextualSpacing/>
    </w:pPr>
    <w:rPr>
      <w:rFonts w:eastAsiaTheme="minorEastAsia"/>
    </w:rPr>
  </w:style>
  <w:style w:type="paragraph" w:customStyle="1" w:styleId="TAJ">
    <w:name w:val="TAJ"/>
    <w:basedOn w:val="TH"/>
    <w:rsid w:val="007D53F4"/>
    <w:rPr>
      <w:rFonts w:eastAsia="SimSun"/>
      <w:lang w:eastAsia="x-none"/>
    </w:rPr>
  </w:style>
  <w:style w:type="paragraph" w:styleId="IndexHeading">
    <w:name w:val="index heading"/>
    <w:basedOn w:val="Normal"/>
    <w:next w:val="Normal"/>
    <w:rsid w:val="007D53F4"/>
    <w:pPr>
      <w:pBdr>
        <w:top w:val="single" w:sz="12" w:space="0" w:color="auto"/>
      </w:pBdr>
      <w:spacing w:before="360" w:after="240"/>
    </w:pPr>
    <w:rPr>
      <w:rFonts w:eastAsia="SimSun"/>
      <w:b/>
      <w:i/>
      <w:sz w:val="26"/>
      <w:lang w:eastAsia="zh-CN"/>
    </w:rPr>
  </w:style>
  <w:style w:type="paragraph" w:customStyle="1" w:styleId="INDENT1">
    <w:name w:val="INDENT1"/>
    <w:basedOn w:val="Normal"/>
    <w:rsid w:val="007D53F4"/>
    <w:pPr>
      <w:ind w:left="851"/>
    </w:pPr>
    <w:rPr>
      <w:rFonts w:eastAsia="SimSun"/>
      <w:lang w:eastAsia="zh-CN"/>
    </w:rPr>
  </w:style>
  <w:style w:type="paragraph" w:customStyle="1" w:styleId="INDENT2">
    <w:name w:val="INDENT2"/>
    <w:basedOn w:val="Normal"/>
    <w:rsid w:val="007D53F4"/>
    <w:pPr>
      <w:ind w:left="1135" w:hanging="284"/>
    </w:pPr>
    <w:rPr>
      <w:rFonts w:eastAsia="SimSun"/>
      <w:lang w:eastAsia="zh-CN"/>
    </w:rPr>
  </w:style>
  <w:style w:type="paragraph" w:customStyle="1" w:styleId="INDENT3">
    <w:name w:val="INDENT3"/>
    <w:basedOn w:val="Normal"/>
    <w:rsid w:val="007D53F4"/>
    <w:pPr>
      <w:ind w:left="1701" w:hanging="567"/>
    </w:pPr>
    <w:rPr>
      <w:rFonts w:eastAsia="SimSun"/>
      <w:lang w:eastAsia="zh-CN"/>
    </w:rPr>
  </w:style>
  <w:style w:type="paragraph" w:customStyle="1" w:styleId="FigureTitle">
    <w:name w:val="Figure_Title"/>
    <w:basedOn w:val="Normal"/>
    <w:next w:val="Normal"/>
    <w:rsid w:val="007D53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D53F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D53F4"/>
    <w:pPr>
      <w:spacing w:before="120" w:after="120"/>
    </w:pPr>
    <w:rPr>
      <w:rFonts w:eastAsia="SimSun"/>
      <w:b/>
      <w:lang w:eastAsia="zh-CN"/>
    </w:rPr>
  </w:style>
  <w:style w:type="paragraph" w:styleId="PlainText">
    <w:name w:val="Plain Text"/>
    <w:basedOn w:val="Normal"/>
    <w:link w:val="PlainTextChar"/>
    <w:rsid w:val="007D53F4"/>
    <w:rPr>
      <w:rFonts w:ascii="Courier New" w:hAnsi="Courier New"/>
      <w:lang w:eastAsia="zh-CN"/>
    </w:rPr>
  </w:style>
  <w:style w:type="character" w:customStyle="1" w:styleId="PlainTextChar">
    <w:name w:val="Plain Text Char"/>
    <w:basedOn w:val="DefaultParagraphFont"/>
    <w:link w:val="PlainText"/>
    <w:rsid w:val="007D53F4"/>
    <w:rPr>
      <w:rFonts w:ascii="Courier New" w:hAnsi="Courier New"/>
      <w:lang w:val="en-GB" w:eastAsia="zh-CN"/>
    </w:rPr>
  </w:style>
  <w:style w:type="paragraph" w:styleId="TOCHeading">
    <w:name w:val="TOC Heading"/>
    <w:basedOn w:val="Heading1"/>
    <w:next w:val="Normal"/>
    <w:uiPriority w:val="39"/>
    <w:unhideWhenUsed/>
    <w:qFormat/>
    <w:rsid w:val="007D53F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D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D53F4"/>
    <w:pPr>
      <w:overflowPunct w:val="0"/>
      <w:autoSpaceDE w:val="0"/>
      <w:autoSpaceDN w:val="0"/>
      <w:adjustRightInd w:val="0"/>
      <w:textAlignment w:val="baseline"/>
    </w:pPr>
    <w:rPr>
      <w:lang w:eastAsia="en-GB"/>
    </w:rPr>
  </w:style>
  <w:style w:type="paragraph" w:styleId="BlockText">
    <w:name w:val="Block Text"/>
    <w:basedOn w:val="Normal"/>
    <w:semiHidden/>
    <w:unhideWhenUsed/>
    <w:rsid w:val="007D53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D53F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D53F4"/>
    <w:rPr>
      <w:rFonts w:ascii="Times New Roman" w:hAnsi="Times New Roman"/>
      <w:lang w:val="en-GB" w:eastAsia="en-GB"/>
    </w:rPr>
  </w:style>
  <w:style w:type="paragraph" w:styleId="BodyText3">
    <w:name w:val="Body Text 3"/>
    <w:basedOn w:val="Normal"/>
    <w:link w:val="BodyText3Char"/>
    <w:semiHidden/>
    <w:unhideWhenUsed/>
    <w:rsid w:val="007D53F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D53F4"/>
    <w:rPr>
      <w:rFonts w:ascii="Times New Roman" w:hAnsi="Times New Roman"/>
      <w:sz w:val="16"/>
      <w:szCs w:val="16"/>
      <w:lang w:val="en-GB" w:eastAsia="en-GB"/>
    </w:rPr>
  </w:style>
  <w:style w:type="paragraph" w:styleId="BodyTextFirstIndent">
    <w:name w:val="Body Text First Indent"/>
    <w:basedOn w:val="BodyText"/>
    <w:link w:val="BodyTextFirstIndentChar"/>
    <w:rsid w:val="007D53F4"/>
    <w:pPr>
      <w:spacing w:after="180"/>
      <w:ind w:firstLine="360"/>
    </w:pPr>
  </w:style>
  <w:style w:type="character" w:customStyle="1" w:styleId="BodyTextFirstIndentChar">
    <w:name w:val="Body Text First Indent Char"/>
    <w:basedOn w:val="BodyTextChar"/>
    <w:link w:val="BodyTextFirstIndent"/>
    <w:rsid w:val="007D53F4"/>
    <w:rPr>
      <w:rFonts w:ascii="Times New Roman" w:hAnsi="Times New Roman"/>
      <w:lang w:val="en-GB" w:eastAsia="en-GB"/>
    </w:rPr>
  </w:style>
  <w:style w:type="paragraph" w:styleId="BodyTextIndent">
    <w:name w:val="Body Text Indent"/>
    <w:basedOn w:val="Normal"/>
    <w:link w:val="BodyTextIndentChar"/>
    <w:semiHidden/>
    <w:unhideWhenUsed/>
    <w:rsid w:val="007D53F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D53F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D53F4"/>
    <w:pPr>
      <w:spacing w:after="180"/>
      <w:ind w:left="360" w:firstLine="360"/>
    </w:pPr>
  </w:style>
  <w:style w:type="character" w:customStyle="1" w:styleId="BodyTextFirstIndent2Char">
    <w:name w:val="Body Text First Indent 2 Char"/>
    <w:basedOn w:val="BodyTextIndentChar"/>
    <w:link w:val="BodyTextFirstIndent2"/>
    <w:semiHidden/>
    <w:rsid w:val="007D53F4"/>
    <w:rPr>
      <w:rFonts w:ascii="Times New Roman" w:hAnsi="Times New Roman"/>
      <w:lang w:val="en-GB" w:eastAsia="en-GB"/>
    </w:rPr>
  </w:style>
  <w:style w:type="paragraph" w:styleId="BodyTextIndent2">
    <w:name w:val="Body Text Indent 2"/>
    <w:basedOn w:val="Normal"/>
    <w:link w:val="BodyTextIndent2Char"/>
    <w:semiHidden/>
    <w:unhideWhenUsed/>
    <w:rsid w:val="007D53F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D53F4"/>
    <w:rPr>
      <w:rFonts w:ascii="Times New Roman" w:hAnsi="Times New Roman"/>
      <w:lang w:val="en-GB" w:eastAsia="en-GB"/>
    </w:rPr>
  </w:style>
  <w:style w:type="paragraph" w:styleId="BodyTextIndent3">
    <w:name w:val="Body Text Indent 3"/>
    <w:basedOn w:val="Normal"/>
    <w:link w:val="BodyTextIndent3Char"/>
    <w:semiHidden/>
    <w:unhideWhenUsed/>
    <w:rsid w:val="007D53F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D53F4"/>
    <w:rPr>
      <w:rFonts w:ascii="Times New Roman" w:hAnsi="Times New Roman"/>
      <w:sz w:val="16"/>
      <w:szCs w:val="16"/>
      <w:lang w:val="en-GB" w:eastAsia="en-GB"/>
    </w:rPr>
  </w:style>
  <w:style w:type="paragraph" w:styleId="Closing">
    <w:name w:val="Closing"/>
    <w:basedOn w:val="Normal"/>
    <w:link w:val="Closing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D53F4"/>
    <w:rPr>
      <w:rFonts w:ascii="Times New Roman" w:hAnsi="Times New Roman"/>
      <w:lang w:val="en-GB" w:eastAsia="en-GB"/>
    </w:rPr>
  </w:style>
  <w:style w:type="paragraph" w:styleId="Date">
    <w:name w:val="Date"/>
    <w:basedOn w:val="Normal"/>
    <w:next w:val="Normal"/>
    <w:link w:val="DateChar"/>
    <w:rsid w:val="007D53F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D53F4"/>
    <w:rPr>
      <w:rFonts w:ascii="Times New Roman" w:hAnsi="Times New Roman"/>
      <w:lang w:val="en-GB" w:eastAsia="en-GB"/>
    </w:rPr>
  </w:style>
  <w:style w:type="paragraph" w:styleId="E-mailSignature">
    <w:name w:val="E-mail Signature"/>
    <w:basedOn w:val="Normal"/>
    <w:link w:val="E-mailSignatureChar"/>
    <w:semiHidden/>
    <w:unhideWhenUsed/>
    <w:rsid w:val="007D53F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D53F4"/>
    <w:rPr>
      <w:rFonts w:ascii="Times New Roman" w:hAnsi="Times New Roman"/>
      <w:lang w:val="en-GB" w:eastAsia="en-GB"/>
    </w:rPr>
  </w:style>
  <w:style w:type="paragraph" w:styleId="EndnoteText">
    <w:name w:val="endnote text"/>
    <w:basedOn w:val="Normal"/>
    <w:link w:val="EndnoteTextChar"/>
    <w:semiHidden/>
    <w:unhideWhenUsed/>
    <w:rsid w:val="007D53F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D53F4"/>
    <w:rPr>
      <w:rFonts w:ascii="Times New Roman" w:hAnsi="Times New Roman"/>
      <w:lang w:val="en-GB" w:eastAsia="en-GB"/>
    </w:rPr>
  </w:style>
  <w:style w:type="paragraph" w:styleId="EnvelopeAddress">
    <w:name w:val="envelope address"/>
    <w:basedOn w:val="Normal"/>
    <w:semiHidden/>
    <w:unhideWhenUsed/>
    <w:rsid w:val="007D53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D53F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D53F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D53F4"/>
    <w:rPr>
      <w:rFonts w:ascii="Times New Roman" w:hAnsi="Times New Roman"/>
      <w:i/>
      <w:iCs/>
      <w:lang w:val="en-GB" w:eastAsia="en-GB"/>
    </w:rPr>
  </w:style>
  <w:style w:type="paragraph" w:styleId="HTMLPreformatted">
    <w:name w:val="HTML Preformatted"/>
    <w:basedOn w:val="Normal"/>
    <w:link w:val="HTMLPreformattedChar"/>
    <w:semiHidden/>
    <w:unhideWhenUsed/>
    <w:rsid w:val="007D53F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D53F4"/>
    <w:rPr>
      <w:rFonts w:ascii="Consolas" w:hAnsi="Consolas"/>
      <w:lang w:val="en-GB" w:eastAsia="en-GB"/>
    </w:rPr>
  </w:style>
  <w:style w:type="paragraph" w:styleId="Index3">
    <w:name w:val="index 3"/>
    <w:basedOn w:val="Normal"/>
    <w:next w:val="Normal"/>
    <w:semiHidden/>
    <w:unhideWhenUsed/>
    <w:rsid w:val="007D53F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D53F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D53F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D53F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D53F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D53F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D53F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D53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D53F4"/>
    <w:rPr>
      <w:rFonts w:ascii="Times New Roman" w:hAnsi="Times New Roman"/>
      <w:i/>
      <w:iCs/>
      <w:color w:val="4F81BD" w:themeColor="accent1"/>
      <w:lang w:val="en-GB" w:eastAsia="en-GB"/>
    </w:rPr>
  </w:style>
  <w:style w:type="paragraph" w:styleId="ListContinue">
    <w:name w:val="List Continue"/>
    <w:basedOn w:val="Normal"/>
    <w:semiHidden/>
    <w:unhideWhenUsed/>
    <w:rsid w:val="007D53F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D53F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D53F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D53F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D53F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D53F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D53F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D53F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D53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D53F4"/>
    <w:rPr>
      <w:rFonts w:ascii="Consolas" w:hAnsi="Consolas"/>
      <w:lang w:val="en-GB" w:eastAsia="en-GB"/>
    </w:rPr>
  </w:style>
  <w:style w:type="paragraph" w:styleId="MessageHeader">
    <w:name w:val="Message Header"/>
    <w:basedOn w:val="Normal"/>
    <w:link w:val="MessageHeaderChar"/>
    <w:semiHidden/>
    <w:unhideWhenUsed/>
    <w:rsid w:val="007D53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D53F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D53F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D53F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D53F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D53F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D53F4"/>
    <w:rPr>
      <w:rFonts w:ascii="Times New Roman" w:hAnsi="Times New Roman"/>
      <w:lang w:val="en-GB" w:eastAsia="en-GB"/>
    </w:rPr>
  </w:style>
  <w:style w:type="paragraph" w:styleId="Quote">
    <w:name w:val="Quote"/>
    <w:basedOn w:val="Normal"/>
    <w:next w:val="Normal"/>
    <w:link w:val="QuoteChar"/>
    <w:uiPriority w:val="29"/>
    <w:qFormat/>
    <w:rsid w:val="007D53F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D53F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D53F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D53F4"/>
    <w:rPr>
      <w:rFonts w:ascii="Times New Roman" w:hAnsi="Times New Roman"/>
      <w:lang w:val="en-GB" w:eastAsia="en-GB"/>
    </w:rPr>
  </w:style>
  <w:style w:type="paragraph" w:styleId="Signature">
    <w:name w:val="Signature"/>
    <w:basedOn w:val="Normal"/>
    <w:link w:val="SignatureChar"/>
    <w:semiHidden/>
    <w:unhideWhenUsed/>
    <w:rsid w:val="007D53F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D53F4"/>
    <w:rPr>
      <w:rFonts w:ascii="Times New Roman" w:hAnsi="Times New Roman"/>
      <w:lang w:val="en-GB" w:eastAsia="en-GB"/>
    </w:rPr>
  </w:style>
  <w:style w:type="paragraph" w:styleId="Subtitle">
    <w:name w:val="Subtitle"/>
    <w:basedOn w:val="Normal"/>
    <w:next w:val="Normal"/>
    <w:link w:val="SubtitleChar"/>
    <w:qFormat/>
    <w:rsid w:val="007D53F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D53F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D53F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D53F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D53F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D53F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D53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D53F4"/>
    <w:pPr>
      <w:spacing w:before="100" w:beforeAutospacing="1" w:after="100" w:afterAutospacing="1"/>
    </w:pPr>
    <w:rPr>
      <w:sz w:val="24"/>
      <w:szCs w:val="24"/>
      <w:lang w:eastAsia="en-GB"/>
    </w:rPr>
  </w:style>
  <w:style w:type="table" w:styleId="TableGrid">
    <w:name w:val="Table Grid"/>
    <w:basedOn w:val="TableNormal"/>
    <w:rsid w:val="007D53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0CE27-F5A1-4B63-9083-156C5CFCF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59</Pages>
  <Words>35560</Words>
  <Characters>202693</Characters>
  <Application>Microsoft Office Word</Application>
  <DocSecurity>0</DocSecurity>
  <Lines>1689</Lines>
  <Paragraphs>475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49</cp:revision>
  <cp:lastPrinted>1900-01-01T00:00:00Z</cp:lastPrinted>
  <dcterms:created xsi:type="dcterms:W3CDTF">2024-05-15T08:18:00Z</dcterms:created>
  <dcterms:modified xsi:type="dcterms:W3CDTF">2024-08-12T12:07:00Z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