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69523" w14:textId="2C324943" w:rsidR="0046736F" w:rsidRPr="00221571" w:rsidRDefault="0046736F" w:rsidP="0046736F">
      <w:pPr>
        <w:pStyle w:val="CRCoverPage"/>
        <w:tabs>
          <w:tab w:val="right" w:pos="9639"/>
        </w:tabs>
        <w:spacing w:after="0"/>
        <w:rPr>
          <w:rFonts w:cs="Arial"/>
          <w:b/>
          <w:i/>
          <w:noProof/>
          <w:sz w:val="24"/>
          <w:szCs w:val="24"/>
        </w:rPr>
      </w:pPr>
      <w:bookmarkStart w:id="0" w:name="_CR4_2"/>
      <w:bookmarkStart w:id="1" w:name="_CR5_5_1_3_2"/>
      <w:bookmarkStart w:id="2" w:name="_Toc20232395"/>
      <w:bookmarkStart w:id="3" w:name="_Toc27746481"/>
      <w:bookmarkStart w:id="4" w:name="_Toc36212661"/>
      <w:bookmarkStart w:id="5" w:name="_Toc36656838"/>
      <w:bookmarkStart w:id="6" w:name="_Toc45286499"/>
      <w:bookmarkStart w:id="7" w:name="_Toc51947766"/>
      <w:bookmarkStart w:id="8" w:name="_Toc51948858"/>
      <w:bookmarkStart w:id="9" w:name="_Toc171624652"/>
      <w:bookmarkStart w:id="10" w:name="MCCQCTEMPBM_00000043"/>
      <w:bookmarkEnd w:id="0"/>
      <w:bookmarkEnd w:id="1"/>
      <w:r w:rsidRPr="00221571">
        <w:rPr>
          <w:rFonts w:cs="Arial"/>
          <w:b/>
          <w:noProof/>
          <w:sz w:val="24"/>
          <w:szCs w:val="24"/>
        </w:rPr>
        <w:t>3GPP TSG-CT WG1 Meeting #1</w:t>
      </w:r>
      <w:r>
        <w:rPr>
          <w:rFonts w:cs="Arial"/>
          <w:b/>
          <w:noProof/>
          <w:sz w:val="24"/>
          <w:szCs w:val="24"/>
        </w:rPr>
        <w:t>50</w:t>
      </w:r>
      <w:r w:rsidRPr="00221571">
        <w:rPr>
          <w:rFonts w:cs="Arial"/>
          <w:b/>
          <w:i/>
          <w:noProof/>
          <w:sz w:val="24"/>
          <w:szCs w:val="24"/>
        </w:rPr>
        <w:tab/>
      </w:r>
      <w:r w:rsidR="00611DAC" w:rsidRPr="00611DAC">
        <w:rPr>
          <w:rFonts w:cs="Arial"/>
          <w:b/>
          <w:noProof/>
          <w:sz w:val="24"/>
          <w:szCs w:val="24"/>
        </w:rPr>
        <w:t>C1-244348</w:t>
      </w:r>
    </w:p>
    <w:p w14:paraId="51244F35" w14:textId="77777777" w:rsidR="0046736F" w:rsidRPr="007A7910" w:rsidRDefault="0046736F" w:rsidP="0046736F">
      <w:pPr>
        <w:pStyle w:val="CRCoverPage"/>
        <w:outlineLvl w:val="0"/>
        <w:rPr>
          <w:rFonts w:cs="Arial"/>
          <w:b/>
          <w:noProof/>
          <w:sz w:val="24"/>
          <w:szCs w:val="24"/>
        </w:rPr>
      </w:pPr>
      <w:r w:rsidRPr="00131678">
        <w:rPr>
          <w:rFonts w:cs="Arial"/>
          <w:b/>
          <w:noProof/>
          <w:sz w:val="24"/>
          <w:szCs w:val="24"/>
        </w:rPr>
        <w:t>Maastricht, Netherlands</w:t>
      </w:r>
      <w:r>
        <w:rPr>
          <w:rFonts w:cs="Arial"/>
          <w:b/>
          <w:noProof/>
          <w:sz w:val="24"/>
          <w:szCs w:val="24"/>
        </w:rPr>
        <w:t>,</w:t>
      </w:r>
      <w:r w:rsidRPr="00221571">
        <w:rPr>
          <w:rFonts w:cs="Arial"/>
          <w:b/>
          <w:noProof/>
          <w:sz w:val="24"/>
          <w:szCs w:val="24"/>
        </w:rPr>
        <w:t xml:space="preserve"> </w:t>
      </w:r>
      <w:r>
        <w:rPr>
          <w:rFonts w:cs="Arial"/>
          <w:b/>
          <w:noProof/>
          <w:sz w:val="24"/>
          <w:szCs w:val="24"/>
        </w:rPr>
        <w:t xml:space="preserve">19 </w:t>
      </w:r>
      <w:r w:rsidRPr="00221571">
        <w:rPr>
          <w:rFonts w:cs="Arial"/>
          <w:b/>
          <w:noProof/>
          <w:sz w:val="24"/>
          <w:szCs w:val="24"/>
        </w:rPr>
        <w:t xml:space="preserve">– </w:t>
      </w:r>
      <w:r>
        <w:rPr>
          <w:rFonts w:cs="Arial"/>
          <w:b/>
          <w:noProof/>
          <w:sz w:val="24"/>
          <w:szCs w:val="24"/>
        </w:rPr>
        <w:t>23</w:t>
      </w:r>
      <w:r w:rsidRPr="00221571">
        <w:rPr>
          <w:rFonts w:cs="Arial"/>
          <w:b/>
          <w:noProof/>
          <w:sz w:val="24"/>
          <w:szCs w:val="24"/>
        </w:rPr>
        <w:t xml:space="preserve"> </w:t>
      </w:r>
      <w:r w:rsidRPr="00131678">
        <w:rPr>
          <w:rFonts w:cs="Arial"/>
          <w:b/>
          <w:noProof/>
          <w:sz w:val="24"/>
          <w:szCs w:val="24"/>
        </w:rPr>
        <w:t xml:space="preserve">August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736F" w14:paraId="7E331DC4" w14:textId="77777777" w:rsidTr="00C4024B">
        <w:tc>
          <w:tcPr>
            <w:tcW w:w="9641" w:type="dxa"/>
            <w:gridSpan w:val="9"/>
            <w:tcBorders>
              <w:top w:val="single" w:sz="4" w:space="0" w:color="auto"/>
              <w:left w:val="single" w:sz="4" w:space="0" w:color="auto"/>
              <w:right w:val="single" w:sz="4" w:space="0" w:color="auto"/>
            </w:tcBorders>
          </w:tcPr>
          <w:p w14:paraId="78FF88E1" w14:textId="77777777" w:rsidR="0046736F" w:rsidRDefault="0046736F" w:rsidP="00C4024B">
            <w:pPr>
              <w:pStyle w:val="CRCoverPage"/>
              <w:spacing w:after="0"/>
              <w:jc w:val="right"/>
              <w:rPr>
                <w:i/>
                <w:noProof/>
              </w:rPr>
            </w:pPr>
            <w:r>
              <w:rPr>
                <w:i/>
                <w:noProof/>
                <w:sz w:val="14"/>
              </w:rPr>
              <w:t>CR-Form-v12.2</w:t>
            </w:r>
          </w:p>
        </w:tc>
      </w:tr>
      <w:tr w:rsidR="0046736F" w14:paraId="36684F16" w14:textId="77777777" w:rsidTr="00C4024B">
        <w:tc>
          <w:tcPr>
            <w:tcW w:w="9641" w:type="dxa"/>
            <w:gridSpan w:val="9"/>
            <w:tcBorders>
              <w:left w:val="single" w:sz="4" w:space="0" w:color="auto"/>
              <w:right w:val="single" w:sz="4" w:space="0" w:color="auto"/>
            </w:tcBorders>
          </w:tcPr>
          <w:p w14:paraId="0A09D620" w14:textId="77777777" w:rsidR="0046736F" w:rsidRDefault="0046736F" w:rsidP="00C4024B">
            <w:pPr>
              <w:pStyle w:val="CRCoverPage"/>
              <w:spacing w:after="0"/>
              <w:jc w:val="center"/>
              <w:rPr>
                <w:noProof/>
              </w:rPr>
            </w:pPr>
            <w:r>
              <w:rPr>
                <w:b/>
                <w:noProof/>
                <w:sz w:val="32"/>
              </w:rPr>
              <w:t>CHANGE REQUEST</w:t>
            </w:r>
          </w:p>
        </w:tc>
      </w:tr>
      <w:tr w:rsidR="0046736F" w14:paraId="7D31FE0B" w14:textId="77777777" w:rsidTr="00C4024B">
        <w:tc>
          <w:tcPr>
            <w:tcW w:w="9641" w:type="dxa"/>
            <w:gridSpan w:val="9"/>
            <w:tcBorders>
              <w:left w:val="single" w:sz="4" w:space="0" w:color="auto"/>
              <w:right w:val="single" w:sz="4" w:space="0" w:color="auto"/>
            </w:tcBorders>
          </w:tcPr>
          <w:p w14:paraId="5AAEC114" w14:textId="77777777" w:rsidR="0046736F" w:rsidRDefault="0046736F" w:rsidP="00C4024B">
            <w:pPr>
              <w:pStyle w:val="CRCoverPage"/>
              <w:spacing w:after="0"/>
              <w:rPr>
                <w:noProof/>
                <w:sz w:val="8"/>
                <w:szCs w:val="8"/>
              </w:rPr>
            </w:pPr>
          </w:p>
        </w:tc>
      </w:tr>
      <w:tr w:rsidR="0046736F" w14:paraId="64EA26FA" w14:textId="77777777" w:rsidTr="00C4024B">
        <w:tc>
          <w:tcPr>
            <w:tcW w:w="142" w:type="dxa"/>
            <w:tcBorders>
              <w:left w:val="single" w:sz="4" w:space="0" w:color="auto"/>
            </w:tcBorders>
          </w:tcPr>
          <w:p w14:paraId="01EBEDC7" w14:textId="77777777" w:rsidR="0046736F" w:rsidRDefault="0046736F" w:rsidP="00C4024B">
            <w:pPr>
              <w:pStyle w:val="CRCoverPage"/>
              <w:spacing w:after="0"/>
              <w:jc w:val="right"/>
              <w:rPr>
                <w:noProof/>
              </w:rPr>
            </w:pPr>
          </w:p>
        </w:tc>
        <w:tc>
          <w:tcPr>
            <w:tcW w:w="1559" w:type="dxa"/>
            <w:shd w:val="pct30" w:color="FFFF00" w:fill="auto"/>
          </w:tcPr>
          <w:p w14:paraId="530D8F7C" w14:textId="77777777" w:rsidR="0046736F" w:rsidRPr="00410371" w:rsidRDefault="0046736F" w:rsidP="00C4024B">
            <w:pPr>
              <w:pStyle w:val="CRCoverPage"/>
              <w:spacing w:after="0"/>
              <w:jc w:val="right"/>
              <w:rPr>
                <w:b/>
                <w:noProof/>
                <w:sz w:val="28"/>
              </w:rPr>
            </w:pPr>
            <w:r w:rsidRPr="00AA02E2">
              <w:rPr>
                <w:b/>
                <w:noProof/>
                <w:sz w:val="28"/>
              </w:rPr>
              <w:t>24.501</w:t>
            </w:r>
          </w:p>
        </w:tc>
        <w:tc>
          <w:tcPr>
            <w:tcW w:w="709" w:type="dxa"/>
          </w:tcPr>
          <w:p w14:paraId="4A46579F" w14:textId="77777777" w:rsidR="0046736F" w:rsidRDefault="0046736F" w:rsidP="00C4024B">
            <w:pPr>
              <w:pStyle w:val="CRCoverPage"/>
              <w:spacing w:after="0"/>
              <w:jc w:val="center"/>
              <w:rPr>
                <w:noProof/>
              </w:rPr>
            </w:pPr>
            <w:r>
              <w:rPr>
                <w:b/>
                <w:noProof/>
                <w:sz w:val="28"/>
              </w:rPr>
              <w:t>CR</w:t>
            </w:r>
          </w:p>
        </w:tc>
        <w:tc>
          <w:tcPr>
            <w:tcW w:w="1276" w:type="dxa"/>
            <w:shd w:val="pct30" w:color="FFFF00" w:fill="auto"/>
          </w:tcPr>
          <w:p w14:paraId="079C5BDC" w14:textId="2F66D13E" w:rsidR="0046736F" w:rsidRPr="00410371" w:rsidRDefault="00D55DEC" w:rsidP="00C4024B">
            <w:pPr>
              <w:pStyle w:val="CRCoverPage"/>
              <w:spacing w:after="0"/>
              <w:rPr>
                <w:noProof/>
              </w:rPr>
            </w:pPr>
            <w:r w:rsidRPr="00D55DEC">
              <w:rPr>
                <w:b/>
                <w:noProof/>
                <w:sz w:val="28"/>
              </w:rPr>
              <w:t>6393</w:t>
            </w:r>
          </w:p>
        </w:tc>
        <w:tc>
          <w:tcPr>
            <w:tcW w:w="709" w:type="dxa"/>
          </w:tcPr>
          <w:p w14:paraId="147CCC62" w14:textId="77777777" w:rsidR="0046736F" w:rsidRDefault="0046736F" w:rsidP="00C4024B">
            <w:pPr>
              <w:pStyle w:val="CRCoverPage"/>
              <w:tabs>
                <w:tab w:val="right" w:pos="625"/>
              </w:tabs>
              <w:spacing w:after="0"/>
              <w:jc w:val="center"/>
              <w:rPr>
                <w:noProof/>
              </w:rPr>
            </w:pPr>
            <w:r>
              <w:rPr>
                <w:b/>
                <w:bCs/>
                <w:noProof/>
                <w:sz w:val="28"/>
              </w:rPr>
              <w:t>rev</w:t>
            </w:r>
          </w:p>
        </w:tc>
        <w:tc>
          <w:tcPr>
            <w:tcW w:w="992" w:type="dxa"/>
            <w:shd w:val="pct30" w:color="FFFF00" w:fill="auto"/>
          </w:tcPr>
          <w:p w14:paraId="12B98DB1" w14:textId="77777777" w:rsidR="0046736F" w:rsidRPr="00410371" w:rsidRDefault="0046736F" w:rsidP="00C4024B">
            <w:pPr>
              <w:pStyle w:val="CRCoverPage"/>
              <w:spacing w:after="0"/>
              <w:jc w:val="center"/>
              <w:rPr>
                <w:b/>
                <w:noProof/>
              </w:rPr>
            </w:pPr>
            <w:r>
              <w:rPr>
                <w:b/>
                <w:noProof/>
                <w:sz w:val="28"/>
              </w:rPr>
              <w:t>-</w:t>
            </w:r>
          </w:p>
        </w:tc>
        <w:tc>
          <w:tcPr>
            <w:tcW w:w="2410" w:type="dxa"/>
          </w:tcPr>
          <w:p w14:paraId="737D7AB7" w14:textId="77777777" w:rsidR="0046736F" w:rsidRDefault="0046736F" w:rsidP="00C402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9C042" w14:textId="77777777" w:rsidR="0046736F" w:rsidRPr="00410371" w:rsidRDefault="0046736F" w:rsidP="00C4024B">
            <w:pPr>
              <w:pStyle w:val="CRCoverPage"/>
              <w:spacing w:after="0"/>
              <w:jc w:val="center"/>
              <w:rPr>
                <w:noProof/>
                <w:sz w:val="28"/>
              </w:rPr>
            </w:pPr>
            <w:r w:rsidRPr="00AA02E2">
              <w:rPr>
                <w:b/>
                <w:noProof/>
                <w:sz w:val="28"/>
              </w:rPr>
              <w:t>18.7.0</w:t>
            </w:r>
          </w:p>
        </w:tc>
        <w:tc>
          <w:tcPr>
            <w:tcW w:w="143" w:type="dxa"/>
            <w:tcBorders>
              <w:right w:val="single" w:sz="4" w:space="0" w:color="auto"/>
            </w:tcBorders>
          </w:tcPr>
          <w:p w14:paraId="4FB16E88" w14:textId="77777777" w:rsidR="0046736F" w:rsidRDefault="0046736F" w:rsidP="00C4024B">
            <w:pPr>
              <w:pStyle w:val="CRCoverPage"/>
              <w:spacing w:after="0"/>
              <w:rPr>
                <w:noProof/>
              </w:rPr>
            </w:pPr>
          </w:p>
        </w:tc>
      </w:tr>
      <w:tr w:rsidR="0046736F" w14:paraId="6D630F51" w14:textId="77777777" w:rsidTr="00C4024B">
        <w:tc>
          <w:tcPr>
            <w:tcW w:w="9641" w:type="dxa"/>
            <w:gridSpan w:val="9"/>
            <w:tcBorders>
              <w:left w:val="single" w:sz="4" w:space="0" w:color="auto"/>
              <w:right w:val="single" w:sz="4" w:space="0" w:color="auto"/>
            </w:tcBorders>
          </w:tcPr>
          <w:p w14:paraId="05E64148" w14:textId="77777777" w:rsidR="0046736F" w:rsidRDefault="0046736F" w:rsidP="00C4024B">
            <w:pPr>
              <w:pStyle w:val="CRCoverPage"/>
              <w:spacing w:after="0"/>
              <w:rPr>
                <w:noProof/>
              </w:rPr>
            </w:pPr>
          </w:p>
        </w:tc>
      </w:tr>
      <w:tr w:rsidR="0046736F" w14:paraId="60A39AA7" w14:textId="77777777" w:rsidTr="00C4024B">
        <w:tc>
          <w:tcPr>
            <w:tcW w:w="9641" w:type="dxa"/>
            <w:gridSpan w:val="9"/>
            <w:tcBorders>
              <w:top w:val="single" w:sz="4" w:space="0" w:color="auto"/>
            </w:tcBorders>
          </w:tcPr>
          <w:p w14:paraId="0C4F7E0E" w14:textId="77777777" w:rsidR="0046736F" w:rsidRPr="00F25D98" w:rsidRDefault="0046736F" w:rsidP="00C4024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736F" w14:paraId="289B9C21" w14:textId="77777777" w:rsidTr="00C4024B">
        <w:tc>
          <w:tcPr>
            <w:tcW w:w="9641" w:type="dxa"/>
            <w:gridSpan w:val="9"/>
          </w:tcPr>
          <w:p w14:paraId="7F70E203" w14:textId="77777777" w:rsidR="0046736F" w:rsidRDefault="0046736F" w:rsidP="00C4024B">
            <w:pPr>
              <w:pStyle w:val="CRCoverPage"/>
              <w:spacing w:after="0"/>
              <w:rPr>
                <w:noProof/>
                <w:sz w:val="8"/>
                <w:szCs w:val="8"/>
              </w:rPr>
            </w:pPr>
          </w:p>
        </w:tc>
      </w:tr>
    </w:tbl>
    <w:p w14:paraId="74C16E62" w14:textId="77777777" w:rsidR="0046736F" w:rsidRDefault="0046736F" w:rsidP="004673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736F" w14:paraId="4B55DE04" w14:textId="77777777" w:rsidTr="00C4024B">
        <w:tc>
          <w:tcPr>
            <w:tcW w:w="2835" w:type="dxa"/>
          </w:tcPr>
          <w:p w14:paraId="3BB4A1FC" w14:textId="77777777" w:rsidR="0046736F" w:rsidRDefault="0046736F" w:rsidP="00C4024B">
            <w:pPr>
              <w:pStyle w:val="CRCoverPage"/>
              <w:tabs>
                <w:tab w:val="right" w:pos="2751"/>
              </w:tabs>
              <w:spacing w:after="0"/>
              <w:rPr>
                <w:b/>
                <w:i/>
                <w:noProof/>
              </w:rPr>
            </w:pPr>
            <w:r>
              <w:rPr>
                <w:b/>
                <w:i/>
                <w:noProof/>
              </w:rPr>
              <w:t>Proposed change affects:</w:t>
            </w:r>
          </w:p>
        </w:tc>
        <w:tc>
          <w:tcPr>
            <w:tcW w:w="1418" w:type="dxa"/>
          </w:tcPr>
          <w:p w14:paraId="1BB7081B" w14:textId="77777777" w:rsidR="0046736F" w:rsidRDefault="0046736F" w:rsidP="00C402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EB931" w14:textId="77777777" w:rsidR="0046736F" w:rsidRDefault="0046736F" w:rsidP="00C4024B">
            <w:pPr>
              <w:pStyle w:val="CRCoverPage"/>
              <w:spacing w:after="0"/>
              <w:jc w:val="center"/>
              <w:rPr>
                <w:b/>
                <w:caps/>
                <w:noProof/>
              </w:rPr>
            </w:pPr>
          </w:p>
        </w:tc>
        <w:tc>
          <w:tcPr>
            <w:tcW w:w="709" w:type="dxa"/>
            <w:tcBorders>
              <w:left w:val="single" w:sz="4" w:space="0" w:color="auto"/>
            </w:tcBorders>
          </w:tcPr>
          <w:p w14:paraId="4AD36E48" w14:textId="77777777" w:rsidR="0046736F" w:rsidRDefault="0046736F" w:rsidP="00C402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AA60F" w14:textId="77777777" w:rsidR="0046736F" w:rsidRDefault="0046736F" w:rsidP="00C4024B">
            <w:pPr>
              <w:pStyle w:val="CRCoverPage"/>
              <w:spacing w:after="0"/>
              <w:jc w:val="center"/>
              <w:rPr>
                <w:b/>
                <w:caps/>
                <w:noProof/>
              </w:rPr>
            </w:pPr>
            <w:r w:rsidRPr="00813A29">
              <w:rPr>
                <w:b/>
                <w:caps/>
                <w:noProof/>
              </w:rPr>
              <w:t>X</w:t>
            </w:r>
          </w:p>
        </w:tc>
        <w:tc>
          <w:tcPr>
            <w:tcW w:w="2126" w:type="dxa"/>
          </w:tcPr>
          <w:p w14:paraId="6101687C" w14:textId="77777777" w:rsidR="0046736F" w:rsidRDefault="0046736F" w:rsidP="00C402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2517D" w14:textId="77777777" w:rsidR="0046736F" w:rsidRDefault="0046736F" w:rsidP="00C4024B">
            <w:pPr>
              <w:pStyle w:val="CRCoverPage"/>
              <w:spacing w:after="0"/>
              <w:jc w:val="center"/>
              <w:rPr>
                <w:b/>
                <w:caps/>
                <w:noProof/>
              </w:rPr>
            </w:pPr>
          </w:p>
        </w:tc>
        <w:tc>
          <w:tcPr>
            <w:tcW w:w="1418" w:type="dxa"/>
            <w:tcBorders>
              <w:left w:val="nil"/>
            </w:tcBorders>
          </w:tcPr>
          <w:p w14:paraId="6FCCE639" w14:textId="77777777" w:rsidR="0046736F" w:rsidRDefault="0046736F" w:rsidP="00C402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A9134B" w14:textId="77777777" w:rsidR="0046736F" w:rsidRDefault="0046736F" w:rsidP="00C4024B">
            <w:pPr>
              <w:pStyle w:val="CRCoverPage"/>
              <w:spacing w:after="0"/>
              <w:rPr>
                <w:b/>
                <w:bCs/>
                <w:caps/>
                <w:noProof/>
              </w:rPr>
            </w:pPr>
            <w:r w:rsidRPr="00813A29">
              <w:rPr>
                <w:b/>
                <w:caps/>
                <w:noProof/>
              </w:rPr>
              <w:t>X</w:t>
            </w:r>
          </w:p>
        </w:tc>
      </w:tr>
    </w:tbl>
    <w:p w14:paraId="38331B04" w14:textId="77777777" w:rsidR="0046736F" w:rsidRDefault="0046736F" w:rsidP="004673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736F" w14:paraId="6DE84B3E" w14:textId="77777777" w:rsidTr="00C4024B">
        <w:tc>
          <w:tcPr>
            <w:tcW w:w="9640" w:type="dxa"/>
            <w:gridSpan w:val="11"/>
          </w:tcPr>
          <w:p w14:paraId="1BA040F2" w14:textId="77777777" w:rsidR="0046736F" w:rsidRDefault="0046736F" w:rsidP="00C4024B">
            <w:pPr>
              <w:pStyle w:val="CRCoverPage"/>
              <w:spacing w:after="0"/>
              <w:rPr>
                <w:noProof/>
                <w:sz w:val="8"/>
                <w:szCs w:val="8"/>
              </w:rPr>
            </w:pPr>
          </w:p>
        </w:tc>
      </w:tr>
      <w:tr w:rsidR="0046736F" w14:paraId="286A5629" w14:textId="77777777" w:rsidTr="00C4024B">
        <w:tc>
          <w:tcPr>
            <w:tcW w:w="1843" w:type="dxa"/>
            <w:tcBorders>
              <w:top w:val="single" w:sz="4" w:space="0" w:color="auto"/>
              <w:left w:val="single" w:sz="4" w:space="0" w:color="auto"/>
            </w:tcBorders>
          </w:tcPr>
          <w:p w14:paraId="039B86BC" w14:textId="77777777" w:rsidR="0046736F" w:rsidRDefault="0046736F" w:rsidP="00C402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8C7B7F" w14:textId="77777777" w:rsidR="0046736F" w:rsidRDefault="0046736F" w:rsidP="00C4024B">
            <w:pPr>
              <w:pStyle w:val="CRCoverPage"/>
              <w:spacing w:after="0"/>
              <w:ind w:left="100"/>
              <w:rPr>
                <w:noProof/>
              </w:rPr>
            </w:pPr>
            <w:r>
              <w:rPr>
                <w:noProof/>
              </w:rPr>
              <w:t xml:space="preserve">Handling of collisions between UE-requested </w:t>
            </w:r>
            <w:r>
              <w:rPr>
                <w:rFonts w:hint="eastAsia"/>
                <w:noProof/>
                <w:lang w:eastAsia="zh-CN"/>
              </w:rPr>
              <w:t>PDU session establlishment</w:t>
            </w:r>
            <w:r>
              <w:rPr>
                <w:noProof/>
              </w:rPr>
              <w:t xml:space="preserve"> procedure and N1 NAS signalling connection release</w:t>
            </w:r>
          </w:p>
        </w:tc>
      </w:tr>
      <w:tr w:rsidR="0046736F" w14:paraId="7C4AAD75" w14:textId="77777777" w:rsidTr="00C4024B">
        <w:tc>
          <w:tcPr>
            <w:tcW w:w="1843" w:type="dxa"/>
            <w:tcBorders>
              <w:left w:val="single" w:sz="4" w:space="0" w:color="auto"/>
            </w:tcBorders>
          </w:tcPr>
          <w:p w14:paraId="12781E04" w14:textId="77777777" w:rsidR="0046736F" w:rsidRDefault="0046736F" w:rsidP="00C4024B">
            <w:pPr>
              <w:pStyle w:val="CRCoverPage"/>
              <w:spacing w:after="0"/>
              <w:rPr>
                <w:b/>
                <w:i/>
                <w:noProof/>
                <w:sz w:val="8"/>
                <w:szCs w:val="8"/>
              </w:rPr>
            </w:pPr>
          </w:p>
        </w:tc>
        <w:tc>
          <w:tcPr>
            <w:tcW w:w="7797" w:type="dxa"/>
            <w:gridSpan w:val="10"/>
            <w:tcBorders>
              <w:right w:val="single" w:sz="4" w:space="0" w:color="auto"/>
            </w:tcBorders>
          </w:tcPr>
          <w:p w14:paraId="25244A7F" w14:textId="77777777" w:rsidR="0046736F" w:rsidRDefault="0046736F" w:rsidP="00C4024B">
            <w:pPr>
              <w:pStyle w:val="CRCoverPage"/>
              <w:spacing w:after="0"/>
              <w:rPr>
                <w:noProof/>
                <w:sz w:val="8"/>
                <w:szCs w:val="8"/>
              </w:rPr>
            </w:pPr>
          </w:p>
        </w:tc>
      </w:tr>
      <w:tr w:rsidR="0046736F" w14:paraId="4CB9AA7D" w14:textId="77777777" w:rsidTr="00C4024B">
        <w:tc>
          <w:tcPr>
            <w:tcW w:w="1843" w:type="dxa"/>
            <w:tcBorders>
              <w:left w:val="single" w:sz="4" w:space="0" w:color="auto"/>
            </w:tcBorders>
          </w:tcPr>
          <w:p w14:paraId="57ED565A" w14:textId="77777777" w:rsidR="0046736F" w:rsidRDefault="0046736F" w:rsidP="00C402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16B20E" w14:textId="77777777" w:rsidR="0046736F" w:rsidRDefault="0046736F" w:rsidP="00C4024B">
            <w:pPr>
              <w:pStyle w:val="CRCoverPage"/>
              <w:spacing w:after="0"/>
              <w:ind w:left="100"/>
              <w:rPr>
                <w:noProof/>
              </w:rPr>
            </w:pPr>
            <w:r>
              <w:rPr>
                <w:noProof/>
              </w:rPr>
              <w:t>Ericsson</w:t>
            </w:r>
          </w:p>
        </w:tc>
      </w:tr>
      <w:tr w:rsidR="0046736F" w14:paraId="20B228EF" w14:textId="77777777" w:rsidTr="00C4024B">
        <w:tc>
          <w:tcPr>
            <w:tcW w:w="1843" w:type="dxa"/>
            <w:tcBorders>
              <w:left w:val="single" w:sz="4" w:space="0" w:color="auto"/>
            </w:tcBorders>
          </w:tcPr>
          <w:p w14:paraId="09CE4A5D" w14:textId="77777777" w:rsidR="0046736F" w:rsidRDefault="0046736F" w:rsidP="00C402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079A2A" w14:textId="77777777" w:rsidR="0046736F" w:rsidRDefault="0046736F" w:rsidP="00C4024B">
            <w:pPr>
              <w:pStyle w:val="CRCoverPage"/>
              <w:spacing w:after="0"/>
              <w:ind w:left="100"/>
              <w:rPr>
                <w:noProof/>
              </w:rPr>
            </w:pPr>
            <w:r>
              <w:rPr>
                <w:noProof/>
              </w:rPr>
              <w:t>C1</w:t>
            </w:r>
          </w:p>
        </w:tc>
      </w:tr>
      <w:tr w:rsidR="0046736F" w14:paraId="6240C76C" w14:textId="77777777" w:rsidTr="00C4024B">
        <w:tc>
          <w:tcPr>
            <w:tcW w:w="1843" w:type="dxa"/>
            <w:tcBorders>
              <w:left w:val="single" w:sz="4" w:space="0" w:color="auto"/>
            </w:tcBorders>
          </w:tcPr>
          <w:p w14:paraId="6DD90CF9" w14:textId="77777777" w:rsidR="0046736F" w:rsidRDefault="0046736F" w:rsidP="00C4024B">
            <w:pPr>
              <w:pStyle w:val="CRCoverPage"/>
              <w:spacing w:after="0"/>
              <w:rPr>
                <w:b/>
                <w:i/>
                <w:noProof/>
                <w:sz w:val="8"/>
                <w:szCs w:val="8"/>
              </w:rPr>
            </w:pPr>
          </w:p>
        </w:tc>
        <w:tc>
          <w:tcPr>
            <w:tcW w:w="7797" w:type="dxa"/>
            <w:gridSpan w:val="10"/>
            <w:tcBorders>
              <w:right w:val="single" w:sz="4" w:space="0" w:color="auto"/>
            </w:tcBorders>
          </w:tcPr>
          <w:p w14:paraId="3AD3967B" w14:textId="77777777" w:rsidR="0046736F" w:rsidRDefault="0046736F" w:rsidP="00C4024B">
            <w:pPr>
              <w:pStyle w:val="CRCoverPage"/>
              <w:spacing w:after="0"/>
              <w:rPr>
                <w:noProof/>
                <w:sz w:val="8"/>
                <w:szCs w:val="8"/>
              </w:rPr>
            </w:pPr>
          </w:p>
        </w:tc>
      </w:tr>
      <w:tr w:rsidR="0046736F" w14:paraId="160D2D0F" w14:textId="77777777" w:rsidTr="00C4024B">
        <w:tc>
          <w:tcPr>
            <w:tcW w:w="1843" w:type="dxa"/>
            <w:tcBorders>
              <w:left w:val="single" w:sz="4" w:space="0" w:color="auto"/>
            </w:tcBorders>
          </w:tcPr>
          <w:p w14:paraId="6A2F52CC" w14:textId="77777777" w:rsidR="0046736F" w:rsidRDefault="0046736F" w:rsidP="00C4024B">
            <w:pPr>
              <w:pStyle w:val="CRCoverPage"/>
              <w:tabs>
                <w:tab w:val="right" w:pos="1759"/>
              </w:tabs>
              <w:spacing w:after="0"/>
              <w:rPr>
                <w:b/>
                <w:i/>
                <w:noProof/>
              </w:rPr>
            </w:pPr>
            <w:r>
              <w:rPr>
                <w:b/>
                <w:i/>
                <w:noProof/>
              </w:rPr>
              <w:t>Work item code:</w:t>
            </w:r>
          </w:p>
        </w:tc>
        <w:tc>
          <w:tcPr>
            <w:tcW w:w="3686" w:type="dxa"/>
            <w:gridSpan w:val="5"/>
            <w:shd w:val="pct30" w:color="FFFF00" w:fill="auto"/>
          </w:tcPr>
          <w:p w14:paraId="348850C6" w14:textId="77777777" w:rsidR="0046736F" w:rsidRDefault="0046736F" w:rsidP="00C4024B">
            <w:pPr>
              <w:pStyle w:val="CRCoverPage"/>
              <w:spacing w:after="0"/>
              <w:ind w:left="100"/>
              <w:rPr>
                <w:noProof/>
              </w:rPr>
            </w:pPr>
            <w:r>
              <w:rPr>
                <w:noProof/>
              </w:rPr>
              <w:t>5GProtoc19</w:t>
            </w:r>
          </w:p>
        </w:tc>
        <w:tc>
          <w:tcPr>
            <w:tcW w:w="567" w:type="dxa"/>
            <w:tcBorders>
              <w:left w:val="nil"/>
            </w:tcBorders>
          </w:tcPr>
          <w:p w14:paraId="6C8F8EA6" w14:textId="77777777" w:rsidR="0046736F" w:rsidRDefault="0046736F" w:rsidP="00C4024B">
            <w:pPr>
              <w:pStyle w:val="CRCoverPage"/>
              <w:spacing w:after="0"/>
              <w:ind w:right="100"/>
              <w:rPr>
                <w:noProof/>
              </w:rPr>
            </w:pPr>
          </w:p>
        </w:tc>
        <w:tc>
          <w:tcPr>
            <w:tcW w:w="1417" w:type="dxa"/>
            <w:gridSpan w:val="3"/>
            <w:tcBorders>
              <w:left w:val="nil"/>
            </w:tcBorders>
          </w:tcPr>
          <w:p w14:paraId="5A606486" w14:textId="77777777" w:rsidR="0046736F" w:rsidRDefault="0046736F" w:rsidP="00C402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FD4A03" w14:textId="77777777" w:rsidR="0046736F" w:rsidRDefault="0046736F" w:rsidP="00C4024B">
            <w:pPr>
              <w:pStyle w:val="CRCoverPage"/>
              <w:spacing w:after="0"/>
              <w:ind w:left="100"/>
              <w:rPr>
                <w:noProof/>
              </w:rPr>
            </w:pPr>
            <w:r>
              <w:rPr>
                <w:noProof/>
              </w:rPr>
              <w:t>2024-08-12</w:t>
            </w:r>
          </w:p>
        </w:tc>
      </w:tr>
      <w:tr w:rsidR="0046736F" w14:paraId="0DDD39B4" w14:textId="77777777" w:rsidTr="00C4024B">
        <w:tc>
          <w:tcPr>
            <w:tcW w:w="1843" w:type="dxa"/>
            <w:tcBorders>
              <w:left w:val="single" w:sz="4" w:space="0" w:color="auto"/>
            </w:tcBorders>
          </w:tcPr>
          <w:p w14:paraId="1286555E" w14:textId="77777777" w:rsidR="0046736F" w:rsidRDefault="0046736F" w:rsidP="00C4024B">
            <w:pPr>
              <w:pStyle w:val="CRCoverPage"/>
              <w:spacing w:after="0"/>
              <w:rPr>
                <w:b/>
                <w:i/>
                <w:noProof/>
                <w:sz w:val="8"/>
                <w:szCs w:val="8"/>
              </w:rPr>
            </w:pPr>
          </w:p>
        </w:tc>
        <w:tc>
          <w:tcPr>
            <w:tcW w:w="1986" w:type="dxa"/>
            <w:gridSpan w:val="4"/>
          </w:tcPr>
          <w:p w14:paraId="4685C479" w14:textId="77777777" w:rsidR="0046736F" w:rsidRDefault="0046736F" w:rsidP="00C4024B">
            <w:pPr>
              <w:pStyle w:val="CRCoverPage"/>
              <w:spacing w:after="0"/>
              <w:rPr>
                <w:noProof/>
                <w:sz w:val="8"/>
                <w:szCs w:val="8"/>
              </w:rPr>
            </w:pPr>
          </w:p>
        </w:tc>
        <w:tc>
          <w:tcPr>
            <w:tcW w:w="2267" w:type="dxa"/>
            <w:gridSpan w:val="2"/>
          </w:tcPr>
          <w:p w14:paraId="14CF412F" w14:textId="77777777" w:rsidR="0046736F" w:rsidRDefault="0046736F" w:rsidP="00C4024B">
            <w:pPr>
              <w:pStyle w:val="CRCoverPage"/>
              <w:spacing w:after="0"/>
              <w:rPr>
                <w:noProof/>
                <w:sz w:val="8"/>
                <w:szCs w:val="8"/>
              </w:rPr>
            </w:pPr>
          </w:p>
        </w:tc>
        <w:tc>
          <w:tcPr>
            <w:tcW w:w="1417" w:type="dxa"/>
            <w:gridSpan w:val="3"/>
          </w:tcPr>
          <w:p w14:paraId="6E0458C6" w14:textId="77777777" w:rsidR="0046736F" w:rsidRDefault="0046736F" w:rsidP="00C4024B">
            <w:pPr>
              <w:pStyle w:val="CRCoverPage"/>
              <w:spacing w:after="0"/>
              <w:rPr>
                <w:noProof/>
                <w:sz w:val="8"/>
                <w:szCs w:val="8"/>
              </w:rPr>
            </w:pPr>
          </w:p>
        </w:tc>
        <w:tc>
          <w:tcPr>
            <w:tcW w:w="2127" w:type="dxa"/>
            <w:tcBorders>
              <w:right w:val="single" w:sz="4" w:space="0" w:color="auto"/>
            </w:tcBorders>
          </w:tcPr>
          <w:p w14:paraId="37CEA6AE" w14:textId="77777777" w:rsidR="0046736F" w:rsidRDefault="0046736F" w:rsidP="00C4024B">
            <w:pPr>
              <w:pStyle w:val="CRCoverPage"/>
              <w:spacing w:after="0"/>
              <w:rPr>
                <w:noProof/>
                <w:sz w:val="8"/>
                <w:szCs w:val="8"/>
              </w:rPr>
            </w:pPr>
          </w:p>
        </w:tc>
      </w:tr>
      <w:tr w:rsidR="0046736F" w14:paraId="2C05E9AE" w14:textId="77777777" w:rsidTr="00C4024B">
        <w:trPr>
          <w:cantSplit/>
        </w:trPr>
        <w:tc>
          <w:tcPr>
            <w:tcW w:w="1843" w:type="dxa"/>
            <w:tcBorders>
              <w:left w:val="single" w:sz="4" w:space="0" w:color="auto"/>
            </w:tcBorders>
          </w:tcPr>
          <w:p w14:paraId="7AFB75B8" w14:textId="77777777" w:rsidR="0046736F" w:rsidRDefault="0046736F" w:rsidP="00C4024B">
            <w:pPr>
              <w:pStyle w:val="CRCoverPage"/>
              <w:tabs>
                <w:tab w:val="right" w:pos="1759"/>
              </w:tabs>
              <w:spacing w:after="0"/>
              <w:rPr>
                <w:b/>
                <w:i/>
                <w:noProof/>
              </w:rPr>
            </w:pPr>
            <w:r>
              <w:rPr>
                <w:b/>
                <w:i/>
                <w:noProof/>
              </w:rPr>
              <w:t>Category:</w:t>
            </w:r>
          </w:p>
        </w:tc>
        <w:tc>
          <w:tcPr>
            <w:tcW w:w="851" w:type="dxa"/>
            <w:shd w:val="pct30" w:color="FFFF00" w:fill="auto"/>
          </w:tcPr>
          <w:p w14:paraId="1BE0110D" w14:textId="77777777" w:rsidR="0046736F" w:rsidRDefault="0046736F" w:rsidP="00C4024B">
            <w:pPr>
              <w:pStyle w:val="CRCoverPage"/>
              <w:spacing w:after="0"/>
              <w:ind w:left="100" w:right="-609"/>
              <w:rPr>
                <w:b/>
                <w:noProof/>
              </w:rPr>
            </w:pPr>
            <w:r w:rsidRPr="00AA02E2">
              <w:rPr>
                <w:b/>
                <w:noProof/>
              </w:rPr>
              <w:t>F</w:t>
            </w:r>
          </w:p>
        </w:tc>
        <w:tc>
          <w:tcPr>
            <w:tcW w:w="3402" w:type="dxa"/>
            <w:gridSpan w:val="5"/>
            <w:tcBorders>
              <w:left w:val="nil"/>
            </w:tcBorders>
          </w:tcPr>
          <w:p w14:paraId="7DFAE747" w14:textId="77777777" w:rsidR="0046736F" w:rsidRDefault="0046736F" w:rsidP="00C4024B">
            <w:pPr>
              <w:pStyle w:val="CRCoverPage"/>
              <w:spacing w:after="0"/>
              <w:rPr>
                <w:noProof/>
              </w:rPr>
            </w:pPr>
          </w:p>
        </w:tc>
        <w:tc>
          <w:tcPr>
            <w:tcW w:w="1417" w:type="dxa"/>
            <w:gridSpan w:val="3"/>
            <w:tcBorders>
              <w:left w:val="nil"/>
            </w:tcBorders>
          </w:tcPr>
          <w:p w14:paraId="1D877A8B" w14:textId="77777777" w:rsidR="0046736F" w:rsidRDefault="0046736F" w:rsidP="00C402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74E1C3" w14:textId="77777777" w:rsidR="0046736F" w:rsidRDefault="0046736F" w:rsidP="00C4024B">
            <w:pPr>
              <w:pStyle w:val="CRCoverPage"/>
              <w:spacing w:after="0"/>
              <w:ind w:left="100"/>
              <w:rPr>
                <w:noProof/>
              </w:rPr>
            </w:pPr>
            <w:r w:rsidRPr="007F1D1C">
              <w:rPr>
                <w:noProof/>
              </w:rPr>
              <w:t>Rel-19</w:t>
            </w:r>
          </w:p>
        </w:tc>
      </w:tr>
      <w:tr w:rsidR="0046736F" w14:paraId="45F04B26" w14:textId="77777777" w:rsidTr="00C4024B">
        <w:tc>
          <w:tcPr>
            <w:tcW w:w="1843" w:type="dxa"/>
            <w:tcBorders>
              <w:left w:val="single" w:sz="4" w:space="0" w:color="auto"/>
              <w:bottom w:val="single" w:sz="4" w:space="0" w:color="auto"/>
            </w:tcBorders>
          </w:tcPr>
          <w:p w14:paraId="79E28B27" w14:textId="77777777" w:rsidR="0046736F" w:rsidRDefault="0046736F" w:rsidP="00C4024B">
            <w:pPr>
              <w:pStyle w:val="CRCoverPage"/>
              <w:spacing w:after="0"/>
              <w:rPr>
                <w:b/>
                <w:i/>
                <w:noProof/>
              </w:rPr>
            </w:pPr>
          </w:p>
        </w:tc>
        <w:tc>
          <w:tcPr>
            <w:tcW w:w="4677" w:type="dxa"/>
            <w:gridSpan w:val="8"/>
            <w:tcBorders>
              <w:bottom w:val="single" w:sz="4" w:space="0" w:color="auto"/>
            </w:tcBorders>
          </w:tcPr>
          <w:p w14:paraId="03015A4C" w14:textId="77777777" w:rsidR="0046736F" w:rsidRDefault="0046736F" w:rsidP="00C402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1C44A" w14:textId="77777777" w:rsidR="0046736F" w:rsidRDefault="0046736F" w:rsidP="00C4024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042AF2" w14:textId="77777777" w:rsidR="0046736F" w:rsidRPr="007C2097" w:rsidRDefault="0046736F" w:rsidP="00C402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6736F" w14:paraId="6BC6BA9B" w14:textId="77777777" w:rsidTr="00C4024B">
        <w:tc>
          <w:tcPr>
            <w:tcW w:w="1843" w:type="dxa"/>
          </w:tcPr>
          <w:p w14:paraId="2E7FC45A" w14:textId="77777777" w:rsidR="0046736F" w:rsidRDefault="0046736F" w:rsidP="00C4024B">
            <w:pPr>
              <w:pStyle w:val="CRCoverPage"/>
              <w:spacing w:after="0"/>
              <w:rPr>
                <w:b/>
                <w:i/>
                <w:noProof/>
                <w:sz w:val="8"/>
                <w:szCs w:val="8"/>
              </w:rPr>
            </w:pPr>
          </w:p>
        </w:tc>
        <w:tc>
          <w:tcPr>
            <w:tcW w:w="7797" w:type="dxa"/>
            <w:gridSpan w:val="10"/>
          </w:tcPr>
          <w:p w14:paraId="769C7879" w14:textId="77777777" w:rsidR="0046736F" w:rsidRDefault="0046736F" w:rsidP="00C4024B">
            <w:pPr>
              <w:pStyle w:val="CRCoverPage"/>
              <w:spacing w:after="0"/>
              <w:rPr>
                <w:noProof/>
                <w:sz w:val="8"/>
                <w:szCs w:val="8"/>
              </w:rPr>
            </w:pPr>
          </w:p>
        </w:tc>
      </w:tr>
      <w:tr w:rsidR="0046736F" w14:paraId="389E2AA4" w14:textId="77777777" w:rsidTr="00C4024B">
        <w:tc>
          <w:tcPr>
            <w:tcW w:w="2694" w:type="dxa"/>
            <w:gridSpan w:val="2"/>
            <w:tcBorders>
              <w:top w:val="single" w:sz="4" w:space="0" w:color="auto"/>
              <w:left w:val="single" w:sz="4" w:space="0" w:color="auto"/>
            </w:tcBorders>
          </w:tcPr>
          <w:p w14:paraId="41F1C7DE" w14:textId="77777777" w:rsidR="0046736F" w:rsidRDefault="0046736F" w:rsidP="00C402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8D575A" w14:textId="77777777" w:rsidR="0046736F" w:rsidRDefault="0046736F" w:rsidP="00C4024B">
            <w:pPr>
              <w:pStyle w:val="CRCoverPage"/>
              <w:ind w:left="100"/>
            </w:pPr>
            <w:r w:rsidRPr="00F87783">
              <w:t xml:space="preserve">When the UE initiates a PDU session establishment procedure, and </w:t>
            </w:r>
            <w:r>
              <w:t>c</w:t>
            </w:r>
            <w:r w:rsidRPr="00F87783">
              <w:t xml:space="preserve">ollision of UE-requested PDU session establishment procedure and N1 NAS signalling connection release as identified in </w:t>
            </w:r>
            <w:r w:rsidRPr="007F2770">
              <w:t>clause </w:t>
            </w:r>
            <w:r w:rsidRPr="00F87783">
              <w:t>6.4.1.6</w:t>
            </w:r>
            <w:r>
              <w:rPr>
                <w:rFonts w:hint="eastAsia"/>
                <w:lang w:eastAsia="zh-CN"/>
              </w:rPr>
              <w:t xml:space="preserve"> </w:t>
            </w:r>
            <w:r w:rsidRPr="00F87783">
              <w:t>case h) occurs, then the UE may immediately retransmit the PDU SESSION ESTABLISHMENT REQUEST message</w:t>
            </w:r>
            <w:r>
              <w:t xml:space="preserve"> specified </w:t>
            </w:r>
            <w:r w:rsidRPr="00F87783">
              <w:t xml:space="preserve">in </w:t>
            </w:r>
            <w:r w:rsidRPr="007F2770">
              <w:t>clause </w:t>
            </w:r>
            <w:r w:rsidRPr="00F87783">
              <w:t>6.4.1.6</w:t>
            </w:r>
            <w:r>
              <w:rPr>
                <w:rFonts w:hint="eastAsia"/>
                <w:lang w:eastAsia="zh-CN"/>
              </w:rPr>
              <w:t xml:space="preserve"> </w:t>
            </w:r>
            <w:r w:rsidRPr="00F87783">
              <w:t xml:space="preserve">case h). </w:t>
            </w:r>
            <w:r>
              <w:t>Since N1 NAS signalling connection is released, retransmission of the P</w:t>
            </w:r>
            <w:r w:rsidRPr="00F87783">
              <w:t>DU SESSION ESTABLISHMENT REQUEST message</w:t>
            </w:r>
            <w:r>
              <w:t xml:space="preserve"> needs to be preceeded by a service request procedure, so that the UE transits to 5GMM-CONNECTED mode.</w:t>
            </w:r>
          </w:p>
          <w:p w14:paraId="105D1162" w14:textId="77777777" w:rsidR="0046736F" w:rsidRPr="00F87783" w:rsidRDefault="0046736F" w:rsidP="00C4024B">
            <w:pPr>
              <w:pStyle w:val="CRCoverPage"/>
              <w:ind w:left="100"/>
              <w:rPr>
                <w:lang w:val="en-US" w:eastAsia="zh-CN"/>
              </w:rPr>
            </w:pPr>
            <w:r w:rsidRPr="00F87783">
              <w:t xml:space="preserve">However, the PDU session establishment procedure can continue in the network </w:t>
            </w:r>
            <w:r>
              <w:t xml:space="preserve">even after </w:t>
            </w:r>
            <w:r w:rsidRPr="00F87783">
              <w:t>N1 NAS signalling connection release happen</w:t>
            </w:r>
            <w:r>
              <w:t>s</w:t>
            </w:r>
            <w:r w:rsidRPr="00F87783">
              <w:t xml:space="preserve">. If the AMF obtains any 5GSM message (e.g. PDU SESSION ESTABLISHMENT ACCEPT message) </w:t>
            </w:r>
            <w:r>
              <w:t xml:space="preserve">of the PDU session being established </w:t>
            </w:r>
            <w:r w:rsidRPr="00F87783">
              <w:t>from t</w:t>
            </w:r>
            <w:r w:rsidRPr="00F87783">
              <w:rPr>
                <w:rFonts w:hint="eastAsia"/>
                <w:lang w:eastAsia="zh-CN"/>
              </w:rPr>
              <w:t>he SMF before send</w:t>
            </w:r>
            <w:r>
              <w:rPr>
                <w:lang w:eastAsia="zh-CN"/>
              </w:rPr>
              <w:t>ing</w:t>
            </w:r>
            <w:r w:rsidRPr="00F87783">
              <w:rPr>
                <w:rFonts w:hint="eastAsia"/>
                <w:lang w:eastAsia="zh-CN"/>
              </w:rPr>
              <w:t xml:space="preserve"> </w:t>
            </w:r>
            <w:r>
              <w:rPr>
                <w:lang w:eastAsia="zh-CN"/>
              </w:rPr>
              <w:t>SERVICE ACCEPT</w:t>
            </w:r>
            <w:r w:rsidRPr="00F87783">
              <w:rPr>
                <w:rFonts w:hint="eastAsia"/>
                <w:lang w:eastAsia="zh-CN"/>
              </w:rPr>
              <w:t xml:space="preserve"> to the UE</w:t>
            </w:r>
            <w:r w:rsidRPr="00F87783">
              <w:t>, it would be advantageous to deliver the 5GSM message (e.g. PDU SESSION ESTABLISHMENT ACCEPT message) to the UE before the UE is able to retransmit the PDU SESSION ESTABLISHMENT REQUEST message since:</w:t>
            </w:r>
          </w:p>
          <w:p w14:paraId="5D708F7A" w14:textId="77777777" w:rsidR="0046736F" w:rsidRPr="00F87783" w:rsidRDefault="0046736F" w:rsidP="00C4024B">
            <w:pPr>
              <w:pStyle w:val="CRCoverPage"/>
              <w:ind w:left="100"/>
            </w:pPr>
            <w:r w:rsidRPr="00F87783">
              <w:t>-</w:t>
            </w:r>
            <w:r w:rsidRPr="007919A6">
              <w:tab/>
            </w:r>
            <w:r>
              <w:t xml:space="preserve">given that the PDU session establishment in the network is already ongoing, </w:t>
            </w:r>
            <w:r w:rsidRPr="00F87783">
              <w:t xml:space="preserve">retransmission of the PDU SESSION ESTABLISHMENT REQUEST message is waste of </w:t>
            </w:r>
            <w:r>
              <w:t>radio resources</w:t>
            </w:r>
            <w:r w:rsidRPr="00F87783">
              <w:t>; and</w:t>
            </w:r>
          </w:p>
          <w:p w14:paraId="423D21F9" w14:textId="77777777" w:rsidR="0046736F" w:rsidRDefault="0046736F" w:rsidP="00C4024B">
            <w:pPr>
              <w:pStyle w:val="CRCoverPage"/>
              <w:ind w:left="100"/>
            </w:pPr>
            <w:r w:rsidRPr="00F87783">
              <w:t>-</w:t>
            </w:r>
            <w:r w:rsidRPr="007919A6">
              <w:tab/>
            </w:r>
            <w:r w:rsidRPr="00270C31">
              <w:t>retransmission</w:t>
            </w:r>
            <w:r w:rsidRPr="00F87783">
              <w:t xml:space="preserve"> of the PDU SESSION ESTABLISHMENT REQUEST message triggers local release of the PDU session and a new PDU session establishment, in the network as </w:t>
            </w:r>
            <w:r>
              <w:t xml:space="preserve">specified </w:t>
            </w:r>
            <w:r w:rsidRPr="00F87783">
              <w:t xml:space="preserve">in </w:t>
            </w:r>
            <w:r>
              <w:t>TS 24.501</w:t>
            </w:r>
            <w:r>
              <w:rPr>
                <w:rFonts w:hint="eastAsia"/>
                <w:lang w:eastAsia="zh-CN"/>
              </w:rPr>
              <w:t xml:space="preserve"> </w:t>
            </w:r>
            <w:r>
              <w:t>clause </w:t>
            </w:r>
            <w:r>
              <w:rPr>
                <w:rFonts w:hint="eastAsia"/>
                <w:lang w:eastAsia="zh-CN"/>
              </w:rPr>
              <w:t xml:space="preserve">5.4.5.2.5 </w:t>
            </w:r>
            <w:r w:rsidRPr="00F87783">
              <w:t>bullet 12</w:t>
            </w:r>
            <w:r>
              <w:t>.</w:t>
            </w:r>
          </w:p>
          <w:p w14:paraId="3E4D2174" w14:textId="77777777" w:rsidR="0046736F" w:rsidRDefault="0046736F" w:rsidP="00C4024B">
            <w:pPr>
              <w:pStyle w:val="CRCoverPage"/>
              <w:ind w:left="100"/>
            </w:pPr>
          </w:p>
          <w:p w14:paraId="30092A5F" w14:textId="77777777" w:rsidR="0046736F" w:rsidRDefault="0046736F" w:rsidP="00C4024B">
            <w:pPr>
              <w:pStyle w:val="CRCoverPage"/>
              <w:ind w:left="100"/>
              <w:rPr>
                <w:snapToGrid w:val="0"/>
              </w:rPr>
            </w:pPr>
            <w:r w:rsidRPr="00F87783">
              <w:t xml:space="preserve">One possible solution is that </w:t>
            </w:r>
            <w:r>
              <w:t xml:space="preserve">the </w:t>
            </w:r>
            <w:r w:rsidRPr="00F87783">
              <w:t xml:space="preserve">AMF </w:t>
            </w:r>
            <w:r w:rsidRPr="00270C31">
              <w:t>constructs</w:t>
            </w:r>
            <w:r w:rsidRPr="00F87783">
              <w:rPr>
                <w:snapToGrid w:val="0"/>
              </w:rPr>
              <w:t xml:space="preserve"> an NGAP message INITIAL CONTEXT SETUP REQUEST with </w:t>
            </w:r>
            <w:r w:rsidRPr="00D31E50">
              <w:rPr>
                <w:noProof/>
              </w:rPr>
              <w:t>"</w:t>
            </w:r>
            <w:r w:rsidRPr="00F87783">
              <w:rPr>
                <w:lang w:eastAsia="ja-JP"/>
              </w:rPr>
              <w:t>PDU Session NAS-PDU</w:t>
            </w:r>
            <w:r w:rsidRPr="00D31E50">
              <w:rPr>
                <w:noProof/>
              </w:rPr>
              <w:t>"</w:t>
            </w:r>
            <w:r w:rsidRPr="00F87783">
              <w:rPr>
                <w:snapToGrid w:val="0"/>
              </w:rPr>
              <w:t xml:space="preserve"> (</w:t>
            </w:r>
            <w:r>
              <w:rPr>
                <w:snapToGrid w:val="0"/>
              </w:rPr>
              <w:t xml:space="preserve">DL NAS TRANSPORT carrying </w:t>
            </w:r>
            <w:r w:rsidRPr="00F87783">
              <w:rPr>
                <w:snapToGrid w:val="0"/>
              </w:rPr>
              <w:t xml:space="preserve">5GSM message) and </w:t>
            </w:r>
            <w:r w:rsidRPr="00D31E50">
              <w:rPr>
                <w:noProof/>
              </w:rPr>
              <w:t>"</w:t>
            </w:r>
            <w:r w:rsidRPr="00F87783">
              <w:rPr>
                <w:lang w:eastAsia="ja-JP"/>
              </w:rPr>
              <w:t>NAS-PDU</w:t>
            </w:r>
            <w:r w:rsidRPr="00D31E50">
              <w:rPr>
                <w:noProof/>
              </w:rPr>
              <w:t>"</w:t>
            </w:r>
            <w:r w:rsidRPr="00F87783">
              <w:rPr>
                <w:snapToGrid w:val="0"/>
              </w:rPr>
              <w:t xml:space="preserve"> (SERVICE </w:t>
            </w:r>
            <w:r w:rsidRPr="00F87783">
              <w:rPr>
                <w:snapToGrid w:val="0"/>
              </w:rPr>
              <w:lastRenderedPageBreak/>
              <w:t xml:space="preserve">ACCEPT). NG-RAN will deliver these two NAS messages based on the received order which means NG-RAN deliver the </w:t>
            </w:r>
            <w:r w:rsidRPr="00D31E50">
              <w:rPr>
                <w:noProof/>
              </w:rPr>
              <w:t>"</w:t>
            </w:r>
            <w:r w:rsidRPr="00F87783">
              <w:rPr>
                <w:lang w:eastAsia="ja-JP"/>
              </w:rPr>
              <w:t>PDU Session NAS-PDU</w:t>
            </w:r>
            <w:r w:rsidRPr="00D31E50">
              <w:rPr>
                <w:noProof/>
              </w:rPr>
              <w:t>"</w:t>
            </w:r>
            <w:r w:rsidRPr="00F87783">
              <w:rPr>
                <w:snapToGrid w:val="0"/>
              </w:rPr>
              <w:t xml:space="preserve"> (</w:t>
            </w:r>
            <w:r>
              <w:rPr>
                <w:snapToGrid w:val="0"/>
              </w:rPr>
              <w:t xml:space="preserve">DL NAS TRANSPORT carrying </w:t>
            </w:r>
            <w:r w:rsidRPr="00F87783">
              <w:t>PDU SESSION ESTABLISHMENT ACCEPT</w:t>
            </w:r>
            <w:r w:rsidRPr="00F87783">
              <w:rPr>
                <w:snapToGrid w:val="0"/>
              </w:rPr>
              <w:t xml:space="preserve">) first, then </w:t>
            </w:r>
            <w:r w:rsidRPr="00D31E50">
              <w:rPr>
                <w:noProof/>
              </w:rPr>
              <w:t>"</w:t>
            </w:r>
            <w:r w:rsidRPr="00F87783">
              <w:rPr>
                <w:lang w:eastAsia="ja-JP"/>
              </w:rPr>
              <w:t>NAS-PDU</w:t>
            </w:r>
            <w:r w:rsidRPr="00D31E50">
              <w:rPr>
                <w:noProof/>
              </w:rPr>
              <w:t>"</w:t>
            </w:r>
            <w:r w:rsidRPr="00F87783">
              <w:rPr>
                <w:snapToGrid w:val="0"/>
              </w:rPr>
              <w:t xml:space="preserve"> (SERVICE ACCEPT).</w:t>
            </w:r>
          </w:p>
          <w:p w14:paraId="6AAB4012" w14:textId="77777777" w:rsidR="0046736F" w:rsidRDefault="0046736F" w:rsidP="00C4024B">
            <w:pPr>
              <w:pStyle w:val="CRCoverPage"/>
              <w:ind w:left="100"/>
              <w:rPr>
                <w:snapToGrid w:val="0"/>
              </w:rPr>
            </w:pPr>
          </w:p>
          <w:p w14:paraId="46C5F045" w14:textId="77777777" w:rsidR="0046736F" w:rsidRDefault="0046736F" w:rsidP="00C4024B">
            <w:pPr>
              <w:pStyle w:val="CRCoverPage"/>
              <w:ind w:left="100"/>
              <w:rPr>
                <w:snapToGrid w:val="0"/>
              </w:rPr>
            </w:pPr>
            <w:r w:rsidRPr="00F87783">
              <w:rPr>
                <w:snapToGrid w:val="0"/>
              </w:rPr>
              <w:t xml:space="preserve">However, when </w:t>
            </w:r>
            <w:r>
              <w:rPr>
                <w:snapToGrid w:val="0"/>
              </w:rPr>
              <w:t xml:space="preserve">the </w:t>
            </w:r>
            <w:r w:rsidRPr="00F87783">
              <w:rPr>
                <w:snapToGrid w:val="0"/>
              </w:rPr>
              <w:t>UE receive</w:t>
            </w:r>
            <w:r>
              <w:rPr>
                <w:snapToGrid w:val="0"/>
              </w:rPr>
              <w:t>s</w:t>
            </w:r>
            <w:r w:rsidRPr="00F87783">
              <w:rPr>
                <w:snapToGrid w:val="0"/>
              </w:rPr>
              <w:t xml:space="preserve"> the </w:t>
            </w:r>
            <w:r>
              <w:rPr>
                <w:snapToGrid w:val="0"/>
              </w:rPr>
              <w:t xml:space="preserve">DL NAS TRANSPORT carrying </w:t>
            </w:r>
            <w:r w:rsidRPr="00F87783">
              <w:t xml:space="preserve">PDU SESSION ESTABLISHMENT ACCEPT before the </w:t>
            </w:r>
            <w:r w:rsidRPr="00F87783">
              <w:rPr>
                <w:snapToGrid w:val="0"/>
              </w:rPr>
              <w:t xml:space="preserve">SERVICE ACCEPT, </w:t>
            </w:r>
            <w:r>
              <w:rPr>
                <w:snapToGrid w:val="0"/>
              </w:rPr>
              <w:t xml:space="preserve">the </w:t>
            </w:r>
            <w:r w:rsidRPr="00F87783">
              <w:rPr>
                <w:snapToGrid w:val="0"/>
              </w:rPr>
              <w:t xml:space="preserve">UE </w:t>
            </w:r>
            <w:r>
              <w:rPr>
                <w:snapToGrid w:val="0"/>
              </w:rPr>
              <w:t xml:space="preserve">can consider this </w:t>
            </w:r>
            <w:r w:rsidRPr="00F87783">
              <w:rPr>
                <w:snapToGrid w:val="0"/>
              </w:rPr>
              <w:t xml:space="preserve">as an error as </w:t>
            </w:r>
            <w:r>
              <w:t>TS 24.501 clause </w:t>
            </w:r>
            <w:r>
              <w:rPr>
                <w:rFonts w:hint="eastAsia"/>
                <w:lang w:eastAsia="zh-CN"/>
              </w:rPr>
              <w:t xml:space="preserve">4.2 </w:t>
            </w:r>
            <w:r w:rsidRPr="00F87783">
              <w:rPr>
                <w:snapToGrid w:val="0"/>
              </w:rPr>
              <w:t xml:space="preserve">indicates that during 5GMM procedure, </w:t>
            </w:r>
            <w:r>
              <w:rPr>
                <w:snapToGrid w:val="0"/>
              </w:rPr>
              <w:t xml:space="preserve">the </w:t>
            </w:r>
            <w:r w:rsidRPr="00F87783">
              <w:rPr>
                <w:snapToGrid w:val="0"/>
              </w:rPr>
              <w:t>AMF shall suspend the transmission of 5GSM message.</w:t>
            </w:r>
          </w:p>
          <w:p w14:paraId="329F58F7" w14:textId="77777777" w:rsidR="0046736F" w:rsidRDefault="0046736F" w:rsidP="00C4024B">
            <w:pPr>
              <w:pStyle w:val="CRCoverPage"/>
              <w:ind w:left="100"/>
              <w:rPr>
                <w:lang w:eastAsia="zh-CN"/>
              </w:rPr>
            </w:pPr>
          </w:p>
          <w:p w14:paraId="2624C3AA" w14:textId="77777777" w:rsidR="0046736F" w:rsidRDefault="0046736F" w:rsidP="00C4024B">
            <w:pPr>
              <w:pStyle w:val="CRCoverPage"/>
              <w:ind w:left="100"/>
            </w:pPr>
            <w:r w:rsidRPr="005E0FB2">
              <w:t>Thus, to avoid the UE considering this as an error case, it is proposed to allow the AMF to transmit the 5GSM message for a PDU session being established while a service request procedure is ongoing.</w:t>
            </w:r>
          </w:p>
          <w:p w14:paraId="6B73129E" w14:textId="77777777" w:rsidR="0046736F" w:rsidRPr="00270C31" w:rsidRDefault="0046736F" w:rsidP="00C4024B">
            <w:pPr>
              <w:pStyle w:val="CRCoverPage"/>
              <w:ind w:left="100"/>
            </w:pPr>
          </w:p>
        </w:tc>
      </w:tr>
      <w:tr w:rsidR="0046736F" w14:paraId="3A9D4250" w14:textId="77777777" w:rsidTr="00C4024B">
        <w:tc>
          <w:tcPr>
            <w:tcW w:w="2694" w:type="dxa"/>
            <w:gridSpan w:val="2"/>
            <w:tcBorders>
              <w:left w:val="single" w:sz="4" w:space="0" w:color="auto"/>
            </w:tcBorders>
          </w:tcPr>
          <w:p w14:paraId="26D69724" w14:textId="77777777" w:rsidR="0046736F" w:rsidRDefault="0046736F" w:rsidP="00C4024B">
            <w:pPr>
              <w:pStyle w:val="CRCoverPage"/>
              <w:spacing w:after="0"/>
              <w:rPr>
                <w:b/>
                <w:i/>
                <w:noProof/>
                <w:sz w:val="8"/>
                <w:szCs w:val="8"/>
              </w:rPr>
            </w:pPr>
          </w:p>
        </w:tc>
        <w:tc>
          <w:tcPr>
            <w:tcW w:w="6946" w:type="dxa"/>
            <w:gridSpan w:val="9"/>
            <w:tcBorders>
              <w:right w:val="single" w:sz="4" w:space="0" w:color="auto"/>
            </w:tcBorders>
          </w:tcPr>
          <w:p w14:paraId="11711773" w14:textId="77777777" w:rsidR="0046736F" w:rsidRDefault="0046736F" w:rsidP="00C4024B">
            <w:pPr>
              <w:pStyle w:val="CRCoverPage"/>
              <w:spacing w:after="0"/>
              <w:rPr>
                <w:noProof/>
                <w:sz w:val="8"/>
                <w:szCs w:val="8"/>
              </w:rPr>
            </w:pPr>
          </w:p>
        </w:tc>
      </w:tr>
      <w:tr w:rsidR="0046736F" w14:paraId="3F3C4160" w14:textId="77777777" w:rsidTr="00C4024B">
        <w:tc>
          <w:tcPr>
            <w:tcW w:w="2694" w:type="dxa"/>
            <w:gridSpan w:val="2"/>
            <w:tcBorders>
              <w:left w:val="single" w:sz="4" w:space="0" w:color="auto"/>
            </w:tcBorders>
          </w:tcPr>
          <w:p w14:paraId="3E05BEFE" w14:textId="77777777" w:rsidR="0046736F" w:rsidRDefault="0046736F" w:rsidP="00C402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CFE7F" w14:textId="77777777" w:rsidR="0046736F" w:rsidRDefault="0046736F" w:rsidP="00C4024B">
            <w:pPr>
              <w:pStyle w:val="CRCoverPage"/>
              <w:spacing w:after="0"/>
              <w:ind w:left="100"/>
            </w:pPr>
            <w:r>
              <w:t>T</w:t>
            </w:r>
            <w:r w:rsidRPr="00061754">
              <w:t xml:space="preserve">he AMF </w:t>
            </w:r>
            <w:r>
              <w:t xml:space="preserve">is allowed to </w:t>
            </w:r>
            <w:r w:rsidRPr="00061754">
              <w:t>initiate a procedure piggybacking 5GSM message for a PDU session being established while a service request procedure is ongoing</w:t>
            </w:r>
            <w:r>
              <w:t>.</w:t>
            </w:r>
          </w:p>
        </w:tc>
      </w:tr>
      <w:tr w:rsidR="0046736F" w14:paraId="773E5C00" w14:textId="77777777" w:rsidTr="00C4024B">
        <w:tc>
          <w:tcPr>
            <w:tcW w:w="2694" w:type="dxa"/>
            <w:gridSpan w:val="2"/>
            <w:tcBorders>
              <w:left w:val="single" w:sz="4" w:space="0" w:color="auto"/>
            </w:tcBorders>
          </w:tcPr>
          <w:p w14:paraId="05A4E7CE" w14:textId="77777777" w:rsidR="0046736F" w:rsidRDefault="0046736F" w:rsidP="00C4024B">
            <w:pPr>
              <w:pStyle w:val="CRCoverPage"/>
              <w:spacing w:after="0"/>
              <w:rPr>
                <w:b/>
                <w:i/>
                <w:noProof/>
                <w:sz w:val="8"/>
                <w:szCs w:val="8"/>
              </w:rPr>
            </w:pPr>
          </w:p>
        </w:tc>
        <w:tc>
          <w:tcPr>
            <w:tcW w:w="6946" w:type="dxa"/>
            <w:gridSpan w:val="9"/>
            <w:tcBorders>
              <w:right w:val="single" w:sz="4" w:space="0" w:color="auto"/>
            </w:tcBorders>
          </w:tcPr>
          <w:p w14:paraId="225D7AD7" w14:textId="77777777" w:rsidR="0046736F" w:rsidRDefault="0046736F" w:rsidP="00C4024B">
            <w:pPr>
              <w:pStyle w:val="CRCoverPage"/>
              <w:spacing w:after="0"/>
              <w:rPr>
                <w:noProof/>
                <w:sz w:val="8"/>
                <w:szCs w:val="8"/>
              </w:rPr>
            </w:pPr>
          </w:p>
        </w:tc>
      </w:tr>
      <w:tr w:rsidR="0046736F" w14:paraId="0968747D" w14:textId="77777777" w:rsidTr="00C4024B">
        <w:tc>
          <w:tcPr>
            <w:tcW w:w="2694" w:type="dxa"/>
            <w:gridSpan w:val="2"/>
            <w:tcBorders>
              <w:left w:val="single" w:sz="4" w:space="0" w:color="auto"/>
              <w:bottom w:val="single" w:sz="4" w:space="0" w:color="auto"/>
            </w:tcBorders>
          </w:tcPr>
          <w:p w14:paraId="2E5C5A4C" w14:textId="77777777" w:rsidR="0046736F" w:rsidRDefault="0046736F" w:rsidP="00C402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0D779" w14:textId="77777777" w:rsidR="0046736F" w:rsidRDefault="0046736F" w:rsidP="00C4024B">
            <w:pPr>
              <w:pStyle w:val="CRCoverPage"/>
              <w:spacing w:after="0"/>
              <w:ind w:left="100"/>
              <w:rPr>
                <w:noProof/>
                <w:lang w:eastAsia="zh-CN"/>
              </w:rPr>
            </w:pPr>
            <w:r>
              <w:rPr>
                <w:noProof/>
                <w:lang w:eastAsia="zh-CN"/>
              </w:rPr>
              <w:t>Radio resources wasted by unnecessary PDU SESSION ESTABLISHMENT REQUEST retransmission.</w:t>
            </w:r>
          </w:p>
          <w:p w14:paraId="435709D5" w14:textId="77777777" w:rsidR="0046736F" w:rsidRDefault="0046736F" w:rsidP="00C4024B">
            <w:pPr>
              <w:pStyle w:val="CRCoverPage"/>
              <w:spacing w:after="0"/>
              <w:ind w:left="100"/>
              <w:rPr>
                <w:noProof/>
                <w:lang w:eastAsia="zh-CN"/>
              </w:rPr>
            </w:pPr>
          </w:p>
          <w:p w14:paraId="7D211827" w14:textId="77777777" w:rsidR="0046736F" w:rsidRDefault="0046736F" w:rsidP="00C4024B">
            <w:pPr>
              <w:pStyle w:val="CRCoverPage"/>
              <w:spacing w:after="0"/>
              <w:ind w:left="100"/>
              <w:rPr>
                <w:lang w:eastAsia="zh-CN"/>
              </w:rPr>
            </w:pPr>
            <w:r>
              <w:rPr>
                <w:noProof/>
                <w:lang w:eastAsia="zh-CN"/>
              </w:rPr>
              <w:t>M</w:t>
            </w:r>
            <w:r>
              <w:rPr>
                <w:rFonts w:hint="eastAsia"/>
                <w:noProof/>
                <w:lang w:eastAsia="zh-CN"/>
              </w:rPr>
              <w:t xml:space="preserve">ore signallings </w:t>
            </w:r>
            <w:r>
              <w:rPr>
                <w:noProof/>
                <w:lang w:eastAsia="zh-CN"/>
              </w:rPr>
              <w:t xml:space="preserve">in the network </w:t>
            </w:r>
            <w:r>
              <w:rPr>
                <w:rFonts w:hint="eastAsia"/>
                <w:noProof/>
                <w:lang w:eastAsia="zh-CN"/>
              </w:rPr>
              <w:t xml:space="preserve">due to </w:t>
            </w:r>
            <w:r>
              <w:rPr>
                <w:noProof/>
                <w:lang w:eastAsia="zh-CN"/>
              </w:rPr>
              <w:t xml:space="preserve">PDU SESSION ESTABLISHMENT REQUEST triggering network to perform local release and a new establishment of the PDU session, as in </w:t>
            </w:r>
            <w:r>
              <w:t>TS 24.501 clause </w:t>
            </w:r>
            <w:r>
              <w:rPr>
                <w:rFonts w:hint="eastAsia"/>
                <w:lang w:eastAsia="zh-CN"/>
              </w:rPr>
              <w:t xml:space="preserve">5.4.5.2.5 </w:t>
            </w:r>
            <w:r w:rsidRPr="00F87783">
              <w:t>bullet 12</w:t>
            </w:r>
            <w:r>
              <w:rPr>
                <w:rFonts w:hint="eastAsia"/>
                <w:lang w:eastAsia="zh-CN"/>
              </w:rPr>
              <w:t>.</w:t>
            </w:r>
          </w:p>
          <w:p w14:paraId="79A87FF5" w14:textId="77777777" w:rsidR="0046736F" w:rsidRDefault="0046736F" w:rsidP="00C4024B">
            <w:pPr>
              <w:pStyle w:val="CRCoverPage"/>
              <w:spacing w:after="0"/>
              <w:ind w:left="100"/>
              <w:rPr>
                <w:lang w:eastAsia="zh-CN"/>
              </w:rPr>
            </w:pPr>
          </w:p>
          <w:p w14:paraId="5041DA81" w14:textId="77777777" w:rsidR="0046736F" w:rsidRDefault="0046736F" w:rsidP="00C4024B">
            <w:pPr>
              <w:pStyle w:val="CRCoverPage"/>
              <w:spacing w:after="0"/>
              <w:ind w:left="100"/>
              <w:rPr>
                <w:noProof/>
              </w:rPr>
            </w:pPr>
            <w:r>
              <w:rPr>
                <w:noProof/>
                <w:lang w:eastAsia="zh-CN"/>
              </w:rPr>
              <w:t>Longer establishment of the PDU session.</w:t>
            </w:r>
            <w:r>
              <w:rPr>
                <w:rFonts w:hint="eastAsia"/>
                <w:noProof/>
                <w:lang w:eastAsia="zh-CN"/>
              </w:rPr>
              <w:t xml:space="preserve"> </w:t>
            </w:r>
            <w:r>
              <w:rPr>
                <w:rFonts w:hint="eastAsia"/>
                <w:lang w:eastAsia="zh-CN"/>
              </w:rPr>
              <w:t xml:space="preserve"> </w:t>
            </w:r>
          </w:p>
        </w:tc>
      </w:tr>
      <w:tr w:rsidR="0046736F" w14:paraId="1BD274A6" w14:textId="77777777" w:rsidTr="00C4024B">
        <w:tc>
          <w:tcPr>
            <w:tcW w:w="2694" w:type="dxa"/>
            <w:gridSpan w:val="2"/>
          </w:tcPr>
          <w:p w14:paraId="074988ED" w14:textId="77777777" w:rsidR="0046736F" w:rsidRDefault="0046736F" w:rsidP="00C4024B">
            <w:pPr>
              <w:pStyle w:val="CRCoverPage"/>
              <w:spacing w:after="0"/>
              <w:rPr>
                <w:b/>
                <w:i/>
                <w:noProof/>
                <w:sz w:val="8"/>
                <w:szCs w:val="8"/>
              </w:rPr>
            </w:pPr>
          </w:p>
        </w:tc>
        <w:tc>
          <w:tcPr>
            <w:tcW w:w="6946" w:type="dxa"/>
            <w:gridSpan w:val="9"/>
          </w:tcPr>
          <w:p w14:paraId="2B169157" w14:textId="77777777" w:rsidR="0046736F" w:rsidRDefault="0046736F" w:rsidP="00C4024B">
            <w:pPr>
              <w:pStyle w:val="CRCoverPage"/>
              <w:spacing w:after="0"/>
              <w:rPr>
                <w:noProof/>
                <w:sz w:val="8"/>
                <w:szCs w:val="8"/>
              </w:rPr>
            </w:pPr>
          </w:p>
        </w:tc>
      </w:tr>
      <w:tr w:rsidR="0046736F" w14:paraId="0080E2C1" w14:textId="77777777" w:rsidTr="00C4024B">
        <w:tc>
          <w:tcPr>
            <w:tcW w:w="2694" w:type="dxa"/>
            <w:gridSpan w:val="2"/>
            <w:tcBorders>
              <w:top w:val="single" w:sz="4" w:space="0" w:color="auto"/>
              <w:left w:val="single" w:sz="4" w:space="0" w:color="auto"/>
            </w:tcBorders>
          </w:tcPr>
          <w:p w14:paraId="73D1C710" w14:textId="77777777" w:rsidR="0046736F" w:rsidRDefault="0046736F" w:rsidP="00C402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CEAAF2" w14:textId="77777777" w:rsidR="0046736F" w:rsidRDefault="0046736F" w:rsidP="00C4024B">
            <w:pPr>
              <w:pStyle w:val="CRCoverPage"/>
              <w:spacing w:after="0"/>
              <w:ind w:left="100"/>
              <w:rPr>
                <w:noProof/>
              </w:rPr>
            </w:pPr>
            <w:r w:rsidRPr="007F2770">
              <w:t>5.5.1.3.2</w:t>
            </w:r>
          </w:p>
        </w:tc>
      </w:tr>
      <w:tr w:rsidR="0046736F" w14:paraId="037FF619" w14:textId="77777777" w:rsidTr="00C4024B">
        <w:tc>
          <w:tcPr>
            <w:tcW w:w="2694" w:type="dxa"/>
            <w:gridSpan w:val="2"/>
            <w:tcBorders>
              <w:left w:val="single" w:sz="4" w:space="0" w:color="auto"/>
            </w:tcBorders>
          </w:tcPr>
          <w:p w14:paraId="6B87BB9C" w14:textId="77777777" w:rsidR="0046736F" w:rsidRDefault="0046736F" w:rsidP="00C4024B">
            <w:pPr>
              <w:pStyle w:val="CRCoverPage"/>
              <w:spacing w:after="0"/>
              <w:rPr>
                <w:b/>
                <w:i/>
                <w:noProof/>
                <w:sz w:val="8"/>
                <w:szCs w:val="8"/>
              </w:rPr>
            </w:pPr>
          </w:p>
        </w:tc>
        <w:tc>
          <w:tcPr>
            <w:tcW w:w="6946" w:type="dxa"/>
            <w:gridSpan w:val="9"/>
            <w:tcBorders>
              <w:right w:val="single" w:sz="4" w:space="0" w:color="auto"/>
            </w:tcBorders>
          </w:tcPr>
          <w:p w14:paraId="51354409" w14:textId="77777777" w:rsidR="0046736F" w:rsidRDefault="0046736F" w:rsidP="00C4024B">
            <w:pPr>
              <w:pStyle w:val="CRCoverPage"/>
              <w:spacing w:after="0"/>
              <w:rPr>
                <w:noProof/>
                <w:sz w:val="8"/>
                <w:szCs w:val="8"/>
              </w:rPr>
            </w:pPr>
          </w:p>
        </w:tc>
      </w:tr>
      <w:tr w:rsidR="0046736F" w14:paraId="78D978DE" w14:textId="77777777" w:rsidTr="00C4024B">
        <w:tc>
          <w:tcPr>
            <w:tcW w:w="2694" w:type="dxa"/>
            <w:gridSpan w:val="2"/>
            <w:tcBorders>
              <w:left w:val="single" w:sz="4" w:space="0" w:color="auto"/>
            </w:tcBorders>
          </w:tcPr>
          <w:p w14:paraId="5F10D4FA" w14:textId="77777777" w:rsidR="0046736F" w:rsidRDefault="0046736F" w:rsidP="00C402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C767FE" w14:textId="77777777" w:rsidR="0046736F" w:rsidRDefault="0046736F" w:rsidP="00C402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ED47B4" w14:textId="77777777" w:rsidR="0046736F" w:rsidRDefault="0046736F" w:rsidP="00C4024B">
            <w:pPr>
              <w:pStyle w:val="CRCoverPage"/>
              <w:spacing w:after="0"/>
              <w:jc w:val="center"/>
              <w:rPr>
                <w:b/>
                <w:caps/>
                <w:noProof/>
              </w:rPr>
            </w:pPr>
            <w:r>
              <w:rPr>
                <w:b/>
                <w:caps/>
                <w:noProof/>
              </w:rPr>
              <w:t>N</w:t>
            </w:r>
          </w:p>
        </w:tc>
        <w:tc>
          <w:tcPr>
            <w:tcW w:w="2977" w:type="dxa"/>
            <w:gridSpan w:val="4"/>
          </w:tcPr>
          <w:p w14:paraId="30E4825C" w14:textId="77777777" w:rsidR="0046736F" w:rsidRDefault="0046736F" w:rsidP="00C402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69BF37" w14:textId="77777777" w:rsidR="0046736F" w:rsidRDefault="0046736F" w:rsidP="00C4024B">
            <w:pPr>
              <w:pStyle w:val="CRCoverPage"/>
              <w:spacing w:after="0"/>
              <w:ind w:left="99"/>
              <w:rPr>
                <w:noProof/>
              </w:rPr>
            </w:pPr>
          </w:p>
        </w:tc>
      </w:tr>
      <w:tr w:rsidR="0046736F" w14:paraId="53D922BD" w14:textId="77777777" w:rsidTr="00C4024B">
        <w:tc>
          <w:tcPr>
            <w:tcW w:w="2694" w:type="dxa"/>
            <w:gridSpan w:val="2"/>
            <w:tcBorders>
              <w:left w:val="single" w:sz="4" w:space="0" w:color="auto"/>
            </w:tcBorders>
          </w:tcPr>
          <w:p w14:paraId="49FEDF53" w14:textId="77777777" w:rsidR="0046736F" w:rsidRDefault="0046736F" w:rsidP="00C402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CA4499" w14:textId="77777777" w:rsidR="0046736F" w:rsidRDefault="0046736F" w:rsidP="00C40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68C6E" w14:textId="77777777" w:rsidR="0046736F" w:rsidRDefault="0046736F" w:rsidP="00C4024B">
            <w:pPr>
              <w:pStyle w:val="CRCoverPage"/>
              <w:spacing w:after="0"/>
              <w:jc w:val="center"/>
              <w:rPr>
                <w:b/>
                <w:caps/>
                <w:noProof/>
              </w:rPr>
            </w:pPr>
            <w:r>
              <w:rPr>
                <w:b/>
                <w:caps/>
                <w:noProof/>
              </w:rPr>
              <w:t>X</w:t>
            </w:r>
          </w:p>
        </w:tc>
        <w:tc>
          <w:tcPr>
            <w:tcW w:w="2977" w:type="dxa"/>
            <w:gridSpan w:val="4"/>
          </w:tcPr>
          <w:p w14:paraId="1136328D" w14:textId="77777777" w:rsidR="0046736F" w:rsidRDefault="0046736F" w:rsidP="00C402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3E15D9" w14:textId="77777777" w:rsidR="0046736F" w:rsidRDefault="0046736F" w:rsidP="00C4024B">
            <w:pPr>
              <w:pStyle w:val="CRCoverPage"/>
              <w:spacing w:after="0"/>
              <w:ind w:left="99"/>
              <w:rPr>
                <w:noProof/>
              </w:rPr>
            </w:pPr>
            <w:r>
              <w:rPr>
                <w:noProof/>
              </w:rPr>
              <w:t xml:space="preserve">TS/TR ... CR ... </w:t>
            </w:r>
          </w:p>
        </w:tc>
      </w:tr>
      <w:tr w:rsidR="0046736F" w14:paraId="120B087B" w14:textId="77777777" w:rsidTr="00C4024B">
        <w:tc>
          <w:tcPr>
            <w:tcW w:w="2694" w:type="dxa"/>
            <w:gridSpan w:val="2"/>
            <w:tcBorders>
              <w:left w:val="single" w:sz="4" w:space="0" w:color="auto"/>
            </w:tcBorders>
          </w:tcPr>
          <w:p w14:paraId="4C167EA2" w14:textId="77777777" w:rsidR="0046736F" w:rsidRDefault="0046736F" w:rsidP="00C402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04DBC1" w14:textId="77777777" w:rsidR="0046736F" w:rsidRDefault="0046736F" w:rsidP="00C40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F38DA" w14:textId="77777777" w:rsidR="0046736F" w:rsidRDefault="0046736F" w:rsidP="00C4024B">
            <w:pPr>
              <w:pStyle w:val="CRCoverPage"/>
              <w:spacing w:after="0"/>
              <w:jc w:val="center"/>
              <w:rPr>
                <w:b/>
                <w:caps/>
                <w:noProof/>
              </w:rPr>
            </w:pPr>
            <w:r>
              <w:rPr>
                <w:b/>
                <w:caps/>
                <w:noProof/>
              </w:rPr>
              <w:t>X</w:t>
            </w:r>
          </w:p>
        </w:tc>
        <w:tc>
          <w:tcPr>
            <w:tcW w:w="2977" w:type="dxa"/>
            <w:gridSpan w:val="4"/>
          </w:tcPr>
          <w:p w14:paraId="6CE4F6CF" w14:textId="77777777" w:rsidR="0046736F" w:rsidRDefault="0046736F" w:rsidP="00C402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DD4775" w14:textId="77777777" w:rsidR="0046736F" w:rsidRDefault="0046736F" w:rsidP="00C4024B">
            <w:pPr>
              <w:pStyle w:val="CRCoverPage"/>
              <w:spacing w:after="0"/>
              <w:ind w:left="99"/>
              <w:rPr>
                <w:noProof/>
              </w:rPr>
            </w:pPr>
            <w:r>
              <w:rPr>
                <w:noProof/>
              </w:rPr>
              <w:t xml:space="preserve">TS/TR ... CR ... </w:t>
            </w:r>
          </w:p>
        </w:tc>
      </w:tr>
      <w:tr w:rsidR="0046736F" w14:paraId="2698A9D9" w14:textId="77777777" w:rsidTr="00C4024B">
        <w:tc>
          <w:tcPr>
            <w:tcW w:w="2694" w:type="dxa"/>
            <w:gridSpan w:val="2"/>
            <w:tcBorders>
              <w:left w:val="single" w:sz="4" w:space="0" w:color="auto"/>
            </w:tcBorders>
          </w:tcPr>
          <w:p w14:paraId="4C511A45" w14:textId="77777777" w:rsidR="0046736F" w:rsidRDefault="0046736F" w:rsidP="00C402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699CC3" w14:textId="77777777" w:rsidR="0046736F" w:rsidRDefault="0046736F" w:rsidP="00C40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FBA90" w14:textId="77777777" w:rsidR="0046736F" w:rsidRDefault="0046736F" w:rsidP="00C4024B">
            <w:pPr>
              <w:pStyle w:val="CRCoverPage"/>
              <w:spacing w:after="0"/>
              <w:jc w:val="center"/>
              <w:rPr>
                <w:b/>
                <w:caps/>
                <w:noProof/>
              </w:rPr>
            </w:pPr>
            <w:r>
              <w:rPr>
                <w:b/>
                <w:caps/>
                <w:noProof/>
              </w:rPr>
              <w:t>X</w:t>
            </w:r>
          </w:p>
        </w:tc>
        <w:tc>
          <w:tcPr>
            <w:tcW w:w="2977" w:type="dxa"/>
            <w:gridSpan w:val="4"/>
          </w:tcPr>
          <w:p w14:paraId="3494D1FF" w14:textId="77777777" w:rsidR="0046736F" w:rsidRDefault="0046736F" w:rsidP="00C402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48F981" w14:textId="77777777" w:rsidR="0046736F" w:rsidRDefault="0046736F" w:rsidP="00C4024B">
            <w:pPr>
              <w:pStyle w:val="CRCoverPage"/>
              <w:spacing w:after="0"/>
              <w:ind w:left="99"/>
              <w:rPr>
                <w:noProof/>
              </w:rPr>
            </w:pPr>
            <w:r>
              <w:rPr>
                <w:noProof/>
              </w:rPr>
              <w:t xml:space="preserve">TS/TR ... CR ... </w:t>
            </w:r>
          </w:p>
        </w:tc>
      </w:tr>
      <w:tr w:rsidR="0046736F" w14:paraId="42DABEBE" w14:textId="77777777" w:rsidTr="00C4024B">
        <w:tc>
          <w:tcPr>
            <w:tcW w:w="2694" w:type="dxa"/>
            <w:gridSpan w:val="2"/>
            <w:tcBorders>
              <w:left w:val="single" w:sz="4" w:space="0" w:color="auto"/>
            </w:tcBorders>
          </w:tcPr>
          <w:p w14:paraId="49B8B775" w14:textId="77777777" w:rsidR="0046736F" w:rsidRDefault="0046736F" w:rsidP="00C4024B">
            <w:pPr>
              <w:pStyle w:val="CRCoverPage"/>
              <w:spacing w:after="0"/>
              <w:rPr>
                <w:b/>
                <w:i/>
                <w:noProof/>
              </w:rPr>
            </w:pPr>
          </w:p>
        </w:tc>
        <w:tc>
          <w:tcPr>
            <w:tcW w:w="6946" w:type="dxa"/>
            <w:gridSpan w:val="9"/>
            <w:tcBorders>
              <w:right w:val="single" w:sz="4" w:space="0" w:color="auto"/>
            </w:tcBorders>
          </w:tcPr>
          <w:p w14:paraId="4E62E43C" w14:textId="77777777" w:rsidR="0046736F" w:rsidRDefault="0046736F" w:rsidP="00C4024B">
            <w:pPr>
              <w:pStyle w:val="CRCoverPage"/>
              <w:spacing w:after="0"/>
              <w:rPr>
                <w:noProof/>
              </w:rPr>
            </w:pPr>
          </w:p>
        </w:tc>
      </w:tr>
      <w:tr w:rsidR="0046736F" w14:paraId="5EE6D17D" w14:textId="77777777" w:rsidTr="00C4024B">
        <w:tc>
          <w:tcPr>
            <w:tcW w:w="2694" w:type="dxa"/>
            <w:gridSpan w:val="2"/>
            <w:tcBorders>
              <w:left w:val="single" w:sz="4" w:space="0" w:color="auto"/>
              <w:bottom w:val="single" w:sz="4" w:space="0" w:color="auto"/>
            </w:tcBorders>
          </w:tcPr>
          <w:p w14:paraId="5CD45CE8" w14:textId="77777777" w:rsidR="0046736F" w:rsidRDefault="0046736F" w:rsidP="00C402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FD20F9" w14:textId="77777777" w:rsidR="0046736F" w:rsidRDefault="0046736F" w:rsidP="00C4024B">
            <w:pPr>
              <w:pStyle w:val="CRCoverPage"/>
              <w:spacing w:after="0"/>
              <w:ind w:left="100"/>
              <w:rPr>
                <w:noProof/>
              </w:rPr>
            </w:pPr>
          </w:p>
        </w:tc>
      </w:tr>
      <w:tr w:rsidR="0046736F" w:rsidRPr="008863B9" w14:paraId="07FCA28E" w14:textId="77777777" w:rsidTr="00C4024B">
        <w:tc>
          <w:tcPr>
            <w:tcW w:w="2694" w:type="dxa"/>
            <w:gridSpan w:val="2"/>
            <w:tcBorders>
              <w:top w:val="single" w:sz="4" w:space="0" w:color="auto"/>
              <w:bottom w:val="single" w:sz="4" w:space="0" w:color="auto"/>
            </w:tcBorders>
          </w:tcPr>
          <w:p w14:paraId="57FF8ADD" w14:textId="77777777" w:rsidR="0046736F" w:rsidRPr="008863B9" w:rsidRDefault="0046736F" w:rsidP="00C402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F340E" w14:textId="77777777" w:rsidR="0046736F" w:rsidRPr="008863B9" w:rsidRDefault="0046736F" w:rsidP="00C4024B">
            <w:pPr>
              <w:pStyle w:val="CRCoverPage"/>
              <w:spacing w:after="0"/>
              <w:ind w:left="100"/>
              <w:rPr>
                <w:noProof/>
                <w:sz w:val="8"/>
                <w:szCs w:val="8"/>
              </w:rPr>
            </w:pPr>
          </w:p>
        </w:tc>
      </w:tr>
      <w:tr w:rsidR="0046736F" w14:paraId="47B7D4A5" w14:textId="77777777" w:rsidTr="00C4024B">
        <w:tc>
          <w:tcPr>
            <w:tcW w:w="2694" w:type="dxa"/>
            <w:gridSpan w:val="2"/>
            <w:tcBorders>
              <w:top w:val="single" w:sz="4" w:space="0" w:color="auto"/>
              <w:left w:val="single" w:sz="4" w:space="0" w:color="auto"/>
              <w:bottom w:val="single" w:sz="4" w:space="0" w:color="auto"/>
            </w:tcBorders>
          </w:tcPr>
          <w:p w14:paraId="01F4CE2C" w14:textId="77777777" w:rsidR="0046736F" w:rsidRDefault="0046736F" w:rsidP="00C402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62FE3" w14:textId="77777777" w:rsidR="0046736F" w:rsidRDefault="0046736F" w:rsidP="00C4024B">
            <w:pPr>
              <w:pStyle w:val="CRCoverPage"/>
              <w:spacing w:after="0"/>
              <w:ind w:left="100"/>
              <w:rPr>
                <w:noProof/>
              </w:rPr>
            </w:pPr>
          </w:p>
        </w:tc>
      </w:tr>
    </w:tbl>
    <w:p w14:paraId="7265A77A" w14:textId="77777777" w:rsidR="0046736F" w:rsidRDefault="0046736F" w:rsidP="0046736F">
      <w:pPr>
        <w:pStyle w:val="CRCoverPage"/>
        <w:spacing w:after="0"/>
        <w:rPr>
          <w:noProof/>
          <w:sz w:val="8"/>
          <w:szCs w:val="8"/>
        </w:rPr>
      </w:pPr>
    </w:p>
    <w:p w14:paraId="40D6DA46" w14:textId="77777777" w:rsidR="0046736F" w:rsidRDefault="0046736F" w:rsidP="0046736F">
      <w:pPr>
        <w:rPr>
          <w:noProof/>
        </w:rPr>
        <w:sectPr w:rsidR="0046736F" w:rsidSect="0046736F">
          <w:headerReference w:type="even" r:id="rId15"/>
          <w:footnotePr>
            <w:numRestart w:val="eachSect"/>
          </w:footnotePr>
          <w:pgSz w:w="11907" w:h="16840" w:code="9"/>
          <w:pgMar w:top="1418" w:right="1134" w:bottom="1134" w:left="1134" w:header="680" w:footer="567" w:gutter="0"/>
          <w:cols w:space="720"/>
        </w:sectPr>
      </w:pPr>
    </w:p>
    <w:p w14:paraId="0D807916" w14:textId="77777777" w:rsidR="0046736F" w:rsidRPr="000E450A" w:rsidRDefault="0046736F" w:rsidP="0046736F">
      <w:pPr>
        <w:jc w:val="center"/>
        <w:rPr>
          <w:rFonts w:eastAsiaTheme="minorEastAsia"/>
          <w:noProof/>
          <w:highlight w:val="green"/>
          <w:lang w:eastAsia="zh-CN"/>
        </w:rPr>
      </w:pPr>
      <w:r w:rsidRPr="00DB12B9">
        <w:rPr>
          <w:noProof/>
          <w:highlight w:val="green"/>
        </w:rPr>
        <w:lastRenderedPageBreak/>
        <w:t>***** change *****</w:t>
      </w:r>
    </w:p>
    <w:p w14:paraId="580AC985" w14:textId="77777777" w:rsidR="00A41C5D" w:rsidRPr="007F2770" w:rsidRDefault="00A41C5D" w:rsidP="00781477">
      <w:pPr>
        <w:pStyle w:val="Heading2"/>
      </w:pPr>
      <w:r w:rsidRPr="007F2770">
        <w:t>4.2</w:t>
      </w:r>
      <w:r w:rsidRPr="007F2770">
        <w:tab/>
      </w:r>
      <w:r w:rsidR="00EB610B" w:rsidRPr="007F2770">
        <w:t>Coordination between the protocols for 5GS mobility management and 5GS session management</w:t>
      </w:r>
      <w:bookmarkEnd w:id="2"/>
      <w:bookmarkEnd w:id="3"/>
      <w:bookmarkEnd w:id="4"/>
      <w:bookmarkEnd w:id="5"/>
      <w:bookmarkEnd w:id="6"/>
      <w:bookmarkEnd w:id="7"/>
      <w:bookmarkEnd w:id="8"/>
      <w:bookmarkEnd w:id="9"/>
    </w:p>
    <w:p w14:paraId="30E1D10E" w14:textId="77777777" w:rsidR="009C554B" w:rsidRPr="007F2770" w:rsidRDefault="009C554B" w:rsidP="009C554B">
      <w:r w:rsidRPr="007F2770">
        <w:t>A 5GS session management (5GSM) message is piggybacked in specific 5GS mobility management (5GMM) transport messages. To this purpose, the 5GSM messages can be transmitted in an information element in the 5GMM transport messages. In this case, the UE, the AMF and the SMF execute the 5GMM procedure and the 5GSM procedure in parallel. The success of the 5GMM procedure is not dependent on the success of the piggybacked 5GSM procedure.</w:t>
      </w:r>
    </w:p>
    <w:p w14:paraId="621DC27A" w14:textId="77777777" w:rsidR="002115A5" w:rsidRPr="007F2770" w:rsidRDefault="009C554B" w:rsidP="002115A5">
      <w:r w:rsidRPr="007F2770">
        <w:t>The UE can only initiate the 5GSM procedure when there is a 5GMM context established at the UE</w:t>
      </w:r>
      <w:r w:rsidR="004D2584" w:rsidRPr="007F2770">
        <w:t>.</w:t>
      </w:r>
    </w:p>
    <w:p w14:paraId="2F1E6D0E" w14:textId="77777777" w:rsidR="00193BB8" w:rsidRPr="007F2770" w:rsidRDefault="002115A5" w:rsidP="002115A5">
      <w:r w:rsidRPr="007F2770">
        <w:t>During 5GMM procedures, the UE and the AMF shall suspend the transmission of 5GSM messages, except when:</w:t>
      </w:r>
    </w:p>
    <w:p w14:paraId="5655C7ED" w14:textId="3D4A79CB" w:rsidR="002115A5" w:rsidRPr="007F2770" w:rsidRDefault="002115A5" w:rsidP="00920167">
      <w:pPr>
        <w:pStyle w:val="B1"/>
      </w:pPr>
      <w:r w:rsidRPr="007F2770">
        <w:t>a)</w:t>
      </w:r>
      <w:r w:rsidRPr="007F2770">
        <w:tab/>
        <w:t>the 5GMM procedure is piggybacking 5GSM messages;</w:t>
      </w:r>
      <w:del w:id="12" w:author="Ericsson User, R03" w:date="2024-08-08T14:25:00Z">
        <w:r w:rsidRPr="007F2770" w:rsidDel="0046736F">
          <w:delText xml:space="preserve"> or</w:delText>
        </w:r>
      </w:del>
    </w:p>
    <w:p w14:paraId="33E3A38B" w14:textId="0B423963" w:rsidR="009C554B" w:rsidRDefault="002115A5" w:rsidP="004B11B4">
      <w:pPr>
        <w:pStyle w:val="B1"/>
        <w:rPr>
          <w:ins w:id="13" w:author="Ericsson User, R03" w:date="2024-08-08T14:25:00Z"/>
        </w:rPr>
      </w:pPr>
      <w:r w:rsidRPr="007F2770">
        <w:t>b)</w:t>
      </w:r>
      <w:r w:rsidRPr="007F2770">
        <w:tab/>
        <w:t xml:space="preserve">the UE is in 5GMM-CONNECTED mode and a service request procedure for re-establishing user-plane resources of PDU session(s) is initiated </w:t>
      </w:r>
      <w:r w:rsidRPr="007F2770">
        <w:rPr>
          <w:noProof/>
        </w:rPr>
        <w:t>without including PDU session status IE or Allowed PDU session status IE</w:t>
      </w:r>
      <w:r w:rsidR="00DE26AE" w:rsidRPr="007F2770">
        <w:rPr>
          <w:noProof/>
        </w:rPr>
        <w:t>.</w:t>
      </w:r>
      <w:r w:rsidR="007E173C" w:rsidRPr="007F2770">
        <w:rPr>
          <w:noProof/>
        </w:rPr>
        <w:t xml:space="preserve"> </w:t>
      </w:r>
      <w:r w:rsidR="00DE26AE" w:rsidRPr="007F2770">
        <w:t>In th</w:t>
      </w:r>
      <w:r w:rsidR="007E173C" w:rsidRPr="007F2770">
        <w:t>i</w:t>
      </w:r>
      <w:r w:rsidR="00DE26AE" w:rsidRPr="007F2770">
        <w:t>s case</w:t>
      </w:r>
      <w:r w:rsidRPr="007F2770">
        <w:t>, the UE and the AMF need not suspend the transmission of 5GSM messages related to other PDU session(s) than the one(s) for which the user- plane resources re-establishment is requested</w:t>
      </w:r>
      <w:ins w:id="14" w:author="Ericsson User, R03" w:date="2024-08-08T14:25:00Z">
        <w:r w:rsidR="0046736F">
          <w:t>; or</w:t>
        </w:r>
      </w:ins>
      <w:del w:id="15" w:author="Ericsson User, R03" w:date="2024-08-08T14:25:00Z">
        <w:r w:rsidRPr="007F2770" w:rsidDel="0046736F">
          <w:delText>.</w:delText>
        </w:r>
      </w:del>
    </w:p>
    <w:p w14:paraId="79DBE8C5" w14:textId="77777777" w:rsidR="0046736F" w:rsidRDefault="0046736F" w:rsidP="0046736F">
      <w:pPr>
        <w:pStyle w:val="B1"/>
        <w:rPr>
          <w:ins w:id="16" w:author="Ericsson User, R03" w:date="2024-08-08T14:25:00Z"/>
        </w:rPr>
      </w:pPr>
      <w:ins w:id="17" w:author="Ericsson User, R03" w:date="2024-08-08T14:25:00Z">
        <w:r>
          <w:t>c)</w:t>
        </w:r>
        <w:r>
          <w:tab/>
          <w:t>the AMF initiates a procedure piggybacking 5GSM message for a PDU session being established while a service request procedure is ongoing.</w:t>
        </w:r>
      </w:ins>
    </w:p>
    <w:p w14:paraId="7BB831AC" w14:textId="10F8FABF" w:rsidR="0046736F" w:rsidRPr="007F2770" w:rsidRDefault="0046736F" w:rsidP="0046736F">
      <w:pPr>
        <w:pStyle w:val="NO"/>
      </w:pPr>
      <w:ins w:id="18" w:author="Ericsson User, R03" w:date="2024-08-08T14:25:00Z">
        <w:r>
          <w:t>NOTE</w:t>
        </w:r>
      </w:ins>
      <w:ins w:id="19" w:author="Ericsson User, R03" w:date="2024-08-08T14:26:00Z">
        <w:r w:rsidR="000B087D">
          <w:t> </w:t>
        </w:r>
      </w:ins>
      <w:ins w:id="20" w:author="Ericsson User, R03" w:date="2024-08-08T14:25:00Z">
        <w:r>
          <w:t>1:</w:t>
        </w:r>
        <w:r>
          <w:tab/>
          <w:t>How to identify that a 5GSM message is for a PDU session being established, is AMF implementation specific.</w:t>
        </w:r>
      </w:ins>
    </w:p>
    <w:p w14:paraId="3F05DA2C" w14:textId="77777777" w:rsidR="008E369F" w:rsidRPr="007F2770" w:rsidRDefault="008E369F" w:rsidP="008E369F">
      <w:pPr>
        <w:rPr>
          <w:lang w:val="en-US"/>
        </w:rPr>
      </w:pPr>
      <w:r w:rsidRPr="007F2770">
        <w:rPr>
          <w:lang w:val="en-US"/>
        </w:rPr>
        <w:t>If the UE determines to locally release the N1 NAS signalling connection upon receiving an SOR transparent container during a registration procedure as specified in 3GPP TS 23.122 [5] Annex C.2, the UE shall suspend the transmission of 5GSM messages after sending the REGISTRATION COMPLETE message and until the N1 NAS signalling connection is released to obtain service on a higher priority PLMN, with the exception of the case when the UE has an emergency PDU session.</w:t>
      </w:r>
    </w:p>
    <w:p w14:paraId="5E8F992F" w14:textId="77777777" w:rsidR="00DE26AE" w:rsidRPr="007F2770" w:rsidRDefault="00DE26AE" w:rsidP="00DE26AE">
      <w:r w:rsidRPr="007F2770">
        <w:t>A 5GMM message piggybacking a 5GSM message for a PDU session shall be delivered via the access associated with the PDU session, if any, with the following exceptions:</w:t>
      </w:r>
    </w:p>
    <w:p w14:paraId="45F479B0" w14:textId="77777777" w:rsidR="00DE26AE" w:rsidRPr="007F2770" w:rsidRDefault="00DE26AE" w:rsidP="00DE26AE">
      <w:pPr>
        <w:pStyle w:val="B1"/>
      </w:pPr>
      <w:r w:rsidRPr="007F2770">
        <w:t>a)</w:t>
      </w:r>
      <w:r w:rsidRPr="007F2770">
        <w:tab/>
        <w:t>the AMF shall send, via 3GPP access, a DL NAS TRANSPORT message piggybacking a downlink 5GSM message of a network-requested 5GSM procedure for a PDU session associated with non-3GPP access if the conditions specified in subclause 5.5.1.3.4 or subclause 5.6.1.4 are met;</w:t>
      </w:r>
    </w:p>
    <w:p w14:paraId="4EED3811" w14:textId="77777777" w:rsidR="00DE26AE" w:rsidRPr="007F2770" w:rsidRDefault="00DE26AE" w:rsidP="00DE26AE">
      <w:pPr>
        <w:pStyle w:val="B1"/>
      </w:pPr>
      <w:r w:rsidRPr="007F2770">
        <w:t>b)</w:t>
      </w:r>
      <w:r w:rsidRPr="007F2770">
        <w:tab/>
        <w:t>the UE shall send an UL NAS TRANSPORT message piggybacking a response message to the 5GSM message described in a) via either:</w:t>
      </w:r>
    </w:p>
    <w:p w14:paraId="7D8CC9ED" w14:textId="77777777" w:rsidR="00DE26AE" w:rsidRPr="007F2770" w:rsidRDefault="00DE26AE" w:rsidP="00DE26AE">
      <w:pPr>
        <w:pStyle w:val="B2"/>
      </w:pPr>
      <w:r w:rsidRPr="007F2770">
        <w:t>1)</w:t>
      </w:r>
      <w:r w:rsidRPr="007F2770">
        <w:tab/>
        <w:t>3GPP access; or</w:t>
      </w:r>
    </w:p>
    <w:p w14:paraId="1D2B7C91" w14:textId="77777777" w:rsidR="00DE26AE" w:rsidRPr="007F2770" w:rsidRDefault="00DE26AE" w:rsidP="00DE26AE">
      <w:pPr>
        <w:pStyle w:val="B2"/>
      </w:pPr>
      <w:r w:rsidRPr="007F2770">
        <w:t>2)</w:t>
      </w:r>
      <w:r w:rsidRPr="007F2770">
        <w:tab/>
        <w:t>non-3GPP access if the UE is in 5GMM-CONNECTED mode over non-3GPP access</w:t>
      </w:r>
      <w:r w:rsidR="007E173C" w:rsidRPr="007F2770">
        <w:t>; and</w:t>
      </w:r>
    </w:p>
    <w:p w14:paraId="285676B5" w14:textId="38E0F088" w:rsidR="00DE26AE" w:rsidRPr="007F2770" w:rsidRDefault="00DE26AE" w:rsidP="00DE26AE">
      <w:pPr>
        <w:pStyle w:val="NO"/>
      </w:pPr>
      <w:r w:rsidRPr="007F2770">
        <w:t>NOTE</w:t>
      </w:r>
      <w:ins w:id="21" w:author="Ericsson User, R03" w:date="2024-08-08T14:25:00Z">
        <w:r w:rsidR="0046736F">
          <w:t> 2</w:t>
        </w:r>
      </w:ins>
      <w:r w:rsidRPr="007F2770">
        <w:t>:</w:t>
      </w:r>
      <w:r w:rsidRPr="007F2770">
        <w:tab/>
        <w:t>The interaction between the 5GMM sublayer and the 5GSM sublayer to enable the UE to send the UL NAS TRANSPORT message containing the response message via 3GPP access is required. This is achieved via UE implementation.</w:t>
      </w:r>
    </w:p>
    <w:p w14:paraId="1814C1CB" w14:textId="77777777" w:rsidR="00DF5E9E" w:rsidRPr="007F2770" w:rsidRDefault="00DF5E9E" w:rsidP="00DF5E9E">
      <w:pPr>
        <w:pStyle w:val="B1"/>
      </w:pPr>
      <w:r w:rsidRPr="007F2770">
        <w:t>c)</w:t>
      </w:r>
      <w:r w:rsidRPr="007F2770">
        <w:tab/>
        <w:t>the UE shall send, via the target access, an UL NAS TRANSPORT message piggybacking a 5GSM message associated with a request type set to "existing PDU session" or "existing emergency PDU session" for handover of an existing PDU session between 3GPP access and non-3GPP access.</w:t>
      </w:r>
    </w:p>
    <w:p w14:paraId="6F5B3986" w14:textId="77777777" w:rsidR="009F0745" w:rsidRDefault="009F0745" w:rsidP="009F0745">
      <w:bookmarkStart w:id="22" w:name="_Toc20232396"/>
      <w:bookmarkStart w:id="23" w:name="_Toc27746482"/>
      <w:bookmarkStart w:id="24" w:name="_Toc36212662"/>
      <w:bookmarkStart w:id="25" w:name="_Toc36656839"/>
      <w:bookmarkStart w:id="26" w:name="_Toc45286500"/>
      <w:bookmarkStart w:id="27" w:name="_Toc51947767"/>
      <w:bookmarkStart w:id="28" w:name="_Toc51948859"/>
      <w:r w:rsidRPr="007F2770">
        <w:t>A 5GMM message piggybacking a 5GSM message as a response message to a request message associated with an MA PDU session, shall be delivered via the same access that the initial message was received.</w:t>
      </w:r>
    </w:p>
    <w:bookmarkEnd w:id="10"/>
    <w:bookmarkEnd w:id="22"/>
    <w:bookmarkEnd w:id="23"/>
    <w:bookmarkEnd w:id="24"/>
    <w:bookmarkEnd w:id="25"/>
    <w:bookmarkEnd w:id="26"/>
    <w:bookmarkEnd w:id="27"/>
    <w:bookmarkEnd w:id="28"/>
    <w:p w14:paraId="053A8277" w14:textId="77777777" w:rsidR="005F3D27" w:rsidRPr="007F2770" w:rsidRDefault="005F3D27" w:rsidP="009F0745"/>
    <w:sectPr w:rsidR="005F3D27" w:rsidRPr="007F277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9D7B1" w14:textId="77777777" w:rsidR="007B0309" w:rsidRDefault="007B0309">
      <w:r>
        <w:separator/>
      </w:r>
    </w:p>
    <w:p w14:paraId="47148CF9" w14:textId="77777777" w:rsidR="007B0309" w:rsidRDefault="007B0309"/>
  </w:endnote>
  <w:endnote w:type="continuationSeparator" w:id="0">
    <w:p w14:paraId="5D2821FD" w14:textId="77777777" w:rsidR="007B0309" w:rsidRDefault="007B0309">
      <w:r>
        <w:continuationSeparator/>
      </w:r>
    </w:p>
    <w:p w14:paraId="67ACBD73" w14:textId="77777777" w:rsidR="007B0309" w:rsidRDefault="007B03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DF47C" w14:textId="77777777" w:rsidR="007B0309" w:rsidRDefault="007B0309">
      <w:r>
        <w:separator/>
      </w:r>
    </w:p>
    <w:p w14:paraId="26990388" w14:textId="77777777" w:rsidR="007B0309" w:rsidRDefault="007B0309"/>
  </w:footnote>
  <w:footnote w:type="continuationSeparator" w:id="0">
    <w:p w14:paraId="6262A4D0" w14:textId="77777777" w:rsidR="007B0309" w:rsidRDefault="007B0309">
      <w:r>
        <w:continuationSeparator/>
      </w:r>
    </w:p>
    <w:p w14:paraId="7D59B4E6" w14:textId="77777777" w:rsidR="007B0309" w:rsidRDefault="007B03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209AD" w14:textId="77777777" w:rsidR="0046736F" w:rsidRDefault="004673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48A5A4F"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5D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301C5C50"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5D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686560028">
    <w:abstractNumId w:val="26"/>
  </w:num>
  <w:num w:numId="6" w16cid:durableId="2068410015">
    <w:abstractNumId w:val="13"/>
  </w:num>
  <w:num w:numId="7" w16cid:durableId="1746950502">
    <w:abstractNumId w:val="9"/>
  </w:num>
  <w:num w:numId="8" w16cid:durableId="1252813125">
    <w:abstractNumId w:val="5"/>
  </w:num>
  <w:num w:numId="9" w16cid:durableId="192422023">
    <w:abstractNumId w:val="8"/>
  </w:num>
  <w:num w:numId="10" w16cid:durableId="214246208">
    <w:abstractNumId w:val="27"/>
  </w:num>
  <w:num w:numId="11" w16cid:durableId="1300845346">
    <w:abstractNumId w:val="6"/>
  </w:num>
  <w:num w:numId="12" w16cid:durableId="915939450">
    <w:abstractNumId w:val="23"/>
  </w:num>
  <w:num w:numId="13" w16cid:durableId="2109571042">
    <w:abstractNumId w:val="12"/>
  </w:num>
  <w:num w:numId="14" w16cid:durableId="719326237">
    <w:abstractNumId w:val="22"/>
  </w:num>
  <w:num w:numId="15" w16cid:durableId="1607469129">
    <w:abstractNumId w:val="24"/>
  </w:num>
  <w:num w:numId="16" w16cid:durableId="1470320487">
    <w:abstractNumId w:val="10"/>
  </w:num>
  <w:num w:numId="17" w16cid:durableId="272131456">
    <w:abstractNumId w:val="18"/>
  </w:num>
  <w:num w:numId="18" w16cid:durableId="309792082">
    <w:abstractNumId w:val="4"/>
  </w:num>
  <w:num w:numId="19" w16cid:durableId="241648565">
    <w:abstractNumId w:val="16"/>
  </w:num>
  <w:num w:numId="20" w16cid:durableId="969282050">
    <w:abstractNumId w:val="19"/>
  </w:num>
  <w:num w:numId="21" w16cid:durableId="2116749709">
    <w:abstractNumId w:val="21"/>
  </w:num>
  <w:num w:numId="22" w16cid:durableId="1836337488">
    <w:abstractNumId w:val="25"/>
  </w:num>
  <w:num w:numId="23" w16cid:durableId="863445325">
    <w:abstractNumId w:val="15"/>
  </w:num>
  <w:num w:numId="24" w16cid:durableId="1451821419">
    <w:abstractNumId w:val="20"/>
  </w:num>
  <w:num w:numId="25" w16cid:durableId="1312294581">
    <w:abstractNumId w:val="14"/>
  </w:num>
  <w:num w:numId="26" w16cid:durableId="2139712961">
    <w:abstractNumId w:val="7"/>
  </w:num>
  <w:num w:numId="27" w16cid:durableId="137579218">
    <w:abstractNumId w:val="11"/>
  </w:num>
  <w:num w:numId="28" w16cid:durableId="410781356">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87D"/>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C7A6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CD4"/>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36F"/>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7"/>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1DAC"/>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309"/>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67F8F"/>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3A41"/>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5DEC"/>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link w:val="CRCoverPageZchn"/>
    <w:qFormat/>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CRCoverPageZchn">
    <w:name w:val="CR Cover Page Zchn"/>
    <w:link w:val="CRCoverPage"/>
    <w:rsid w:val="0046736F"/>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1166</Words>
  <Characters>6652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4</cp:revision>
  <dcterms:created xsi:type="dcterms:W3CDTF">2024-08-08T12:26:00Z</dcterms:created>
  <dcterms:modified xsi:type="dcterms:W3CDTF">2024-08-12T07:44:00Z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