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614BA019" w:rsidR="009F1324" w:rsidRPr="0005333E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5333E">
        <w:rPr>
          <w:b/>
          <w:sz w:val="24"/>
        </w:rPr>
        <w:t>3GPP TSG-CT WG1 Meeting #1</w:t>
      </w:r>
      <w:r w:rsidR="00A37755" w:rsidRPr="0005333E">
        <w:rPr>
          <w:b/>
          <w:sz w:val="24"/>
        </w:rPr>
        <w:t>50</w:t>
      </w:r>
      <w:r w:rsidR="009F1324" w:rsidRPr="0005333E">
        <w:rPr>
          <w:b/>
          <w:i/>
          <w:sz w:val="28"/>
        </w:rPr>
        <w:tab/>
      </w:r>
      <w:r w:rsidR="0064790E" w:rsidRPr="0064790E">
        <w:rPr>
          <w:b/>
          <w:sz w:val="24"/>
        </w:rPr>
        <w:t>C1-244339</w:t>
      </w:r>
    </w:p>
    <w:p w14:paraId="4791E077" w14:textId="6781A14D" w:rsidR="009F1324" w:rsidRPr="0005333E" w:rsidRDefault="00546A89" w:rsidP="009F1324">
      <w:pPr>
        <w:pStyle w:val="CRCoverPage"/>
        <w:outlineLvl w:val="0"/>
        <w:rPr>
          <w:b/>
          <w:sz w:val="24"/>
        </w:rPr>
      </w:pPr>
      <w:r w:rsidRPr="0005333E">
        <w:rPr>
          <w:b/>
          <w:sz w:val="24"/>
        </w:rPr>
        <w:t>Maastricht, Netherlands, 19-23 August</w:t>
      </w:r>
      <w:r w:rsidR="00313B54" w:rsidRPr="0005333E"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333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05333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5333E">
              <w:rPr>
                <w:i/>
                <w:sz w:val="14"/>
              </w:rPr>
              <w:t>CR-Form-v</w:t>
            </w:r>
            <w:r w:rsidR="008863B9" w:rsidRPr="0005333E">
              <w:rPr>
                <w:i/>
                <w:sz w:val="14"/>
              </w:rPr>
              <w:t>12.</w:t>
            </w:r>
            <w:r w:rsidR="009C3E4E" w:rsidRPr="0005333E">
              <w:rPr>
                <w:i/>
                <w:sz w:val="14"/>
              </w:rPr>
              <w:t>3</w:t>
            </w:r>
          </w:p>
        </w:tc>
      </w:tr>
      <w:tr w:rsidR="001E41F3" w:rsidRPr="0005333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5333E" w:rsidRDefault="001E41F3">
            <w:pPr>
              <w:pStyle w:val="CRCoverPage"/>
              <w:spacing w:after="0"/>
              <w:jc w:val="center"/>
            </w:pPr>
            <w:r w:rsidRPr="0005333E">
              <w:rPr>
                <w:b/>
                <w:sz w:val="32"/>
              </w:rPr>
              <w:t>CHANGE REQUEST</w:t>
            </w:r>
          </w:p>
        </w:tc>
      </w:tr>
      <w:tr w:rsidR="001E41F3" w:rsidRPr="0005333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5333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D8D964A" w:rsidR="001E41F3" w:rsidRPr="0005333E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5333E">
              <w:rPr>
                <w:b/>
                <w:sz w:val="28"/>
              </w:rPr>
              <w:t>24.</w:t>
            </w:r>
            <w:r w:rsidR="00162BFA" w:rsidRPr="0005333E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05333E" w:rsidRDefault="001E41F3">
            <w:pPr>
              <w:pStyle w:val="CRCoverPage"/>
              <w:spacing w:after="0"/>
              <w:jc w:val="center"/>
            </w:pPr>
            <w:r w:rsidRPr="0005333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3FA4F" w:rsidR="001E41F3" w:rsidRPr="0005333E" w:rsidRDefault="001B6016" w:rsidP="00547111">
            <w:pPr>
              <w:pStyle w:val="CRCoverPage"/>
              <w:spacing w:after="0"/>
            </w:pPr>
            <w:r w:rsidRPr="001B6016">
              <w:rPr>
                <w:b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Pr="0005333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5333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05333E" w:rsidRDefault="00580FC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5333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5333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5333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F40855" w:rsidR="001E41F3" w:rsidRPr="0005333E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05333E">
              <w:rPr>
                <w:b/>
                <w:sz w:val="28"/>
              </w:rPr>
              <w:t>1</w:t>
            </w:r>
            <w:r w:rsidR="00A238DB" w:rsidRPr="0005333E">
              <w:rPr>
                <w:b/>
                <w:sz w:val="28"/>
              </w:rPr>
              <w:t>7</w:t>
            </w:r>
            <w:r w:rsidRPr="0005333E">
              <w:rPr>
                <w:b/>
                <w:sz w:val="28"/>
              </w:rPr>
              <w:t>.</w:t>
            </w:r>
            <w:r w:rsidR="00A238DB" w:rsidRPr="0005333E">
              <w:rPr>
                <w:b/>
                <w:sz w:val="28"/>
              </w:rPr>
              <w:t>4</w:t>
            </w:r>
            <w:r w:rsidRPr="0005333E">
              <w:rPr>
                <w:b/>
                <w:sz w:val="28"/>
              </w:rPr>
              <w:t>.</w:t>
            </w:r>
            <w:r w:rsidR="00162BFA" w:rsidRPr="0005333E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5333E" w:rsidRDefault="001E41F3">
            <w:pPr>
              <w:pStyle w:val="CRCoverPage"/>
              <w:spacing w:after="0"/>
            </w:pPr>
          </w:p>
        </w:tc>
      </w:tr>
      <w:tr w:rsidR="001E41F3" w:rsidRPr="0005333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5333E" w:rsidRDefault="001E41F3">
            <w:pPr>
              <w:pStyle w:val="CRCoverPage"/>
              <w:spacing w:after="0"/>
            </w:pPr>
          </w:p>
        </w:tc>
      </w:tr>
      <w:tr w:rsidR="001E41F3" w:rsidRPr="0005333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5333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5333E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5333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5333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5333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5333E">
              <w:rPr>
                <w:rFonts w:cs="Arial"/>
                <w:b/>
                <w:i/>
                <w:color w:val="FF0000"/>
              </w:rPr>
              <w:t xml:space="preserve"> </w:t>
            </w:r>
            <w:r w:rsidRPr="0005333E">
              <w:rPr>
                <w:rFonts w:cs="Arial"/>
                <w:i/>
              </w:rPr>
              <w:t>on using this form</w:t>
            </w:r>
            <w:r w:rsidR="0051580D" w:rsidRPr="0005333E">
              <w:rPr>
                <w:rFonts w:cs="Arial"/>
                <w:i/>
              </w:rPr>
              <w:t>: c</w:t>
            </w:r>
            <w:r w:rsidR="00F25D98" w:rsidRPr="0005333E">
              <w:rPr>
                <w:rFonts w:cs="Arial"/>
                <w:i/>
              </w:rPr>
              <w:t xml:space="preserve">omprehensive instructions can be found at </w:t>
            </w:r>
            <w:r w:rsidR="001B7A65" w:rsidRPr="0005333E">
              <w:rPr>
                <w:rFonts w:cs="Arial"/>
                <w:i/>
              </w:rPr>
              <w:br/>
            </w:r>
            <w:hyperlink r:id="rId10" w:history="1">
              <w:r w:rsidR="00DE34CF" w:rsidRPr="0005333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5333E">
              <w:rPr>
                <w:rFonts w:cs="Arial"/>
                <w:i/>
              </w:rPr>
              <w:t>.</w:t>
            </w:r>
          </w:p>
        </w:tc>
      </w:tr>
      <w:tr w:rsidR="001E41F3" w:rsidRPr="0005333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5333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333E" w14:paraId="0EE45D52" w14:textId="77777777" w:rsidTr="00A7671C">
        <w:tc>
          <w:tcPr>
            <w:tcW w:w="2835" w:type="dxa"/>
          </w:tcPr>
          <w:p w14:paraId="59860FA1" w14:textId="77777777" w:rsidR="00F25D98" w:rsidRPr="0005333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Proposed change</w:t>
            </w:r>
            <w:r w:rsidR="00A7671C" w:rsidRPr="0005333E">
              <w:rPr>
                <w:b/>
                <w:i/>
              </w:rPr>
              <w:t xml:space="preserve"> </w:t>
            </w:r>
            <w:r w:rsidRPr="0005333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5333E" w:rsidRDefault="00F25D98" w:rsidP="001E41F3">
            <w:pPr>
              <w:pStyle w:val="CRCoverPage"/>
              <w:spacing w:after="0"/>
              <w:jc w:val="right"/>
            </w:pPr>
            <w:r w:rsidRPr="0005333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5333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5333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333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05333E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33E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5333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5333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5333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5333E" w:rsidRDefault="00F25D98" w:rsidP="001E41F3">
            <w:pPr>
              <w:pStyle w:val="CRCoverPage"/>
              <w:spacing w:after="0"/>
              <w:jc w:val="right"/>
            </w:pPr>
            <w:r w:rsidRPr="0005333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05333E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5333E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5333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333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53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Title:</w:t>
            </w:r>
            <w:r w:rsidRPr="0005333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42CEFB" w:rsidR="001E41F3" w:rsidRPr="0005333E" w:rsidRDefault="00172351">
            <w:pPr>
              <w:pStyle w:val="CRCoverPage"/>
              <w:spacing w:after="0"/>
              <w:ind w:left="100"/>
            </w:pPr>
            <w:r w:rsidRPr="0005333E">
              <w:rPr>
                <w:lang w:eastAsia="zh-CN"/>
              </w:rPr>
              <w:t>AcrDecReq data type</w:t>
            </w:r>
            <w:r w:rsidRPr="0005333E">
              <w:t>: support of requestorId</w:t>
            </w:r>
          </w:p>
        </w:tc>
      </w:tr>
      <w:tr w:rsidR="001E41F3" w:rsidRPr="000533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53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05333E" w:rsidRDefault="0075318C">
            <w:pPr>
              <w:pStyle w:val="CRCoverPage"/>
              <w:spacing w:after="0"/>
              <w:ind w:left="100"/>
            </w:pPr>
            <w:r w:rsidRPr="0005333E">
              <w:t>Ericsson</w:t>
            </w:r>
          </w:p>
        </w:tc>
      </w:tr>
      <w:tr w:rsidR="001E41F3" w:rsidRPr="000533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53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05333E" w:rsidRDefault="0075318C" w:rsidP="00547111">
            <w:pPr>
              <w:pStyle w:val="CRCoverPage"/>
              <w:spacing w:after="0"/>
              <w:ind w:left="100"/>
            </w:pPr>
            <w:r w:rsidRPr="0005333E">
              <w:t>C1</w:t>
            </w:r>
          </w:p>
        </w:tc>
      </w:tr>
      <w:tr w:rsidR="001E41F3" w:rsidRPr="000533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53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Work item code</w:t>
            </w:r>
            <w:r w:rsidR="0051580D" w:rsidRPr="0005333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5A31CE" w:rsidR="001E41F3" w:rsidRPr="0005333E" w:rsidRDefault="00251F65">
            <w:pPr>
              <w:pStyle w:val="CRCoverPage"/>
              <w:spacing w:after="0"/>
              <w:ind w:left="100"/>
            </w:pPr>
            <w:r w:rsidRPr="0005333E"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5333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5333E" w:rsidRDefault="001E41F3">
            <w:pPr>
              <w:pStyle w:val="CRCoverPage"/>
              <w:spacing w:after="0"/>
              <w:jc w:val="right"/>
            </w:pPr>
            <w:r w:rsidRPr="0005333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BD207" w:rsidR="001E41F3" w:rsidRPr="0005333E" w:rsidRDefault="00D4411F">
            <w:pPr>
              <w:pStyle w:val="CRCoverPage"/>
              <w:spacing w:after="0"/>
              <w:ind w:left="100"/>
            </w:pPr>
            <w:r w:rsidRPr="0005333E">
              <w:t>202</w:t>
            </w:r>
            <w:r w:rsidR="007D46C8" w:rsidRPr="0005333E">
              <w:t>4</w:t>
            </w:r>
            <w:r w:rsidRPr="0005333E">
              <w:t>-</w:t>
            </w:r>
            <w:r w:rsidR="007D46C8" w:rsidRPr="0005333E">
              <w:t>0</w:t>
            </w:r>
            <w:r w:rsidR="00A37755" w:rsidRPr="0005333E">
              <w:t>8</w:t>
            </w:r>
            <w:r w:rsidRPr="0005333E">
              <w:t>-</w:t>
            </w:r>
            <w:r w:rsidR="00250DC1">
              <w:t>12</w:t>
            </w:r>
          </w:p>
        </w:tc>
      </w:tr>
      <w:tr w:rsidR="001E41F3" w:rsidRPr="000533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5333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A7C40" w:rsidR="001E41F3" w:rsidRPr="0005333E" w:rsidRDefault="00A238D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5333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5333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5333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5333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FA8F7F" w:rsidR="001E41F3" w:rsidRPr="0005333E" w:rsidRDefault="00D4411F">
            <w:pPr>
              <w:pStyle w:val="CRCoverPage"/>
              <w:spacing w:after="0"/>
              <w:ind w:left="100"/>
            </w:pPr>
            <w:r w:rsidRPr="0005333E">
              <w:t>Rel-1</w:t>
            </w:r>
            <w:r w:rsidR="00A238DB" w:rsidRPr="0005333E">
              <w:t>7</w:t>
            </w:r>
          </w:p>
        </w:tc>
      </w:tr>
      <w:tr w:rsidR="001E41F3" w:rsidRPr="000533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5333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5333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5333E">
              <w:rPr>
                <w:i/>
                <w:sz w:val="18"/>
              </w:rPr>
              <w:t xml:space="preserve">Use </w:t>
            </w:r>
            <w:r w:rsidRPr="0005333E">
              <w:rPr>
                <w:i/>
                <w:sz w:val="18"/>
                <w:u w:val="single"/>
              </w:rPr>
              <w:t>one</w:t>
            </w:r>
            <w:r w:rsidRPr="0005333E">
              <w:rPr>
                <w:i/>
                <w:sz w:val="18"/>
              </w:rPr>
              <w:t xml:space="preserve"> of the following categories:</w:t>
            </w:r>
            <w:r w:rsidRPr="0005333E">
              <w:rPr>
                <w:b/>
                <w:i/>
                <w:sz w:val="18"/>
              </w:rPr>
              <w:br/>
              <w:t>F</w:t>
            </w:r>
            <w:r w:rsidRPr="0005333E">
              <w:rPr>
                <w:i/>
                <w:sz w:val="18"/>
              </w:rPr>
              <w:t xml:space="preserve">  (correction)</w:t>
            </w:r>
            <w:r w:rsidRPr="0005333E">
              <w:rPr>
                <w:i/>
                <w:sz w:val="18"/>
              </w:rPr>
              <w:br/>
            </w:r>
            <w:r w:rsidRPr="0005333E">
              <w:rPr>
                <w:b/>
                <w:i/>
                <w:sz w:val="18"/>
              </w:rPr>
              <w:t>A</w:t>
            </w:r>
            <w:r w:rsidRPr="0005333E">
              <w:rPr>
                <w:i/>
                <w:sz w:val="18"/>
              </w:rPr>
              <w:t xml:space="preserve">  (</w:t>
            </w:r>
            <w:r w:rsidR="00DE34CF" w:rsidRPr="0005333E">
              <w:rPr>
                <w:i/>
                <w:sz w:val="18"/>
              </w:rPr>
              <w:t xml:space="preserve">mirror </w:t>
            </w:r>
            <w:r w:rsidRPr="0005333E">
              <w:rPr>
                <w:i/>
                <w:sz w:val="18"/>
              </w:rPr>
              <w:t>correspond</w:t>
            </w:r>
            <w:r w:rsidR="00DE34CF" w:rsidRPr="0005333E">
              <w:rPr>
                <w:i/>
                <w:sz w:val="18"/>
              </w:rPr>
              <w:t xml:space="preserve">ing </w:t>
            </w:r>
            <w:r w:rsidRPr="0005333E">
              <w:rPr>
                <w:i/>
                <w:sz w:val="18"/>
              </w:rPr>
              <w:t xml:space="preserve">to a </w:t>
            </w:r>
            <w:r w:rsidR="00DE34CF" w:rsidRPr="0005333E">
              <w:rPr>
                <w:i/>
                <w:sz w:val="18"/>
              </w:rPr>
              <w:t xml:space="preserve">change </w:t>
            </w:r>
            <w:r w:rsidRPr="0005333E">
              <w:rPr>
                <w:i/>
                <w:sz w:val="18"/>
              </w:rPr>
              <w:t xml:space="preserve">in an earlier </w:t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="00665C47" w:rsidRPr="0005333E">
              <w:rPr>
                <w:i/>
                <w:sz w:val="18"/>
              </w:rPr>
              <w:tab/>
            </w:r>
            <w:r w:rsidRPr="0005333E">
              <w:rPr>
                <w:i/>
                <w:sz w:val="18"/>
              </w:rPr>
              <w:t>release)</w:t>
            </w:r>
            <w:r w:rsidRPr="0005333E">
              <w:rPr>
                <w:i/>
                <w:sz w:val="18"/>
              </w:rPr>
              <w:br/>
            </w:r>
            <w:r w:rsidRPr="0005333E">
              <w:rPr>
                <w:b/>
                <w:i/>
                <w:sz w:val="18"/>
              </w:rPr>
              <w:t>B</w:t>
            </w:r>
            <w:r w:rsidRPr="0005333E">
              <w:rPr>
                <w:i/>
                <w:sz w:val="18"/>
              </w:rPr>
              <w:t xml:space="preserve">  (addition of feature), </w:t>
            </w:r>
            <w:r w:rsidRPr="0005333E">
              <w:rPr>
                <w:i/>
                <w:sz w:val="18"/>
              </w:rPr>
              <w:br/>
            </w:r>
            <w:r w:rsidRPr="0005333E">
              <w:rPr>
                <w:b/>
                <w:i/>
                <w:sz w:val="18"/>
              </w:rPr>
              <w:t>C</w:t>
            </w:r>
            <w:r w:rsidRPr="0005333E">
              <w:rPr>
                <w:i/>
                <w:sz w:val="18"/>
              </w:rPr>
              <w:t xml:space="preserve">  (functional modification of feature)</w:t>
            </w:r>
            <w:r w:rsidRPr="0005333E">
              <w:rPr>
                <w:i/>
                <w:sz w:val="18"/>
              </w:rPr>
              <w:br/>
            </w:r>
            <w:r w:rsidRPr="0005333E">
              <w:rPr>
                <w:b/>
                <w:i/>
                <w:sz w:val="18"/>
              </w:rPr>
              <w:t>D</w:t>
            </w:r>
            <w:r w:rsidRPr="0005333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5333E" w:rsidRDefault="001E41F3">
            <w:pPr>
              <w:pStyle w:val="CRCoverPage"/>
            </w:pPr>
            <w:r w:rsidRPr="0005333E">
              <w:rPr>
                <w:sz w:val="18"/>
              </w:rPr>
              <w:t>Detailed explanations of the above categories can</w:t>
            </w:r>
            <w:r w:rsidRPr="0005333E">
              <w:rPr>
                <w:sz w:val="18"/>
              </w:rPr>
              <w:br/>
              <w:t xml:space="preserve">be found in 3GPP </w:t>
            </w:r>
            <w:hyperlink r:id="rId11" w:history="1">
              <w:r w:rsidRPr="0005333E">
                <w:rPr>
                  <w:rStyle w:val="Hyperlink"/>
                  <w:sz w:val="18"/>
                </w:rPr>
                <w:t>TR 21.900</w:t>
              </w:r>
            </w:hyperlink>
            <w:r w:rsidRPr="0005333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05333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5333E">
              <w:rPr>
                <w:i/>
                <w:sz w:val="18"/>
              </w:rPr>
              <w:t xml:space="preserve">Use </w:t>
            </w:r>
            <w:r w:rsidRPr="0005333E">
              <w:rPr>
                <w:i/>
                <w:sz w:val="18"/>
                <w:u w:val="single"/>
              </w:rPr>
              <w:t>one</w:t>
            </w:r>
            <w:r w:rsidRPr="0005333E">
              <w:rPr>
                <w:i/>
                <w:sz w:val="18"/>
              </w:rPr>
              <w:t xml:space="preserve"> of the following releases:</w:t>
            </w:r>
            <w:r w:rsidRPr="0005333E">
              <w:rPr>
                <w:i/>
                <w:sz w:val="18"/>
              </w:rPr>
              <w:br/>
              <w:t>Rel-8</w:t>
            </w:r>
            <w:r w:rsidRPr="0005333E">
              <w:rPr>
                <w:i/>
                <w:sz w:val="18"/>
              </w:rPr>
              <w:tab/>
              <w:t>(Release 8)</w:t>
            </w:r>
            <w:r w:rsidR="007C2097" w:rsidRPr="0005333E">
              <w:rPr>
                <w:i/>
                <w:sz w:val="18"/>
              </w:rPr>
              <w:br/>
              <w:t>Rel-9</w:t>
            </w:r>
            <w:r w:rsidR="007C2097" w:rsidRPr="0005333E">
              <w:rPr>
                <w:i/>
                <w:sz w:val="18"/>
              </w:rPr>
              <w:tab/>
              <w:t>(Release 9)</w:t>
            </w:r>
            <w:r w:rsidR="009777D9" w:rsidRPr="0005333E">
              <w:rPr>
                <w:i/>
                <w:sz w:val="18"/>
              </w:rPr>
              <w:br/>
              <w:t>Rel-10</w:t>
            </w:r>
            <w:r w:rsidR="009777D9" w:rsidRPr="0005333E">
              <w:rPr>
                <w:i/>
                <w:sz w:val="18"/>
              </w:rPr>
              <w:tab/>
              <w:t>(Release 10)</w:t>
            </w:r>
            <w:r w:rsidR="000C038A" w:rsidRPr="0005333E">
              <w:rPr>
                <w:i/>
                <w:sz w:val="18"/>
              </w:rPr>
              <w:br/>
              <w:t>Rel-11</w:t>
            </w:r>
            <w:r w:rsidR="000C038A" w:rsidRPr="0005333E">
              <w:rPr>
                <w:i/>
                <w:sz w:val="18"/>
              </w:rPr>
              <w:tab/>
              <w:t>(Release 11)</w:t>
            </w:r>
            <w:r w:rsidR="000C038A" w:rsidRPr="0005333E">
              <w:rPr>
                <w:i/>
                <w:sz w:val="18"/>
              </w:rPr>
              <w:br/>
            </w:r>
            <w:r w:rsidR="002E472E" w:rsidRPr="0005333E">
              <w:rPr>
                <w:i/>
                <w:sz w:val="18"/>
              </w:rPr>
              <w:t>…</w:t>
            </w:r>
            <w:r w:rsidR="0051580D" w:rsidRPr="0005333E">
              <w:rPr>
                <w:i/>
                <w:sz w:val="18"/>
              </w:rPr>
              <w:br/>
            </w:r>
            <w:r w:rsidR="002E472E" w:rsidRPr="0005333E">
              <w:rPr>
                <w:i/>
                <w:sz w:val="18"/>
              </w:rPr>
              <w:t>Rel-17</w:t>
            </w:r>
            <w:r w:rsidR="002E472E" w:rsidRPr="0005333E">
              <w:rPr>
                <w:i/>
                <w:sz w:val="18"/>
              </w:rPr>
              <w:tab/>
              <w:t>(Release 17)</w:t>
            </w:r>
            <w:r w:rsidR="002E472E" w:rsidRPr="0005333E">
              <w:rPr>
                <w:i/>
                <w:sz w:val="18"/>
              </w:rPr>
              <w:br/>
              <w:t>Rel-18</w:t>
            </w:r>
            <w:r w:rsidR="002E472E" w:rsidRPr="0005333E">
              <w:rPr>
                <w:i/>
                <w:sz w:val="18"/>
              </w:rPr>
              <w:tab/>
              <w:t>(Release 18)</w:t>
            </w:r>
            <w:r w:rsidR="00C870F6" w:rsidRPr="0005333E">
              <w:rPr>
                <w:i/>
                <w:sz w:val="18"/>
              </w:rPr>
              <w:br/>
              <w:t>Rel-19</w:t>
            </w:r>
            <w:r w:rsidR="00653DE4" w:rsidRPr="0005333E">
              <w:rPr>
                <w:i/>
                <w:sz w:val="18"/>
              </w:rPr>
              <w:tab/>
              <w:t>(Release 19)</w:t>
            </w:r>
            <w:r w:rsidR="00744DF2" w:rsidRPr="0005333E">
              <w:rPr>
                <w:i/>
                <w:sz w:val="18"/>
              </w:rPr>
              <w:br/>
              <w:t>Rel-20</w:t>
            </w:r>
            <w:r w:rsidR="00744DF2" w:rsidRPr="0005333E">
              <w:rPr>
                <w:i/>
                <w:sz w:val="18"/>
              </w:rPr>
              <w:tab/>
              <w:t>(Release 20)</w:t>
            </w:r>
          </w:p>
        </w:tc>
      </w:tr>
      <w:tr w:rsidR="001E41F3" w:rsidRPr="0005333E" w14:paraId="7FBEB8E7" w14:textId="77777777" w:rsidTr="00547111">
        <w:tc>
          <w:tcPr>
            <w:tcW w:w="1843" w:type="dxa"/>
          </w:tcPr>
          <w:p w14:paraId="44A3A604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533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06B2DA" w:rsidR="001E41F3" w:rsidRPr="0005333E" w:rsidRDefault="00172351">
            <w:pPr>
              <w:pStyle w:val="CRCoverPage"/>
              <w:spacing w:after="0"/>
              <w:ind w:left="100"/>
            </w:pPr>
            <w:r w:rsidRPr="0005333E">
              <w:t xml:space="preserve">The </w:t>
            </w:r>
            <w:r w:rsidRPr="0005333E">
              <w:rPr>
                <w:lang w:eastAsia="zh-CN"/>
              </w:rPr>
              <w:t>AcrDecReq data type</w:t>
            </w:r>
            <w:r w:rsidRPr="0005333E">
              <w:t xml:space="preserve"> included in</w:t>
            </w:r>
            <w:r w:rsidR="007372B7" w:rsidRPr="0005333E">
              <w:t xml:space="preserve"> the </w:t>
            </w:r>
            <w:r w:rsidR="0070583B" w:rsidRPr="0005333E">
              <w:t xml:space="preserve">HTTP POST request initiated by the S-EAS to declare the selected T-EAS information to the S-EES. Definition of the </w:t>
            </w:r>
            <w:r w:rsidR="0070583B" w:rsidRPr="0005333E">
              <w:rPr>
                <w:lang w:eastAsia="zh-CN"/>
              </w:rPr>
              <w:t>AcrDecReq data type</w:t>
            </w:r>
            <w:r w:rsidR="0070583B" w:rsidRPr="0005333E">
              <w:t xml:space="preserve"> in table 6.5.5.2.4-1 includes the </w:t>
            </w:r>
            <w:r w:rsidR="003646E6" w:rsidRPr="0005333E">
              <w:rPr>
                <w:rFonts w:cs="Arial"/>
              </w:rPr>
              <w:t>"</w:t>
            </w:r>
            <w:r w:rsidR="003646E6" w:rsidRPr="0005333E">
              <w:t>requestorId</w:t>
            </w:r>
            <w:r w:rsidR="003646E6" w:rsidRPr="0005333E">
              <w:rPr>
                <w:rFonts w:cs="Arial"/>
              </w:rPr>
              <w:t>"</w:t>
            </w:r>
            <w:r w:rsidR="003646E6" w:rsidRPr="0005333E">
              <w:t xml:space="preserve"> </w:t>
            </w:r>
            <w:r w:rsidR="005E1338" w:rsidRPr="0005333E">
              <w:t xml:space="preserve">attribute </w:t>
            </w:r>
            <w:r w:rsidR="007372B7" w:rsidRPr="0005333E">
              <w:t xml:space="preserve">that contains the identifier of the entity sending the request, similar as in </w:t>
            </w:r>
            <w:r w:rsidR="00142ECE" w:rsidRPr="0005333E">
              <w:t xml:space="preserve">the </w:t>
            </w:r>
            <w:r w:rsidR="00142ECE" w:rsidRPr="0005333E">
              <w:rPr>
                <w:lang w:eastAsia="zh-CN"/>
              </w:rPr>
              <w:t xml:space="preserve">AcrDetermReq and AcrInitReq data types </w:t>
            </w:r>
            <w:r w:rsidR="00585EF1" w:rsidRPr="0005333E">
              <w:t xml:space="preserve">included in the HTTP POST requests </w:t>
            </w:r>
            <w:r w:rsidR="00142ECE" w:rsidRPr="0005333E">
              <w:rPr>
                <w:lang w:eastAsia="zh-CN"/>
              </w:rPr>
              <w:t>of the</w:t>
            </w:r>
            <w:r w:rsidR="00560362" w:rsidRPr="0005333E">
              <w:rPr>
                <w:lang w:eastAsia="zh-CN"/>
              </w:rPr>
              <w:t xml:space="preserve"> </w:t>
            </w:r>
            <w:r w:rsidR="00560362" w:rsidRPr="0005333E">
              <w:t>determine and initiate custom operations</w:t>
            </w:r>
            <w:r w:rsidR="007372B7" w:rsidRPr="0005333E">
              <w:t>.</w:t>
            </w:r>
          </w:p>
        </w:tc>
      </w:tr>
      <w:tr w:rsidR="001E41F3" w:rsidRPr="000533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533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Summary of change</w:t>
            </w:r>
            <w:r w:rsidR="0051580D" w:rsidRPr="0005333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5E04FF6B" w:rsidR="001E41F3" w:rsidRPr="0005333E" w:rsidRDefault="00246C7E">
            <w:pPr>
              <w:pStyle w:val="CRCoverPage"/>
              <w:spacing w:after="0"/>
              <w:ind w:left="100"/>
            </w:pPr>
            <w:r w:rsidRPr="0005333E">
              <w:t xml:space="preserve">The </w:t>
            </w:r>
            <w:r w:rsidRPr="0005333E">
              <w:rPr>
                <w:rFonts w:cs="Arial"/>
              </w:rPr>
              <w:t>"</w:t>
            </w:r>
            <w:r w:rsidRPr="0005333E">
              <w:t>requestorId</w:t>
            </w:r>
            <w:r w:rsidRPr="0005333E">
              <w:rPr>
                <w:rFonts w:cs="Arial"/>
              </w:rPr>
              <w:t>"</w:t>
            </w:r>
            <w:r w:rsidRPr="0005333E">
              <w:t xml:space="preserve"> attribute added in the </w:t>
            </w:r>
            <w:r w:rsidRPr="0005333E">
              <w:rPr>
                <w:lang w:eastAsia="zh-CN"/>
              </w:rPr>
              <w:t xml:space="preserve">AcrDecReq data type in the </w:t>
            </w:r>
            <w:r w:rsidRPr="0005333E">
              <w:rPr>
                <w:bCs/>
              </w:rPr>
              <w:t xml:space="preserve">OpenAPI file of the </w:t>
            </w:r>
            <w:r w:rsidRPr="0005333E">
              <w:t>Eees_AppContextRelocation API.</w:t>
            </w:r>
          </w:p>
          <w:p w14:paraId="02F3D6B0" w14:textId="77777777" w:rsidR="00246C7E" w:rsidRPr="0005333E" w:rsidRDefault="00246C7E">
            <w:pPr>
              <w:pStyle w:val="CRCoverPage"/>
              <w:spacing w:after="0"/>
              <w:ind w:left="100"/>
            </w:pPr>
          </w:p>
          <w:p w14:paraId="3E430214" w14:textId="2BB399C6" w:rsidR="00601244" w:rsidRPr="0005333E" w:rsidRDefault="00601244">
            <w:pPr>
              <w:pStyle w:val="CRCoverPage"/>
              <w:spacing w:after="0"/>
              <w:ind w:left="100"/>
            </w:pPr>
            <w:r w:rsidRPr="0005333E">
              <w:rPr>
                <w:b/>
                <w:bCs/>
              </w:rPr>
              <w:t>Backward compatibility analysis:</w:t>
            </w:r>
          </w:p>
          <w:p w14:paraId="31C656EC" w14:textId="72E4BFFD" w:rsidR="00601244" w:rsidRPr="0005333E" w:rsidRDefault="00F30EEA" w:rsidP="00246C7E">
            <w:pPr>
              <w:pStyle w:val="CRCoverPage"/>
              <w:spacing w:after="0"/>
              <w:ind w:left="100"/>
            </w:pPr>
            <w:r w:rsidRPr="0005333E">
              <w:rPr>
                <w:bCs/>
              </w:rPr>
              <w:t xml:space="preserve">This CR introduces backward </w:t>
            </w:r>
            <w:r w:rsidR="005A194C" w:rsidRPr="0005333E">
              <w:rPr>
                <w:bCs/>
              </w:rPr>
              <w:t>compatible correction</w:t>
            </w:r>
            <w:r w:rsidRPr="0005333E">
              <w:rPr>
                <w:bCs/>
              </w:rPr>
              <w:t xml:space="preserve"> to the </w:t>
            </w:r>
            <w:r w:rsidR="00142ECE" w:rsidRPr="0005333E">
              <w:t>Eees_AppContextRelocation</w:t>
            </w:r>
            <w:r w:rsidRPr="0005333E">
              <w:rPr>
                <w:bCs/>
              </w:rPr>
              <w:t xml:space="preserve"> API</w:t>
            </w:r>
            <w:r w:rsidR="003646E6" w:rsidRPr="0005333E">
              <w:rPr>
                <w:bCs/>
              </w:rPr>
              <w:t xml:space="preserve"> since </w:t>
            </w:r>
            <w:r w:rsidR="00560362" w:rsidRPr="0005333E">
              <w:t xml:space="preserve">the </w:t>
            </w:r>
            <w:r w:rsidR="00560362" w:rsidRPr="0005333E">
              <w:rPr>
                <w:rFonts w:cs="Arial"/>
              </w:rPr>
              <w:t>"</w:t>
            </w:r>
            <w:r w:rsidR="00560362" w:rsidRPr="0005333E">
              <w:t>requestorId</w:t>
            </w:r>
            <w:r w:rsidR="00560362" w:rsidRPr="0005333E">
              <w:rPr>
                <w:rFonts w:cs="Arial"/>
              </w:rPr>
              <w:t>"</w:t>
            </w:r>
            <w:r w:rsidR="00560362" w:rsidRPr="0005333E">
              <w:t xml:space="preserve"> attribute is specified in the main body of TS i.e. in a definition of the </w:t>
            </w:r>
            <w:r w:rsidR="00560362" w:rsidRPr="0005333E">
              <w:rPr>
                <w:lang w:eastAsia="zh-CN"/>
              </w:rPr>
              <w:t>AcrDecReq data type</w:t>
            </w:r>
            <w:r w:rsidR="00560362" w:rsidRPr="0005333E">
              <w:t xml:space="preserve"> in table 6.5.5.2.4-1 used in the HTTP POST request of the declare custom operation</w:t>
            </w:r>
            <w:r w:rsidRPr="0005333E">
              <w:rPr>
                <w:bCs/>
              </w:rPr>
              <w:t>.</w:t>
            </w:r>
            <w:r w:rsidR="00560362" w:rsidRPr="0005333E">
              <w:rPr>
                <w:bCs/>
              </w:rPr>
              <w:t xml:space="preserve"> </w:t>
            </w:r>
            <w:r w:rsidR="007E6EC2" w:rsidRPr="0005333E">
              <w:rPr>
                <w:bCs/>
              </w:rPr>
              <w:t>Furthermore,</w:t>
            </w:r>
            <w:r w:rsidR="00560362" w:rsidRPr="0005333E">
              <w:rPr>
                <w:bCs/>
              </w:rPr>
              <w:t xml:space="preserve"> </w:t>
            </w:r>
            <w:r w:rsidR="00560362" w:rsidRPr="0005333E">
              <w:t xml:space="preserve">the </w:t>
            </w:r>
            <w:r w:rsidR="00560362" w:rsidRPr="0005333E">
              <w:rPr>
                <w:rFonts w:cs="Arial"/>
              </w:rPr>
              <w:t>"</w:t>
            </w:r>
            <w:r w:rsidR="00560362" w:rsidRPr="0005333E">
              <w:t>requestorId</w:t>
            </w:r>
            <w:r w:rsidR="00560362" w:rsidRPr="0005333E">
              <w:rPr>
                <w:rFonts w:cs="Arial"/>
              </w:rPr>
              <w:t>"</w:t>
            </w:r>
            <w:r w:rsidR="00560362" w:rsidRPr="0005333E">
              <w:t xml:space="preserve"> attribute is also included in the </w:t>
            </w:r>
            <w:r w:rsidR="00560362" w:rsidRPr="0005333E">
              <w:rPr>
                <w:lang w:eastAsia="zh-CN"/>
              </w:rPr>
              <w:t>AcrDetermReq and AcrInitReq data types</w:t>
            </w:r>
            <w:r w:rsidR="00560362" w:rsidRPr="0005333E">
              <w:t xml:space="preserve"> </w:t>
            </w:r>
            <w:r w:rsidR="00F10CA5" w:rsidRPr="0005333E">
              <w:t>of</w:t>
            </w:r>
            <w:r w:rsidR="00560362" w:rsidRPr="0005333E">
              <w:t xml:space="preserve"> the determine and initiate custom operations </w:t>
            </w:r>
            <w:r w:rsidR="00F10CA5" w:rsidRPr="0005333E">
              <w:t xml:space="preserve">both in the main body and </w:t>
            </w:r>
            <w:r w:rsidR="00CB5D58" w:rsidRPr="0005333E">
              <w:t xml:space="preserve">in </w:t>
            </w:r>
            <w:r w:rsidR="00F10CA5" w:rsidRPr="0005333E">
              <w:rPr>
                <w:bCs/>
              </w:rPr>
              <w:t xml:space="preserve">the OpenAPI file of the </w:t>
            </w:r>
            <w:r w:rsidR="00F10CA5" w:rsidRPr="0005333E">
              <w:t>Eees_AppContextRelocation API</w:t>
            </w:r>
            <w:r w:rsidR="00246C7E" w:rsidRPr="0005333E">
              <w:t xml:space="preserve">, </w:t>
            </w:r>
            <w:r w:rsidR="0005333E" w:rsidRPr="0005333E">
              <w:t xml:space="preserve">thus </w:t>
            </w:r>
            <w:r w:rsidR="00246C7E" w:rsidRPr="0005333E">
              <w:t xml:space="preserve">it could be assumed that definition of the </w:t>
            </w:r>
            <w:r w:rsidR="00246C7E" w:rsidRPr="0005333E">
              <w:rPr>
                <w:lang w:eastAsia="zh-CN"/>
              </w:rPr>
              <w:t>AcrDecReq data type</w:t>
            </w:r>
            <w:r w:rsidR="00246C7E" w:rsidRPr="0005333E">
              <w:t xml:space="preserve"> from table 6.5.5.2.4-1 will be implemented for the declare custom operation.</w:t>
            </w:r>
          </w:p>
        </w:tc>
      </w:tr>
      <w:tr w:rsidR="001E41F3" w:rsidRPr="000533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533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33FE3" w:rsidR="001E41F3" w:rsidRPr="0005333E" w:rsidRDefault="0005333E">
            <w:pPr>
              <w:pStyle w:val="CRCoverPage"/>
              <w:spacing w:after="0"/>
              <w:ind w:left="100"/>
            </w:pPr>
            <w:r w:rsidRPr="0005333E">
              <w:t>Misalignment</w:t>
            </w:r>
            <w:r w:rsidR="00A956CC" w:rsidRPr="0005333E">
              <w:t xml:space="preserve"> between </w:t>
            </w:r>
            <w:r w:rsidRPr="0005333E">
              <w:t>definition</w:t>
            </w:r>
            <w:r w:rsidR="00A956CC" w:rsidRPr="0005333E">
              <w:t xml:space="preserve"> of the </w:t>
            </w:r>
            <w:r w:rsidR="00A956CC" w:rsidRPr="0005333E">
              <w:rPr>
                <w:lang w:eastAsia="zh-CN"/>
              </w:rPr>
              <w:t xml:space="preserve">AcrDecReq data type in table </w:t>
            </w:r>
            <w:r w:rsidR="00A956CC" w:rsidRPr="0005333E">
              <w:t xml:space="preserve">6.5.5.2.4-1 and </w:t>
            </w:r>
            <w:r w:rsidR="00A956CC" w:rsidRPr="0005333E">
              <w:rPr>
                <w:bCs/>
              </w:rPr>
              <w:t xml:space="preserve">the OpenAPI file of the </w:t>
            </w:r>
            <w:r w:rsidR="00A956CC" w:rsidRPr="0005333E">
              <w:t xml:space="preserve">Eees_AppContextRelocation API </w:t>
            </w:r>
            <w:r w:rsidR="0018524D" w:rsidRPr="0005333E">
              <w:t xml:space="preserve">will remain </w:t>
            </w:r>
            <w:r w:rsidR="0018524D" w:rsidRPr="0005333E">
              <w:rPr>
                <w:rFonts w:cs="Arial"/>
              </w:rPr>
              <w:t>leading to possible different implementations and may cause interoperability problems</w:t>
            </w:r>
            <w:r w:rsidR="00846014" w:rsidRPr="0005333E">
              <w:rPr>
                <w:rFonts w:cs="Arial"/>
              </w:rPr>
              <w:t xml:space="preserve"> as the </w:t>
            </w:r>
            <w:r w:rsidR="00846014" w:rsidRPr="0005333E">
              <w:t xml:space="preserve">HTTP POST request might be rejected by the S-EES will not be able to </w:t>
            </w:r>
            <w:r w:rsidR="00846014" w:rsidRPr="0005333E">
              <w:rPr>
                <w:lang w:eastAsia="ko-KR"/>
              </w:rPr>
              <w:t>check if the requestor is authorized for this operatio</w:t>
            </w:r>
            <w:r w:rsidR="00DE0FE2" w:rsidRPr="0005333E">
              <w:rPr>
                <w:lang w:eastAsia="ko-KR"/>
              </w:rPr>
              <w:t xml:space="preserve">n in the </w:t>
            </w:r>
            <w:r w:rsidR="003646E6" w:rsidRPr="0005333E">
              <w:rPr>
                <w:rFonts w:cs="Arial"/>
                <w:lang w:eastAsia="ko-KR"/>
              </w:rPr>
              <w:t>"</w:t>
            </w:r>
            <w:r w:rsidR="00DE0FE2" w:rsidRPr="0005333E">
              <w:t>requestorId</w:t>
            </w:r>
            <w:r w:rsidR="003646E6" w:rsidRPr="0005333E">
              <w:rPr>
                <w:rFonts w:cs="Arial"/>
              </w:rPr>
              <w:t>"</w:t>
            </w:r>
            <w:r w:rsidR="00DE0FE2" w:rsidRPr="0005333E">
              <w:t xml:space="preserve"> is not included</w:t>
            </w:r>
            <w:r w:rsidR="0018524D" w:rsidRPr="0005333E">
              <w:rPr>
                <w:rFonts w:cs="Arial"/>
              </w:rPr>
              <w:t>.</w:t>
            </w:r>
          </w:p>
        </w:tc>
      </w:tr>
      <w:tr w:rsidR="001E41F3" w:rsidRPr="0005333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533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48B0D" w:rsidR="001E41F3" w:rsidRPr="0005333E" w:rsidRDefault="00A956CC">
            <w:pPr>
              <w:pStyle w:val="CRCoverPage"/>
              <w:spacing w:after="0"/>
              <w:ind w:left="100"/>
            </w:pPr>
            <w:r w:rsidRPr="0005333E">
              <w:t>A.5</w:t>
            </w:r>
          </w:p>
        </w:tc>
      </w:tr>
      <w:tr w:rsidR="001E41F3" w:rsidRPr="000533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5333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5333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533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533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533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33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533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33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5333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5333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533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533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533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05333E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3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5333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5333E">
              <w:t xml:space="preserve"> Other core specifications</w:t>
            </w:r>
            <w:r w:rsidRPr="0005333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5333E" w:rsidRDefault="00145D43">
            <w:pPr>
              <w:pStyle w:val="CRCoverPage"/>
              <w:spacing w:after="0"/>
              <w:ind w:left="99"/>
            </w:pPr>
            <w:r w:rsidRPr="0005333E">
              <w:t xml:space="preserve">TS/TR ... CR ... </w:t>
            </w:r>
          </w:p>
        </w:tc>
      </w:tr>
      <w:tr w:rsidR="001E41F3" w:rsidRPr="000533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5333E" w:rsidRDefault="001E41F3">
            <w:pPr>
              <w:pStyle w:val="CRCoverPage"/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533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05333E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3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5333E" w:rsidRDefault="001E41F3">
            <w:pPr>
              <w:pStyle w:val="CRCoverPage"/>
              <w:spacing w:after="0"/>
            </w:pPr>
            <w:r w:rsidRPr="0005333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5333E" w:rsidRDefault="00145D43">
            <w:pPr>
              <w:pStyle w:val="CRCoverPage"/>
              <w:spacing w:after="0"/>
              <w:ind w:left="99"/>
            </w:pPr>
            <w:r w:rsidRPr="0005333E">
              <w:t xml:space="preserve">TS/TR ... CR ... </w:t>
            </w:r>
          </w:p>
        </w:tc>
      </w:tr>
      <w:tr w:rsidR="001E41F3" w:rsidRPr="000533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5333E" w:rsidRDefault="00145D43">
            <w:pPr>
              <w:pStyle w:val="CRCoverPage"/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lastRenderedPageBreak/>
              <w:t xml:space="preserve">(show </w:t>
            </w:r>
            <w:r w:rsidR="00592D74" w:rsidRPr="0005333E">
              <w:rPr>
                <w:b/>
                <w:i/>
              </w:rPr>
              <w:t xml:space="preserve">related </w:t>
            </w:r>
            <w:r w:rsidRPr="0005333E">
              <w:rPr>
                <w:b/>
                <w:i/>
              </w:rPr>
              <w:t>CR</w:t>
            </w:r>
            <w:r w:rsidR="00592D74" w:rsidRPr="0005333E">
              <w:rPr>
                <w:b/>
                <w:i/>
              </w:rPr>
              <w:t>s</w:t>
            </w:r>
            <w:r w:rsidRPr="0005333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5333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05333E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5333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5333E" w:rsidRDefault="001E41F3">
            <w:pPr>
              <w:pStyle w:val="CRCoverPage"/>
              <w:spacing w:after="0"/>
            </w:pPr>
            <w:r w:rsidRPr="0005333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5333E" w:rsidRDefault="00145D43">
            <w:pPr>
              <w:pStyle w:val="CRCoverPage"/>
              <w:spacing w:after="0"/>
              <w:ind w:left="99"/>
            </w:pPr>
            <w:r w:rsidRPr="0005333E">
              <w:t>TS</w:t>
            </w:r>
            <w:r w:rsidR="000A6394" w:rsidRPr="0005333E">
              <w:t xml:space="preserve">/TR ... CR ... </w:t>
            </w:r>
          </w:p>
        </w:tc>
      </w:tr>
      <w:tr w:rsidR="001E41F3" w:rsidRPr="000533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5333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5333E" w:rsidRDefault="001E41F3">
            <w:pPr>
              <w:pStyle w:val="CRCoverPage"/>
              <w:spacing w:after="0"/>
            </w:pPr>
          </w:p>
        </w:tc>
      </w:tr>
      <w:tr w:rsidR="001E41F3" w:rsidRPr="000533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5333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BF36C9" w:rsidR="001E41F3" w:rsidRPr="0005333E" w:rsidRDefault="001A2055">
            <w:pPr>
              <w:pStyle w:val="CRCoverPage"/>
              <w:spacing w:after="0"/>
              <w:ind w:left="100"/>
            </w:pPr>
            <w:r w:rsidRPr="0005333E">
              <w:rPr>
                <w:bCs/>
              </w:rPr>
              <w:t xml:space="preserve">This CR introduces backward compatible correction to the OpenAPI file of the </w:t>
            </w:r>
            <w:r w:rsidRPr="0005333E">
              <w:t>Eees_AppContextRelocation API</w:t>
            </w:r>
            <w:r w:rsidRPr="0005333E">
              <w:rPr>
                <w:bCs/>
              </w:rPr>
              <w:t>.</w:t>
            </w:r>
          </w:p>
        </w:tc>
      </w:tr>
      <w:tr w:rsidR="008863B9" w:rsidRPr="0005333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5333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5333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533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5333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5333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5333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5333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5333E" w:rsidRDefault="001E41F3">
      <w:pPr>
        <w:sectPr w:rsidR="001E41F3" w:rsidRPr="00053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05333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5333E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5A47A3F" w14:textId="77777777" w:rsidR="007A6835" w:rsidRPr="0005333E" w:rsidRDefault="007A6835" w:rsidP="007A6835">
      <w:pPr>
        <w:pStyle w:val="Heading1"/>
      </w:pPr>
      <w:bookmarkStart w:id="1" w:name="_Toc89425702"/>
      <w:bookmarkStart w:id="2" w:name="_Toc101529495"/>
      <w:bookmarkStart w:id="3" w:name="_Toc114864329"/>
      <w:bookmarkStart w:id="4" w:name="_Toc136428784"/>
      <w:r w:rsidRPr="0005333E">
        <w:t>A.5</w:t>
      </w:r>
      <w:r w:rsidRPr="0005333E">
        <w:tab/>
        <w:t>Eees_AppContextRelocation API</w:t>
      </w:r>
      <w:bookmarkEnd w:id="1"/>
      <w:bookmarkEnd w:id="2"/>
      <w:bookmarkEnd w:id="3"/>
      <w:bookmarkEnd w:id="4"/>
    </w:p>
    <w:p w14:paraId="61F27011" w14:textId="77777777" w:rsidR="007A6835" w:rsidRPr="0005333E" w:rsidRDefault="007A6835" w:rsidP="007A6835">
      <w:pPr>
        <w:pStyle w:val="PL"/>
        <w:rPr>
          <w:noProof w:val="0"/>
        </w:rPr>
      </w:pPr>
      <w:bookmarkStart w:id="5" w:name="_Hlk514243590"/>
      <w:bookmarkStart w:id="6" w:name="_Hlk515634373"/>
      <w:bookmarkStart w:id="7" w:name="_Hlk515642979"/>
      <w:r w:rsidRPr="0005333E">
        <w:rPr>
          <w:noProof w:val="0"/>
        </w:rPr>
        <w:t>openapi: 3.0.0</w:t>
      </w:r>
    </w:p>
    <w:p w14:paraId="2CC22A5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>info:</w:t>
      </w:r>
    </w:p>
    <w:p w14:paraId="2FDE661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title: Eees Application Context Relocation Service</w:t>
      </w:r>
    </w:p>
    <w:p w14:paraId="01FEE26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version: "1.0.0"</w:t>
      </w:r>
    </w:p>
    <w:p w14:paraId="2A3FB0A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description: |</w:t>
      </w:r>
    </w:p>
    <w:p w14:paraId="6867E0F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Eees Application Context Relocation Service.  </w:t>
      </w:r>
    </w:p>
    <w:p w14:paraId="742E315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© 2021, 3GPP Organizational Partners (ARIB, ATIS, CCSA, ETSI, TSDSI, TTA, TTC).</w:t>
      </w:r>
    </w:p>
    <w:p w14:paraId="2B2850C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All rights reserved.</w:t>
      </w:r>
    </w:p>
    <w:p w14:paraId="44B04267" w14:textId="77777777" w:rsidR="007A6835" w:rsidRPr="0005333E" w:rsidRDefault="007A6835" w:rsidP="007A6835">
      <w:pPr>
        <w:pStyle w:val="PL"/>
        <w:rPr>
          <w:noProof w:val="0"/>
        </w:rPr>
      </w:pPr>
    </w:p>
    <w:p w14:paraId="38F04E4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>externalDocs:</w:t>
      </w:r>
    </w:p>
    <w:p w14:paraId="75F799A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description: &gt;</w:t>
      </w:r>
    </w:p>
    <w:p w14:paraId="36CDE39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3GPP TS 24.558 V17.0.0; Enabling Edge Applications; Protocol specification; Stage 3.</w:t>
      </w:r>
    </w:p>
    <w:p w14:paraId="13A229B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url: 'https://www.3gpp.org/ftp/Specs/archive/29_series/24.558/'</w:t>
      </w:r>
    </w:p>
    <w:bookmarkEnd w:id="5"/>
    <w:p w14:paraId="4F2670D3" w14:textId="77777777" w:rsidR="007A6835" w:rsidRPr="0005333E" w:rsidRDefault="007A6835" w:rsidP="007A6835">
      <w:pPr>
        <w:pStyle w:val="PL"/>
        <w:rPr>
          <w:noProof w:val="0"/>
        </w:rPr>
      </w:pPr>
    </w:p>
    <w:p w14:paraId="10C31C5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>servers:</w:t>
      </w:r>
    </w:p>
    <w:p w14:paraId="2823906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- url: '{apiRoot}/eees-appctxtreloc/v1'</w:t>
      </w:r>
    </w:p>
    <w:p w14:paraId="77675B8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variables:</w:t>
      </w:r>
    </w:p>
    <w:p w14:paraId="532EB53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apiRoot:</w:t>
      </w:r>
    </w:p>
    <w:p w14:paraId="41EAC5F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default: https://example.com</w:t>
      </w:r>
    </w:p>
    <w:p w14:paraId="66B8628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description: apiRoot as defined in clause 5.2.4 of 3GPP TS 29.122</w:t>
      </w:r>
    </w:p>
    <w:p w14:paraId="4AA9974F" w14:textId="77777777" w:rsidR="007A6835" w:rsidRPr="0005333E" w:rsidRDefault="007A6835" w:rsidP="007A6835">
      <w:pPr>
        <w:pStyle w:val="PL"/>
        <w:rPr>
          <w:noProof w:val="0"/>
        </w:rPr>
      </w:pPr>
    </w:p>
    <w:p w14:paraId="671E949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>security:</w:t>
      </w:r>
    </w:p>
    <w:p w14:paraId="1B37CF2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- {}</w:t>
      </w:r>
    </w:p>
    <w:p w14:paraId="47130AF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- oAuth2ClientCredentials:</w:t>
      </w:r>
    </w:p>
    <w:p w14:paraId="4099ADD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- eees-appctxtreloc</w:t>
      </w:r>
    </w:p>
    <w:p w14:paraId="62AE8C02" w14:textId="77777777" w:rsidR="007A6835" w:rsidRPr="0005333E" w:rsidRDefault="007A6835" w:rsidP="007A6835">
      <w:pPr>
        <w:pStyle w:val="PL"/>
        <w:rPr>
          <w:noProof w:val="0"/>
        </w:rPr>
      </w:pPr>
    </w:p>
    <w:p w14:paraId="5D3E1B7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>paths:</w:t>
      </w:r>
    </w:p>
    <w:p w14:paraId="32AF9B6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/determine:</w:t>
      </w:r>
    </w:p>
    <w:p w14:paraId="15E9F16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post:</w:t>
      </w:r>
    </w:p>
    <w:p w14:paraId="4ADF93C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summary: Request ACR determination.</w:t>
      </w:r>
    </w:p>
    <w:p w14:paraId="7E340C9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operationId: Determine</w:t>
      </w:r>
    </w:p>
    <w:p w14:paraId="2DD3962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tags:</w:t>
      </w:r>
    </w:p>
    <w:p w14:paraId="29354BD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Determine ACR</w:t>
      </w:r>
    </w:p>
    <w:p w14:paraId="7CAB248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requestBody:</w:t>
      </w:r>
    </w:p>
    <w:p w14:paraId="4CA4924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required: true</w:t>
      </w:r>
    </w:p>
    <w:p w14:paraId="608C7BC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content:</w:t>
      </w:r>
    </w:p>
    <w:p w14:paraId="0875F7F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application/json:</w:t>
      </w:r>
    </w:p>
    <w:p w14:paraId="30B64A5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schema:</w:t>
      </w:r>
    </w:p>
    <w:p w14:paraId="5C4EF1B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  $ref: '#/components/schemas/AcrDetermReq'</w:t>
      </w:r>
    </w:p>
    <w:p w14:paraId="5B9C4BA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responses:</w:t>
      </w:r>
    </w:p>
    <w:p w14:paraId="160F32C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'204':</w:t>
      </w:r>
    </w:p>
    <w:p w14:paraId="601B4EA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description: No Content.</w:t>
      </w:r>
    </w:p>
    <w:p w14:paraId="12A591D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'307':</w:t>
      </w:r>
    </w:p>
    <w:p w14:paraId="74D8ED3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'TS29122_CommonData.yaml#/components/responses/307'</w:t>
      </w:r>
    </w:p>
    <w:p w14:paraId="41128BA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'308':</w:t>
      </w:r>
    </w:p>
    <w:p w14:paraId="7F84C34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'TS29122_CommonData.yaml#/components/responses/308'</w:t>
      </w:r>
    </w:p>
    <w:p w14:paraId="2345A3A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'400':</w:t>
      </w:r>
    </w:p>
    <w:p w14:paraId="41A37A7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'TS29122_CommonData.yaml#/components/responses/400'</w:t>
      </w:r>
    </w:p>
    <w:p w14:paraId="379DB6F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'401':</w:t>
      </w:r>
    </w:p>
    <w:p w14:paraId="3881011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'TS29122_CommonData.yaml#/components/responses/401'</w:t>
      </w:r>
    </w:p>
    <w:p w14:paraId="4814982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'403':</w:t>
      </w:r>
    </w:p>
    <w:p w14:paraId="591D786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'TS29122_CommonData.yaml#/components/responses/403'</w:t>
      </w:r>
    </w:p>
    <w:p w14:paraId="5AA1647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'404':</w:t>
      </w:r>
    </w:p>
    <w:p w14:paraId="7C97B03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'TS29122_CommonData.yaml#/components/responses/404'</w:t>
      </w:r>
    </w:p>
    <w:p w14:paraId="624F6A3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'411':</w:t>
      </w:r>
    </w:p>
    <w:p w14:paraId="1BABC4F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'TS29122_CommonData.yaml#/components/responses/411'</w:t>
      </w:r>
    </w:p>
    <w:p w14:paraId="27AEDAB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'413':</w:t>
      </w:r>
    </w:p>
    <w:p w14:paraId="7A08984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'TS29122_CommonData.yaml#/components/responses/413'</w:t>
      </w:r>
    </w:p>
    <w:p w14:paraId="36C6F62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'415':</w:t>
      </w:r>
    </w:p>
    <w:p w14:paraId="09DDCA2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'TS29122_CommonData.yaml#/components/responses/415'</w:t>
      </w:r>
    </w:p>
    <w:p w14:paraId="1CA1E6E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'429':</w:t>
      </w:r>
    </w:p>
    <w:p w14:paraId="0A25165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'TS29122_CommonData.yaml#/components/responses/429'</w:t>
      </w:r>
    </w:p>
    <w:p w14:paraId="4BD71EA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'500':</w:t>
      </w:r>
    </w:p>
    <w:p w14:paraId="16C01A6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'TS29122_CommonData.yaml#/components/responses/500'</w:t>
      </w:r>
    </w:p>
    <w:p w14:paraId="62C2AA0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'503':</w:t>
      </w:r>
    </w:p>
    <w:p w14:paraId="6102A87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'TS29122_CommonData.yaml#/components/responses/503'</w:t>
      </w:r>
    </w:p>
    <w:p w14:paraId="3E068F3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default:</w:t>
      </w:r>
    </w:p>
    <w:p w14:paraId="1CB1EA1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'TS29122_CommonData.yaml#/components/responses/default'</w:t>
      </w:r>
    </w:p>
    <w:p w14:paraId="706EEA91" w14:textId="77777777" w:rsidR="007A6835" w:rsidRPr="0005333E" w:rsidRDefault="007A6835" w:rsidP="007A6835">
      <w:pPr>
        <w:pStyle w:val="PL"/>
        <w:rPr>
          <w:noProof w:val="0"/>
        </w:rPr>
      </w:pPr>
    </w:p>
    <w:p w14:paraId="6A29B7E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/initiate:</w:t>
      </w:r>
    </w:p>
    <w:p w14:paraId="5D821E0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post:</w:t>
      </w:r>
    </w:p>
    <w:p w14:paraId="63C6899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lastRenderedPageBreak/>
        <w:t xml:space="preserve">      summary: Request the initiation of ACR.</w:t>
      </w:r>
    </w:p>
    <w:p w14:paraId="529A708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operationId: Initiate</w:t>
      </w:r>
    </w:p>
    <w:p w14:paraId="09DAD33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tags:</w:t>
      </w:r>
    </w:p>
    <w:p w14:paraId="2AE6A4D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Initiate ACR</w:t>
      </w:r>
    </w:p>
    <w:p w14:paraId="6D4F02E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requestBody:</w:t>
      </w:r>
    </w:p>
    <w:p w14:paraId="0B30461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required: true</w:t>
      </w:r>
    </w:p>
    <w:p w14:paraId="55FDD44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content:</w:t>
      </w:r>
    </w:p>
    <w:p w14:paraId="05C534D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application/json:</w:t>
      </w:r>
    </w:p>
    <w:p w14:paraId="79889A1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schema:</w:t>
      </w:r>
    </w:p>
    <w:p w14:paraId="088BF52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  $ref: '#/components/schemas/AcrInitReq'</w:t>
      </w:r>
    </w:p>
    <w:p w14:paraId="7C4833E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responses:</w:t>
      </w:r>
    </w:p>
    <w:p w14:paraId="78FD00B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'204':</w:t>
      </w:r>
    </w:p>
    <w:p w14:paraId="1D120D0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description: No Content.</w:t>
      </w:r>
    </w:p>
    <w:p w14:paraId="588AB29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'307':</w:t>
      </w:r>
    </w:p>
    <w:p w14:paraId="5BF1232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'TS29122_CommonData.yaml#/components/responses/307'</w:t>
      </w:r>
    </w:p>
    <w:p w14:paraId="4CDEEED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'308':</w:t>
      </w:r>
    </w:p>
    <w:p w14:paraId="1F7D1C6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'TS29122_CommonData.yaml#/components/responses/308'</w:t>
      </w:r>
    </w:p>
    <w:p w14:paraId="1DB83A2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'400':</w:t>
      </w:r>
    </w:p>
    <w:p w14:paraId="3F9C62C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'TS29122_CommonData.yaml#/components/responses/400'</w:t>
      </w:r>
    </w:p>
    <w:p w14:paraId="6D86605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'401':</w:t>
      </w:r>
    </w:p>
    <w:p w14:paraId="572B6AC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'TS29122_CommonData.yaml#/components/responses/401'</w:t>
      </w:r>
    </w:p>
    <w:p w14:paraId="37AB7D4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'403':</w:t>
      </w:r>
    </w:p>
    <w:p w14:paraId="48F2D13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'TS29122_CommonData.yaml#/components/responses/403'</w:t>
      </w:r>
    </w:p>
    <w:p w14:paraId="2651B19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'404':</w:t>
      </w:r>
    </w:p>
    <w:p w14:paraId="271753B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'TS29122_CommonData.yaml#/components/responses/404'</w:t>
      </w:r>
    </w:p>
    <w:p w14:paraId="44F437A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'411':</w:t>
      </w:r>
    </w:p>
    <w:p w14:paraId="6806D74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'TS29122_CommonData.yaml#/components/responses/411'</w:t>
      </w:r>
    </w:p>
    <w:p w14:paraId="697DBD0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'413':</w:t>
      </w:r>
    </w:p>
    <w:p w14:paraId="17CA51A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'TS29122_CommonData.yaml#/components/responses/413'</w:t>
      </w:r>
    </w:p>
    <w:p w14:paraId="47AC04E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'415':</w:t>
      </w:r>
    </w:p>
    <w:p w14:paraId="2D46094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'TS29122_CommonData.yaml#/components/responses/415'</w:t>
      </w:r>
    </w:p>
    <w:p w14:paraId="72DFF64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'429':</w:t>
      </w:r>
    </w:p>
    <w:p w14:paraId="14F83F8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'TS29122_CommonData.yaml#/components/responses/429'</w:t>
      </w:r>
    </w:p>
    <w:p w14:paraId="12A95B2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'500':</w:t>
      </w:r>
    </w:p>
    <w:p w14:paraId="0619F95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'TS29122_CommonData.yaml#/components/responses/500'</w:t>
      </w:r>
    </w:p>
    <w:p w14:paraId="2D7EB40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'503':</w:t>
      </w:r>
    </w:p>
    <w:p w14:paraId="70CE3AD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'TS29122_CommonData.yaml#/components/responses/503'</w:t>
      </w:r>
    </w:p>
    <w:p w14:paraId="32B3A44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default:</w:t>
      </w:r>
    </w:p>
    <w:p w14:paraId="30B1A90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'TS29122_CommonData.yaml#/components/responses/default'</w:t>
      </w:r>
    </w:p>
    <w:p w14:paraId="2AAE7A10" w14:textId="77777777" w:rsidR="007A6835" w:rsidRPr="0005333E" w:rsidRDefault="007A6835" w:rsidP="007A6835">
      <w:pPr>
        <w:pStyle w:val="PL"/>
        <w:rPr>
          <w:noProof w:val="0"/>
        </w:rPr>
      </w:pPr>
    </w:p>
    <w:p w14:paraId="028D8FB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/declare:</w:t>
      </w:r>
    </w:p>
    <w:p w14:paraId="0BCEC8B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post:</w:t>
      </w:r>
    </w:p>
    <w:p w14:paraId="16F672D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summary: Informs about the selected target EAS and provides the associated information.</w:t>
      </w:r>
    </w:p>
    <w:p w14:paraId="07A07D9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operationId: Declare</w:t>
      </w:r>
    </w:p>
    <w:p w14:paraId="32FEA5C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tags:</w:t>
      </w:r>
    </w:p>
    <w:p w14:paraId="6E2A303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Declare selected target EAS</w:t>
      </w:r>
    </w:p>
    <w:p w14:paraId="6388DEF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requestBody:</w:t>
      </w:r>
    </w:p>
    <w:p w14:paraId="14DFCE9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required: true</w:t>
      </w:r>
    </w:p>
    <w:p w14:paraId="6905CE5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content:</w:t>
      </w:r>
    </w:p>
    <w:p w14:paraId="1ECA157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application/json:</w:t>
      </w:r>
    </w:p>
    <w:p w14:paraId="49A5FD4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schema:</w:t>
      </w:r>
    </w:p>
    <w:p w14:paraId="7FF2431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  $ref: '#/components/schemas/AcrDecReq'</w:t>
      </w:r>
    </w:p>
    <w:p w14:paraId="0C05A3D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responses:</w:t>
      </w:r>
    </w:p>
    <w:p w14:paraId="4F6AABE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'204':</w:t>
      </w:r>
    </w:p>
    <w:p w14:paraId="4A514CA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description: &gt;</w:t>
      </w:r>
    </w:p>
    <w:p w14:paraId="2BF6820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No Content. The selected target EAS information is successfully received.</w:t>
      </w:r>
    </w:p>
    <w:p w14:paraId="2AE80F5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'307':</w:t>
      </w:r>
    </w:p>
    <w:p w14:paraId="23A0E4D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'TS29122_CommonData.yaml#/components/responses/307'</w:t>
      </w:r>
    </w:p>
    <w:p w14:paraId="6E78692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'308':</w:t>
      </w:r>
    </w:p>
    <w:p w14:paraId="1C66842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'TS29122_CommonData.yaml#/components/responses/308'</w:t>
      </w:r>
    </w:p>
    <w:p w14:paraId="23E8088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'400':</w:t>
      </w:r>
    </w:p>
    <w:p w14:paraId="179B3C3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'TS29122_CommonData.yaml#/components/responses/400'</w:t>
      </w:r>
    </w:p>
    <w:p w14:paraId="3962E84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'401':</w:t>
      </w:r>
    </w:p>
    <w:p w14:paraId="22757F6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'TS29122_CommonData.yaml#/components/responses/401'</w:t>
      </w:r>
    </w:p>
    <w:p w14:paraId="10A642B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'403':</w:t>
      </w:r>
    </w:p>
    <w:p w14:paraId="5559BF8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'TS29122_CommonData.yaml#/components/responses/403'</w:t>
      </w:r>
    </w:p>
    <w:p w14:paraId="6F1519C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'404':</w:t>
      </w:r>
    </w:p>
    <w:p w14:paraId="178A8D3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'TS29122_CommonData.yaml#/components/responses/404'</w:t>
      </w:r>
    </w:p>
    <w:p w14:paraId="395800C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'411':</w:t>
      </w:r>
    </w:p>
    <w:p w14:paraId="0023641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'TS29122_CommonData.yaml#/components/responses/411'</w:t>
      </w:r>
    </w:p>
    <w:p w14:paraId="68C3488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'413':</w:t>
      </w:r>
    </w:p>
    <w:p w14:paraId="26C2472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'TS29122_CommonData.yaml#/components/responses/413'</w:t>
      </w:r>
    </w:p>
    <w:p w14:paraId="0630587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'415':</w:t>
      </w:r>
    </w:p>
    <w:p w14:paraId="07BDC68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'TS29122_CommonData.yaml#/components/responses/415'</w:t>
      </w:r>
    </w:p>
    <w:p w14:paraId="167552C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'429':</w:t>
      </w:r>
    </w:p>
    <w:p w14:paraId="2DF659B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'TS29122_CommonData.yaml#/components/responses/429'</w:t>
      </w:r>
    </w:p>
    <w:p w14:paraId="5EDB9F4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'500':</w:t>
      </w:r>
    </w:p>
    <w:p w14:paraId="2A799D8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'TS29122_CommonData.yaml#/components/responses/500'</w:t>
      </w:r>
    </w:p>
    <w:p w14:paraId="169C921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lastRenderedPageBreak/>
        <w:t xml:space="preserve">        '503':</w:t>
      </w:r>
    </w:p>
    <w:p w14:paraId="0F9C6A1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'TS29122_CommonData.yaml#/components/responses/503'</w:t>
      </w:r>
    </w:p>
    <w:p w14:paraId="7E9F055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default:</w:t>
      </w:r>
    </w:p>
    <w:p w14:paraId="359CC6A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'TS29122_CommonData.yaml#/components/responses/default'</w:t>
      </w:r>
    </w:p>
    <w:p w14:paraId="5A7DCBCF" w14:textId="77777777" w:rsidR="007A6835" w:rsidRPr="0005333E" w:rsidRDefault="007A6835" w:rsidP="007A6835">
      <w:pPr>
        <w:pStyle w:val="PL"/>
        <w:rPr>
          <w:noProof w:val="0"/>
        </w:rPr>
      </w:pPr>
    </w:p>
    <w:p w14:paraId="2700A78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>components:</w:t>
      </w:r>
    </w:p>
    <w:p w14:paraId="5F28C6E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securitySchemes:</w:t>
      </w:r>
    </w:p>
    <w:p w14:paraId="3A628CD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oAuth2ClientCredentials:</w:t>
      </w:r>
    </w:p>
    <w:p w14:paraId="71C1EB8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type: oauth2</w:t>
      </w:r>
    </w:p>
    <w:p w14:paraId="377632B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flows:</w:t>
      </w:r>
    </w:p>
    <w:p w14:paraId="4C84CD8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clientCredentials:</w:t>
      </w:r>
    </w:p>
    <w:p w14:paraId="1DCDAA9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tokenUrl: '{nrfApiRoot}/oauth2/token'</w:t>
      </w:r>
    </w:p>
    <w:p w14:paraId="7615D73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scopes:</w:t>
      </w:r>
    </w:p>
    <w:p w14:paraId="3EEF397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  eees-appctxtreloc: Access to the Eees_AppContextRelocation</w:t>
      </w:r>
      <w:r w:rsidRPr="0005333E">
        <w:rPr>
          <w:noProof w:val="0"/>
          <w:lang w:eastAsia="zh-CN"/>
        </w:rPr>
        <w:t xml:space="preserve"> </w:t>
      </w:r>
      <w:r w:rsidRPr="0005333E">
        <w:rPr>
          <w:noProof w:val="0"/>
        </w:rPr>
        <w:t>API</w:t>
      </w:r>
    </w:p>
    <w:p w14:paraId="7A7B8EAC" w14:textId="77777777" w:rsidR="007A6835" w:rsidRPr="0005333E" w:rsidRDefault="007A6835" w:rsidP="007A6835">
      <w:pPr>
        <w:pStyle w:val="PL"/>
        <w:rPr>
          <w:noProof w:val="0"/>
        </w:rPr>
      </w:pPr>
    </w:p>
    <w:p w14:paraId="711D488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schemas:</w:t>
      </w:r>
    </w:p>
    <w:bookmarkEnd w:id="6"/>
    <w:bookmarkEnd w:id="7"/>
    <w:p w14:paraId="0B74608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AcrDetermReq:</w:t>
      </w:r>
    </w:p>
    <w:p w14:paraId="0AA8BE4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description: Represents the parameters to request </w:t>
      </w:r>
      <w:r w:rsidRPr="0005333E">
        <w:rPr>
          <w:noProof w:val="0"/>
          <w:lang w:eastAsia="zh-CN"/>
        </w:rPr>
        <w:t>ACR with action determination</w:t>
      </w:r>
      <w:r w:rsidRPr="0005333E">
        <w:rPr>
          <w:noProof w:val="0"/>
        </w:rPr>
        <w:t>.</w:t>
      </w:r>
    </w:p>
    <w:p w14:paraId="0698F82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type: object</w:t>
      </w:r>
    </w:p>
    <w:p w14:paraId="3574866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properties:</w:t>
      </w:r>
    </w:p>
    <w:p w14:paraId="5255B50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requestorId:</w:t>
      </w:r>
    </w:p>
    <w:p w14:paraId="3D0F891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180A26B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ueId:</w:t>
      </w:r>
    </w:p>
    <w:p w14:paraId="587D317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'TS29571_CommonData.yaml#/components/schemas/Gpsi'</w:t>
      </w:r>
    </w:p>
    <w:p w14:paraId="55E0B33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acId:</w:t>
      </w:r>
    </w:p>
    <w:p w14:paraId="2849571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20A014E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easId:</w:t>
      </w:r>
    </w:p>
    <w:p w14:paraId="384FD20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6939B2D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sEasEndpoint:</w:t>
      </w:r>
    </w:p>
    <w:p w14:paraId="658E701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'TS29558_Eees_EASRegistration.yaml#/components/schemas/EndPoint'</w:t>
      </w:r>
    </w:p>
    <w:p w14:paraId="2470077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required:</w:t>
      </w:r>
    </w:p>
    <w:p w14:paraId="78DB2E8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requestorId</w:t>
      </w:r>
    </w:p>
    <w:p w14:paraId="0B94EA2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sEasEndpoint</w:t>
      </w:r>
    </w:p>
    <w:p w14:paraId="6AE6BBD8" w14:textId="77777777" w:rsidR="007A6835" w:rsidRPr="0005333E" w:rsidRDefault="007A6835" w:rsidP="007A6835">
      <w:pPr>
        <w:pStyle w:val="PL"/>
        <w:rPr>
          <w:noProof w:val="0"/>
        </w:rPr>
      </w:pPr>
    </w:p>
    <w:p w14:paraId="30C12EB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AcrInitReq:</w:t>
      </w:r>
    </w:p>
    <w:p w14:paraId="7E2A66B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description: Represents the parameters to request </w:t>
      </w:r>
      <w:r w:rsidRPr="0005333E">
        <w:rPr>
          <w:noProof w:val="0"/>
          <w:lang w:eastAsia="zh-CN"/>
        </w:rPr>
        <w:t>ACR with action initiation</w:t>
      </w:r>
      <w:r w:rsidRPr="0005333E">
        <w:rPr>
          <w:noProof w:val="0"/>
        </w:rPr>
        <w:t>.</w:t>
      </w:r>
    </w:p>
    <w:p w14:paraId="3BB36FD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type: object</w:t>
      </w:r>
    </w:p>
    <w:p w14:paraId="6DD5902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properties:</w:t>
      </w:r>
    </w:p>
    <w:p w14:paraId="3507D8D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requestorId:</w:t>
      </w:r>
    </w:p>
    <w:p w14:paraId="0917BF8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6F1C443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ueId:</w:t>
      </w:r>
    </w:p>
    <w:p w14:paraId="2A71AA1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'TS29571_CommonData.yaml#/components/schemas/Gpsi'</w:t>
      </w:r>
    </w:p>
    <w:p w14:paraId="6597833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acId:</w:t>
      </w:r>
    </w:p>
    <w:p w14:paraId="00925BD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09D9B55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easId:</w:t>
      </w:r>
    </w:p>
    <w:p w14:paraId="000EEF4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57FF256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tEasEndpoint:</w:t>
      </w:r>
    </w:p>
    <w:p w14:paraId="724A494D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'TS29558_Eees_EASRegistration.yaml#/components/schemas/EndPoint'</w:t>
      </w:r>
    </w:p>
    <w:p w14:paraId="26EB084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sEasEndpoint:</w:t>
      </w:r>
    </w:p>
    <w:p w14:paraId="21A98EFF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'TS29558_Eees_EASRegistration.yaml#/components/schemas/EndPoint'</w:t>
      </w:r>
    </w:p>
    <w:p w14:paraId="00DF822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prevTEasEndpoint:</w:t>
      </w:r>
    </w:p>
    <w:p w14:paraId="199046B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'TS29558_Eees_EASRegistration.yaml#/components/schemas/EndPoint'</w:t>
      </w:r>
    </w:p>
    <w:p w14:paraId="4EF5B7B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routeReq:</w:t>
      </w:r>
    </w:p>
    <w:p w14:paraId="4394E52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'TS29571_CommonData.yaml#/components/schemas/RouteToLocation'</w:t>
      </w:r>
    </w:p>
    <w:p w14:paraId="4227848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easNotifInd:</w:t>
      </w:r>
    </w:p>
    <w:p w14:paraId="0113D87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boolean</w:t>
      </w:r>
    </w:p>
    <w:p w14:paraId="7164AB5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  <w:lang w:eastAsia="zh-CN"/>
        </w:rPr>
        <w:t xml:space="preserve">          default: false</w:t>
      </w:r>
    </w:p>
    <w:p w14:paraId="3E0D2AF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prevEasNotifInd:</w:t>
      </w:r>
    </w:p>
    <w:p w14:paraId="1A35A0A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boolean</w:t>
      </w:r>
    </w:p>
    <w:p w14:paraId="166090C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  <w:lang w:eastAsia="zh-CN"/>
        </w:rPr>
        <w:t xml:space="preserve">          default: false</w:t>
      </w:r>
    </w:p>
    <w:p w14:paraId="119F6DB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eecCtxtReloc:</w:t>
      </w:r>
    </w:p>
    <w:p w14:paraId="2C4131F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'#/components/schemas/EecCtxtReloc'</w:t>
      </w:r>
    </w:p>
    <w:p w14:paraId="5C26AFD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required:</w:t>
      </w:r>
    </w:p>
    <w:p w14:paraId="5333ABA8" w14:textId="77777777" w:rsidR="007A6835" w:rsidRPr="0005333E" w:rsidRDefault="007A6835" w:rsidP="007A6835">
      <w:pPr>
        <w:pStyle w:val="PL"/>
        <w:rPr>
          <w:noProof w:val="0"/>
        </w:rPr>
      </w:pPr>
      <w:bookmarkStart w:id="8" w:name="_Hlk173768621"/>
      <w:r w:rsidRPr="0005333E">
        <w:rPr>
          <w:noProof w:val="0"/>
        </w:rPr>
        <w:t xml:space="preserve">        - requestorId</w:t>
      </w:r>
    </w:p>
    <w:bookmarkEnd w:id="8"/>
    <w:p w14:paraId="004D37D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tEasEndpoint</w:t>
      </w:r>
    </w:p>
    <w:p w14:paraId="2D648EA6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easNotifInd</w:t>
      </w:r>
    </w:p>
    <w:p w14:paraId="05C131BA" w14:textId="77777777" w:rsidR="007A6835" w:rsidRPr="0005333E" w:rsidRDefault="007A6835" w:rsidP="007A6835">
      <w:pPr>
        <w:pStyle w:val="PL"/>
        <w:rPr>
          <w:noProof w:val="0"/>
        </w:rPr>
      </w:pPr>
    </w:p>
    <w:p w14:paraId="5F9D700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AcrDecReq:</w:t>
      </w:r>
    </w:p>
    <w:p w14:paraId="35DEC27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description: &gt;</w:t>
      </w:r>
    </w:p>
    <w:p w14:paraId="3DD7ED0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Represents the parameters to inform about the selected target EAS and provide the</w:t>
      </w:r>
    </w:p>
    <w:p w14:paraId="1FAC3707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associated information.</w:t>
      </w:r>
    </w:p>
    <w:p w14:paraId="2CC7BE1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type: object</w:t>
      </w:r>
    </w:p>
    <w:p w14:paraId="05D45B3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properties:</w:t>
      </w:r>
    </w:p>
    <w:p w14:paraId="3EBB0A5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ueId:</w:t>
      </w:r>
    </w:p>
    <w:p w14:paraId="2887A30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'TS29571_CommonData.yaml#/components/schemas/Gpsi'</w:t>
      </w:r>
    </w:p>
    <w:p w14:paraId="76857EE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acId:</w:t>
      </w:r>
    </w:p>
    <w:p w14:paraId="7A627BC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2F342225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tEasId:</w:t>
      </w:r>
    </w:p>
    <w:p w14:paraId="7E0EA19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lastRenderedPageBreak/>
        <w:t xml:space="preserve">          type: string</w:t>
      </w:r>
    </w:p>
    <w:p w14:paraId="125AB20B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tEasEndpoint:</w:t>
      </w:r>
    </w:p>
    <w:p w14:paraId="3C6D17D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'TS29558_Eees_EASRegistration.yaml#/components/schemas/EndPoint'</w:t>
      </w:r>
    </w:p>
    <w:p w14:paraId="1E894277" w14:textId="77777777" w:rsidR="004855A2" w:rsidRPr="0005333E" w:rsidRDefault="004855A2" w:rsidP="004855A2">
      <w:pPr>
        <w:pStyle w:val="PL"/>
        <w:rPr>
          <w:ins w:id="9" w:author="Ericsson n bAugust-meet" w:date="2024-08-05T16:45:00Z"/>
          <w:noProof w:val="0"/>
        </w:rPr>
      </w:pPr>
      <w:ins w:id="10" w:author="Ericsson n bAugust-meet" w:date="2024-08-05T16:45:00Z">
        <w:r w:rsidRPr="0005333E">
          <w:rPr>
            <w:noProof w:val="0"/>
          </w:rPr>
          <w:t xml:space="preserve">        requestorId:</w:t>
        </w:r>
      </w:ins>
    </w:p>
    <w:p w14:paraId="12C79D62" w14:textId="77777777" w:rsidR="004855A2" w:rsidRPr="0005333E" w:rsidRDefault="004855A2" w:rsidP="004855A2">
      <w:pPr>
        <w:pStyle w:val="PL"/>
        <w:rPr>
          <w:ins w:id="11" w:author="Ericsson n bAugust-meet" w:date="2024-08-05T16:45:00Z"/>
          <w:noProof w:val="0"/>
        </w:rPr>
      </w:pPr>
      <w:ins w:id="12" w:author="Ericsson n bAugust-meet" w:date="2024-08-05T16:45:00Z">
        <w:r w:rsidRPr="0005333E">
          <w:rPr>
            <w:noProof w:val="0"/>
          </w:rPr>
          <w:t xml:space="preserve">          type: string</w:t>
        </w:r>
      </w:ins>
    </w:p>
    <w:p w14:paraId="4038E77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required:</w:t>
      </w:r>
    </w:p>
    <w:p w14:paraId="62141E2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ueId</w:t>
      </w:r>
    </w:p>
    <w:p w14:paraId="38D50C1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tEasId</w:t>
      </w:r>
    </w:p>
    <w:p w14:paraId="603EA7D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tEasEndpoint</w:t>
      </w:r>
    </w:p>
    <w:p w14:paraId="7814ACAF" w14:textId="77777777" w:rsidR="004855A2" w:rsidRPr="0005333E" w:rsidRDefault="004855A2" w:rsidP="004855A2">
      <w:pPr>
        <w:pStyle w:val="PL"/>
        <w:rPr>
          <w:ins w:id="13" w:author="Ericsson n bAugust-meet" w:date="2024-08-05T16:43:00Z"/>
          <w:noProof w:val="0"/>
        </w:rPr>
      </w:pPr>
      <w:ins w:id="14" w:author="Ericsson n bAugust-meet" w:date="2024-08-05T16:43:00Z">
        <w:r w:rsidRPr="0005333E">
          <w:rPr>
            <w:noProof w:val="0"/>
          </w:rPr>
          <w:t xml:space="preserve">        - requestorId</w:t>
        </w:r>
      </w:ins>
    </w:p>
    <w:p w14:paraId="5EBA1E93" w14:textId="77777777" w:rsidR="007A6835" w:rsidRPr="0005333E" w:rsidRDefault="007A6835" w:rsidP="007A6835">
      <w:pPr>
        <w:pStyle w:val="PL"/>
        <w:rPr>
          <w:noProof w:val="0"/>
        </w:rPr>
      </w:pPr>
    </w:p>
    <w:p w14:paraId="2533D914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EecCtxtReloc:</w:t>
      </w:r>
    </w:p>
    <w:p w14:paraId="511B886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description: Represents EEC Context relocation information.</w:t>
      </w:r>
    </w:p>
    <w:p w14:paraId="284D3488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type: object</w:t>
      </w:r>
    </w:p>
    <w:p w14:paraId="34E52012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properties:</w:t>
      </w:r>
    </w:p>
    <w:p w14:paraId="550C242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eecCtxtId:</w:t>
      </w:r>
    </w:p>
    <w:p w14:paraId="4DD3252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38448210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sEesId:</w:t>
      </w:r>
    </w:p>
    <w:p w14:paraId="373E6B31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70A3064C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sEecEndpoint:</w:t>
      </w:r>
    </w:p>
    <w:p w14:paraId="3935871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'TS29558_Eees_EASRegistration.yaml#/components/schemas/EndPoint'</w:t>
      </w:r>
    </w:p>
    <w:p w14:paraId="558C9CB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tEesId:</w:t>
      </w:r>
    </w:p>
    <w:p w14:paraId="0E6572D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type: string</w:t>
      </w:r>
    </w:p>
    <w:p w14:paraId="64F2C7AA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tEecEndpoint:</w:t>
      </w:r>
    </w:p>
    <w:p w14:paraId="50E2BBBE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  $ref: 'TS29558_Eees_EASRegistration.yaml#/components/schemas/EndPoint'</w:t>
      </w:r>
    </w:p>
    <w:p w14:paraId="254952F3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required:</w:t>
      </w:r>
    </w:p>
    <w:p w14:paraId="08FFEF79" w14:textId="77777777" w:rsidR="007A6835" w:rsidRPr="0005333E" w:rsidRDefault="007A6835" w:rsidP="007A6835">
      <w:pPr>
        <w:pStyle w:val="PL"/>
        <w:rPr>
          <w:noProof w:val="0"/>
        </w:rPr>
      </w:pPr>
      <w:r w:rsidRPr="0005333E">
        <w:rPr>
          <w:noProof w:val="0"/>
        </w:rPr>
        <w:t xml:space="preserve">        - eecCtxtId</w:t>
      </w:r>
    </w:p>
    <w:p w14:paraId="5D92BB77" w14:textId="77777777" w:rsidR="007A6835" w:rsidRPr="0005333E" w:rsidRDefault="007A6835" w:rsidP="007A6835">
      <w:pPr>
        <w:pStyle w:val="PL"/>
        <w:rPr>
          <w:noProof w:val="0"/>
        </w:rPr>
      </w:pPr>
    </w:p>
    <w:p w14:paraId="20D3C563" w14:textId="77777777" w:rsidR="005F0EEE" w:rsidRPr="0005333E" w:rsidRDefault="005F0EEE" w:rsidP="005F0EEE"/>
    <w:p w14:paraId="774833FD" w14:textId="77777777" w:rsidR="005F0EEE" w:rsidRPr="0005333E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5333E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05333E" w:rsidRDefault="001E41F3"/>
    <w:sectPr w:rsidR="001E41F3" w:rsidRPr="00053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3E"/>
    <w:rsid w:val="000677A1"/>
    <w:rsid w:val="00083ACC"/>
    <w:rsid w:val="000A6394"/>
    <w:rsid w:val="000B7FED"/>
    <w:rsid w:val="000C038A"/>
    <w:rsid w:val="000C6598"/>
    <w:rsid w:val="000D1BDD"/>
    <w:rsid w:val="000D44B3"/>
    <w:rsid w:val="00133F05"/>
    <w:rsid w:val="00142ECE"/>
    <w:rsid w:val="00145D43"/>
    <w:rsid w:val="00162BFA"/>
    <w:rsid w:val="00172351"/>
    <w:rsid w:val="0018524D"/>
    <w:rsid w:val="00192C46"/>
    <w:rsid w:val="001A08B3"/>
    <w:rsid w:val="001A2055"/>
    <w:rsid w:val="001A7B60"/>
    <w:rsid w:val="001B52F0"/>
    <w:rsid w:val="001B6016"/>
    <w:rsid w:val="001B7A65"/>
    <w:rsid w:val="001E41F3"/>
    <w:rsid w:val="0020112B"/>
    <w:rsid w:val="0022204A"/>
    <w:rsid w:val="00227124"/>
    <w:rsid w:val="00227FC3"/>
    <w:rsid w:val="00246C7E"/>
    <w:rsid w:val="00250DC1"/>
    <w:rsid w:val="00251F65"/>
    <w:rsid w:val="0026004D"/>
    <w:rsid w:val="002640DD"/>
    <w:rsid w:val="00266104"/>
    <w:rsid w:val="00275D12"/>
    <w:rsid w:val="00284FEB"/>
    <w:rsid w:val="002860C4"/>
    <w:rsid w:val="002A6166"/>
    <w:rsid w:val="002B5741"/>
    <w:rsid w:val="002C729E"/>
    <w:rsid w:val="002E472E"/>
    <w:rsid w:val="00305409"/>
    <w:rsid w:val="00313B54"/>
    <w:rsid w:val="00335317"/>
    <w:rsid w:val="003609EF"/>
    <w:rsid w:val="0036231A"/>
    <w:rsid w:val="003646E6"/>
    <w:rsid w:val="00374DD4"/>
    <w:rsid w:val="003A0A5D"/>
    <w:rsid w:val="003D2EAC"/>
    <w:rsid w:val="003E1A36"/>
    <w:rsid w:val="004070F4"/>
    <w:rsid w:val="00410371"/>
    <w:rsid w:val="004242F1"/>
    <w:rsid w:val="004855A2"/>
    <w:rsid w:val="004A4FD0"/>
    <w:rsid w:val="004B5322"/>
    <w:rsid w:val="004B75B7"/>
    <w:rsid w:val="005141D9"/>
    <w:rsid w:val="0051580D"/>
    <w:rsid w:val="00520CA3"/>
    <w:rsid w:val="00546A89"/>
    <w:rsid w:val="00547111"/>
    <w:rsid w:val="00552DC8"/>
    <w:rsid w:val="00560362"/>
    <w:rsid w:val="00580FC5"/>
    <w:rsid w:val="00585EF1"/>
    <w:rsid w:val="00591AAC"/>
    <w:rsid w:val="00592D74"/>
    <w:rsid w:val="005A194C"/>
    <w:rsid w:val="005E1338"/>
    <w:rsid w:val="005E2C44"/>
    <w:rsid w:val="005F0EEE"/>
    <w:rsid w:val="00601244"/>
    <w:rsid w:val="006013C6"/>
    <w:rsid w:val="006060CE"/>
    <w:rsid w:val="00621188"/>
    <w:rsid w:val="00622174"/>
    <w:rsid w:val="006257ED"/>
    <w:rsid w:val="006437F2"/>
    <w:rsid w:val="0064790E"/>
    <w:rsid w:val="00653DE4"/>
    <w:rsid w:val="00665C47"/>
    <w:rsid w:val="0066706F"/>
    <w:rsid w:val="00671B76"/>
    <w:rsid w:val="00680D34"/>
    <w:rsid w:val="006901F5"/>
    <w:rsid w:val="00695808"/>
    <w:rsid w:val="00697471"/>
    <w:rsid w:val="006A422A"/>
    <w:rsid w:val="006B46FB"/>
    <w:rsid w:val="006E21FB"/>
    <w:rsid w:val="006F7EDC"/>
    <w:rsid w:val="0070583B"/>
    <w:rsid w:val="0071375F"/>
    <w:rsid w:val="00721F91"/>
    <w:rsid w:val="00723225"/>
    <w:rsid w:val="00735FC6"/>
    <w:rsid w:val="007367AB"/>
    <w:rsid w:val="007372B7"/>
    <w:rsid w:val="00744DF2"/>
    <w:rsid w:val="00750996"/>
    <w:rsid w:val="0075318C"/>
    <w:rsid w:val="007830DB"/>
    <w:rsid w:val="00792342"/>
    <w:rsid w:val="007977A8"/>
    <w:rsid w:val="007A6835"/>
    <w:rsid w:val="007B114B"/>
    <w:rsid w:val="007B512A"/>
    <w:rsid w:val="007B6BF1"/>
    <w:rsid w:val="007C2097"/>
    <w:rsid w:val="007D2516"/>
    <w:rsid w:val="007D46C8"/>
    <w:rsid w:val="007D6A07"/>
    <w:rsid w:val="007D6A43"/>
    <w:rsid w:val="007E6EC2"/>
    <w:rsid w:val="007F7259"/>
    <w:rsid w:val="008040A8"/>
    <w:rsid w:val="008279FA"/>
    <w:rsid w:val="00846014"/>
    <w:rsid w:val="008626E7"/>
    <w:rsid w:val="00870EE7"/>
    <w:rsid w:val="008863B9"/>
    <w:rsid w:val="008A45A6"/>
    <w:rsid w:val="008A6B9B"/>
    <w:rsid w:val="008D3CCC"/>
    <w:rsid w:val="008F1887"/>
    <w:rsid w:val="008F3789"/>
    <w:rsid w:val="008F686C"/>
    <w:rsid w:val="009148DE"/>
    <w:rsid w:val="00932DCA"/>
    <w:rsid w:val="00941E30"/>
    <w:rsid w:val="009777D9"/>
    <w:rsid w:val="009904C2"/>
    <w:rsid w:val="00991B88"/>
    <w:rsid w:val="009A5753"/>
    <w:rsid w:val="009A579D"/>
    <w:rsid w:val="009B584B"/>
    <w:rsid w:val="009C3E4E"/>
    <w:rsid w:val="009E3297"/>
    <w:rsid w:val="009E4ADB"/>
    <w:rsid w:val="009F1324"/>
    <w:rsid w:val="009F734F"/>
    <w:rsid w:val="00A12E99"/>
    <w:rsid w:val="00A238DB"/>
    <w:rsid w:val="00A246B6"/>
    <w:rsid w:val="00A37755"/>
    <w:rsid w:val="00A47E70"/>
    <w:rsid w:val="00A50CF0"/>
    <w:rsid w:val="00A560B6"/>
    <w:rsid w:val="00A7671C"/>
    <w:rsid w:val="00A826BA"/>
    <w:rsid w:val="00A956CC"/>
    <w:rsid w:val="00AA2CBC"/>
    <w:rsid w:val="00AC5820"/>
    <w:rsid w:val="00AD1CD8"/>
    <w:rsid w:val="00AF2A3A"/>
    <w:rsid w:val="00AF4EE2"/>
    <w:rsid w:val="00B258BB"/>
    <w:rsid w:val="00B67B97"/>
    <w:rsid w:val="00B968C8"/>
    <w:rsid w:val="00BA3EC5"/>
    <w:rsid w:val="00BA51D9"/>
    <w:rsid w:val="00BB5DFC"/>
    <w:rsid w:val="00BD279D"/>
    <w:rsid w:val="00BD6BB8"/>
    <w:rsid w:val="00BE04AD"/>
    <w:rsid w:val="00C32D80"/>
    <w:rsid w:val="00C41D4E"/>
    <w:rsid w:val="00C557B4"/>
    <w:rsid w:val="00C56A7C"/>
    <w:rsid w:val="00C66BA2"/>
    <w:rsid w:val="00C70F51"/>
    <w:rsid w:val="00C870F6"/>
    <w:rsid w:val="00C92C70"/>
    <w:rsid w:val="00C95985"/>
    <w:rsid w:val="00CB5D58"/>
    <w:rsid w:val="00CC5026"/>
    <w:rsid w:val="00CC68D0"/>
    <w:rsid w:val="00CD50B6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80124"/>
    <w:rsid w:val="00D84AE9"/>
    <w:rsid w:val="00D90251"/>
    <w:rsid w:val="00D95540"/>
    <w:rsid w:val="00DB52B8"/>
    <w:rsid w:val="00DB70DF"/>
    <w:rsid w:val="00DE0FE2"/>
    <w:rsid w:val="00DE34CF"/>
    <w:rsid w:val="00E13F3D"/>
    <w:rsid w:val="00E34898"/>
    <w:rsid w:val="00E763FF"/>
    <w:rsid w:val="00E878D6"/>
    <w:rsid w:val="00E97304"/>
    <w:rsid w:val="00EB09B7"/>
    <w:rsid w:val="00EB3536"/>
    <w:rsid w:val="00EB534E"/>
    <w:rsid w:val="00EC7D70"/>
    <w:rsid w:val="00EE7D7C"/>
    <w:rsid w:val="00F10CA5"/>
    <w:rsid w:val="00F25D98"/>
    <w:rsid w:val="00F300FB"/>
    <w:rsid w:val="00F30EEA"/>
    <w:rsid w:val="00F61657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A683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7A683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946</Words>
  <Characters>10581</Characters>
  <Application>Microsoft Office Word</Application>
  <DocSecurity>0</DocSecurity>
  <Lines>88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19</cp:revision>
  <cp:lastPrinted>1900-01-01T00:00:00Z</cp:lastPrinted>
  <dcterms:created xsi:type="dcterms:W3CDTF">2024-08-05T13:15:00Z</dcterms:created>
  <dcterms:modified xsi:type="dcterms:W3CDTF">2024-08-12T08:06:00Z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