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2BAC4D6D" w:rsidR="001703E6" w:rsidRPr="00D13834"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D13834">
        <w:rPr>
          <w:b/>
          <w:noProof/>
          <w:sz w:val="24"/>
          <w:lang w:val="en-SE"/>
        </w:rPr>
        <w:t>4327</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1C4B26">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1C4B26">
            <w:pPr>
              <w:pStyle w:val="CRCoverPage"/>
              <w:spacing w:after="0"/>
              <w:jc w:val="right"/>
              <w:rPr>
                <w:i/>
                <w:noProof/>
              </w:rPr>
            </w:pPr>
            <w:r>
              <w:rPr>
                <w:i/>
                <w:noProof/>
                <w:sz w:val="14"/>
              </w:rPr>
              <w:t>CR-Form-v12.2</w:t>
            </w:r>
          </w:p>
        </w:tc>
      </w:tr>
      <w:tr w:rsidR="001703E6" w14:paraId="43B94417" w14:textId="77777777" w:rsidTr="001C4B26">
        <w:tc>
          <w:tcPr>
            <w:tcW w:w="9641" w:type="dxa"/>
            <w:gridSpan w:val="9"/>
            <w:tcBorders>
              <w:left w:val="single" w:sz="4" w:space="0" w:color="auto"/>
              <w:right w:val="single" w:sz="4" w:space="0" w:color="auto"/>
            </w:tcBorders>
          </w:tcPr>
          <w:p w14:paraId="6131849C" w14:textId="77777777" w:rsidR="001703E6" w:rsidRDefault="001703E6" w:rsidP="001C4B26">
            <w:pPr>
              <w:pStyle w:val="CRCoverPage"/>
              <w:spacing w:after="0"/>
              <w:jc w:val="center"/>
              <w:rPr>
                <w:noProof/>
              </w:rPr>
            </w:pPr>
            <w:r>
              <w:rPr>
                <w:b/>
                <w:noProof/>
                <w:sz w:val="32"/>
              </w:rPr>
              <w:t>CHANGE REQUEST</w:t>
            </w:r>
          </w:p>
        </w:tc>
      </w:tr>
      <w:tr w:rsidR="001703E6" w14:paraId="0B84E93E" w14:textId="77777777" w:rsidTr="001C4B26">
        <w:tc>
          <w:tcPr>
            <w:tcW w:w="9641" w:type="dxa"/>
            <w:gridSpan w:val="9"/>
            <w:tcBorders>
              <w:left w:val="single" w:sz="4" w:space="0" w:color="auto"/>
              <w:right w:val="single" w:sz="4" w:space="0" w:color="auto"/>
            </w:tcBorders>
          </w:tcPr>
          <w:p w14:paraId="35760404" w14:textId="77777777" w:rsidR="001703E6" w:rsidRDefault="001703E6" w:rsidP="001C4B26">
            <w:pPr>
              <w:pStyle w:val="CRCoverPage"/>
              <w:spacing w:after="0"/>
              <w:rPr>
                <w:noProof/>
                <w:sz w:val="8"/>
                <w:szCs w:val="8"/>
              </w:rPr>
            </w:pPr>
          </w:p>
        </w:tc>
      </w:tr>
      <w:tr w:rsidR="001703E6" w14:paraId="2A7163C2" w14:textId="77777777" w:rsidTr="001C4B26">
        <w:tc>
          <w:tcPr>
            <w:tcW w:w="142" w:type="dxa"/>
            <w:tcBorders>
              <w:left w:val="single" w:sz="4" w:space="0" w:color="auto"/>
            </w:tcBorders>
          </w:tcPr>
          <w:p w14:paraId="04F4B68F" w14:textId="77777777" w:rsidR="001703E6" w:rsidRDefault="001703E6" w:rsidP="001C4B26">
            <w:pPr>
              <w:pStyle w:val="CRCoverPage"/>
              <w:spacing w:after="0"/>
              <w:jc w:val="right"/>
              <w:rPr>
                <w:noProof/>
              </w:rPr>
            </w:pPr>
          </w:p>
        </w:tc>
        <w:tc>
          <w:tcPr>
            <w:tcW w:w="1559" w:type="dxa"/>
            <w:shd w:val="pct30" w:color="FFFF00" w:fill="auto"/>
          </w:tcPr>
          <w:p w14:paraId="3B0C46EB" w14:textId="53B265B8" w:rsidR="001703E6" w:rsidRPr="00410371" w:rsidRDefault="001703E6" w:rsidP="001C4B26">
            <w:pPr>
              <w:pStyle w:val="CRCoverPage"/>
              <w:spacing w:after="0"/>
              <w:jc w:val="right"/>
              <w:rPr>
                <w:b/>
                <w:noProof/>
                <w:sz w:val="28"/>
              </w:rPr>
            </w:pPr>
            <w:r>
              <w:rPr>
                <w:b/>
                <w:noProof/>
                <w:sz w:val="28"/>
              </w:rPr>
              <w:t>24.</w:t>
            </w:r>
            <w:r w:rsidR="00CA7A91">
              <w:rPr>
                <w:b/>
                <w:noProof/>
                <w:sz w:val="28"/>
              </w:rPr>
              <w:t>501</w:t>
            </w:r>
          </w:p>
        </w:tc>
        <w:tc>
          <w:tcPr>
            <w:tcW w:w="709" w:type="dxa"/>
          </w:tcPr>
          <w:p w14:paraId="61097D56" w14:textId="77777777" w:rsidR="001703E6" w:rsidRDefault="001703E6" w:rsidP="001C4B26">
            <w:pPr>
              <w:pStyle w:val="CRCoverPage"/>
              <w:spacing w:after="0"/>
              <w:jc w:val="center"/>
              <w:rPr>
                <w:noProof/>
              </w:rPr>
            </w:pPr>
            <w:r>
              <w:rPr>
                <w:b/>
                <w:noProof/>
                <w:sz w:val="28"/>
              </w:rPr>
              <w:t>CR</w:t>
            </w:r>
          </w:p>
        </w:tc>
        <w:tc>
          <w:tcPr>
            <w:tcW w:w="1276" w:type="dxa"/>
            <w:shd w:val="pct30" w:color="FFFF00" w:fill="auto"/>
          </w:tcPr>
          <w:p w14:paraId="441A2F86" w14:textId="5215EEDC" w:rsidR="001703E6" w:rsidRPr="00D13834" w:rsidRDefault="00D13834" w:rsidP="001C4B26">
            <w:pPr>
              <w:pStyle w:val="CRCoverPage"/>
              <w:spacing w:after="0"/>
              <w:rPr>
                <w:noProof/>
                <w:lang w:val="en-SE"/>
              </w:rPr>
            </w:pPr>
            <w:r>
              <w:rPr>
                <w:noProof/>
                <w:lang w:val="en-SE"/>
              </w:rPr>
              <w:t>6387</w:t>
            </w:r>
          </w:p>
        </w:tc>
        <w:tc>
          <w:tcPr>
            <w:tcW w:w="709" w:type="dxa"/>
          </w:tcPr>
          <w:p w14:paraId="3B9DF502" w14:textId="77777777" w:rsidR="001703E6" w:rsidRDefault="001703E6" w:rsidP="001C4B26">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1C4B26">
            <w:pPr>
              <w:pStyle w:val="CRCoverPage"/>
              <w:spacing w:after="0"/>
              <w:jc w:val="center"/>
              <w:rPr>
                <w:b/>
                <w:noProof/>
              </w:rPr>
            </w:pPr>
            <w:r>
              <w:rPr>
                <w:b/>
                <w:noProof/>
                <w:sz w:val="28"/>
              </w:rPr>
              <w:t>-</w:t>
            </w:r>
          </w:p>
        </w:tc>
        <w:tc>
          <w:tcPr>
            <w:tcW w:w="2410" w:type="dxa"/>
          </w:tcPr>
          <w:p w14:paraId="174EDB90" w14:textId="77777777" w:rsidR="001703E6" w:rsidRDefault="001703E6" w:rsidP="001C4B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1C4B26">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1C4B26">
            <w:pPr>
              <w:pStyle w:val="CRCoverPage"/>
              <w:spacing w:after="0"/>
              <w:rPr>
                <w:noProof/>
              </w:rPr>
            </w:pPr>
          </w:p>
        </w:tc>
      </w:tr>
      <w:tr w:rsidR="001703E6" w14:paraId="18A76A08" w14:textId="77777777" w:rsidTr="001C4B26">
        <w:tc>
          <w:tcPr>
            <w:tcW w:w="9641" w:type="dxa"/>
            <w:gridSpan w:val="9"/>
            <w:tcBorders>
              <w:left w:val="single" w:sz="4" w:space="0" w:color="auto"/>
              <w:right w:val="single" w:sz="4" w:space="0" w:color="auto"/>
            </w:tcBorders>
          </w:tcPr>
          <w:p w14:paraId="5B0CE483" w14:textId="77777777" w:rsidR="001703E6" w:rsidRDefault="001703E6" w:rsidP="001C4B26">
            <w:pPr>
              <w:pStyle w:val="CRCoverPage"/>
              <w:spacing w:after="0"/>
              <w:rPr>
                <w:noProof/>
              </w:rPr>
            </w:pPr>
          </w:p>
        </w:tc>
      </w:tr>
      <w:tr w:rsidR="001703E6" w14:paraId="0B8CF76E" w14:textId="77777777" w:rsidTr="001C4B26">
        <w:tc>
          <w:tcPr>
            <w:tcW w:w="9641" w:type="dxa"/>
            <w:gridSpan w:val="9"/>
            <w:tcBorders>
              <w:top w:val="single" w:sz="4" w:space="0" w:color="auto"/>
            </w:tcBorders>
          </w:tcPr>
          <w:p w14:paraId="699B72B8" w14:textId="77777777" w:rsidR="001703E6" w:rsidRPr="00F25D98" w:rsidRDefault="001703E6" w:rsidP="001C4B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1C4B26">
        <w:tc>
          <w:tcPr>
            <w:tcW w:w="9641" w:type="dxa"/>
            <w:gridSpan w:val="9"/>
          </w:tcPr>
          <w:p w14:paraId="39FCF0BB" w14:textId="77777777" w:rsidR="001703E6" w:rsidRDefault="001703E6" w:rsidP="001C4B26">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1C4B26">
        <w:tc>
          <w:tcPr>
            <w:tcW w:w="2835" w:type="dxa"/>
          </w:tcPr>
          <w:p w14:paraId="1E9FA0D3" w14:textId="77777777" w:rsidR="001703E6" w:rsidRDefault="001703E6" w:rsidP="001C4B26">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1C4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1C4B26">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1C4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1C4B26">
            <w:pPr>
              <w:pStyle w:val="CRCoverPage"/>
              <w:spacing w:after="0"/>
              <w:jc w:val="center"/>
              <w:rPr>
                <w:b/>
                <w:caps/>
                <w:noProof/>
              </w:rPr>
            </w:pPr>
            <w:r>
              <w:rPr>
                <w:b/>
                <w:caps/>
                <w:noProof/>
              </w:rPr>
              <w:t>x</w:t>
            </w:r>
          </w:p>
        </w:tc>
        <w:tc>
          <w:tcPr>
            <w:tcW w:w="2126" w:type="dxa"/>
          </w:tcPr>
          <w:p w14:paraId="37E0EFA9" w14:textId="77777777" w:rsidR="001703E6" w:rsidRDefault="001703E6" w:rsidP="001C4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1C4B26">
            <w:pPr>
              <w:pStyle w:val="CRCoverPage"/>
              <w:spacing w:after="0"/>
              <w:jc w:val="center"/>
              <w:rPr>
                <w:b/>
                <w:caps/>
                <w:noProof/>
              </w:rPr>
            </w:pPr>
          </w:p>
        </w:tc>
        <w:tc>
          <w:tcPr>
            <w:tcW w:w="1418" w:type="dxa"/>
            <w:tcBorders>
              <w:left w:val="nil"/>
            </w:tcBorders>
          </w:tcPr>
          <w:p w14:paraId="648585E6" w14:textId="77777777" w:rsidR="001703E6" w:rsidRDefault="001703E6" w:rsidP="001C4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074BAD29" w:rsidR="001703E6" w:rsidRDefault="001703E6" w:rsidP="001C4B26">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1C4B26">
        <w:tc>
          <w:tcPr>
            <w:tcW w:w="9640" w:type="dxa"/>
            <w:gridSpan w:val="11"/>
          </w:tcPr>
          <w:p w14:paraId="5370535E" w14:textId="77777777" w:rsidR="001703E6" w:rsidRDefault="001703E6" w:rsidP="001C4B26">
            <w:pPr>
              <w:pStyle w:val="CRCoverPage"/>
              <w:spacing w:after="0"/>
              <w:rPr>
                <w:noProof/>
                <w:sz w:val="8"/>
                <w:szCs w:val="8"/>
              </w:rPr>
            </w:pPr>
          </w:p>
        </w:tc>
      </w:tr>
      <w:tr w:rsidR="001703E6" w14:paraId="19A6B2F8" w14:textId="77777777" w:rsidTr="001C4B26">
        <w:tc>
          <w:tcPr>
            <w:tcW w:w="1843" w:type="dxa"/>
            <w:tcBorders>
              <w:top w:val="single" w:sz="4" w:space="0" w:color="auto"/>
              <w:left w:val="single" w:sz="4" w:space="0" w:color="auto"/>
            </w:tcBorders>
          </w:tcPr>
          <w:p w14:paraId="5446530B" w14:textId="77777777" w:rsidR="001703E6" w:rsidRDefault="001703E6" w:rsidP="001C4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73D96C2C" w:rsidR="001703E6" w:rsidRPr="000C69F3" w:rsidRDefault="00997B3B" w:rsidP="001C4B26">
            <w:pPr>
              <w:pStyle w:val="CRCoverPage"/>
              <w:spacing w:after="0"/>
              <w:ind w:left="100"/>
              <w:rPr>
                <w:noProof/>
                <w:lang w:val="en-SE"/>
              </w:rPr>
            </w:pPr>
            <w:r>
              <w:rPr>
                <w:lang w:val="en-SE"/>
              </w:rPr>
              <w:t>Correction of i</w:t>
            </w:r>
            <w:r w:rsidR="000C69F3">
              <w:rPr>
                <w:lang w:val="en-SE"/>
              </w:rPr>
              <w:t>ncomplete timer table for T354</w:t>
            </w:r>
            <w:bookmarkStart w:id="11" w:name="_GoBack"/>
            <w:bookmarkEnd w:id="11"/>
            <w:r w:rsidR="000C69F3">
              <w:rPr>
                <w:lang w:val="en-SE"/>
              </w:rPr>
              <w:t>0</w:t>
            </w:r>
          </w:p>
        </w:tc>
      </w:tr>
      <w:tr w:rsidR="001703E6" w14:paraId="46DE84FB" w14:textId="77777777" w:rsidTr="001C4B26">
        <w:tc>
          <w:tcPr>
            <w:tcW w:w="1843" w:type="dxa"/>
            <w:tcBorders>
              <w:left w:val="single" w:sz="4" w:space="0" w:color="auto"/>
            </w:tcBorders>
          </w:tcPr>
          <w:p w14:paraId="2B2C9236" w14:textId="77777777" w:rsidR="001703E6" w:rsidRDefault="001703E6" w:rsidP="001C4B26">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1C4B26">
            <w:pPr>
              <w:pStyle w:val="CRCoverPage"/>
              <w:spacing w:after="0"/>
              <w:rPr>
                <w:noProof/>
                <w:sz w:val="8"/>
                <w:szCs w:val="8"/>
              </w:rPr>
            </w:pPr>
          </w:p>
        </w:tc>
      </w:tr>
      <w:tr w:rsidR="001703E6" w14:paraId="6919CBE2" w14:textId="77777777" w:rsidTr="001C4B26">
        <w:tc>
          <w:tcPr>
            <w:tcW w:w="1843" w:type="dxa"/>
            <w:tcBorders>
              <w:left w:val="single" w:sz="4" w:space="0" w:color="auto"/>
            </w:tcBorders>
          </w:tcPr>
          <w:p w14:paraId="61A06E3E" w14:textId="77777777" w:rsidR="001703E6" w:rsidRDefault="001703E6" w:rsidP="001C4B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1C4B26">
            <w:pPr>
              <w:pStyle w:val="CRCoverPage"/>
              <w:spacing w:after="0"/>
              <w:ind w:left="100"/>
              <w:rPr>
                <w:noProof/>
              </w:rPr>
            </w:pPr>
            <w:r>
              <w:rPr>
                <w:noProof/>
              </w:rPr>
              <w:t>Huawei, HiSilicon</w:t>
            </w:r>
          </w:p>
        </w:tc>
      </w:tr>
      <w:tr w:rsidR="001703E6" w14:paraId="7AB8AE88" w14:textId="77777777" w:rsidTr="001C4B26">
        <w:tc>
          <w:tcPr>
            <w:tcW w:w="1843" w:type="dxa"/>
            <w:tcBorders>
              <w:left w:val="single" w:sz="4" w:space="0" w:color="auto"/>
            </w:tcBorders>
          </w:tcPr>
          <w:p w14:paraId="1DAF7B70" w14:textId="77777777" w:rsidR="001703E6" w:rsidRDefault="001703E6" w:rsidP="001C4B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1C4B26">
            <w:pPr>
              <w:pStyle w:val="CRCoverPage"/>
              <w:spacing w:after="0"/>
              <w:ind w:left="100"/>
              <w:rPr>
                <w:noProof/>
              </w:rPr>
            </w:pPr>
            <w:r>
              <w:t>C1</w:t>
            </w:r>
          </w:p>
        </w:tc>
      </w:tr>
      <w:tr w:rsidR="001703E6" w14:paraId="23350645" w14:textId="77777777" w:rsidTr="001C4B26">
        <w:tc>
          <w:tcPr>
            <w:tcW w:w="1843" w:type="dxa"/>
            <w:tcBorders>
              <w:left w:val="single" w:sz="4" w:space="0" w:color="auto"/>
            </w:tcBorders>
          </w:tcPr>
          <w:p w14:paraId="1A0CA28D" w14:textId="77777777" w:rsidR="001703E6" w:rsidRDefault="001703E6" w:rsidP="001C4B26">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1C4B26">
            <w:pPr>
              <w:pStyle w:val="CRCoverPage"/>
              <w:spacing w:after="0"/>
              <w:rPr>
                <w:noProof/>
                <w:sz w:val="8"/>
                <w:szCs w:val="8"/>
              </w:rPr>
            </w:pPr>
          </w:p>
        </w:tc>
      </w:tr>
      <w:tr w:rsidR="001703E6" w14:paraId="392878F1" w14:textId="77777777" w:rsidTr="001C4B26">
        <w:tc>
          <w:tcPr>
            <w:tcW w:w="1843" w:type="dxa"/>
            <w:tcBorders>
              <w:left w:val="single" w:sz="4" w:space="0" w:color="auto"/>
            </w:tcBorders>
          </w:tcPr>
          <w:p w14:paraId="443E3924" w14:textId="77777777" w:rsidR="001703E6" w:rsidRDefault="001703E6" w:rsidP="001C4B26">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6EFF98E7" w:rsidR="001703E6" w:rsidRPr="007C4423" w:rsidRDefault="007C4423" w:rsidP="001C4B26">
            <w:pPr>
              <w:pStyle w:val="CRCoverPage"/>
              <w:spacing w:after="0"/>
              <w:ind w:left="100"/>
              <w:rPr>
                <w:noProof/>
                <w:lang w:val="en-SE"/>
              </w:rPr>
            </w:pPr>
            <w:r>
              <w:rPr>
                <w:lang w:val="en-SE"/>
              </w:rPr>
              <w:t>5GProtoc18</w:t>
            </w:r>
          </w:p>
        </w:tc>
        <w:tc>
          <w:tcPr>
            <w:tcW w:w="567" w:type="dxa"/>
            <w:tcBorders>
              <w:left w:val="nil"/>
            </w:tcBorders>
          </w:tcPr>
          <w:p w14:paraId="3355E023" w14:textId="77777777" w:rsidR="001703E6" w:rsidRDefault="001703E6" w:rsidP="001C4B26">
            <w:pPr>
              <w:pStyle w:val="CRCoverPage"/>
              <w:spacing w:after="0"/>
              <w:ind w:right="100"/>
              <w:rPr>
                <w:noProof/>
              </w:rPr>
            </w:pPr>
          </w:p>
        </w:tc>
        <w:tc>
          <w:tcPr>
            <w:tcW w:w="1417" w:type="dxa"/>
            <w:gridSpan w:val="3"/>
            <w:tcBorders>
              <w:left w:val="nil"/>
            </w:tcBorders>
          </w:tcPr>
          <w:p w14:paraId="00846FF1" w14:textId="77777777" w:rsidR="001703E6" w:rsidRDefault="001703E6" w:rsidP="001C4B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1C4B26">
            <w:pPr>
              <w:pStyle w:val="CRCoverPage"/>
              <w:spacing w:after="0"/>
              <w:ind w:left="100"/>
              <w:rPr>
                <w:noProof/>
              </w:rPr>
            </w:pPr>
            <w:r>
              <w:t>2024-08-10</w:t>
            </w:r>
          </w:p>
        </w:tc>
      </w:tr>
      <w:tr w:rsidR="001703E6" w14:paraId="3E396A92" w14:textId="77777777" w:rsidTr="001C4B26">
        <w:tc>
          <w:tcPr>
            <w:tcW w:w="1843" w:type="dxa"/>
            <w:tcBorders>
              <w:left w:val="single" w:sz="4" w:space="0" w:color="auto"/>
            </w:tcBorders>
          </w:tcPr>
          <w:p w14:paraId="60B48A98" w14:textId="77777777" w:rsidR="001703E6" w:rsidRDefault="001703E6" w:rsidP="001C4B26">
            <w:pPr>
              <w:pStyle w:val="CRCoverPage"/>
              <w:spacing w:after="0"/>
              <w:rPr>
                <w:b/>
                <w:i/>
                <w:noProof/>
                <w:sz w:val="8"/>
                <w:szCs w:val="8"/>
              </w:rPr>
            </w:pPr>
          </w:p>
        </w:tc>
        <w:tc>
          <w:tcPr>
            <w:tcW w:w="1986" w:type="dxa"/>
            <w:gridSpan w:val="4"/>
          </w:tcPr>
          <w:p w14:paraId="0935C948" w14:textId="77777777" w:rsidR="001703E6" w:rsidRDefault="001703E6" w:rsidP="001C4B26">
            <w:pPr>
              <w:pStyle w:val="CRCoverPage"/>
              <w:spacing w:after="0"/>
              <w:rPr>
                <w:noProof/>
                <w:sz w:val="8"/>
                <w:szCs w:val="8"/>
              </w:rPr>
            </w:pPr>
          </w:p>
        </w:tc>
        <w:tc>
          <w:tcPr>
            <w:tcW w:w="2267" w:type="dxa"/>
            <w:gridSpan w:val="2"/>
          </w:tcPr>
          <w:p w14:paraId="6F777D62" w14:textId="77777777" w:rsidR="001703E6" w:rsidRDefault="001703E6" w:rsidP="001C4B26">
            <w:pPr>
              <w:pStyle w:val="CRCoverPage"/>
              <w:spacing w:after="0"/>
              <w:rPr>
                <w:noProof/>
                <w:sz w:val="8"/>
                <w:szCs w:val="8"/>
              </w:rPr>
            </w:pPr>
          </w:p>
        </w:tc>
        <w:tc>
          <w:tcPr>
            <w:tcW w:w="1417" w:type="dxa"/>
            <w:gridSpan w:val="3"/>
          </w:tcPr>
          <w:p w14:paraId="56121B93" w14:textId="77777777" w:rsidR="001703E6" w:rsidRDefault="001703E6" w:rsidP="001C4B26">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1C4B26">
            <w:pPr>
              <w:pStyle w:val="CRCoverPage"/>
              <w:spacing w:after="0"/>
              <w:rPr>
                <w:noProof/>
                <w:sz w:val="8"/>
                <w:szCs w:val="8"/>
              </w:rPr>
            </w:pPr>
          </w:p>
        </w:tc>
      </w:tr>
      <w:tr w:rsidR="001703E6" w14:paraId="59AEAE42" w14:textId="77777777" w:rsidTr="001C4B26">
        <w:trPr>
          <w:cantSplit/>
        </w:trPr>
        <w:tc>
          <w:tcPr>
            <w:tcW w:w="1843" w:type="dxa"/>
            <w:tcBorders>
              <w:left w:val="single" w:sz="4" w:space="0" w:color="auto"/>
            </w:tcBorders>
          </w:tcPr>
          <w:p w14:paraId="3BBA3F20" w14:textId="77777777" w:rsidR="001703E6" w:rsidRDefault="001703E6" w:rsidP="001C4B26">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1C4B26">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1C4B26">
            <w:pPr>
              <w:pStyle w:val="CRCoverPage"/>
              <w:spacing w:after="0"/>
              <w:rPr>
                <w:noProof/>
              </w:rPr>
            </w:pPr>
          </w:p>
        </w:tc>
        <w:tc>
          <w:tcPr>
            <w:tcW w:w="1417" w:type="dxa"/>
            <w:gridSpan w:val="3"/>
            <w:tcBorders>
              <w:left w:val="nil"/>
            </w:tcBorders>
          </w:tcPr>
          <w:p w14:paraId="1CC49A28" w14:textId="77777777" w:rsidR="001703E6" w:rsidRDefault="001703E6" w:rsidP="001C4B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1C4B26">
            <w:pPr>
              <w:pStyle w:val="CRCoverPage"/>
              <w:spacing w:after="0"/>
              <w:ind w:left="100"/>
              <w:rPr>
                <w:noProof/>
              </w:rPr>
            </w:pPr>
            <w:r>
              <w:t>Rel-18</w:t>
            </w:r>
          </w:p>
        </w:tc>
      </w:tr>
      <w:tr w:rsidR="001703E6" w14:paraId="7E90B161" w14:textId="77777777" w:rsidTr="001C4B26">
        <w:tc>
          <w:tcPr>
            <w:tcW w:w="1843" w:type="dxa"/>
            <w:tcBorders>
              <w:left w:val="single" w:sz="4" w:space="0" w:color="auto"/>
              <w:bottom w:val="single" w:sz="4" w:space="0" w:color="auto"/>
            </w:tcBorders>
          </w:tcPr>
          <w:p w14:paraId="1D6008F3" w14:textId="77777777" w:rsidR="001703E6" w:rsidRDefault="001703E6" w:rsidP="001C4B26">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1C4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1C4B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1C4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1C4B26">
        <w:tc>
          <w:tcPr>
            <w:tcW w:w="1843" w:type="dxa"/>
          </w:tcPr>
          <w:p w14:paraId="0FF1DD1D" w14:textId="77777777" w:rsidR="001703E6" w:rsidRDefault="001703E6" w:rsidP="001C4B26">
            <w:pPr>
              <w:pStyle w:val="CRCoverPage"/>
              <w:spacing w:after="0"/>
              <w:rPr>
                <w:b/>
                <w:i/>
                <w:noProof/>
                <w:sz w:val="8"/>
                <w:szCs w:val="8"/>
              </w:rPr>
            </w:pPr>
          </w:p>
        </w:tc>
        <w:tc>
          <w:tcPr>
            <w:tcW w:w="7797" w:type="dxa"/>
            <w:gridSpan w:val="10"/>
          </w:tcPr>
          <w:p w14:paraId="4CBC5336" w14:textId="77777777" w:rsidR="001703E6" w:rsidRDefault="001703E6" w:rsidP="001C4B26">
            <w:pPr>
              <w:pStyle w:val="CRCoverPage"/>
              <w:spacing w:after="0"/>
              <w:rPr>
                <w:noProof/>
                <w:sz w:val="8"/>
                <w:szCs w:val="8"/>
              </w:rPr>
            </w:pPr>
          </w:p>
        </w:tc>
      </w:tr>
      <w:tr w:rsidR="001703E6" w14:paraId="57189A29" w14:textId="77777777" w:rsidTr="001C4B26">
        <w:tc>
          <w:tcPr>
            <w:tcW w:w="2694" w:type="dxa"/>
            <w:gridSpan w:val="2"/>
            <w:tcBorders>
              <w:top w:val="single" w:sz="4" w:space="0" w:color="auto"/>
              <w:left w:val="single" w:sz="4" w:space="0" w:color="auto"/>
            </w:tcBorders>
          </w:tcPr>
          <w:p w14:paraId="461995DA" w14:textId="77777777" w:rsidR="001703E6" w:rsidRDefault="001703E6" w:rsidP="001C4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0EEC2" w14:textId="54D9A6F4" w:rsidR="00254B5F" w:rsidRDefault="000C69F3" w:rsidP="00254B5F">
            <w:pPr>
              <w:pStyle w:val="CRCoverPage"/>
              <w:spacing w:after="0"/>
              <w:ind w:left="100"/>
              <w:rPr>
                <w:noProof/>
                <w:lang w:val="en-SE"/>
              </w:rPr>
            </w:pPr>
            <w:r>
              <w:rPr>
                <w:noProof/>
                <w:lang w:val="en-SE"/>
              </w:rPr>
              <w:t>At the expiry of the timer T3540 the NAS signalling connection is locally released as in the current specification</w:t>
            </w:r>
          </w:p>
          <w:p w14:paraId="3CE6C06C" w14:textId="73F6897E" w:rsidR="000C69F3" w:rsidRDefault="000C69F3" w:rsidP="00254B5F">
            <w:pPr>
              <w:pStyle w:val="CRCoverPage"/>
              <w:spacing w:after="0"/>
              <w:ind w:left="100"/>
              <w:rPr>
                <w:noProof/>
                <w:lang w:val="en-SE"/>
              </w:rPr>
            </w:pPr>
          </w:p>
          <w:p w14:paraId="6597787D" w14:textId="77777777" w:rsidR="000C69F3" w:rsidRPr="007F2770" w:rsidRDefault="000C69F3" w:rsidP="000C69F3">
            <w:r w:rsidRPr="007F2770">
              <w:t>Upon expiry of T3540,</w:t>
            </w:r>
          </w:p>
          <w:p w14:paraId="7EF636C3" w14:textId="77777777" w:rsidR="000C69F3" w:rsidRPr="007F2770" w:rsidRDefault="000C69F3" w:rsidP="000C69F3">
            <w:pPr>
              <w:pStyle w:val="B1"/>
            </w:pPr>
            <w:r w:rsidRPr="007F2770">
              <w:t>-</w:t>
            </w:r>
            <w:r w:rsidRPr="007F2770">
              <w:tab/>
              <w:t xml:space="preserve">in cases </w:t>
            </w:r>
            <w:r w:rsidRPr="000C69F3">
              <w:rPr>
                <w:highlight w:val="yellow"/>
              </w:rPr>
              <w:t>a), a1), b), f), g), h), i), j) and k)</w:t>
            </w:r>
            <w:r w:rsidRPr="007F2770">
              <w:t xml:space="preserve"> the UE shall locally release the established N1 NAS signalling connection;</w:t>
            </w:r>
          </w:p>
          <w:p w14:paraId="469FD17F" w14:textId="77777777" w:rsidR="000C69F3" w:rsidRPr="007F2770" w:rsidRDefault="000C69F3" w:rsidP="000C69F3">
            <w:pPr>
              <w:pStyle w:val="B1"/>
            </w:pPr>
            <w:r w:rsidRPr="007F2770">
              <w:t>-</w:t>
            </w:r>
            <w:r w:rsidRPr="007F2770">
              <w:tab/>
              <w:t xml:space="preserve">in cases </w:t>
            </w:r>
            <w:r w:rsidRPr="000C69F3">
              <w:rPr>
                <w:highlight w:val="yellow"/>
              </w:rPr>
              <w:t>c) and d)</w:t>
            </w:r>
            <w:r w:rsidRPr="007F2770">
              <w:t xml:space="preserve">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7C34DC4F" w14:textId="77777777" w:rsidR="000C69F3" w:rsidRDefault="000C69F3" w:rsidP="000C69F3">
            <w:pPr>
              <w:pStyle w:val="B1"/>
            </w:pPr>
            <w:r w:rsidRPr="007F2770">
              <w:t>-</w:t>
            </w:r>
            <w:r w:rsidRPr="007F2770">
              <w:tab/>
              <w:t xml:space="preserve">in case </w:t>
            </w:r>
            <w:r w:rsidRPr="000C69F3">
              <w:rPr>
                <w:highlight w:val="yellow"/>
              </w:rPr>
              <w:t>e),</w:t>
            </w:r>
            <w:r w:rsidRPr="007F2770">
              <w:t xml:space="preserve"> the UE shall locally release the established N1 NAS signalling connection and perform a new registration procedure as specified in subclause 5.5.1.3.2.</w:t>
            </w:r>
          </w:p>
          <w:p w14:paraId="12F4C77A" w14:textId="77777777" w:rsidR="000C69F3" w:rsidRPr="007F2770" w:rsidRDefault="000C69F3" w:rsidP="000C69F3">
            <w:pPr>
              <w:pStyle w:val="B1"/>
            </w:pPr>
            <w:r>
              <w:t>-</w:t>
            </w:r>
            <w:r>
              <w:tab/>
              <w:t xml:space="preserve">in case </w:t>
            </w:r>
            <w:r w:rsidRPr="000C69F3">
              <w:rPr>
                <w:highlight w:val="yellow"/>
              </w:rPr>
              <w:t>l),</w:t>
            </w:r>
            <w:r w:rsidRPr="007F2770">
              <w:t xml:space="preserve"> the UE shall locally release the established N1 NAS signalling connection and initiate</w:t>
            </w:r>
            <w:r>
              <w:t xml:space="preserve"> the</w:t>
            </w:r>
            <w:r w:rsidRPr="007F2770">
              <w:t xml:space="preserve"> registration procedure a</w:t>
            </w:r>
            <w:r>
              <w:t>s specified in subclause 5.5.1.2</w:t>
            </w:r>
            <w:r w:rsidRPr="007F2770">
              <w:t>.2.</w:t>
            </w:r>
          </w:p>
          <w:p w14:paraId="54059BA9" w14:textId="691CBC4E" w:rsidR="000C69F3" w:rsidRPr="000C69F3" w:rsidRDefault="004815F7" w:rsidP="00254B5F">
            <w:pPr>
              <w:pStyle w:val="CRCoverPage"/>
              <w:spacing w:after="0"/>
              <w:ind w:left="100"/>
              <w:rPr>
                <w:noProof/>
                <w:lang w:val="en-SE"/>
              </w:rPr>
            </w:pPr>
            <w:r>
              <w:rPr>
                <w:noProof/>
                <w:lang w:val="en-SE"/>
              </w:rPr>
              <w:t>But in the timer table only a few cases are considered for the action for timer expiry</w:t>
            </w:r>
          </w:p>
          <w:p w14:paraId="5E96B7DE" w14:textId="7DC7D22D" w:rsidR="00254B5F" w:rsidRDefault="00254B5F" w:rsidP="001C4B26">
            <w:pPr>
              <w:pStyle w:val="CRCoverPage"/>
              <w:spacing w:after="0"/>
              <w:ind w:left="100"/>
              <w:rPr>
                <w:noProof/>
              </w:rPr>
            </w:pPr>
          </w:p>
        </w:tc>
      </w:tr>
      <w:tr w:rsidR="001703E6" w14:paraId="3D47B4DE" w14:textId="77777777" w:rsidTr="001C4B26">
        <w:tc>
          <w:tcPr>
            <w:tcW w:w="2694" w:type="dxa"/>
            <w:gridSpan w:val="2"/>
            <w:tcBorders>
              <w:left w:val="single" w:sz="4" w:space="0" w:color="auto"/>
            </w:tcBorders>
          </w:tcPr>
          <w:p w14:paraId="65DF00EB" w14:textId="77777777" w:rsidR="001703E6" w:rsidRDefault="001703E6" w:rsidP="001C4B26">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1C4B26">
            <w:pPr>
              <w:pStyle w:val="CRCoverPage"/>
              <w:spacing w:after="0"/>
              <w:rPr>
                <w:noProof/>
                <w:sz w:val="8"/>
                <w:szCs w:val="8"/>
              </w:rPr>
            </w:pPr>
          </w:p>
        </w:tc>
      </w:tr>
      <w:tr w:rsidR="001703E6" w14:paraId="579B56D8" w14:textId="77777777" w:rsidTr="001C4B26">
        <w:tc>
          <w:tcPr>
            <w:tcW w:w="2694" w:type="dxa"/>
            <w:gridSpan w:val="2"/>
            <w:tcBorders>
              <w:left w:val="single" w:sz="4" w:space="0" w:color="auto"/>
            </w:tcBorders>
          </w:tcPr>
          <w:p w14:paraId="02F27B13" w14:textId="77777777" w:rsidR="001703E6" w:rsidRDefault="001703E6" w:rsidP="001C4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C0471A3" w:rsidR="001703E6" w:rsidRPr="004815F7" w:rsidRDefault="004815F7" w:rsidP="001C4B26">
            <w:pPr>
              <w:pStyle w:val="CRCoverPage"/>
              <w:spacing w:after="0"/>
              <w:ind w:left="100"/>
              <w:rPr>
                <w:noProof/>
                <w:lang w:val="en-SE"/>
              </w:rPr>
            </w:pPr>
            <w:r>
              <w:rPr>
                <w:noProof/>
                <w:lang w:val="en-SE"/>
              </w:rPr>
              <w:t>Updated timer table to cover all scenarios for timer expiry</w:t>
            </w:r>
          </w:p>
        </w:tc>
      </w:tr>
      <w:tr w:rsidR="001703E6" w14:paraId="5C8DAB7F" w14:textId="77777777" w:rsidTr="001C4B26">
        <w:tc>
          <w:tcPr>
            <w:tcW w:w="2694" w:type="dxa"/>
            <w:gridSpan w:val="2"/>
            <w:tcBorders>
              <w:left w:val="single" w:sz="4" w:space="0" w:color="auto"/>
            </w:tcBorders>
          </w:tcPr>
          <w:p w14:paraId="7D5F82F8" w14:textId="77777777" w:rsidR="001703E6" w:rsidRDefault="001703E6" w:rsidP="001C4B26">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1C4B26">
            <w:pPr>
              <w:pStyle w:val="CRCoverPage"/>
              <w:spacing w:after="0"/>
              <w:rPr>
                <w:noProof/>
                <w:sz w:val="8"/>
                <w:szCs w:val="8"/>
              </w:rPr>
            </w:pPr>
          </w:p>
        </w:tc>
      </w:tr>
      <w:tr w:rsidR="001703E6" w14:paraId="511EFB88" w14:textId="77777777" w:rsidTr="001C4B26">
        <w:tc>
          <w:tcPr>
            <w:tcW w:w="2694" w:type="dxa"/>
            <w:gridSpan w:val="2"/>
            <w:tcBorders>
              <w:left w:val="single" w:sz="4" w:space="0" w:color="auto"/>
              <w:bottom w:val="single" w:sz="4" w:space="0" w:color="auto"/>
            </w:tcBorders>
          </w:tcPr>
          <w:p w14:paraId="41F91548" w14:textId="77777777" w:rsidR="001703E6" w:rsidRDefault="001703E6" w:rsidP="001C4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D846B54" w:rsidR="001703E6" w:rsidRPr="004815F7" w:rsidRDefault="004815F7" w:rsidP="001C4B26">
            <w:pPr>
              <w:pStyle w:val="CRCoverPage"/>
              <w:spacing w:after="0"/>
              <w:ind w:left="100"/>
              <w:rPr>
                <w:noProof/>
                <w:lang w:val="en-SE"/>
              </w:rPr>
            </w:pPr>
            <w:r>
              <w:rPr>
                <w:noProof/>
                <w:lang w:val="en-SE"/>
              </w:rPr>
              <w:t>Incorrect timer table in the specification.</w:t>
            </w:r>
          </w:p>
        </w:tc>
      </w:tr>
      <w:tr w:rsidR="001703E6" w14:paraId="15C64819" w14:textId="77777777" w:rsidTr="001C4B26">
        <w:tc>
          <w:tcPr>
            <w:tcW w:w="2694" w:type="dxa"/>
            <w:gridSpan w:val="2"/>
          </w:tcPr>
          <w:p w14:paraId="2CA4776F" w14:textId="77777777" w:rsidR="001703E6" w:rsidRDefault="001703E6" w:rsidP="001C4B26">
            <w:pPr>
              <w:pStyle w:val="CRCoverPage"/>
              <w:spacing w:after="0"/>
              <w:rPr>
                <w:b/>
                <w:i/>
                <w:noProof/>
                <w:sz w:val="8"/>
                <w:szCs w:val="8"/>
              </w:rPr>
            </w:pPr>
          </w:p>
        </w:tc>
        <w:tc>
          <w:tcPr>
            <w:tcW w:w="6946" w:type="dxa"/>
            <w:gridSpan w:val="9"/>
          </w:tcPr>
          <w:p w14:paraId="3C86ADCC" w14:textId="77777777" w:rsidR="001703E6" w:rsidRDefault="001703E6" w:rsidP="001C4B26">
            <w:pPr>
              <w:pStyle w:val="CRCoverPage"/>
              <w:spacing w:after="0"/>
              <w:rPr>
                <w:noProof/>
                <w:sz w:val="8"/>
                <w:szCs w:val="8"/>
              </w:rPr>
            </w:pPr>
          </w:p>
        </w:tc>
      </w:tr>
      <w:tr w:rsidR="001703E6" w14:paraId="6BB894EF" w14:textId="77777777" w:rsidTr="001C4B26">
        <w:tc>
          <w:tcPr>
            <w:tcW w:w="2694" w:type="dxa"/>
            <w:gridSpan w:val="2"/>
            <w:tcBorders>
              <w:top w:val="single" w:sz="4" w:space="0" w:color="auto"/>
              <w:left w:val="single" w:sz="4" w:space="0" w:color="auto"/>
            </w:tcBorders>
          </w:tcPr>
          <w:p w14:paraId="72C8AA84" w14:textId="77777777" w:rsidR="001703E6" w:rsidRDefault="001703E6" w:rsidP="001C4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3B071C0F" w:rsidR="001703E6" w:rsidRPr="00DB44B0" w:rsidRDefault="00DB44B0" w:rsidP="001C4B26">
            <w:pPr>
              <w:pStyle w:val="CRCoverPage"/>
              <w:spacing w:after="0"/>
              <w:ind w:left="100"/>
              <w:rPr>
                <w:noProof/>
                <w:lang w:val="en-SE"/>
              </w:rPr>
            </w:pPr>
            <w:r>
              <w:rPr>
                <w:noProof/>
                <w:lang w:val="en-SE"/>
              </w:rPr>
              <w:t>10.2</w:t>
            </w:r>
          </w:p>
        </w:tc>
      </w:tr>
      <w:tr w:rsidR="001703E6" w14:paraId="0F2DCA69" w14:textId="77777777" w:rsidTr="001C4B26">
        <w:tc>
          <w:tcPr>
            <w:tcW w:w="2694" w:type="dxa"/>
            <w:gridSpan w:val="2"/>
            <w:tcBorders>
              <w:left w:val="single" w:sz="4" w:space="0" w:color="auto"/>
            </w:tcBorders>
          </w:tcPr>
          <w:p w14:paraId="23369375" w14:textId="77777777" w:rsidR="001703E6" w:rsidRDefault="001703E6" w:rsidP="001C4B26">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1C4B26">
            <w:pPr>
              <w:pStyle w:val="CRCoverPage"/>
              <w:spacing w:after="0"/>
              <w:rPr>
                <w:noProof/>
                <w:sz w:val="8"/>
                <w:szCs w:val="8"/>
              </w:rPr>
            </w:pPr>
          </w:p>
        </w:tc>
      </w:tr>
      <w:tr w:rsidR="001703E6" w14:paraId="70D86BCE" w14:textId="77777777" w:rsidTr="001C4B26">
        <w:tc>
          <w:tcPr>
            <w:tcW w:w="2694" w:type="dxa"/>
            <w:gridSpan w:val="2"/>
            <w:tcBorders>
              <w:left w:val="single" w:sz="4" w:space="0" w:color="auto"/>
            </w:tcBorders>
          </w:tcPr>
          <w:p w14:paraId="6ABADC68" w14:textId="77777777" w:rsidR="001703E6" w:rsidRDefault="001703E6" w:rsidP="001C4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1C4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1C4B26">
            <w:pPr>
              <w:pStyle w:val="CRCoverPage"/>
              <w:spacing w:after="0"/>
              <w:jc w:val="center"/>
              <w:rPr>
                <w:b/>
                <w:caps/>
                <w:noProof/>
              </w:rPr>
            </w:pPr>
            <w:r>
              <w:rPr>
                <w:b/>
                <w:caps/>
                <w:noProof/>
              </w:rPr>
              <w:t>N</w:t>
            </w:r>
          </w:p>
        </w:tc>
        <w:tc>
          <w:tcPr>
            <w:tcW w:w="2977" w:type="dxa"/>
            <w:gridSpan w:val="4"/>
          </w:tcPr>
          <w:p w14:paraId="7491A8E7" w14:textId="77777777" w:rsidR="001703E6" w:rsidRDefault="001703E6" w:rsidP="001C4B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1C4B26">
            <w:pPr>
              <w:pStyle w:val="CRCoverPage"/>
              <w:spacing w:after="0"/>
              <w:ind w:left="99"/>
              <w:rPr>
                <w:noProof/>
              </w:rPr>
            </w:pPr>
          </w:p>
        </w:tc>
      </w:tr>
      <w:tr w:rsidR="001703E6" w14:paraId="7C7628E8" w14:textId="77777777" w:rsidTr="001C4B26">
        <w:tc>
          <w:tcPr>
            <w:tcW w:w="2694" w:type="dxa"/>
            <w:gridSpan w:val="2"/>
            <w:tcBorders>
              <w:left w:val="single" w:sz="4" w:space="0" w:color="auto"/>
            </w:tcBorders>
          </w:tcPr>
          <w:p w14:paraId="39ACA6E3" w14:textId="77777777" w:rsidR="001703E6" w:rsidRDefault="001703E6" w:rsidP="001C4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1C4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1C4B26">
            <w:pPr>
              <w:pStyle w:val="CRCoverPage"/>
              <w:spacing w:after="0"/>
              <w:jc w:val="center"/>
              <w:rPr>
                <w:b/>
                <w:caps/>
                <w:noProof/>
              </w:rPr>
            </w:pPr>
            <w:r>
              <w:rPr>
                <w:b/>
                <w:caps/>
                <w:noProof/>
              </w:rPr>
              <w:t>x</w:t>
            </w:r>
          </w:p>
        </w:tc>
        <w:tc>
          <w:tcPr>
            <w:tcW w:w="2977" w:type="dxa"/>
            <w:gridSpan w:val="4"/>
          </w:tcPr>
          <w:p w14:paraId="66B2C6EB" w14:textId="77777777" w:rsidR="001703E6" w:rsidRDefault="001703E6" w:rsidP="001C4B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1C4B26">
            <w:pPr>
              <w:pStyle w:val="CRCoverPage"/>
              <w:spacing w:after="0"/>
              <w:ind w:left="99"/>
              <w:rPr>
                <w:noProof/>
              </w:rPr>
            </w:pPr>
            <w:r>
              <w:rPr>
                <w:noProof/>
              </w:rPr>
              <w:t xml:space="preserve">TS/TR ... CR ... </w:t>
            </w:r>
          </w:p>
        </w:tc>
      </w:tr>
      <w:tr w:rsidR="001703E6" w14:paraId="009DCE0D" w14:textId="77777777" w:rsidTr="001C4B26">
        <w:tc>
          <w:tcPr>
            <w:tcW w:w="2694" w:type="dxa"/>
            <w:gridSpan w:val="2"/>
            <w:tcBorders>
              <w:left w:val="single" w:sz="4" w:space="0" w:color="auto"/>
            </w:tcBorders>
          </w:tcPr>
          <w:p w14:paraId="5C0C4D62" w14:textId="77777777" w:rsidR="001703E6" w:rsidRDefault="001703E6" w:rsidP="001C4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1C4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1C4B26">
            <w:pPr>
              <w:pStyle w:val="CRCoverPage"/>
              <w:spacing w:after="0"/>
              <w:jc w:val="center"/>
              <w:rPr>
                <w:b/>
                <w:caps/>
                <w:noProof/>
              </w:rPr>
            </w:pPr>
            <w:r>
              <w:rPr>
                <w:b/>
                <w:caps/>
                <w:noProof/>
              </w:rPr>
              <w:t>x</w:t>
            </w:r>
          </w:p>
        </w:tc>
        <w:tc>
          <w:tcPr>
            <w:tcW w:w="2977" w:type="dxa"/>
            <w:gridSpan w:val="4"/>
          </w:tcPr>
          <w:p w14:paraId="2E39C659" w14:textId="77777777" w:rsidR="001703E6" w:rsidRDefault="001703E6" w:rsidP="001C4B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1C4B26">
            <w:pPr>
              <w:pStyle w:val="CRCoverPage"/>
              <w:spacing w:after="0"/>
              <w:ind w:left="99"/>
              <w:rPr>
                <w:noProof/>
              </w:rPr>
            </w:pPr>
            <w:r>
              <w:rPr>
                <w:noProof/>
              </w:rPr>
              <w:t xml:space="preserve">TS/TR ... CR ... </w:t>
            </w:r>
          </w:p>
        </w:tc>
      </w:tr>
      <w:tr w:rsidR="001703E6" w14:paraId="4AF7B004" w14:textId="77777777" w:rsidTr="001C4B26">
        <w:tc>
          <w:tcPr>
            <w:tcW w:w="2694" w:type="dxa"/>
            <w:gridSpan w:val="2"/>
            <w:tcBorders>
              <w:left w:val="single" w:sz="4" w:space="0" w:color="auto"/>
            </w:tcBorders>
          </w:tcPr>
          <w:p w14:paraId="40F68531" w14:textId="77777777" w:rsidR="001703E6" w:rsidRDefault="001703E6" w:rsidP="001C4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1C4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1C4B26">
            <w:pPr>
              <w:pStyle w:val="CRCoverPage"/>
              <w:spacing w:after="0"/>
              <w:jc w:val="center"/>
              <w:rPr>
                <w:b/>
                <w:caps/>
                <w:noProof/>
              </w:rPr>
            </w:pPr>
            <w:r>
              <w:rPr>
                <w:b/>
                <w:caps/>
                <w:noProof/>
              </w:rPr>
              <w:t>x</w:t>
            </w:r>
          </w:p>
        </w:tc>
        <w:tc>
          <w:tcPr>
            <w:tcW w:w="2977" w:type="dxa"/>
            <w:gridSpan w:val="4"/>
          </w:tcPr>
          <w:p w14:paraId="7B8BE523" w14:textId="77777777" w:rsidR="001703E6" w:rsidRDefault="001703E6" w:rsidP="001C4B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1C4B26">
            <w:pPr>
              <w:pStyle w:val="CRCoverPage"/>
              <w:spacing w:after="0"/>
              <w:ind w:left="99"/>
              <w:rPr>
                <w:noProof/>
              </w:rPr>
            </w:pPr>
            <w:r>
              <w:rPr>
                <w:noProof/>
              </w:rPr>
              <w:t xml:space="preserve">TS/TR ... CR ... </w:t>
            </w:r>
          </w:p>
        </w:tc>
      </w:tr>
      <w:tr w:rsidR="001703E6" w14:paraId="178777DF" w14:textId="77777777" w:rsidTr="001C4B26">
        <w:tc>
          <w:tcPr>
            <w:tcW w:w="2694" w:type="dxa"/>
            <w:gridSpan w:val="2"/>
            <w:tcBorders>
              <w:left w:val="single" w:sz="4" w:space="0" w:color="auto"/>
            </w:tcBorders>
          </w:tcPr>
          <w:p w14:paraId="1B286338" w14:textId="77777777" w:rsidR="001703E6" w:rsidRDefault="001703E6" w:rsidP="001C4B26">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1C4B26">
            <w:pPr>
              <w:pStyle w:val="CRCoverPage"/>
              <w:spacing w:after="0"/>
              <w:rPr>
                <w:noProof/>
              </w:rPr>
            </w:pPr>
          </w:p>
        </w:tc>
      </w:tr>
      <w:tr w:rsidR="001703E6" w14:paraId="6A3EB288" w14:textId="77777777" w:rsidTr="001C4B26">
        <w:tc>
          <w:tcPr>
            <w:tcW w:w="2694" w:type="dxa"/>
            <w:gridSpan w:val="2"/>
            <w:tcBorders>
              <w:left w:val="single" w:sz="4" w:space="0" w:color="auto"/>
              <w:bottom w:val="single" w:sz="4" w:space="0" w:color="auto"/>
            </w:tcBorders>
          </w:tcPr>
          <w:p w14:paraId="430E73DD" w14:textId="77777777" w:rsidR="001703E6" w:rsidRDefault="001703E6" w:rsidP="001C4B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1C4B26">
            <w:pPr>
              <w:pStyle w:val="CRCoverPage"/>
              <w:spacing w:after="0"/>
              <w:ind w:left="100"/>
              <w:rPr>
                <w:noProof/>
              </w:rPr>
            </w:pPr>
          </w:p>
        </w:tc>
      </w:tr>
      <w:tr w:rsidR="001703E6" w:rsidRPr="008863B9" w14:paraId="17EE98CD" w14:textId="77777777" w:rsidTr="001C4B26">
        <w:tc>
          <w:tcPr>
            <w:tcW w:w="2694" w:type="dxa"/>
            <w:gridSpan w:val="2"/>
            <w:tcBorders>
              <w:top w:val="single" w:sz="4" w:space="0" w:color="auto"/>
              <w:bottom w:val="single" w:sz="4" w:space="0" w:color="auto"/>
            </w:tcBorders>
          </w:tcPr>
          <w:p w14:paraId="0253EA6B" w14:textId="77777777" w:rsidR="001703E6" w:rsidRPr="008863B9" w:rsidRDefault="001703E6" w:rsidP="001C4B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1C4B26">
            <w:pPr>
              <w:pStyle w:val="CRCoverPage"/>
              <w:spacing w:after="0"/>
              <w:ind w:left="100"/>
              <w:rPr>
                <w:noProof/>
                <w:sz w:val="8"/>
                <w:szCs w:val="8"/>
              </w:rPr>
            </w:pPr>
          </w:p>
        </w:tc>
      </w:tr>
      <w:tr w:rsidR="001703E6" w14:paraId="3334794F" w14:textId="77777777" w:rsidTr="001C4B26">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1C4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1C4B26">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5B05C897" w:rsidR="001703E6" w:rsidRDefault="001703E6" w:rsidP="001703E6">
      <w:pPr>
        <w:rPr>
          <w:lang w:val="en-US"/>
        </w:rPr>
      </w:pPr>
    </w:p>
    <w:p w14:paraId="37870059" w14:textId="77777777" w:rsidR="001C4B26" w:rsidRPr="007F2770" w:rsidRDefault="001C4B26" w:rsidP="001C4B26">
      <w:pPr>
        <w:pStyle w:val="Heading2"/>
      </w:pPr>
      <w:bookmarkStart w:id="13" w:name="_Toc20233319"/>
      <w:bookmarkStart w:id="14" w:name="_Toc27747456"/>
      <w:bookmarkStart w:id="15" w:name="_Toc36213650"/>
      <w:bookmarkStart w:id="16" w:name="_Toc36657827"/>
      <w:bookmarkStart w:id="17" w:name="_Toc45287505"/>
      <w:bookmarkStart w:id="18" w:name="_Toc51948781"/>
      <w:bookmarkStart w:id="19" w:name="_Toc51949873"/>
      <w:bookmarkStart w:id="20" w:name="_Toc171625918"/>
      <w:r w:rsidRPr="007F2770">
        <w:t>10.2</w:t>
      </w:r>
      <w:r w:rsidRPr="007F2770">
        <w:tab/>
        <w:t>Timers of 5GS mobility management</w:t>
      </w:r>
      <w:bookmarkEnd w:id="13"/>
      <w:bookmarkEnd w:id="14"/>
      <w:bookmarkEnd w:id="15"/>
      <w:bookmarkEnd w:id="16"/>
      <w:bookmarkEnd w:id="17"/>
      <w:bookmarkEnd w:id="18"/>
      <w:bookmarkEnd w:id="19"/>
      <w:bookmarkEnd w:id="20"/>
    </w:p>
    <w:p w14:paraId="512530FF" w14:textId="77777777" w:rsidR="001C4B26" w:rsidRPr="007F2770" w:rsidRDefault="001C4B26" w:rsidP="001C4B26">
      <w:r w:rsidRPr="007F2770">
        <w:t>Timers of 5GS mobility management are shown in table 10.2.1 and table 10.2.2.</w:t>
      </w:r>
    </w:p>
    <w:p w14:paraId="1AD5783C" w14:textId="77777777" w:rsidR="001C4B26" w:rsidRPr="007F2770" w:rsidRDefault="001C4B26" w:rsidP="001C4B26">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0A726839" w14:textId="77777777" w:rsidR="001C4B26" w:rsidRPr="007F2770" w:rsidRDefault="001C4B26" w:rsidP="001C4B26">
      <w:pPr>
        <w:pStyle w:val="TH"/>
      </w:pPr>
      <w:bookmarkStart w:id="21" w:name="_CRTable10_2_1"/>
      <w:r w:rsidRPr="007F2770">
        <w:lastRenderedPageBreak/>
        <w:t>Table </w:t>
      </w:r>
      <w:bookmarkEnd w:id="21"/>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C4B26" w:rsidRPr="007F2770" w14:paraId="6B36C363" w14:textId="77777777" w:rsidTr="001C4B26">
        <w:trPr>
          <w:cantSplit/>
          <w:tblHeader/>
          <w:jc w:val="center"/>
        </w:trPr>
        <w:tc>
          <w:tcPr>
            <w:tcW w:w="992" w:type="dxa"/>
          </w:tcPr>
          <w:p w14:paraId="6214FEB0" w14:textId="77777777" w:rsidR="001C4B26" w:rsidRPr="007F2770" w:rsidRDefault="001C4B26" w:rsidP="001C4B26">
            <w:pPr>
              <w:pStyle w:val="TAH"/>
              <w:rPr>
                <w:lang w:eastAsia="en-US"/>
              </w:rPr>
            </w:pPr>
            <w:r w:rsidRPr="007F2770">
              <w:rPr>
                <w:lang w:eastAsia="en-US"/>
              </w:rPr>
              <w:lastRenderedPageBreak/>
              <w:t>TIMER NUM.</w:t>
            </w:r>
          </w:p>
        </w:tc>
        <w:tc>
          <w:tcPr>
            <w:tcW w:w="992" w:type="dxa"/>
          </w:tcPr>
          <w:p w14:paraId="5A7B97AD" w14:textId="77777777" w:rsidR="001C4B26" w:rsidRPr="007F2770" w:rsidRDefault="001C4B26" w:rsidP="001C4B26">
            <w:pPr>
              <w:pStyle w:val="TAH"/>
              <w:rPr>
                <w:lang w:eastAsia="en-US"/>
              </w:rPr>
            </w:pPr>
            <w:r w:rsidRPr="007F2770">
              <w:rPr>
                <w:lang w:eastAsia="en-US"/>
              </w:rPr>
              <w:t>TIMER VALUE</w:t>
            </w:r>
          </w:p>
        </w:tc>
        <w:tc>
          <w:tcPr>
            <w:tcW w:w="1560" w:type="dxa"/>
          </w:tcPr>
          <w:p w14:paraId="5276BDB6" w14:textId="77777777" w:rsidR="001C4B26" w:rsidRPr="007F2770" w:rsidRDefault="001C4B26" w:rsidP="001C4B26">
            <w:pPr>
              <w:pStyle w:val="TAH"/>
              <w:rPr>
                <w:lang w:eastAsia="en-US"/>
              </w:rPr>
            </w:pPr>
            <w:r w:rsidRPr="007F2770">
              <w:rPr>
                <w:lang w:eastAsia="en-US"/>
              </w:rPr>
              <w:t>STATE</w:t>
            </w:r>
          </w:p>
        </w:tc>
        <w:tc>
          <w:tcPr>
            <w:tcW w:w="2693" w:type="dxa"/>
          </w:tcPr>
          <w:p w14:paraId="3058BE3E" w14:textId="77777777" w:rsidR="001C4B26" w:rsidRPr="007F2770" w:rsidRDefault="001C4B26" w:rsidP="001C4B26">
            <w:pPr>
              <w:pStyle w:val="TAH"/>
              <w:rPr>
                <w:lang w:eastAsia="en-US"/>
              </w:rPr>
            </w:pPr>
            <w:r w:rsidRPr="007F2770">
              <w:rPr>
                <w:lang w:eastAsia="en-US"/>
              </w:rPr>
              <w:t>CAUSE OF START</w:t>
            </w:r>
          </w:p>
        </w:tc>
        <w:tc>
          <w:tcPr>
            <w:tcW w:w="1701" w:type="dxa"/>
          </w:tcPr>
          <w:p w14:paraId="5787232B" w14:textId="77777777" w:rsidR="001C4B26" w:rsidRPr="007F2770" w:rsidRDefault="001C4B26" w:rsidP="001C4B26">
            <w:pPr>
              <w:pStyle w:val="TAH"/>
              <w:rPr>
                <w:lang w:eastAsia="en-US"/>
              </w:rPr>
            </w:pPr>
            <w:r w:rsidRPr="007F2770">
              <w:rPr>
                <w:lang w:eastAsia="en-US"/>
              </w:rPr>
              <w:t>NORMAL STOP</w:t>
            </w:r>
          </w:p>
        </w:tc>
        <w:tc>
          <w:tcPr>
            <w:tcW w:w="1701" w:type="dxa"/>
          </w:tcPr>
          <w:p w14:paraId="765D0FDF" w14:textId="77777777" w:rsidR="001C4B26" w:rsidRPr="007F2770" w:rsidRDefault="001C4B26" w:rsidP="001C4B26">
            <w:pPr>
              <w:pStyle w:val="TAH"/>
              <w:rPr>
                <w:lang w:eastAsia="en-US"/>
              </w:rPr>
            </w:pPr>
            <w:r w:rsidRPr="007F2770">
              <w:rPr>
                <w:lang w:eastAsia="en-US"/>
              </w:rPr>
              <w:t xml:space="preserve">ON </w:t>
            </w:r>
            <w:r w:rsidRPr="007F2770">
              <w:rPr>
                <w:lang w:eastAsia="en-US"/>
              </w:rPr>
              <w:br/>
              <w:t>EXPIRY</w:t>
            </w:r>
          </w:p>
        </w:tc>
      </w:tr>
      <w:tr w:rsidR="001C4B26" w:rsidRPr="007F2770" w14:paraId="21F1D241" w14:textId="77777777" w:rsidTr="001C4B26">
        <w:trPr>
          <w:cantSplit/>
          <w:jc w:val="center"/>
        </w:trPr>
        <w:tc>
          <w:tcPr>
            <w:tcW w:w="992" w:type="dxa"/>
          </w:tcPr>
          <w:p w14:paraId="2EF2A407" w14:textId="77777777" w:rsidR="001C4B26" w:rsidRPr="007F2770" w:rsidRDefault="001C4B26" w:rsidP="001C4B26">
            <w:pPr>
              <w:pStyle w:val="TAC"/>
              <w:rPr>
                <w:lang w:eastAsia="en-US"/>
              </w:rPr>
            </w:pPr>
            <w:r w:rsidRPr="007F2770">
              <w:rPr>
                <w:lang w:eastAsia="en-US"/>
              </w:rPr>
              <w:t>T3502</w:t>
            </w:r>
          </w:p>
        </w:tc>
        <w:tc>
          <w:tcPr>
            <w:tcW w:w="992" w:type="dxa"/>
          </w:tcPr>
          <w:p w14:paraId="2D8B6C26" w14:textId="77777777" w:rsidR="001C4B26" w:rsidRPr="007F2770" w:rsidRDefault="001C4B26" w:rsidP="001C4B26">
            <w:pPr>
              <w:pStyle w:val="TAL"/>
              <w:rPr>
                <w:lang w:eastAsia="en-US"/>
              </w:rPr>
            </w:pPr>
            <w:r w:rsidRPr="007F2770">
              <w:rPr>
                <w:lang w:eastAsia="en-US"/>
              </w:rPr>
              <w:t>Default 12 min.</w:t>
            </w:r>
          </w:p>
          <w:p w14:paraId="58C0ABD8" w14:textId="77777777" w:rsidR="001C4B26" w:rsidRPr="007F2770" w:rsidRDefault="001C4B26" w:rsidP="001C4B26">
            <w:pPr>
              <w:pStyle w:val="TAL"/>
              <w:rPr>
                <w:lang w:eastAsia="en-US"/>
              </w:rPr>
            </w:pPr>
            <w:r w:rsidRPr="007F2770">
              <w:rPr>
                <w:lang w:eastAsia="en-US"/>
              </w:rPr>
              <w:t>NOTE 1</w:t>
            </w:r>
          </w:p>
        </w:tc>
        <w:tc>
          <w:tcPr>
            <w:tcW w:w="1560" w:type="dxa"/>
          </w:tcPr>
          <w:p w14:paraId="728D6697" w14:textId="77777777" w:rsidR="001C4B26" w:rsidRPr="007F2770" w:rsidRDefault="001C4B26" w:rsidP="001C4B26">
            <w:pPr>
              <w:pStyle w:val="TAC"/>
              <w:rPr>
                <w:lang w:val="en-US" w:eastAsia="en-US"/>
              </w:rPr>
            </w:pPr>
            <w:r w:rsidRPr="007F2770">
              <w:rPr>
                <w:lang w:val="en-US" w:eastAsia="en-US"/>
              </w:rPr>
              <w:t>5GMM-DEREGISTERED 5GMM-REGISTERED</w:t>
            </w:r>
          </w:p>
        </w:tc>
        <w:tc>
          <w:tcPr>
            <w:tcW w:w="2693" w:type="dxa"/>
          </w:tcPr>
          <w:p w14:paraId="35A5A8FD" w14:textId="77777777" w:rsidR="001C4B26" w:rsidRPr="007F2770" w:rsidRDefault="001C4B26" w:rsidP="001C4B26">
            <w:pPr>
              <w:pStyle w:val="TAL"/>
              <w:rPr>
                <w:lang w:eastAsia="en-US"/>
              </w:rPr>
            </w:pPr>
            <w:r w:rsidRPr="007F2770">
              <w:rPr>
                <w:lang w:eastAsia="en-US"/>
              </w:rPr>
              <w:t>At registration failure and the attempt counter is equal to 5</w:t>
            </w:r>
          </w:p>
        </w:tc>
        <w:tc>
          <w:tcPr>
            <w:tcW w:w="1701" w:type="dxa"/>
          </w:tcPr>
          <w:p w14:paraId="2F50CEBF" w14:textId="77777777" w:rsidR="001C4B26" w:rsidRPr="007F2770" w:rsidRDefault="001C4B26" w:rsidP="001C4B26">
            <w:pPr>
              <w:pStyle w:val="TAL"/>
              <w:rPr>
                <w:lang w:eastAsia="en-US"/>
              </w:rPr>
            </w:pPr>
            <w:r w:rsidRPr="007F2770">
              <w:rPr>
                <w:lang w:eastAsia="en-US"/>
              </w:rPr>
              <w:t>Transmission of REGISTRATION REQUEST message</w:t>
            </w:r>
          </w:p>
        </w:tc>
        <w:tc>
          <w:tcPr>
            <w:tcW w:w="1701" w:type="dxa"/>
          </w:tcPr>
          <w:p w14:paraId="4A185140" w14:textId="77777777" w:rsidR="001C4B26" w:rsidRPr="007F2770" w:rsidRDefault="001C4B26" w:rsidP="001C4B26">
            <w:pPr>
              <w:pStyle w:val="TAL"/>
              <w:rPr>
                <w:lang w:eastAsia="en-US"/>
              </w:rPr>
            </w:pPr>
            <w:r w:rsidRPr="007F2770">
              <w:rPr>
                <w:lang w:eastAsia="en-US"/>
              </w:rPr>
              <w:t>Initiation of the registration procedure, if still required</w:t>
            </w:r>
          </w:p>
        </w:tc>
      </w:tr>
      <w:tr w:rsidR="001C4B26" w:rsidRPr="007F2770" w14:paraId="38FE5BFB" w14:textId="77777777" w:rsidTr="001C4B26">
        <w:trPr>
          <w:cantSplit/>
          <w:jc w:val="center"/>
        </w:trPr>
        <w:tc>
          <w:tcPr>
            <w:tcW w:w="992" w:type="dxa"/>
          </w:tcPr>
          <w:p w14:paraId="551BBE76" w14:textId="77777777" w:rsidR="001C4B26" w:rsidRPr="007F2770" w:rsidRDefault="001C4B26" w:rsidP="001C4B26">
            <w:pPr>
              <w:pStyle w:val="TAC"/>
              <w:rPr>
                <w:lang w:eastAsia="en-US"/>
              </w:rPr>
            </w:pPr>
            <w:r w:rsidRPr="007F2770">
              <w:rPr>
                <w:lang w:eastAsia="en-US"/>
              </w:rPr>
              <w:t>T3510</w:t>
            </w:r>
          </w:p>
        </w:tc>
        <w:tc>
          <w:tcPr>
            <w:tcW w:w="992" w:type="dxa"/>
          </w:tcPr>
          <w:p w14:paraId="24668D36" w14:textId="77777777" w:rsidR="001C4B26" w:rsidRPr="007F2770" w:rsidRDefault="001C4B26" w:rsidP="001C4B26">
            <w:pPr>
              <w:pStyle w:val="TAL"/>
              <w:rPr>
                <w:lang w:eastAsia="en-US"/>
              </w:rPr>
            </w:pPr>
            <w:r w:rsidRPr="007F2770">
              <w:rPr>
                <w:lang w:eastAsia="en-US"/>
              </w:rPr>
              <w:t>15s</w:t>
            </w:r>
          </w:p>
          <w:p w14:paraId="0D440A04" w14:textId="77777777" w:rsidR="001C4B26" w:rsidRPr="007F2770" w:rsidRDefault="001C4B26" w:rsidP="001C4B26">
            <w:pPr>
              <w:pStyle w:val="TAL"/>
              <w:rPr>
                <w:lang w:eastAsia="en-US"/>
              </w:rPr>
            </w:pPr>
            <w:r w:rsidRPr="007F2770">
              <w:rPr>
                <w:lang w:eastAsia="en-US"/>
              </w:rPr>
              <w:t>NOTE 7</w:t>
            </w:r>
          </w:p>
          <w:p w14:paraId="0640F42D" w14:textId="77777777" w:rsidR="001C4B26" w:rsidRPr="007F2770" w:rsidRDefault="001C4B26" w:rsidP="001C4B26">
            <w:pPr>
              <w:pStyle w:val="TAL"/>
              <w:rPr>
                <w:lang w:eastAsia="en-US"/>
              </w:rPr>
            </w:pPr>
            <w:r w:rsidRPr="007F2770">
              <w:rPr>
                <w:lang w:eastAsia="en-US"/>
              </w:rPr>
              <w:t>NOTE 8</w:t>
            </w:r>
          </w:p>
          <w:p w14:paraId="04E42915" w14:textId="77777777" w:rsidR="001C4B26" w:rsidRPr="007F2770" w:rsidRDefault="001C4B26" w:rsidP="001C4B26">
            <w:pPr>
              <w:pStyle w:val="TAL"/>
              <w:rPr>
                <w:lang w:eastAsia="en-US"/>
              </w:rPr>
            </w:pPr>
            <w:r w:rsidRPr="007F2770">
              <w:rPr>
                <w:lang w:eastAsia="en-US"/>
              </w:rPr>
              <w:t>In WB-N1/CE mode, 85s</w:t>
            </w:r>
          </w:p>
          <w:p w14:paraId="4008D016" w14:textId="77777777" w:rsidR="001C4B26" w:rsidRPr="007F2770" w:rsidRDefault="001C4B26" w:rsidP="001C4B26">
            <w:pPr>
              <w:pStyle w:val="TAL"/>
              <w:rPr>
                <w:lang w:eastAsia="en-US"/>
              </w:rPr>
            </w:pPr>
            <w:r w:rsidRPr="007F2770">
              <w:rPr>
                <w:lang w:eastAsia="en-US"/>
              </w:rPr>
              <w:t>For access via a satellite NG-RAN cell, 27s</w:t>
            </w:r>
          </w:p>
          <w:p w14:paraId="2D23C472" w14:textId="77777777" w:rsidR="001C4B26" w:rsidRPr="007F2770" w:rsidRDefault="001C4B26" w:rsidP="001C4B26">
            <w:pPr>
              <w:pStyle w:val="TAL"/>
              <w:rPr>
                <w:lang w:eastAsia="en-US"/>
              </w:rPr>
            </w:pPr>
            <w:r w:rsidRPr="007F2770">
              <w:rPr>
                <w:lang w:eastAsia="en-US"/>
              </w:rPr>
              <w:t>NOTE 12</w:t>
            </w:r>
          </w:p>
        </w:tc>
        <w:tc>
          <w:tcPr>
            <w:tcW w:w="1560" w:type="dxa"/>
          </w:tcPr>
          <w:p w14:paraId="503404D5" w14:textId="77777777" w:rsidR="001C4B26" w:rsidRPr="007F2770" w:rsidRDefault="001C4B26" w:rsidP="001C4B26">
            <w:pPr>
              <w:pStyle w:val="TAC"/>
              <w:rPr>
                <w:lang w:eastAsia="en-US"/>
              </w:rPr>
            </w:pPr>
            <w:r w:rsidRPr="007F2770">
              <w:rPr>
                <w:lang w:val="en-US" w:eastAsia="en-US"/>
              </w:rPr>
              <w:t>5GMM-REGISTERED-INITIATED</w:t>
            </w:r>
          </w:p>
        </w:tc>
        <w:tc>
          <w:tcPr>
            <w:tcW w:w="2693" w:type="dxa"/>
          </w:tcPr>
          <w:p w14:paraId="76AA3ACA" w14:textId="77777777" w:rsidR="001C4B26" w:rsidRPr="007F2770" w:rsidRDefault="001C4B26" w:rsidP="001C4B26">
            <w:pPr>
              <w:pStyle w:val="TAL"/>
              <w:rPr>
                <w:lang w:eastAsia="en-US"/>
              </w:rPr>
            </w:pPr>
            <w:r w:rsidRPr="007F2770">
              <w:rPr>
                <w:lang w:eastAsia="en-US"/>
              </w:rPr>
              <w:t>Transmission of REGISTRATION REQUEST message</w:t>
            </w:r>
          </w:p>
        </w:tc>
        <w:tc>
          <w:tcPr>
            <w:tcW w:w="1701" w:type="dxa"/>
          </w:tcPr>
          <w:p w14:paraId="7B9E484C" w14:textId="77777777" w:rsidR="001C4B26" w:rsidRPr="007F2770" w:rsidRDefault="001C4B26" w:rsidP="001C4B26">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024881A0" w14:textId="77777777" w:rsidR="001C4B26" w:rsidRPr="007F2770" w:rsidRDefault="001C4B26" w:rsidP="001C4B26">
            <w:pPr>
              <w:pStyle w:val="TAL"/>
              <w:rPr>
                <w:lang w:eastAsia="en-US"/>
              </w:rPr>
            </w:pPr>
            <w:r w:rsidRPr="007F2770">
              <w:rPr>
                <w:lang w:eastAsia="en-US"/>
              </w:rPr>
              <w:t>Start T3511 or T3502 as specified in subclause 5.5.1.2.7 if T3510 expired during registration procedure for initial registration.</w:t>
            </w:r>
          </w:p>
          <w:p w14:paraId="32A18DE6" w14:textId="77777777" w:rsidR="001C4B26" w:rsidRPr="007F2770" w:rsidRDefault="001C4B26" w:rsidP="001C4B26">
            <w:pPr>
              <w:pStyle w:val="TAL"/>
              <w:rPr>
                <w:lang w:eastAsia="en-US"/>
              </w:rPr>
            </w:pPr>
          </w:p>
          <w:p w14:paraId="7ACD81ED" w14:textId="77777777" w:rsidR="001C4B26" w:rsidRPr="007F2770" w:rsidRDefault="001C4B26" w:rsidP="001C4B26">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1C4B26" w:rsidRPr="007F2770" w14:paraId="49557780" w14:textId="77777777" w:rsidTr="001C4B26">
        <w:trPr>
          <w:cantSplit/>
          <w:jc w:val="center"/>
        </w:trPr>
        <w:tc>
          <w:tcPr>
            <w:tcW w:w="992" w:type="dxa"/>
          </w:tcPr>
          <w:p w14:paraId="111B81D4" w14:textId="77777777" w:rsidR="001C4B26" w:rsidRPr="007F2770" w:rsidRDefault="001C4B26" w:rsidP="001C4B26">
            <w:pPr>
              <w:pStyle w:val="TAC"/>
              <w:rPr>
                <w:lang w:eastAsia="en-US"/>
              </w:rPr>
            </w:pPr>
            <w:r w:rsidRPr="007F2770">
              <w:rPr>
                <w:lang w:eastAsia="en-US"/>
              </w:rPr>
              <w:t>T3511</w:t>
            </w:r>
          </w:p>
        </w:tc>
        <w:tc>
          <w:tcPr>
            <w:tcW w:w="992" w:type="dxa"/>
          </w:tcPr>
          <w:p w14:paraId="67506D17" w14:textId="77777777" w:rsidR="001C4B26" w:rsidRPr="007F2770" w:rsidRDefault="001C4B26" w:rsidP="001C4B26">
            <w:pPr>
              <w:pStyle w:val="TAL"/>
              <w:rPr>
                <w:lang w:eastAsia="en-US"/>
              </w:rPr>
            </w:pPr>
            <w:r w:rsidRPr="007F2770">
              <w:rPr>
                <w:lang w:eastAsia="en-US"/>
              </w:rPr>
              <w:t>10s</w:t>
            </w:r>
          </w:p>
        </w:tc>
        <w:tc>
          <w:tcPr>
            <w:tcW w:w="1560" w:type="dxa"/>
          </w:tcPr>
          <w:p w14:paraId="13760BB6" w14:textId="77777777" w:rsidR="001C4B26" w:rsidRPr="007F2770" w:rsidRDefault="001C4B26" w:rsidP="001C4B26">
            <w:pPr>
              <w:pStyle w:val="TAC"/>
              <w:rPr>
                <w:lang w:val="en-US" w:eastAsia="en-US"/>
              </w:rPr>
            </w:pPr>
            <w:r w:rsidRPr="007F2770">
              <w:rPr>
                <w:lang w:val="en-US" w:eastAsia="en-US"/>
              </w:rPr>
              <w:t>5GMM-DEREGISTERED.ATTEMPTING-REGISTRATION</w:t>
            </w:r>
          </w:p>
          <w:p w14:paraId="32ABFE5D" w14:textId="77777777" w:rsidR="001C4B26" w:rsidRPr="007F2770" w:rsidRDefault="001C4B26" w:rsidP="001C4B26">
            <w:pPr>
              <w:pStyle w:val="TAC"/>
              <w:rPr>
                <w:lang w:val="en-US" w:eastAsia="en-US"/>
              </w:rPr>
            </w:pPr>
          </w:p>
          <w:p w14:paraId="0B4A06F0" w14:textId="77777777" w:rsidR="001C4B26" w:rsidRPr="007F2770" w:rsidRDefault="001C4B26" w:rsidP="001C4B26">
            <w:pPr>
              <w:pStyle w:val="TAC"/>
              <w:rPr>
                <w:lang w:val="en-US"/>
              </w:rPr>
            </w:pPr>
            <w:r w:rsidRPr="007F2770">
              <w:rPr>
                <w:lang w:val="en-US" w:eastAsia="en-US"/>
              </w:rPr>
              <w:t>5GMM-REGISTERED.ATTEMPTING-REGISTRATION-UPDATE</w:t>
            </w:r>
          </w:p>
          <w:p w14:paraId="31F8CDCD" w14:textId="77777777" w:rsidR="001C4B26" w:rsidRPr="007F2770" w:rsidRDefault="001C4B26" w:rsidP="001C4B26">
            <w:pPr>
              <w:pStyle w:val="TAC"/>
              <w:rPr>
                <w:lang w:val="en-US"/>
              </w:rPr>
            </w:pPr>
          </w:p>
          <w:p w14:paraId="30FBF62F" w14:textId="77777777" w:rsidR="001C4B26" w:rsidRPr="007F2770" w:rsidRDefault="001C4B26" w:rsidP="001C4B26">
            <w:pPr>
              <w:pStyle w:val="TAC"/>
              <w:rPr>
                <w:lang w:val="en-US" w:eastAsia="en-US"/>
              </w:rPr>
            </w:pPr>
            <w:r w:rsidRPr="007F2770">
              <w:rPr>
                <w:noProof/>
              </w:rPr>
              <w:t>5GMM-REGISTERED.NORMAL-SERVICE or 5GMM-REGISTERED.NON-ALLOWED-SERVICE</w:t>
            </w:r>
          </w:p>
        </w:tc>
        <w:tc>
          <w:tcPr>
            <w:tcW w:w="2693" w:type="dxa"/>
          </w:tcPr>
          <w:p w14:paraId="4D203234" w14:textId="77777777" w:rsidR="001C4B26" w:rsidRPr="007F2770" w:rsidRDefault="001C4B26" w:rsidP="001C4B26">
            <w:pPr>
              <w:pStyle w:val="TAL"/>
              <w:rPr>
                <w:lang w:eastAsia="en-US"/>
              </w:rPr>
            </w:pPr>
            <w:r w:rsidRPr="007F2770">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732D984" w14:textId="77777777" w:rsidR="001C4B26" w:rsidRPr="007F2770" w:rsidRDefault="001C4B26" w:rsidP="001C4B26">
            <w:pPr>
              <w:pStyle w:val="TAL"/>
            </w:pPr>
            <w:r w:rsidRPr="007F2770">
              <w:rPr>
                <w:lang w:eastAsia="en-US"/>
              </w:rPr>
              <w:t>Transmission of REGISTRATION REQUEST message</w:t>
            </w:r>
          </w:p>
          <w:p w14:paraId="24CF9AFC" w14:textId="77777777" w:rsidR="001C4B26" w:rsidRPr="007F2770" w:rsidRDefault="001C4B26" w:rsidP="001C4B26">
            <w:pPr>
              <w:pStyle w:val="TAL"/>
            </w:pPr>
          </w:p>
          <w:p w14:paraId="4B797CF4" w14:textId="77777777" w:rsidR="001C4B26" w:rsidRPr="007F2770" w:rsidRDefault="001C4B26" w:rsidP="001C4B26">
            <w:pPr>
              <w:pStyle w:val="TAL"/>
              <w:rPr>
                <w:lang w:eastAsia="en-US"/>
              </w:rPr>
            </w:pPr>
            <w:r w:rsidRPr="007F2770">
              <w:t>5GMM-CONNECTED mode entered (NOTE 5)</w:t>
            </w:r>
          </w:p>
        </w:tc>
        <w:tc>
          <w:tcPr>
            <w:tcW w:w="1701" w:type="dxa"/>
          </w:tcPr>
          <w:p w14:paraId="0EBB7A74" w14:textId="77777777" w:rsidR="001C4B26" w:rsidRPr="007F2770" w:rsidRDefault="001C4B26" w:rsidP="001C4B26">
            <w:pPr>
              <w:pStyle w:val="TAL"/>
              <w:rPr>
                <w:lang w:eastAsia="en-US"/>
              </w:rPr>
            </w:pPr>
            <w:r w:rsidRPr="007F2770">
              <w:rPr>
                <w:lang w:eastAsia="en-US"/>
              </w:rPr>
              <w:t xml:space="preserve">Retransmission of the REGISTRATION REQUEST </w:t>
            </w:r>
            <w:r w:rsidRPr="007F2770">
              <w:t>message</w:t>
            </w:r>
            <w:r w:rsidRPr="007F2770">
              <w:rPr>
                <w:lang w:eastAsia="en-US"/>
              </w:rPr>
              <w:t>, if still required</w:t>
            </w:r>
          </w:p>
        </w:tc>
      </w:tr>
      <w:tr w:rsidR="001C4B26" w:rsidRPr="007F2770" w14:paraId="29877099" w14:textId="77777777" w:rsidTr="001C4B26">
        <w:trPr>
          <w:cantSplit/>
          <w:jc w:val="center"/>
        </w:trPr>
        <w:tc>
          <w:tcPr>
            <w:tcW w:w="992" w:type="dxa"/>
          </w:tcPr>
          <w:p w14:paraId="6ED64EA7" w14:textId="77777777" w:rsidR="001C4B26" w:rsidRPr="007F2770" w:rsidRDefault="001C4B26" w:rsidP="001C4B26">
            <w:pPr>
              <w:pStyle w:val="TAC"/>
              <w:rPr>
                <w:lang w:eastAsia="en-US"/>
              </w:rPr>
            </w:pPr>
            <w:r w:rsidRPr="007F2770">
              <w:rPr>
                <w:lang w:eastAsia="en-US"/>
              </w:rPr>
              <w:t>T3512</w:t>
            </w:r>
          </w:p>
        </w:tc>
        <w:tc>
          <w:tcPr>
            <w:tcW w:w="992" w:type="dxa"/>
          </w:tcPr>
          <w:p w14:paraId="2E943EC0" w14:textId="77777777" w:rsidR="001C4B26" w:rsidRPr="007F2770" w:rsidRDefault="001C4B26" w:rsidP="001C4B26">
            <w:pPr>
              <w:pStyle w:val="TAL"/>
              <w:rPr>
                <w:lang w:eastAsia="en-US"/>
              </w:rPr>
            </w:pPr>
            <w:r w:rsidRPr="007F2770">
              <w:rPr>
                <w:lang w:eastAsia="en-US"/>
              </w:rPr>
              <w:t>Default 54 min</w:t>
            </w:r>
          </w:p>
          <w:p w14:paraId="08381CC0" w14:textId="77777777" w:rsidR="001C4B26" w:rsidRPr="007F2770" w:rsidRDefault="001C4B26" w:rsidP="001C4B26">
            <w:pPr>
              <w:pStyle w:val="TAL"/>
            </w:pPr>
            <w:r w:rsidRPr="007F2770">
              <w:rPr>
                <w:lang w:eastAsia="en-US"/>
              </w:rPr>
              <w:t>NOTE 1</w:t>
            </w:r>
          </w:p>
          <w:p w14:paraId="6BB3B2C9" w14:textId="77777777" w:rsidR="001C4B26" w:rsidRPr="007F2770" w:rsidRDefault="001C4B26" w:rsidP="001C4B26">
            <w:pPr>
              <w:pStyle w:val="TAL"/>
              <w:rPr>
                <w:lang w:eastAsia="en-US"/>
              </w:rPr>
            </w:pPr>
            <w:r w:rsidRPr="007F2770">
              <w:t>NOTE 2</w:t>
            </w:r>
          </w:p>
        </w:tc>
        <w:tc>
          <w:tcPr>
            <w:tcW w:w="1560" w:type="dxa"/>
          </w:tcPr>
          <w:p w14:paraId="67DEBC55" w14:textId="77777777" w:rsidR="001C4B26" w:rsidRPr="007F2770" w:rsidRDefault="001C4B26" w:rsidP="001C4B26">
            <w:pPr>
              <w:pStyle w:val="TAC"/>
              <w:rPr>
                <w:lang w:val="en-US" w:eastAsia="en-US"/>
              </w:rPr>
            </w:pPr>
            <w:r w:rsidRPr="007F2770">
              <w:rPr>
                <w:lang w:eastAsia="en-US"/>
              </w:rPr>
              <w:t>5GMM-REGISTERED</w:t>
            </w:r>
          </w:p>
        </w:tc>
        <w:tc>
          <w:tcPr>
            <w:tcW w:w="2693" w:type="dxa"/>
          </w:tcPr>
          <w:p w14:paraId="66EBF7B2" w14:textId="77777777" w:rsidR="001C4B26" w:rsidRPr="007F2770" w:rsidRDefault="001C4B26" w:rsidP="001C4B26">
            <w:pPr>
              <w:pStyle w:val="TAL"/>
            </w:pPr>
            <w:r w:rsidRPr="007F2770">
              <w:rPr>
                <w:lang w:eastAsia="en-US"/>
              </w:rPr>
              <w:t>In 5GMM-REGISTERED, when 5GMM-CONNECTED mode is left</w:t>
            </w:r>
            <w:r w:rsidRPr="007F2770">
              <w:t xml:space="preserve"> and if the NW does not indicate support for strictly periodic registration timer as specified in subclause 5.3.7.</w:t>
            </w:r>
          </w:p>
          <w:p w14:paraId="058A5A4F" w14:textId="77777777" w:rsidR="001C4B26" w:rsidRPr="007F2770" w:rsidRDefault="001C4B26" w:rsidP="001C4B26">
            <w:pPr>
              <w:pStyle w:val="TAL"/>
            </w:pPr>
          </w:p>
          <w:p w14:paraId="27B738BB" w14:textId="77777777" w:rsidR="001C4B26" w:rsidRPr="007F2770" w:rsidRDefault="001C4B26" w:rsidP="001C4B26">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B0821F8" w14:textId="77777777" w:rsidR="001C4B26" w:rsidRPr="007F2770" w:rsidRDefault="001C4B26" w:rsidP="001C4B26">
            <w:pPr>
              <w:pStyle w:val="TAL"/>
              <w:rPr>
                <w:lang w:eastAsia="en-US"/>
              </w:rPr>
            </w:pPr>
            <w:r w:rsidRPr="007F2770">
              <w:rPr>
                <w:lang w:eastAsia="en-US"/>
              </w:rPr>
              <w:t>When entering state 5GMM-DEREGISTERED</w:t>
            </w:r>
          </w:p>
          <w:p w14:paraId="420BFE3C" w14:textId="77777777" w:rsidR="001C4B26" w:rsidRPr="007F2770" w:rsidRDefault="001C4B26" w:rsidP="001C4B26">
            <w:pPr>
              <w:pStyle w:val="TAL"/>
              <w:rPr>
                <w:lang w:eastAsia="en-US"/>
              </w:rPr>
            </w:pPr>
          </w:p>
          <w:p w14:paraId="61252726" w14:textId="77777777" w:rsidR="001C4B26" w:rsidRPr="007F2770" w:rsidRDefault="001C4B26" w:rsidP="001C4B26">
            <w:pPr>
              <w:pStyle w:val="TAL"/>
              <w:rPr>
                <w:lang w:eastAsia="en-US"/>
              </w:rPr>
            </w:pPr>
            <w:r w:rsidRPr="007F2770">
              <w:rPr>
                <w:lang w:eastAsia="en-US"/>
              </w:rPr>
              <w:t>When entering 5GMM-CONNECTED mode</w:t>
            </w:r>
            <w:r w:rsidRPr="007F2770">
              <w:t xml:space="preserve"> if the NW does not indicate support for strictly periodic registration timer as specified in subclause 5.3.7.</w:t>
            </w:r>
          </w:p>
        </w:tc>
        <w:tc>
          <w:tcPr>
            <w:tcW w:w="1701" w:type="dxa"/>
          </w:tcPr>
          <w:p w14:paraId="695BD776" w14:textId="77777777" w:rsidR="001C4B26" w:rsidRPr="007F2770" w:rsidRDefault="001C4B26" w:rsidP="001C4B26">
            <w:pPr>
              <w:pStyle w:val="TAL"/>
              <w:rPr>
                <w:lang w:eastAsia="en-US"/>
              </w:rPr>
            </w:pPr>
            <w:r w:rsidRPr="007F2770">
              <w:t xml:space="preserve">In 5GMM-IDLE mode, </w:t>
            </w:r>
            <w:r w:rsidRPr="007F2770">
              <w:rPr>
                <w:lang w:eastAsia="en-US"/>
              </w:rPr>
              <w:t>Initiation of the periodic registration procedure</w:t>
            </w:r>
            <w:r w:rsidRPr="007F2770">
              <w:rPr>
                <w:rFonts w:hint="eastAsia"/>
                <w:lang w:eastAsia="zh-TW"/>
              </w:rPr>
              <w:t xml:space="preserve"> if the UE is not </w:t>
            </w:r>
            <w:r w:rsidRPr="007F2770">
              <w:rPr>
                <w:lang w:eastAsia="en-US"/>
              </w:rPr>
              <w:t>registered</w:t>
            </w:r>
            <w:r w:rsidRPr="007F2770">
              <w:rPr>
                <w:rFonts w:hint="eastAsia"/>
                <w:lang w:eastAsia="en-US"/>
              </w:rPr>
              <w:t xml:space="preserve"> </w:t>
            </w:r>
            <w:r w:rsidRPr="007F2770">
              <w:rPr>
                <w:rFonts w:hint="eastAsia"/>
                <w:lang w:eastAsia="zh-TW"/>
              </w:rPr>
              <w:t>for emergency services</w:t>
            </w:r>
            <w:r w:rsidRPr="007F2770">
              <w:rPr>
                <w:lang w:eastAsia="zh-TW"/>
              </w:rPr>
              <w:t>.</w:t>
            </w:r>
          </w:p>
          <w:p w14:paraId="0365B0F9" w14:textId="77777777" w:rsidR="001C4B26" w:rsidRPr="007F2770" w:rsidRDefault="001C4B26" w:rsidP="001C4B26">
            <w:pPr>
              <w:pStyle w:val="TAL"/>
              <w:rPr>
                <w:lang w:eastAsia="en-US"/>
              </w:rPr>
            </w:pPr>
          </w:p>
          <w:p w14:paraId="6F42F188" w14:textId="77777777" w:rsidR="001C4B26" w:rsidRPr="007F2770" w:rsidRDefault="001C4B26" w:rsidP="001C4B26">
            <w:pPr>
              <w:pStyle w:val="TAL"/>
            </w:pPr>
            <w:r w:rsidRPr="007F2770">
              <w:t>In 5GMM-CONNECTED mode, restart the timer T3512.</w:t>
            </w:r>
          </w:p>
          <w:p w14:paraId="7638EDA2" w14:textId="77777777" w:rsidR="001C4B26" w:rsidRPr="007F2770" w:rsidRDefault="001C4B26" w:rsidP="001C4B26">
            <w:pPr>
              <w:pStyle w:val="TAL"/>
            </w:pPr>
          </w:p>
          <w:p w14:paraId="01014A2E" w14:textId="77777777" w:rsidR="001C4B26" w:rsidRPr="007F2770" w:rsidRDefault="001C4B26" w:rsidP="001C4B26">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1C4B26" w:rsidRPr="007F2770" w14:paraId="7A1695FE" w14:textId="77777777" w:rsidTr="001C4B26">
        <w:trPr>
          <w:cantSplit/>
          <w:jc w:val="center"/>
        </w:trPr>
        <w:tc>
          <w:tcPr>
            <w:tcW w:w="992" w:type="dxa"/>
          </w:tcPr>
          <w:p w14:paraId="4BF765AA" w14:textId="77777777" w:rsidR="001C4B26" w:rsidRPr="007F2770" w:rsidRDefault="001C4B26" w:rsidP="001C4B26">
            <w:pPr>
              <w:pStyle w:val="TAC"/>
              <w:rPr>
                <w:lang w:eastAsia="en-US"/>
              </w:rPr>
            </w:pPr>
            <w:r w:rsidRPr="007F2770">
              <w:rPr>
                <w:lang w:eastAsia="en-US"/>
              </w:rPr>
              <w:lastRenderedPageBreak/>
              <w:t>T3516</w:t>
            </w:r>
          </w:p>
        </w:tc>
        <w:tc>
          <w:tcPr>
            <w:tcW w:w="992" w:type="dxa"/>
          </w:tcPr>
          <w:p w14:paraId="6D04060E" w14:textId="77777777" w:rsidR="001C4B26" w:rsidRPr="007F2770" w:rsidRDefault="001C4B26" w:rsidP="001C4B26">
            <w:pPr>
              <w:pStyle w:val="TAL"/>
              <w:rPr>
                <w:lang w:eastAsia="en-US"/>
              </w:rPr>
            </w:pPr>
            <w:r w:rsidRPr="007F2770">
              <w:rPr>
                <w:lang w:eastAsia="en-US"/>
              </w:rPr>
              <w:t>30s</w:t>
            </w:r>
          </w:p>
          <w:p w14:paraId="4E6940C5" w14:textId="77777777" w:rsidR="001C4B26" w:rsidRPr="007F2770" w:rsidRDefault="001C4B26" w:rsidP="001C4B26">
            <w:pPr>
              <w:pStyle w:val="TAL"/>
              <w:rPr>
                <w:lang w:eastAsia="en-US"/>
              </w:rPr>
            </w:pPr>
            <w:r w:rsidRPr="007F2770">
              <w:rPr>
                <w:lang w:eastAsia="en-US"/>
              </w:rPr>
              <w:t>NOTE 7</w:t>
            </w:r>
          </w:p>
          <w:p w14:paraId="36E69ECF" w14:textId="77777777" w:rsidR="001C4B26" w:rsidRPr="007F2770" w:rsidRDefault="001C4B26" w:rsidP="001C4B26">
            <w:pPr>
              <w:pStyle w:val="TAL"/>
              <w:rPr>
                <w:lang w:eastAsia="en-US"/>
              </w:rPr>
            </w:pPr>
            <w:r w:rsidRPr="007F2770">
              <w:rPr>
                <w:lang w:eastAsia="en-US"/>
              </w:rPr>
              <w:t>NOTE 8</w:t>
            </w:r>
          </w:p>
          <w:p w14:paraId="48672B7D" w14:textId="77777777" w:rsidR="001C4B26" w:rsidRPr="007F2770" w:rsidRDefault="001C4B26" w:rsidP="001C4B26">
            <w:pPr>
              <w:pStyle w:val="TAL"/>
              <w:rPr>
                <w:lang w:eastAsia="en-US"/>
              </w:rPr>
            </w:pPr>
            <w:r w:rsidRPr="007F2770">
              <w:rPr>
                <w:lang w:eastAsia="en-US"/>
              </w:rPr>
              <w:t xml:space="preserve">In WB-N1/CE mode, 48s </w:t>
            </w:r>
            <w:proofErr w:type="gramStart"/>
            <w:r w:rsidRPr="007F2770">
              <w:rPr>
                <w:lang w:eastAsia="en-US"/>
              </w:rPr>
              <w:t>For</w:t>
            </w:r>
            <w:proofErr w:type="gramEnd"/>
            <w:r w:rsidRPr="007F2770">
              <w:rPr>
                <w:lang w:eastAsia="en-US"/>
              </w:rPr>
              <w:t xml:space="preserve"> access via a satellite NG-RAN cell, 35s</w:t>
            </w:r>
          </w:p>
          <w:p w14:paraId="38FC2E68" w14:textId="77777777" w:rsidR="001C4B26" w:rsidRPr="007F2770" w:rsidRDefault="001C4B26" w:rsidP="001C4B26">
            <w:pPr>
              <w:pStyle w:val="TAL"/>
              <w:rPr>
                <w:lang w:eastAsia="en-US"/>
              </w:rPr>
            </w:pPr>
            <w:r w:rsidRPr="007F2770">
              <w:rPr>
                <w:lang w:eastAsia="en-US"/>
              </w:rPr>
              <w:t>NOTE 12</w:t>
            </w:r>
          </w:p>
        </w:tc>
        <w:tc>
          <w:tcPr>
            <w:tcW w:w="1560" w:type="dxa"/>
          </w:tcPr>
          <w:p w14:paraId="3D8D1702" w14:textId="77777777" w:rsidR="001C4B26" w:rsidRPr="007F2770" w:rsidRDefault="001C4B26" w:rsidP="001C4B26">
            <w:pPr>
              <w:pStyle w:val="TAC"/>
              <w:rPr>
                <w:lang w:eastAsia="en-US"/>
              </w:rPr>
            </w:pPr>
            <w:r w:rsidRPr="007F2770">
              <w:rPr>
                <w:lang w:eastAsia="en-US"/>
              </w:rPr>
              <w:t>5GMM-REGISTERED-INITIATED</w:t>
            </w:r>
          </w:p>
          <w:p w14:paraId="68B88FA6" w14:textId="77777777" w:rsidR="001C4B26" w:rsidRPr="007F2770" w:rsidRDefault="001C4B26" w:rsidP="001C4B26">
            <w:pPr>
              <w:pStyle w:val="TAC"/>
              <w:rPr>
                <w:lang w:eastAsia="en-US"/>
              </w:rPr>
            </w:pPr>
            <w:r w:rsidRPr="007F2770">
              <w:rPr>
                <w:lang w:eastAsia="en-US"/>
              </w:rPr>
              <w:t>5GMM-REGISTERED</w:t>
            </w:r>
          </w:p>
          <w:p w14:paraId="0B6BD10A" w14:textId="77777777" w:rsidR="001C4B26" w:rsidRPr="007F2770" w:rsidRDefault="001C4B26" w:rsidP="001C4B26">
            <w:pPr>
              <w:pStyle w:val="TAC"/>
              <w:rPr>
                <w:lang w:eastAsia="en-US"/>
              </w:rPr>
            </w:pPr>
            <w:r w:rsidRPr="007F2770">
              <w:rPr>
                <w:lang w:eastAsia="en-US"/>
              </w:rPr>
              <w:t>5GMM-DEREGISTERED-INITIATED</w:t>
            </w:r>
          </w:p>
          <w:p w14:paraId="423F182B" w14:textId="77777777" w:rsidR="001C4B26" w:rsidRPr="007F2770" w:rsidRDefault="001C4B26" w:rsidP="001C4B26">
            <w:pPr>
              <w:pStyle w:val="TAC"/>
              <w:rPr>
                <w:lang w:eastAsia="en-US"/>
              </w:rPr>
            </w:pPr>
            <w:r w:rsidRPr="007F2770">
              <w:rPr>
                <w:lang w:eastAsia="en-US"/>
              </w:rPr>
              <w:t>5GMM-SERVICE-REQUEST-INITIATED</w:t>
            </w:r>
          </w:p>
        </w:tc>
        <w:tc>
          <w:tcPr>
            <w:tcW w:w="2693" w:type="dxa"/>
          </w:tcPr>
          <w:p w14:paraId="098EF18E" w14:textId="77777777" w:rsidR="001C4B26" w:rsidRPr="007F2770" w:rsidRDefault="001C4B26" w:rsidP="001C4B26">
            <w:pPr>
              <w:pStyle w:val="TAL"/>
              <w:rPr>
                <w:lang w:eastAsia="en-US"/>
              </w:rPr>
            </w:pPr>
            <w:r w:rsidRPr="007F2770">
              <w:rPr>
                <w:lang w:eastAsia="en-US"/>
              </w:rPr>
              <w:t>RAND and RES</w:t>
            </w:r>
            <w:r w:rsidRPr="007F2770">
              <w:t>*</w:t>
            </w:r>
            <w:r w:rsidRPr="007F2770">
              <w:rPr>
                <w:lang w:eastAsia="en-US"/>
              </w:rPr>
              <w:t xml:space="preserve"> stored as a result of an 5G authentication challenge</w:t>
            </w:r>
          </w:p>
        </w:tc>
        <w:tc>
          <w:tcPr>
            <w:tcW w:w="1701" w:type="dxa"/>
          </w:tcPr>
          <w:p w14:paraId="4BD59673" w14:textId="77777777" w:rsidR="001C4B26" w:rsidRPr="007F2770" w:rsidRDefault="001C4B26" w:rsidP="001C4B26">
            <w:pPr>
              <w:pStyle w:val="TAL"/>
            </w:pPr>
            <w:r w:rsidRPr="007F2770">
              <w:t>SECURITY MODE COMMAND message received</w:t>
            </w:r>
          </w:p>
          <w:p w14:paraId="5BF986A7" w14:textId="77777777" w:rsidR="001C4B26" w:rsidRPr="007F2770" w:rsidRDefault="001C4B26" w:rsidP="001C4B26">
            <w:pPr>
              <w:pStyle w:val="TAL"/>
            </w:pPr>
            <w:r w:rsidRPr="007F2770">
              <w:t>SERVICE REJECT message received</w:t>
            </w:r>
          </w:p>
          <w:p w14:paraId="0EAF9C72" w14:textId="77777777" w:rsidR="001C4B26" w:rsidRPr="007F2770" w:rsidRDefault="001C4B26" w:rsidP="001C4B26">
            <w:pPr>
              <w:pStyle w:val="TAL"/>
            </w:pPr>
            <w:r w:rsidRPr="007F2770">
              <w:t>REGISTRATION ACCEPT message received</w:t>
            </w:r>
          </w:p>
          <w:p w14:paraId="02118AD9" w14:textId="77777777" w:rsidR="001C4B26" w:rsidRPr="007F2770" w:rsidRDefault="001C4B26" w:rsidP="001C4B26">
            <w:pPr>
              <w:pStyle w:val="TAL"/>
            </w:pPr>
            <w:r w:rsidRPr="007F2770">
              <w:t>AUTHENTICATION REJECT message received</w:t>
            </w:r>
          </w:p>
          <w:p w14:paraId="76085A9B" w14:textId="77777777" w:rsidR="001C4B26" w:rsidRPr="007F2770" w:rsidRDefault="001C4B26" w:rsidP="001C4B26">
            <w:pPr>
              <w:pStyle w:val="TAL"/>
            </w:pPr>
            <w:r w:rsidRPr="007F2770">
              <w:t>AUTHENTICATION FAILURE message sent</w:t>
            </w:r>
          </w:p>
          <w:p w14:paraId="3988D9DB" w14:textId="77777777" w:rsidR="001C4B26" w:rsidRPr="007F2770" w:rsidRDefault="001C4B26" w:rsidP="001C4B26">
            <w:pPr>
              <w:pStyle w:val="TAL"/>
              <w:rPr>
                <w:lang w:val="nb-NO"/>
              </w:rPr>
            </w:pPr>
            <w:r w:rsidRPr="007F2770">
              <w:rPr>
                <w:lang w:val="nb-NO"/>
              </w:rPr>
              <w:t>5GMM-DEREGISTERED, 5GMM-NULL or</w:t>
            </w:r>
          </w:p>
          <w:p w14:paraId="521A868A" w14:textId="77777777" w:rsidR="001C4B26" w:rsidRPr="007F2770" w:rsidRDefault="001C4B26" w:rsidP="001C4B26">
            <w:pPr>
              <w:pStyle w:val="TAL"/>
              <w:rPr>
                <w:lang w:eastAsia="en-US"/>
              </w:rPr>
            </w:pPr>
            <w:r w:rsidRPr="007F2770">
              <w:rPr>
                <w:lang w:val="nb-NO"/>
              </w:rPr>
              <w:t>5GMM-IDLE mode entered</w:t>
            </w:r>
          </w:p>
        </w:tc>
        <w:tc>
          <w:tcPr>
            <w:tcW w:w="1701" w:type="dxa"/>
          </w:tcPr>
          <w:p w14:paraId="5EA8501F" w14:textId="77777777" w:rsidR="001C4B26" w:rsidRPr="007F2770" w:rsidRDefault="001C4B26" w:rsidP="001C4B26">
            <w:pPr>
              <w:pStyle w:val="TAL"/>
              <w:rPr>
                <w:lang w:eastAsia="en-US"/>
              </w:rPr>
            </w:pPr>
            <w:r w:rsidRPr="007F2770">
              <w:rPr>
                <w:lang w:eastAsia="en-US"/>
              </w:rPr>
              <w:t>Delete the stored RAND and RES</w:t>
            </w:r>
            <w:r w:rsidRPr="007F2770">
              <w:t>*</w:t>
            </w:r>
          </w:p>
        </w:tc>
      </w:tr>
      <w:tr w:rsidR="001C4B26" w:rsidRPr="007F2770" w14:paraId="32955630" w14:textId="77777777" w:rsidTr="001C4B2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F851E38" w14:textId="77777777" w:rsidR="001C4B26" w:rsidRPr="007F2770" w:rsidRDefault="001C4B26" w:rsidP="001C4B26">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40E52861" w14:textId="77777777" w:rsidR="001C4B26" w:rsidRPr="007F2770" w:rsidRDefault="001C4B26" w:rsidP="001C4B26">
            <w:pPr>
              <w:pStyle w:val="TAL"/>
            </w:pPr>
            <w:r w:rsidRPr="007F2770">
              <w:t>(a)</w:t>
            </w:r>
            <w:r w:rsidRPr="007F2770">
              <w:tab/>
              <w:t>5s for case h) in subclause 5.6.1.1; or</w:t>
            </w:r>
          </w:p>
          <w:p w14:paraId="324AE981" w14:textId="77777777" w:rsidR="001C4B26" w:rsidRPr="007F2770" w:rsidRDefault="001C4B26" w:rsidP="001C4B26">
            <w:pPr>
              <w:pStyle w:val="TAL"/>
              <w:rPr>
                <w:lang w:eastAsia="en-US"/>
              </w:rPr>
            </w:pPr>
            <w:r w:rsidRPr="007F2770">
              <w:t xml:space="preserve">(b) </w:t>
            </w:r>
            <w:r w:rsidRPr="007F2770">
              <w:rPr>
                <w:lang w:eastAsia="en-US"/>
              </w:rPr>
              <w:t>15s</w:t>
            </w:r>
            <w:r w:rsidRPr="007F2770">
              <w:t xml:space="preserve"> for cases other than h) in subclause 5.6.1.1</w:t>
            </w:r>
          </w:p>
          <w:p w14:paraId="7EECD2A6" w14:textId="77777777" w:rsidR="001C4B26" w:rsidRPr="007F2770" w:rsidRDefault="001C4B26" w:rsidP="001C4B26">
            <w:pPr>
              <w:pStyle w:val="TAL"/>
              <w:rPr>
                <w:lang w:eastAsia="en-US"/>
              </w:rPr>
            </w:pPr>
            <w:r w:rsidRPr="007F2770">
              <w:rPr>
                <w:lang w:eastAsia="en-US"/>
              </w:rPr>
              <w:t>NOTE 7</w:t>
            </w:r>
          </w:p>
          <w:p w14:paraId="5E5A33DF" w14:textId="77777777" w:rsidR="001C4B26" w:rsidRPr="007F2770" w:rsidRDefault="001C4B26" w:rsidP="001C4B26">
            <w:pPr>
              <w:pStyle w:val="TAL"/>
              <w:rPr>
                <w:lang w:eastAsia="en-US"/>
              </w:rPr>
            </w:pPr>
            <w:r w:rsidRPr="007F2770">
              <w:rPr>
                <w:lang w:eastAsia="en-US"/>
              </w:rPr>
              <w:t>NOTE 8</w:t>
            </w:r>
          </w:p>
          <w:p w14:paraId="4584DEBC" w14:textId="77777777" w:rsidR="001C4B26" w:rsidRPr="007F2770" w:rsidRDefault="001C4B26" w:rsidP="001C4B26">
            <w:pPr>
              <w:pStyle w:val="TAL"/>
              <w:rPr>
                <w:lang w:eastAsia="en-US"/>
              </w:rPr>
            </w:pPr>
            <w:r w:rsidRPr="007F2770">
              <w:t>NOTE 10</w:t>
            </w:r>
          </w:p>
          <w:p w14:paraId="15619B48" w14:textId="77777777" w:rsidR="001C4B26" w:rsidRPr="007F2770" w:rsidRDefault="001C4B26" w:rsidP="001C4B26">
            <w:pPr>
              <w:pStyle w:val="TAL"/>
              <w:rPr>
                <w:lang w:eastAsia="en-US"/>
              </w:rPr>
            </w:pPr>
            <w:r w:rsidRPr="007F2770">
              <w:rPr>
                <w:lang w:eastAsia="en-US"/>
              </w:rPr>
              <w:t xml:space="preserve">In WB-N1/CE mode, 61s </w:t>
            </w:r>
            <w:proofErr w:type="gramStart"/>
            <w:r w:rsidRPr="007F2770">
              <w:rPr>
                <w:lang w:eastAsia="en-US"/>
              </w:rPr>
              <w:t>For</w:t>
            </w:r>
            <w:proofErr w:type="gramEnd"/>
            <w:r w:rsidRPr="007F2770">
              <w:rPr>
                <w:lang w:eastAsia="en-US"/>
              </w:rPr>
              <w:t xml:space="preserve"> access via a satellite NG-RAN cell, 27s</w:t>
            </w:r>
          </w:p>
          <w:p w14:paraId="5C8EC97C"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6CD479F4" w14:textId="77777777" w:rsidR="001C4B26" w:rsidRPr="007F2770" w:rsidRDefault="001C4B26" w:rsidP="001C4B26">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E5772AA" w14:textId="77777777" w:rsidR="001C4B26" w:rsidRPr="007F2770" w:rsidRDefault="001C4B26" w:rsidP="001C4B26">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BD6A252" w14:textId="77777777" w:rsidR="001C4B26" w:rsidRPr="007F2770" w:rsidRDefault="001C4B26" w:rsidP="001C4B26">
            <w:pPr>
              <w:pStyle w:val="TAL"/>
            </w:pPr>
            <w:r w:rsidRPr="007F2770">
              <w:t>(a)</w:t>
            </w:r>
            <w:r w:rsidRPr="007F2770">
              <w:tab/>
              <w:t>Indication from the lower layers that the UE has changed to S1 mode or E-UTRA connected to 5GCN for case h) in subclause 5.6.1.1; or</w:t>
            </w:r>
          </w:p>
          <w:p w14:paraId="241E1755" w14:textId="77777777" w:rsidR="001C4B26" w:rsidRPr="007F2770" w:rsidRDefault="001C4B26" w:rsidP="001C4B26">
            <w:pPr>
              <w:pStyle w:val="TAL"/>
              <w:rPr>
                <w:lang w:eastAsia="en-US"/>
              </w:rPr>
            </w:pPr>
            <w:r w:rsidRPr="007F2770">
              <w:t>(b)</w:t>
            </w:r>
            <w:r w:rsidRPr="007F2770">
              <w:tab/>
            </w:r>
            <w:r w:rsidRPr="007F2770">
              <w:rPr>
                <w:lang w:eastAsia="en-US"/>
              </w:rPr>
              <w:t>SERVICE ACCEPT message received, or</w:t>
            </w:r>
          </w:p>
          <w:p w14:paraId="3171CEF4" w14:textId="77777777" w:rsidR="001C4B26" w:rsidRPr="007F2770" w:rsidRDefault="001C4B26" w:rsidP="001C4B26">
            <w:pPr>
              <w:pStyle w:val="TAL"/>
            </w:pPr>
            <w:r w:rsidRPr="007F2770">
              <w:rPr>
                <w:lang w:eastAsia="en-US"/>
              </w:rPr>
              <w:t>SERVICE REJECT message received</w:t>
            </w:r>
            <w:r w:rsidRPr="007F2770">
              <w:t xml:space="preserve"> for cases other than h) in subclause 5.6.1.1</w:t>
            </w:r>
          </w:p>
          <w:p w14:paraId="761D2D85" w14:textId="77777777" w:rsidR="001C4B26" w:rsidRPr="007F2770" w:rsidRDefault="001C4B26" w:rsidP="001C4B26">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8684113" w14:textId="77777777" w:rsidR="001C4B26" w:rsidRPr="007F2770" w:rsidRDefault="001C4B26" w:rsidP="001C4B26">
            <w:pPr>
              <w:pStyle w:val="TAL"/>
              <w:rPr>
                <w:lang w:eastAsia="en-US"/>
              </w:rPr>
            </w:pPr>
            <w:r w:rsidRPr="007F2770">
              <w:rPr>
                <w:lang w:eastAsia="en-US"/>
              </w:rPr>
              <w:t>Abort the procedure</w:t>
            </w:r>
          </w:p>
        </w:tc>
      </w:tr>
      <w:tr w:rsidR="001C4B26" w:rsidRPr="007F2770" w14:paraId="3EBB93BC" w14:textId="77777777" w:rsidTr="001C4B2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6183293" w14:textId="77777777" w:rsidR="001C4B26" w:rsidRPr="007F2770" w:rsidRDefault="001C4B26" w:rsidP="001C4B26">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95901A7" w14:textId="77777777" w:rsidR="001C4B26" w:rsidRPr="007F2770" w:rsidRDefault="001C4B26" w:rsidP="001C4B26">
            <w:pPr>
              <w:pStyle w:val="TAL"/>
              <w:rPr>
                <w:lang w:eastAsia="ko-KR"/>
              </w:rPr>
            </w:pPr>
            <w:r w:rsidRPr="007F2770">
              <w:rPr>
                <w:lang w:eastAsia="ko-KR"/>
              </w:rPr>
              <w:t>60s</w:t>
            </w:r>
          </w:p>
          <w:p w14:paraId="36A12BC0" w14:textId="77777777" w:rsidR="001C4B26" w:rsidRPr="007F2770" w:rsidRDefault="001C4B26" w:rsidP="001C4B26">
            <w:pPr>
              <w:pStyle w:val="TAL"/>
              <w:rPr>
                <w:lang w:eastAsia="ko-KR"/>
              </w:rPr>
            </w:pPr>
            <w:r w:rsidRPr="007F2770">
              <w:rPr>
                <w:lang w:eastAsia="ko-KR"/>
              </w:rPr>
              <w:t>NOTE 7</w:t>
            </w:r>
          </w:p>
          <w:p w14:paraId="6018348C" w14:textId="77777777" w:rsidR="001C4B26" w:rsidRPr="007F2770" w:rsidRDefault="001C4B26" w:rsidP="001C4B26">
            <w:pPr>
              <w:pStyle w:val="TAL"/>
              <w:rPr>
                <w:lang w:eastAsia="ko-KR"/>
              </w:rPr>
            </w:pPr>
            <w:r w:rsidRPr="007F2770">
              <w:rPr>
                <w:lang w:eastAsia="ko-KR"/>
              </w:rPr>
              <w:t>NOTE 8</w:t>
            </w:r>
          </w:p>
          <w:p w14:paraId="1BA4C9DC" w14:textId="77777777" w:rsidR="001C4B26" w:rsidRPr="007F2770" w:rsidRDefault="001C4B26" w:rsidP="001C4B26">
            <w:pPr>
              <w:pStyle w:val="TAL"/>
              <w:rPr>
                <w:lang w:eastAsia="ko-KR"/>
              </w:rPr>
            </w:pPr>
            <w:r w:rsidRPr="007F2770">
              <w:rPr>
                <w:lang w:eastAsia="ko-KR"/>
              </w:rPr>
              <w:t>In WB-N1/CE mode, 90s</w:t>
            </w:r>
            <w:r w:rsidRPr="007F2770">
              <w:rPr>
                <w:lang w:eastAsia="en-US"/>
              </w:rPr>
              <w:t xml:space="preserve"> </w:t>
            </w:r>
            <w:proofErr w:type="gramStart"/>
            <w:r w:rsidRPr="007F2770">
              <w:rPr>
                <w:lang w:eastAsia="en-US"/>
              </w:rPr>
              <w:t>For</w:t>
            </w:r>
            <w:proofErr w:type="gramEnd"/>
            <w:r w:rsidRPr="007F2770">
              <w:rPr>
                <w:lang w:eastAsia="en-US"/>
              </w:rPr>
              <w:t xml:space="preserve"> access via a satellite NG-RAN cell, 65s</w:t>
            </w:r>
          </w:p>
          <w:p w14:paraId="1BE0BF16" w14:textId="77777777" w:rsidR="001C4B26" w:rsidRPr="007F2770" w:rsidRDefault="001C4B26" w:rsidP="001C4B2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80F7162" w14:textId="77777777" w:rsidR="001C4B26" w:rsidRPr="007F2770" w:rsidRDefault="001C4B26" w:rsidP="001C4B26">
            <w:pPr>
              <w:pStyle w:val="TAC"/>
              <w:rPr>
                <w:lang w:eastAsia="en-US"/>
              </w:rPr>
            </w:pPr>
            <w:r w:rsidRPr="007F2770">
              <w:rPr>
                <w:lang w:eastAsia="en-US"/>
              </w:rPr>
              <w:t>5GMM-REGISTERED-INITIATED</w:t>
            </w:r>
          </w:p>
          <w:p w14:paraId="237D6D88" w14:textId="77777777" w:rsidR="001C4B26" w:rsidRPr="007F2770" w:rsidRDefault="001C4B26" w:rsidP="001C4B26">
            <w:pPr>
              <w:pStyle w:val="TAC"/>
              <w:rPr>
                <w:lang w:eastAsia="en-US"/>
              </w:rPr>
            </w:pPr>
            <w:r w:rsidRPr="007F2770">
              <w:rPr>
                <w:lang w:eastAsia="en-US"/>
              </w:rPr>
              <w:t>5GMM-REGISTERED</w:t>
            </w:r>
          </w:p>
          <w:p w14:paraId="1DDFC556" w14:textId="77777777" w:rsidR="001C4B26" w:rsidRPr="007F2770" w:rsidRDefault="001C4B26" w:rsidP="001C4B26">
            <w:pPr>
              <w:pStyle w:val="TAC"/>
              <w:rPr>
                <w:lang w:eastAsia="en-US"/>
              </w:rPr>
            </w:pPr>
            <w:r w:rsidRPr="007F2770">
              <w:rPr>
                <w:lang w:eastAsia="en-US"/>
              </w:rPr>
              <w:t>5GMM-DEREGISTERED-INITIATED</w:t>
            </w:r>
          </w:p>
          <w:p w14:paraId="2CA2404C" w14:textId="77777777" w:rsidR="001C4B26" w:rsidRPr="007F2770" w:rsidRDefault="001C4B26" w:rsidP="001C4B26">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67896518" w14:textId="77777777" w:rsidR="001C4B26" w:rsidRPr="007F2770" w:rsidRDefault="001C4B26" w:rsidP="001C4B26">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CF8407C" w14:textId="77777777" w:rsidR="001C4B26" w:rsidRPr="007F2770" w:rsidRDefault="001C4B26" w:rsidP="001C4B26">
            <w:pPr>
              <w:pStyle w:val="TAL"/>
              <w:rPr>
                <w:lang w:eastAsia="en-US"/>
              </w:rPr>
            </w:pPr>
            <w:r w:rsidRPr="007F2770">
              <w:rPr>
                <w:lang w:eastAsia="en-US"/>
              </w:rPr>
              <w:t>REGISTRATION ACCEPT message with new 5G-GUTI received</w:t>
            </w:r>
          </w:p>
          <w:p w14:paraId="7ACE84B3" w14:textId="77777777" w:rsidR="001C4B26" w:rsidRPr="007F2770" w:rsidRDefault="001C4B26" w:rsidP="001C4B26">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FC5B4F2" w14:textId="77777777" w:rsidR="001C4B26" w:rsidRPr="007F2770" w:rsidRDefault="001C4B26" w:rsidP="001C4B26">
            <w:pPr>
              <w:pStyle w:val="TAL"/>
              <w:rPr>
                <w:lang w:eastAsia="en-US"/>
              </w:rPr>
            </w:pPr>
            <w:r w:rsidRPr="007F2770">
              <w:rPr>
                <w:lang w:eastAsia="en-US"/>
              </w:rPr>
              <w:t>Delete stored SUCI</w:t>
            </w:r>
          </w:p>
        </w:tc>
      </w:tr>
      <w:tr w:rsidR="001C4B26" w:rsidRPr="007F2770" w14:paraId="69A96AC7" w14:textId="77777777" w:rsidTr="001C4B2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D1F7BBF" w14:textId="77777777" w:rsidR="001C4B26" w:rsidRPr="007F2770" w:rsidRDefault="001C4B26" w:rsidP="001C4B26">
            <w:pPr>
              <w:pStyle w:val="TAC"/>
              <w:rPr>
                <w:lang w:eastAsia="en-US"/>
              </w:rPr>
            </w:pPr>
            <w:r w:rsidRPr="007F2770">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BDB302A" w14:textId="77777777" w:rsidR="001C4B26" w:rsidRPr="007F2770" w:rsidRDefault="001C4B26" w:rsidP="001C4B26">
            <w:pPr>
              <w:pStyle w:val="TAL"/>
              <w:rPr>
                <w:lang w:eastAsia="en-US"/>
              </w:rPr>
            </w:pPr>
            <w:r w:rsidRPr="007F2770">
              <w:rPr>
                <w:lang w:eastAsia="en-US"/>
              </w:rPr>
              <w:t>15s</w:t>
            </w:r>
          </w:p>
          <w:p w14:paraId="22D3BD09" w14:textId="77777777" w:rsidR="001C4B26" w:rsidRPr="007F2770" w:rsidRDefault="001C4B26" w:rsidP="001C4B26">
            <w:pPr>
              <w:pStyle w:val="TAL"/>
              <w:rPr>
                <w:lang w:eastAsia="en-US"/>
              </w:rPr>
            </w:pPr>
            <w:r w:rsidRPr="007F2770">
              <w:rPr>
                <w:lang w:eastAsia="en-US"/>
              </w:rPr>
              <w:t>NOTE 7</w:t>
            </w:r>
          </w:p>
          <w:p w14:paraId="3007CCD3" w14:textId="77777777" w:rsidR="001C4B26" w:rsidRPr="007F2770" w:rsidRDefault="001C4B26" w:rsidP="001C4B26">
            <w:pPr>
              <w:pStyle w:val="TAL"/>
              <w:rPr>
                <w:lang w:eastAsia="en-US"/>
              </w:rPr>
            </w:pPr>
            <w:r w:rsidRPr="007F2770">
              <w:rPr>
                <w:lang w:eastAsia="en-US"/>
              </w:rPr>
              <w:t>NOTE 8</w:t>
            </w:r>
          </w:p>
          <w:p w14:paraId="36498A3A" w14:textId="77777777" w:rsidR="001C4B26" w:rsidRPr="007F2770" w:rsidRDefault="001C4B26" w:rsidP="001C4B26">
            <w:pPr>
              <w:pStyle w:val="TAL"/>
              <w:rPr>
                <w:lang w:eastAsia="en-US"/>
              </w:rPr>
            </w:pPr>
            <w:r w:rsidRPr="007F2770">
              <w:rPr>
                <w:lang w:eastAsia="en-US"/>
              </w:rPr>
              <w:t xml:space="preserve">In WB-N1/CE mode, 33s </w:t>
            </w:r>
            <w:proofErr w:type="gramStart"/>
            <w:r w:rsidRPr="007F2770">
              <w:rPr>
                <w:lang w:eastAsia="en-US"/>
              </w:rPr>
              <w:t>For</w:t>
            </w:r>
            <w:proofErr w:type="gramEnd"/>
            <w:r w:rsidRPr="007F2770">
              <w:rPr>
                <w:lang w:eastAsia="en-US"/>
              </w:rPr>
              <w:t xml:space="preserve"> access via a satellite NG-RAN cell, 20s</w:t>
            </w:r>
          </w:p>
          <w:p w14:paraId="3E48A92A"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048E7EC9" w14:textId="77777777" w:rsidR="001C4B26" w:rsidRPr="007F2770" w:rsidRDefault="001C4B26" w:rsidP="001C4B26">
            <w:pPr>
              <w:pStyle w:val="TAC"/>
              <w:rPr>
                <w:lang w:eastAsia="en-US"/>
              </w:rPr>
            </w:pPr>
            <w:r w:rsidRPr="007F2770">
              <w:rPr>
                <w:lang w:eastAsia="en-US"/>
              </w:rPr>
              <w:t>5GMM-REGISTERED-INITIATED</w:t>
            </w:r>
          </w:p>
          <w:p w14:paraId="69A2A648" w14:textId="77777777" w:rsidR="001C4B26" w:rsidRPr="007F2770" w:rsidRDefault="001C4B26" w:rsidP="001C4B26">
            <w:pPr>
              <w:pStyle w:val="TAC"/>
              <w:rPr>
                <w:lang w:val="en-US" w:eastAsia="en-US"/>
              </w:rPr>
            </w:pPr>
            <w:r w:rsidRPr="007F2770">
              <w:rPr>
                <w:lang w:val="en-US" w:eastAsia="en-US"/>
              </w:rPr>
              <w:t>5GMM-REGISTERED</w:t>
            </w:r>
          </w:p>
          <w:p w14:paraId="1FD1FA04" w14:textId="77777777" w:rsidR="001C4B26" w:rsidRPr="007F2770" w:rsidRDefault="001C4B26" w:rsidP="001C4B26">
            <w:pPr>
              <w:pStyle w:val="TAC"/>
              <w:rPr>
                <w:lang w:eastAsia="en-US"/>
              </w:rPr>
            </w:pPr>
            <w:r w:rsidRPr="007F2770">
              <w:rPr>
                <w:lang w:eastAsia="en-US"/>
              </w:rPr>
              <w:t>5GMM-DEREGISTERED-INITIATED</w:t>
            </w:r>
          </w:p>
          <w:p w14:paraId="55712778" w14:textId="77777777" w:rsidR="001C4B26" w:rsidRPr="007F2770" w:rsidRDefault="001C4B26" w:rsidP="001C4B26">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1041363" w14:textId="77777777" w:rsidR="001C4B26" w:rsidRPr="007F2770" w:rsidRDefault="001C4B26" w:rsidP="001C4B26">
            <w:pPr>
              <w:pStyle w:val="TAL"/>
            </w:pPr>
            <w:r w:rsidRPr="007F2770">
              <w:rPr>
                <w:lang w:eastAsia="en-US"/>
              </w:rPr>
              <w:t>Transmission of AUTHENTICATION FAILURE message with any of the 5GMM cause #20, #21, #26 or #71</w:t>
            </w:r>
          </w:p>
          <w:p w14:paraId="4468B347" w14:textId="77777777" w:rsidR="001C4B26" w:rsidRPr="007F2770" w:rsidRDefault="001C4B26" w:rsidP="001C4B26">
            <w:pPr>
              <w:pStyle w:val="TAL"/>
            </w:pPr>
          </w:p>
          <w:p w14:paraId="7FB27D6F" w14:textId="77777777" w:rsidR="001C4B26" w:rsidRPr="007F2770" w:rsidRDefault="001C4B26" w:rsidP="001C4B26">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D8318EF" w14:textId="77777777" w:rsidR="001C4B26" w:rsidRPr="007F2770" w:rsidRDefault="001C4B26" w:rsidP="001C4B26">
            <w:pPr>
              <w:pStyle w:val="TAL"/>
              <w:rPr>
                <w:lang w:eastAsia="en-US"/>
              </w:rPr>
            </w:pPr>
            <w:r w:rsidRPr="007F2770">
              <w:rPr>
                <w:lang w:eastAsia="en-US"/>
              </w:rPr>
              <w:t>AUTHENTICATION REQUEST message received or AUTHENTICATION REJECT message received</w:t>
            </w:r>
          </w:p>
          <w:p w14:paraId="296094B8" w14:textId="77777777" w:rsidR="001C4B26" w:rsidRPr="007F2770" w:rsidRDefault="001C4B26" w:rsidP="001C4B26">
            <w:pPr>
              <w:pStyle w:val="TAL"/>
              <w:rPr>
                <w:lang w:eastAsia="en-US"/>
              </w:rPr>
            </w:pPr>
            <w:r w:rsidRPr="007F2770">
              <w:rPr>
                <w:lang w:eastAsia="en-US"/>
              </w:rPr>
              <w:t>or</w:t>
            </w:r>
          </w:p>
          <w:p w14:paraId="79360F1D" w14:textId="77777777" w:rsidR="001C4B26" w:rsidRPr="007F2770" w:rsidRDefault="001C4B26" w:rsidP="001C4B26">
            <w:pPr>
              <w:pStyle w:val="TAL"/>
              <w:rPr>
                <w:lang w:eastAsia="en-US"/>
              </w:rPr>
            </w:pPr>
            <w:r w:rsidRPr="007F2770">
              <w:rPr>
                <w:lang w:eastAsia="en-US"/>
              </w:rPr>
              <w:t>SECURITY MODE COMMAND message received</w:t>
            </w:r>
          </w:p>
          <w:p w14:paraId="29EEB530" w14:textId="77777777" w:rsidR="001C4B26" w:rsidRPr="007F2770" w:rsidRDefault="001C4B26" w:rsidP="001C4B26">
            <w:pPr>
              <w:pStyle w:val="TAL"/>
              <w:rPr>
                <w:lang w:eastAsia="en-US"/>
              </w:rPr>
            </w:pPr>
          </w:p>
          <w:p w14:paraId="45A9AA69" w14:textId="77777777" w:rsidR="001C4B26" w:rsidRPr="007F2770" w:rsidRDefault="001C4B26" w:rsidP="001C4B26">
            <w:pPr>
              <w:pStyle w:val="TAL"/>
              <w:rPr>
                <w:lang w:eastAsia="en-US"/>
              </w:rPr>
            </w:pPr>
            <w:r w:rsidRPr="007F2770">
              <w:rPr>
                <w:lang w:eastAsia="en-US"/>
              </w:rPr>
              <w:t>when entering 5GMM-IDLE mode</w:t>
            </w:r>
          </w:p>
          <w:p w14:paraId="18FB4BEC" w14:textId="77777777" w:rsidR="001C4B26" w:rsidRPr="007F2770" w:rsidRDefault="001C4B26" w:rsidP="001C4B26">
            <w:pPr>
              <w:pStyle w:val="TAL"/>
              <w:rPr>
                <w:lang w:eastAsia="en-US"/>
              </w:rPr>
            </w:pPr>
          </w:p>
          <w:p w14:paraId="7B9C6509" w14:textId="77777777" w:rsidR="001C4B26" w:rsidRPr="007F2770" w:rsidRDefault="001C4B26" w:rsidP="001C4B26">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9DD1556" w14:textId="77777777" w:rsidR="001C4B26" w:rsidRPr="007F2770" w:rsidRDefault="001C4B26" w:rsidP="001C4B26">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5.4.1.3.7, if the UE is not registered for emergency services.</w:t>
            </w:r>
          </w:p>
          <w:p w14:paraId="718862E0" w14:textId="77777777" w:rsidR="001C4B26" w:rsidRPr="007F2770" w:rsidRDefault="001C4B26" w:rsidP="001C4B26">
            <w:pPr>
              <w:pStyle w:val="TAL"/>
              <w:rPr>
                <w:lang w:eastAsia="zh-TW"/>
              </w:rPr>
            </w:pPr>
          </w:p>
          <w:p w14:paraId="18461507" w14:textId="77777777" w:rsidR="001C4B26" w:rsidRPr="007F2770" w:rsidRDefault="001C4B26" w:rsidP="001C4B26">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53A16583" w14:textId="77777777" w:rsidR="001C4B26" w:rsidRPr="007F2770" w:rsidRDefault="001C4B26" w:rsidP="001C4B26">
            <w:pPr>
              <w:pStyle w:val="TAL"/>
            </w:pPr>
          </w:p>
          <w:p w14:paraId="71C046BA" w14:textId="77777777" w:rsidR="001C4B26" w:rsidRPr="007F2770" w:rsidRDefault="001C4B26" w:rsidP="001C4B26">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78663C3C" w14:textId="77777777" w:rsidR="001C4B26" w:rsidRPr="007F2770" w:rsidRDefault="001C4B26" w:rsidP="001C4B26">
            <w:pPr>
              <w:pStyle w:val="TAL"/>
            </w:pPr>
          </w:p>
          <w:p w14:paraId="0521D4F1" w14:textId="77777777" w:rsidR="001C4B26" w:rsidRPr="007F2770" w:rsidRDefault="001C4B26" w:rsidP="001C4B26">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7DF2E0DD" w14:textId="77777777" w:rsidR="001C4B26" w:rsidRPr="007F2770" w:rsidRDefault="001C4B26" w:rsidP="001C4B26">
            <w:pPr>
              <w:pStyle w:val="TAL"/>
              <w:rPr>
                <w:lang w:eastAsia="en-US"/>
              </w:rPr>
            </w:pPr>
          </w:p>
        </w:tc>
      </w:tr>
      <w:tr w:rsidR="001C4B26" w:rsidRPr="007F2770" w14:paraId="19274088" w14:textId="77777777" w:rsidTr="001C4B26">
        <w:trPr>
          <w:cantSplit/>
          <w:jc w:val="center"/>
        </w:trPr>
        <w:tc>
          <w:tcPr>
            <w:tcW w:w="992" w:type="dxa"/>
            <w:tcBorders>
              <w:top w:val="single" w:sz="6" w:space="0" w:color="auto"/>
              <w:left w:val="single" w:sz="6" w:space="0" w:color="auto"/>
              <w:bottom w:val="single" w:sz="6" w:space="0" w:color="auto"/>
              <w:right w:val="single" w:sz="6" w:space="0" w:color="auto"/>
            </w:tcBorders>
          </w:tcPr>
          <w:p w14:paraId="23725519" w14:textId="77777777" w:rsidR="001C4B26" w:rsidRPr="007F2770" w:rsidRDefault="001C4B26" w:rsidP="001C4B26">
            <w:pPr>
              <w:pStyle w:val="TAC"/>
              <w:rPr>
                <w:lang w:eastAsia="en-US"/>
              </w:rPr>
            </w:pPr>
            <w:r w:rsidRPr="007F2770">
              <w:rPr>
                <w:rFonts w:hint="eastAsia"/>
                <w:lang w:eastAsia="en-US"/>
              </w:rPr>
              <w:lastRenderedPageBreak/>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74375CC5" w14:textId="77777777" w:rsidR="001C4B26" w:rsidRPr="007F2770" w:rsidRDefault="001C4B26" w:rsidP="001C4B26">
            <w:pPr>
              <w:pStyle w:val="TAL"/>
              <w:rPr>
                <w:lang w:eastAsia="en-US"/>
              </w:rPr>
            </w:pPr>
            <w:r w:rsidRPr="007F2770">
              <w:rPr>
                <w:lang w:eastAsia="en-US"/>
              </w:rPr>
              <w:t>15s</w:t>
            </w:r>
          </w:p>
          <w:p w14:paraId="0AEEF6B8" w14:textId="77777777" w:rsidR="001C4B26" w:rsidRPr="007F2770" w:rsidRDefault="001C4B26" w:rsidP="001C4B26">
            <w:pPr>
              <w:pStyle w:val="TAL"/>
              <w:rPr>
                <w:lang w:eastAsia="en-US"/>
              </w:rPr>
            </w:pPr>
            <w:r w:rsidRPr="007F2770">
              <w:rPr>
                <w:lang w:eastAsia="en-US"/>
              </w:rPr>
              <w:t>NOTE 7</w:t>
            </w:r>
          </w:p>
          <w:p w14:paraId="0C7B9BC8" w14:textId="77777777" w:rsidR="001C4B26" w:rsidRPr="007F2770" w:rsidRDefault="001C4B26" w:rsidP="001C4B26">
            <w:pPr>
              <w:pStyle w:val="TAL"/>
              <w:rPr>
                <w:lang w:eastAsia="en-US"/>
              </w:rPr>
            </w:pPr>
            <w:r w:rsidRPr="007F2770">
              <w:rPr>
                <w:lang w:eastAsia="en-US"/>
              </w:rPr>
              <w:t>NOTE 8</w:t>
            </w:r>
          </w:p>
          <w:p w14:paraId="7D13FE33" w14:textId="77777777" w:rsidR="001C4B26" w:rsidRPr="007F2770" w:rsidRDefault="001C4B26" w:rsidP="001C4B26">
            <w:pPr>
              <w:pStyle w:val="TAL"/>
              <w:rPr>
                <w:lang w:eastAsia="en-US"/>
              </w:rPr>
            </w:pPr>
            <w:r w:rsidRPr="007F2770">
              <w:rPr>
                <w:lang w:eastAsia="en-US"/>
              </w:rPr>
              <w:t xml:space="preserve">In WB-N1/CE mode, 45s </w:t>
            </w:r>
            <w:proofErr w:type="gramStart"/>
            <w:r w:rsidRPr="007F2770">
              <w:rPr>
                <w:lang w:eastAsia="en-US"/>
              </w:rPr>
              <w:t>For</w:t>
            </w:r>
            <w:proofErr w:type="gramEnd"/>
            <w:r w:rsidRPr="007F2770">
              <w:rPr>
                <w:lang w:eastAsia="en-US"/>
              </w:rPr>
              <w:t xml:space="preserve"> access via a satellite NG-RAN cell, 27s</w:t>
            </w:r>
          </w:p>
          <w:p w14:paraId="030BF3BA"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7C91CA28" w14:textId="77777777" w:rsidR="001C4B26" w:rsidRPr="007F2770" w:rsidRDefault="001C4B26" w:rsidP="001C4B26">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00056B74" w14:textId="77777777" w:rsidR="001C4B26" w:rsidRPr="007F2770" w:rsidRDefault="001C4B26" w:rsidP="001C4B26">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AF8028D" w14:textId="77777777" w:rsidR="001C4B26" w:rsidRPr="007F2770" w:rsidRDefault="001C4B26" w:rsidP="001C4B26">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86CB04" w14:textId="77777777" w:rsidR="001C4B26" w:rsidRPr="007F2770" w:rsidRDefault="001C4B26" w:rsidP="001C4B26">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1C4B26" w:rsidRPr="007F2770" w14:paraId="72CC4AF5" w14:textId="77777777" w:rsidTr="001C4B26">
        <w:trPr>
          <w:cantSplit/>
          <w:jc w:val="center"/>
        </w:trPr>
        <w:tc>
          <w:tcPr>
            <w:tcW w:w="992" w:type="dxa"/>
            <w:tcBorders>
              <w:top w:val="single" w:sz="6" w:space="0" w:color="auto"/>
              <w:left w:val="single" w:sz="6" w:space="0" w:color="auto"/>
              <w:bottom w:val="single" w:sz="6" w:space="0" w:color="auto"/>
              <w:right w:val="single" w:sz="6" w:space="0" w:color="auto"/>
            </w:tcBorders>
          </w:tcPr>
          <w:p w14:paraId="11E36059" w14:textId="77777777" w:rsidR="001C4B26" w:rsidRPr="007F2770" w:rsidRDefault="001C4B26" w:rsidP="001C4B26">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AF3FFFC" w14:textId="77777777" w:rsidR="001C4B26" w:rsidRPr="007F2770" w:rsidRDefault="001C4B26" w:rsidP="001C4B26">
            <w:pPr>
              <w:pStyle w:val="TAL"/>
            </w:pPr>
            <w:r w:rsidRPr="007F2770">
              <w:t>Default 60s</w:t>
            </w:r>
          </w:p>
          <w:p w14:paraId="5DB05597" w14:textId="77777777" w:rsidR="001C4B26" w:rsidRPr="007F2770" w:rsidRDefault="001C4B26" w:rsidP="001C4B26">
            <w:pPr>
              <w:pStyle w:val="TAL"/>
            </w:pPr>
            <w:r w:rsidRPr="007F2770">
              <w:t>NOTE 3</w:t>
            </w:r>
          </w:p>
          <w:p w14:paraId="50D06309" w14:textId="77777777" w:rsidR="001C4B26" w:rsidRPr="007F2770" w:rsidRDefault="001C4B26" w:rsidP="001C4B26">
            <w:pPr>
              <w:pStyle w:val="TAL"/>
            </w:pPr>
            <w:r w:rsidRPr="007F2770">
              <w:t>NOTE 7</w:t>
            </w:r>
          </w:p>
          <w:p w14:paraId="657440A9" w14:textId="77777777" w:rsidR="001C4B26" w:rsidRPr="007F2770" w:rsidRDefault="001C4B26" w:rsidP="001C4B26">
            <w:pPr>
              <w:pStyle w:val="TAL"/>
            </w:pPr>
            <w:r w:rsidRPr="007F2770">
              <w:t>NOTE 8</w:t>
            </w:r>
          </w:p>
          <w:p w14:paraId="37E17EEB" w14:textId="77777777" w:rsidR="001C4B26" w:rsidRPr="007F2770" w:rsidRDefault="001C4B26" w:rsidP="001C4B26">
            <w:pPr>
              <w:pStyle w:val="TAL"/>
              <w:rPr>
                <w:lang w:eastAsia="en-US"/>
              </w:rPr>
            </w:pPr>
            <w:r w:rsidRPr="007F2770">
              <w:t>In WB-N1/CE mode, default 120s</w:t>
            </w:r>
          </w:p>
          <w:p w14:paraId="60CEC9F2" w14:textId="77777777" w:rsidR="001C4B26" w:rsidRPr="007F2770" w:rsidRDefault="001C4B26" w:rsidP="001C4B26">
            <w:pPr>
              <w:pStyle w:val="TAL"/>
              <w:rPr>
                <w:lang w:eastAsia="en-US"/>
              </w:rPr>
            </w:pPr>
            <w:r w:rsidRPr="007F2770">
              <w:rPr>
                <w:lang w:eastAsia="en-US"/>
              </w:rPr>
              <w:t xml:space="preserve">For access via a satellite NG-RAN cell, </w:t>
            </w:r>
            <w:r w:rsidRPr="007F2770">
              <w:t xml:space="preserve">default </w:t>
            </w:r>
            <w:r w:rsidRPr="007F2770">
              <w:rPr>
                <w:lang w:eastAsia="en-US"/>
              </w:rPr>
              <w:t>72s</w:t>
            </w:r>
          </w:p>
          <w:p w14:paraId="78263B2D"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6DB92D9F" w14:textId="77777777" w:rsidR="001C4B26" w:rsidRPr="007F2770" w:rsidRDefault="001C4B26" w:rsidP="001C4B26">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4182BC3" w14:textId="77777777" w:rsidR="001C4B26" w:rsidRPr="007F2770" w:rsidRDefault="001C4B26" w:rsidP="001C4B26">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E53D38C" w14:textId="77777777" w:rsidR="001C4B26" w:rsidRPr="007F2770" w:rsidRDefault="001C4B26" w:rsidP="001C4B26">
            <w:pPr>
              <w:pStyle w:val="TAL"/>
            </w:pPr>
            <w:r w:rsidRPr="007F2770">
              <w:t>When entering state other than 5GMM-REGISTERED.NORMAL-SERVICE state</w:t>
            </w:r>
            <w:r w:rsidRPr="007F2770">
              <w:rPr>
                <w:noProof/>
                <w:lang w:val="en-US"/>
              </w:rPr>
              <w:t xml:space="preserve"> or </w:t>
            </w:r>
            <w:r w:rsidRPr="007F2770">
              <w:t>5GMM-REGISTERED.NON-ALLOWED-SERVICE,</w:t>
            </w:r>
          </w:p>
          <w:p w14:paraId="50E77780" w14:textId="77777777" w:rsidR="001C4B26" w:rsidRPr="003D4F07" w:rsidRDefault="001C4B26" w:rsidP="001C4B26">
            <w:pPr>
              <w:pStyle w:val="TAL"/>
            </w:pPr>
            <w:r w:rsidRPr="003D4F07">
              <w:t>or</w:t>
            </w:r>
          </w:p>
          <w:p w14:paraId="5AE05AF1" w14:textId="77777777" w:rsidR="001C4B26" w:rsidRPr="007F2770" w:rsidRDefault="001C4B26" w:rsidP="001C4B26">
            <w:pPr>
              <w:pStyle w:val="TAL"/>
            </w:pPr>
            <w:r w:rsidRPr="007F2770">
              <w:t>UE camped on a new PLMN other than the PLMN on which timer started,</w:t>
            </w:r>
          </w:p>
          <w:p w14:paraId="6C0DA98A" w14:textId="77777777" w:rsidR="001C4B26" w:rsidRPr="007F2770" w:rsidRDefault="001C4B26" w:rsidP="001C4B26">
            <w:pPr>
              <w:pStyle w:val="TAL"/>
            </w:pPr>
            <w:r w:rsidRPr="007F2770">
              <w:t>or</w:t>
            </w:r>
          </w:p>
          <w:p w14:paraId="632DF2BD" w14:textId="77777777" w:rsidR="001C4B26" w:rsidRPr="007F2770" w:rsidRDefault="001C4B26" w:rsidP="001C4B26">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4C6342B" w14:textId="77777777" w:rsidR="001C4B26" w:rsidRPr="007F2770" w:rsidRDefault="001C4B26" w:rsidP="001C4B26">
            <w:pPr>
              <w:pStyle w:val="TAL"/>
              <w:rPr>
                <w:lang w:eastAsia="en-US"/>
              </w:rPr>
            </w:pPr>
            <w:r w:rsidRPr="007F2770">
              <w:t>The UE may initiate service request procedure</w:t>
            </w:r>
          </w:p>
        </w:tc>
      </w:tr>
      <w:tr w:rsidR="001C4B26" w:rsidRPr="007F2770" w14:paraId="26A89027" w14:textId="77777777" w:rsidTr="001C4B26">
        <w:trPr>
          <w:cantSplit/>
          <w:jc w:val="center"/>
        </w:trPr>
        <w:tc>
          <w:tcPr>
            <w:tcW w:w="992" w:type="dxa"/>
            <w:vMerge w:val="restart"/>
            <w:tcBorders>
              <w:top w:val="single" w:sz="6" w:space="0" w:color="auto"/>
              <w:left w:val="single" w:sz="6" w:space="0" w:color="auto"/>
              <w:right w:val="single" w:sz="6" w:space="0" w:color="auto"/>
            </w:tcBorders>
          </w:tcPr>
          <w:p w14:paraId="2264843A" w14:textId="77777777" w:rsidR="001C4B26" w:rsidRPr="007F2770" w:rsidRDefault="001C4B26" w:rsidP="001C4B26">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05317C37" w14:textId="77777777" w:rsidR="001C4B26" w:rsidRPr="007F2770" w:rsidRDefault="001C4B26" w:rsidP="001C4B26">
            <w:pPr>
              <w:pStyle w:val="TAL"/>
            </w:pPr>
            <w:r w:rsidRPr="007F2770">
              <w:rPr>
                <w:lang w:eastAsia="en-US"/>
              </w:rPr>
              <w:t>10s</w:t>
            </w:r>
          </w:p>
          <w:p w14:paraId="567706F9" w14:textId="77777777" w:rsidR="001C4B26" w:rsidRPr="007F2770" w:rsidRDefault="001C4B26" w:rsidP="001C4B26">
            <w:pPr>
              <w:pStyle w:val="TAL"/>
            </w:pPr>
            <w:r w:rsidRPr="007F2770">
              <w:t>NOTE 7 (applicable to case f) in subclause 5.3.1.3)</w:t>
            </w:r>
          </w:p>
          <w:p w14:paraId="2F5352C1" w14:textId="77777777" w:rsidR="001C4B26" w:rsidRPr="007F2770" w:rsidRDefault="001C4B26" w:rsidP="001C4B26">
            <w:pPr>
              <w:pStyle w:val="TAL"/>
            </w:pPr>
            <w:r w:rsidRPr="007F2770">
              <w:t>NOTE 8</w:t>
            </w:r>
          </w:p>
          <w:p w14:paraId="2A9A76DA" w14:textId="77777777" w:rsidR="001C4B26" w:rsidRPr="007F2770" w:rsidRDefault="001C4B26" w:rsidP="001C4B26">
            <w:pPr>
              <w:pStyle w:val="TAL"/>
            </w:pPr>
            <w:r w:rsidRPr="007F2770">
              <w:t>In WB-N1/CE mode, 34s (applicable to case f) in subclause 5.3.1.3)</w:t>
            </w:r>
          </w:p>
          <w:p w14:paraId="02CE60A4" w14:textId="77777777" w:rsidR="001C4B26" w:rsidRPr="007F2770" w:rsidRDefault="001C4B26" w:rsidP="001C4B26">
            <w:pPr>
              <w:pStyle w:val="TAL"/>
              <w:rPr>
                <w:lang w:eastAsia="zh-TW"/>
              </w:rPr>
            </w:pPr>
            <w:r w:rsidRPr="007F2770">
              <w:rPr>
                <w:rFonts w:hint="eastAsia"/>
                <w:lang w:eastAsia="zh-TW"/>
              </w:rPr>
              <w:t>NOTE</w:t>
            </w:r>
            <w:r w:rsidRPr="007F2770">
              <w:t> </w:t>
            </w:r>
            <w:r w:rsidRPr="007F2770">
              <w:rPr>
                <w:lang w:eastAsia="zh-TW"/>
              </w:rPr>
              <w:t>11</w:t>
            </w:r>
          </w:p>
          <w:p w14:paraId="425E2614" w14:textId="77777777" w:rsidR="001C4B26" w:rsidRPr="007F2770" w:rsidRDefault="001C4B26" w:rsidP="001C4B26">
            <w:pPr>
              <w:pStyle w:val="TAL"/>
              <w:rPr>
                <w:lang w:eastAsia="en-US"/>
              </w:rPr>
            </w:pPr>
            <w:r w:rsidRPr="007F2770">
              <w:rPr>
                <w:lang w:eastAsia="en-US"/>
              </w:rPr>
              <w:t xml:space="preserve">For access via a satellite NG-RAN cell, </w:t>
            </w:r>
            <w:r w:rsidRPr="007F2770">
              <w:t xml:space="preserve">default </w:t>
            </w:r>
            <w:r w:rsidRPr="007F2770">
              <w:rPr>
                <w:lang w:eastAsia="en-US"/>
              </w:rPr>
              <w:t xml:space="preserve">22s </w:t>
            </w:r>
            <w:r w:rsidRPr="007F2770">
              <w:t>(applicable to case f) in subclause 5.3.1.3)</w:t>
            </w:r>
          </w:p>
          <w:p w14:paraId="30E7B771"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4475434A" w14:textId="77777777" w:rsidR="001C4B26" w:rsidRPr="007F2770" w:rsidRDefault="001C4B26" w:rsidP="001C4B26">
            <w:pPr>
              <w:pStyle w:val="TAC"/>
              <w:rPr>
                <w:lang w:eastAsia="en-US"/>
              </w:rPr>
            </w:pPr>
            <w:r w:rsidRPr="007F2770">
              <w:rPr>
                <w:lang w:eastAsia="en-US"/>
              </w:rPr>
              <w:t>5GMM-DEREGISTERED</w:t>
            </w:r>
          </w:p>
          <w:p w14:paraId="61A35488" w14:textId="77777777" w:rsidR="001C4B26" w:rsidRPr="007F2770" w:rsidRDefault="001C4B26" w:rsidP="001C4B26">
            <w:pPr>
              <w:pStyle w:val="TAC"/>
              <w:rPr>
                <w:lang w:eastAsia="en-US"/>
              </w:rPr>
            </w:pPr>
          </w:p>
          <w:p w14:paraId="51EEDFC3" w14:textId="77777777" w:rsidR="001C4B26" w:rsidRPr="007F2770" w:rsidRDefault="001C4B26" w:rsidP="001C4B26">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540B2D6E" w14:textId="77777777" w:rsidR="001C4B26" w:rsidRPr="007F2770" w:rsidRDefault="001C4B26" w:rsidP="001C4B26">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4BDABCE3" w14:textId="77777777" w:rsidR="001C4B26" w:rsidRPr="007F2770" w:rsidRDefault="001C4B26" w:rsidP="001C4B26">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218D27D5" w14:textId="77777777" w:rsidR="001C4B26" w:rsidRPr="007F2770" w:rsidRDefault="001C4B26" w:rsidP="001C4B26">
            <w:pPr>
              <w:pStyle w:val="TAL"/>
            </w:pPr>
            <w:r w:rsidRPr="007F2770">
              <w:t>REGISTRATION ACCEPT message received as described in subclause 5.3.1.3 case b) and case h)</w:t>
            </w:r>
          </w:p>
          <w:p w14:paraId="3F3DE847" w14:textId="77777777" w:rsidR="001C4B26" w:rsidRPr="007F2770" w:rsidRDefault="001C4B26" w:rsidP="001C4B26">
            <w:pPr>
              <w:pStyle w:val="TAL"/>
            </w:pPr>
            <w:r w:rsidRPr="007F2770">
              <w:t>SERVICE ACCEPT message received as described in subclause 5.3.1.3 case f)</w:t>
            </w:r>
          </w:p>
          <w:p w14:paraId="4504B3B9" w14:textId="77777777" w:rsidR="001C4B26" w:rsidRPr="007F2770" w:rsidRDefault="001C4B26" w:rsidP="001C4B26">
            <w:pPr>
              <w:pStyle w:val="TAL"/>
            </w:pPr>
            <w:r w:rsidRPr="007F2770">
              <w:t>AUTHENTICATION REJECT message received</w:t>
            </w:r>
          </w:p>
          <w:p w14:paraId="606FA86E" w14:textId="77777777" w:rsidR="001C4B26" w:rsidRPr="007F2770" w:rsidRDefault="001C4B26" w:rsidP="001C4B26">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69D7734" w14:textId="77777777" w:rsidR="001C4B26" w:rsidRPr="007F2770" w:rsidRDefault="001C4B26" w:rsidP="001C4B26">
            <w:pPr>
              <w:pStyle w:val="TAL"/>
            </w:pPr>
            <w:r w:rsidRPr="007F2770">
              <w:t>N1 NAS signalling connection released</w:t>
            </w:r>
          </w:p>
          <w:p w14:paraId="51F2C74D" w14:textId="77777777" w:rsidR="001C4B26" w:rsidRPr="007F2770" w:rsidRDefault="001C4B26" w:rsidP="001C4B26">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69D4C4C3" w14:textId="77777777" w:rsidR="001C4B26" w:rsidRPr="007F2770" w:rsidRDefault="001C4B26" w:rsidP="001C4B26">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28E8ECEF" w14:textId="34F7952C" w:rsidR="001C4B26" w:rsidRDefault="001C4B26" w:rsidP="001C4B26">
            <w:pPr>
              <w:pStyle w:val="TAL"/>
              <w:rPr>
                <w:ins w:id="22" w:author="Vishnu Preman" w:date="2024-08-07T15:31:00Z"/>
              </w:rPr>
            </w:pPr>
            <w:r>
              <w:t>Release the NAS signalling connection for the cases a),</w:t>
            </w:r>
            <w:ins w:id="23" w:author="Vishnu Preman" w:date="2024-08-07T15:40:00Z">
              <w:r w:rsidR="009D3C74">
                <w:rPr>
                  <w:lang w:val="en-SE"/>
                </w:rPr>
                <w:t xml:space="preserve"> a1),</w:t>
              </w:r>
            </w:ins>
            <w:r>
              <w:t xml:space="preserve"> b),</w:t>
            </w:r>
            <w:ins w:id="24" w:author="Vishnu Preman" w:date="2024-08-07T15:40:00Z">
              <w:r w:rsidR="009D3C74">
                <w:rPr>
                  <w:lang w:val="en-SE"/>
                </w:rPr>
                <w:t xml:space="preserve"> c),</w:t>
              </w:r>
            </w:ins>
            <w:ins w:id="25" w:author="Vishnu Preman" w:date="2024-08-07T15:41:00Z">
              <w:r w:rsidR="009D3C74">
                <w:rPr>
                  <w:lang w:val="en-SE"/>
                </w:rPr>
                <w:t xml:space="preserve"> d), e),</w:t>
              </w:r>
            </w:ins>
            <w:r>
              <w:t xml:space="preserve"> f)</w:t>
            </w:r>
            <w:ins w:id="26" w:author="Vishnu Preman" w:date="2024-08-07T15:41:00Z">
              <w:r w:rsidR="009D3C74">
                <w:rPr>
                  <w:lang w:val="en-SE"/>
                </w:rPr>
                <w:t>,</w:t>
              </w:r>
            </w:ins>
            <w:del w:id="27" w:author="Vishnu Preman" w:date="2024-08-07T15:41:00Z">
              <w:r w:rsidDel="009D3C74">
                <w:delText xml:space="preserve"> and</w:delText>
              </w:r>
            </w:del>
            <w:r>
              <w:t xml:space="preserve"> g)</w:t>
            </w:r>
            <w:ins w:id="28" w:author="Vishnu Preman" w:date="2024-08-07T15:41:00Z">
              <w:r w:rsidR="009D3C74">
                <w:rPr>
                  <w:lang w:val="en-SE"/>
                </w:rPr>
                <w:t>, h), i), j), k), l)</w:t>
              </w:r>
            </w:ins>
            <w:r>
              <w:t xml:space="preserve"> as described in subclause 5.3.1.3</w:t>
            </w:r>
          </w:p>
          <w:p w14:paraId="228D6D58" w14:textId="3100A6F9" w:rsidR="001C4B26" w:rsidRPr="00E25E0A" w:rsidRDefault="001C4B26" w:rsidP="001C4B26">
            <w:pPr>
              <w:pStyle w:val="TAL"/>
              <w:rPr>
                <w:lang w:val="en-SE" w:eastAsia="en-US"/>
              </w:rPr>
            </w:pPr>
          </w:p>
        </w:tc>
      </w:tr>
      <w:tr w:rsidR="001C4B26" w:rsidRPr="007F2770" w14:paraId="4863BC5D" w14:textId="77777777" w:rsidTr="001C4B26">
        <w:trPr>
          <w:cantSplit/>
          <w:jc w:val="center"/>
        </w:trPr>
        <w:tc>
          <w:tcPr>
            <w:tcW w:w="992" w:type="dxa"/>
            <w:vMerge/>
            <w:tcBorders>
              <w:top w:val="single" w:sz="6" w:space="0" w:color="auto"/>
              <w:left w:val="single" w:sz="6" w:space="0" w:color="auto"/>
              <w:right w:val="single" w:sz="6" w:space="0" w:color="auto"/>
            </w:tcBorders>
          </w:tcPr>
          <w:p w14:paraId="2BAEF113" w14:textId="77777777" w:rsidR="001C4B26" w:rsidRPr="007F2770" w:rsidRDefault="001C4B26" w:rsidP="001C4B26">
            <w:pPr>
              <w:pStyle w:val="TAC"/>
              <w:rPr>
                <w:lang w:eastAsia="en-US"/>
              </w:rPr>
            </w:pPr>
          </w:p>
        </w:tc>
        <w:tc>
          <w:tcPr>
            <w:tcW w:w="992" w:type="dxa"/>
            <w:vMerge/>
            <w:tcBorders>
              <w:top w:val="single" w:sz="6" w:space="0" w:color="auto"/>
              <w:left w:val="single" w:sz="6" w:space="0" w:color="auto"/>
              <w:right w:val="single" w:sz="6" w:space="0" w:color="auto"/>
            </w:tcBorders>
          </w:tcPr>
          <w:p w14:paraId="716335A0" w14:textId="77777777" w:rsidR="001C4B26" w:rsidRPr="007F2770" w:rsidRDefault="001C4B26" w:rsidP="001C4B26">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060D1F28" w14:textId="77777777" w:rsidR="001C4B26" w:rsidRPr="007F2770" w:rsidRDefault="001C4B26" w:rsidP="001C4B26">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7107E4" w14:textId="77777777" w:rsidR="001C4B26" w:rsidRPr="007F2770" w:rsidRDefault="001C4B26" w:rsidP="001C4B26">
            <w:pPr>
              <w:pStyle w:val="TAL"/>
            </w:pPr>
            <w:r w:rsidRPr="007F2770">
              <w:t>CONFIGURATION UPDATE COMMAND message received as described in subclause 5.3.1.3 case e) and h)</w:t>
            </w:r>
          </w:p>
          <w:p w14:paraId="4B487ECF" w14:textId="77777777" w:rsidR="001C4B26" w:rsidRPr="007F2770" w:rsidRDefault="001C4B26" w:rsidP="001C4B26">
            <w:pPr>
              <w:pStyle w:val="TAL"/>
              <w:rPr>
                <w:lang w:eastAsia="en-US"/>
              </w:rPr>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3735A1E4" w14:textId="77777777" w:rsidR="001C4B26" w:rsidRPr="007F2770" w:rsidRDefault="001C4B26" w:rsidP="001C4B26">
            <w:pPr>
              <w:pStyle w:val="TAL"/>
              <w:rPr>
                <w:lang w:eastAsia="en-US"/>
              </w:rPr>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1F9087BD" w14:textId="77777777" w:rsidR="001C4B26" w:rsidRPr="007F2770" w:rsidRDefault="001C4B26" w:rsidP="001C4B26">
            <w:pPr>
              <w:pStyle w:val="TAL"/>
            </w:pPr>
            <w:r>
              <w:t>Release the NAS signalling connection for the case e) as described in subclause 5.3.1.3 and perform a new registration procedure as described in subclause 5.5.1.3.2</w:t>
            </w:r>
          </w:p>
          <w:p w14:paraId="06B42452" w14:textId="77777777" w:rsidR="001C4B26" w:rsidRPr="007F2770" w:rsidRDefault="001C4B26" w:rsidP="001C4B26">
            <w:pPr>
              <w:pStyle w:val="TAL"/>
            </w:pPr>
          </w:p>
          <w:p w14:paraId="47E21C47" w14:textId="77777777" w:rsidR="001C4B26" w:rsidRPr="007F2770" w:rsidRDefault="001C4B26" w:rsidP="001C4B26">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1C4B26" w:rsidRPr="007F2770" w14:paraId="78D65B79" w14:textId="77777777" w:rsidTr="001C4B26">
        <w:trPr>
          <w:cantSplit/>
          <w:jc w:val="center"/>
        </w:trPr>
        <w:tc>
          <w:tcPr>
            <w:tcW w:w="992" w:type="dxa"/>
            <w:vMerge/>
            <w:tcBorders>
              <w:left w:val="single" w:sz="6" w:space="0" w:color="auto"/>
              <w:bottom w:val="single" w:sz="6" w:space="0" w:color="auto"/>
              <w:right w:val="single" w:sz="6" w:space="0" w:color="auto"/>
            </w:tcBorders>
          </w:tcPr>
          <w:p w14:paraId="353E1D31" w14:textId="77777777" w:rsidR="001C4B26" w:rsidRPr="007F2770" w:rsidRDefault="001C4B26" w:rsidP="001C4B26">
            <w:pPr>
              <w:pStyle w:val="TAC"/>
              <w:rPr>
                <w:lang w:eastAsia="en-US"/>
              </w:rPr>
            </w:pPr>
          </w:p>
        </w:tc>
        <w:tc>
          <w:tcPr>
            <w:tcW w:w="992" w:type="dxa"/>
            <w:vMerge/>
            <w:tcBorders>
              <w:left w:val="single" w:sz="6" w:space="0" w:color="auto"/>
              <w:bottom w:val="single" w:sz="6" w:space="0" w:color="auto"/>
              <w:right w:val="single" w:sz="6" w:space="0" w:color="auto"/>
            </w:tcBorders>
          </w:tcPr>
          <w:p w14:paraId="2AF2BFBD" w14:textId="77777777" w:rsidR="001C4B26" w:rsidRPr="007F2770" w:rsidRDefault="001C4B26" w:rsidP="001C4B26">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3DB26E75" w14:textId="77777777" w:rsidR="001C4B26" w:rsidRPr="007F2770" w:rsidRDefault="001C4B26" w:rsidP="001C4B26">
            <w:pPr>
              <w:pStyle w:val="TAC"/>
              <w:rPr>
                <w:lang w:eastAsia="en-US"/>
              </w:rPr>
            </w:pPr>
            <w:r w:rsidRPr="007F2770">
              <w:rPr>
                <w:lang w:eastAsia="en-US"/>
              </w:rPr>
              <w:t>5GMM-DEREGISTERED</w:t>
            </w:r>
          </w:p>
          <w:p w14:paraId="01444C35" w14:textId="77777777" w:rsidR="001C4B26" w:rsidRPr="007F2770" w:rsidRDefault="001C4B26" w:rsidP="001C4B26">
            <w:pPr>
              <w:pStyle w:val="TAC"/>
              <w:rPr>
                <w:lang w:eastAsia="en-US"/>
              </w:rPr>
            </w:pPr>
          </w:p>
          <w:p w14:paraId="342C4E98" w14:textId="77777777" w:rsidR="001C4B26" w:rsidRPr="007F2770" w:rsidRDefault="001C4B26" w:rsidP="001C4B26">
            <w:pPr>
              <w:pStyle w:val="TAC"/>
            </w:pPr>
            <w:r w:rsidRPr="007F2770">
              <w:rPr>
                <w:lang w:eastAsia="en-US"/>
              </w:rPr>
              <w:t>5GMM-DEREGISTERED.NORMAL-SERVICE</w:t>
            </w:r>
          </w:p>
          <w:p w14:paraId="22CFDFAF" w14:textId="77777777" w:rsidR="001C4B26" w:rsidRPr="007F2770" w:rsidRDefault="001C4B26" w:rsidP="001C4B26">
            <w:pPr>
              <w:pStyle w:val="TAC"/>
            </w:pPr>
          </w:p>
          <w:p w14:paraId="1BC4FFFA" w14:textId="77777777" w:rsidR="001C4B26" w:rsidRPr="007F2770" w:rsidRDefault="001C4B26" w:rsidP="001C4B26">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F9CC8E9" w14:textId="77777777" w:rsidR="001C4B26" w:rsidRPr="007F2770" w:rsidRDefault="001C4B26" w:rsidP="001C4B26">
            <w:pPr>
              <w:pStyle w:val="TAL"/>
              <w:rPr>
                <w:lang w:eastAsia="en-US"/>
              </w:rPr>
            </w:pPr>
            <w:r w:rsidRPr="007F2770">
              <w:rPr>
                <w:lang w:eastAsia="en-US"/>
              </w:rPr>
              <w:t xml:space="preserve">REGISTRATION REJECT message </w:t>
            </w:r>
            <w:r w:rsidRPr="007F2770">
              <w:t>received with the 5GMM cause #9 or #10</w:t>
            </w:r>
          </w:p>
          <w:p w14:paraId="6CD485D8" w14:textId="77777777" w:rsidR="001C4B26" w:rsidRPr="007F2770" w:rsidRDefault="001C4B26" w:rsidP="001C4B26">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301FA6FB" w14:textId="77777777" w:rsidR="001C4B26" w:rsidRPr="007F2770" w:rsidRDefault="001C4B26" w:rsidP="001C4B26">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4955BA3C" w14:textId="77777777" w:rsidR="001C4B26" w:rsidRPr="007F2770" w:rsidRDefault="001C4B26" w:rsidP="001C4B26">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1C4B26" w:rsidRPr="007F2770" w14:paraId="27156AA5" w14:textId="77777777" w:rsidTr="001C4B26">
        <w:trPr>
          <w:cantSplit/>
          <w:jc w:val="center"/>
        </w:trPr>
        <w:tc>
          <w:tcPr>
            <w:tcW w:w="992" w:type="dxa"/>
            <w:tcBorders>
              <w:left w:val="single" w:sz="6" w:space="0" w:color="auto"/>
              <w:bottom w:val="single" w:sz="6" w:space="0" w:color="auto"/>
              <w:right w:val="single" w:sz="6" w:space="0" w:color="auto"/>
            </w:tcBorders>
          </w:tcPr>
          <w:p w14:paraId="52801C54" w14:textId="77777777" w:rsidR="001C4B26" w:rsidRPr="007F2770" w:rsidRDefault="001C4B26" w:rsidP="001C4B26">
            <w:pPr>
              <w:pStyle w:val="TAC"/>
              <w:rPr>
                <w:lang w:val="sv-SE" w:eastAsia="en-US"/>
              </w:rPr>
            </w:pPr>
            <w:r w:rsidRPr="007F2770">
              <w:rPr>
                <w:lang w:val="sv-SE" w:eastAsia="en-US"/>
              </w:rPr>
              <w:t>Non-3GPP de-registration timer</w:t>
            </w:r>
          </w:p>
        </w:tc>
        <w:tc>
          <w:tcPr>
            <w:tcW w:w="992" w:type="dxa"/>
            <w:tcBorders>
              <w:left w:val="single" w:sz="6" w:space="0" w:color="auto"/>
              <w:bottom w:val="single" w:sz="6" w:space="0" w:color="auto"/>
              <w:right w:val="single" w:sz="6" w:space="0" w:color="auto"/>
            </w:tcBorders>
          </w:tcPr>
          <w:p w14:paraId="17CBA799" w14:textId="77777777" w:rsidR="001C4B26" w:rsidRPr="007F2770" w:rsidRDefault="001C4B26" w:rsidP="001C4B26">
            <w:pPr>
              <w:pStyle w:val="TAL"/>
              <w:rPr>
                <w:lang w:eastAsia="ko-KR"/>
              </w:rPr>
            </w:pPr>
            <w:r w:rsidRPr="007F2770">
              <w:rPr>
                <w:lang w:eastAsia="ko-KR"/>
              </w:rPr>
              <w:t>Default 54 min.</w:t>
            </w:r>
          </w:p>
          <w:p w14:paraId="7AE94D54" w14:textId="77777777" w:rsidR="001C4B26" w:rsidRPr="007F2770" w:rsidRDefault="001C4B26" w:rsidP="001C4B26">
            <w:pPr>
              <w:pStyle w:val="TAL"/>
              <w:rPr>
                <w:lang w:eastAsia="en-US"/>
              </w:rPr>
            </w:pPr>
            <w:r w:rsidRPr="007F2770">
              <w:rPr>
                <w:rFonts w:hint="eastAsia"/>
                <w:lang w:eastAsia="ko-KR"/>
              </w:rPr>
              <w:t>NOTE</w:t>
            </w:r>
            <w:r w:rsidRPr="007F2770">
              <w:rPr>
                <w:lang w:eastAsia="en-US"/>
              </w:rPr>
              <w:t> 1</w:t>
            </w:r>
          </w:p>
          <w:p w14:paraId="63488AEC" w14:textId="77777777" w:rsidR="001C4B26" w:rsidRPr="007F2770" w:rsidRDefault="001C4B26" w:rsidP="001C4B26">
            <w:pPr>
              <w:pStyle w:val="TAL"/>
              <w:rPr>
                <w:lang w:eastAsia="en-US"/>
              </w:rPr>
            </w:pPr>
            <w:r w:rsidRPr="007F2770">
              <w:rPr>
                <w:rFonts w:hint="eastAsia"/>
                <w:lang w:eastAsia="ko-KR"/>
              </w:rPr>
              <w:t>NOTE</w:t>
            </w:r>
            <w:r w:rsidRPr="007F2770">
              <w:rPr>
                <w:lang w:eastAsia="en-US"/>
              </w:rPr>
              <w:t> 2</w:t>
            </w:r>
          </w:p>
          <w:p w14:paraId="71065FDD" w14:textId="77777777" w:rsidR="001C4B26" w:rsidRPr="007F2770" w:rsidRDefault="001C4B26" w:rsidP="001C4B26">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1C98A337" w14:textId="77777777" w:rsidR="001C4B26" w:rsidRPr="007F2770" w:rsidRDefault="001C4B26" w:rsidP="001C4B26">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26BA2742" w14:textId="77777777" w:rsidR="001C4B26" w:rsidRPr="007F2770" w:rsidRDefault="001C4B26" w:rsidP="001C4B26">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E80E43F" w14:textId="77777777" w:rsidR="001C4B26" w:rsidRPr="007F2770" w:rsidRDefault="001C4B26" w:rsidP="001C4B26">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1C1137D" w14:textId="77777777" w:rsidR="001C4B26" w:rsidRPr="007F2770" w:rsidRDefault="001C4B26" w:rsidP="001C4B26">
            <w:pPr>
              <w:pStyle w:val="TAL"/>
              <w:rPr>
                <w:lang w:eastAsia="en-US"/>
              </w:rPr>
            </w:pPr>
            <w:r w:rsidRPr="007F2770">
              <w:rPr>
                <w:lang w:eastAsia="en-US"/>
              </w:rPr>
              <w:t>Implicitly de-register the UE for non-3GPP access on 1st expiry</w:t>
            </w:r>
          </w:p>
        </w:tc>
      </w:tr>
      <w:tr w:rsidR="001C4B26" w:rsidRPr="007F2770" w14:paraId="35E91077" w14:textId="77777777" w:rsidTr="001C4B26">
        <w:trPr>
          <w:cantSplit/>
          <w:jc w:val="center"/>
        </w:trPr>
        <w:tc>
          <w:tcPr>
            <w:tcW w:w="992" w:type="dxa"/>
            <w:tcBorders>
              <w:left w:val="single" w:sz="6" w:space="0" w:color="auto"/>
              <w:bottom w:val="single" w:sz="6" w:space="0" w:color="auto"/>
              <w:right w:val="single" w:sz="6" w:space="0" w:color="auto"/>
            </w:tcBorders>
          </w:tcPr>
          <w:p w14:paraId="7BA8F34F" w14:textId="77777777" w:rsidR="001C4B26" w:rsidRPr="007F2770" w:rsidRDefault="001C4B26" w:rsidP="001C4B26">
            <w:pPr>
              <w:pStyle w:val="TAC"/>
            </w:pPr>
            <w:r w:rsidRPr="007F2770">
              <w:t>T3526</w:t>
            </w:r>
          </w:p>
        </w:tc>
        <w:tc>
          <w:tcPr>
            <w:tcW w:w="992" w:type="dxa"/>
            <w:tcBorders>
              <w:left w:val="single" w:sz="6" w:space="0" w:color="auto"/>
              <w:bottom w:val="single" w:sz="6" w:space="0" w:color="auto"/>
              <w:right w:val="single" w:sz="6" w:space="0" w:color="auto"/>
            </w:tcBorders>
          </w:tcPr>
          <w:p w14:paraId="1B8B26D2" w14:textId="77777777" w:rsidR="001C4B26" w:rsidRPr="007F2770" w:rsidRDefault="001C4B26" w:rsidP="001C4B26">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445D095A" w14:textId="77777777" w:rsidR="001C4B26" w:rsidRPr="007F2770" w:rsidRDefault="001C4B26" w:rsidP="001C4B26">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03C8AFA" w14:textId="77777777" w:rsidR="001C4B26" w:rsidRPr="007F2770" w:rsidRDefault="001C4B26" w:rsidP="001C4B26">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DAC6505" w14:textId="77777777" w:rsidR="001C4B26" w:rsidRPr="007F2770" w:rsidRDefault="001C4B26" w:rsidP="001C4B26">
            <w:pPr>
              <w:pStyle w:val="TAL"/>
              <w:rPr>
                <w:lang w:eastAsia="en-US"/>
              </w:rPr>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9AC669B" w14:textId="77777777" w:rsidR="001C4B26" w:rsidRPr="007F2770" w:rsidRDefault="001C4B26" w:rsidP="001C4B26">
            <w:pPr>
              <w:pStyle w:val="TAL"/>
              <w:rPr>
                <w:lang w:eastAsia="en-US"/>
              </w:rPr>
            </w:pPr>
            <w:r w:rsidRPr="007F2770">
              <w:t>Remove the S-NSSAI in the rejected NSSAI for the maximum number of UEs reached associated with the T3526 timer.</w:t>
            </w:r>
          </w:p>
        </w:tc>
      </w:tr>
      <w:tr w:rsidR="001C4B26" w:rsidRPr="007F2770" w14:paraId="4BBD3DF8" w14:textId="77777777" w:rsidTr="001C4B26">
        <w:trPr>
          <w:cantSplit/>
          <w:jc w:val="center"/>
        </w:trPr>
        <w:tc>
          <w:tcPr>
            <w:tcW w:w="992" w:type="dxa"/>
            <w:tcBorders>
              <w:left w:val="single" w:sz="6" w:space="0" w:color="auto"/>
              <w:bottom w:val="single" w:sz="6" w:space="0" w:color="auto"/>
              <w:right w:val="single" w:sz="6" w:space="0" w:color="auto"/>
            </w:tcBorders>
          </w:tcPr>
          <w:p w14:paraId="49297BFF" w14:textId="77777777" w:rsidR="001C4B26" w:rsidRPr="007F2770" w:rsidRDefault="001C4B26" w:rsidP="001C4B26">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5786CC83" w14:textId="77777777" w:rsidR="001C4B26" w:rsidRPr="007F2770" w:rsidRDefault="001C4B26" w:rsidP="001C4B26">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6960A67D" w14:textId="77777777" w:rsidR="001C4B26" w:rsidRPr="007F2770" w:rsidRDefault="001C4B26" w:rsidP="001C4B26">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BDFEEA4" w14:textId="77777777" w:rsidR="001C4B26" w:rsidRPr="007F2770" w:rsidRDefault="001C4B26" w:rsidP="001C4B26">
            <w:pPr>
              <w:pStyle w:val="TAL"/>
            </w:pPr>
            <w:r w:rsidRPr="007F2770">
              <w:t>Transmission of RELAY KEY REQUEST message</w:t>
            </w:r>
          </w:p>
          <w:p w14:paraId="18D2CC44" w14:textId="77777777" w:rsidR="001C4B26" w:rsidRPr="007F2770" w:rsidRDefault="001C4B26" w:rsidP="001C4B26">
            <w:pPr>
              <w:pStyle w:val="TAL"/>
            </w:pPr>
          </w:p>
          <w:p w14:paraId="69F31981" w14:textId="77777777" w:rsidR="001C4B26" w:rsidRPr="007F2770" w:rsidRDefault="001C4B26" w:rsidP="001C4B26">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E264AAC" w14:textId="77777777" w:rsidR="001C4B26" w:rsidRPr="007F2770" w:rsidRDefault="001C4B26" w:rsidP="001C4B26">
            <w:pPr>
              <w:pStyle w:val="TAL"/>
            </w:pPr>
            <w:r w:rsidRPr="007F2770">
              <w:t xml:space="preserve">RELAY KEY REJECT </w:t>
            </w:r>
            <w:r w:rsidRPr="007F2770">
              <w:rPr>
                <w:rFonts w:hint="eastAsia"/>
              </w:rPr>
              <w:t>message</w:t>
            </w:r>
            <w:r w:rsidRPr="007F2770">
              <w:t xml:space="preserve"> received or</w:t>
            </w:r>
          </w:p>
          <w:p w14:paraId="0E0B760A" w14:textId="77777777" w:rsidR="001C4B26" w:rsidRPr="007F2770" w:rsidRDefault="001C4B26" w:rsidP="001C4B26">
            <w:pPr>
              <w:pStyle w:val="TAL"/>
            </w:pPr>
            <w:r w:rsidRPr="007F2770">
              <w:t xml:space="preserve">RELAY AUTHENTICATION REQUEST </w:t>
            </w:r>
            <w:r w:rsidRPr="007F2770">
              <w:rPr>
                <w:rFonts w:hint="eastAsia"/>
              </w:rPr>
              <w:t>message</w:t>
            </w:r>
            <w:r w:rsidRPr="007F2770">
              <w:t xml:space="preserve"> received or</w:t>
            </w:r>
          </w:p>
          <w:p w14:paraId="68BC1108" w14:textId="77777777" w:rsidR="001C4B26" w:rsidRPr="007F2770" w:rsidRDefault="001C4B26" w:rsidP="001C4B26">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1E650FA" w14:textId="77777777" w:rsidR="001C4B26" w:rsidRPr="007F2770" w:rsidRDefault="001C4B26" w:rsidP="001C4B26">
            <w:pPr>
              <w:pStyle w:val="TAL"/>
            </w:pPr>
            <w:r w:rsidRPr="007F2770">
              <w:t>Retransmission of RELAY KEY REQUEST message</w:t>
            </w:r>
          </w:p>
        </w:tc>
      </w:tr>
      <w:tr w:rsidR="001C4B26" w:rsidRPr="007F2770" w14:paraId="4403266F" w14:textId="77777777" w:rsidTr="001C4B26">
        <w:trPr>
          <w:cantSplit/>
          <w:jc w:val="center"/>
        </w:trPr>
        <w:tc>
          <w:tcPr>
            <w:tcW w:w="9639" w:type="dxa"/>
            <w:gridSpan w:val="6"/>
          </w:tcPr>
          <w:p w14:paraId="35FF20F2" w14:textId="77777777" w:rsidR="001C4B26" w:rsidRPr="007F2770" w:rsidRDefault="001C4B26" w:rsidP="001C4B26">
            <w:pPr>
              <w:pStyle w:val="TAN"/>
              <w:rPr>
                <w:lang w:eastAsia="en-US"/>
              </w:rPr>
            </w:pPr>
            <w:r w:rsidRPr="007F2770">
              <w:rPr>
                <w:lang w:eastAsia="en-US"/>
              </w:rPr>
              <w:lastRenderedPageBreak/>
              <w:t>NOTE 1:</w:t>
            </w:r>
            <w:r w:rsidRPr="007F2770">
              <w:rPr>
                <w:lang w:eastAsia="en-US"/>
              </w:rPr>
              <w:tab/>
              <w:t>The value of this timer is provided by the network operator during the registration procedure.</w:t>
            </w:r>
          </w:p>
          <w:p w14:paraId="179FB331" w14:textId="77777777" w:rsidR="001C4B26" w:rsidRPr="007F2770" w:rsidRDefault="001C4B26" w:rsidP="001C4B26">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64AA1905" w14:textId="77777777" w:rsidR="001C4B26" w:rsidRPr="007F2770" w:rsidRDefault="001C4B26" w:rsidP="001C4B26">
            <w:pPr>
              <w:pStyle w:val="TAN"/>
            </w:pPr>
            <w:r w:rsidRPr="007F2770">
              <w:t>NOTE 3:</w:t>
            </w:r>
            <w:r w:rsidRPr="007F2770">
              <w:tab/>
              <w:t>The value of this timer is UE implementation specific, with a minimum value of 60 seconds if not in NB-N1 mode and if not in WB-N1/CE mode.</w:t>
            </w:r>
          </w:p>
          <w:p w14:paraId="6C8EB3D3" w14:textId="77777777" w:rsidR="001C4B26" w:rsidRPr="007F2770" w:rsidRDefault="001C4B26" w:rsidP="001C4B26">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39958BC8" w14:textId="77777777" w:rsidR="001C4B26" w:rsidRPr="007F2770" w:rsidRDefault="001C4B26" w:rsidP="001C4B26">
            <w:pPr>
              <w:pStyle w:val="TAN"/>
            </w:pPr>
            <w:r w:rsidRPr="007F2770">
              <w:t>NOTE 5:</w:t>
            </w:r>
            <w:r w:rsidRPr="007F2770">
              <w:tab/>
              <w:t>The conditions for which this applies are described in subclause 5.5.1.3.7.</w:t>
            </w:r>
          </w:p>
          <w:p w14:paraId="39204150" w14:textId="77777777" w:rsidR="001C4B26" w:rsidRPr="007F2770" w:rsidRDefault="001C4B26" w:rsidP="001C4B26">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257662BF" w14:textId="77777777" w:rsidR="001C4B26" w:rsidRPr="007F2770" w:rsidRDefault="001C4B26" w:rsidP="001C4B26">
            <w:pPr>
              <w:pStyle w:val="TAN"/>
            </w:pPr>
            <w:r w:rsidRPr="007F2770">
              <w:t>NOTE 7:</w:t>
            </w:r>
            <w:r w:rsidRPr="007F2770">
              <w:tab/>
              <w:t>In NB-N1 mode, the timer value shall be calculated as described in subclause 4.17.</w:t>
            </w:r>
          </w:p>
          <w:p w14:paraId="49B6F435" w14:textId="77777777" w:rsidR="001C4B26" w:rsidRPr="007F2770" w:rsidRDefault="001C4B26" w:rsidP="001C4B26">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0AC35F49" w14:textId="77777777" w:rsidR="001C4B26" w:rsidRPr="007F2770" w:rsidRDefault="001C4B26" w:rsidP="001C4B26">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042B38AF" w14:textId="77777777" w:rsidR="001C4B26" w:rsidRPr="007F2770" w:rsidRDefault="001C4B26" w:rsidP="001C4B26">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092A37CB" w14:textId="77777777" w:rsidR="001C4B26" w:rsidRPr="007F2770" w:rsidRDefault="001C4B26" w:rsidP="001C4B26">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33AB0C49" w14:textId="77777777" w:rsidR="001C4B26" w:rsidRPr="007F2770" w:rsidRDefault="001C4B26" w:rsidP="001C4B26">
            <w:pPr>
              <w:pStyle w:val="TAN"/>
              <w:rPr>
                <w:lang w:eastAsia="ko-KR"/>
              </w:rPr>
            </w:pPr>
            <w:r w:rsidRPr="007F2770">
              <w:rPr>
                <w:lang w:eastAsia="en-US"/>
              </w:rPr>
              <w:t>NOTE 12:</w:t>
            </w:r>
            <w:r w:rsidRPr="007F2770">
              <w:rPr>
                <w:lang w:eastAsia="en-US"/>
              </w:rPr>
              <w:tab/>
              <w:t>In satellite NG-RAN access, this value shall be selected when satellite NG-RAN RAT type is NR(MEO) or NR(GEO).</w:t>
            </w:r>
          </w:p>
        </w:tc>
      </w:tr>
    </w:tbl>
    <w:p w14:paraId="47E648F7" w14:textId="77777777" w:rsidR="001C4B26" w:rsidRPr="007F2770" w:rsidRDefault="001C4B26" w:rsidP="001C4B26">
      <w:pPr>
        <w:pStyle w:val="TH"/>
      </w:pPr>
      <w:bookmarkStart w:id="29" w:name="_CRTable10_2_2"/>
      <w:r w:rsidRPr="007F2770">
        <w:t>Table </w:t>
      </w:r>
      <w:bookmarkEnd w:id="29"/>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1C4B26" w:rsidRPr="007F2770" w14:paraId="6EBC6A14" w14:textId="77777777" w:rsidTr="001C4B26">
        <w:trPr>
          <w:cantSplit/>
          <w:tblHeader/>
          <w:jc w:val="center"/>
        </w:trPr>
        <w:tc>
          <w:tcPr>
            <w:tcW w:w="992" w:type="dxa"/>
            <w:tcBorders>
              <w:bottom w:val="single" w:sz="4" w:space="0" w:color="auto"/>
            </w:tcBorders>
          </w:tcPr>
          <w:p w14:paraId="688A00FF" w14:textId="77777777" w:rsidR="001C4B26" w:rsidRPr="007F2770" w:rsidRDefault="001C4B26" w:rsidP="001C4B26">
            <w:pPr>
              <w:pStyle w:val="TAH"/>
              <w:rPr>
                <w:lang w:eastAsia="en-US"/>
              </w:rPr>
            </w:pPr>
            <w:r w:rsidRPr="007F2770">
              <w:rPr>
                <w:lang w:eastAsia="en-US"/>
              </w:rPr>
              <w:lastRenderedPageBreak/>
              <w:t>TIMER NUM.</w:t>
            </w:r>
          </w:p>
        </w:tc>
        <w:tc>
          <w:tcPr>
            <w:tcW w:w="992" w:type="dxa"/>
            <w:tcBorders>
              <w:bottom w:val="single" w:sz="4" w:space="0" w:color="auto"/>
            </w:tcBorders>
          </w:tcPr>
          <w:p w14:paraId="11552B9A" w14:textId="77777777" w:rsidR="001C4B26" w:rsidRPr="007F2770" w:rsidRDefault="001C4B26" w:rsidP="001C4B26">
            <w:pPr>
              <w:pStyle w:val="TAH"/>
              <w:rPr>
                <w:lang w:eastAsia="en-US"/>
              </w:rPr>
            </w:pPr>
            <w:r w:rsidRPr="007F2770">
              <w:rPr>
                <w:lang w:eastAsia="en-US"/>
              </w:rPr>
              <w:t>TIMER VALUE</w:t>
            </w:r>
          </w:p>
        </w:tc>
        <w:tc>
          <w:tcPr>
            <w:tcW w:w="1560" w:type="dxa"/>
            <w:tcBorders>
              <w:bottom w:val="single" w:sz="4" w:space="0" w:color="auto"/>
            </w:tcBorders>
          </w:tcPr>
          <w:p w14:paraId="0B767B2E" w14:textId="77777777" w:rsidR="001C4B26" w:rsidRPr="007F2770" w:rsidRDefault="001C4B26" w:rsidP="001C4B26">
            <w:pPr>
              <w:pStyle w:val="TAH"/>
              <w:rPr>
                <w:lang w:eastAsia="en-US"/>
              </w:rPr>
            </w:pPr>
            <w:r w:rsidRPr="007F2770">
              <w:rPr>
                <w:lang w:eastAsia="en-US"/>
              </w:rPr>
              <w:t>STATE</w:t>
            </w:r>
          </w:p>
        </w:tc>
        <w:tc>
          <w:tcPr>
            <w:tcW w:w="2693" w:type="dxa"/>
            <w:tcBorders>
              <w:bottom w:val="single" w:sz="4" w:space="0" w:color="auto"/>
            </w:tcBorders>
          </w:tcPr>
          <w:p w14:paraId="5B604B15" w14:textId="77777777" w:rsidR="001C4B26" w:rsidRPr="007F2770" w:rsidRDefault="001C4B26" w:rsidP="001C4B26">
            <w:pPr>
              <w:pStyle w:val="TAH"/>
              <w:rPr>
                <w:lang w:eastAsia="en-US"/>
              </w:rPr>
            </w:pPr>
            <w:r w:rsidRPr="007F2770">
              <w:rPr>
                <w:lang w:eastAsia="en-US"/>
              </w:rPr>
              <w:t>CAUSE OF START</w:t>
            </w:r>
          </w:p>
        </w:tc>
        <w:tc>
          <w:tcPr>
            <w:tcW w:w="1701" w:type="dxa"/>
            <w:tcBorders>
              <w:bottom w:val="single" w:sz="4" w:space="0" w:color="auto"/>
            </w:tcBorders>
          </w:tcPr>
          <w:p w14:paraId="182D4763" w14:textId="77777777" w:rsidR="001C4B26" w:rsidRPr="007F2770" w:rsidRDefault="001C4B26" w:rsidP="001C4B26">
            <w:pPr>
              <w:pStyle w:val="TAH"/>
              <w:rPr>
                <w:lang w:eastAsia="en-US"/>
              </w:rPr>
            </w:pPr>
            <w:r w:rsidRPr="007F2770">
              <w:rPr>
                <w:lang w:eastAsia="en-US"/>
              </w:rPr>
              <w:t>NORMAL STOP</w:t>
            </w:r>
          </w:p>
        </w:tc>
        <w:tc>
          <w:tcPr>
            <w:tcW w:w="1701" w:type="dxa"/>
            <w:tcBorders>
              <w:bottom w:val="single" w:sz="4" w:space="0" w:color="auto"/>
            </w:tcBorders>
          </w:tcPr>
          <w:p w14:paraId="1C1863E1" w14:textId="77777777" w:rsidR="001C4B26" w:rsidRPr="007F2770" w:rsidRDefault="001C4B26" w:rsidP="001C4B26">
            <w:pPr>
              <w:pStyle w:val="TAH"/>
              <w:rPr>
                <w:lang w:eastAsia="en-US"/>
              </w:rPr>
            </w:pPr>
            <w:r w:rsidRPr="007F2770">
              <w:rPr>
                <w:lang w:eastAsia="en-US"/>
              </w:rPr>
              <w:t xml:space="preserve">ON </w:t>
            </w:r>
            <w:r w:rsidRPr="007F2770">
              <w:rPr>
                <w:lang w:eastAsia="en-US"/>
              </w:rPr>
              <w:br/>
              <w:t>EXPIRY</w:t>
            </w:r>
          </w:p>
        </w:tc>
      </w:tr>
      <w:tr w:rsidR="001C4B26" w:rsidRPr="007F2770" w14:paraId="4C0B022F"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D3E7C13" w14:textId="77777777" w:rsidR="001C4B26" w:rsidRPr="007F2770" w:rsidRDefault="001C4B26" w:rsidP="001C4B26">
            <w:pPr>
              <w:pStyle w:val="TAC"/>
              <w:rPr>
                <w:lang w:eastAsia="en-US"/>
              </w:rPr>
            </w:pPr>
            <w:r w:rsidRPr="007F2770">
              <w:rPr>
                <w:lang w:eastAsia="en-US"/>
              </w:rPr>
              <w:t>T3513</w:t>
            </w:r>
          </w:p>
          <w:p w14:paraId="712AB3A6" w14:textId="77777777" w:rsidR="001C4B26" w:rsidRPr="007F2770" w:rsidRDefault="001C4B26" w:rsidP="001C4B26">
            <w:pPr>
              <w:pStyle w:val="TAC"/>
              <w:rPr>
                <w:lang w:eastAsia="en-US"/>
              </w:rPr>
            </w:pPr>
            <w:r w:rsidRPr="007F2770">
              <w:rPr>
                <w:lang w:eastAsia="en-US"/>
              </w:rPr>
              <w:t>NOTE 7</w:t>
            </w:r>
          </w:p>
          <w:p w14:paraId="0E3AE3D7" w14:textId="77777777" w:rsidR="001C4B26" w:rsidRPr="007F2770" w:rsidRDefault="001C4B26" w:rsidP="001C4B26">
            <w:pPr>
              <w:pStyle w:val="TAC"/>
              <w:rPr>
                <w:lang w:eastAsia="en-US"/>
              </w:rPr>
            </w:pPr>
            <w:r w:rsidRPr="007F2770">
              <w:rPr>
                <w:lang w:eastAsia="en-US"/>
              </w:rPr>
              <w:t>NOTE 9</w:t>
            </w:r>
          </w:p>
        </w:tc>
        <w:tc>
          <w:tcPr>
            <w:tcW w:w="992" w:type="dxa"/>
            <w:tcBorders>
              <w:top w:val="single" w:sz="4" w:space="0" w:color="auto"/>
              <w:left w:val="single" w:sz="4" w:space="0" w:color="auto"/>
              <w:bottom w:val="single" w:sz="4" w:space="0" w:color="auto"/>
              <w:right w:val="single" w:sz="4" w:space="0" w:color="auto"/>
            </w:tcBorders>
            <w:hideMark/>
          </w:tcPr>
          <w:p w14:paraId="04435E64" w14:textId="77777777" w:rsidR="001C4B26" w:rsidRPr="007F2770" w:rsidRDefault="001C4B26" w:rsidP="001C4B26">
            <w:pPr>
              <w:pStyle w:val="TAL"/>
              <w:rPr>
                <w:lang w:eastAsia="en-US"/>
              </w:rPr>
            </w:pPr>
            <w:r w:rsidRPr="007F2770">
              <w:rPr>
                <w:lang w:eastAsia="en-US"/>
              </w:rPr>
              <w:t>NOTE 4</w:t>
            </w:r>
          </w:p>
        </w:tc>
        <w:tc>
          <w:tcPr>
            <w:tcW w:w="1560" w:type="dxa"/>
            <w:tcBorders>
              <w:top w:val="single" w:sz="4" w:space="0" w:color="auto"/>
              <w:left w:val="single" w:sz="4" w:space="0" w:color="auto"/>
              <w:bottom w:val="single" w:sz="4" w:space="0" w:color="auto"/>
              <w:right w:val="single" w:sz="4" w:space="0" w:color="auto"/>
            </w:tcBorders>
            <w:hideMark/>
          </w:tcPr>
          <w:p w14:paraId="2788C70B" w14:textId="77777777" w:rsidR="001C4B26" w:rsidRPr="007F2770" w:rsidRDefault="001C4B26" w:rsidP="001C4B26">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548CAFC" w14:textId="77777777" w:rsidR="001C4B26" w:rsidRPr="007F2770" w:rsidRDefault="001C4B26" w:rsidP="001C4B26">
            <w:pPr>
              <w:pStyle w:val="TAL"/>
              <w:rPr>
                <w:lang w:eastAsia="en-US"/>
              </w:rPr>
            </w:pPr>
            <w:r w:rsidRPr="007F2770">
              <w:rPr>
                <w:lang w:eastAsia="en-US"/>
              </w:rP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14A00529" w14:textId="77777777" w:rsidR="001C4B26" w:rsidRPr="007F2770" w:rsidRDefault="001C4B26" w:rsidP="001C4B26">
            <w:pPr>
              <w:pStyle w:val="TAL"/>
              <w:rPr>
                <w:lang w:eastAsia="en-US"/>
              </w:rPr>
            </w:pPr>
            <w:r w:rsidRPr="007F2770">
              <w:rPr>
                <w:lang w:eastAsia="en-US"/>
              </w:rP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59F2A0AD" w14:textId="77777777" w:rsidR="001C4B26" w:rsidRPr="007F2770" w:rsidRDefault="001C4B26" w:rsidP="001C4B26">
            <w:pPr>
              <w:pStyle w:val="TAL"/>
              <w:rPr>
                <w:lang w:eastAsia="en-US"/>
              </w:rPr>
            </w:pPr>
            <w:r w:rsidRPr="007F2770">
              <w:rPr>
                <w:lang w:eastAsia="en-US"/>
              </w:rPr>
              <w:t>Network dependent</w:t>
            </w:r>
          </w:p>
        </w:tc>
      </w:tr>
      <w:tr w:rsidR="001C4B26" w:rsidRPr="007F2770" w14:paraId="58F5B14A"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5D5FB025" w14:textId="77777777" w:rsidR="001C4B26" w:rsidRPr="007F2770" w:rsidRDefault="001C4B26" w:rsidP="001C4B26">
            <w:pPr>
              <w:pStyle w:val="TAC"/>
              <w:rPr>
                <w:lang w:eastAsia="en-US"/>
              </w:rPr>
            </w:pPr>
            <w:r w:rsidRPr="007F2770">
              <w:rPr>
                <w:rFonts w:hint="eastAsia"/>
                <w:lang w:eastAsia="en-US"/>
              </w:rPr>
              <w:t>T</w:t>
            </w:r>
            <w:r w:rsidRPr="007F2770">
              <w:rPr>
                <w:lang w:eastAsia="en-US"/>
              </w:rPr>
              <w:t>3522</w:t>
            </w:r>
          </w:p>
          <w:p w14:paraId="3AF56AEF" w14:textId="77777777" w:rsidR="001C4B26" w:rsidRPr="007F2770" w:rsidRDefault="001C4B26" w:rsidP="001C4B26">
            <w:pPr>
              <w:pStyle w:val="TAC"/>
              <w:rPr>
                <w:lang w:eastAsia="en-US"/>
              </w:rPr>
            </w:pPr>
            <w:r w:rsidRPr="007F2770">
              <w:rPr>
                <w:lang w:eastAsia="en-US"/>
              </w:rPr>
              <w:t>NOTE 6</w:t>
            </w:r>
          </w:p>
          <w:p w14:paraId="74143773"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6A034CF" w14:textId="77777777" w:rsidR="001C4B26" w:rsidRPr="007F2770" w:rsidRDefault="001C4B26" w:rsidP="001C4B26">
            <w:pPr>
              <w:pStyle w:val="TAL"/>
              <w:rPr>
                <w:lang w:eastAsia="en-US"/>
              </w:rPr>
            </w:pPr>
            <w:r w:rsidRPr="007F2770">
              <w:rPr>
                <w:lang w:eastAsia="en-US"/>
              </w:rPr>
              <w:t>6s</w:t>
            </w:r>
          </w:p>
          <w:p w14:paraId="0B16B0C2" w14:textId="77777777" w:rsidR="001C4B26" w:rsidRPr="007F2770" w:rsidRDefault="001C4B26" w:rsidP="001C4B26">
            <w:pPr>
              <w:pStyle w:val="TAL"/>
              <w:rPr>
                <w:lang w:eastAsia="en-US"/>
              </w:rPr>
            </w:pPr>
            <w:r w:rsidRPr="007F2770">
              <w:rPr>
                <w:lang w:eastAsia="en-US"/>
              </w:rPr>
              <w:t>In WB-N1/CE mode, 24s</w:t>
            </w:r>
          </w:p>
          <w:p w14:paraId="0087C7DD" w14:textId="77777777" w:rsidR="001C4B26" w:rsidRPr="007F2770" w:rsidRDefault="001C4B26" w:rsidP="001C4B26">
            <w:pPr>
              <w:pStyle w:val="TAL"/>
              <w:rPr>
                <w:lang w:eastAsia="en-US"/>
              </w:rPr>
            </w:pPr>
            <w:r w:rsidRPr="007F2770">
              <w:rPr>
                <w:lang w:eastAsia="en-US"/>
              </w:rPr>
              <w:t>For access via a satellite NG-RAN cell, 11s</w:t>
            </w:r>
          </w:p>
          <w:p w14:paraId="740B2467"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6A806952" w14:textId="77777777" w:rsidR="001C4B26" w:rsidRPr="007F2770" w:rsidRDefault="001C4B26" w:rsidP="001C4B26">
            <w:pPr>
              <w:pStyle w:val="TAC"/>
              <w:rPr>
                <w:lang w:val="en-US" w:eastAsia="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5B55555D" w14:textId="77777777" w:rsidR="001C4B26" w:rsidRPr="007F2770" w:rsidRDefault="001C4B26" w:rsidP="001C4B26">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73B8C42C" w14:textId="77777777" w:rsidR="001C4B26" w:rsidRPr="007F2770" w:rsidRDefault="001C4B26" w:rsidP="001C4B26">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124AC1B3" w14:textId="77777777" w:rsidR="001C4B26" w:rsidRPr="007F2770" w:rsidRDefault="001C4B26" w:rsidP="001C4B26">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1C4B26" w:rsidRPr="007F2770" w14:paraId="5975A709"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649F45BD" w14:textId="77777777" w:rsidR="001C4B26" w:rsidRPr="007F2770" w:rsidRDefault="001C4B26" w:rsidP="001C4B26">
            <w:pPr>
              <w:pStyle w:val="TAC"/>
              <w:rPr>
                <w:lang w:eastAsia="en-US"/>
              </w:rPr>
            </w:pPr>
            <w:r w:rsidRPr="007F2770">
              <w:rPr>
                <w:lang w:eastAsia="en-US"/>
              </w:rPr>
              <w:t>T3550</w:t>
            </w:r>
          </w:p>
          <w:p w14:paraId="4D43460A" w14:textId="77777777" w:rsidR="001C4B26" w:rsidRPr="007F2770" w:rsidRDefault="001C4B26" w:rsidP="001C4B26">
            <w:pPr>
              <w:pStyle w:val="TAC"/>
              <w:rPr>
                <w:lang w:eastAsia="en-US"/>
              </w:rPr>
            </w:pPr>
            <w:r w:rsidRPr="007F2770">
              <w:rPr>
                <w:lang w:eastAsia="en-US"/>
              </w:rPr>
              <w:t>NOTE 6</w:t>
            </w:r>
          </w:p>
          <w:p w14:paraId="28E2DA6E"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21E27DE9" w14:textId="77777777" w:rsidR="001C4B26" w:rsidRPr="007F2770" w:rsidRDefault="001C4B26" w:rsidP="001C4B26">
            <w:pPr>
              <w:pStyle w:val="TAL"/>
              <w:rPr>
                <w:lang w:eastAsia="en-US"/>
              </w:rPr>
            </w:pPr>
            <w:r w:rsidRPr="007F2770">
              <w:rPr>
                <w:lang w:eastAsia="en-US"/>
              </w:rPr>
              <w:t>6s</w:t>
            </w:r>
          </w:p>
          <w:p w14:paraId="09052638" w14:textId="77777777" w:rsidR="001C4B26" w:rsidRPr="007F2770" w:rsidRDefault="001C4B26" w:rsidP="001C4B26">
            <w:pPr>
              <w:pStyle w:val="TAL"/>
              <w:rPr>
                <w:lang w:eastAsia="en-US"/>
              </w:rPr>
            </w:pPr>
            <w:r w:rsidRPr="007F2770">
              <w:rPr>
                <w:lang w:eastAsia="en-US"/>
              </w:rPr>
              <w:t>In WB-N1/CE mode, 18s</w:t>
            </w:r>
          </w:p>
          <w:p w14:paraId="2597EC44" w14:textId="77777777" w:rsidR="001C4B26" w:rsidRPr="007F2770" w:rsidRDefault="001C4B26" w:rsidP="001C4B26">
            <w:pPr>
              <w:pStyle w:val="TAL"/>
              <w:rPr>
                <w:lang w:eastAsia="en-US"/>
              </w:rPr>
            </w:pPr>
            <w:r w:rsidRPr="007F2770">
              <w:rPr>
                <w:lang w:eastAsia="en-US"/>
              </w:rPr>
              <w:t>For access via a satellite NG-RAN cell, 11s</w:t>
            </w:r>
          </w:p>
          <w:p w14:paraId="504FAFD7"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1C199B5B" w14:textId="77777777" w:rsidR="001C4B26" w:rsidRPr="007F2770" w:rsidRDefault="001C4B26" w:rsidP="001C4B26">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D69BA24" w14:textId="77777777" w:rsidR="001C4B26" w:rsidRPr="007F2770" w:rsidRDefault="001C4B26" w:rsidP="001C4B26">
            <w:pPr>
              <w:pStyle w:val="TAL"/>
              <w:rPr>
                <w:lang w:eastAsia="en-US"/>
              </w:rPr>
            </w:pPr>
            <w:r w:rsidRPr="007F2770">
              <w:rPr>
                <w:lang w:eastAsia="en-US"/>
              </w:rPr>
              <w:t xml:space="preserve">Transmission of REGISTRATION ACCEPT message </w:t>
            </w:r>
            <w:r w:rsidRPr="007F2770">
              <w:t xml:space="preserve">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7C16C6E0" w14:textId="77777777" w:rsidR="001C4B26" w:rsidRPr="007F2770" w:rsidRDefault="001C4B26" w:rsidP="001C4B26">
            <w:pPr>
              <w:pStyle w:val="TAL"/>
              <w:rPr>
                <w:lang w:eastAsia="en-US"/>
              </w:rPr>
            </w:pPr>
            <w:r w:rsidRPr="007F2770">
              <w:rPr>
                <w:lang w:eastAsia="en-US"/>
              </w:rPr>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10D86A60" w14:textId="77777777" w:rsidR="001C4B26" w:rsidRPr="007F2770" w:rsidRDefault="001C4B26" w:rsidP="001C4B26">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1C4B26" w:rsidRPr="007F2770" w14:paraId="7001EB42"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195ED06" w14:textId="77777777" w:rsidR="001C4B26" w:rsidRPr="007F2770" w:rsidRDefault="001C4B26" w:rsidP="001C4B26">
            <w:pPr>
              <w:pStyle w:val="TAC"/>
              <w:rPr>
                <w:lang w:eastAsia="en-US"/>
              </w:rPr>
            </w:pPr>
            <w:r w:rsidRPr="007F2770">
              <w:rPr>
                <w:lang w:eastAsia="en-US"/>
              </w:rPr>
              <w:t>T3555</w:t>
            </w:r>
          </w:p>
          <w:p w14:paraId="3FB2B01C" w14:textId="77777777" w:rsidR="001C4B26" w:rsidRPr="007F2770" w:rsidRDefault="001C4B26" w:rsidP="001C4B26">
            <w:pPr>
              <w:pStyle w:val="TAC"/>
              <w:rPr>
                <w:lang w:eastAsia="en-US"/>
              </w:rPr>
            </w:pPr>
            <w:r w:rsidRPr="007F2770">
              <w:rPr>
                <w:lang w:eastAsia="en-US"/>
              </w:rPr>
              <w:t>NOTE 6</w:t>
            </w:r>
          </w:p>
          <w:p w14:paraId="451AED1A"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3506CA80" w14:textId="77777777" w:rsidR="001C4B26" w:rsidRPr="007F2770" w:rsidRDefault="001C4B26" w:rsidP="001C4B26">
            <w:pPr>
              <w:pStyle w:val="TAL"/>
              <w:rPr>
                <w:lang w:eastAsia="en-US"/>
              </w:rPr>
            </w:pPr>
            <w:r w:rsidRPr="007F2770">
              <w:rPr>
                <w:lang w:eastAsia="en-US"/>
              </w:rPr>
              <w:t>6s</w:t>
            </w:r>
          </w:p>
          <w:p w14:paraId="609351FC" w14:textId="77777777" w:rsidR="001C4B26" w:rsidRPr="007F2770" w:rsidRDefault="001C4B26" w:rsidP="001C4B26">
            <w:pPr>
              <w:pStyle w:val="TAL"/>
              <w:rPr>
                <w:lang w:eastAsia="en-US"/>
              </w:rPr>
            </w:pPr>
            <w:r w:rsidRPr="007F2770">
              <w:rPr>
                <w:lang w:eastAsia="en-US"/>
              </w:rPr>
              <w:t>In WB-N1/CE mode, 24s</w:t>
            </w:r>
          </w:p>
          <w:p w14:paraId="0EBD2750" w14:textId="77777777" w:rsidR="001C4B26" w:rsidRPr="007F2770" w:rsidRDefault="001C4B26" w:rsidP="001C4B26">
            <w:pPr>
              <w:pStyle w:val="TAL"/>
              <w:rPr>
                <w:lang w:eastAsia="en-US"/>
              </w:rPr>
            </w:pPr>
            <w:r w:rsidRPr="007F2770">
              <w:rPr>
                <w:lang w:eastAsia="en-US"/>
              </w:rPr>
              <w:t>For access via a satellite NG-RAN cell, 11s</w:t>
            </w:r>
          </w:p>
          <w:p w14:paraId="0999D7B8"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6DF57566" w14:textId="77777777" w:rsidR="001C4B26" w:rsidRPr="007F2770" w:rsidRDefault="001C4B26" w:rsidP="001C4B26">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CA5B5CC" w14:textId="77777777" w:rsidR="001C4B26" w:rsidRPr="007F2770" w:rsidRDefault="001C4B26" w:rsidP="001C4B26">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tcBorders>
              <w:top w:val="single" w:sz="4" w:space="0" w:color="auto"/>
              <w:left w:val="single" w:sz="4" w:space="0" w:color="auto"/>
              <w:bottom w:val="single" w:sz="4" w:space="0" w:color="auto"/>
              <w:right w:val="single" w:sz="4" w:space="0" w:color="auto"/>
            </w:tcBorders>
            <w:hideMark/>
          </w:tcPr>
          <w:p w14:paraId="7C3C5B1A" w14:textId="77777777" w:rsidR="001C4B26" w:rsidRPr="007F2770" w:rsidRDefault="001C4B26" w:rsidP="001C4B26">
            <w:pPr>
              <w:pStyle w:val="TAL"/>
              <w:rPr>
                <w:lang w:eastAsia="en-US"/>
              </w:rPr>
            </w:pPr>
            <w:r w:rsidRPr="007F2770">
              <w:rPr>
                <w:lang w:eastAsia="en-US"/>
              </w:rP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27FE85C" w14:textId="77777777" w:rsidR="001C4B26" w:rsidRPr="007F2770" w:rsidRDefault="001C4B26" w:rsidP="001C4B26">
            <w:pPr>
              <w:pStyle w:val="TAL"/>
              <w:rPr>
                <w:lang w:eastAsia="en-US"/>
              </w:rPr>
            </w:pPr>
            <w:r w:rsidRPr="007F2770">
              <w:rPr>
                <w:lang w:eastAsia="en-US"/>
              </w:rPr>
              <w:t>Retransmission of CONFIGURATION UPDATE COMMAND message</w:t>
            </w:r>
          </w:p>
        </w:tc>
      </w:tr>
      <w:tr w:rsidR="001C4B26" w:rsidRPr="007F2770" w14:paraId="25DD5E98" w14:textId="77777777" w:rsidTr="001C4B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4AB3B04" w14:textId="77777777" w:rsidR="001C4B26" w:rsidRPr="007F2770" w:rsidRDefault="001C4B26" w:rsidP="001C4B26">
            <w:pPr>
              <w:pStyle w:val="TAC"/>
              <w:rPr>
                <w:lang w:eastAsia="en-US"/>
              </w:rPr>
            </w:pPr>
            <w:r w:rsidRPr="007F2770">
              <w:rPr>
                <w:lang w:eastAsia="en-US"/>
              </w:rPr>
              <w:t>T3560</w:t>
            </w:r>
          </w:p>
          <w:p w14:paraId="0803BBA2" w14:textId="77777777" w:rsidR="001C4B26" w:rsidRPr="007F2770" w:rsidRDefault="001C4B26" w:rsidP="001C4B26">
            <w:pPr>
              <w:pStyle w:val="TAC"/>
              <w:rPr>
                <w:lang w:eastAsia="en-US"/>
              </w:rPr>
            </w:pPr>
            <w:r w:rsidRPr="007F2770">
              <w:rPr>
                <w:lang w:eastAsia="en-US"/>
              </w:rPr>
              <w:t>NOTE 6</w:t>
            </w:r>
          </w:p>
          <w:p w14:paraId="1241EBA7"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05FA292F" w14:textId="77777777" w:rsidR="001C4B26" w:rsidRPr="007F2770" w:rsidRDefault="001C4B26" w:rsidP="001C4B26">
            <w:pPr>
              <w:pStyle w:val="TAL"/>
              <w:rPr>
                <w:lang w:eastAsia="en-US"/>
              </w:rPr>
            </w:pPr>
            <w:r w:rsidRPr="007F2770">
              <w:rPr>
                <w:lang w:eastAsia="en-US"/>
              </w:rPr>
              <w:t>6s</w:t>
            </w:r>
          </w:p>
          <w:p w14:paraId="690A966F" w14:textId="77777777" w:rsidR="001C4B26" w:rsidRPr="007F2770" w:rsidRDefault="001C4B26" w:rsidP="001C4B26">
            <w:pPr>
              <w:pStyle w:val="TAL"/>
              <w:rPr>
                <w:lang w:eastAsia="en-US"/>
              </w:rPr>
            </w:pPr>
            <w:r w:rsidRPr="007F2770">
              <w:rPr>
                <w:lang w:eastAsia="en-US"/>
              </w:rPr>
              <w:t>In WB-N1/CE mode, 24s</w:t>
            </w:r>
          </w:p>
          <w:p w14:paraId="563A2087" w14:textId="77777777" w:rsidR="001C4B26" w:rsidRPr="007F2770" w:rsidRDefault="001C4B26" w:rsidP="001C4B26">
            <w:pPr>
              <w:pStyle w:val="TAL"/>
              <w:rPr>
                <w:lang w:eastAsia="en-US"/>
              </w:rPr>
            </w:pPr>
            <w:r w:rsidRPr="007F2770">
              <w:rPr>
                <w:lang w:eastAsia="en-US"/>
              </w:rPr>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0EFEACB8" w14:textId="77777777" w:rsidR="001C4B26" w:rsidRPr="007F2770" w:rsidRDefault="001C4B26" w:rsidP="001C4B26">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B34C1DE" w14:textId="77777777" w:rsidR="001C4B26" w:rsidRPr="007F2770" w:rsidRDefault="001C4B26" w:rsidP="001C4B26">
            <w:pPr>
              <w:pStyle w:val="TAL"/>
              <w:rPr>
                <w:lang w:eastAsia="en-US"/>
              </w:rPr>
            </w:pPr>
            <w:r w:rsidRPr="007F2770">
              <w:rPr>
                <w:lang w:eastAsia="en-US"/>
              </w:rPr>
              <w:t>Transmission of AUTHENTICATION REQUEST message</w:t>
            </w:r>
          </w:p>
          <w:p w14:paraId="11FE563D" w14:textId="77777777" w:rsidR="001C4B26" w:rsidRPr="007F2770" w:rsidRDefault="001C4B26" w:rsidP="001C4B26">
            <w:pPr>
              <w:pStyle w:val="TAL"/>
              <w:rPr>
                <w:lang w:eastAsia="en-US"/>
              </w:rPr>
            </w:pPr>
            <w:r w:rsidRPr="007F2770">
              <w:rPr>
                <w:lang w:eastAsia="en-US"/>
              </w:rP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653F2DE9" w14:textId="77777777" w:rsidR="001C4B26" w:rsidRPr="007F2770" w:rsidRDefault="001C4B26" w:rsidP="001C4B26">
            <w:pPr>
              <w:pStyle w:val="TAL"/>
              <w:rPr>
                <w:lang w:eastAsia="en-US"/>
              </w:rPr>
            </w:pPr>
            <w:r w:rsidRPr="007F2770">
              <w:rPr>
                <w:lang w:eastAsia="en-US"/>
              </w:rPr>
              <w:t>AUTHENTICATION RESPONSE message received</w:t>
            </w:r>
          </w:p>
          <w:p w14:paraId="43D135FC" w14:textId="77777777" w:rsidR="001C4B26" w:rsidRPr="007F2770" w:rsidRDefault="001C4B26" w:rsidP="001C4B26">
            <w:pPr>
              <w:pStyle w:val="TAL"/>
              <w:rPr>
                <w:lang w:eastAsia="en-US"/>
              </w:rPr>
            </w:pPr>
            <w:r w:rsidRPr="007F2770">
              <w:rPr>
                <w:lang w:eastAsia="en-US"/>
              </w:rPr>
              <w:t>AUTHENTICATION FAILURE message received</w:t>
            </w:r>
          </w:p>
          <w:p w14:paraId="4C10E56E" w14:textId="77777777" w:rsidR="001C4B26" w:rsidRPr="007F2770" w:rsidRDefault="001C4B26" w:rsidP="001C4B26">
            <w:pPr>
              <w:pStyle w:val="TAL"/>
              <w:rPr>
                <w:lang w:eastAsia="en-US"/>
              </w:rPr>
            </w:pPr>
            <w:r w:rsidRPr="007F2770">
              <w:rPr>
                <w:lang w:eastAsia="en-US"/>
              </w:rPr>
              <w:t>SECURITY MODE COMPLETE message received</w:t>
            </w:r>
          </w:p>
          <w:p w14:paraId="3F3E817B" w14:textId="77777777" w:rsidR="001C4B26" w:rsidRPr="007F2770" w:rsidRDefault="001C4B26" w:rsidP="001C4B26">
            <w:pPr>
              <w:pStyle w:val="TAL"/>
              <w:rPr>
                <w:lang w:eastAsia="en-US"/>
              </w:rPr>
            </w:pPr>
            <w:r w:rsidRPr="007F2770">
              <w:rPr>
                <w:lang w:eastAsia="en-US"/>
              </w:rPr>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5BFA2153" w14:textId="77777777" w:rsidR="001C4B26" w:rsidRPr="007F2770" w:rsidRDefault="001C4B26" w:rsidP="001C4B26">
            <w:pPr>
              <w:pStyle w:val="TAL"/>
              <w:rPr>
                <w:lang w:eastAsia="en-US"/>
              </w:rPr>
            </w:pPr>
            <w:r w:rsidRPr="007F2770">
              <w:rPr>
                <w:lang w:eastAsia="en-US"/>
              </w:rPr>
              <w:t>Retransmission of AUTHENTICATION REQUEST message or SECURITY MODE COMMAND message</w:t>
            </w:r>
          </w:p>
        </w:tc>
      </w:tr>
      <w:tr w:rsidR="001C4B26" w:rsidRPr="007F2770" w14:paraId="36C2B79D"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882C735" w14:textId="77777777" w:rsidR="001C4B26" w:rsidRPr="007F2770" w:rsidRDefault="001C4B26" w:rsidP="001C4B26">
            <w:pPr>
              <w:pStyle w:val="TAC"/>
              <w:rPr>
                <w:lang w:eastAsia="en-US"/>
              </w:rPr>
            </w:pPr>
            <w:r w:rsidRPr="007F2770">
              <w:rPr>
                <w:lang w:eastAsia="en-US"/>
              </w:rPr>
              <w:lastRenderedPageBreak/>
              <w:t>T3565</w:t>
            </w:r>
          </w:p>
          <w:p w14:paraId="0C211BDE" w14:textId="77777777" w:rsidR="001C4B26" w:rsidRPr="007F2770" w:rsidRDefault="001C4B26" w:rsidP="001C4B26">
            <w:pPr>
              <w:pStyle w:val="TAC"/>
              <w:rPr>
                <w:lang w:eastAsia="en-US"/>
              </w:rPr>
            </w:pPr>
            <w:r w:rsidRPr="007F2770">
              <w:rPr>
                <w:lang w:eastAsia="en-US"/>
              </w:rPr>
              <w:t>NOTE 6</w:t>
            </w:r>
          </w:p>
          <w:p w14:paraId="6D36BE6E"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6834774C" w14:textId="77777777" w:rsidR="001C4B26" w:rsidRPr="007F2770" w:rsidRDefault="001C4B26" w:rsidP="001C4B26">
            <w:pPr>
              <w:pStyle w:val="TAL"/>
              <w:rPr>
                <w:lang w:eastAsia="en-US"/>
              </w:rPr>
            </w:pPr>
            <w:r w:rsidRPr="007F2770">
              <w:rPr>
                <w:lang w:eastAsia="en-US"/>
              </w:rPr>
              <w:t>6s</w:t>
            </w:r>
          </w:p>
          <w:p w14:paraId="3FD189D5" w14:textId="77777777" w:rsidR="001C4B26" w:rsidRPr="007F2770" w:rsidRDefault="001C4B26" w:rsidP="001C4B26">
            <w:pPr>
              <w:pStyle w:val="TAL"/>
              <w:rPr>
                <w:lang w:eastAsia="en-US"/>
              </w:rPr>
            </w:pPr>
            <w:r w:rsidRPr="007F2770">
              <w:rPr>
                <w:lang w:eastAsia="en-US"/>
              </w:rPr>
              <w:t xml:space="preserve">In WB-N1/CE mode, 24s </w:t>
            </w:r>
            <w:proofErr w:type="gramStart"/>
            <w:r w:rsidRPr="007F2770">
              <w:rPr>
                <w:lang w:eastAsia="en-US"/>
              </w:rPr>
              <w:t>For</w:t>
            </w:r>
            <w:proofErr w:type="gramEnd"/>
            <w:r w:rsidRPr="007F2770">
              <w:rPr>
                <w:lang w:eastAsia="en-US"/>
              </w:rPr>
              <w:t xml:space="preserve"> access via a satellite NG-RAN cell, 11s</w:t>
            </w:r>
          </w:p>
          <w:p w14:paraId="64A18772"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23D5FCCD" w14:textId="77777777" w:rsidR="001C4B26" w:rsidRPr="007F2770" w:rsidRDefault="001C4B26" w:rsidP="001C4B26">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63501CE3" w14:textId="77777777" w:rsidR="001C4B26" w:rsidRPr="007F2770" w:rsidRDefault="001C4B26" w:rsidP="001C4B26">
            <w:pPr>
              <w:pStyle w:val="TAL"/>
              <w:rPr>
                <w:lang w:eastAsia="en-US"/>
              </w:rPr>
            </w:pPr>
            <w:r w:rsidRPr="007F2770">
              <w:rPr>
                <w:lang w:eastAsia="en-US"/>
              </w:rP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13711732" w14:textId="77777777" w:rsidR="001C4B26" w:rsidRPr="007F2770" w:rsidRDefault="001C4B26" w:rsidP="001C4B26">
            <w:pPr>
              <w:pStyle w:val="TAL"/>
            </w:pPr>
            <w:r w:rsidRPr="007F2770">
              <w:t>SERVICE REQUEST message received</w:t>
            </w:r>
          </w:p>
          <w:p w14:paraId="74938DC3" w14:textId="77777777" w:rsidR="001C4B26" w:rsidRPr="007F2770" w:rsidRDefault="001C4B26" w:rsidP="001C4B26">
            <w:pPr>
              <w:pStyle w:val="TAL"/>
            </w:pPr>
            <w:r w:rsidRPr="007F2770">
              <w:t>CONTROL PLANE SERVICE REQUEST message received</w:t>
            </w:r>
          </w:p>
          <w:p w14:paraId="5BB25F4F" w14:textId="77777777" w:rsidR="001C4B26" w:rsidRPr="007F2770" w:rsidRDefault="001C4B26" w:rsidP="001C4B26">
            <w:pPr>
              <w:pStyle w:val="TAL"/>
            </w:pPr>
            <w:r w:rsidRPr="007F2770">
              <w:t>NOTIFICATION RESPONSE message received</w:t>
            </w:r>
          </w:p>
          <w:p w14:paraId="64FF4213" w14:textId="77777777" w:rsidR="001C4B26" w:rsidRPr="007F2770" w:rsidRDefault="001C4B26" w:rsidP="001C4B26">
            <w:pPr>
              <w:pStyle w:val="TAL"/>
            </w:pPr>
            <w:r w:rsidRPr="007F2770">
              <w:t>REGISTRATION REQUEST</w:t>
            </w:r>
          </w:p>
          <w:p w14:paraId="2F96ADB7" w14:textId="77777777" w:rsidR="001C4B26" w:rsidRPr="007F2770" w:rsidRDefault="001C4B26" w:rsidP="001C4B26">
            <w:pPr>
              <w:pStyle w:val="TAL"/>
            </w:pPr>
            <w:r w:rsidRPr="007F2770">
              <w:t>Message received</w:t>
            </w:r>
          </w:p>
          <w:p w14:paraId="42932504" w14:textId="77777777" w:rsidR="001C4B26" w:rsidRPr="007F2770" w:rsidRDefault="001C4B26" w:rsidP="001C4B26">
            <w:pPr>
              <w:pStyle w:val="TAL"/>
            </w:pPr>
            <w:r w:rsidRPr="007F2770">
              <w:t>DEREGISTRATION REQUEST message received</w:t>
            </w:r>
          </w:p>
          <w:p w14:paraId="21FFD4A2" w14:textId="77777777" w:rsidR="001C4B26" w:rsidRPr="007F2770" w:rsidRDefault="001C4B26" w:rsidP="001C4B26">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6E8D1DF2" w14:textId="77777777" w:rsidR="001C4B26" w:rsidRPr="007F2770" w:rsidRDefault="001C4B26" w:rsidP="001C4B26">
            <w:pPr>
              <w:pStyle w:val="TAL"/>
              <w:rPr>
                <w:lang w:eastAsia="en-US"/>
              </w:rPr>
            </w:pPr>
            <w:r w:rsidRPr="007F2770">
              <w:rPr>
                <w:lang w:eastAsia="en-US"/>
              </w:rPr>
              <w:t>Retransmission of NOTIFICATION message</w:t>
            </w:r>
          </w:p>
        </w:tc>
      </w:tr>
      <w:tr w:rsidR="001C4B26" w:rsidRPr="007F2770" w14:paraId="5ED8D8B3"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670ACEAF" w14:textId="77777777" w:rsidR="001C4B26" w:rsidRPr="007F2770" w:rsidRDefault="001C4B26" w:rsidP="001C4B26">
            <w:pPr>
              <w:pStyle w:val="TAC"/>
              <w:rPr>
                <w:lang w:eastAsia="en-US"/>
              </w:rPr>
            </w:pPr>
            <w:r w:rsidRPr="007F2770">
              <w:rPr>
                <w:lang w:eastAsia="en-US"/>
              </w:rPr>
              <w:t>T3570</w:t>
            </w:r>
          </w:p>
          <w:p w14:paraId="24A808CF" w14:textId="77777777" w:rsidR="001C4B26" w:rsidRPr="007F2770" w:rsidRDefault="001C4B26" w:rsidP="001C4B26">
            <w:pPr>
              <w:pStyle w:val="TAC"/>
              <w:rPr>
                <w:lang w:eastAsia="en-US"/>
              </w:rPr>
            </w:pPr>
            <w:r w:rsidRPr="007F2770">
              <w:rPr>
                <w:lang w:eastAsia="en-US"/>
              </w:rPr>
              <w:t>NOTE 6</w:t>
            </w:r>
          </w:p>
          <w:p w14:paraId="5D66C2FE"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A53634A" w14:textId="77777777" w:rsidR="001C4B26" w:rsidRPr="007F2770" w:rsidRDefault="001C4B26" w:rsidP="001C4B26">
            <w:pPr>
              <w:pStyle w:val="TAL"/>
              <w:rPr>
                <w:lang w:eastAsia="en-US"/>
              </w:rPr>
            </w:pPr>
            <w:r w:rsidRPr="007F2770">
              <w:rPr>
                <w:lang w:eastAsia="en-US"/>
              </w:rPr>
              <w:t>6s</w:t>
            </w:r>
          </w:p>
          <w:p w14:paraId="7C14DFA0" w14:textId="77777777" w:rsidR="001C4B26" w:rsidRPr="007F2770" w:rsidRDefault="001C4B26" w:rsidP="001C4B26">
            <w:pPr>
              <w:pStyle w:val="TAL"/>
              <w:rPr>
                <w:lang w:eastAsia="en-US"/>
              </w:rPr>
            </w:pPr>
            <w:r w:rsidRPr="007F2770">
              <w:rPr>
                <w:lang w:eastAsia="en-US"/>
              </w:rPr>
              <w:t>In WB-N1/CE mode, 24s</w:t>
            </w:r>
          </w:p>
          <w:p w14:paraId="47D403D9" w14:textId="77777777" w:rsidR="001C4B26" w:rsidRPr="007F2770" w:rsidRDefault="001C4B26" w:rsidP="001C4B26">
            <w:pPr>
              <w:pStyle w:val="TAL"/>
              <w:rPr>
                <w:lang w:eastAsia="en-US"/>
              </w:rPr>
            </w:pPr>
            <w:r w:rsidRPr="007F2770">
              <w:rPr>
                <w:lang w:eastAsia="en-US"/>
              </w:rPr>
              <w:t>For access via a satellite NG-RAN cell, 11s</w:t>
            </w:r>
          </w:p>
          <w:p w14:paraId="2BA46616"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5CED340E" w14:textId="77777777" w:rsidR="001C4B26" w:rsidRPr="007F2770" w:rsidRDefault="001C4B26" w:rsidP="001C4B26">
            <w:pPr>
              <w:pStyle w:val="TAC"/>
              <w:rPr>
                <w:lang w:val="en-US"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2F2E3AA" w14:textId="77777777" w:rsidR="001C4B26" w:rsidRPr="007F2770" w:rsidRDefault="001C4B26" w:rsidP="001C4B26">
            <w:pPr>
              <w:pStyle w:val="TAL"/>
              <w:rPr>
                <w:lang w:eastAsia="en-US"/>
              </w:rPr>
            </w:pPr>
            <w:r w:rsidRPr="007F2770">
              <w:rPr>
                <w:lang w:eastAsia="en-US"/>
              </w:rPr>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0B14BDCA" w14:textId="77777777" w:rsidR="001C4B26" w:rsidRPr="007F2770" w:rsidRDefault="001C4B26" w:rsidP="001C4B26">
            <w:pPr>
              <w:pStyle w:val="TAL"/>
              <w:rPr>
                <w:lang w:eastAsia="en-US"/>
              </w:rPr>
            </w:pPr>
            <w:r w:rsidRPr="007F2770">
              <w:rPr>
                <w:lang w:eastAsia="en-US"/>
              </w:rPr>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35C1975F" w14:textId="77777777" w:rsidR="001C4B26" w:rsidRPr="007F2770" w:rsidRDefault="001C4B26" w:rsidP="001C4B26">
            <w:pPr>
              <w:pStyle w:val="TAL"/>
              <w:rPr>
                <w:lang w:eastAsia="en-US"/>
              </w:rPr>
            </w:pPr>
            <w:r w:rsidRPr="007F2770">
              <w:rPr>
                <w:lang w:eastAsia="en-US"/>
              </w:rPr>
              <w:t>Retransmission of IDENTITY REQUEST message</w:t>
            </w:r>
          </w:p>
        </w:tc>
      </w:tr>
      <w:tr w:rsidR="001C4B26" w:rsidRPr="007F2770" w14:paraId="641EB3F4"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FFE25EA" w14:textId="77777777" w:rsidR="001C4B26" w:rsidRPr="007F2770" w:rsidRDefault="001C4B26" w:rsidP="001C4B26">
            <w:pPr>
              <w:pStyle w:val="TAC"/>
            </w:pPr>
            <w:r w:rsidRPr="007F2770">
              <w:t>T3575</w:t>
            </w:r>
          </w:p>
          <w:p w14:paraId="14016883" w14:textId="77777777" w:rsidR="001C4B26" w:rsidRPr="007F2770" w:rsidRDefault="001C4B26" w:rsidP="001C4B26">
            <w:pPr>
              <w:pStyle w:val="TAC"/>
            </w:pPr>
            <w:r w:rsidRPr="007F2770">
              <w:t>NOTE 6</w:t>
            </w:r>
          </w:p>
          <w:p w14:paraId="15132FA7" w14:textId="77777777" w:rsidR="001C4B26" w:rsidRPr="007F2770" w:rsidRDefault="001C4B26" w:rsidP="001C4B2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C17C6C7" w14:textId="77777777" w:rsidR="001C4B26" w:rsidRPr="007F2770" w:rsidRDefault="001C4B26" w:rsidP="001C4B26">
            <w:pPr>
              <w:pStyle w:val="TAL"/>
            </w:pPr>
            <w:r w:rsidRPr="007F2770">
              <w:t>15s</w:t>
            </w:r>
          </w:p>
          <w:p w14:paraId="5731811B" w14:textId="77777777" w:rsidR="001C4B26" w:rsidRPr="007F2770" w:rsidRDefault="001C4B26" w:rsidP="001C4B26">
            <w:pPr>
              <w:pStyle w:val="TAL"/>
            </w:pPr>
            <w:r w:rsidRPr="007F2770">
              <w:t>In WB-N1/CE mode, 60s</w:t>
            </w:r>
          </w:p>
          <w:p w14:paraId="2132C738" w14:textId="77777777" w:rsidR="001C4B26" w:rsidRPr="007F2770" w:rsidRDefault="001C4B26" w:rsidP="001C4B26">
            <w:pPr>
              <w:pStyle w:val="TAL"/>
              <w:rPr>
                <w:lang w:eastAsia="en-US"/>
              </w:rPr>
            </w:pPr>
            <w:r w:rsidRPr="007F2770">
              <w:rPr>
                <w:lang w:eastAsia="en-US"/>
              </w:rPr>
              <w:t>For access via a satellite NG-RAN cell, 27s</w:t>
            </w:r>
          </w:p>
          <w:p w14:paraId="34118417" w14:textId="77777777" w:rsidR="001C4B26" w:rsidRPr="007F2770" w:rsidRDefault="001C4B26" w:rsidP="001C4B26">
            <w:pPr>
              <w:pStyle w:val="TAL"/>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1F052A8B" w14:textId="77777777" w:rsidR="001C4B26" w:rsidRPr="007F2770" w:rsidRDefault="001C4B26" w:rsidP="001C4B26">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243DD537" w14:textId="77777777" w:rsidR="001C4B26" w:rsidRPr="007F2770" w:rsidRDefault="001C4B26" w:rsidP="001C4B26">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732953BA" w14:textId="77777777" w:rsidR="001C4B26" w:rsidRPr="007F2770" w:rsidRDefault="001C4B26" w:rsidP="001C4B26">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137E01FB" w14:textId="77777777" w:rsidR="001C4B26" w:rsidRPr="007F2770" w:rsidRDefault="001C4B26" w:rsidP="001C4B26">
            <w:pPr>
              <w:pStyle w:val="TAL"/>
            </w:pPr>
            <w:r w:rsidRPr="007F2770">
              <w:t>Retransmission of NETWORK SLICE-SPECIFIC AUTHENTICATION COMMAND message</w:t>
            </w:r>
          </w:p>
        </w:tc>
      </w:tr>
      <w:tr w:rsidR="001C4B26" w:rsidRPr="007F2770" w14:paraId="1D18FABB"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08EA7335" w14:textId="77777777" w:rsidR="001C4B26" w:rsidRPr="007F2770" w:rsidRDefault="001C4B26" w:rsidP="001C4B26">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25526A62" w14:textId="77777777" w:rsidR="001C4B26" w:rsidRPr="007F2770" w:rsidRDefault="001C4B26" w:rsidP="001C4B26">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5C7F8EE" w14:textId="77777777" w:rsidR="001C4B26" w:rsidRPr="007F2770" w:rsidRDefault="001C4B26" w:rsidP="001C4B26">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3A5BFAB" w14:textId="77777777" w:rsidR="001C4B26" w:rsidRPr="007F2770" w:rsidRDefault="001C4B26" w:rsidP="001C4B26">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48B6CA9A" w14:textId="77777777" w:rsidR="001C4B26" w:rsidRPr="007F2770" w:rsidRDefault="001C4B26" w:rsidP="001C4B26">
            <w:pPr>
              <w:pStyle w:val="TAL"/>
            </w:pPr>
            <w:r w:rsidRPr="007F2770">
              <w:t>N1 NAS signalling</w:t>
            </w:r>
          </w:p>
          <w:p w14:paraId="27875ABA" w14:textId="77777777" w:rsidR="001C4B26" w:rsidRPr="007F2770" w:rsidRDefault="001C4B26" w:rsidP="001C4B26">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0EB050D0" w14:textId="77777777" w:rsidR="001C4B26" w:rsidRPr="007F2770" w:rsidRDefault="001C4B26" w:rsidP="001C4B26">
            <w:pPr>
              <w:pStyle w:val="TAL"/>
            </w:pPr>
            <w:r w:rsidRPr="007F2770">
              <w:t>Activate MICO mode for the UE.</w:t>
            </w:r>
          </w:p>
        </w:tc>
      </w:tr>
      <w:tr w:rsidR="001C4B26" w:rsidRPr="007F2770" w14:paraId="46E0CB08"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62579021" w14:textId="77777777" w:rsidR="001C4B26" w:rsidRPr="007F2770" w:rsidRDefault="001C4B26" w:rsidP="001C4B26">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544124AB" w14:textId="77777777" w:rsidR="001C4B26" w:rsidRPr="007F2770" w:rsidRDefault="001C4B26" w:rsidP="001C4B26">
            <w:pPr>
              <w:pStyle w:val="TAL"/>
              <w:rPr>
                <w:lang w:eastAsia="en-US"/>
              </w:rPr>
            </w:pPr>
            <w:r w:rsidRPr="007F2770">
              <w:rPr>
                <w:rFonts w:hint="eastAsia"/>
                <w:lang w:eastAsia="en-US"/>
              </w:rPr>
              <w:t>NOTE</w:t>
            </w:r>
            <w:r w:rsidRPr="007F2770">
              <w:rPr>
                <w:lang w:eastAsia="en-US"/>
              </w:rPr>
              <w:t> 2</w:t>
            </w:r>
          </w:p>
        </w:tc>
        <w:tc>
          <w:tcPr>
            <w:tcW w:w="1560" w:type="dxa"/>
            <w:tcBorders>
              <w:top w:val="single" w:sz="4" w:space="0" w:color="auto"/>
              <w:left w:val="single" w:sz="4" w:space="0" w:color="auto"/>
              <w:bottom w:val="single" w:sz="4" w:space="0" w:color="auto"/>
              <w:right w:val="single" w:sz="4" w:space="0" w:color="auto"/>
            </w:tcBorders>
          </w:tcPr>
          <w:p w14:paraId="6228966D" w14:textId="77777777" w:rsidR="001C4B26" w:rsidRPr="007F2770" w:rsidRDefault="001C4B26" w:rsidP="001C4B26">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A1FB96D" w14:textId="77777777" w:rsidR="001C4B26" w:rsidRPr="007F2770" w:rsidRDefault="001C4B26" w:rsidP="001C4B26">
            <w:pPr>
              <w:pStyle w:val="TAL"/>
            </w:pPr>
            <w:r w:rsidRPr="007F2770">
              <w:rPr>
                <w:lang w:eastAsia="en-US"/>
              </w:rPr>
              <w:t>The mobile reachable timer expires while the network is in 5GMM-IDLE mode</w:t>
            </w:r>
          </w:p>
          <w:p w14:paraId="3E195EAB" w14:textId="77777777" w:rsidR="001C4B26" w:rsidRPr="007F2770" w:rsidRDefault="001C4B26" w:rsidP="001C4B26">
            <w:pPr>
              <w:pStyle w:val="TAL"/>
            </w:pPr>
          </w:p>
          <w:p w14:paraId="6E519851" w14:textId="77777777" w:rsidR="001C4B26" w:rsidRPr="007F2770" w:rsidRDefault="001C4B26" w:rsidP="001C4B26">
            <w:pPr>
              <w:pStyle w:val="TAL"/>
            </w:pPr>
            <w:r w:rsidRPr="007F2770">
              <w:t>Entering 5GMM-IDLE mode over 3GPP access if the MICO mode is activated and strictly periodic monitoring timer is not running</w:t>
            </w:r>
          </w:p>
          <w:p w14:paraId="4B4D3F3B" w14:textId="77777777" w:rsidR="001C4B26" w:rsidRPr="007F2770" w:rsidRDefault="001C4B26" w:rsidP="001C4B26">
            <w:pPr>
              <w:pStyle w:val="TAL"/>
            </w:pPr>
          </w:p>
          <w:p w14:paraId="6D7F922C" w14:textId="77777777" w:rsidR="001C4B26" w:rsidRPr="007F2770" w:rsidRDefault="001C4B26" w:rsidP="001C4B26">
            <w:pPr>
              <w:pStyle w:val="TAL"/>
              <w:rPr>
                <w:lang w:eastAsia="en-US"/>
              </w:rPr>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521796B9" w14:textId="77777777" w:rsidR="001C4B26" w:rsidRPr="007F2770" w:rsidRDefault="001C4B26" w:rsidP="001C4B26">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6DFE110B" w14:textId="77777777" w:rsidR="001C4B26" w:rsidRPr="007F2770" w:rsidRDefault="001C4B26" w:rsidP="001C4B26">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1C4B26" w:rsidRPr="007F2770" w14:paraId="0B2CC88F"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38D9CB72" w14:textId="77777777" w:rsidR="001C4B26" w:rsidRPr="007F2770" w:rsidRDefault="001C4B26" w:rsidP="001C4B26">
            <w:pPr>
              <w:pStyle w:val="TAC"/>
              <w:rPr>
                <w:lang w:eastAsia="en-US"/>
              </w:rPr>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165EB094" w14:textId="77777777" w:rsidR="001C4B26" w:rsidRPr="007F2770" w:rsidRDefault="001C4B26" w:rsidP="001C4B26">
            <w:pPr>
              <w:pStyle w:val="TAL"/>
              <w:rPr>
                <w:lang w:eastAsia="en-US"/>
              </w:rPr>
            </w:pPr>
            <w:r w:rsidRPr="007F2770">
              <w:rPr>
                <w:lang w:eastAsia="en-US"/>
              </w:rPr>
              <w:t xml:space="preserve">NOTE 1 </w:t>
            </w:r>
          </w:p>
        </w:tc>
        <w:tc>
          <w:tcPr>
            <w:tcW w:w="1560" w:type="dxa"/>
            <w:tcBorders>
              <w:top w:val="single" w:sz="4" w:space="0" w:color="auto"/>
              <w:left w:val="single" w:sz="4" w:space="0" w:color="auto"/>
              <w:bottom w:val="single" w:sz="4" w:space="0" w:color="auto"/>
              <w:right w:val="single" w:sz="4" w:space="0" w:color="auto"/>
            </w:tcBorders>
          </w:tcPr>
          <w:p w14:paraId="49A8E147" w14:textId="77777777" w:rsidR="001C4B26" w:rsidRPr="007F2770" w:rsidRDefault="001C4B26" w:rsidP="001C4B26">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ED72D84" w14:textId="77777777" w:rsidR="001C4B26" w:rsidRPr="007F2770" w:rsidRDefault="001C4B26" w:rsidP="001C4B26">
            <w:pPr>
              <w:pStyle w:val="TAL"/>
              <w:rPr>
                <w:lang w:eastAsia="en-US"/>
              </w:rPr>
            </w:pPr>
            <w:r w:rsidRPr="007F2770">
              <w:rPr>
                <w:lang w:eastAsia="en-US"/>
              </w:rPr>
              <w:t>Entering 5GMM-IDLE mode</w:t>
            </w:r>
          </w:p>
        </w:tc>
        <w:tc>
          <w:tcPr>
            <w:tcW w:w="1701" w:type="dxa"/>
            <w:tcBorders>
              <w:top w:val="single" w:sz="4" w:space="0" w:color="auto"/>
              <w:left w:val="single" w:sz="4" w:space="0" w:color="auto"/>
              <w:bottom w:val="single" w:sz="4" w:space="0" w:color="auto"/>
              <w:right w:val="single" w:sz="4" w:space="0" w:color="auto"/>
            </w:tcBorders>
          </w:tcPr>
          <w:p w14:paraId="4FFA2128" w14:textId="77777777" w:rsidR="001C4B26" w:rsidRPr="007F2770" w:rsidRDefault="001C4B26" w:rsidP="001C4B26">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9D6CD47" w14:textId="77777777" w:rsidR="001C4B26" w:rsidRPr="007F2770" w:rsidRDefault="001C4B26" w:rsidP="001C4B26">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508DFD26" w14:textId="77777777" w:rsidR="001C4B26" w:rsidRPr="007F2770" w:rsidRDefault="001C4B26" w:rsidP="001C4B26">
            <w:pPr>
              <w:pStyle w:val="TAL"/>
              <w:rPr>
                <w:lang w:eastAsia="en-US"/>
              </w:rPr>
            </w:pPr>
          </w:p>
          <w:p w14:paraId="72358B45" w14:textId="77777777" w:rsidR="001C4B26" w:rsidRPr="007F2770" w:rsidRDefault="001C4B26" w:rsidP="001C4B26">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1C4B26" w:rsidRPr="007F2770" w14:paraId="220B4F03"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5016DE67" w14:textId="77777777" w:rsidR="001C4B26" w:rsidRPr="007F2770" w:rsidRDefault="001C4B26" w:rsidP="001C4B26">
            <w:pPr>
              <w:pStyle w:val="TAC"/>
              <w:rPr>
                <w:lang w:val="fr-FR" w:eastAsia="en-US"/>
              </w:rPr>
            </w:pPr>
            <w:r w:rsidRPr="007F2770">
              <w:rPr>
                <w:lang w:val="fr-FR" w:eastAsia="zh-CN"/>
              </w:rPr>
              <w:t>Non-3GPP i</w:t>
            </w:r>
            <w:r w:rsidRPr="007F2770">
              <w:rPr>
                <w:lang w:val="fr-FR" w:eastAsia="en-US"/>
              </w:rPr>
              <w:t xml:space="preserve">mplicit </w:t>
            </w:r>
            <w:r w:rsidRPr="007F2770">
              <w:rPr>
                <w:rFonts w:hint="eastAsia"/>
                <w:lang w:val="fr-FR" w:eastAsia="zh-CN"/>
              </w:rPr>
              <w:t>de-registration</w:t>
            </w:r>
            <w:r w:rsidRPr="007F2770">
              <w:rPr>
                <w:lang w:val="fr-FR"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185F0810" w14:textId="77777777" w:rsidR="001C4B26" w:rsidRPr="007F2770" w:rsidRDefault="001C4B26" w:rsidP="001C4B26">
            <w:pPr>
              <w:pStyle w:val="TAL"/>
              <w:rPr>
                <w:lang w:eastAsia="en-US"/>
              </w:rPr>
            </w:pPr>
            <w:r w:rsidRPr="007F2770">
              <w:rPr>
                <w:rFonts w:hint="eastAsia"/>
                <w:lang w:eastAsia="en-US"/>
              </w:rPr>
              <w:t>NOTE</w:t>
            </w:r>
            <w:r w:rsidRPr="007F2770">
              <w:rPr>
                <w:lang w:eastAsia="en-US"/>
              </w:rPr>
              <w:t> 3</w:t>
            </w:r>
          </w:p>
        </w:tc>
        <w:tc>
          <w:tcPr>
            <w:tcW w:w="1560" w:type="dxa"/>
            <w:tcBorders>
              <w:top w:val="single" w:sz="4" w:space="0" w:color="auto"/>
              <w:left w:val="single" w:sz="4" w:space="0" w:color="auto"/>
              <w:bottom w:val="single" w:sz="4" w:space="0" w:color="auto"/>
              <w:right w:val="single" w:sz="4" w:space="0" w:color="auto"/>
            </w:tcBorders>
          </w:tcPr>
          <w:p w14:paraId="10C4FDD8" w14:textId="77777777" w:rsidR="001C4B26" w:rsidRPr="007F2770" w:rsidRDefault="001C4B26" w:rsidP="001C4B26">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04B0B80" w14:textId="77777777" w:rsidR="001C4B26" w:rsidRPr="007F2770" w:rsidRDefault="001C4B26" w:rsidP="001C4B26">
            <w:pPr>
              <w:pStyle w:val="TAL"/>
              <w:rPr>
                <w:lang w:eastAsia="en-US"/>
              </w:rPr>
            </w:pPr>
            <w:r w:rsidRPr="007F2770">
              <w:rPr>
                <w:lang w:eastAsia="en-US"/>
              </w:rPr>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0A052B02" w14:textId="77777777" w:rsidR="001C4B26" w:rsidRPr="007F2770" w:rsidRDefault="001C4B26" w:rsidP="001C4B26">
            <w:pPr>
              <w:pStyle w:val="TAL"/>
              <w:rPr>
                <w:lang w:eastAsia="en-US"/>
              </w:rPr>
            </w:pPr>
            <w:r w:rsidRPr="007F2770">
              <w:rPr>
                <w:lang w:eastAsia="en-US"/>
              </w:rP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034FA8CC" w14:textId="77777777" w:rsidR="001C4B26" w:rsidRPr="007F2770" w:rsidRDefault="001C4B26" w:rsidP="001C4B26">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1C4B26" w:rsidRPr="007F2770" w14:paraId="1CC2D359"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26E2E2B6" w14:textId="77777777" w:rsidR="001C4B26" w:rsidRPr="007F2770" w:rsidRDefault="001C4B26" w:rsidP="001C4B26">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69202892" w14:textId="77777777" w:rsidR="001C4B26" w:rsidRPr="007F2770" w:rsidRDefault="001C4B26" w:rsidP="001C4B26">
            <w:pPr>
              <w:pStyle w:val="TAL"/>
              <w:rPr>
                <w:lang w:eastAsia="en-US"/>
              </w:rPr>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11C15BAF" w14:textId="77777777" w:rsidR="001C4B26" w:rsidRPr="007F2770" w:rsidRDefault="001C4B26" w:rsidP="001C4B26">
            <w:pPr>
              <w:pStyle w:val="TAC"/>
              <w:rPr>
                <w:lang w:val="en-US" w:eastAsia="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1E6F89A" w14:textId="77777777" w:rsidR="001C4B26" w:rsidRPr="007F2770" w:rsidRDefault="001C4B26" w:rsidP="001C4B26">
            <w:pPr>
              <w:pStyle w:val="TAL"/>
              <w:rPr>
                <w:lang w:eastAsia="en-US"/>
              </w:rPr>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54DC1658" w14:textId="77777777" w:rsidR="001C4B26" w:rsidRPr="007F2770" w:rsidRDefault="001C4B26" w:rsidP="001C4B26">
            <w:pPr>
              <w:pStyle w:val="TAL"/>
              <w:rPr>
                <w:lang w:eastAsia="en-US"/>
              </w:rPr>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1A52051D" w14:textId="77777777" w:rsidR="001C4B26" w:rsidRPr="007F2770" w:rsidRDefault="001C4B26" w:rsidP="001C4B26">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79AE687" w14:textId="77777777" w:rsidR="001C4B26" w:rsidRPr="007F2770" w:rsidRDefault="001C4B26" w:rsidP="001C4B26">
            <w:pPr>
              <w:pStyle w:val="TAL"/>
            </w:pPr>
          </w:p>
          <w:p w14:paraId="6C8A9D56" w14:textId="77777777" w:rsidR="001C4B26" w:rsidRPr="007F2770" w:rsidRDefault="001C4B26" w:rsidP="001C4B26">
            <w:pPr>
              <w:pStyle w:val="TAL"/>
              <w:rPr>
                <w:lang w:eastAsia="en-US"/>
              </w:rPr>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1C4B26" w:rsidRPr="007F2770" w14:paraId="5F9E70E3"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7932AE68" w14:textId="77777777" w:rsidR="001C4B26" w:rsidRPr="007F2770" w:rsidRDefault="001C4B26" w:rsidP="001C4B26">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2859CB03" w14:textId="77777777" w:rsidR="001C4B26" w:rsidRPr="007F2770" w:rsidRDefault="001C4B26" w:rsidP="001C4B26">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17CDF60D" w14:textId="77777777" w:rsidR="001C4B26" w:rsidRPr="007F2770" w:rsidRDefault="001C4B26" w:rsidP="001C4B26">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536520E5" w14:textId="77777777" w:rsidR="001C4B26" w:rsidRPr="007F2770" w:rsidRDefault="001C4B26" w:rsidP="001C4B26">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69ABD8AA" w14:textId="77777777" w:rsidR="001C4B26" w:rsidRPr="007F2770" w:rsidRDefault="001C4B26" w:rsidP="001C4B26">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00A3EC0C" w14:textId="77777777" w:rsidR="001C4B26" w:rsidRPr="007F2770" w:rsidRDefault="001C4B26" w:rsidP="001C4B26">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2BA32642" w14:textId="77777777" w:rsidR="001C4B26" w:rsidRPr="007F2770" w:rsidRDefault="001C4B26" w:rsidP="001C4B26">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2CFF77AA" w14:textId="77777777" w:rsidR="001C4B26" w:rsidRPr="007F2770" w:rsidRDefault="001C4B26" w:rsidP="001C4B26">
            <w:pPr>
              <w:pStyle w:val="TAL"/>
            </w:pPr>
            <w:r w:rsidRPr="007F2770">
              <w:rPr>
                <w:lang w:eastAsia="zh-CN"/>
              </w:rPr>
              <w:t>Network-initiated de-registration procedure performed</w:t>
            </w:r>
          </w:p>
        </w:tc>
      </w:tr>
      <w:tr w:rsidR="001C4B26" w:rsidRPr="007F2770" w14:paraId="2593B6BA" w14:textId="77777777" w:rsidTr="001C4B26">
        <w:trPr>
          <w:cantSplit/>
          <w:jc w:val="center"/>
        </w:trPr>
        <w:tc>
          <w:tcPr>
            <w:tcW w:w="9639" w:type="dxa"/>
            <w:gridSpan w:val="6"/>
          </w:tcPr>
          <w:p w14:paraId="5C5D9888" w14:textId="77777777" w:rsidR="001C4B26" w:rsidRPr="007F2770" w:rsidRDefault="001C4B26" w:rsidP="001C4B26">
            <w:pPr>
              <w:pStyle w:val="TAN"/>
              <w:rPr>
                <w:lang w:val="en-US" w:eastAsia="en-US"/>
              </w:rPr>
            </w:pPr>
            <w:r w:rsidRPr="007F2770">
              <w:rPr>
                <w:lang w:eastAsia="en-US"/>
              </w:rPr>
              <w:lastRenderedPageBreak/>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0DB17652" w14:textId="77777777" w:rsidR="001C4B26" w:rsidRPr="007F2770" w:rsidRDefault="001C4B26" w:rsidP="001C4B26">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6C14E441" w14:textId="77777777" w:rsidR="001C4B26" w:rsidRPr="007F2770" w:rsidRDefault="001C4B26" w:rsidP="001C4B26">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788581DA" w14:textId="77777777" w:rsidR="001C4B26" w:rsidRPr="007F2770" w:rsidRDefault="001C4B26" w:rsidP="001C4B26">
            <w:pPr>
              <w:pStyle w:val="TAN"/>
              <w:rPr>
                <w:lang w:eastAsia="en-US"/>
              </w:rPr>
            </w:pPr>
            <w:r w:rsidRPr="007F2770">
              <w:rPr>
                <w:lang w:eastAsia="en-US"/>
              </w:rPr>
              <w:t>NOTE 4:</w:t>
            </w:r>
            <w:r w:rsidRPr="007F2770">
              <w:rPr>
                <w:lang w:eastAsia="en-US"/>
              </w:rPr>
              <w:tab/>
              <w:t>The value of this timer is network dependent.</w:t>
            </w:r>
          </w:p>
          <w:p w14:paraId="34D38C4B" w14:textId="77777777" w:rsidR="001C4B26" w:rsidRPr="007F2770" w:rsidRDefault="001C4B26" w:rsidP="001C4B26">
            <w:pPr>
              <w:pStyle w:val="TAN"/>
            </w:pPr>
            <w:r w:rsidRPr="007F2770">
              <w:t>NOTE 5:</w:t>
            </w:r>
            <w:r w:rsidRPr="007F2770">
              <w:tab/>
              <w:t>The value of this timer is the same as the value of timer T3512.</w:t>
            </w:r>
          </w:p>
          <w:p w14:paraId="32B9FC14" w14:textId="77777777" w:rsidR="001C4B26" w:rsidRPr="007F2770" w:rsidRDefault="001C4B26" w:rsidP="001C4B26">
            <w:pPr>
              <w:pStyle w:val="TAN"/>
              <w:rPr>
                <w:lang w:eastAsia="en-US"/>
              </w:rPr>
            </w:pPr>
            <w:r w:rsidRPr="007F2770">
              <w:rPr>
                <w:lang w:eastAsia="en-US"/>
              </w:rPr>
              <w:t>NOTE 6:</w:t>
            </w:r>
            <w:r w:rsidRPr="007F2770">
              <w:rPr>
                <w:lang w:eastAsia="en-US"/>
              </w:rPr>
              <w:tab/>
              <w:t>In NB-N1 mode, the timer value shall be calculated as described in subclause 4.17.</w:t>
            </w:r>
          </w:p>
          <w:p w14:paraId="24085526" w14:textId="77777777" w:rsidR="001C4B26" w:rsidRPr="007F2770" w:rsidRDefault="001C4B26" w:rsidP="001C4B26">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6EB74A06" w14:textId="77777777" w:rsidR="001C4B26" w:rsidRPr="007F2770" w:rsidRDefault="001C4B26" w:rsidP="001C4B26">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089FC35E" w14:textId="77777777" w:rsidR="001C4B26" w:rsidRPr="007F2770" w:rsidRDefault="001C4B26" w:rsidP="001C4B26">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741691EF" w14:textId="77777777" w:rsidR="001C4B26" w:rsidRPr="007F2770" w:rsidRDefault="001C4B26" w:rsidP="001C4B26">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20E98526" w14:textId="77777777" w:rsidR="001C4B26" w:rsidRPr="007F2770" w:rsidRDefault="001C4B26" w:rsidP="001C4B26">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A5B814" w14:textId="77777777" w:rsidR="001C4B26" w:rsidRPr="007F2770" w:rsidRDefault="001C4B26" w:rsidP="001C4B26">
            <w:pPr>
              <w:pStyle w:val="TAN"/>
              <w:rPr>
                <w:lang w:eastAsia="en-US"/>
              </w:rPr>
            </w:pPr>
            <w:r w:rsidRPr="007F2770">
              <w:rPr>
                <w:lang w:eastAsia="en-US"/>
              </w:rPr>
              <w:t>NOTE 12:</w:t>
            </w:r>
            <w:r w:rsidRPr="007F2770">
              <w:rPr>
                <w:lang w:eastAsia="en-US"/>
              </w:rPr>
              <w:tab/>
              <w:t>In satellite NG-RAN access, this value shall be selected when satellite NG-RAN RAT type is NR(MEO) or NR(GEO).</w:t>
            </w:r>
          </w:p>
        </w:tc>
      </w:tr>
    </w:tbl>
    <w:p w14:paraId="2ED5C0C8" w14:textId="77777777" w:rsidR="001C4B26" w:rsidRPr="007F2770" w:rsidRDefault="001C4B26" w:rsidP="001C4B26"/>
    <w:p w14:paraId="07ED3ECC" w14:textId="46F6132F" w:rsidR="007C4423" w:rsidRDefault="007C4423" w:rsidP="001703E6">
      <w:pPr>
        <w:rPr>
          <w:lang w:val="en-US"/>
        </w:rPr>
      </w:pPr>
    </w:p>
    <w:p w14:paraId="6CC0D644" w14:textId="77777777" w:rsidR="007C4423" w:rsidRDefault="007C4423" w:rsidP="007C4423"/>
    <w:p w14:paraId="3CE8EB62" w14:textId="334DDE7A"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08447" w14:textId="77777777" w:rsidR="00500F25" w:rsidRDefault="00500F25">
      <w:r>
        <w:separator/>
      </w:r>
    </w:p>
    <w:p w14:paraId="080F6353" w14:textId="77777777" w:rsidR="00500F25" w:rsidRDefault="00500F25"/>
  </w:endnote>
  <w:endnote w:type="continuationSeparator" w:id="0">
    <w:p w14:paraId="3C2E5DF4" w14:textId="77777777" w:rsidR="00500F25" w:rsidRDefault="00500F25">
      <w:r>
        <w:continuationSeparator/>
      </w:r>
    </w:p>
    <w:p w14:paraId="59D72D09" w14:textId="77777777" w:rsidR="00500F25" w:rsidRDefault="00500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1C4B26" w:rsidRDefault="001C4B2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1AC6F" w14:textId="77777777" w:rsidR="00500F25" w:rsidRDefault="00500F25">
      <w:r>
        <w:separator/>
      </w:r>
    </w:p>
    <w:p w14:paraId="3E50D89E" w14:textId="77777777" w:rsidR="00500F25" w:rsidRDefault="00500F25"/>
  </w:footnote>
  <w:footnote w:type="continuationSeparator" w:id="0">
    <w:p w14:paraId="2A2843E2" w14:textId="77777777" w:rsidR="00500F25" w:rsidRDefault="00500F25">
      <w:r>
        <w:continuationSeparator/>
      </w:r>
    </w:p>
    <w:p w14:paraId="65C0FF0E" w14:textId="77777777" w:rsidR="00500F25" w:rsidRDefault="00500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C4B26" w:rsidRDefault="001C4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2609B3D" w:rsidR="001C4B26" w:rsidRDefault="001C4B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8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1C4B26" w:rsidRDefault="001C4B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59F9BF3" w:rsidR="001C4B26" w:rsidRDefault="001C4B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8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1C4B26" w:rsidRDefault="001C4B26"/>
  <w:p w14:paraId="78A1F90F" w14:textId="77777777" w:rsidR="001C4B26" w:rsidRDefault="001C4B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69F3"/>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B26"/>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910"/>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5F7"/>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0F25"/>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3B"/>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3C7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A06"/>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10A"/>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834"/>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4B0"/>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E0A"/>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4E3B"/>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82C78A-7232-4C9F-8FB3-BB850723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14</Pages>
  <Words>3418</Words>
  <Characters>19488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16</cp:revision>
  <dcterms:created xsi:type="dcterms:W3CDTF">2024-07-11T20:03:00Z</dcterms:created>
  <dcterms:modified xsi:type="dcterms:W3CDTF">2024-08-12T07:16:00Z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