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74F18C37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4323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A4134" w:rsidRPr="004A4134">
        <w:rPr>
          <w:b/>
          <w:noProof/>
          <w:sz w:val="24"/>
        </w:rPr>
        <w:t>4321</w:t>
      </w:r>
    </w:p>
    <w:p w14:paraId="7292015E" w14:textId="77777777" w:rsidR="0043237C" w:rsidRDefault="0043237C" w:rsidP="004323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C8F1AD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B1FFF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58F98C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4134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469749C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 w:rsidRPr="000C4226">
                <w:rPr>
                  <w:b/>
                  <w:noProof/>
                  <w:sz w:val="28"/>
                </w:rPr>
                <w:t>8</w:t>
              </w:r>
              <w:r w:rsidR="00866CB2" w:rsidRPr="00117D32">
                <w:rPr>
                  <w:b/>
                  <w:noProof/>
                  <w:sz w:val="28"/>
                </w:rPr>
                <w:t>.</w:t>
              </w:r>
              <w:r w:rsidR="00C9185E" w:rsidRPr="00117D32">
                <w:rPr>
                  <w:b/>
                  <w:noProof/>
                  <w:sz w:val="28"/>
                </w:rPr>
                <w:t>1</w:t>
              </w:r>
              <w:r w:rsidR="00866CB2" w:rsidRPr="00470855">
                <w:rPr>
                  <w:b/>
                  <w:noProof/>
                  <w:sz w:val="28"/>
                </w:rPr>
                <w:t>.</w:t>
              </w:r>
              <w:r w:rsidR="000C4226" w:rsidRPr="000C422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64CE7D44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B095" w:rsidR="001E41F3" w:rsidRDefault="000B720B">
            <w:pPr>
              <w:pStyle w:val="CRCoverPage"/>
              <w:spacing w:after="0"/>
              <w:ind w:left="100"/>
              <w:rPr>
                <w:noProof/>
              </w:rPr>
            </w:pPr>
            <w:r w:rsidRPr="00A1291F">
              <w:rPr>
                <w:rFonts w:hint="eastAsia"/>
                <w:lang w:eastAsia="ko-KR"/>
              </w:rPr>
              <w:t>LCS-UP connection binding</w:t>
            </w:r>
            <w:r w:rsidRPr="0026007A">
              <w:t xml:space="preserve"> </w:t>
            </w:r>
            <w:r>
              <w:t>failure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799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3C27" w:rsidRPr="00781083"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6A41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313F3">
              <w:rPr>
                <w:noProof/>
              </w:rPr>
              <w:t>1</w:t>
            </w:r>
            <w:r w:rsidR="003649A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26E0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6DBE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06AF" w14:textId="46DC2A25" w:rsidR="002C3C1A" w:rsidRDefault="002C3C1A" w:rsidP="002300B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90D28">
              <w:rPr>
                <w:lang w:eastAsia="zh-CN"/>
              </w:rPr>
              <w:t xml:space="preserve">LCS-UP </w:t>
            </w:r>
            <w:r w:rsidR="00490D28">
              <w:rPr>
                <w:rFonts w:eastAsia="Malgun Gothic" w:hint="eastAsia"/>
                <w:lang w:eastAsia="ko-KR"/>
              </w:rPr>
              <w:t>connection</w:t>
            </w:r>
            <w:r w:rsidR="00490D28">
              <w:rPr>
                <w:lang w:eastAsia="zh-CN"/>
              </w:rPr>
              <w:t xml:space="preserve"> binding procedure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rPr>
                <w:lang w:eastAsia="zh-CN"/>
              </w:rPr>
              <w:t xml:space="preserve">is performed during the </w:t>
            </w:r>
            <w:proofErr w:type="gramStart"/>
            <w:r w:rsidR="00490D28">
              <w:rPr>
                <w:rFonts w:hint="eastAsia"/>
                <w:lang w:eastAsia="zh-CN"/>
              </w:rPr>
              <w:t>n</w:t>
            </w:r>
            <w:r w:rsidR="00490D28">
              <w:t>etwork initiated</w:t>
            </w:r>
            <w:proofErr w:type="gramEnd"/>
            <w:r w:rsidR="00490D28">
              <w:t xml:space="preserve"> user plane connection establishment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t xml:space="preserve">procedure, if the </w:t>
            </w:r>
            <w:r w:rsidR="00490D28">
              <w:rPr>
                <w:lang w:eastAsia="zh-CN"/>
              </w:rPr>
              <w:t xml:space="preserve">LCS-UP </w:t>
            </w:r>
            <w:r w:rsidR="00490D28">
              <w:rPr>
                <w:rFonts w:eastAsia="Malgun Gothic" w:hint="eastAsia"/>
                <w:lang w:eastAsia="ko-KR"/>
              </w:rPr>
              <w:t>connection</w:t>
            </w:r>
            <w:r w:rsidR="00490D28">
              <w:rPr>
                <w:lang w:eastAsia="zh-CN"/>
              </w:rPr>
              <w:t xml:space="preserve"> binding procedure fails, </w:t>
            </w:r>
            <w:proofErr w:type="spellStart"/>
            <w:r w:rsidR="00490D28">
              <w:rPr>
                <w:lang w:eastAsia="zh-CN"/>
              </w:rPr>
              <w:t>e.g</w:t>
            </w:r>
            <w:proofErr w:type="spellEnd"/>
            <w:r w:rsidR="00490D28">
              <w:rPr>
                <w:lang w:eastAsia="zh-CN"/>
              </w:rPr>
              <w:t xml:space="preserve"> the </w:t>
            </w:r>
            <w:r w:rsidR="00490D28" w:rsidRPr="009E2A61">
              <w:t>abnormal case</w:t>
            </w:r>
            <w:r w:rsidR="00490D28">
              <w:t xml:space="preserve"> </w:t>
            </w:r>
            <w:r w:rsidR="0094495B">
              <w:t xml:space="preserve">a) </w:t>
            </w:r>
            <w:r w:rsidR="00490D28">
              <w:t xml:space="preserve">as specified in clause </w:t>
            </w:r>
            <w:r w:rsidR="00490D28">
              <w:rPr>
                <w:rFonts w:eastAsiaTheme="minorEastAsia" w:hint="eastAsia"/>
                <w:lang w:eastAsia="ko-KR"/>
              </w:rPr>
              <w:t>7.3.</w:t>
            </w:r>
            <w:r w:rsidR="00490D28">
              <w:rPr>
                <w:rFonts w:eastAsiaTheme="minorEastAsia"/>
                <w:lang w:eastAsia="ko-KR"/>
              </w:rPr>
              <w:t>4</w:t>
            </w:r>
            <w:r w:rsidR="00490D28">
              <w:rPr>
                <w:rFonts w:eastAsiaTheme="minorEastAsia" w:hint="eastAsia"/>
                <w:lang w:eastAsia="ko-KR"/>
              </w:rPr>
              <w:t>.6</w:t>
            </w:r>
            <w:r w:rsidR="00490D28">
              <w:rPr>
                <w:rFonts w:eastAsiaTheme="minorEastAsia"/>
                <w:lang w:eastAsia="ko-KR"/>
              </w:rPr>
              <w:t xml:space="preserve">, the </w:t>
            </w:r>
            <w:r w:rsidR="00490D28">
              <w:rPr>
                <w:rFonts w:hint="eastAsia"/>
                <w:lang w:eastAsia="zh-CN"/>
              </w:rPr>
              <w:t>n</w:t>
            </w:r>
            <w:r w:rsidR="00490D28">
              <w:t>etwork initiated user plane connection establishment</w:t>
            </w:r>
            <w:r w:rsidR="00490D28">
              <w:rPr>
                <w:rFonts w:hint="eastAsia"/>
                <w:lang w:eastAsia="zh-CN"/>
              </w:rPr>
              <w:t xml:space="preserve"> </w:t>
            </w:r>
            <w:r w:rsidR="00490D28">
              <w:t>procedure fails and the UE shall tell the LMF about the binding failure</w:t>
            </w:r>
            <w:r>
              <w:t>.</w:t>
            </w:r>
            <w:r w:rsidR="00490D28">
              <w:t xml:space="preserve"> However, in clause 6.2.1.1.5, only the case of UE receiving the </w:t>
            </w:r>
            <w:r w:rsidR="00490D28" w:rsidRPr="00696EB0">
              <w:rPr>
                <w:lang w:eastAsia="zh-CN"/>
              </w:rPr>
              <w:t>LCS-UP CONNECTION BINDING REJECT message from the LMF</w:t>
            </w:r>
            <w:r w:rsidR="00490D28">
              <w:rPr>
                <w:lang w:eastAsia="zh-CN"/>
              </w:rPr>
              <w:t xml:space="preserve"> is specified for UE to send the </w:t>
            </w:r>
            <w:r w:rsidR="00490D28">
              <w:t xml:space="preserve">USER PLANE CONNECTION </w:t>
            </w:r>
            <w:r w:rsidR="00490D28" w:rsidRPr="00EF0100">
              <w:t xml:space="preserve">ESTABLISHMENT </w:t>
            </w:r>
            <w:r w:rsidR="00490D28" w:rsidRPr="0026007A">
              <w:t>FAILURE</w:t>
            </w:r>
            <w:r w:rsidR="00490D28" w:rsidRPr="007F2770">
              <w:t xml:space="preserve"> message</w:t>
            </w:r>
            <w:r w:rsidR="00490D28" w:rsidRPr="0026007A">
              <w:rPr>
                <w:lang w:eastAsia="zh-CN"/>
              </w:rPr>
              <w:t xml:space="preserve"> </w:t>
            </w:r>
            <w:r w:rsidR="00490D28">
              <w:rPr>
                <w:lang w:eastAsia="zh-CN"/>
              </w:rPr>
              <w:t>to LMF with</w:t>
            </w:r>
            <w:r w:rsidR="00490D28" w:rsidRPr="0026007A">
              <w:rPr>
                <w:rFonts w:hint="eastAsia"/>
                <w:lang w:eastAsia="zh-CN"/>
              </w:rPr>
              <w:t xml:space="preserve"> </w:t>
            </w:r>
            <w:r w:rsidR="00490D28">
              <w:rPr>
                <w:rFonts w:hint="eastAsia"/>
                <w:lang w:eastAsia="zh-CN"/>
              </w:rPr>
              <w:t>cause</w:t>
            </w:r>
            <w:r w:rsidR="00490D28" w:rsidRPr="0026007A">
              <w:rPr>
                <w:lang w:eastAsia="zh-CN"/>
              </w:rPr>
              <w:t xml:space="preserve"> </w:t>
            </w:r>
            <w:r w:rsidR="00490D28">
              <w:rPr>
                <w:lang w:eastAsia="zh-CN"/>
              </w:rPr>
              <w:t>value #</w:t>
            </w:r>
            <w:r w:rsidR="00490D28">
              <w:rPr>
                <w:rFonts w:hint="eastAsia"/>
                <w:lang w:eastAsia="zh-CN"/>
              </w:rPr>
              <w:t>3</w:t>
            </w:r>
            <w:r w:rsidR="00490D28">
              <w:rPr>
                <w:lang w:eastAsia="zh-CN"/>
              </w:rPr>
              <w:t>.</w:t>
            </w:r>
          </w:p>
          <w:p w14:paraId="3083595E" w14:textId="77777777" w:rsidR="007504CF" w:rsidRDefault="007504CF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</w:p>
          <w:p w14:paraId="5FA0C2CA" w14:textId="77777777" w:rsidR="007504CF" w:rsidRDefault="007504CF" w:rsidP="007504C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6631C96" w14:textId="38D0EFCB" w:rsidR="007504CF" w:rsidRDefault="007504CF" w:rsidP="007504CF">
            <w:pPr>
              <w:pStyle w:val="CRCoverPage"/>
              <w:spacing w:after="0"/>
              <w:ind w:left="100"/>
            </w:pPr>
            <w:r>
              <w:t>The change is backward compatible because</w:t>
            </w:r>
            <w:r w:rsidR="00A45709">
              <w:t xml:space="preserve"> </w:t>
            </w:r>
            <w:r w:rsidR="00A45709">
              <w:rPr>
                <w:noProof/>
              </w:rPr>
              <w:t xml:space="preserve">UE is compliant to the CR since the </w:t>
            </w:r>
            <w:r w:rsidR="00A45709" w:rsidRPr="009E2A61">
              <w:t>abnormal case</w:t>
            </w:r>
            <w:r w:rsidR="00A45709">
              <w:t xml:space="preserve"> a) specified in clause </w:t>
            </w:r>
            <w:r w:rsidR="00A45709">
              <w:rPr>
                <w:rFonts w:eastAsiaTheme="minorEastAsia" w:hint="eastAsia"/>
                <w:lang w:eastAsia="ko-KR"/>
              </w:rPr>
              <w:t>7.3.</w:t>
            </w:r>
            <w:r w:rsidR="00A45709">
              <w:rPr>
                <w:rFonts w:eastAsiaTheme="minorEastAsia"/>
                <w:lang w:eastAsia="ko-KR"/>
              </w:rPr>
              <w:t>4</w:t>
            </w:r>
            <w:r w:rsidR="00A45709">
              <w:rPr>
                <w:rFonts w:eastAsiaTheme="minorEastAsia" w:hint="eastAsia"/>
                <w:lang w:eastAsia="ko-KR"/>
              </w:rPr>
              <w:t>.6</w:t>
            </w:r>
            <w:r w:rsidR="00A45709">
              <w:rPr>
                <w:rFonts w:eastAsiaTheme="minorEastAsia"/>
                <w:lang w:eastAsia="ko-KR"/>
              </w:rPr>
              <w:t xml:space="preserve"> happens the UE </w:t>
            </w:r>
            <w:r w:rsidR="00A45709">
              <w:rPr>
                <w:noProof/>
              </w:rPr>
              <w:t xml:space="preserve">sends the </w:t>
            </w:r>
            <w:r w:rsidR="00A45709">
              <w:t xml:space="preserve">USER PLANE CONNECTION </w:t>
            </w:r>
            <w:r w:rsidR="00A45709" w:rsidRPr="00EF0100">
              <w:t xml:space="preserve">ESTABLISHMENT </w:t>
            </w:r>
            <w:r w:rsidR="00A45709" w:rsidRPr="0026007A">
              <w:t>FAILURE</w:t>
            </w:r>
            <w:r w:rsidR="00A45709" w:rsidRPr="007F2770">
              <w:t xml:space="preserve"> message</w:t>
            </w:r>
            <w:r w:rsidR="00A45709" w:rsidRPr="0026007A">
              <w:rPr>
                <w:lang w:eastAsia="zh-CN"/>
              </w:rPr>
              <w:t xml:space="preserve"> </w:t>
            </w:r>
            <w:r w:rsidR="00A45709">
              <w:rPr>
                <w:lang w:eastAsia="zh-CN"/>
              </w:rPr>
              <w:t>to LMF with</w:t>
            </w:r>
            <w:r w:rsidR="00A45709" w:rsidRPr="0026007A">
              <w:rPr>
                <w:rFonts w:hint="eastAsia"/>
                <w:lang w:eastAsia="zh-CN"/>
              </w:rPr>
              <w:t xml:space="preserve"> </w:t>
            </w:r>
            <w:r w:rsidR="00A45709">
              <w:rPr>
                <w:rFonts w:hint="eastAsia"/>
                <w:lang w:eastAsia="zh-CN"/>
              </w:rPr>
              <w:t>cause</w:t>
            </w:r>
            <w:r w:rsidR="00A45709" w:rsidRPr="0026007A">
              <w:rPr>
                <w:lang w:eastAsia="zh-CN"/>
              </w:rPr>
              <w:t xml:space="preserve"> </w:t>
            </w:r>
            <w:r w:rsidR="00A45709">
              <w:rPr>
                <w:lang w:eastAsia="zh-CN"/>
              </w:rPr>
              <w:t>value #</w:t>
            </w:r>
            <w:r w:rsidR="00A45709">
              <w:rPr>
                <w:rFonts w:hint="eastAsia"/>
                <w:lang w:eastAsia="zh-CN"/>
              </w:rPr>
              <w:t>3</w:t>
            </w:r>
            <w:r w:rsidR="00A45709">
              <w:rPr>
                <w:lang w:eastAsia="zh-CN"/>
              </w:rPr>
              <w:t>.</w:t>
            </w: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A3321A" w14:textId="506EE8A8" w:rsidR="0091495E" w:rsidRDefault="0094495B" w:rsidP="00C45B36">
            <w:pPr>
              <w:pStyle w:val="CRCoverPage"/>
              <w:spacing w:after="0"/>
              <w:ind w:left="100"/>
            </w:pPr>
            <w:r>
              <w:t xml:space="preserve">Add the abnormal case a) in </w:t>
            </w:r>
            <w:proofErr w:type="spellStart"/>
            <w:r>
              <w:t>caluse</w:t>
            </w:r>
            <w:proofErr w:type="spellEnd"/>
            <w:r>
              <w:t xml:space="preserve"> 6.2.1.1.5</w:t>
            </w:r>
            <w:r w:rsidR="006C53C5">
              <w:t xml:space="preserve"> for UE to send the USER PLANE CONNECTION </w:t>
            </w:r>
            <w:r w:rsidR="006C53C5" w:rsidRPr="00EF0100">
              <w:t xml:space="preserve">ESTABLISHMENT </w:t>
            </w:r>
            <w:r w:rsidR="006C53C5" w:rsidRPr="0026007A">
              <w:t>FAILURE</w:t>
            </w:r>
            <w:r w:rsidR="006C53C5" w:rsidRPr="007F2770">
              <w:t xml:space="preserve"> message</w:t>
            </w:r>
            <w:r w:rsidR="006C53C5" w:rsidRPr="0026007A">
              <w:rPr>
                <w:lang w:eastAsia="zh-CN"/>
              </w:rPr>
              <w:t xml:space="preserve"> </w:t>
            </w:r>
            <w:r w:rsidR="006C53C5">
              <w:rPr>
                <w:lang w:eastAsia="zh-CN"/>
              </w:rPr>
              <w:t>to LMF with</w:t>
            </w:r>
            <w:r w:rsidR="006C53C5" w:rsidRPr="0026007A">
              <w:rPr>
                <w:rFonts w:hint="eastAsia"/>
                <w:lang w:eastAsia="zh-CN"/>
              </w:rPr>
              <w:t xml:space="preserve"> </w:t>
            </w:r>
            <w:r w:rsidR="006C53C5">
              <w:rPr>
                <w:rFonts w:hint="eastAsia"/>
                <w:lang w:eastAsia="zh-CN"/>
              </w:rPr>
              <w:t>cause</w:t>
            </w:r>
            <w:r w:rsidR="006C53C5" w:rsidRPr="0026007A">
              <w:rPr>
                <w:lang w:eastAsia="zh-CN"/>
              </w:rPr>
              <w:t xml:space="preserve"> </w:t>
            </w:r>
            <w:r w:rsidR="006C53C5">
              <w:rPr>
                <w:lang w:eastAsia="zh-CN"/>
              </w:rPr>
              <w:t xml:space="preserve">value </w:t>
            </w:r>
            <w:proofErr w:type="gramStart"/>
            <w:r w:rsidR="006C53C5">
              <w:rPr>
                <w:lang w:eastAsia="zh-CN"/>
              </w:rPr>
              <w:t>#</w:t>
            </w:r>
            <w:r w:rsidR="006C53C5">
              <w:rPr>
                <w:rFonts w:hint="eastAsia"/>
                <w:lang w:eastAsia="zh-CN"/>
              </w:rPr>
              <w:t>3</w:t>
            </w:r>
            <w:r w:rsidR="0091495E">
              <w:t>;</w:t>
            </w:r>
            <w:proofErr w:type="gramEnd"/>
          </w:p>
          <w:p w14:paraId="43ACDF26" w14:textId="058A3EDC" w:rsidR="00565AEE" w:rsidRDefault="00565AEE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FFBF7" w:rsidR="00253E03" w:rsidRDefault="00E220A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conditions for UE to send USER PLANE CONNECTION </w:t>
            </w:r>
            <w:r w:rsidRPr="00EF0100">
              <w:t xml:space="preserve">ESTABLISHMENT </w:t>
            </w:r>
            <w:r w:rsidRPr="0026007A">
              <w:t>FAILURE</w:t>
            </w:r>
            <w:r w:rsidRPr="007F2770">
              <w:t xml:space="preserve"> message</w:t>
            </w:r>
            <w:r w:rsidRPr="002600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LMF with</w:t>
            </w:r>
            <w:r w:rsidRPr="002600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cause</w:t>
            </w:r>
            <w:r w:rsidRPr="002600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value #</w:t>
            </w:r>
            <w:r>
              <w:rPr>
                <w:rFonts w:hint="eastAsia"/>
                <w:lang w:eastAsia="zh-CN"/>
              </w:rPr>
              <w:t>3</w:t>
            </w:r>
            <w:r w:rsidR="00486DB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F2319" w:rsidR="001E41F3" w:rsidRDefault="0059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AE2F30">
              <w:t>2</w:t>
            </w:r>
            <w:r>
              <w:t>.1.1.5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9ADA63" w14:textId="77777777" w:rsidR="00470855" w:rsidRPr="00E16A42" w:rsidRDefault="00470855" w:rsidP="00470855">
      <w:pPr>
        <w:pStyle w:val="Heading5"/>
        <w:rPr>
          <w:lang w:eastAsia="zh-CN"/>
        </w:rPr>
      </w:pPr>
      <w:bookmarkStart w:id="1" w:name="_Toc172531323"/>
      <w:bookmarkStart w:id="2" w:name="_Toc172038909"/>
      <w:bookmarkStart w:id="3" w:name="_Toc160553779"/>
      <w:bookmarkStart w:id="4" w:name="_Toc20233299"/>
      <w:bookmarkStart w:id="5" w:name="_Toc27747436"/>
      <w:bookmarkStart w:id="6" w:name="_Toc36213630"/>
      <w:bookmarkStart w:id="7" w:name="_Toc36657807"/>
      <w:bookmarkStart w:id="8" w:name="_Toc45287484"/>
      <w:bookmarkStart w:id="9" w:name="_Toc51948760"/>
      <w:bookmarkStart w:id="10" w:name="_Toc51949852"/>
      <w:bookmarkStart w:id="11" w:name="_Toc146296166"/>
      <w:bookmarkStart w:id="12" w:name="_Toc20232391"/>
      <w:bookmarkStart w:id="13" w:name="_Toc27746477"/>
      <w:bookmarkStart w:id="14" w:name="_Toc36212657"/>
      <w:bookmarkStart w:id="15" w:name="_Toc36656834"/>
      <w:bookmarkStart w:id="16" w:name="_Toc45286495"/>
      <w:bookmarkStart w:id="17" w:name="_Toc51947762"/>
      <w:bookmarkStart w:id="18" w:name="_Toc51948854"/>
      <w:bookmarkStart w:id="19" w:name="_Toc155372057"/>
      <w:bookmarkStart w:id="20" w:name="_Toc20232462"/>
      <w:bookmarkStart w:id="21" w:name="_Toc27746548"/>
      <w:bookmarkStart w:id="22" w:name="_Toc36212729"/>
      <w:bookmarkStart w:id="23" w:name="_Toc36656906"/>
      <w:bookmarkStart w:id="24" w:name="_Toc45286567"/>
      <w:bookmarkStart w:id="25" w:name="_Toc51947834"/>
      <w:bookmarkStart w:id="26" w:name="_Toc51948926"/>
      <w:bookmarkStart w:id="27" w:name="_Toc155372148"/>
      <w:bookmarkStart w:id="28" w:name="_Toc146294943"/>
      <w:bookmarkStart w:id="29" w:name="_Toc20209080"/>
      <w:bookmarkStart w:id="30" w:name="_Toc27581328"/>
      <w:bookmarkStart w:id="31" w:name="_Toc36113479"/>
      <w:bookmarkStart w:id="32" w:name="_Toc45212737"/>
      <w:bookmarkStart w:id="33" w:name="_Toc51932250"/>
      <w:bookmarkStart w:id="34" w:name="_Toc138339432"/>
      <w:bookmarkStart w:id="35" w:name="_Toc131389957"/>
      <w:bookmarkStart w:id="36" w:name="_Hlk142900693"/>
      <w:bookmarkStart w:id="37" w:name="_Toc138339418"/>
      <w:bookmarkStart w:id="38" w:name="_Toc20209066"/>
      <w:bookmarkStart w:id="39" w:name="_Toc27581314"/>
      <w:bookmarkStart w:id="40" w:name="_Toc36113465"/>
      <w:bookmarkStart w:id="41" w:name="_Toc45212723"/>
      <w:bookmarkStart w:id="42" w:name="_Toc51932236"/>
      <w:bookmarkStart w:id="43" w:name="_Toc131299295"/>
      <w:bookmarkStart w:id="44" w:name="_Toc20209062"/>
      <w:bookmarkStart w:id="45" w:name="_Toc27581307"/>
      <w:bookmarkStart w:id="46" w:name="_Toc36113458"/>
      <w:bookmarkStart w:id="47" w:name="_Toc45212716"/>
      <w:bookmarkStart w:id="48" w:name="_Toc51932229"/>
      <w:bookmarkStart w:id="49" w:name="_Toc131299288"/>
      <w:bookmarkStart w:id="50" w:name="_Toc27581309"/>
      <w:bookmarkStart w:id="51" w:name="_Toc36113460"/>
      <w:bookmarkStart w:id="52" w:name="_Toc45212718"/>
      <w:bookmarkStart w:id="53" w:name="_Toc51932231"/>
      <w:bookmarkStart w:id="54" w:name="_Toc131299290"/>
      <w:bookmarkStart w:id="55" w:name="_Toc131299292"/>
      <w:bookmarkStart w:id="56" w:name="_Toc20209078"/>
      <w:bookmarkStart w:id="57" w:name="_Toc27581326"/>
      <w:bookmarkStart w:id="58" w:name="_Toc36113477"/>
      <w:bookmarkStart w:id="59" w:name="_Toc45212735"/>
      <w:bookmarkStart w:id="60" w:name="_Toc51932248"/>
      <w:bookmarkStart w:id="61" w:name="_Toc131299307"/>
      <w:bookmarkStart w:id="62" w:name="_Toc131692849"/>
      <w:bookmarkStart w:id="63" w:name="_Toc123644892"/>
      <w:bookmarkStart w:id="64" w:name="_Toc114863109"/>
      <w:bookmarkStart w:id="65" w:name="_Toc114476508"/>
      <w:bookmarkStart w:id="66" w:name="_Toc20232828"/>
      <w:bookmarkStart w:id="67" w:name="_Toc27746931"/>
      <w:bookmarkStart w:id="68" w:name="_Toc36213115"/>
      <w:bookmarkStart w:id="69" w:name="_Toc36657292"/>
      <w:bookmarkStart w:id="70" w:name="_Toc45286957"/>
      <w:bookmarkStart w:id="71" w:name="_Toc51948226"/>
      <w:bookmarkStart w:id="72" w:name="_Toc51949318"/>
      <w:bookmarkStart w:id="73" w:name="_Toc106796341"/>
      <w:bookmarkStart w:id="74" w:name="_Toc20232839"/>
      <w:bookmarkStart w:id="75" w:name="_Toc27746943"/>
      <w:bookmarkStart w:id="76" w:name="_Toc36213127"/>
      <w:bookmarkStart w:id="77" w:name="_Toc36657304"/>
      <w:bookmarkStart w:id="78" w:name="_Toc45286969"/>
      <w:bookmarkStart w:id="79" w:name="_Toc51948238"/>
      <w:bookmarkStart w:id="80" w:name="_Toc51949330"/>
      <w:bookmarkStart w:id="81" w:name="_Toc106796353"/>
      <w:bookmarkStart w:id="82" w:name="_Toc20232810"/>
      <w:bookmarkStart w:id="83" w:name="_Toc27746913"/>
      <w:bookmarkStart w:id="84" w:name="_Toc36213097"/>
      <w:bookmarkStart w:id="85" w:name="_Toc36657274"/>
      <w:bookmarkStart w:id="86" w:name="_Toc45286939"/>
      <w:bookmarkStart w:id="87" w:name="_Toc51948208"/>
      <w:bookmarkStart w:id="88" w:name="_Toc51949300"/>
      <w:bookmarkStart w:id="89" w:name="_Toc106796323"/>
      <w:bookmarkStart w:id="90" w:name="_Toc20232861"/>
      <w:bookmarkStart w:id="91" w:name="_Toc27746965"/>
      <w:bookmarkStart w:id="92" w:name="_Toc36213149"/>
      <w:bookmarkStart w:id="93" w:name="_Toc36657326"/>
      <w:bookmarkStart w:id="94" w:name="_Toc45286991"/>
      <w:bookmarkStart w:id="95" w:name="_Toc51948260"/>
      <w:bookmarkStart w:id="96" w:name="_Toc51949352"/>
      <w:bookmarkStart w:id="97" w:name="_Toc106796381"/>
      <w:bookmarkStart w:id="98" w:name="_Toc98350607"/>
      <w:bookmarkStart w:id="99" w:name="_Toc20218092"/>
      <w:bookmarkStart w:id="100" w:name="_Toc27743977"/>
      <w:bookmarkStart w:id="101" w:name="_Toc35959548"/>
      <w:bookmarkStart w:id="102" w:name="_Toc45202981"/>
      <w:bookmarkStart w:id="103" w:name="_Toc45700357"/>
      <w:bookmarkStart w:id="104" w:name="_Toc51920093"/>
      <w:bookmarkStart w:id="105" w:name="_Toc68251153"/>
      <w:bookmarkStart w:id="106" w:name="_Toc99061319"/>
      <w:bookmarkStart w:id="107" w:name="_Toc20233212"/>
      <w:bookmarkStart w:id="108" w:name="_Toc27747336"/>
      <w:bookmarkStart w:id="109" w:name="_Toc36213527"/>
      <w:bookmarkStart w:id="110" w:name="_Toc36657704"/>
      <w:bookmarkStart w:id="111" w:name="_Toc45287379"/>
      <w:bookmarkStart w:id="112" w:name="_Toc51948654"/>
      <w:bookmarkStart w:id="113" w:name="_Toc51949746"/>
      <w:bookmarkStart w:id="114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 xml:space="preserve">the </w:t>
      </w:r>
      <w:proofErr w:type="gramStart"/>
      <w:r w:rsidRPr="00E16A42">
        <w:rPr>
          <w:lang w:eastAsia="zh-CN"/>
        </w:rPr>
        <w:t>UE</w:t>
      </w:r>
      <w:bookmarkEnd w:id="1"/>
      <w:proofErr w:type="gramEnd"/>
    </w:p>
    <w:p w14:paraId="65B8BF7C" w14:textId="77777777" w:rsidR="00470855" w:rsidRPr="00E16A42" w:rsidRDefault="00470855" w:rsidP="00470855">
      <w:pPr>
        <w:rPr>
          <w:rFonts w:eastAsiaTheme="minorEastAsia"/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FAILURE message</w:t>
      </w:r>
      <w:r w:rsidRPr="00E16A42">
        <w:rPr>
          <w:lang w:eastAsia="zh-CN"/>
        </w:rPr>
        <w:t xml:space="preserve"> </w:t>
      </w:r>
      <w:r w:rsidRPr="00E16A42">
        <w:rPr>
          <w:rFonts w:eastAsiaTheme="minorEastAsia" w:hint="eastAsia"/>
          <w:lang w:eastAsia="ko-KR"/>
        </w:rPr>
        <w:t>to the LMF and shall consider the LCS secured user plane connection between the UE and the LMF as not established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 xml:space="preserve"> The </w:t>
      </w:r>
      <w:r w:rsidRPr="00E16A42">
        <w:t>USER PLANE CONNECTION ESTABLISHMENT FAILURE message</w:t>
      </w:r>
      <w:r w:rsidRPr="00E16A42">
        <w:rPr>
          <w:rFonts w:hint="eastAsia"/>
          <w:lang w:eastAsia="zh-CN"/>
        </w:rPr>
        <w:t xml:space="preserve"> contains a Failure cause IE set to one of the </w:t>
      </w:r>
      <w:r w:rsidRPr="00E16A42">
        <w:rPr>
          <w:lang w:eastAsia="zh-CN"/>
        </w:rPr>
        <w:t>following cause values:</w:t>
      </w:r>
    </w:p>
    <w:p w14:paraId="7B96E8BC" w14:textId="77777777" w:rsidR="00470855" w:rsidRPr="00E16A42" w:rsidRDefault="00470855" w:rsidP="00470855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proofErr w:type="gramStart"/>
      <w:r w:rsidRPr="00E16A42">
        <w:t>failure</w:t>
      </w:r>
      <w:r w:rsidRPr="00E16A42">
        <w:rPr>
          <w:rFonts w:hint="eastAsia"/>
          <w:lang w:eastAsia="zh-CN"/>
        </w:rPr>
        <w:t>;</w:t>
      </w:r>
      <w:proofErr w:type="gramEnd"/>
    </w:p>
    <w:p w14:paraId="676B7BB1" w14:textId="77777777" w:rsidR="00470855" w:rsidRPr="00E16A42" w:rsidRDefault="00470855" w:rsidP="00470855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</w:t>
      </w:r>
      <w:proofErr w:type="gramStart"/>
      <w:r w:rsidRPr="00E16A42">
        <w:t>failure</w:t>
      </w:r>
      <w:r w:rsidRPr="00E16A42">
        <w:rPr>
          <w:rFonts w:hint="eastAsia"/>
          <w:lang w:eastAsia="zh-CN"/>
        </w:rPr>
        <w:t>;</w:t>
      </w:r>
      <w:proofErr w:type="gramEnd"/>
      <w:r w:rsidRPr="00E16A42">
        <w:rPr>
          <w:rFonts w:hint="eastAsia"/>
          <w:lang w:eastAsia="zh-CN"/>
        </w:rPr>
        <w:t xml:space="preserve"> </w:t>
      </w:r>
    </w:p>
    <w:p w14:paraId="217517D5" w14:textId="77777777" w:rsidR="00470855" w:rsidRPr="00E16A42" w:rsidRDefault="00470855" w:rsidP="00470855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 or</w:t>
      </w:r>
    </w:p>
    <w:p w14:paraId="24201AC0" w14:textId="77777777" w:rsidR="00470855" w:rsidRPr="00E16A42" w:rsidRDefault="00470855" w:rsidP="00470855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r w:rsidRPr="00E16A42">
        <w:rPr>
          <w:rFonts w:hint="eastAsia"/>
          <w:lang w:eastAsia="zh-CN"/>
        </w:rPr>
        <w:t>.</w:t>
      </w:r>
    </w:p>
    <w:p w14:paraId="7EAEFF74" w14:textId="77777777" w:rsidR="00470855" w:rsidRPr="00E16A42" w:rsidRDefault="00470855" w:rsidP="00470855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r w:rsidRPr="00E16A42">
        <w:t xml:space="preserve">failed to use an established PDU session for LCS-UP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1A8AFED4" w14:textId="77777777" w:rsidR="00470855" w:rsidRPr="00E16A42" w:rsidRDefault="00470855" w:rsidP="00470855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615EBDE4" w14:textId="6CA8D7CD" w:rsidR="00470855" w:rsidRPr="00E16A42" w:rsidRDefault="00470855" w:rsidP="00470855">
      <w:r w:rsidRPr="00E16A42">
        <w:rPr>
          <w:rFonts w:hint="eastAsia"/>
          <w:lang w:eastAsia="zh-CN"/>
        </w:rPr>
        <w:t>Upon reception of a</w:t>
      </w:r>
      <w:r w:rsidRPr="00E16A42">
        <w:rPr>
          <w:lang w:eastAsia="zh-CN"/>
        </w:rPr>
        <w:t xml:space="preserve"> LCS-UP CONNECTION BINDING REJECT message from the LMF</w:t>
      </w:r>
      <w:ins w:id="115" w:author="Ericsson User" w:date="2024-08-08T10:02:00Z">
        <w:r w:rsidRPr="00470855">
          <w:rPr>
            <w:lang w:eastAsia="zh-CN"/>
          </w:rPr>
          <w:t xml:space="preserve"> </w:t>
        </w:r>
        <w:r>
          <w:rPr>
            <w:lang w:eastAsia="zh-CN"/>
          </w:rPr>
          <w:t>or the abnormal case as specified in clause</w:t>
        </w:r>
        <w:r>
          <w:rPr>
            <w:rFonts w:eastAsiaTheme="minorEastAsia"/>
            <w:lang w:val="en-US" w:eastAsia="ko-KR"/>
          </w:rPr>
          <w:t> </w:t>
        </w:r>
        <w:r>
          <w:rPr>
            <w:rFonts w:eastAsiaTheme="minorEastAsia" w:hint="eastAsia"/>
            <w:lang w:eastAsia="ko-KR"/>
          </w:rPr>
          <w:t>7.3.</w:t>
        </w:r>
        <w:r>
          <w:rPr>
            <w:rFonts w:eastAsiaTheme="minorEastAsia"/>
            <w:lang w:eastAsia="ko-KR"/>
          </w:rPr>
          <w:t>4</w:t>
        </w:r>
        <w:r>
          <w:rPr>
            <w:rFonts w:eastAsiaTheme="minorEastAsia" w:hint="eastAsia"/>
            <w:lang w:eastAsia="ko-KR"/>
          </w:rPr>
          <w:t>.6</w:t>
        </w:r>
        <w:r>
          <w:rPr>
            <w:rFonts w:eastAsiaTheme="minorEastAsia"/>
            <w:lang w:eastAsia="ko-KR"/>
          </w:rPr>
          <w:t xml:space="preserve"> </w:t>
        </w:r>
        <w:proofErr w:type="gramStart"/>
        <w:r>
          <w:rPr>
            <w:rFonts w:eastAsiaTheme="minorEastAsia"/>
            <w:lang w:eastAsia="ko-KR"/>
          </w:rPr>
          <w:t>bullet</w:t>
        </w:r>
        <w:r>
          <w:rPr>
            <w:rFonts w:eastAsiaTheme="minorEastAsia"/>
            <w:lang w:val="en-US" w:eastAsia="ko-KR"/>
          </w:rPr>
          <w:t> </w:t>
        </w:r>
        <w:r>
          <w:rPr>
            <w:rFonts w:eastAsiaTheme="minorEastAsia"/>
            <w:lang w:eastAsia="ko-KR"/>
          </w:rPr>
          <w:t xml:space="preserve"> a</w:t>
        </w:r>
        <w:proofErr w:type="gramEnd"/>
        <w:r>
          <w:rPr>
            <w:rFonts w:eastAsiaTheme="minorEastAsia"/>
            <w:lang w:eastAsia="ko-KR"/>
          </w:rPr>
          <w:t>)</w:t>
        </w:r>
      </w:ins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</w:p>
    <w:p w14:paraId="0AA7BA7C" w14:textId="77777777" w:rsidR="00470855" w:rsidRPr="00E16A42" w:rsidRDefault="00470855" w:rsidP="00470855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 and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the LMF may perform the </w:t>
      </w:r>
      <w:proofErr w:type="gramStart"/>
      <w:r w:rsidRPr="00E16A42">
        <w:rPr>
          <w:rFonts w:eastAsiaTheme="minorEastAsia" w:hint="eastAsia"/>
          <w:lang w:eastAsia="ko-KR"/>
        </w:rPr>
        <w:t>network initiated</w:t>
      </w:r>
      <w:proofErr w:type="gramEnd"/>
      <w:r w:rsidRPr="00E16A42">
        <w:rPr>
          <w:rFonts w:eastAsiaTheme="minorEastAsia" w:hint="eastAsia"/>
          <w:lang w:eastAsia="ko-KR"/>
        </w:rPr>
        <w:t xml:space="preserve">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</w:p>
    <w:p w14:paraId="5FA9D4AD" w14:textId="77777777" w:rsidR="00470855" w:rsidRPr="00E16A42" w:rsidRDefault="00470855" w:rsidP="00470855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bookmarkEnd w:id="2"/>
    <w:bookmarkEnd w:id="3"/>
    <w:p w14:paraId="783A84FE" w14:textId="77777777" w:rsidR="00C774EE" w:rsidRPr="00401260" w:rsidRDefault="00C774EE" w:rsidP="001517D7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FEBC" w14:textId="77777777" w:rsidR="00EA38EB" w:rsidRDefault="00EA38EB">
      <w:r>
        <w:separator/>
      </w:r>
    </w:p>
  </w:endnote>
  <w:endnote w:type="continuationSeparator" w:id="0">
    <w:p w14:paraId="1E2CAE84" w14:textId="77777777" w:rsidR="00EA38EB" w:rsidRDefault="00EA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83CB1" w14:textId="77777777" w:rsidR="00EA38EB" w:rsidRDefault="00EA38EB">
      <w:r>
        <w:separator/>
      </w:r>
    </w:p>
  </w:footnote>
  <w:footnote w:type="continuationSeparator" w:id="0">
    <w:p w14:paraId="1DB5ED44" w14:textId="77777777" w:rsidR="00EA38EB" w:rsidRDefault="00EA3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5F87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6E30"/>
    <w:rsid w:val="00057F45"/>
    <w:rsid w:val="00060062"/>
    <w:rsid w:val="000628F9"/>
    <w:rsid w:val="00064304"/>
    <w:rsid w:val="00065A04"/>
    <w:rsid w:val="0007236E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20B"/>
    <w:rsid w:val="000B7FED"/>
    <w:rsid w:val="000C038A"/>
    <w:rsid w:val="000C4226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4953"/>
    <w:rsid w:val="000F5E51"/>
    <w:rsid w:val="000F60FE"/>
    <w:rsid w:val="00103087"/>
    <w:rsid w:val="0010354F"/>
    <w:rsid w:val="00104727"/>
    <w:rsid w:val="001058B2"/>
    <w:rsid w:val="00107259"/>
    <w:rsid w:val="0011222F"/>
    <w:rsid w:val="00116495"/>
    <w:rsid w:val="0011795C"/>
    <w:rsid w:val="00117D32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A6"/>
    <w:rsid w:val="00162C50"/>
    <w:rsid w:val="00163491"/>
    <w:rsid w:val="00164C6D"/>
    <w:rsid w:val="00171C46"/>
    <w:rsid w:val="00174176"/>
    <w:rsid w:val="001750D0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1BA2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23BD"/>
    <w:rsid w:val="001F43A4"/>
    <w:rsid w:val="001F6E2A"/>
    <w:rsid w:val="00200D59"/>
    <w:rsid w:val="00201A77"/>
    <w:rsid w:val="00202E39"/>
    <w:rsid w:val="00204CD1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5AA"/>
    <w:rsid w:val="002C171C"/>
    <w:rsid w:val="002C3A98"/>
    <w:rsid w:val="002C3C1A"/>
    <w:rsid w:val="002C79F3"/>
    <w:rsid w:val="002D0268"/>
    <w:rsid w:val="002D0579"/>
    <w:rsid w:val="002D0978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229D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9B4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1FAF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260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37C"/>
    <w:rsid w:val="00432D26"/>
    <w:rsid w:val="00434A02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55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86DBE"/>
    <w:rsid w:val="004878BD"/>
    <w:rsid w:val="00490D28"/>
    <w:rsid w:val="00490F44"/>
    <w:rsid w:val="00494E97"/>
    <w:rsid w:val="00495BBC"/>
    <w:rsid w:val="00495ED7"/>
    <w:rsid w:val="00496C51"/>
    <w:rsid w:val="00496F9F"/>
    <w:rsid w:val="004A406B"/>
    <w:rsid w:val="004A4134"/>
    <w:rsid w:val="004A4648"/>
    <w:rsid w:val="004A549F"/>
    <w:rsid w:val="004A763D"/>
    <w:rsid w:val="004A7781"/>
    <w:rsid w:val="004A7B28"/>
    <w:rsid w:val="004B75B7"/>
    <w:rsid w:val="004C083D"/>
    <w:rsid w:val="004C0F8F"/>
    <w:rsid w:val="004C26D3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0A55"/>
    <w:rsid w:val="004F4DEF"/>
    <w:rsid w:val="004F5066"/>
    <w:rsid w:val="004F58CA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886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2BB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5E7"/>
    <w:rsid w:val="006B37B9"/>
    <w:rsid w:val="006B389E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04CF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8F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4FD3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FEF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5709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1FFF"/>
    <w:rsid w:val="00AB2EB3"/>
    <w:rsid w:val="00AB39AA"/>
    <w:rsid w:val="00AB5087"/>
    <w:rsid w:val="00AB7442"/>
    <w:rsid w:val="00AB7E44"/>
    <w:rsid w:val="00AC14EB"/>
    <w:rsid w:val="00AC1B0E"/>
    <w:rsid w:val="00AC413A"/>
    <w:rsid w:val="00AC4594"/>
    <w:rsid w:val="00AC4F67"/>
    <w:rsid w:val="00AC5820"/>
    <w:rsid w:val="00AD1524"/>
    <w:rsid w:val="00AD1CD8"/>
    <w:rsid w:val="00AD45F4"/>
    <w:rsid w:val="00AD6B6B"/>
    <w:rsid w:val="00AE2363"/>
    <w:rsid w:val="00AE2B5D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1F6E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7755B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E7A32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774EE"/>
    <w:rsid w:val="00C81581"/>
    <w:rsid w:val="00C87155"/>
    <w:rsid w:val="00C872EA"/>
    <w:rsid w:val="00C9185E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4A8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219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3F25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0A2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38EB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30AB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415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12005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769</cp:revision>
  <cp:lastPrinted>1900-01-01T00:00:00Z</cp:lastPrinted>
  <dcterms:created xsi:type="dcterms:W3CDTF">2022-06-17T11:54:00Z</dcterms:created>
  <dcterms:modified xsi:type="dcterms:W3CDTF">2024-08-12T07:08:00Z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