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37EC5B" w14:textId="05AB93F8" w:rsidR="000A29C4" w:rsidRDefault="000A29C4" w:rsidP="0009636B">
      <w:pPr>
        <w:pStyle w:val="CRCoverPage"/>
        <w:tabs>
          <w:tab w:val="right" w:pos="9639"/>
        </w:tabs>
        <w:spacing w:after="0"/>
        <w:rPr>
          <w:b/>
          <w:i/>
          <w:noProof/>
          <w:sz w:val="28"/>
        </w:rPr>
      </w:pPr>
      <w:bookmarkStart w:id="0" w:name="_Hlk145491888"/>
      <w:r>
        <w:rPr>
          <w:b/>
          <w:noProof/>
          <w:sz w:val="24"/>
        </w:rPr>
        <w:t>3GPP TSG-CT WG1 Meeting #1</w:t>
      </w:r>
      <w:r w:rsidR="000511CB">
        <w:rPr>
          <w:b/>
          <w:noProof/>
          <w:sz w:val="24"/>
        </w:rPr>
        <w:t>50</w:t>
      </w:r>
      <w:r>
        <w:rPr>
          <w:b/>
          <w:i/>
          <w:noProof/>
          <w:sz w:val="28"/>
        </w:rPr>
        <w:tab/>
      </w:r>
      <w:r>
        <w:rPr>
          <w:b/>
          <w:noProof/>
          <w:sz w:val="24"/>
        </w:rPr>
        <w:t>C1-24</w:t>
      </w:r>
      <w:r w:rsidR="00841FB9" w:rsidRPr="00841FB9">
        <w:rPr>
          <w:b/>
          <w:noProof/>
          <w:sz w:val="24"/>
        </w:rPr>
        <w:t>4308</w:t>
      </w:r>
    </w:p>
    <w:p w14:paraId="4F050ADB" w14:textId="77777777" w:rsidR="00F13456" w:rsidRDefault="00F13456" w:rsidP="00F13456">
      <w:pPr>
        <w:pStyle w:val="CRCoverPage"/>
        <w:outlineLvl w:val="0"/>
        <w:rPr>
          <w:b/>
          <w:noProof/>
          <w:sz w:val="24"/>
        </w:rPr>
      </w:pPr>
      <w:r>
        <w:rPr>
          <w:b/>
          <w:noProof/>
          <w:sz w:val="24"/>
        </w:rPr>
        <w:t>Maastricht, Netherlands, 19-23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CB2" w14:paraId="086A95D4" w14:textId="77777777" w:rsidTr="00D459A2">
        <w:tc>
          <w:tcPr>
            <w:tcW w:w="9641" w:type="dxa"/>
            <w:gridSpan w:val="9"/>
            <w:tcBorders>
              <w:top w:val="single" w:sz="4" w:space="0" w:color="auto"/>
              <w:left w:val="single" w:sz="4" w:space="0" w:color="auto"/>
              <w:right w:val="single" w:sz="4" w:space="0" w:color="auto"/>
            </w:tcBorders>
          </w:tcPr>
          <w:bookmarkEnd w:id="0"/>
          <w:p w14:paraId="5B0FCE4F" w14:textId="2C9BE00C" w:rsidR="00866CB2" w:rsidRDefault="00866CB2" w:rsidP="00D459A2">
            <w:pPr>
              <w:pStyle w:val="CRCoverPage"/>
              <w:spacing w:after="0"/>
              <w:jc w:val="right"/>
              <w:rPr>
                <w:i/>
                <w:noProof/>
              </w:rPr>
            </w:pPr>
            <w:r>
              <w:rPr>
                <w:i/>
                <w:noProof/>
                <w:sz w:val="14"/>
              </w:rPr>
              <w:t>CR-Form-v12.</w:t>
            </w:r>
            <w:r w:rsidR="00E94C6C">
              <w:rPr>
                <w:i/>
                <w:noProof/>
                <w:sz w:val="14"/>
              </w:rPr>
              <w:t>2</w:t>
            </w:r>
          </w:p>
        </w:tc>
      </w:tr>
      <w:tr w:rsidR="00866CB2" w14:paraId="09DE72ED" w14:textId="77777777" w:rsidTr="00D459A2">
        <w:tc>
          <w:tcPr>
            <w:tcW w:w="9641" w:type="dxa"/>
            <w:gridSpan w:val="9"/>
            <w:tcBorders>
              <w:left w:val="single" w:sz="4" w:space="0" w:color="auto"/>
              <w:right w:val="single" w:sz="4" w:space="0" w:color="auto"/>
            </w:tcBorders>
          </w:tcPr>
          <w:p w14:paraId="7C02936B" w14:textId="77777777" w:rsidR="00866CB2" w:rsidRDefault="00866CB2" w:rsidP="00D459A2">
            <w:pPr>
              <w:pStyle w:val="CRCoverPage"/>
              <w:spacing w:after="0"/>
              <w:jc w:val="center"/>
              <w:rPr>
                <w:noProof/>
              </w:rPr>
            </w:pPr>
            <w:r>
              <w:rPr>
                <w:b/>
                <w:noProof/>
                <w:sz w:val="32"/>
              </w:rPr>
              <w:t>CHANGE REQUEST</w:t>
            </w:r>
          </w:p>
        </w:tc>
      </w:tr>
      <w:tr w:rsidR="00866CB2" w14:paraId="29DC2A82" w14:textId="77777777" w:rsidTr="00D459A2">
        <w:tc>
          <w:tcPr>
            <w:tcW w:w="9641" w:type="dxa"/>
            <w:gridSpan w:val="9"/>
            <w:tcBorders>
              <w:left w:val="single" w:sz="4" w:space="0" w:color="auto"/>
              <w:right w:val="single" w:sz="4" w:space="0" w:color="auto"/>
            </w:tcBorders>
          </w:tcPr>
          <w:p w14:paraId="35EB95BC" w14:textId="77777777" w:rsidR="00866CB2" w:rsidRDefault="00866CB2" w:rsidP="00D459A2">
            <w:pPr>
              <w:pStyle w:val="CRCoverPage"/>
              <w:spacing w:after="0"/>
              <w:rPr>
                <w:noProof/>
                <w:sz w:val="8"/>
                <w:szCs w:val="8"/>
              </w:rPr>
            </w:pPr>
          </w:p>
        </w:tc>
      </w:tr>
      <w:tr w:rsidR="00866CB2" w14:paraId="29A51A24" w14:textId="77777777" w:rsidTr="00D459A2">
        <w:tc>
          <w:tcPr>
            <w:tcW w:w="142" w:type="dxa"/>
            <w:tcBorders>
              <w:left w:val="single" w:sz="4" w:space="0" w:color="auto"/>
            </w:tcBorders>
          </w:tcPr>
          <w:p w14:paraId="7E579590" w14:textId="77777777" w:rsidR="00866CB2" w:rsidRDefault="00866CB2" w:rsidP="00D459A2">
            <w:pPr>
              <w:pStyle w:val="CRCoverPage"/>
              <w:spacing w:after="0"/>
              <w:jc w:val="right"/>
              <w:rPr>
                <w:noProof/>
              </w:rPr>
            </w:pPr>
          </w:p>
        </w:tc>
        <w:tc>
          <w:tcPr>
            <w:tcW w:w="1559" w:type="dxa"/>
            <w:shd w:val="pct30" w:color="FFFF00" w:fill="auto"/>
          </w:tcPr>
          <w:p w14:paraId="0111BB70" w14:textId="05D768F6" w:rsidR="00866CB2" w:rsidRPr="00410371" w:rsidRDefault="00000000" w:rsidP="00D459A2">
            <w:pPr>
              <w:pStyle w:val="CRCoverPage"/>
              <w:spacing w:after="0"/>
              <w:jc w:val="right"/>
              <w:rPr>
                <w:b/>
                <w:noProof/>
                <w:sz w:val="28"/>
              </w:rPr>
            </w:pPr>
            <w:fldSimple w:instr=" DOCPROPERTY  Spec#  \* MERGEFORMAT ">
              <w:r w:rsidR="00866CB2">
                <w:rPr>
                  <w:b/>
                  <w:noProof/>
                  <w:sz w:val="28"/>
                </w:rPr>
                <w:t>24.</w:t>
              </w:r>
              <w:r w:rsidR="00AB7EAD">
                <w:rPr>
                  <w:b/>
                  <w:noProof/>
                  <w:sz w:val="28"/>
                </w:rPr>
                <w:t>008</w:t>
              </w:r>
            </w:fldSimple>
          </w:p>
        </w:tc>
        <w:tc>
          <w:tcPr>
            <w:tcW w:w="709" w:type="dxa"/>
          </w:tcPr>
          <w:p w14:paraId="2050708F" w14:textId="77777777" w:rsidR="00866CB2" w:rsidRDefault="00866CB2" w:rsidP="00D459A2">
            <w:pPr>
              <w:pStyle w:val="CRCoverPage"/>
              <w:spacing w:after="0"/>
              <w:jc w:val="center"/>
              <w:rPr>
                <w:noProof/>
              </w:rPr>
            </w:pPr>
            <w:r>
              <w:rPr>
                <w:b/>
                <w:noProof/>
                <w:sz w:val="28"/>
              </w:rPr>
              <w:t>CR</w:t>
            </w:r>
          </w:p>
        </w:tc>
        <w:tc>
          <w:tcPr>
            <w:tcW w:w="1276" w:type="dxa"/>
            <w:shd w:val="pct30" w:color="FFFF00" w:fill="auto"/>
          </w:tcPr>
          <w:p w14:paraId="48FAF29E" w14:textId="3532C9E1" w:rsidR="00866CB2" w:rsidRPr="00410371" w:rsidRDefault="00000000" w:rsidP="00D459A2">
            <w:pPr>
              <w:pStyle w:val="CRCoverPage"/>
              <w:spacing w:after="0"/>
              <w:rPr>
                <w:noProof/>
              </w:rPr>
            </w:pPr>
            <w:fldSimple w:instr=" DOCPROPERTY  Cr#  \* MERGEFORMAT ">
              <w:r w:rsidR="005A3E0F" w:rsidRPr="005A3E0F">
                <w:rPr>
                  <w:b/>
                  <w:noProof/>
                  <w:sz w:val="28"/>
                </w:rPr>
                <w:t>3346</w:t>
              </w:r>
            </w:fldSimple>
          </w:p>
        </w:tc>
        <w:tc>
          <w:tcPr>
            <w:tcW w:w="709" w:type="dxa"/>
          </w:tcPr>
          <w:p w14:paraId="5E3A867A" w14:textId="77777777" w:rsidR="00866CB2" w:rsidRDefault="00866CB2" w:rsidP="00D459A2">
            <w:pPr>
              <w:pStyle w:val="CRCoverPage"/>
              <w:tabs>
                <w:tab w:val="right" w:pos="625"/>
              </w:tabs>
              <w:spacing w:after="0"/>
              <w:jc w:val="center"/>
              <w:rPr>
                <w:noProof/>
              </w:rPr>
            </w:pPr>
            <w:r>
              <w:rPr>
                <w:b/>
                <w:bCs/>
                <w:noProof/>
                <w:sz w:val="28"/>
              </w:rPr>
              <w:t>rev</w:t>
            </w:r>
          </w:p>
        </w:tc>
        <w:tc>
          <w:tcPr>
            <w:tcW w:w="992" w:type="dxa"/>
            <w:shd w:val="pct30" w:color="FFFF00" w:fill="auto"/>
          </w:tcPr>
          <w:p w14:paraId="0645EE36" w14:textId="01824D21" w:rsidR="00866CB2" w:rsidRPr="00410371" w:rsidRDefault="00A02A0D" w:rsidP="00D459A2">
            <w:pPr>
              <w:pStyle w:val="CRCoverPage"/>
              <w:spacing w:after="0"/>
              <w:jc w:val="center"/>
              <w:rPr>
                <w:b/>
                <w:noProof/>
              </w:rPr>
            </w:pPr>
            <w:r>
              <w:rPr>
                <w:b/>
                <w:noProof/>
                <w:sz w:val="28"/>
              </w:rPr>
              <w:t>-</w:t>
            </w:r>
          </w:p>
        </w:tc>
        <w:tc>
          <w:tcPr>
            <w:tcW w:w="2410" w:type="dxa"/>
          </w:tcPr>
          <w:p w14:paraId="43D032B5" w14:textId="77777777" w:rsidR="00866CB2" w:rsidRDefault="00866CB2" w:rsidP="00D459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362039" w14:textId="3D0D12B7" w:rsidR="00866CB2" w:rsidRPr="00410371" w:rsidRDefault="00000000" w:rsidP="00D459A2">
            <w:pPr>
              <w:pStyle w:val="CRCoverPage"/>
              <w:spacing w:after="0"/>
              <w:jc w:val="center"/>
              <w:rPr>
                <w:noProof/>
                <w:sz w:val="28"/>
              </w:rPr>
            </w:pPr>
            <w:fldSimple w:instr=" DOCPROPERTY  Version  \* MERGEFORMAT ">
              <w:r w:rsidR="00866CB2">
                <w:rPr>
                  <w:b/>
                  <w:noProof/>
                  <w:sz w:val="28"/>
                </w:rPr>
                <w:t>1</w:t>
              </w:r>
              <w:r w:rsidR="00B1253A">
                <w:rPr>
                  <w:b/>
                  <w:noProof/>
                  <w:sz w:val="28"/>
                </w:rPr>
                <w:t>8</w:t>
              </w:r>
              <w:r w:rsidR="00866CB2">
                <w:rPr>
                  <w:b/>
                  <w:noProof/>
                  <w:sz w:val="28"/>
                </w:rPr>
                <w:t>.</w:t>
              </w:r>
              <w:r w:rsidR="006B04AB">
                <w:rPr>
                  <w:b/>
                  <w:noProof/>
                  <w:sz w:val="28"/>
                </w:rPr>
                <w:t>6</w:t>
              </w:r>
              <w:r w:rsidR="00866CB2" w:rsidRPr="00452914">
                <w:rPr>
                  <w:b/>
                  <w:noProof/>
                  <w:sz w:val="28"/>
                </w:rPr>
                <w:t>.</w:t>
              </w:r>
              <w:r w:rsidR="00D4646F">
                <w:rPr>
                  <w:b/>
                  <w:noProof/>
                  <w:sz w:val="28"/>
                </w:rPr>
                <w:t>0</w:t>
              </w:r>
            </w:fldSimple>
          </w:p>
        </w:tc>
        <w:tc>
          <w:tcPr>
            <w:tcW w:w="143" w:type="dxa"/>
            <w:tcBorders>
              <w:right w:val="single" w:sz="4" w:space="0" w:color="auto"/>
            </w:tcBorders>
          </w:tcPr>
          <w:p w14:paraId="287EF5B6" w14:textId="77777777" w:rsidR="00866CB2" w:rsidRDefault="00866CB2" w:rsidP="00D459A2">
            <w:pPr>
              <w:pStyle w:val="CRCoverPage"/>
              <w:spacing w:after="0"/>
              <w:rPr>
                <w:noProof/>
              </w:rPr>
            </w:pPr>
          </w:p>
        </w:tc>
      </w:tr>
      <w:tr w:rsidR="00866CB2" w14:paraId="1E93AA30" w14:textId="77777777" w:rsidTr="00D459A2">
        <w:tc>
          <w:tcPr>
            <w:tcW w:w="9641" w:type="dxa"/>
            <w:gridSpan w:val="9"/>
            <w:tcBorders>
              <w:left w:val="single" w:sz="4" w:space="0" w:color="auto"/>
              <w:right w:val="single" w:sz="4" w:space="0" w:color="auto"/>
            </w:tcBorders>
          </w:tcPr>
          <w:p w14:paraId="3DE89472" w14:textId="77777777" w:rsidR="00866CB2" w:rsidRDefault="00866CB2" w:rsidP="00D459A2">
            <w:pPr>
              <w:pStyle w:val="CRCoverPage"/>
              <w:spacing w:after="0"/>
              <w:rPr>
                <w:noProof/>
              </w:rPr>
            </w:pPr>
          </w:p>
        </w:tc>
      </w:tr>
      <w:tr w:rsidR="00866CB2" w14:paraId="465A3B24" w14:textId="77777777" w:rsidTr="00D459A2">
        <w:tc>
          <w:tcPr>
            <w:tcW w:w="9641" w:type="dxa"/>
            <w:gridSpan w:val="9"/>
            <w:tcBorders>
              <w:top w:val="single" w:sz="4" w:space="0" w:color="auto"/>
            </w:tcBorders>
          </w:tcPr>
          <w:p w14:paraId="21F4C5F0" w14:textId="77777777" w:rsidR="00866CB2" w:rsidRPr="00F25D98" w:rsidRDefault="00866CB2" w:rsidP="00D459A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66CB2" w14:paraId="02A3021F" w14:textId="77777777" w:rsidTr="00D459A2">
        <w:tc>
          <w:tcPr>
            <w:tcW w:w="9641" w:type="dxa"/>
            <w:gridSpan w:val="9"/>
          </w:tcPr>
          <w:p w14:paraId="0E9B9B57" w14:textId="77777777" w:rsidR="00866CB2" w:rsidRDefault="00866CB2" w:rsidP="00D459A2">
            <w:pPr>
              <w:pStyle w:val="CRCoverPage"/>
              <w:spacing w:after="0"/>
              <w:rPr>
                <w:noProof/>
                <w:sz w:val="8"/>
                <w:szCs w:val="8"/>
              </w:rPr>
            </w:pPr>
          </w:p>
        </w:tc>
      </w:tr>
    </w:tbl>
    <w:p w14:paraId="42950480" w14:textId="77777777" w:rsidR="00866CB2" w:rsidRDefault="00866CB2" w:rsidP="00866C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CB2" w14:paraId="4A90002D" w14:textId="77777777" w:rsidTr="00D459A2">
        <w:tc>
          <w:tcPr>
            <w:tcW w:w="2835" w:type="dxa"/>
          </w:tcPr>
          <w:p w14:paraId="69DA86E7" w14:textId="77777777" w:rsidR="00866CB2" w:rsidRDefault="00866CB2" w:rsidP="00D459A2">
            <w:pPr>
              <w:pStyle w:val="CRCoverPage"/>
              <w:tabs>
                <w:tab w:val="right" w:pos="2751"/>
              </w:tabs>
              <w:spacing w:after="0"/>
              <w:rPr>
                <w:b/>
                <w:i/>
                <w:noProof/>
              </w:rPr>
            </w:pPr>
            <w:r>
              <w:rPr>
                <w:b/>
                <w:i/>
                <w:noProof/>
              </w:rPr>
              <w:t>Proposed change affects:</w:t>
            </w:r>
          </w:p>
        </w:tc>
        <w:tc>
          <w:tcPr>
            <w:tcW w:w="1418" w:type="dxa"/>
          </w:tcPr>
          <w:p w14:paraId="7F764C0B" w14:textId="77777777" w:rsidR="00866CB2" w:rsidRDefault="00866CB2" w:rsidP="00D459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50330F" w14:textId="77777777" w:rsidR="00866CB2" w:rsidRDefault="00866CB2" w:rsidP="00D459A2">
            <w:pPr>
              <w:pStyle w:val="CRCoverPage"/>
              <w:spacing w:after="0"/>
              <w:jc w:val="center"/>
              <w:rPr>
                <w:b/>
                <w:caps/>
                <w:noProof/>
              </w:rPr>
            </w:pPr>
          </w:p>
        </w:tc>
        <w:tc>
          <w:tcPr>
            <w:tcW w:w="709" w:type="dxa"/>
            <w:tcBorders>
              <w:left w:val="single" w:sz="4" w:space="0" w:color="auto"/>
            </w:tcBorders>
          </w:tcPr>
          <w:p w14:paraId="37C3CA66" w14:textId="77777777" w:rsidR="00866CB2" w:rsidRDefault="00866CB2" w:rsidP="00D459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387FF2" w14:textId="731AF33E" w:rsidR="00866CB2" w:rsidRDefault="00D25F34" w:rsidP="00D459A2">
            <w:pPr>
              <w:pStyle w:val="CRCoverPage"/>
              <w:spacing w:after="0"/>
              <w:jc w:val="center"/>
              <w:rPr>
                <w:b/>
                <w:caps/>
                <w:noProof/>
              </w:rPr>
            </w:pPr>
            <w:r>
              <w:rPr>
                <w:b/>
                <w:bCs/>
                <w:caps/>
                <w:noProof/>
              </w:rPr>
              <w:t>X</w:t>
            </w:r>
          </w:p>
        </w:tc>
        <w:tc>
          <w:tcPr>
            <w:tcW w:w="2126" w:type="dxa"/>
          </w:tcPr>
          <w:p w14:paraId="2B915F66" w14:textId="77777777" w:rsidR="00866CB2" w:rsidRDefault="00866CB2" w:rsidP="00D459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05A8E5" w14:textId="77777777" w:rsidR="00866CB2" w:rsidRDefault="00866CB2" w:rsidP="00D459A2">
            <w:pPr>
              <w:pStyle w:val="CRCoverPage"/>
              <w:spacing w:after="0"/>
              <w:jc w:val="center"/>
              <w:rPr>
                <w:b/>
                <w:caps/>
                <w:noProof/>
              </w:rPr>
            </w:pPr>
          </w:p>
        </w:tc>
        <w:tc>
          <w:tcPr>
            <w:tcW w:w="1418" w:type="dxa"/>
            <w:tcBorders>
              <w:left w:val="nil"/>
            </w:tcBorders>
          </w:tcPr>
          <w:p w14:paraId="0B2D0EB2" w14:textId="77777777" w:rsidR="00866CB2" w:rsidRDefault="00866CB2" w:rsidP="00D459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996A4D" w14:textId="557FBC97" w:rsidR="00866CB2" w:rsidRDefault="00CF08AE" w:rsidP="00D459A2">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B72F60" w:rsidR="001E41F3" w:rsidRDefault="00AB7EAD">
            <w:pPr>
              <w:pStyle w:val="CRCoverPage"/>
              <w:spacing w:after="0"/>
              <w:ind w:left="100"/>
              <w:rPr>
                <w:noProof/>
              </w:rPr>
            </w:pPr>
            <w:r>
              <w:t>Correction to the TFT</w:t>
            </w:r>
            <w:r w:rsidR="000F0CEA">
              <w:t xml:space="preserve"> </w:t>
            </w:r>
            <w:r>
              <w:t>IE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F25923" w:rsidR="001E41F3" w:rsidRDefault="00FC5CB0" w:rsidP="00CA27CD">
            <w:pPr>
              <w:pStyle w:val="CRCoverPage"/>
              <w:spacing w:after="0"/>
              <w:ind w:left="100"/>
              <w:rPr>
                <w:noProof/>
                <w:lang w:eastAsia="zh-CN"/>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5BE488" w:rsidR="001E41F3" w:rsidRDefault="00000000">
            <w:pPr>
              <w:pStyle w:val="CRCoverPage"/>
              <w:spacing w:after="0"/>
              <w:ind w:left="100"/>
              <w:rPr>
                <w:noProof/>
              </w:rPr>
            </w:pPr>
            <w:fldSimple w:instr=" DOCPROPERTY  RelatedWis  \* MERGEFORMAT ">
              <w:r w:rsidR="00FA6999" w:rsidRPr="00FA6999">
                <w:rPr>
                  <w:rFonts w:cs="Arial"/>
                  <w:lang w:val="fr-FR"/>
                </w:rPr>
                <w:t>SAES</w:t>
              </w:r>
              <w:r w:rsidR="00AB7EAD" w:rsidRPr="0007277B">
                <w:rPr>
                  <w:rFonts w:cs="Arial"/>
                  <w:lang w:val="fr-FR"/>
                </w:rPr>
                <w:t>1</w:t>
              </w:r>
              <w:r w:rsidR="00AB7EAD">
                <w:rPr>
                  <w:rFonts w:cs="Arial"/>
                  <w:lang w:val="fr-FR"/>
                </w:rPr>
                <w:t>9</w:t>
              </w:r>
            </w:fldSimple>
            <w:fldSimple w:instr=" DOCPROPERTY  RelatedWis  \* MERGEFORMAT "/>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896A41" w:rsidR="001E41F3" w:rsidRDefault="00FD7D53">
            <w:pPr>
              <w:pStyle w:val="CRCoverPage"/>
              <w:spacing w:after="0"/>
              <w:ind w:left="100"/>
              <w:rPr>
                <w:noProof/>
              </w:rPr>
            </w:pPr>
            <w:r>
              <w:rPr>
                <w:noProof/>
              </w:rPr>
              <w:t>202</w:t>
            </w:r>
            <w:r w:rsidR="00CB07DD">
              <w:rPr>
                <w:rFonts w:hint="eastAsia"/>
                <w:noProof/>
                <w:lang w:eastAsia="zh-CN"/>
              </w:rPr>
              <w:t>4</w:t>
            </w:r>
            <w:r>
              <w:rPr>
                <w:noProof/>
              </w:rPr>
              <w:t>-</w:t>
            </w:r>
            <w:r w:rsidR="00CB07DD">
              <w:rPr>
                <w:rFonts w:hint="eastAsia"/>
                <w:noProof/>
                <w:lang w:eastAsia="zh-CN"/>
              </w:rPr>
              <w:t>0</w:t>
            </w:r>
            <w:r w:rsidR="00E313F3">
              <w:rPr>
                <w:noProof/>
                <w:lang w:eastAsia="zh-CN"/>
              </w:rPr>
              <w:t>8</w:t>
            </w:r>
            <w:r>
              <w:rPr>
                <w:noProof/>
              </w:rPr>
              <w:t>-</w:t>
            </w:r>
            <w:r w:rsidR="00E313F3">
              <w:rPr>
                <w:noProof/>
              </w:rPr>
              <w:t>1</w:t>
            </w:r>
            <w:r w:rsidR="003649A8">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B4E185" w:rsidR="001E41F3" w:rsidRDefault="00771F0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42A712" w:rsidR="001E41F3" w:rsidRDefault="00FD7D53">
            <w:pPr>
              <w:pStyle w:val="CRCoverPage"/>
              <w:spacing w:after="0"/>
              <w:ind w:left="100"/>
              <w:rPr>
                <w:noProof/>
              </w:rPr>
            </w:pPr>
            <w:r>
              <w:t>Rel-1</w:t>
            </w:r>
            <w:r w:rsidR="00E313F3">
              <w:t>9</w:t>
            </w:r>
          </w:p>
        </w:tc>
      </w:tr>
      <w:tr w:rsidR="00EA5009" w14:paraId="30122F0C" w14:textId="77777777" w:rsidTr="00547111">
        <w:tc>
          <w:tcPr>
            <w:tcW w:w="1843" w:type="dxa"/>
            <w:tcBorders>
              <w:left w:val="single" w:sz="4" w:space="0" w:color="auto"/>
              <w:bottom w:val="single" w:sz="4" w:space="0" w:color="auto"/>
            </w:tcBorders>
          </w:tcPr>
          <w:p w14:paraId="615796D0" w14:textId="77777777" w:rsidR="00EA5009" w:rsidRDefault="00EA5009" w:rsidP="00EA5009">
            <w:pPr>
              <w:pStyle w:val="CRCoverPage"/>
              <w:spacing w:after="0"/>
              <w:rPr>
                <w:b/>
                <w:i/>
                <w:noProof/>
              </w:rPr>
            </w:pPr>
          </w:p>
        </w:tc>
        <w:tc>
          <w:tcPr>
            <w:tcW w:w="4677" w:type="dxa"/>
            <w:gridSpan w:val="8"/>
            <w:tcBorders>
              <w:bottom w:val="single" w:sz="4" w:space="0" w:color="auto"/>
            </w:tcBorders>
          </w:tcPr>
          <w:p w14:paraId="33D141C7" w14:textId="77777777" w:rsidR="00EA5009" w:rsidRDefault="00EA5009" w:rsidP="00EA50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DD534E6" w:rsidR="00EA5009" w:rsidRDefault="00EA5009" w:rsidP="00EA500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5636418" w:rsidR="00EA5009" w:rsidRPr="007C2097" w:rsidRDefault="00EA5009" w:rsidP="00EA50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C95415" w14:textId="3898358A" w:rsidR="001C5CDC" w:rsidRDefault="0091495E" w:rsidP="002300B2">
            <w:pPr>
              <w:pStyle w:val="CRCoverPage"/>
              <w:spacing w:after="0"/>
              <w:ind w:left="100"/>
            </w:pPr>
            <w:r>
              <w:t xml:space="preserve">1) </w:t>
            </w:r>
            <w:r w:rsidR="001C5CDC" w:rsidRPr="00D95AF2">
              <w:t>Table</w:t>
            </w:r>
            <w:r w:rsidR="001C5CDC" w:rsidRPr="00D95AF2">
              <w:rPr>
                <w:caps/>
              </w:rPr>
              <w:t xml:space="preserve"> </w:t>
            </w:r>
            <w:r w:rsidR="001C5CDC" w:rsidRPr="00D95AF2">
              <w:t>10.5.162</w:t>
            </w:r>
            <w:r w:rsidR="001C5CDC">
              <w:t xml:space="preserve"> states:</w:t>
            </w:r>
          </w:p>
          <w:p w14:paraId="4B48FBE7" w14:textId="2D6EED95" w:rsidR="001C5CDC" w:rsidRDefault="001C5CDC" w:rsidP="002300B2">
            <w:pPr>
              <w:pStyle w:val="CRCoverPage"/>
              <w:spacing w:after="0"/>
              <w:ind w:left="100"/>
            </w:pPr>
            <w:r>
              <w:rPr>
                <w:noProof/>
              </w:rPr>
              <w:drawing>
                <wp:inline distT="0" distB="0" distL="0" distR="0" wp14:anchorId="139D3237" wp14:editId="109C2D98">
                  <wp:extent cx="4357370" cy="784225"/>
                  <wp:effectExtent l="0" t="0" r="508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57370" cy="784225"/>
                          </a:xfrm>
                          <a:prstGeom prst="rect">
                            <a:avLst/>
                          </a:prstGeom>
                        </pic:spPr>
                      </pic:pic>
                    </a:graphicData>
                  </a:graphic>
                </wp:inline>
              </w:drawing>
            </w:r>
          </w:p>
          <w:p w14:paraId="27111428" w14:textId="04BCB498" w:rsidR="0091495E" w:rsidRDefault="001C5CDC" w:rsidP="002300B2">
            <w:pPr>
              <w:pStyle w:val="CRCoverPage"/>
              <w:spacing w:after="0"/>
              <w:ind w:left="100"/>
            </w:pPr>
            <w:proofErr w:type="gramStart"/>
            <w:r>
              <w:t>So</w:t>
            </w:r>
            <w:proofErr w:type="gramEnd"/>
            <w:r>
              <w:t xml:space="preserve"> w</w:t>
            </w:r>
            <w:r w:rsidR="001010E6">
              <w:t xml:space="preserve">hen the TFT </w:t>
            </w:r>
            <w:r w:rsidR="001010E6" w:rsidRPr="00D95AF2">
              <w:t xml:space="preserve">operation </w:t>
            </w:r>
            <w:r w:rsidR="001010E6">
              <w:t xml:space="preserve">code is set to </w:t>
            </w:r>
            <w:r w:rsidR="001010E6" w:rsidRPr="00D95AF2">
              <w:t xml:space="preserve">"delete existing TFT" operation </w:t>
            </w:r>
            <w:r w:rsidR="001010E6">
              <w:t>or</w:t>
            </w:r>
            <w:r w:rsidR="001010E6" w:rsidRPr="00D95AF2">
              <w:t xml:space="preserve"> "no TFT operation", the </w:t>
            </w:r>
            <w:r w:rsidR="001010E6" w:rsidRPr="00D95AF2">
              <w:rPr>
                <w:i/>
              </w:rPr>
              <w:t>packet filter list</w:t>
            </w:r>
            <w:r w:rsidR="001010E6" w:rsidRPr="00D95AF2">
              <w:t xml:space="preserve"> shall be empty</w:t>
            </w:r>
            <w:r w:rsidR="001010E6">
              <w:t xml:space="preserve">, so the </w:t>
            </w:r>
            <w:r w:rsidR="003D6B09">
              <w:t>p</w:t>
            </w:r>
            <w:r w:rsidR="001010E6" w:rsidRPr="00D95AF2">
              <w:t>acket filter list</w:t>
            </w:r>
            <w:r w:rsidR="001010E6">
              <w:t xml:space="preserve"> field should be optional</w:t>
            </w:r>
            <w:r w:rsidR="0091495E">
              <w:t>;</w:t>
            </w:r>
          </w:p>
          <w:p w14:paraId="0E54284F" w14:textId="77777777" w:rsidR="001C5CDC" w:rsidRDefault="001C5CDC" w:rsidP="002300B2">
            <w:pPr>
              <w:pStyle w:val="CRCoverPage"/>
              <w:spacing w:after="0"/>
              <w:ind w:left="100"/>
            </w:pPr>
          </w:p>
          <w:p w14:paraId="02AC187A" w14:textId="20707029" w:rsidR="003D6B09" w:rsidRDefault="0091495E" w:rsidP="002300B2">
            <w:pPr>
              <w:pStyle w:val="CRCoverPage"/>
              <w:spacing w:after="0"/>
              <w:ind w:left="100"/>
            </w:pPr>
            <w:r>
              <w:t xml:space="preserve">2) </w:t>
            </w:r>
            <w:r w:rsidR="003D6B09">
              <w:t xml:space="preserve">The </w:t>
            </w:r>
            <w:r w:rsidR="003D6B09" w:rsidRPr="00D95AF2">
              <w:t xml:space="preserve">TFT operation code </w:t>
            </w:r>
            <w:r w:rsidR="003D6B09">
              <w:t xml:space="preserve">is </w:t>
            </w:r>
            <w:r w:rsidR="003D6B09" w:rsidRPr="00D95AF2">
              <w:t>bit</w:t>
            </w:r>
            <w:r w:rsidR="003D6B09">
              <w:t>s 5 to</w:t>
            </w:r>
            <w:r w:rsidR="003D6B09" w:rsidRPr="00D95AF2">
              <w:t xml:space="preserve"> </w:t>
            </w:r>
            <w:r w:rsidR="003D6B09">
              <w:t>8</w:t>
            </w:r>
            <w:r w:rsidR="003D6B09" w:rsidRPr="00D95AF2">
              <w:t xml:space="preserve"> of octet 3</w:t>
            </w:r>
            <w:r w:rsidR="003D6B09">
              <w:t xml:space="preserve"> rather than the whole octet </w:t>
            </w:r>
            <w:proofErr w:type="gramStart"/>
            <w:r w:rsidR="003D6B09">
              <w:t>3;</w:t>
            </w:r>
            <w:proofErr w:type="gramEnd"/>
          </w:p>
          <w:p w14:paraId="5245CC4F" w14:textId="77777777" w:rsidR="001C5CDC" w:rsidRDefault="001C5CDC" w:rsidP="002300B2">
            <w:pPr>
              <w:pStyle w:val="CRCoverPage"/>
              <w:spacing w:after="0"/>
              <w:ind w:left="100"/>
            </w:pPr>
          </w:p>
          <w:p w14:paraId="72DC1747" w14:textId="368C0979" w:rsidR="00CD4437" w:rsidRDefault="003D6B09" w:rsidP="002300B2">
            <w:pPr>
              <w:pStyle w:val="CRCoverPage"/>
              <w:spacing w:after="0"/>
              <w:ind w:left="100"/>
            </w:pPr>
            <w:r>
              <w:t xml:space="preserve">3) </w:t>
            </w:r>
            <w:r w:rsidR="00CD4437" w:rsidRPr="00D95AF2">
              <w:t>Table</w:t>
            </w:r>
            <w:r w:rsidR="00CD4437" w:rsidRPr="00D95AF2">
              <w:rPr>
                <w:caps/>
              </w:rPr>
              <w:t xml:space="preserve"> </w:t>
            </w:r>
            <w:r w:rsidR="00CD4437" w:rsidRPr="00D95AF2">
              <w:t>10.5.162</w:t>
            </w:r>
            <w:r w:rsidR="00CD4437">
              <w:t xml:space="preserve"> states:</w:t>
            </w:r>
          </w:p>
          <w:p w14:paraId="7A9A6E0D" w14:textId="2705E54A" w:rsidR="00CD4437" w:rsidRDefault="00CC7BF8" w:rsidP="002300B2">
            <w:pPr>
              <w:pStyle w:val="CRCoverPage"/>
              <w:spacing w:after="0"/>
              <w:ind w:left="100"/>
            </w:pPr>
            <w:r>
              <w:rPr>
                <w:noProof/>
              </w:rPr>
              <w:drawing>
                <wp:inline distT="0" distB="0" distL="0" distR="0" wp14:anchorId="283A039A" wp14:editId="54A8FBDE">
                  <wp:extent cx="4357370" cy="823595"/>
                  <wp:effectExtent l="0" t="0" r="508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357370" cy="823595"/>
                          </a:xfrm>
                          <a:prstGeom prst="rect">
                            <a:avLst/>
                          </a:prstGeom>
                        </pic:spPr>
                      </pic:pic>
                    </a:graphicData>
                  </a:graphic>
                </wp:inline>
              </w:drawing>
            </w:r>
          </w:p>
          <w:p w14:paraId="4DA7DA74" w14:textId="27C2DB3F" w:rsidR="0091495E" w:rsidRDefault="00CD4437" w:rsidP="002300B2">
            <w:pPr>
              <w:pStyle w:val="CRCoverPage"/>
              <w:spacing w:after="0"/>
              <w:ind w:left="100"/>
            </w:pPr>
            <w:proofErr w:type="gramStart"/>
            <w:r>
              <w:t>So</w:t>
            </w:r>
            <w:proofErr w:type="gramEnd"/>
            <w:r>
              <w:t xml:space="preserve"> </w:t>
            </w:r>
            <w:r w:rsidR="00B81E87">
              <w:t>w</w:t>
            </w:r>
            <w:r w:rsidR="001010E6">
              <w:t xml:space="preserve">hen the </w:t>
            </w:r>
            <w:r w:rsidR="001010E6" w:rsidRPr="00D95AF2">
              <w:t xml:space="preserve">TFT operation code </w:t>
            </w:r>
            <w:r w:rsidR="001010E6">
              <w:t xml:space="preserve">is set to </w:t>
            </w:r>
            <w:r w:rsidR="001010E6" w:rsidRPr="00D95AF2">
              <w:t>"Ignore this IE"</w:t>
            </w:r>
            <w:r w:rsidR="001010E6">
              <w:t xml:space="preserve">, </w:t>
            </w:r>
            <w:r w:rsidR="001010E6" w:rsidRPr="00D95AF2">
              <w:t xml:space="preserve">the </w:t>
            </w:r>
            <w:r w:rsidR="001010E6" w:rsidRPr="00D95AF2">
              <w:rPr>
                <w:i/>
              </w:rPr>
              <w:t>packet filter list</w:t>
            </w:r>
            <w:r w:rsidR="001010E6" w:rsidRPr="00D95AF2">
              <w:t xml:space="preserve"> </w:t>
            </w:r>
            <w:r w:rsidR="00B81E87">
              <w:t>is</w:t>
            </w:r>
            <w:r w:rsidR="001010E6" w:rsidRPr="00D95AF2">
              <w:t xml:space="preserve"> empty</w:t>
            </w:r>
            <w:r w:rsidR="0091495E">
              <w:t>.</w:t>
            </w:r>
          </w:p>
          <w:p w14:paraId="7D406FF0" w14:textId="77777777" w:rsidR="0085725A" w:rsidRDefault="0085725A" w:rsidP="002300B2">
            <w:pPr>
              <w:pStyle w:val="CRCoverPage"/>
              <w:spacing w:after="0"/>
              <w:ind w:left="100"/>
            </w:pPr>
          </w:p>
          <w:p w14:paraId="797BC2B2" w14:textId="23350A61" w:rsidR="0085725A" w:rsidRDefault="0085725A" w:rsidP="002300B2">
            <w:pPr>
              <w:pStyle w:val="CRCoverPage"/>
              <w:spacing w:after="0"/>
              <w:ind w:left="100"/>
            </w:pPr>
            <w:r>
              <w:t>4) The entries other than the first entry in a list should be optional.</w:t>
            </w:r>
          </w:p>
          <w:p w14:paraId="708AA7DE" w14:textId="58ABF113" w:rsidR="0035102C" w:rsidRDefault="0035102C" w:rsidP="001010E6">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A3321A" w14:textId="46054D23" w:rsidR="0091495E" w:rsidRDefault="0091495E" w:rsidP="00C45B36">
            <w:pPr>
              <w:pStyle w:val="CRCoverPage"/>
              <w:spacing w:after="0"/>
              <w:ind w:left="100"/>
            </w:pPr>
            <w:r>
              <w:t xml:space="preserve">1) </w:t>
            </w:r>
            <w:r w:rsidR="003D6B09">
              <w:t>Change the p</w:t>
            </w:r>
            <w:r w:rsidR="003D6B09" w:rsidRPr="00D95AF2">
              <w:t>acket filter list</w:t>
            </w:r>
            <w:r w:rsidR="003D6B09">
              <w:t xml:space="preserve"> field to </w:t>
            </w:r>
            <w:proofErr w:type="gramStart"/>
            <w:r w:rsidR="003D6B09">
              <w:t>optional</w:t>
            </w:r>
            <w:r>
              <w:t>;</w:t>
            </w:r>
            <w:proofErr w:type="gramEnd"/>
          </w:p>
          <w:p w14:paraId="38B2B615" w14:textId="77777777" w:rsidR="003D6B09" w:rsidRDefault="0091495E" w:rsidP="00C45B36">
            <w:pPr>
              <w:pStyle w:val="CRCoverPage"/>
              <w:spacing w:after="0"/>
              <w:ind w:left="100"/>
            </w:pPr>
            <w:r>
              <w:t xml:space="preserve">2) </w:t>
            </w:r>
            <w:r w:rsidR="003D6B09">
              <w:t xml:space="preserve">Change the </w:t>
            </w:r>
            <w:r w:rsidR="003D6B09" w:rsidRPr="00D95AF2">
              <w:t xml:space="preserve">TFT operation code </w:t>
            </w:r>
            <w:r w:rsidR="003D6B09">
              <w:t xml:space="preserve">to </w:t>
            </w:r>
            <w:r w:rsidR="003D6B09" w:rsidRPr="00D95AF2">
              <w:t>bit</w:t>
            </w:r>
            <w:r w:rsidR="003D6B09">
              <w:t>s 5 to</w:t>
            </w:r>
            <w:r w:rsidR="003D6B09" w:rsidRPr="00D95AF2">
              <w:t xml:space="preserve"> </w:t>
            </w:r>
            <w:r w:rsidR="003D6B09">
              <w:t>8</w:t>
            </w:r>
            <w:r w:rsidR="003D6B09" w:rsidRPr="00D95AF2">
              <w:t xml:space="preserve"> of octet </w:t>
            </w:r>
            <w:proofErr w:type="gramStart"/>
            <w:r w:rsidR="003D6B09" w:rsidRPr="00D95AF2">
              <w:t>3</w:t>
            </w:r>
            <w:r w:rsidR="003D6B09">
              <w:t>;</w:t>
            </w:r>
            <w:proofErr w:type="gramEnd"/>
          </w:p>
          <w:p w14:paraId="790A5924" w14:textId="435A9460" w:rsidR="006F0C2F" w:rsidRDefault="003D6B09" w:rsidP="00C45B36">
            <w:pPr>
              <w:pStyle w:val="CRCoverPage"/>
              <w:spacing w:after="0"/>
              <w:ind w:left="100"/>
            </w:pPr>
            <w:r>
              <w:t xml:space="preserve">3) Add the </w:t>
            </w:r>
            <w:r w:rsidRPr="00D95AF2">
              <w:t>"Ignore this IE"</w:t>
            </w:r>
            <w:r>
              <w:t xml:space="preserve"> operation case to </w:t>
            </w:r>
            <w:r w:rsidRPr="00D95AF2">
              <w:t xml:space="preserve">the </w:t>
            </w:r>
            <w:r w:rsidRPr="003D6B09">
              <w:rPr>
                <w:iCs/>
              </w:rPr>
              <w:t>packet filter list</w:t>
            </w:r>
            <w:r w:rsidRPr="00D95AF2">
              <w:t xml:space="preserve"> </w:t>
            </w:r>
            <w:r>
              <w:t>to</w:t>
            </w:r>
            <w:r w:rsidRPr="00D95AF2">
              <w:t xml:space="preserve"> be empty</w:t>
            </w:r>
            <w:r>
              <w:t xml:space="preserve"> </w:t>
            </w:r>
            <w:proofErr w:type="gramStart"/>
            <w:r>
              <w:t>description</w:t>
            </w:r>
            <w:r w:rsidR="0085725A">
              <w:t>;</w:t>
            </w:r>
            <w:proofErr w:type="gramEnd"/>
          </w:p>
          <w:p w14:paraId="2BAAC5EA" w14:textId="23B4C9B5" w:rsidR="0085725A" w:rsidRDefault="0085725A" w:rsidP="00C45B36">
            <w:pPr>
              <w:pStyle w:val="CRCoverPage"/>
              <w:spacing w:after="0"/>
              <w:ind w:left="100"/>
            </w:pPr>
            <w:r>
              <w:t xml:space="preserve">4) Change the second to the last entries in the </w:t>
            </w:r>
            <w:r w:rsidRPr="0085725A">
              <w:rPr>
                <w:iCs/>
              </w:rPr>
              <w:t>Packet filter list</w:t>
            </w:r>
            <w:r>
              <w:rPr>
                <w:iCs/>
              </w:rPr>
              <w:t xml:space="preserve"> field and </w:t>
            </w:r>
            <w:r w:rsidRPr="0085725A">
              <w:rPr>
                <w:iCs/>
              </w:rPr>
              <w:t>Parameters list field to be optional.</w:t>
            </w:r>
          </w:p>
          <w:p w14:paraId="43ACDF26" w14:textId="7AA5BBA4" w:rsidR="00565AEE" w:rsidRDefault="00565AEE" w:rsidP="00C45B36">
            <w:pPr>
              <w:pStyle w:val="CRCoverPage"/>
              <w:spacing w:after="0"/>
              <w:ind w:left="100"/>
            </w:pPr>
          </w:p>
          <w:p w14:paraId="31C656EC" w14:textId="202D9E5F" w:rsidR="009A21A0" w:rsidRDefault="009A21A0" w:rsidP="00961F0E">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802AE6" w:rsidR="00253E03" w:rsidRDefault="003D6B09" w:rsidP="00B74A4F">
            <w:pPr>
              <w:pStyle w:val="CRCoverPage"/>
              <w:spacing w:after="0"/>
              <w:ind w:left="100"/>
              <w:rPr>
                <w:noProof/>
              </w:rPr>
            </w:pPr>
            <w:r>
              <w:t xml:space="preserve">Wrong information in </w:t>
            </w:r>
            <w:r w:rsidRPr="00D95AF2">
              <w:t xml:space="preserve">TFT </w:t>
            </w:r>
            <w:r>
              <w:t>IE coding may cause wrong i</w:t>
            </w:r>
            <w:r w:rsidR="006336E4">
              <w:t>m</w:t>
            </w:r>
            <w:r>
              <w:t>plementation</w:t>
            </w:r>
            <w:r w:rsidR="00565AEE">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831631" w:rsidR="001E41F3" w:rsidRDefault="00587CBF">
            <w:pPr>
              <w:pStyle w:val="CRCoverPage"/>
              <w:spacing w:after="0"/>
              <w:ind w:left="100"/>
              <w:rPr>
                <w:noProof/>
              </w:rPr>
            </w:pPr>
            <w:r>
              <w:t>10.5.6.12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19EF56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9BEF8B" w:rsidR="001E41F3" w:rsidRDefault="0090051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41DF542" w:rsidR="001E41F3" w:rsidRDefault="00145D43">
            <w:pPr>
              <w:pStyle w:val="CRCoverPage"/>
              <w:spacing w:after="0"/>
              <w:ind w:left="99"/>
              <w:rPr>
                <w:noProof/>
              </w:rPr>
            </w:pPr>
            <w:r>
              <w:rPr>
                <w:noProof/>
              </w:rPr>
              <w:t>TS</w:t>
            </w:r>
            <w:r w:rsidR="00307A28">
              <w:rPr>
                <w:noProof/>
              </w:rPr>
              <w:t>/TR</w:t>
            </w:r>
            <w:r w:rsidR="00540ABF">
              <w:rPr>
                <w:noProof/>
              </w:rPr>
              <w:t xml:space="preserve"> </w:t>
            </w:r>
            <w:r w:rsidR="00307A28">
              <w:rPr>
                <w:noProof/>
              </w:rPr>
              <w:t>...</w:t>
            </w:r>
            <w:r>
              <w:rPr>
                <w:noProof/>
              </w:rPr>
              <w:t xml:space="preserve"> CR </w:t>
            </w:r>
            <w:r w:rsidR="00307A28">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ACFD17A"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pBdr>
          <w:bottom w:val="dotted" w:sz="24" w:space="1" w:color="auto"/>
        </w:pBd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1440C69" w14:textId="77777777" w:rsidR="007B345C" w:rsidRPr="00D95AF2" w:rsidRDefault="007B345C" w:rsidP="007B345C">
      <w:pPr>
        <w:pStyle w:val="Heading4"/>
      </w:pPr>
      <w:bookmarkStart w:id="1" w:name="_Toc171525057"/>
      <w:bookmarkStart w:id="2" w:name="_Toc155351909"/>
      <w:bookmarkStart w:id="3" w:name="_Toc20233299"/>
      <w:bookmarkStart w:id="4" w:name="_Toc27747436"/>
      <w:bookmarkStart w:id="5" w:name="_Toc36213630"/>
      <w:bookmarkStart w:id="6" w:name="_Toc36657807"/>
      <w:bookmarkStart w:id="7" w:name="_Toc45287484"/>
      <w:bookmarkStart w:id="8" w:name="_Toc51948760"/>
      <w:bookmarkStart w:id="9" w:name="_Toc51949852"/>
      <w:bookmarkStart w:id="10" w:name="_Toc146296166"/>
      <w:bookmarkStart w:id="11" w:name="_Toc20232391"/>
      <w:bookmarkStart w:id="12" w:name="_Toc27746477"/>
      <w:bookmarkStart w:id="13" w:name="_Toc36212657"/>
      <w:bookmarkStart w:id="14" w:name="_Toc36656834"/>
      <w:bookmarkStart w:id="15" w:name="_Toc45286495"/>
      <w:bookmarkStart w:id="16" w:name="_Toc51947762"/>
      <w:bookmarkStart w:id="17" w:name="_Toc51948854"/>
      <w:bookmarkStart w:id="18" w:name="_Toc155372057"/>
      <w:bookmarkStart w:id="19" w:name="_Toc20232462"/>
      <w:bookmarkStart w:id="20" w:name="_Toc27746548"/>
      <w:bookmarkStart w:id="21" w:name="_Toc36212729"/>
      <w:bookmarkStart w:id="22" w:name="_Toc36656906"/>
      <w:bookmarkStart w:id="23" w:name="_Toc45286567"/>
      <w:bookmarkStart w:id="24" w:name="_Toc51947834"/>
      <w:bookmarkStart w:id="25" w:name="_Toc51948926"/>
      <w:bookmarkStart w:id="26" w:name="_Toc155372148"/>
      <w:bookmarkStart w:id="27" w:name="_Toc146294943"/>
      <w:bookmarkStart w:id="28" w:name="_Toc20209080"/>
      <w:bookmarkStart w:id="29" w:name="_Toc27581328"/>
      <w:bookmarkStart w:id="30" w:name="_Toc36113479"/>
      <w:bookmarkStart w:id="31" w:name="_Toc45212737"/>
      <w:bookmarkStart w:id="32" w:name="_Toc51932250"/>
      <w:bookmarkStart w:id="33" w:name="_Toc138339432"/>
      <w:bookmarkStart w:id="34" w:name="_Toc131389957"/>
      <w:bookmarkStart w:id="35" w:name="_Hlk142900693"/>
      <w:bookmarkStart w:id="36" w:name="_Toc138339418"/>
      <w:bookmarkStart w:id="37" w:name="_Toc20209066"/>
      <w:bookmarkStart w:id="38" w:name="_Toc27581314"/>
      <w:bookmarkStart w:id="39" w:name="_Toc36113465"/>
      <w:bookmarkStart w:id="40" w:name="_Toc45212723"/>
      <w:bookmarkStart w:id="41" w:name="_Toc51932236"/>
      <w:bookmarkStart w:id="42" w:name="_Toc131299295"/>
      <w:bookmarkStart w:id="43" w:name="_Toc20209062"/>
      <w:bookmarkStart w:id="44" w:name="_Toc27581307"/>
      <w:bookmarkStart w:id="45" w:name="_Toc36113458"/>
      <w:bookmarkStart w:id="46" w:name="_Toc45212716"/>
      <w:bookmarkStart w:id="47" w:name="_Toc51932229"/>
      <w:bookmarkStart w:id="48" w:name="_Toc131299288"/>
      <w:bookmarkStart w:id="49" w:name="_Toc27581309"/>
      <w:bookmarkStart w:id="50" w:name="_Toc36113460"/>
      <w:bookmarkStart w:id="51" w:name="_Toc45212718"/>
      <w:bookmarkStart w:id="52" w:name="_Toc51932231"/>
      <w:bookmarkStart w:id="53" w:name="_Toc131299290"/>
      <w:bookmarkStart w:id="54" w:name="_Toc131299292"/>
      <w:bookmarkStart w:id="55" w:name="_Toc20209078"/>
      <w:bookmarkStart w:id="56" w:name="_Toc27581326"/>
      <w:bookmarkStart w:id="57" w:name="_Toc36113477"/>
      <w:bookmarkStart w:id="58" w:name="_Toc45212735"/>
      <w:bookmarkStart w:id="59" w:name="_Toc51932248"/>
      <w:bookmarkStart w:id="60" w:name="_Toc131299307"/>
      <w:bookmarkStart w:id="61" w:name="_Toc131692849"/>
      <w:bookmarkStart w:id="62" w:name="_Toc123644892"/>
      <w:bookmarkStart w:id="63" w:name="_Toc114863109"/>
      <w:bookmarkStart w:id="64" w:name="_Toc114476508"/>
      <w:bookmarkStart w:id="65" w:name="_Toc20232828"/>
      <w:bookmarkStart w:id="66" w:name="_Toc27746931"/>
      <w:bookmarkStart w:id="67" w:name="_Toc36213115"/>
      <w:bookmarkStart w:id="68" w:name="_Toc36657292"/>
      <w:bookmarkStart w:id="69" w:name="_Toc45286957"/>
      <w:bookmarkStart w:id="70" w:name="_Toc51948226"/>
      <w:bookmarkStart w:id="71" w:name="_Toc51949318"/>
      <w:bookmarkStart w:id="72" w:name="_Toc106796341"/>
      <w:bookmarkStart w:id="73" w:name="_Toc20232839"/>
      <w:bookmarkStart w:id="74" w:name="_Toc27746943"/>
      <w:bookmarkStart w:id="75" w:name="_Toc36213127"/>
      <w:bookmarkStart w:id="76" w:name="_Toc36657304"/>
      <w:bookmarkStart w:id="77" w:name="_Toc45286969"/>
      <w:bookmarkStart w:id="78" w:name="_Toc51948238"/>
      <w:bookmarkStart w:id="79" w:name="_Toc51949330"/>
      <w:bookmarkStart w:id="80" w:name="_Toc106796353"/>
      <w:bookmarkStart w:id="81" w:name="_Toc20232810"/>
      <w:bookmarkStart w:id="82" w:name="_Toc27746913"/>
      <w:bookmarkStart w:id="83" w:name="_Toc36213097"/>
      <w:bookmarkStart w:id="84" w:name="_Toc36657274"/>
      <w:bookmarkStart w:id="85" w:name="_Toc45286939"/>
      <w:bookmarkStart w:id="86" w:name="_Toc51948208"/>
      <w:bookmarkStart w:id="87" w:name="_Toc51949300"/>
      <w:bookmarkStart w:id="88" w:name="_Toc106796323"/>
      <w:bookmarkStart w:id="89" w:name="_Toc20232861"/>
      <w:bookmarkStart w:id="90" w:name="_Toc27746965"/>
      <w:bookmarkStart w:id="91" w:name="_Toc36213149"/>
      <w:bookmarkStart w:id="92" w:name="_Toc36657326"/>
      <w:bookmarkStart w:id="93" w:name="_Toc45286991"/>
      <w:bookmarkStart w:id="94" w:name="_Toc51948260"/>
      <w:bookmarkStart w:id="95" w:name="_Toc51949352"/>
      <w:bookmarkStart w:id="96" w:name="_Toc106796381"/>
      <w:bookmarkStart w:id="97" w:name="_Toc98350607"/>
      <w:bookmarkStart w:id="98" w:name="_Toc20218092"/>
      <w:bookmarkStart w:id="99" w:name="_Toc27743977"/>
      <w:bookmarkStart w:id="100" w:name="_Toc35959548"/>
      <w:bookmarkStart w:id="101" w:name="_Toc45202981"/>
      <w:bookmarkStart w:id="102" w:name="_Toc45700357"/>
      <w:bookmarkStart w:id="103" w:name="_Toc51920093"/>
      <w:bookmarkStart w:id="104" w:name="_Toc68251153"/>
      <w:bookmarkStart w:id="105" w:name="_Toc99061319"/>
      <w:bookmarkStart w:id="106" w:name="_Toc20233212"/>
      <w:bookmarkStart w:id="107" w:name="_Toc27747336"/>
      <w:bookmarkStart w:id="108" w:name="_Toc36213527"/>
      <w:bookmarkStart w:id="109" w:name="_Toc36657704"/>
      <w:bookmarkStart w:id="110" w:name="_Toc45287379"/>
      <w:bookmarkStart w:id="111" w:name="_Toc51948654"/>
      <w:bookmarkStart w:id="112" w:name="_Toc51949746"/>
      <w:bookmarkStart w:id="113" w:name="_Toc98754128"/>
      <w:r w:rsidRPr="00D95AF2">
        <w:t>10.5.6.12</w:t>
      </w:r>
      <w:r w:rsidRPr="00D95AF2">
        <w:tab/>
        <w:t>Traffic Flow Template</w:t>
      </w:r>
      <w:bookmarkEnd w:id="1"/>
    </w:p>
    <w:p w14:paraId="2A9CB96A" w14:textId="77777777" w:rsidR="007B345C" w:rsidRPr="00D95AF2" w:rsidRDefault="007B345C" w:rsidP="007B345C">
      <w:r w:rsidRPr="00D95AF2">
        <w:t xml:space="preserve">The purpose of the </w:t>
      </w:r>
      <w:r w:rsidRPr="00D95AF2">
        <w:rPr>
          <w:i/>
        </w:rPr>
        <w:t xml:space="preserve">traffic flow template </w:t>
      </w:r>
      <w:r w:rsidRPr="00D95AF2">
        <w:t>information element is to specify the TFT parameters and operations for a PDP context. In addition, this information element may be used to transfer extra parameters to the network (e.g. the Authorization Token; see 3GPP TS 24.229 [95]). The TFT may contain packet filters for the downlink direction, the uplink direction or packet filters that are applicable to both directions. The packet filters determine the traffic mapping to PDP contexts. The downlink packet filters shall be used by the network and the uplink packet filters shall be used by the MS. A packet filter that is applicable to both directions shall be used by the network as a downlink packet filter and by the MS as an uplink packet filter.</w:t>
      </w:r>
    </w:p>
    <w:p w14:paraId="5981E3DC" w14:textId="77777777" w:rsidR="007B345C" w:rsidRPr="00D95AF2" w:rsidRDefault="007B345C" w:rsidP="007B345C">
      <w:pPr>
        <w:rPr>
          <w:snapToGrid w:val="0"/>
        </w:rPr>
      </w:pPr>
      <w:r w:rsidRPr="00D95AF2">
        <w:t xml:space="preserve">The </w:t>
      </w:r>
      <w:r w:rsidRPr="00D95AF2">
        <w:rPr>
          <w:i/>
        </w:rPr>
        <w:t xml:space="preserve">traffic flow template </w:t>
      </w:r>
      <w:r w:rsidRPr="00D95AF2">
        <w:t>is a type 4 information element with a minimum length of 3 octets. The maximum length for the IE is 257 octets.</w:t>
      </w:r>
    </w:p>
    <w:p w14:paraId="670F57C8" w14:textId="77777777" w:rsidR="007B345C" w:rsidRPr="00D95AF2" w:rsidRDefault="007B345C" w:rsidP="007B345C">
      <w:pPr>
        <w:pStyle w:val="NO"/>
      </w:pPr>
      <w:r w:rsidRPr="00D95AF2">
        <w:t>NOTE 1:</w:t>
      </w:r>
      <w:r w:rsidRPr="00D95AF2">
        <w:tab/>
        <w:t>The IE length restriction is due to the maximum length that can be encoded in a single length octet.</w:t>
      </w:r>
    </w:p>
    <w:p w14:paraId="52A7888B" w14:textId="77777777" w:rsidR="007B345C" w:rsidRPr="00D95AF2" w:rsidRDefault="007B345C" w:rsidP="007B345C">
      <w:pPr>
        <w:pStyle w:val="NO"/>
      </w:pPr>
      <w:r w:rsidRPr="00D95AF2">
        <w:t>NOTE 2:</w:t>
      </w:r>
      <w:r w:rsidRPr="00D95AF2">
        <w:tab/>
        <w:t>A maximum size IPv4 packet filter can be 36 bytes. Therefore, 7 maximum size IPv4 type packet filters can fit into one TFT IE, i.e. if needed not all packet filter components can be defined into one message. A maximum size IPv6 packet filter can be 54 bytes. Therefore, only 4 maximum size IPv6 packet filters, plus the last packet filter which can contain max 38 octets can fit into one TFT IE. However, using "Add packet filters to existing TFT", it's possible to create a TFT data structure including 16 maximum size IPv4 or IPv6 filters.</w:t>
      </w:r>
    </w:p>
    <w:p w14:paraId="002E2420" w14:textId="77777777" w:rsidR="007B345C" w:rsidRPr="00D95AF2" w:rsidRDefault="007B345C" w:rsidP="007B345C">
      <w:r w:rsidRPr="00D95AF2">
        <w:t xml:space="preserve">The </w:t>
      </w:r>
      <w:r w:rsidRPr="00D95AF2">
        <w:rPr>
          <w:i/>
        </w:rPr>
        <w:t xml:space="preserve">traffic flow template </w:t>
      </w:r>
      <w:r w:rsidRPr="00D95AF2">
        <w:t>information element is coded as shown in figure 10.5.144/3GPP TS 24.008 and table 10.5.162/3GPP TS 24.008.</w:t>
      </w:r>
    </w:p>
    <w:p w14:paraId="052C9B1F" w14:textId="77777777" w:rsidR="007B345C" w:rsidRPr="00D95AF2" w:rsidRDefault="007B345C" w:rsidP="007B345C">
      <w:pPr>
        <w:pStyle w:val="NO"/>
      </w:pPr>
      <w:r w:rsidRPr="00D95AF2">
        <w:t>NOTE 3:</w:t>
      </w:r>
      <w:r w:rsidRPr="00D95AF2">
        <w:tab/>
        <w:t xml:space="preserve">The 3GPP TS 24.301 [120] reuses the </w:t>
      </w:r>
      <w:r w:rsidRPr="00D95AF2">
        <w:rPr>
          <w:i/>
        </w:rPr>
        <w:t xml:space="preserve">traffic flow template </w:t>
      </w:r>
      <w:r w:rsidRPr="00D95AF2">
        <w:t>information element for the purpose of the traffic flow aggregate description, where the use of individual TFT parameters, e.g. the packet filter identifier in the parameter list, can differ from this specification.</w:t>
      </w:r>
    </w:p>
    <w:p w14:paraId="1B47B049" w14:textId="77777777" w:rsidR="007B345C" w:rsidRPr="00D95AF2" w:rsidRDefault="007B345C" w:rsidP="007B345C">
      <w:pPr>
        <w:pStyle w:val="TH"/>
      </w:pPr>
    </w:p>
    <w:tbl>
      <w:tblPr>
        <w:tblW w:w="0" w:type="auto"/>
        <w:jc w:val="center"/>
        <w:tblLayout w:type="fixed"/>
        <w:tblCellMar>
          <w:left w:w="28" w:type="dxa"/>
          <w:right w:w="56" w:type="dxa"/>
        </w:tblCellMar>
        <w:tblLook w:val="0000" w:firstRow="0" w:lastRow="0" w:firstColumn="0" w:lastColumn="0" w:noHBand="0" w:noVBand="0"/>
      </w:tblPr>
      <w:tblGrid>
        <w:gridCol w:w="28"/>
        <w:gridCol w:w="2211"/>
        <w:gridCol w:w="28"/>
        <w:gridCol w:w="593"/>
        <w:gridCol w:w="594"/>
        <w:gridCol w:w="594"/>
        <w:gridCol w:w="19"/>
        <w:gridCol w:w="575"/>
        <w:gridCol w:w="145"/>
        <w:gridCol w:w="448"/>
        <w:gridCol w:w="594"/>
        <w:gridCol w:w="594"/>
        <w:gridCol w:w="566"/>
        <w:gridCol w:w="28"/>
        <w:gridCol w:w="922"/>
        <w:gridCol w:w="28"/>
      </w:tblGrid>
      <w:tr w:rsidR="007B345C" w:rsidRPr="00D95AF2" w14:paraId="3A079E47" w14:textId="77777777" w:rsidTr="00FC0229">
        <w:trPr>
          <w:gridBefore w:val="1"/>
          <w:wBefore w:w="28" w:type="dxa"/>
          <w:cantSplit/>
          <w:jc w:val="center"/>
        </w:trPr>
        <w:tc>
          <w:tcPr>
            <w:tcW w:w="2239" w:type="dxa"/>
            <w:gridSpan w:val="2"/>
          </w:tcPr>
          <w:p w14:paraId="28428EF6" w14:textId="77777777" w:rsidR="007B345C" w:rsidRPr="00D95AF2" w:rsidRDefault="007B345C" w:rsidP="00FC0229">
            <w:pPr>
              <w:pStyle w:val="TAC"/>
            </w:pPr>
          </w:p>
        </w:tc>
        <w:tc>
          <w:tcPr>
            <w:tcW w:w="593" w:type="dxa"/>
            <w:tcBorders>
              <w:bottom w:val="single" w:sz="6" w:space="0" w:color="auto"/>
            </w:tcBorders>
          </w:tcPr>
          <w:p w14:paraId="1C734DFF" w14:textId="77777777" w:rsidR="007B345C" w:rsidRPr="00D95AF2" w:rsidRDefault="007B345C" w:rsidP="00FC0229">
            <w:pPr>
              <w:pStyle w:val="TAC"/>
            </w:pPr>
            <w:r w:rsidRPr="00D95AF2">
              <w:t>8</w:t>
            </w:r>
          </w:p>
        </w:tc>
        <w:tc>
          <w:tcPr>
            <w:tcW w:w="594" w:type="dxa"/>
            <w:tcBorders>
              <w:bottom w:val="single" w:sz="6" w:space="0" w:color="auto"/>
            </w:tcBorders>
          </w:tcPr>
          <w:p w14:paraId="0E83EA92" w14:textId="77777777" w:rsidR="007B345C" w:rsidRPr="00D95AF2" w:rsidRDefault="007B345C" w:rsidP="00FC0229">
            <w:pPr>
              <w:pStyle w:val="TAC"/>
            </w:pPr>
            <w:r w:rsidRPr="00D95AF2">
              <w:t>7</w:t>
            </w:r>
          </w:p>
        </w:tc>
        <w:tc>
          <w:tcPr>
            <w:tcW w:w="594" w:type="dxa"/>
            <w:tcBorders>
              <w:bottom w:val="single" w:sz="6" w:space="0" w:color="auto"/>
            </w:tcBorders>
          </w:tcPr>
          <w:p w14:paraId="75CAA456" w14:textId="77777777" w:rsidR="007B345C" w:rsidRPr="00D95AF2" w:rsidRDefault="007B345C" w:rsidP="00FC0229">
            <w:pPr>
              <w:pStyle w:val="TAC"/>
            </w:pPr>
            <w:r w:rsidRPr="00D95AF2">
              <w:t>6</w:t>
            </w:r>
          </w:p>
        </w:tc>
        <w:tc>
          <w:tcPr>
            <w:tcW w:w="594" w:type="dxa"/>
            <w:gridSpan w:val="2"/>
            <w:tcBorders>
              <w:bottom w:val="single" w:sz="6" w:space="0" w:color="auto"/>
            </w:tcBorders>
          </w:tcPr>
          <w:p w14:paraId="7A0F6FC3" w14:textId="77777777" w:rsidR="007B345C" w:rsidRPr="00D95AF2" w:rsidRDefault="007B345C" w:rsidP="00FC0229">
            <w:pPr>
              <w:pStyle w:val="TAC"/>
            </w:pPr>
            <w:r w:rsidRPr="00D95AF2">
              <w:t>5</w:t>
            </w:r>
          </w:p>
        </w:tc>
        <w:tc>
          <w:tcPr>
            <w:tcW w:w="593" w:type="dxa"/>
            <w:gridSpan w:val="2"/>
            <w:tcBorders>
              <w:bottom w:val="single" w:sz="6" w:space="0" w:color="auto"/>
            </w:tcBorders>
          </w:tcPr>
          <w:p w14:paraId="3D3F7F74" w14:textId="77777777" w:rsidR="007B345C" w:rsidRPr="00D95AF2" w:rsidRDefault="007B345C" w:rsidP="00FC0229">
            <w:pPr>
              <w:pStyle w:val="TAC"/>
            </w:pPr>
            <w:r w:rsidRPr="00D95AF2">
              <w:t>4</w:t>
            </w:r>
          </w:p>
        </w:tc>
        <w:tc>
          <w:tcPr>
            <w:tcW w:w="594" w:type="dxa"/>
            <w:tcBorders>
              <w:bottom w:val="single" w:sz="6" w:space="0" w:color="auto"/>
            </w:tcBorders>
          </w:tcPr>
          <w:p w14:paraId="48096978" w14:textId="77777777" w:rsidR="007B345C" w:rsidRPr="00D95AF2" w:rsidRDefault="007B345C" w:rsidP="00FC0229">
            <w:pPr>
              <w:pStyle w:val="TAC"/>
            </w:pPr>
            <w:r w:rsidRPr="00D95AF2">
              <w:t>3</w:t>
            </w:r>
          </w:p>
        </w:tc>
        <w:tc>
          <w:tcPr>
            <w:tcW w:w="594" w:type="dxa"/>
            <w:tcBorders>
              <w:bottom w:val="single" w:sz="6" w:space="0" w:color="auto"/>
            </w:tcBorders>
          </w:tcPr>
          <w:p w14:paraId="2C2002C0" w14:textId="77777777" w:rsidR="007B345C" w:rsidRPr="00D95AF2" w:rsidRDefault="007B345C" w:rsidP="00FC0229">
            <w:pPr>
              <w:pStyle w:val="TAC"/>
            </w:pPr>
            <w:r w:rsidRPr="00D95AF2">
              <w:t>2</w:t>
            </w:r>
          </w:p>
        </w:tc>
        <w:tc>
          <w:tcPr>
            <w:tcW w:w="594" w:type="dxa"/>
            <w:gridSpan w:val="2"/>
            <w:tcBorders>
              <w:bottom w:val="single" w:sz="6" w:space="0" w:color="auto"/>
            </w:tcBorders>
          </w:tcPr>
          <w:p w14:paraId="631657A4" w14:textId="77777777" w:rsidR="007B345C" w:rsidRPr="00D95AF2" w:rsidRDefault="007B345C" w:rsidP="00FC0229">
            <w:pPr>
              <w:pStyle w:val="TAC"/>
            </w:pPr>
            <w:r w:rsidRPr="00D95AF2">
              <w:t>1</w:t>
            </w:r>
          </w:p>
        </w:tc>
        <w:tc>
          <w:tcPr>
            <w:tcW w:w="950" w:type="dxa"/>
            <w:gridSpan w:val="2"/>
            <w:tcBorders>
              <w:left w:val="nil"/>
            </w:tcBorders>
          </w:tcPr>
          <w:p w14:paraId="6B2D0AE3" w14:textId="77777777" w:rsidR="007B345C" w:rsidRPr="00D95AF2" w:rsidRDefault="007B345C" w:rsidP="00FC0229">
            <w:pPr>
              <w:pStyle w:val="TAC"/>
            </w:pPr>
          </w:p>
        </w:tc>
      </w:tr>
      <w:tr w:rsidR="007B345C" w:rsidRPr="00D95AF2" w14:paraId="64704440" w14:textId="77777777" w:rsidTr="00FC0229">
        <w:trPr>
          <w:gridBefore w:val="1"/>
          <w:wBefore w:w="28" w:type="dxa"/>
          <w:cantSplit/>
          <w:jc w:val="center"/>
        </w:trPr>
        <w:tc>
          <w:tcPr>
            <w:tcW w:w="2239" w:type="dxa"/>
            <w:gridSpan w:val="2"/>
            <w:tcBorders>
              <w:right w:val="single" w:sz="6" w:space="0" w:color="auto"/>
            </w:tcBorders>
          </w:tcPr>
          <w:p w14:paraId="514FCE5A" w14:textId="77777777" w:rsidR="007B345C" w:rsidRPr="00D95AF2" w:rsidRDefault="007B345C" w:rsidP="00FC0229">
            <w:pPr>
              <w:pStyle w:val="TAC"/>
            </w:pPr>
          </w:p>
        </w:tc>
        <w:tc>
          <w:tcPr>
            <w:tcW w:w="4750" w:type="dxa"/>
            <w:gridSpan w:val="11"/>
            <w:tcBorders>
              <w:top w:val="single" w:sz="6" w:space="0" w:color="auto"/>
              <w:left w:val="single" w:sz="6" w:space="0" w:color="auto"/>
              <w:bottom w:val="single" w:sz="6" w:space="0" w:color="auto"/>
              <w:right w:val="single" w:sz="6" w:space="0" w:color="auto"/>
            </w:tcBorders>
          </w:tcPr>
          <w:p w14:paraId="7DAC3440" w14:textId="77777777" w:rsidR="007B345C" w:rsidRPr="00D95AF2" w:rsidRDefault="007B345C" w:rsidP="00FC0229">
            <w:pPr>
              <w:pStyle w:val="TAC"/>
            </w:pPr>
            <w:r w:rsidRPr="00D95AF2">
              <w:t>Traffic flow template IEI</w:t>
            </w:r>
          </w:p>
        </w:tc>
        <w:tc>
          <w:tcPr>
            <w:tcW w:w="950" w:type="dxa"/>
            <w:gridSpan w:val="2"/>
          </w:tcPr>
          <w:p w14:paraId="525D681F" w14:textId="77777777" w:rsidR="007B345C" w:rsidRPr="00D95AF2" w:rsidRDefault="007B345C" w:rsidP="00FC0229">
            <w:pPr>
              <w:pStyle w:val="TAL"/>
            </w:pPr>
            <w:r w:rsidRPr="00D95AF2">
              <w:t>Octet 1</w:t>
            </w:r>
          </w:p>
        </w:tc>
      </w:tr>
      <w:tr w:rsidR="007B345C" w:rsidRPr="00D95AF2" w14:paraId="30F9D8E7" w14:textId="77777777" w:rsidTr="00FC0229">
        <w:trPr>
          <w:gridBefore w:val="1"/>
          <w:wBefore w:w="28" w:type="dxa"/>
          <w:cantSplit/>
          <w:jc w:val="center"/>
        </w:trPr>
        <w:tc>
          <w:tcPr>
            <w:tcW w:w="2239" w:type="dxa"/>
            <w:gridSpan w:val="2"/>
            <w:tcBorders>
              <w:right w:val="single" w:sz="6" w:space="0" w:color="auto"/>
            </w:tcBorders>
          </w:tcPr>
          <w:p w14:paraId="41F74708" w14:textId="77777777" w:rsidR="007B345C" w:rsidRPr="00D95AF2" w:rsidRDefault="007B345C" w:rsidP="00FC0229">
            <w:pPr>
              <w:pStyle w:val="TAC"/>
            </w:pPr>
          </w:p>
        </w:tc>
        <w:tc>
          <w:tcPr>
            <w:tcW w:w="4750" w:type="dxa"/>
            <w:gridSpan w:val="11"/>
            <w:tcBorders>
              <w:top w:val="single" w:sz="6" w:space="0" w:color="auto"/>
              <w:left w:val="single" w:sz="6" w:space="0" w:color="auto"/>
              <w:bottom w:val="single" w:sz="6" w:space="0" w:color="auto"/>
              <w:right w:val="single" w:sz="6" w:space="0" w:color="auto"/>
            </w:tcBorders>
          </w:tcPr>
          <w:p w14:paraId="466CDA71" w14:textId="77777777" w:rsidR="007B345C" w:rsidRPr="00D95AF2" w:rsidRDefault="007B345C" w:rsidP="00FC0229">
            <w:pPr>
              <w:pStyle w:val="TAC"/>
            </w:pPr>
            <w:r w:rsidRPr="00D95AF2">
              <w:t>Length of traffic flow template IE</w:t>
            </w:r>
          </w:p>
        </w:tc>
        <w:tc>
          <w:tcPr>
            <w:tcW w:w="950" w:type="dxa"/>
            <w:gridSpan w:val="2"/>
          </w:tcPr>
          <w:p w14:paraId="59050767" w14:textId="77777777" w:rsidR="007B345C" w:rsidRPr="00D95AF2" w:rsidRDefault="007B345C" w:rsidP="00FC0229">
            <w:pPr>
              <w:pStyle w:val="TAL"/>
            </w:pPr>
            <w:r w:rsidRPr="00D95AF2">
              <w:t>Octet 2</w:t>
            </w:r>
          </w:p>
        </w:tc>
      </w:tr>
      <w:tr w:rsidR="007B345C" w:rsidRPr="00D95AF2" w14:paraId="214B3C79" w14:textId="77777777" w:rsidTr="00FC0229">
        <w:trPr>
          <w:gridBefore w:val="1"/>
          <w:wBefore w:w="28" w:type="dxa"/>
          <w:cantSplit/>
          <w:jc w:val="center"/>
        </w:trPr>
        <w:tc>
          <w:tcPr>
            <w:tcW w:w="2239" w:type="dxa"/>
            <w:gridSpan w:val="2"/>
            <w:tcBorders>
              <w:right w:val="single" w:sz="6" w:space="0" w:color="auto"/>
            </w:tcBorders>
          </w:tcPr>
          <w:p w14:paraId="7C02F1A0" w14:textId="77777777" w:rsidR="007B345C" w:rsidRPr="00D95AF2" w:rsidRDefault="007B345C" w:rsidP="00FC0229">
            <w:pPr>
              <w:pStyle w:val="TAC"/>
            </w:pPr>
          </w:p>
        </w:tc>
        <w:tc>
          <w:tcPr>
            <w:tcW w:w="1800" w:type="dxa"/>
            <w:gridSpan w:val="4"/>
            <w:tcBorders>
              <w:top w:val="single" w:sz="6" w:space="0" w:color="auto"/>
              <w:left w:val="single" w:sz="6" w:space="0" w:color="auto"/>
              <w:bottom w:val="single" w:sz="6" w:space="0" w:color="auto"/>
              <w:right w:val="single" w:sz="6" w:space="0" w:color="auto"/>
            </w:tcBorders>
          </w:tcPr>
          <w:p w14:paraId="17FC93EB" w14:textId="77777777" w:rsidR="007B345C" w:rsidRPr="00D95AF2" w:rsidRDefault="007B345C" w:rsidP="00FC0229">
            <w:pPr>
              <w:pStyle w:val="TAC"/>
            </w:pPr>
            <w:r w:rsidRPr="00D95AF2">
              <w:t>TFT operation code</w:t>
            </w:r>
          </w:p>
        </w:tc>
        <w:tc>
          <w:tcPr>
            <w:tcW w:w="720" w:type="dxa"/>
            <w:gridSpan w:val="2"/>
            <w:tcBorders>
              <w:top w:val="single" w:sz="6" w:space="0" w:color="auto"/>
              <w:left w:val="single" w:sz="6" w:space="0" w:color="auto"/>
              <w:bottom w:val="single" w:sz="6" w:space="0" w:color="auto"/>
              <w:right w:val="single" w:sz="6" w:space="0" w:color="auto"/>
            </w:tcBorders>
          </w:tcPr>
          <w:p w14:paraId="4FC35D89" w14:textId="77777777" w:rsidR="007B345C" w:rsidRPr="00D95AF2" w:rsidRDefault="007B345C" w:rsidP="00FC0229">
            <w:pPr>
              <w:pStyle w:val="TAC"/>
            </w:pPr>
            <w:r w:rsidRPr="00D95AF2">
              <w:t>E bit</w:t>
            </w:r>
          </w:p>
        </w:tc>
        <w:tc>
          <w:tcPr>
            <w:tcW w:w="2230" w:type="dxa"/>
            <w:gridSpan w:val="5"/>
            <w:tcBorders>
              <w:top w:val="single" w:sz="6" w:space="0" w:color="auto"/>
              <w:left w:val="single" w:sz="6" w:space="0" w:color="auto"/>
              <w:bottom w:val="single" w:sz="6" w:space="0" w:color="auto"/>
              <w:right w:val="single" w:sz="6" w:space="0" w:color="auto"/>
            </w:tcBorders>
          </w:tcPr>
          <w:p w14:paraId="14E82F55" w14:textId="77777777" w:rsidR="007B345C" w:rsidRPr="00D95AF2" w:rsidRDefault="007B345C" w:rsidP="00FC0229">
            <w:pPr>
              <w:pStyle w:val="TAC"/>
            </w:pPr>
            <w:r w:rsidRPr="00D95AF2">
              <w:t>Number of packet filters</w:t>
            </w:r>
          </w:p>
        </w:tc>
        <w:tc>
          <w:tcPr>
            <w:tcW w:w="950" w:type="dxa"/>
            <w:gridSpan w:val="2"/>
            <w:tcBorders>
              <w:left w:val="single" w:sz="6" w:space="0" w:color="auto"/>
            </w:tcBorders>
          </w:tcPr>
          <w:p w14:paraId="2A6C8C33" w14:textId="77777777" w:rsidR="007B345C" w:rsidRPr="00D95AF2" w:rsidRDefault="007B345C" w:rsidP="00FC0229">
            <w:pPr>
              <w:pStyle w:val="TAL"/>
            </w:pPr>
            <w:r w:rsidRPr="00D95AF2">
              <w:t>Octet 3</w:t>
            </w:r>
          </w:p>
        </w:tc>
      </w:tr>
      <w:tr w:rsidR="007B345C" w:rsidRPr="00D95AF2" w14:paraId="4D357772" w14:textId="77777777" w:rsidTr="00FC0229">
        <w:trPr>
          <w:gridBefore w:val="1"/>
          <w:wBefore w:w="28" w:type="dxa"/>
          <w:cantSplit/>
          <w:jc w:val="center"/>
        </w:trPr>
        <w:tc>
          <w:tcPr>
            <w:tcW w:w="2239" w:type="dxa"/>
            <w:gridSpan w:val="2"/>
            <w:tcBorders>
              <w:right w:val="single" w:sz="6" w:space="0" w:color="auto"/>
            </w:tcBorders>
          </w:tcPr>
          <w:p w14:paraId="5E5BAD6B" w14:textId="77777777" w:rsidR="007B345C" w:rsidRPr="00D95AF2" w:rsidRDefault="007B345C" w:rsidP="00FC0229">
            <w:pPr>
              <w:pStyle w:val="TAC"/>
            </w:pPr>
          </w:p>
        </w:tc>
        <w:tc>
          <w:tcPr>
            <w:tcW w:w="4750" w:type="dxa"/>
            <w:gridSpan w:val="11"/>
            <w:tcBorders>
              <w:top w:val="single" w:sz="6" w:space="0" w:color="auto"/>
              <w:left w:val="single" w:sz="6" w:space="0" w:color="auto"/>
              <w:bottom w:val="single" w:sz="6" w:space="0" w:color="auto"/>
              <w:right w:val="single" w:sz="6" w:space="0" w:color="auto"/>
            </w:tcBorders>
          </w:tcPr>
          <w:p w14:paraId="7E18DC4D" w14:textId="77777777" w:rsidR="007B345C" w:rsidRPr="00D95AF2" w:rsidRDefault="007B345C" w:rsidP="00FC0229">
            <w:pPr>
              <w:pStyle w:val="TAC"/>
            </w:pPr>
          </w:p>
          <w:p w14:paraId="1AC86E89" w14:textId="77777777" w:rsidR="007B345C" w:rsidRPr="00D95AF2" w:rsidRDefault="007B345C" w:rsidP="00FC0229">
            <w:pPr>
              <w:pStyle w:val="TAC"/>
            </w:pPr>
            <w:r w:rsidRPr="00D95AF2">
              <w:t xml:space="preserve">Packet filter list </w:t>
            </w:r>
          </w:p>
          <w:p w14:paraId="16453B4A" w14:textId="77777777" w:rsidR="007B345C" w:rsidRPr="00D95AF2" w:rsidRDefault="007B345C" w:rsidP="00FC0229">
            <w:pPr>
              <w:pStyle w:val="TAC"/>
            </w:pPr>
          </w:p>
        </w:tc>
        <w:tc>
          <w:tcPr>
            <w:tcW w:w="950" w:type="dxa"/>
            <w:gridSpan w:val="2"/>
            <w:tcBorders>
              <w:left w:val="single" w:sz="6" w:space="0" w:color="auto"/>
            </w:tcBorders>
          </w:tcPr>
          <w:p w14:paraId="79003E3A" w14:textId="68E69EDA" w:rsidR="007B345C" w:rsidRPr="00D95AF2" w:rsidRDefault="007B345C" w:rsidP="00FC0229">
            <w:pPr>
              <w:pStyle w:val="TAL"/>
            </w:pPr>
            <w:r w:rsidRPr="00D95AF2">
              <w:t>Octet 4</w:t>
            </w:r>
            <w:ins w:id="114" w:author="Ericsson User" w:date="2024-07-23T07:31:00Z">
              <w:r>
                <w:t>*</w:t>
              </w:r>
            </w:ins>
          </w:p>
          <w:p w14:paraId="196027B1" w14:textId="77777777" w:rsidR="007B345C" w:rsidRPr="00D95AF2" w:rsidRDefault="007B345C" w:rsidP="00FC0229">
            <w:pPr>
              <w:pStyle w:val="TAL"/>
            </w:pPr>
          </w:p>
          <w:p w14:paraId="18DF6514" w14:textId="7933EDA2" w:rsidR="007B345C" w:rsidRPr="00D95AF2" w:rsidRDefault="007B345C" w:rsidP="00FC0229">
            <w:pPr>
              <w:pStyle w:val="TAL"/>
            </w:pPr>
            <w:r w:rsidRPr="00D95AF2">
              <w:t>Octet z</w:t>
            </w:r>
            <w:ins w:id="115" w:author="Ericsson User" w:date="2024-07-23T07:31:00Z">
              <w:r>
                <w:t>*</w:t>
              </w:r>
            </w:ins>
          </w:p>
        </w:tc>
      </w:tr>
      <w:tr w:rsidR="007B345C" w:rsidRPr="00D95AF2" w14:paraId="3F44E3BF" w14:textId="77777777" w:rsidTr="00FC0229">
        <w:tblPrEx>
          <w:tblCellMar>
            <w:left w:w="56" w:type="dxa"/>
          </w:tblCellMar>
        </w:tblPrEx>
        <w:trPr>
          <w:gridAfter w:val="1"/>
          <w:wAfter w:w="28" w:type="dxa"/>
          <w:cantSplit/>
          <w:jc w:val="center"/>
        </w:trPr>
        <w:tc>
          <w:tcPr>
            <w:tcW w:w="2239" w:type="dxa"/>
            <w:gridSpan w:val="2"/>
            <w:tcBorders>
              <w:right w:val="single" w:sz="6" w:space="0" w:color="auto"/>
            </w:tcBorders>
          </w:tcPr>
          <w:p w14:paraId="17343FAF" w14:textId="77777777" w:rsidR="007B345C" w:rsidRPr="00D95AF2" w:rsidRDefault="007B345C" w:rsidP="00FC0229">
            <w:pPr>
              <w:pStyle w:val="TAC"/>
            </w:pPr>
          </w:p>
        </w:tc>
        <w:tc>
          <w:tcPr>
            <w:tcW w:w="4750" w:type="dxa"/>
            <w:gridSpan w:val="11"/>
            <w:tcBorders>
              <w:top w:val="single" w:sz="6" w:space="0" w:color="auto"/>
              <w:left w:val="single" w:sz="6" w:space="0" w:color="auto"/>
              <w:bottom w:val="single" w:sz="6" w:space="0" w:color="auto"/>
              <w:right w:val="single" w:sz="6" w:space="0" w:color="auto"/>
            </w:tcBorders>
          </w:tcPr>
          <w:p w14:paraId="4A7BEC4C" w14:textId="77777777" w:rsidR="007B345C" w:rsidRPr="00D95AF2" w:rsidRDefault="007B345C" w:rsidP="00FC0229">
            <w:pPr>
              <w:pStyle w:val="TAC"/>
            </w:pPr>
          </w:p>
          <w:p w14:paraId="0F2503A4" w14:textId="77777777" w:rsidR="007B345C" w:rsidRPr="00D95AF2" w:rsidRDefault="007B345C" w:rsidP="00FC0229">
            <w:pPr>
              <w:pStyle w:val="TAC"/>
            </w:pPr>
            <w:r w:rsidRPr="00D95AF2">
              <w:t>Parameters list</w:t>
            </w:r>
          </w:p>
          <w:p w14:paraId="1A0970DD" w14:textId="77777777" w:rsidR="007B345C" w:rsidRPr="00D95AF2" w:rsidRDefault="007B345C" w:rsidP="00FC0229">
            <w:pPr>
              <w:pStyle w:val="TAC"/>
            </w:pPr>
          </w:p>
        </w:tc>
        <w:tc>
          <w:tcPr>
            <w:tcW w:w="950" w:type="dxa"/>
            <w:gridSpan w:val="2"/>
            <w:tcBorders>
              <w:left w:val="single" w:sz="6" w:space="0" w:color="auto"/>
            </w:tcBorders>
          </w:tcPr>
          <w:p w14:paraId="773B904B" w14:textId="77777777" w:rsidR="007B345C" w:rsidRPr="00D95AF2" w:rsidRDefault="007B345C" w:rsidP="00FC0229">
            <w:pPr>
              <w:pStyle w:val="TAL"/>
            </w:pPr>
            <w:r w:rsidRPr="00D95AF2">
              <w:t xml:space="preserve">Octet </w:t>
            </w:r>
            <w:r>
              <w:t>(</w:t>
            </w:r>
            <w:r w:rsidRPr="00D95AF2">
              <w:t>z+</w:t>
            </w:r>
            <w:proofErr w:type="gramStart"/>
            <w:r w:rsidRPr="00D95AF2">
              <w:t>1</w:t>
            </w:r>
            <w:r>
              <w:t>)*</w:t>
            </w:r>
            <w:proofErr w:type="gramEnd"/>
          </w:p>
          <w:p w14:paraId="431B8E6C" w14:textId="77777777" w:rsidR="007B345C" w:rsidRPr="00D95AF2" w:rsidRDefault="007B345C" w:rsidP="00FC0229">
            <w:pPr>
              <w:pStyle w:val="TAL"/>
            </w:pPr>
          </w:p>
          <w:p w14:paraId="1333A4C5" w14:textId="77777777" w:rsidR="007B345C" w:rsidRPr="00D95AF2" w:rsidRDefault="007B345C" w:rsidP="00FC0229">
            <w:pPr>
              <w:pStyle w:val="TAL"/>
            </w:pPr>
            <w:r w:rsidRPr="00D95AF2">
              <w:t>Octet v</w:t>
            </w:r>
            <w:r>
              <w:t>*</w:t>
            </w:r>
          </w:p>
        </w:tc>
      </w:tr>
    </w:tbl>
    <w:p w14:paraId="50E1E97B" w14:textId="77777777" w:rsidR="007B345C" w:rsidRPr="00D95AF2" w:rsidRDefault="007B345C" w:rsidP="007B345C">
      <w:pPr>
        <w:pStyle w:val="TAN"/>
      </w:pPr>
    </w:p>
    <w:p w14:paraId="05C6FE63" w14:textId="77777777" w:rsidR="007B345C" w:rsidRPr="00D95AF2" w:rsidRDefault="007B345C" w:rsidP="007B345C">
      <w:pPr>
        <w:pStyle w:val="TF"/>
      </w:pPr>
      <w:r w:rsidRPr="00D95AF2">
        <w:t>Figure 10.5.144/3GPP TS 24.008:</w:t>
      </w:r>
      <w:r w:rsidRPr="00D95AF2">
        <w:rPr>
          <w:i/>
        </w:rPr>
        <w:t xml:space="preserve"> Traffic flow template </w:t>
      </w:r>
      <w:r w:rsidRPr="00D95AF2">
        <w:t>information element</w:t>
      </w:r>
    </w:p>
    <w:p w14:paraId="3E19C241" w14:textId="77777777" w:rsidR="007B345C" w:rsidRPr="00D95AF2" w:rsidRDefault="007B345C" w:rsidP="007B345C">
      <w:pPr>
        <w:pStyle w:val="TH"/>
      </w:pPr>
    </w:p>
    <w:tbl>
      <w:tblPr>
        <w:tblW w:w="0" w:type="auto"/>
        <w:jc w:val="center"/>
        <w:tblLayout w:type="fixed"/>
        <w:tblCellMar>
          <w:left w:w="28" w:type="dxa"/>
          <w:right w:w="56" w:type="dxa"/>
        </w:tblCellMar>
        <w:tblLook w:val="0000" w:firstRow="0" w:lastRow="0" w:firstColumn="0" w:lastColumn="0" w:noHBand="0" w:noVBand="0"/>
      </w:tblPr>
      <w:tblGrid>
        <w:gridCol w:w="2239"/>
        <w:gridCol w:w="593"/>
        <w:gridCol w:w="594"/>
        <w:gridCol w:w="594"/>
        <w:gridCol w:w="594"/>
        <w:gridCol w:w="593"/>
        <w:gridCol w:w="594"/>
        <w:gridCol w:w="594"/>
        <w:gridCol w:w="594"/>
        <w:gridCol w:w="950"/>
      </w:tblGrid>
      <w:tr w:rsidR="007B345C" w:rsidRPr="00D95AF2" w14:paraId="4C8B6FD8" w14:textId="77777777" w:rsidTr="00FC0229">
        <w:trPr>
          <w:cantSplit/>
          <w:jc w:val="center"/>
        </w:trPr>
        <w:tc>
          <w:tcPr>
            <w:tcW w:w="2239" w:type="dxa"/>
          </w:tcPr>
          <w:p w14:paraId="7D3E0A7B" w14:textId="77777777" w:rsidR="007B345C" w:rsidRPr="00D95AF2" w:rsidRDefault="007B345C" w:rsidP="00FC0229">
            <w:pPr>
              <w:pStyle w:val="TAC"/>
            </w:pPr>
          </w:p>
        </w:tc>
        <w:tc>
          <w:tcPr>
            <w:tcW w:w="593" w:type="dxa"/>
            <w:tcBorders>
              <w:bottom w:val="single" w:sz="6" w:space="0" w:color="auto"/>
            </w:tcBorders>
          </w:tcPr>
          <w:p w14:paraId="50250CD7" w14:textId="77777777" w:rsidR="007B345C" w:rsidRPr="00D95AF2" w:rsidRDefault="007B345C" w:rsidP="00FC0229">
            <w:pPr>
              <w:pStyle w:val="TAC"/>
            </w:pPr>
            <w:r w:rsidRPr="00D95AF2">
              <w:t>8</w:t>
            </w:r>
          </w:p>
        </w:tc>
        <w:tc>
          <w:tcPr>
            <w:tcW w:w="594" w:type="dxa"/>
            <w:tcBorders>
              <w:bottom w:val="single" w:sz="6" w:space="0" w:color="auto"/>
            </w:tcBorders>
          </w:tcPr>
          <w:p w14:paraId="386A6D32" w14:textId="77777777" w:rsidR="007B345C" w:rsidRPr="00D95AF2" w:rsidRDefault="007B345C" w:rsidP="00FC0229">
            <w:pPr>
              <w:pStyle w:val="TAC"/>
            </w:pPr>
            <w:r w:rsidRPr="00D95AF2">
              <w:t>7</w:t>
            </w:r>
          </w:p>
        </w:tc>
        <w:tc>
          <w:tcPr>
            <w:tcW w:w="594" w:type="dxa"/>
            <w:tcBorders>
              <w:bottom w:val="single" w:sz="6" w:space="0" w:color="auto"/>
            </w:tcBorders>
          </w:tcPr>
          <w:p w14:paraId="65EBEFE1" w14:textId="77777777" w:rsidR="007B345C" w:rsidRPr="00D95AF2" w:rsidRDefault="007B345C" w:rsidP="00FC0229">
            <w:pPr>
              <w:pStyle w:val="TAC"/>
            </w:pPr>
            <w:r w:rsidRPr="00D95AF2">
              <w:t>6</w:t>
            </w:r>
          </w:p>
        </w:tc>
        <w:tc>
          <w:tcPr>
            <w:tcW w:w="594" w:type="dxa"/>
            <w:tcBorders>
              <w:bottom w:val="single" w:sz="6" w:space="0" w:color="auto"/>
            </w:tcBorders>
          </w:tcPr>
          <w:p w14:paraId="275E66FA" w14:textId="77777777" w:rsidR="007B345C" w:rsidRPr="00D95AF2" w:rsidRDefault="007B345C" w:rsidP="00FC0229">
            <w:pPr>
              <w:pStyle w:val="TAC"/>
            </w:pPr>
            <w:r w:rsidRPr="00D95AF2">
              <w:t>5</w:t>
            </w:r>
          </w:p>
        </w:tc>
        <w:tc>
          <w:tcPr>
            <w:tcW w:w="593" w:type="dxa"/>
            <w:tcBorders>
              <w:bottom w:val="single" w:sz="6" w:space="0" w:color="auto"/>
            </w:tcBorders>
          </w:tcPr>
          <w:p w14:paraId="6BA14F4C" w14:textId="77777777" w:rsidR="007B345C" w:rsidRPr="00D95AF2" w:rsidRDefault="007B345C" w:rsidP="00FC0229">
            <w:pPr>
              <w:pStyle w:val="TAC"/>
            </w:pPr>
            <w:r w:rsidRPr="00D95AF2">
              <w:t>4</w:t>
            </w:r>
          </w:p>
        </w:tc>
        <w:tc>
          <w:tcPr>
            <w:tcW w:w="594" w:type="dxa"/>
            <w:tcBorders>
              <w:bottom w:val="single" w:sz="6" w:space="0" w:color="auto"/>
            </w:tcBorders>
          </w:tcPr>
          <w:p w14:paraId="266C0594" w14:textId="77777777" w:rsidR="007B345C" w:rsidRPr="00D95AF2" w:rsidRDefault="007B345C" w:rsidP="00FC0229">
            <w:pPr>
              <w:pStyle w:val="TAC"/>
            </w:pPr>
            <w:r w:rsidRPr="00D95AF2">
              <w:t>3</w:t>
            </w:r>
          </w:p>
        </w:tc>
        <w:tc>
          <w:tcPr>
            <w:tcW w:w="594" w:type="dxa"/>
            <w:tcBorders>
              <w:bottom w:val="single" w:sz="6" w:space="0" w:color="auto"/>
            </w:tcBorders>
          </w:tcPr>
          <w:p w14:paraId="191ED90F" w14:textId="77777777" w:rsidR="007B345C" w:rsidRPr="00D95AF2" w:rsidRDefault="007B345C" w:rsidP="00FC0229">
            <w:pPr>
              <w:pStyle w:val="TAC"/>
            </w:pPr>
            <w:r w:rsidRPr="00D95AF2">
              <w:t>2</w:t>
            </w:r>
          </w:p>
        </w:tc>
        <w:tc>
          <w:tcPr>
            <w:tcW w:w="594" w:type="dxa"/>
            <w:tcBorders>
              <w:bottom w:val="single" w:sz="6" w:space="0" w:color="auto"/>
            </w:tcBorders>
          </w:tcPr>
          <w:p w14:paraId="4F79C334" w14:textId="77777777" w:rsidR="007B345C" w:rsidRPr="00D95AF2" w:rsidRDefault="007B345C" w:rsidP="00FC0229">
            <w:pPr>
              <w:pStyle w:val="TAC"/>
            </w:pPr>
            <w:r w:rsidRPr="00D95AF2">
              <w:t>1</w:t>
            </w:r>
          </w:p>
        </w:tc>
        <w:tc>
          <w:tcPr>
            <w:tcW w:w="950" w:type="dxa"/>
            <w:tcBorders>
              <w:left w:val="nil"/>
            </w:tcBorders>
          </w:tcPr>
          <w:p w14:paraId="0D4288EC" w14:textId="77777777" w:rsidR="007B345C" w:rsidRPr="00D95AF2" w:rsidRDefault="007B345C" w:rsidP="00FC0229">
            <w:pPr>
              <w:pStyle w:val="TAC"/>
            </w:pPr>
          </w:p>
        </w:tc>
      </w:tr>
      <w:tr w:rsidR="007B345C" w:rsidRPr="00D95AF2" w14:paraId="08715AA9" w14:textId="77777777" w:rsidTr="00FC0229">
        <w:trPr>
          <w:cantSplit/>
          <w:trHeight w:val="83"/>
          <w:jc w:val="center"/>
        </w:trPr>
        <w:tc>
          <w:tcPr>
            <w:tcW w:w="2239" w:type="dxa"/>
            <w:vMerge w:val="restart"/>
            <w:tcBorders>
              <w:right w:val="single" w:sz="6" w:space="0" w:color="auto"/>
            </w:tcBorders>
          </w:tcPr>
          <w:p w14:paraId="1C4E8E75" w14:textId="77777777" w:rsidR="007B345C" w:rsidRPr="00D95AF2" w:rsidRDefault="007B345C" w:rsidP="00FC0229">
            <w:pPr>
              <w:pStyle w:val="TAC"/>
            </w:pPr>
          </w:p>
        </w:tc>
        <w:tc>
          <w:tcPr>
            <w:tcW w:w="593" w:type="dxa"/>
            <w:tcBorders>
              <w:top w:val="single" w:sz="6" w:space="0" w:color="auto"/>
              <w:left w:val="single" w:sz="6" w:space="0" w:color="auto"/>
            </w:tcBorders>
          </w:tcPr>
          <w:p w14:paraId="0CBBE1F1" w14:textId="77777777" w:rsidR="007B345C" w:rsidRPr="00D95AF2" w:rsidRDefault="007B345C" w:rsidP="00FC0229">
            <w:pPr>
              <w:pStyle w:val="TAC"/>
            </w:pPr>
            <w:r w:rsidRPr="00D95AF2">
              <w:t>0</w:t>
            </w:r>
          </w:p>
        </w:tc>
        <w:tc>
          <w:tcPr>
            <w:tcW w:w="594" w:type="dxa"/>
            <w:tcBorders>
              <w:top w:val="single" w:sz="6" w:space="0" w:color="auto"/>
            </w:tcBorders>
          </w:tcPr>
          <w:p w14:paraId="1ED7A050" w14:textId="77777777" w:rsidR="007B345C" w:rsidRPr="00D95AF2" w:rsidRDefault="007B345C" w:rsidP="00FC0229">
            <w:pPr>
              <w:pStyle w:val="TAC"/>
            </w:pPr>
            <w:r w:rsidRPr="00D95AF2">
              <w:t>0</w:t>
            </w:r>
          </w:p>
        </w:tc>
        <w:tc>
          <w:tcPr>
            <w:tcW w:w="594" w:type="dxa"/>
            <w:tcBorders>
              <w:top w:val="single" w:sz="6" w:space="0" w:color="auto"/>
            </w:tcBorders>
          </w:tcPr>
          <w:p w14:paraId="512DD4A9" w14:textId="77777777" w:rsidR="007B345C" w:rsidRPr="00D95AF2" w:rsidRDefault="007B345C" w:rsidP="00FC0229">
            <w:pPr>
              <w:pStyle w:val="TAC"/>
            </w:pPr>
            <w:r w:rsidRPr="00D95AF2">
              <w:t>0</w:t>
            </w:r>
          </w:p>
        </w:tc>
        <w:tc>
          <w:tcPr>
            <w:tcW w:w="594" w:type="dxa"/>
            <w:tcBorders>
              <w:top w:val="single" w:sz="6" w:space="0" w:color="auto"/>
              <w:right w:val="single" w:sz="6" w:space="0" w:color="auto"/>
            </w:tcBorders>
          </w:tcPr>
          <w:p w14:paraId="664428B1" w14:textId="77777777" w:rsidR="007B345C" w:rsidRPr="00D95AF2" w:rsidRDefault="007B345C" w:rsidP="00FC0229">
            <w:pPr>
              <w:pStyle w:val="TAC"/>
            </w:pPr>
            <w:r w:rsidRPr="00D95AF2">
              <w:t>0</w:t>
            </w:r>
          </w:p>
        </w:tc>
        <w:tc>
          <w:tcPr>
            <w:tcW w:w="2375" w:type="dxa"/>
            <w:gridSpan w:val="4"/>
            <w:vMerge w:val="restart"/>
            <w:tcBorders>
              <w:top w:val="single" w:sz="6" w:space="0" w:color="auto"/>
              <w:left w:val="single" w:sz="6" w:space="0" w:color="auto"/>
              <w:right w:val="single" w:sz="6" w:space="0" w:color="auto"/>
            </w:tcBorders>
          </w:tcPr>
          <w:p w14:paraId="5FD9EB36" w14:textId="77777777" w:rsidR="007B345C" w:rsidRPr="00D95AF2" w:rsidRDefault="007B345C" w:rsidP="00FC0229">
            <w:pPr>
              <w:pStyle w:val="TAC"/>
            </w:pPr>
            <w:r w:rsidRPr="00D95AF2">
              <w:t>Packet filter identifier 1</w:t>
            </w:r>
          </w:p>
        </w:tc>
        <w:tc>
          <w:tcPr>
            <w:tcW w:w="950" w:type="dxa"/>
            <w:vMerge w:val="restart"/>
            <w:tcBorders>
              <w:left w:val="single" w:sz="6" w:space="0" w:color="auto"/>
            </w:tcBorders>
          </w:tcPr>
          <w:p w14:paraId="46215973" w14:textId="77777777" w:rsidR="007B345C" w:rsidRPr="00D95AF2" w:rsidRDefault="007B345C" w:rsidP="00FC0229">
            <w:pPr>
              <w:pStyle w:val="TAC"/>
              <w:jc w:val="left"/>
            </w:pPr>
            <w:r w:rsidRPr="00D95AF2">
              <w:t>Octet 4</w:t>
            </w:r>
          </w:p>
        </w:tc>
      </w:tr>
      <w:tr w:rsidR="007B345C" w:rsidRPr="00D95AF2" w14:paraId="50F60635" w14:textId="77777777" w:rsidTr="00FC0229">
        <w:trPr>
          <w:cantSplit/>
          <w:trHeight w:val="82"/>
          <w:jc w:val="center"/>
        </w:trPr>
        <w:tc>
          <w:tcPr>
            <w:tcW w:w="2239" w:type="dxa"/>
            <w:vMerge/>
            <w:tcBorders>
              <w:right w:val="single" w:sz="6" w:space="0" w:color="auto"/>
            </w:tcBorders>
          </w:tcPr>
          <w:p w14:paraId="7FAFBC9D" w14:textId="77777777" w:rsidR="007B345C" w:rsidRPr="00D95AF2" w:rsidRDefault="007B345C" w:rsidP="00FC0229">
            <w:pPr>
              <w:pStyle w:val="TAC"/>
            </w:pPr>
          </w:p>
        </w:tc>
        <w:tc>
          <w:tcPr>
            <w:tcW w:w="2375" w:type="dxa"/>
            <w:gridSpan w:val="4"/>
            <w:tcBorders>
              <w:left w:val="single" w:sz="6" w:space="0" w:color="auto"/>
              <w:bottom w:val="single" w:sz="6" w:space="0" w:color="auto"/>
              <w:right w:val="single" w:sz="6" w:space="0" w:color="auto"/>
            </w:tcBorders>
          </w:tcPr>
          <w:p w14:paraId="13E3CE38" w14:textId="77777777" w:rsidR="007B345C" w:rsidRPr="00D95AF2" w:rsidRDefault="007B345C" w:rsidP="00FC0229">
            <w:pPr>
              <w:pStyle w:val="TAC"/>
            </w:pPr>
            <w:r w:rsidRPr="00D95AF2">
              <w:t>Spare</w:t>
            </w:r>
          </w:p>
        </w:tc>
        <w:tc>
          <w:tcPr>
            <w:tcW w:w="2375" w:type="dxa"/>
            <w:gridSpan w:val="4"/>
            <w:vMerge/>
            <w:tcBorders>
              <w:left w:val="single" w:sz="6" w:space="0" w:color="auto"/>
              <w:bottom w:val="single" w:sz="6" w:space="0" w:color="auto"/>
              <w:right w:val="single" w:sz="6" w:space="0" w:color="auto"/>
            </w:tcBorders>
          </w:tcPr>
          <w:p w14:paraId="256B0580" w14:textId="77777777" w:rsidR="007B345C" w:rsidRPr="00D95AF2" w:rsidRDefault="007B345C" w:rsidP="00FC0229">
            <w:pPr>
              <w:pStyle w:val="TAC"/>
            </w:pPr>
          </w:p>
        </w:tc>
        <w:tc>
          <w:tcPr>
            <w:tcW w:w="950" w:type="dxa"/>
            <w:vMerge/>
            <w:tcBorders>
              <w:left w:val="single" w:sz="6" w:space="0" w:color="auto"/>
            </w:tcBorders>
          </w:tcPr>
          <w:p w14:paraId="15BEBA19" w14:textId="77777777" w:rsidR="007B345C" w:rsidRPr="00D95AF2" w:rsidRDefault="007B345C" w:rsidP="00FC0229">
            <w:pPr>
              <w:pStyle w:val="TAC"/>
              <w:jc w:val="left"/>
            </w:pPr>
          </w:p>
        </w:tc>
      </w:tr>
      <w:tr w:rsidR="007B345C" w:rsidRPr="00D95AF2" w14:paraId="6B4F09E8" w14:textId="77777777" w:rsidTr="00FC0229">
        <w:trPr>
          <w:cantSplit/>
          <w:trHeight w:val="83"/>
          <w:jc w:val="center"/>
        </w:trPr>
        <w:tc>
          <w:tcPr>
            <w:tcW w:w="2239" w:type="dxa"/>
            <w:vMerge w:val="restart"/>
            <w:tcBorders>
              <w:right w:val="single" w:sz="6" w:space="0" w:color="auto"/>
            </w:tcBorders>
          </w:tcPr>
          <w:p w14:paraId="0958F0C8" w14:textId="77777777" w:rsidR="007B345C" w:rsidRPr="00D95AF2" w:rsidRDefault="007B345C" w:rsidP="00FC0229">
            <w:pPr>
              <w:pStyle w:val="TAC"/>
            </w:pPr>
          </w:p>
        </w:tc>
        <w:tc>
          <w:tcPr>
            <w:tcW w:w="593" w:type="dxa"/>
            <w:tcBorders>
              <w:top w:val="single" w:sz="6" w:space="0" w:color="auto"/>
              <w:left w:val="single" w:sz="6" w:space="0" w:color="auto"/>
            </w:tcBorders>
          </w:tcPr>
          <w:p w14:paraId="3419CDBF" w14:textId="77777777" w:rsidR="007B345C" w:rsidRPr="00D95AF2" w:rsidRDefault="007B345C" w:rsidP="00FC0229">
            <w:pPr>
              <w:pStyle w:val="TAC"/>
            </w:pPr>
            <w:r w:rsidRPr="00D95AF2">
              <w:t>0</w:t>
            </w:r>
          </w:p>
        </w:tc>
        <w:tc>
          <w:tcPr>
            <w:tcW w:w="594" w:type="dxa"/>
            <w:tcBorders>
              <w:top w:val="single" w:sz="6" w:space="0" w:color="auto"/>
            </w:tcBorders>
          </w:tcPr>
          <w:p w14:paraId="5CF6EEDA" w14:textId="77777777" w:rsidR="007B345C" w:rsidRPr="00D95AF2" w:rsidRDefault="007B345C" w:rsidP="00FC0229">
            <w:pPr>
              <w:pStyle w:val="TAC"/>
            </w:pPr>
            <w:r w:rsidRPr="00D95AF2">
              <w:t>0</w:t>
            </w:r>
          </w:p>
        </w:tc>
        <w:tc>
          <w:tcPr>
            <w:tcW w:w="594" w:type="dxa"/>
            <w:tcBorders>
              <w:top w:val="single" w:sz="6" w:space="0" w:color="auto"/>
            </w:tcBorders>
          </w:tcPr>
          <w:p w14:paraId="08361291" w14:textId="77777777" w:rsidR="007B345C" w:rsidRPr="00D95AF2" w:rsidRDefault="007B345C" w:rsidP="00FC0229">
            <w:pPr>
              <w:pStyle w:val="TAC"/>
            </w:pPr>
            <w:r w:rsidRPr="00D95AF2">
              <w:t>0</w:t>
            </w:r>
          </w:p>
        </w:tc>
        <w:tc>
          <w:tcPr>
            <w:tcW w:w="594" w:type="dxa"/>
            <w:tcBorders>
              <w:top w:val="single" w:sz="6" w:space="0" w:color="auto"/>
              <w:right w:val="single" w:sz="6" w:space="0" w:color="auto"/>
            </w:tcBorders>
          </w:tcPr>
          <w:p w14:paraId="1D72F156" w14:textId="77777777" w:rsidR="007B345C" w:rsidRPr="00D95AF2" w:rsidRDefault="007B345C" w:rsidP="00FC0229">
            <w:pPr>
              <w:pStyle w:val="TAC"/>
            </w:pPr>
            <w:r w:rsidRPr="00D95AF2">
              <w:t>0</w:t>
            </w:r>
          </w:p>
        </w:tc>
        <w:tc>
          <w:tcPr>
            <w:tcW w:w="2375" w:type="dxa"/>
            <w:gridSpan w:val="4"/>
            <w:vMerge w:val="restart"/>
            <w:tcBorders>
              <w:top w:val="single" w:sz="6" w:space="0" w:color="auto"/>
              <w:left w:val="single" w:sz="6" w:space="0" w:color="auto"/>
              <w:right w:val="single" w:sz="6" w:space="0" w:color="auto"/>
            </w:tcBorders>
          </w:tcPr>
          <w:p w14:paraId="5DA12D9B" w14:textId="77777777" w:rsidR="007B345C" w:rsidRPr="00D95AF2" w:rsidRDefault="007B345C" w:rsidP="00FC0229">
            <w:pPr>
              <w:pStyle w:val="TAC"/>
            </w:pPr>
            <w:r w:rsidRPr="00D95AF2">
              <w:t>Packet filter identifier 2</w:t>
            </w:r>
          </w:p>
        </w:tc>
        <w:tc>
          <w:tcPr>
            <w:tcW w:w="950" w:type="dxa"/>
            <w:vMerge w:val="restart"/>
            <w:tcBorders>
              <w:left w:val="single" w:sz="6" w:space="0" w:color="auto"/>
            </w:tcBorders>
          </w:tcPr>
          <w:p w14:paraId="0B5F8A73" w14:textId="5084A926" w:rsidR="007B345C" w:rsidRPr="00D95AF2" w:rsidRDefault="007B345C" w:rsidP="00FC0229">
            <w:pPr>
              <w:pStyle w:val="TAC"/>
              <w:jc w:val="left"/>
            </w:pPr>
            <w:r w:rsidRPr="00D95AF2">
              <w:t>Octet 5</w:t>
            </w:r>
            <w:ins w:id="116" w:author="Ericsson User" w:date="2024-07-25T11:19:00Z">
              <w:r w:rsidR="004F4267">
                <w:t>*</w:t>
              </w:r>
            </w:ins>
          </w:p>
        </w:tc>
      </w:tr>
      <w:tr w:rsidR="007B345C" w:rsidRPr="00D95AF2" w14:paraId="4A430D59" w14:textId="77777777" w:rsidTr="00FC0229">
        <w:trPr>
          <w:cantSplit/>
          <w:trHeight w:val="82"/>
          <w:jc w:val="center"/>
        </w:trPr>
        <w:tc>
          <w:tcPr>
            <w:tcW w:w="2239" w:type="dxa"/>
            <w:vMerge/>
            <w:tcBorders>
              <w:right w:val="single" w:sz="6" w:space="0" w:color="auto"/>
            </w:tcBorders>
          </w:tcPr>
          <w:p w14:paraId="523C08F5" w14:textId="77777777" w:rsidR="007B345C" w:rsidRPr="00D95AF2" w:rsidRDefault="007B345C" w:rsidP="00FC0229">
            <w:pPr>
              <w:pStyle w:val="TAC"/>
            </w:pPr>
          </w:p>
        </w:tc>
        <w:tc>
          <w:tcPr>
            <w:tcW w:w="2375" w:type="dxa"/>
            <w:gridSpan w:val="4"/>
            <w:tcBorders>
              <w:left w:val="single" w:sz="6" w:space="0" w:color="auto"/>
              <w:bottom w:val="single" w:sz="6" w:space="0" w:color="auto"/>
              <w:right w:val="single" w:sz="6" w:space="0" w:color="auto"/>
            </w:tcBorders>
          </w:tcPr>
          <w:p w14:paraId="64308C9F" w14:textId="77777777" w:rsidR="007B345C" w:rsidRPr="00D95AF2" w:rsidRDefault="007B345C" w:rsidP="00FC0229">
            <w:pPr>
              <w:pStyle w:val="TAC"/>
            </w:pPr>
            <w:r w:rsidRPr="00D95AF2">
              <w:t>Spare</w:t>
            </w:r>
          </w:p>
        </w:tc>
        <w:tc>
          <w:tcPr>
            <w:tcW w:w="2375" w:type="dxa"/>
            <w:gridSpan w:val="4"/>
            <w:vMerge/>
            <w:tcBorders>
              <w:left w:val="single" w:sz="6" w:space="0" w:color="auto"/>
              <w:bottom w:val="single" w:sz="6" w:space="0" w:color="auto"/>
              <w:right w:val="single" w:sz="6" w:space="0" w:color="auto"/>
            </w:tcBorders>
          </w:tcPr>
          <w:p w14:paraId="358FA600" w14:textId="77777777" w:rsidR="007B345C" w:rsidRPr="00D95AF2" w:rsidRDefault="007B345C" w:rsidP="00FC0229">
            <w:pPr>
              <w:pStyle w:val="TAC"/>
            </w:pPr>
          </w:p>
        </w:tc>
        <w:tc>
          <w:tcPr>
            <w:tcW w:w="950" w:type="dxa"/>
            <w:vMerge/>
            <w:tcBorders>
              <w:left w:val="single" w:sz="6" w:space="0" w:color="auto"/>
            </w:tcBorders>
          </w:tcPr>
          <w:p w14:paraId="62E0199A" w14:textId="77777777" w:rsidR="007B345C" w:rsidRPr="00D95AF2" w:rsidRDefault="007B345C" w:rsidP="00FC0229">
            <w:pPr>
              <w:pStyle w:val="TAC"/>
              <w:jc w:val="left"/>
            </w:pPr>
          </w:p>
        </w:tc>
      </w:tr>
      <w:tr w:rsidR="007B345C" w:rsidRPr="00D95AF2" w14:paraId="735F12D2" w14:textId="77777777" w:rsidTr="00FC0229">
        <w:trPr>
          <w:cantSplit/>
          <w:jc w:val="center"/>
        </w:trPr>
        <w:tc>
          <w:tcPr>
            <w:tcW w:w="2239" w:type="dxa"/>
            <w:tcBorders>
              <w:right w:val="single" w:sz="6" w:space="0" w:color="auto"/>
            </w:tcBorders>
          </w:tcPr>
          <w:p w14:paraId="0963F876" w14:textId="77777777" w:rsidR="007B345C" w:rsidRPr="00D95AF2" w:rsidRDefault="007B345C" w:rsidP="00FC0229">
            <w:pPr>
              <w:pStyle w:val="TAC"/>
            </w:pPr>
          </w:p>
        </w:tc>
        <w:tc>
          <w:tcPr>
            <w:tcW w:w="4750" w:type="dxa"/>
            <w:gridSpan w:val="8"/>
            <w:tcBorders>
              <w:top w:val="single" w:sz="6" w:space="0" w:color="auto"/>
              <w:left w:val="single" w:sz="6" w:space="0" w:color="auto"/>
              <w:bottom w:val="single" w:sz="6" w:space="0" w:color="auto"/>
              <w:right w:val="single" w:sz="6" w:space="0" w:color="auto"/>
            </w:tcBorders>
          </w:tcPr>
          <w:p w14:paraId="5B3F7446" w14:textId="77777777" w:rsidR="007B345C" w:rsidRPr="00D95AF2" w:rsidRDefault="007B345C" w:rsidP="00FC0229">
            <w:pPr>
              <w:pStyle w:val="TAC"/>
            </w:pPr>
            <w:r w:rsidRPr="00D95AF2">
              <w:t>…</w:t>
            </w:r>
          </w:p>
        </w:tc>
        <w:tc>
          <w:tcPr>
            <w:tcW w:w="950" w:type="dxa"/>
            <w:tcBorders>
              <w:left w:val="single" w:sz="6" w:space="0" w:color="auto"/>
            </w:tcBorders>
          </w:tcPr>
          <w:p w14:paraId="2C5C7E1E" w14:textId="77777777" w:rsidR="007B345C" w:rsidRPr="00D95AF2" w:rsidRDefault="007B345C" w:rsidP="00FC0229">
            <w:pPr>
              <w:pStyle w:val="TAL"/>
            </w:pPr>
          </w:p>
        </w:tc>
      </w:tr>
      <w:tr w:rsidR="007B345C" w:rsidRPr="00D95AF2" w14:paraId="2AE67776" w14:textId="77777777" w:rsidTr="00FC0229">
        <w:trPr>
          <w:cantSplit/>
          <w:trHeight w:val="83"/>
          <w:jc w:val="center"/>
        </w:trPr>
        <w:tc>
          <w:tcPr>
            <w:tcW w:w="2239" w:type="dxa"/>
            <w:vMerge w:val="restart"/>
            <w:tcBorders>
              <w:right w:val="single" w:sz="6" w:space="0" w:color="auto"/>
            </w:tcBorders>
          </w:tcPr>
          <w:p w14:paraId="2161FEE6" w14:textId="77777777" w:rsidR="007B345C" w:rsidRPr="00D95AF2" w:rsidRDefault="007B345C" w:rsidP="00FC0229">
            <w:pPr>
              <w:pStyle w:val="TAC"/>
            </w:pPr>
          </w:p>
        </w:tc>
        <w:tc>
          <w:tcPr>
            <w:tcW w:w="593" w:type="dxa"/>
            <w:tcBorders>
              <w:top w:val="single" w:sz="6" w:space="0" w:color="auto"/>
              <w:left w:val="single" w:sz="6" w:space="0" w:color="auto"/>
            </w:tcBorders>
          </w:tcPr>
          <w:p w14:paraId="477C73BA" w14:textId="77777777" w:rsidR="007B345C" w:rsidRPr="00D95AF2" w:rsidRDefault="007B345C" w:rsidP="00FC0229">
            <w:pPr>
              <w:pStyle w:val="TAC"/>
            </w:pPr>
            <w:r w:rsidRPr="00D95AF2">
              <w:t>0</w:t>
            </w:r>
          </w:p>
        </w:tc>
        <w:tc>
          <w:tcPr>
            <w:tcW w:w="594" w:type="dxa"/>
            <w:tcBorders>
              <w:top w:val="single" w:sz="6" w:space="0" w:color="auto"/>
            </w:tcBorders>
          </w:tcPr>
          <w:p w14:paraId="0C708CED" w14:textId="77777777" w:rsidR="007B345C" w:rsidRPr="00D95AF2" w:rsidRDefault="007B345C" w:rsidP="00FC0229">
            <w:pPr>
              <w:pStyle w:val="TAC"/>
            </w:pPr>
            <w:r w:rsidRPr="00D95AF2">
              <w:t>0</w:t>
            </w:r>
          </w:p>
        </w:tc>
        <w:tc>
          <w:tcPr>
            <w:tcW w:w="594" w:type="dxa"/>
            <w:tcBorders>
              <w:top w:val="single" w:sz="6" w:space="0" w:color="auto"/>
            </w:tcBorders>
          </w:tcPr>
          <w:p w14:paraId="54DB1838" w14:textId="77777777" w:rsidR="007B345C" w:rsidRPr="00D95AF2" w:rsidRDefault="007B345C" w:rsidP="00FC0229">
            <w:pPr>
              <w:pStyle w:val="TAC"/>
            </w:pPr>
            <w:r w:rsidRPr="00D95AF2">
              <w:t>0</w:t>
            </w:r>
          </w:p>
        </w:tc>
        <w:tc>
          <w:tcPr>
            <w:tcW w:w="594" w:type="dxa"/>
            <w:tcBorders>
              <w:top w:val="single" w:sz="6" w:space="0" w:color="auto"/>
              <w:right w:val="single" w:sz="6" w:space="0" w:color="auto"/>
            </w:tcBorders>
          </w:tcPr>
          <w:p w14:paraId="743CF80E" w14:textId="77777777" w:rsidR="007B345C" w:rsidRPr="00D95AF2" w:rsidRDefault="007B345C" w:rsidP="00FC0229">
            <w:pPr>
              <w:pStyle w:val="TAC"/>
            </w:pPr>
            <w:r w:rsidRPr="00D95AF2">
              <w:t>0</w:t>
            </w:r>
          </w:p>
        </w:tc>
        <w:tc>
          <w:tcPr>
            <w:tcW w:w="2375" w:type="dxa"/>
            <w:gridSpan w:val="4"/>
            <w:vMerge w:val="restart"/>
            <w:tcBorders>
              <w:top w:val="single" w:sz="6" w:space="0" w:color="auto"/>
              <w:left w:val="single" w:sz="6" w:space="0" w:color="auto"/>
              <w:right w:val="single" w:sz="6" w:space="0" w:color="auto"/>
            </w:tcBorders>
          </w:tcPr>
          <w:p w14:paraId="62051783" w14:textId="77777777" w:rsidR="007B345C" w:rsidRPr="00D95AF2" w:rsidRDefault="007B345C" w:rsidP="00FC0229">
            <w:pPr>
              <w:pStyle w:val="TAC"/>
            </w:pPr>
            <w:r w:rsidRPr="00D95AF2">
              <w:t>Packet filter identifier N</w:t>
            </w:r>
          </w:p>
        </w:tc>
        <w:tc>
          <w:tcPr>
            <w:tcW w:w="950" w:type="dxa"/>
            <w:vMerge w:val="restart"/>
            <w:tcBorders>
              <w:left w:val="single" w:sz="6" w:space="0" w:color="auto"/>
            </w:tcBorders>
          </w:tcPr>
          <w:p w14:paraId="7863E21D" w14:textId="423B9E73" w:rsidR="007B345C" w:rsidRPr="00D95AF2" w:rsidRDefault="007B345C" w:rsidP="00FC0229">
            <w:pPr>
              <w:pStyle w:val="TAC"/>
              <w:jc w:val="left"/>
            </w:pPr>
            <w:r w:rsidRPr="00D95AF2">
              <w:t xml:space="preserve">Octet </w:t>
            </w:r>
            <w:ins w:id="117" w:author="Ericsson User" w:date="2024-07-25T11:19:00Z">
              <w:r w:rsidR="004F4267">
                <w:t>(</w:t>
              </w:r>
            </w:ins>
            <w:r w:rsidRPr="00D95AF2">
              <w:t>N+</w:t>
            </w:r>
            <w:proofErr w:type="gramStart"/>
            <w:r w:rsidRPr="00D95AF2">
              <w:t>3</w:t>
            </w:r>
            <w:ins w:id="118" w:author="Ericsson User" w:date="2024-07-25T11:19:00Z">
              <w:r w:rsidR="004F4267">
                <w:t>)*</w:t>
              </w:r>
            </w:ins>
            <w:proofErr w:type="gramEnd"/>
          </w:p>
        </w:tc>
      </w:tr>
      <w:tr w:rsidR="007B345C" w:rsidRPr="00D95AF2" w14:paraId="28D91FD3" w14:textId="77777777" w:rsidTr="00FC0229">
        <w:trPr>
          <w:cantSplit/>
          <w:trHeight w:val="82"/>
          <w:jc w:val="center"/>
        </w:trPr>
        <w:tc>
          <w:tcPr>
            <w:tcW w:w="2239" w:type="dxa"/>
            <w:vMerge/>
            <w:tcBorders>
              <w:right w:val="single" w:sz="6" w:space="0" w:color="auto"/>
            </w:tcBorders>
          </w:tcPr>
          <w:p w14:paraId="6681A655" w14:textId="77777777" w:rsidR="007B345C" w:rsidRPr="00D95AF2" w:rsidRDefault="007B345C" w:rsidP="00FC0229">
            <w:pPr>
              <w:pStyle w:val="TAC"/>
            </w:pPr>
          </w:p>
        </w:tc>
        <w:tc>
          <w:tcPr>
            <w:tcW w:w="2375" w:type="dxa"/>
            <w:gridSpan w:val="4"/>
            <w:tcBorders>
              <w:left w:val="single" w:sz="6" w:space="0" w:color="auto"/>
              <w:bottom w:val="single" w:sz="6" w:space="0" w:color="auto"/>
              <w:right w:val="single" w:sz="6" w:space="0" w:color="auto"/>
            </w:tcBorders>
          </w:tcPr>
          <w:p w14:paraId="16D6FB20" w14:textId="77777777" w:rsidR="007B345C" w:rsidRPr="00D95AF2" w:rsidRDefault="007B345C" w:rsidP="00FC0229">
            <w:pPr>
              <w:pStyle w:val="TAC"/>
            </w:pPr>
            <w:r w:rsidRPr="00D95AF2">
              <w:t>Spare</w:t>
            </w:r>
          </w:p>
        </w:tc>
        <w:tc>
          <w:tcPr>
            <w:tcW w:w="2375" w:type="dxa"/>
            <w:gridSpan w:val="4"/>
            <w:vMerge/>
            <w:tcBorders>
              <w:left w:val="single" w:sz="6" w:space="0" w:color="auto"/>
              <w:bottom w:val="single" w:sz="6" w:space="0" w:color="auto"/>
              <w:right w:val="single" w:sz="6" w:space="0" w:color="auto"/>
            </w:tcBorders>
          </w:tcPr>
          <w:p w14:paraId="506CB1D9" w14:textId="77777777" w:rsidR="007B345C" w:rsidRPr="00D95AF2" w:rsidRDefault="007B345C" w:rsidP="00FC0229">
            <w:pPr>
              <w:pStyle w:val="TAC"/>
            </w:pPr>
          </w:p>
        </w:tc>
        <w:tc>
          <w:tcPr>
            <w:tcW w:w="950" w:type="dxa"/>
            <w:vMerge/>
            <w:tcBorders>
              <w:left w:val="single" w:sz="6" w:space="0" w:color="auto"/>
            </w:tcBorders>
          </w:tcPr>
          <w:p w14:paraId="74EFA6A6" w14:textId="77777777" w:rsidR="007B345C" w:rsidRPr="00D95AF2" w:rsidRDefault="007B345C" w:rsidP="00FC0229">
            <w:pPr>
              <w:pStyle w:val="TAC"/>
              <w:jc w:val="left"/>
            </w:pPr>
          </w:p>
        </w:tc>
      </w:tr>
    </w:tbl>
    <w:p w14:paraId="2CA69C53" w14:textId="77777777" w:rsidR="007B345C" w:rsidRPr="00D95AF2" w:rsidRDefault="007B345C" w:rsidP="007B345C">
      <w:pPr>
        <w:pStyle w:val="TAN"/>
      </w:pPr>
    </w:p>
    <w:p w14:paraId="0EC7D840" w14:textId="77777777" w:rsidR="007B345C" w:rsidRPr="00D95AF2" w:rsidRDefault="007B345C" w:rsidP="007B345C">
      <w:pPr>
        <w:pStyle w:val="TF"/>
      </w:pPr>
      <w:r w:rsidRPr="00D95AF2">
        <w:t>Figure 10.5.144a/3GPP TS 24.008:</w:t>
      </w:r>
      <w:r w:rsidRPr="00D95AF2">
        <w:rPr>
          <w:i/>
        </w:rPr>
        <w:t xml:space="preserve"> Packet filter list </w:t>
      </w:r>
      <w:r w:rsidRPr="00D95AF2">
        <w:t>when the TFT operation is "delete packet filters from existing TFT" (z=N+3)</w:t>
      </w:r>
    </w:p>
    <w:p w14:paraId="23BFB64A" w14:textId="77777777" w:rsidR="007B345C" w:rsidRPr="00D95AF2" w:rsidRDefault="007B345C" w:rsidP="007B345C">
      <w:pPr>
        <w:pStyle w:val="TH"/>
      </w:pPr>
    </w:p>
    <w:tbl>
      <w:tblPr>
        <w:tblW w:w="0" w:type="auto"/>
        <w:jc w:val="center"/>
        <w:tblLayout w:type="fixed"/>
        <w:tblCellMar>
          <w:left w:w="28" w:type="dxa"/>
          <w:right w:w="56" w:type="dxa"/>
        </w:tblCellMar>
        <w:tblLook w:val="0000" w:firstRow="0" w:lastRow="0" w:firstColumn="0" w:lastColumn="0" w:noHBand="0" w:noVBand="0"/>
      </w:tblPr>
      <w:tblGrid>
        <w:gridCol w:w="2126"/>
        <w:gridCol w:w="607"/>
        <w:gridCol w:w="608"/>
        <w:gridCol w:w="608"/>
        <w:gridCol w:w="608"/>
        <w:gridCol w:w="607"/>
        <w:gridCol w:w="608"/>
        <w:gridCol w:w="608"/>
        <w:gridCol w:w="610"/>
        <w:gridCol w:w="1265"/>
      </w:tblGrid>
      <w:tr w:rsidR="007B345C" w:rsidRPr="00D95AF2" w14:paraId="2E36ABB9" w14:textId="77777777" w:rsidTr="00FC0229">
        <w:trPr>
          <w:cantSplit/>
          <w:jc w:val="center"/>
        </w:trPr>
        <w:tc>
          <w:tcPr>
            <w:tcW w:w="2126" w:type="dxa"/>
          </w:tcPr>
          <w:p w14:paraId="0CC100B7" w14:textId="77777777" w:rsidR="007B345C" w:rsidRPr="00D95AF2" w:rsidRDefault="007B345C" w:rsidP="00FC0229">
            <w:pPr>
              <w:pStyle w:val="TAC"/>
            </w:pPr>
          </w:p>
        </w:tc>
        <w:tc>
          <w:tcPr>
            <w:tcW w:w="607" w:type="dxa"/>
          </w:tcPr>
          <w:p w14:paraId="63451910" w14:textId="77777777" w:rsidR="007B345C" w:rsidRPr="00D95AF2" w:rsidRDefault="007B345C" w:rsidP="00FC0229">
            <w:pPr>
              <w:pStyle w:val="TAC"/>
            </w:pPr>
            <w:r w:rsidRPr="00D95AF2">
              <w:t>8</w:t>
            </w:r>
          </w:p>
        </w:tc>
        <w:tc>
          <w:tcPr>
            <w:tcW w:w="608" w:type="dxa"/>
          </w:tcPr>
          <w:p w14:paraId="6CDF5792" w14:textId="77777777" w:rsidR="007B345C" w:rsidRPr="00D95AF2" w:rsidRDefault="007B345C" w:rsidP="00FC0229">
            <w:pPr>
              <w:pStyle w:val="TAC"/>
            </w:pPr>
            <w:r w:rsidRPr="00D95AF2">
              <w:t>7</w:t>
            </w:r>
          </w:p>
        </w:tc>
        <w:tc>
          <w:tcPr>
            <w:tcW w:w="608" w:type="dxa"/>
          </w:tcPr>
          <w:p w14:paraId="4F2F774C" w14:textId="77777777" w:rsidR="007B345C" w:rsidRPr="00D95AF2" w:rsidRDefault="007B345C" w:rsidP="00FC0229">
            <w:pPr>
              <w:pStyle w:val="TAC"/>
            </w:pPr>
            <w:r w:rsidRPr="00D95AF2">
              <w:t>6</w:t>
            </w:r>
          </w:p>
        </w:tc>
        <w:tc>
          <w:tcPr>
            <w:tcW w:w="608" w:type="dxa"/>
          </w:tcPr>
          <w:p w14:paraId="6B0070CE" w14:textId="77777777" w:rsidR="007B345C" w:rsidRPr="00D95AF2" w:rsidRDefault="007B345C" w:rsidP="00FC0229">
            <w:pPr>
              <w:pStyle w:val="TAC"/>
            </w:pPr>
            <w:r w:rsidRPr="00D95AF2">
              <w:t>5</w:t>
            </w:r>
          </w:p>
        </w:tc>
        <w:tc>
          <w:tcPr>
            <w:tcW w:w="607" w:type="dxa"/>
          </w:tcPr>
          <w:p w14:paraId="0AF472A5" w14:textId="77777777" w:rsidR="007B345C" w:rsidRPr="00D95AF2" w:rsidRDefault="007B345C" w:rsidP="00FC0229">
            <w:pPr>
              <w:pStyle w:val="TAC"/>
            </w:pPr>
            <w:r w:rsidRPr="00D95AF2">
              <w:t>4</w:t>
            </w:r>
          </w:p>
        </w:tc>
        <w:tc>
          <w:tcPr>
            <w:tcW w:w="608" w:type="dxa"/>
          </w:tcPr>
          <w:p w14:paraId="5EDED551" w14:textId="77777777" w:rsidR="007B345C" w:rsidRPr="00D95AF2" w:rsidRDefault="007B345C" w:rsidP="00FC0229">
            <w:pPr>
              <w:pStyle w:val="TAC"/>
            </w:pPr>
            <w:r w:rsidRPr="00D95AF2">
              <w:t>3</w:t>
            </w:r>
          </w:p>
        </w:tc>
        <w:tc>
          <w:tcPr>
            <w:tcW w:w="608" w:type="dxa"/>
          </w:tcPr>
          <w:p w14:paraId="25AA792A" w14:textId="77777777" w:rsidR="007B345C" w:rsidRPr="00D95AF2" w:rsidRDefault="007B345C" w:rsidP="00FC0229">
            <w:pPr>
              <w:pStyle w:val="TAC"/>
            </w:pPr>
            <w:r w:rsidRPr="00D95AF2">
              <w:t>2</w:t>
            </w:r>
          </w:p>
        </w:tc>
        <w:tc>
          <w:tcPr>
            <w:tcW w:w="610" w:type="dxa"/>
          </w:tcPr>
          <w:p w14:paraId="17F719F3" w14:textId="77777777" w:rsidR="007B345C" w:rsidRPr="00D95AF2" w:rsidRDefault="007B345C" w:rsidP="00FC0229">
            <w:pPr>
              <w:pStyle w:val="TAC"/>
            </w:pPr>
            <w:r w:rsidRPr="00D95AF2">
              <w:t>1</w:t>
            </w:r>
          </w:p>
        </w:tc>
        <w:tc>
          <w:tcPr>
            <w:tcW w:w="1265" w:type="dxa"/>
          </w:tcPr>
          <w:p w14:paraId="7DAB4302" w14:textId="77777777" w:rsidR="007B345C" w:rsidRPr="00D95AF2" w:rsidRDefault="007B345C" w:rsidP="00FC0229">
            <w:pPr>
              <w:pStyle w:val="TAL"/>
            </w:pPr>
          </w:p>
        </w:tc>
      </w:tr>
      <w:tr w:rsidR="007B345C" w:rsidRPr="00D95AF2" w14:paraId="723FAA39" w14:textId="77777777" w:rsidTr="00FC0229">
        <w:trPr>
          <w:cantSplit/>
          <w:trHeight w:val="165"/>
          <w:jc w:val="center"/>
        </w:trPr>
        <w:tc>
          <w:tcPr>
            <w:tcW w:w="2126" w:type="dxa"/>
            <w:vMerge w:val="restart"/>
            <w:tcBorders>
              <w:right w:val="single" w:sz="6" w:space="0" w:color="auto"/>
            </w:tcBorders>
          </w:tcPr>
          <w:p w14:paraId="0266A5C3" w14:textId="77777777" w:rsidR="007B345C" w:rsidRPr="00D95AF2" w:rsidRDefault="007B345C" w:rsidP="00FC0229">
            <w:pPr>
              <w:pStyle w:val="TAC"/>
            </w:pPr>
          </w:p>
        </w:tc>
        <w:tc>
          <w:tcPr>
            <w:tcW w:w="607" w:type="dxa"/>
            <w:tcBorders>
              <w:top w:val="single" w:sz="6" w:space="0" w:color="auto"/>
              <w:left w:val="single" w:sz="6" w:space="0" w:color="auto"/>
            </w:tcBorders>
          </w:tcPr>
          <w:p w14:paraId="36F1DD3E" w14:textId="77777777" w:rsidR="007B345C" w:rsidRPr="00D95AF2" w:rsidRDefault="007B345C" w:rsidP="00FC0229">
            <w:pPr>
              <w:pStyle w:val="TAC"/>
            </w:pPr>
            <w:r w:rsidRPr="00D95AF2">
              <w:t>0</w:t>
            </w:r>
          </w:p>
        </w:tc>
        <w:tc>
          <w:tcPr>
            <w:tcW w:w="608" w:type="dxa"/>
            <w:tcBorders>
              <w:top w:val="single" w:sz="6" w:space="0" w:color="auto"/>
              <w:right w:val="single" w:sz="6" w:space="0" w:color="auto"/>
            </w:tcBorders>
          </w:tcPr>
          <w:p w14:paraId="77C15E3A" w14:textId="77777777" w:rsidR="007B345C" w:rsidRPr="00D95AF2" w:rsidRDefault="007B345C" w:rsidP="00FC0229">
            <w:pPr>
              <w:pStyle w:val="TAC"/>
            </w:pPr>
            <w:r w:rsidRPr="00D95AF2">
              <w:t>0</w:t>
            </w:r>
          </w:p>
        </w:tc>
        <w:tc>
          <w:tcPr>
            <w:tcW w:w="1216" w:type="dxa"/>
            <w:gridSpan w:val="2"/>
            <w:vMerge w:val="restart"/>
            <w:tcBorders>
              <w:top w:val="single" w:sz="6" w:space="0" w:color="auto"/>
              <w:left w:val="single" w:sz="6" w:space="0" w:color="auto"/>
              <w:right w:val="single" w:sz="6" w:space="0" w:color="auto"/>
            </w:tcBorders>
          </w:tcPr>
          <w:p w14:paraId="5048CB95" w14:textId="77777777" w:rsidR="007B345C" w:rsidRPr="00D95AF2" w:rsidRDefault="007B345C" w:rsidP="00FC0229">
            <w:pPr>
              <w:pStyle w:val="TAC"/>
            </w:pPr>
            <w:r w:rsidRPr="00D95AF2">
              <w:t>Packet filter direction 1</w:t>
            </w:r>
          </w:p>
        </w:tc>
        <w:tc>
          <w:tcPr>
            <w:tcW w:w="2433" w:type="dxa"/>
            <w:gridSpan w:val="4"/>
            <w:vMerge w:val="restart"/>
            <w:tcBorders>
              <w:top w:val="single" w:sz="6" w:space="0" w:color="auto"/>
              <w:left w:val="single" w:sz="6" w:space="0" w:color="auto"/>
              <w:right w:val="single" w:sz="6" w:space="0" w:color="auto"/>
            </w:tcBorders>
          </w:tcPr>
          <w:p w14:paraId="13B6FE5B" w14:textId="77777777" w:rsidR="007B345C" w:rsidRPr="00D95AF2" w:rsidRDefault="007B345C" w:rsidP="00FC0229">
            <w:pPr>
              <w:pStyle w:val="TAC"/>
            </w:pPr>
            <w:r w:rsidRPr="00D95AF2">
              <w:t>Packet filter identifier 1</w:t>
            </w:r>
          </w:p>
        </w:tc>
        <w:tc>
          <w:tcPr>
            <w:tcW w:w="1265" w:type="dxa"/>
            <w:vMerge w:val="restart"/>
            <w:tcBorders>
              <w:left w:val="single" w:sz="6" w:space="0" w:color="auto"/>
            </w:tcBorders>
          </w:tcPr>
          <w:p w14:paraId="6E4899C2" w14:textId="77777777" w:rsidR="007B345C" w:rsidRPr="00D95AF2" w:rsidRDefault="007B345C" w:rsidP="00FC0229">
            <w:pPr>
              <w:pStyle w:val="TAC"/>
              <w:jc w:val="left"/>
            </w:pPr>
            <w:r w:rsidRPr="00D95AF2">
              <w:t>Octet 4</w:t>
            </w:r>
          </w:p>
        </w:tc>
      </w:tr>
      <w:tr w:rsidR="007B345C" w:rsidRPr="00D95AF2" w14:paraId="797667E9" w14:textId="77777777" w:rsidTr="00FC0229">
        <w:trPr>
          <w:cantSplit/>
          <w:trHeight w:val="165"/>
          <w:jc w:val="center"/>
        </w:trPr>
        <w:tc>
          <w:tcPr>
            <w:tcW w:w="2126" w:type="dxa"/>
            <w:vMerge/>
            <w:tcBorders>
              <w:right w:val="single" w:sz="6" w:space="0" w:color="auto"/>
            </w:tcBorders>
          </w:tcPr>
          <w:p w14:paraId="0F724B90" w14:textId="77777777" w:rsidR="007B345C" w:rsidRPr="00D95AF2" w:rsidRDefault="007B345C" w:rsidP="00FC0229">
            <w:pPr>
              <w:pStyle w:val="TAC"/>
            </w:pPr>
          </w:p>
        </w:tc>
        <w:tc>
          <w:tcPr>
            <w:tcW w:w="1215" w:type="dxa"/>
            <w:gridSpan w:val="2"/>
            <w:tcBorders>
              <w:left w:val="single" w:sz="6" w:space="0" w:color="auto"/>
              <w:bottom w:val="single" w:sz="6" w:space="0" w:color="auto"/>
              <w:right w:val="single" w:sz="6" w:space="0" w:color="auto"/>
            </w:tcBorders>
          </w:tcPr>
          <w:p w14:paraId="2EC99AB8" w14:textId="77777777" w:rsidR="007B345C" w:rsidRPr="00D95AF2" w:rsidRDefault="007B345C" w:rsidP="00FC0229">
            <w:pPr>
              <w:pStyle w:val="TAC"/>
            </w:pPr>
            <w:r w:rsidRPr="00D95AF2">
              <w:t>Spare</w:t>
            </w:r>
          </w:p>
        </w:tc>
        <w:tc>
          <w:tcPr>
            <w:tcW w:w="1216" w:type="dxa"/>
            <w:gridSpan w:val="2"/>
            <w:vMerge/>
            <w:tcBorders>
              <w:left w:val="single" w:sz="6" w:space="0" w:color="auto"/>
              <w:bottom w:val="single" w:sz="6" w:space="0" w:color="auto"/>
              <w:right w:val="single" w:sz="6" w:space="0" w:color="auto"/>
            </w:tcBorders>
          </w:tcPr>
          <w:p w14:paraId="074162A8" w14:textId="77777777" w:rsidR="007B345C" w:rsidRPr="00D95AF2" w:rsidRDefault="007B345C" w:rsidP="00FC0229">
            <w:pPr>
              <w:pStyle w:val="TAC"/>
            </w:pPr>
          </w:p>
        </w:tc>
        <w:tc>
          <w:tcPr>
            <w:tcW w:w="2433" w:type="dxa"/>
            <w:gridSpan w:val="4"/>
            <w:vMerge/>
            <w:tcBorders>
              <w:left w:val="single" w:sz="6" w:space="0" w:color="auto"/>
              <w:bottom w:val="single" w:sz="6" w:space="0" w:color="auto"/>
              <w:right w:val="single" w:sz="6" w:space="0" w:color="auto"/>
            </w:tcBorders>
          </w:tcPr>
          <w:p w14:paraId="72728A64" w14:textId="77777777" w:rsidR="007B345C" w:rsidRPr="00D95AF2" w:rsidRDefault="007B345C" w:rsidP="00FC0229">
            <w:pPr>
              <w:pStyle w:val="TAC"/>
            </w:pPr>
          </w:p>
        </w:tc>
        <w:tc>
          <w:tcPr>
            <w:tcW w:w="1265" w:type="dxa"/>
            <w:vMerge/>
            <w:tcBorders>
              <w:left w:val="single" w:sz="6" w:space="0" w:color="auto"/>
            </w:tcBorders>
          </w:tcPr>
          <w:p w14:paraId="2F34037C" w14:textId="77777777" w:rsidR="007B345C" w:rsidRPr="00D95AF2" w:rsidRDefault="007B345C" w:rsidP="00FC0229">
            <w:pPr>
              <w:pStyle w:val="TAC"/>
              <w:jc w:val="left"/>
            </w:pPr>
          </w:p>
        </w:tc>
      </w:tr>
      <w:tr w:rsidR="007B345C" w:rsidRPr="00D95AF2" w14:paraId="71124234" w14:textId="77777777" w:rsidTr="00FC0229">
        <w:trPr>
          <w:cantSplit/>
          <w:jc w:val="center"/>
        </w:trPr>
        <w:tc>
          <w:tcPr>
            <w:tcW w:w="2126" w:type="dxa"/>
            <w:tcBorders>
              <w:right w:val="single" w:sz="6" w:space="0" w:color="auto"/>
            </w:tcBorders>
          </w:tcPr>
          <w:p w14:paraId="4E7D5ADE" w14:textId="77777777" w:rsidR="007B345C" w:rsidRPr="00D95AF2" w:rsidRDefault="007B345C" w:rsidP="00FC0229">
            <w:pPr>
              <w:pStyle w:val="TAC"/>
            </w:pPr>
          </w:p>
        </w:tc>
        <w:tc>
          <w:tcPr>
            <w:tcW w:w="4864" w:type="dxa"/>
            <w:gridSpan w:val="8"/>
            <w:tcBorders>
              <w:top w:val="single" w:sz="6" w:space="0" w:color="auto"/>
              <w:left w:val="single" w:sz="6" w:space="0" w:color="auto"/>
              <w:bottom w:val="single" w:sz="6" w:space="0" w:color="auto"/>
              <w:right w:val="single" w:sz="6" w:space="0" w:color="auto"/>
            </w:tcBorders>
          </w:tcPr>
          <w:p w14:paraId="3A13CEFD" w14:textId="77777777" w:rsidR="007B345C" w:rsidRPr="00D95AF2" w:rsidRDefault="007B345C" w:rsidP="00FC0229">
            <w:pPr>
              <w:pStyle w:val="TAC"/>
            </w:pPr>
            <w:r w:rsidRPr="00D95AF2">
              <w:t>Packet filter evaluation precedence 1</w:t>
            </w:r>
          </w:p>
        </w:tc>
        <w:tc>
          <w:tcPr>
            <w:tcW w:w="1265" w:type="dxa"/>
            <w:tcBorders>
              <w:left w:val="single" w:sz="6" w:space="0" w:color="auto"/>
            </w:tcBorders>
          </w:tcPr>
          <w:p w14:paraId="24F89FAC" w14:textId="77777777" w:rsidR="007B345C" w:rsidRPr="00D95AF2" w:rsidRDefault="007B345C" w:rsidP="00FC0229">
            <w:pPr>
              <w:pStyle w:val="TAL"/>
            </w:pPr>
            <w:r w:rsidRPr="00D95AF2">
              <w:t>Octet 5</w:t>
            </w:r>
          </w:p>
        </w:tc>
      </w:tr>
      <w:tr w:rsidR="007B345C" w:rsidRPr="00D95AF2" w14:paraId="4079F15D" w14:textId="77777777" w:rsidTr="00FC0229">
        <w:trPr>
          <w:cantSplit/>
          <w:jc w:val="center"/>
        </w:trPr>
        <w:tc>
          <w:tcPr>
            <w:tcW w:w="2126" w:type="dxa"/>
            <w:tcBorders>
              <w:right w:val="single" w:sz="6" w:space="0" w:color="auto"/>
            </w:tcBorders>
          </w:tcPr>
          <w:p w14:paraId="6482B1FC" w14:textId="77777777" w:rsidR="007B345C" w:rsidRPr="00D95AF2" w:rsidRDefault="007B345C" w:rsidP="00FC0229">
            <w:pPr>
              <w:pStyle w:val="TAC"/>
            </w:pPr>
          </w:p>
        </w:tc>
        <w:tc>
          <w:tcPr>
            <w:tcW w:w="4864" w:type="dxa"/>
            <w:gridSpan w:val="8"/>
            <w:tcBorders>
              <w:top w:val="single" w:sz="6" w:space="0" w:color="auto"/>
              <w:left w:val="single" w:sz="6" w:space="0" w:color="auto"/>
              <w:bottom w:val="single" w:sz="6" w:space="0" w:color="auto"/>
              <w:right w:val="single" w:sz="6" w:space="0" w:color="auto"/>
            </w:tcBorders>
          </w:tcPr>
          <w:p w14:paraId="04F2FC5F" w14:textId="77777777" w:rsidR="007B345C" w:rsidRPr="00D95AF2" w:rsidRDefault="007B345C" w:rsidP="00FC0229">
            <w:pPr>
              <w:pStyle w:val="TAC"/>
            </w:pPr>
            <w:r w:rsidRPr="00D95AF2">
              <w:t>Length of Packet filter contents 1</w:t>
            </w:r>
          </w:p>
        </w:tc>
        <w:tc>
          <w:tcPr>
            <w:tcW w:w="1265" w:type="dxa"/>
            <w:tcBorders>
              <w:left w:val="single" w:sz="6" w:space="0" w:color="auto"/>
            </w:tcBorders>
          </w:tcPr>
          <w:p w14:paraId="78C88A98" w14:textId="77777777" w:rsidR="007B345C" w:rsidRPr="00D95AF2" w:rsidRDefault="007B345C" w:rsidP="00FC0229">
            <w:pPr>
              <w:pStyle w:val="TAL"/>
            </w:pPr>
            <w:r w:rsidRPr="00D95AF2">
              <w:t>Octet 6</w:t>
            </w:r>
          </w:p>
        </w:tc>
      </w:tr>
      <w:tr w:rsidR="007B345C" w:rsidRPr="00D95AF2" w14:paraId="2A04E971" w14:textId="77777777" w:rsidTr="00FC0229">
        <w:trPr>
          <w:cantSplit/>
          <w:jc w:val="center"/>
        </w:trPr>
        <w:tc>
          <w:tcPr>
            <w:tcW w:w="2126" w:type="dxa"/>
            <w:tcBorders>
              <w:right w:val="single" w:sz="6" w:space="0" w:color="auto"/>
            </w:tcBorders>
          </w:tcPr>
          <w:p w14:paraId="212D5846" w14:textId="77777777" w:rsidR="007B345C" w:rsidRPr="00D95AF2" w:rsidRDefault="007B345C" w:rsidP="00FC0229">
            <w:pPr>
              <w:pStyle w:val="TAC"/>
            </w:pPr>
          </w:p>
        </w:tc>
        <w:tc>
          <w:tcPr>
            <w:tcW w:w="4864" w:type="dxa"/>
            <w:gridSpan w:val="8"/>
            <w:tcBorders>
              <w:top w:val="single" w:sz="6" w:space="0" w:color="auto"/>
              <w:left w:val="single" w:sz="6" w:space="0" w:color="auto"/>
              <w:bottom w:val="single" w:sz="6" w:space="0" w:color="auto"/>
              <w:right w:val="single" w:sz="6" w:space="0" w:color="auto"/>
            </w:tcBorders>
          </w:tcPr>
          <w:p w14:paraId="63A046F3" w14:textId="77777777" w:rsidR="007B345C" w:rsidRPr="00D95AF2" w:rsidRDefault="007B345C" w:rsidP="00FC0229">
            <w:pPr>
              <w:pStyle w:val="TAC"/>
            </w:pPr>
            <w:r w:rsidRPr="00D95AF2">
              <w:t>Packet filter contents 1</w:t>
            </w:r>
          </w:p>
        </w:tc>
        <w:tc>
          <w:tcPr>
            <w:tcW w:w="1265" w:type="dxa"/>
            <w:tcBorders>
              <w:left w:val="single" w:sz="6" w:space="0" w:color="auto"/>
            </w:tcBorders>
          </w:tcPr>
          <w:p w14:paraId="16CECA19" w14:textId="77777777" w:rsidR="007B345C" w:rsidRPr="00D95AF2" w:rsidRDefault="007B345C" w:rsidP="00FC0229">
            <w:pPr>
              <w:pStyle w:val="TAL"/>
            </w:pPr>
            <w:r w:rsidRPr="00D95AF2">
              <w:t>Octet 7</w:t>
            </w:r>
          </w:p>
          <w:p w14:paraId="162BD130" w14:textId="77777777" w:rsidR="007B345C" w:rsidRPr="00D95AF2" w:rsidRDefault="007B345C" w:rsidP="00FC0229">
            <w:pPr>
              <w:pStyle w:val="TAL"/>
            </w:pPr>
            <w:r w:rsidRPr="00D95AF2">
              <w:t>Octet m</w:t>
            </w:r>
          </w:p>
        </w:tc>
      </w:tr>
      <w:tr w:rsidR="007B345C" w:rsidRPr="00D95AF2" w14:paraId="379D1F59" w14:textId="77777777" w:rsidTr="00FC0229">
        <w:trPr>
          <w:cantSplit/>
          <w:trHeight w:val="165"/>
          <w:jc w:val="center"/>
        </w:trPr>
        <w:tc>
          <w:tcPr>
            <w:tcW w:w="2126" w:type="dxa"/>
            <w:vMerge w:val="restart"/>
            <w:tcBorders>
              <w:right w:val="single" w:sz="6" w:space="0" w:color="auto"/>
            </w:tcBorders>
          </w:tcPr>
          <w:p w14:paraId="197C6713" w14:textId="77777777" w:rsidR="007B345C" w:rsidRPr="00D95AF2" w:rsidRDefault="007B345C" w:rsidP="00FC0229">
            <w:pPr>
              <w:pStyle w:val="TAC"/>
            </w:pPr>
          </w:p>
        </w:tc>
        <w:tc>
          <w:tcPr>
            <w:tcW w:w="607" w:type="dxa"/>
            <w:tcBorders>
              <w:top w:val="single" w:sz="6" w:space="0" w:color="auto"/>
              <w:left w:val="single" w:sz="6" w:space="0" w:color="auto"/>
            </w:tcBorders>
          </w:tcPr>
          <w:p w14:paraId="548B0145" w14:textId="77777777" w:rsidR="007B345C" w:rsidRPr="00D95AF2" w:rsidRDefault="007B345C" w:rsidP="00FC0229">
            <w:pPr>
              <w:pStyle w:val="TAC"/>
            </w:pPr>
            <w:r w:rsidRPr="00D95AF2">
              <w:t>0</w:t>
            </w:r>
          </w:p>
        </w:tc>
        <w:tc>
          <w:tcPr>
            <w:tcW w:w="608" w:type="dxa"/>
            <w:tcBorders>
              <w:top w:val="single" w:sz="6" w:space="0" w:color="auto"/>
              <w:right w:val="single" w:sz="6" w:space="0" w:color="auto"/>
            </w:tcBorders>
          </w:tcPr>
          <w:p w14:paraId="73BC84D6" w14:textId="77777777" w:rsidR="007B345C" w:rsidRPr="00D95AF2" w:rsidRDefault="007B345C" w:rsidP="00FC0229">
            <w:pPr>
              <w:pStyle w:val="TAC"/>
            </w:pPr>
            <w:r w:rsidRPr="00D95AF2">
              <w:t>0</w:t>
            </w:r>
          </w:p>
        </w:tc>
        <w:tc>
          <w:tcPr>
            <w:tcW w:w="1216" w:type="dxa"/>
            <w:gridSpan w:val="2"/>
            <w:vMerge w:val="restart"/>
            <w:tcBorders>
              <w:top w:val="single" w:sz="6" w:space="0" w:color="auto"/>
              <w:left w:val="single" w:sz="6" w:space="0" w:color="auto"/>
              <w:right w:val="single" w:sz="6" w:space="0" w:color="auto"/>
            </w:tcBorders>
          </w:tcPr>
          <w:p w14:paraId="2240FE9B" w14:textId="77777777" w:rsidR="007B345C" w:rsidRPr="00D95AF2" w:rsidRDefault="007B345C" w:rsidP="00FC0229">
            <w:pPr>
              <w:pStyle w:val="TAC"/>
            </w:pPr>
            <w:r w:rsidRPr="00D95AF2">
              <w:t>Packet filter direction 2</w:t>
            </w:r>
          </w:p>
        </w:tc>
        <w:tc>
          <w:tcPr>
            <w:tcW w:w="2433" w:type="dxa"/>
            <w:gridSpan w:val="4"/>
            <w:vMerge w:val="restart"/>
            <w:tcBorders>
              <w:top w:val="single" w:sz="6" w:space="0" w:color="auto"/>
              <w:left w:val="single" w:sz="6" w:space="0" w:color="auto"/>
              <w:right w:val="single" w:sz="6" w:space="0" w:color="auto"/>
            </w:tcBorders>
          </w:tcPr>
          <w:p w14:paraId="32743356" w14:textId="77777777" w:rsidR="007B345C" w:rsidRPr="00D95AF2" w:rsidRDefault="007B345C" w:rsidP="00FC0229">
            <w:pPr>
              <w:pStyle w:val="TAC"/>
            </w:pPr>
            <w:r w:rsidRPr="00D95AF2">
              <w:t>Packet filter identifier 2</w:t>
            </w:r>
          </w:p>
        </w:tc>
        <w:tc>
          <w:tcPr>
            <w:tcW w:w="1265" w:type="dxa"/>
            <w:vMerge w:val="restart"/>
            <w:tcBorders>
              <w:left w:val="single" w:sz="6" w:space="0" w:color="auto"/>
            </w:tcBorders>
          </w:tcPr>
          <w:p w14:paraId="2EE23878" w14:textId="020D693E" w:rsidR="007B345C" w:rsidRPr="00D95AF2" w:rsidRDefault="007B345C" w:rsidP="00FC0229">
            <w:pPr>
              <w:pStyle w:val="TAC"/>
              <w:jc w:val="left"/>
            </w:pPr>
            <w:r w:rsidRPr="00D95AF2">
              <w:t xml:space="preserve">Octet </w:t>
            </w:r>
            <w:ins w:id="119" w:author="Ericsson User" w:date="2024-07-25T11:20:00Z">
              <w:r w:rsidR="004F4267">
                <w:t>(</w:t>
              </w:r>
            </w:ins>
            <w:r w:rsidRPr="00D95AF2">
              <w:t>m+</w:t>
            </w:r>
            <w:proofErr w:type="gramStart"/>
            <w:r w:rsidRPr="00D95AF2">
              <w:t>1</w:t>
            </w:r>
            <w:ins w:id="120" w:author="Ericsson User" w:date="2024-07-25T11:20:00Z">
              <w:r w:rsidR="004F4267">
                <w:t>)*</w:t>
              </w:r>
            </w:ins>
            <w:proofErr w:type="gramEnd"/>
          </w:p>
        </w:tc>
      </w:tr>
      <w:tr w:rsidR="007B345C" w:rsidRPr="00D95AF2" w14:paraId="7A876AEA" w14:textId="77777777" w:rsidTr="00FC0229">
        <w:trPr>
          <w:cantSplit/>
          <w:trHeight w:val="165"/>
          <w:jc w:val="center"/>
        </w:trPr>
        <w:tc>
          <w:tcPr>
            <w:tcW w:w="2126" w:type="dxa"/>
            <w:vMerge/>
            <w:tcBorders>
              <w:right w:val="single" w:sz="6" w:space="0" w:color="auto"/>
            </w:tcBorders>
          </w:tcPr>
          <w:p w14:paraId="21C86550" w14:textId="77777777" w:rsidR="007B345C" w:rsidRPr="00D95AF2" w:rsidRDefault="007B345C" w:rsidP="00FC0229">
            <w:pPr>
              <w:pStyle w:val="TAC"/>
            </w:pPr>
          </w:p>
        </w:tc>
        <w:tc>
          <w:tcPr>
            <w:tcW w:w="1215" w:type="dxa"/>
            <w:gridSpan w:val="2"/>
            <w:tcBorders>
              <w:left w:val="single" w:sz="6" w:space="0" w:color="auto"/>
              <w:bottom w:val="single" w:sz="6" w:space="0" w:color="auto"/>
              <w:right w:val="single" w:sz="6" w:space="0" w:color="auto"/>
            </w:tcBorders>
          </w:tcPr>
          <w:p w14:paraId="1FE36895" w14:textId="77777777" w:rsidR="007B345C" w:rsidRPr="00D95AF2" w:rsidRDefault="007B345C" w:rsidP="00FC0229">
            <w:pPr>
              <w:pStyle w:val="TAC"/>
            </w:pPr>
            <w:r w:rsidRPr="00D95AF2">
              <w:t>Spare</w:t>
            </w:r>
          </w:p>
        </w:tc>
        <w:tc>
          <w:tcPr>
            <w:tcW w:w="1216" w:type="dxa"/>
            <w:gridSpan w:val="2"/>
            <w:vMerge/>
            <w:tcBorders>
              <w:left w:val="single" w:sz="6" w:space="0" w:color="auto"/>
              <w:bottom w:val="single" w:sz="6" w:space="0" w:color="auto"/>
              <w:right w:val="single" w:sz="6" w:space="0" w:color="auto"/>
            </w:tcBorders>
          </w:tcPr>
          <w:p w14:paraId="722FF0A5" w14:textId="77777777" w:rsidR="007B345C" w:rsidRPr="00D95AF2" w:rsidRDefault="007B345C" w:rsidP="00FC0229">
            <w:pPr>
              <w:pStyle w:val="TAC"/>
            </w:pPr>
          </w:p>
        </w:tc>
        <w:tc>
          <w:tcPr>
            <w:tcW w:w="2433" w:type="dxa"/>
            <w:gridSpan w:val="4"/>
            <w:vMerge/>
            <w:tcBorders>
              <w:left w:val="single" w:sz="6" w:space="0" w:color="auto"/>
              <w:bottom w:val="single" w:sz="6" w:space="0" w:color="auto"/>
              <w:right w:val="single" w:sz="6" w:space="0" w:color="auto"/>
            </w:tcBorders>
          </w:tcPr>
          <w:p w14:paraId="342FE5F3" w14:textId="77777777" w:rsidR="007B345C" w:rsidRPr="00D95AF2" w:rsidRDefault="007B345C" w:rsidP="00FC0229">
            <w:pPr>
              <w:pStyle w:val="TAC"/>
            </w:pPr>
          </w:p>
        </w:tc>
        <w:tc>
          <w:tcPr>
            <w:tcW w:w="1265" w:type="dxa"/>
            <w:vMerge/>
            <w:tcBorders>
              <w:left w:val="single" w:sz="6" w:space="0" w:color="auto"/>
            </w:tcBorders>
          </w:tcPr>
          <w:p w14:paraId="2C95666F" w14:textId="77777777" w:rsidR="007B345C" w:rsidRPr="00D95AF2" w:rsidRDefault="007B345C" w:rsidP="00FC0229">
            <w:pPr>
              <w:pStyle w:val="TAC"/>
              <w:jc w:val="left"/>
            </w:pPr>
          </w:p>
        </w:tc>
      </w:tr>
      <w:tr w:rsidR="007B345C" w:rsidRPr="00D95AF2" w14:paraId="1E1A9A02" w14:textId="77777777" w:rsidTr="00FC0229">
        <w:trPr>
          <w:cantSplit/>
          <w:jc w:val="center"/>
        </w:trPr>
        <w:tc>
          <w:tcPr>
            <w:tcW w:w="2126" w:type="dxa"/>
            <w:tcBorders>
              <w:right w:val="single" w:sz="6" w:space="0" w:color="auto"/>
            </w:tcBorders>
          </w:tcPr>
          <w:p w14:paraId="381D94DC" w14:textId="77777777" w:rsidR="007B345C" w:rsidRPr="00D95AF2" w:rsidRDefault="007B345C" w:rsidP="00FC0229">
            <w:pPr>
              <w:pStyle w:val="TAC"/>
            </w:pPr>
          </w:p>
        </w:tc>
        <w:tc>
          <w:tcPr>
            <w:tcW w:w="4864" w:type="dxa"/>
            <w:gridSpan w:val="8"/>
            <w:tcBorders>
              <w:top w:val="single" w:sz="6" w:space="0" w:color="auto"/>
              <w:left w:val="single" w:sz="6" w:space="0" w:color="auto"/>
              <w:bottom w:val="single" w:sz="6" w:space="0" w:color="auto"/>
              <w:right w:val="single" w:sz="6" w:space="0" w:color="auto"/>
            </w:tcBorders>
          </w:tcPr>
          <w:p w14:paraId="61E48D84" w14:textId="77777777" w:rsidR="007B345C" w:rsidRPr="00D95AF2" w:rsidRDefault="007B345C" w:rsidP="00FC0229">
            <w:pPr>
              <w:pStyle w:val="TAC"/>
            </w:pPr>
            <w:r w:rsidRPr="00D95AF2">
              <w:t>Packet filter evaluation precedence 2</w:t>
            </w:r>
          </w:p>
        </w:tc>
        <w:tc>
          <w:tcPr>
            <w:tcW w:w="1265" w:type="dxa"/>
            <w:tcBorders>
              <w:left w:val="single" w:sz="6" w:space="0" w:color="auto"/>
            </w:tcBorders>
          </w:tcPr>
          <w:p w14:paraId="1815F9BE" w14:textId="24D72E00" w:rsidR="007B345C" w:rsidRPr="00D95AF2" w:rsidRDefault="007B345C" w:rsidP="00FC0229">
            <w:pPr>
              <w:pStyle w:val="TAL"/>
            </w:pPr>
            <w:r w:rsidRPr="00D95AF2">
              <w:t xml:space="preserve">Octet </w:t>
            </w:r>
            <w:ins w:id="121" w:author="Ericsson User" w:date="2024-07-25T11:20:00Z">
              <w:r w:rsidR="004F4267">
                <w:t>(</w:t>
              </w:r>
            </w:ins>
            <w:r w:rsidRPr="00D95AF2">
              <w:t>m+</w:t>
            </w:r>
            <w:proofErr w:type="gramStart"/>
            <w:r w:rsidRPr="00D95AF2">
              <w:t>2</w:t>
            </w:r>
            <w:ins w:id="122" w:author="Ericsson User" w:date="2024-07-25T11:20:00Z">
              <w:r w:rsidR="004F4267">
                <w:t>)*</w:t>
              </w:r>
            </w:ins>
            <w:proofErr w:type="gramEnd"/>
          </w:p>
        </w:tc>
      </w:tr>
      <w:tr w:rsidR="007B345C" w:rsidRPr="00D95AF2" w14:paraId="443B672B" w14:textId="77777777" w:rsidTr="00FC0229">
        <w:trPr>
          <w:cantSplit/>
          <w:jc w:val="center"/>
        </w:trPr>
        <w:tc>
          <w:tcPr>
            <w:tcW w:w="2126" w:type="dxa"/>
            <w:tcBorders>
              <w:right w:val="single" w:sz="6" w:space="0" w:color="auto"/>
            </w:tcBorders>
          </w:tcPr>
          <w:p w14:paraId="7D930A1A" w14:textId="77777777" w:rsidR="007B345C" w:rsidRPr="00D95AF2" w:rsidRDefault="007B345C" w:rsidP="00FC0229">
            <w:pPr>
              <w:pStyle w:val="TAC"/>
            </w:pPr>
          </w:p>
        </w:tc>
        <w:tc>
          <w:tcPr>
            <w:tcW w:w="4864" w:type="dxa"/>
            <w:gridSpan w:val="8"/>
            <w:tcBorders>
              <w:top w:val="single" w:sz="6" w:space="0" w:color="auto"/>
              <w:left w:val="single" w:sz="6" w:space="0" w:color="auto"/>
              <w:bottom w:val="single" w:sz="6" w:space="0" w:color="auto"/>
              <w:right w:val="single" w:sz="6" w:space="0" w:color="auto"/>
            </w:tcBorders>
          </w:tcPr>
          <w:p w14:paraId="0CF77D50" w14:textId="77777777" w:rsidR="007B345C" w:rsidRPr="00D95AF2" w:rsidRDefault="007B345C" w:rsidP="00FC0229">
            <w:pPr>
              <w:pStyle w:val="TAC"/>
            </w:pPr>
            <w:r w:rsidRPr="00D95AF2">
              <w:t>Length of Packet filter contents 2</w:t>
            </w:r>
          </w:p>
        </w:tc>
        <w:tc>
          <w:tcPr>
            <w:tcW w:w="1265" w:type="dxa"/>
            <w:tcBorders>
              <w:left w:val="single" w:sz="6" w:space="0" w:color="auto"/>
            </w:tcBorders>
          </w:tcPr>
          <w:p w14:paraId="0D8F0EE7" w14:textId="4253D46D" w:rsidR="007B345C" w:rsidRPr="00D95AF2" w:rsidRDefault="007B345C" w:rsidP="00FC0229">
            <w:pPr>
              <w:pStyle w:val="TAL"/>
            </w:pPr>
            <w:r w:rsidRPr="00D95AF2">
              <w:t xml:space="preserve">Octet </w:t>
            </w:r>
            <w:ins w:id="123" w:author="Ericsson User" w:date="2024-07-25T11:20:00Z">
              <w:r w:rsidR="004F4267">
                <w:t>(</w:t>
              </w:r>
            </w:ins>
            <w:r w:rsidRPr="00D95AF2">
              <w:t>m+</w:t>
            </w:r>
            <w:proofErr w:type="gramStart"/>
            <w:r w:rsidRPr="00D95AF2">
              <w:t>3</w:t>
            </w:r>
            <w:ins w:id="124" w:author="Ericsson User" w:date="2024-07-25T11:20:00Z">
              <w:r w:rsidR="004F4267">
                <w:t>)*</w:t>
              </w:r>
            </w:ins>
            <w:proofErr w:type="gramEnd"/>
          </w:p>
        </w:tc>
      </w:tr>
      <w:tr w:rsidR="007B345C" w:rsidRPr="00D95AF2" w14:paraId="3ABC10CA" w14:textId="77777777" w:rsidTr="00FC0229">
        <w:trPr>
          <w:cantSplit/>
          <w:jc w:val="center"/>
        </w:trPr>
        <w:tc>
          <w:tcPr>
            <w:tcW w:w="2126" w:type="dxa"/>
            <w:tcBorders>
              <w:right w:val="single" w:sz="6" w:space="0" w:color="auto"/>
            </w:tcBorders>
          </w:tcPr>
          <w:p w14:paraId="35F1BFC1" w14:textId="77777777" w:rsidR="007B345C" w:rsidRPr="00D95AF2" w:rsidRDefault="007B345C" w:rsidP="00FC0229">
            <w:pPr>
              <w:pStyle w:val="TAC"/>
            </w:pPr>
          </w:p>
        </w:tc>
        <w:tc>
          <w:tcPr>
            <w:tcW w:w="4864" w:type="dxa"/>
            <w:gridSpan w:val="8"/>
            <w:tcBorders>
              <w:top w:val="single" w:sz="6" w:space="0" w:color="auto"/>
              <w:left w:val="single" w:sz="6" w:space="0" w:color="auto"/>
              <w:bottom w:val="single" w:sz="6" w:space="0" w:color="auto"/>
              <w:right w:val="single" w:sz="6" w:space="0" w:color="auto"/>
            </w:tcBorders>
          </w:tcPr>
          <w:p w14:paraId="16560E81" w14:textId="77777777" w:rsidR="007B345C" w:rsidRPr="00D95AF2" w:rsidRDefault="007B345C" w:rsidP="00FC0229">
            <w:pPr>
              <w:pStyle w:val="TAC"/>
            </w:pPr>
            <w:r w:rsidRPr="00D95AF2">
              <w:t>Packet filter contents 2</w:t>
            </w:r>
          </w:p>
        </w:tc>
        <w:tc>
          <w:tcPr>
            <w:tcW w:w="1265" w:type="dxa"/>
            <w:tcBorders>
              <w:left w:val="single" w:sz="6" w:space="0" w:color="auto"/>
            </w:tcBorders>
          </w:tcPr>
          <w:p w14:paraId="7E7737F6" w14:textId="21F07C7A" w:rsidR="007B345C" w:rsidRPr="00D95AF2" w:rsidRDefault="007B345C" w:rsidP="00FC0229">
            <w:pPr>
              <w:pStyle w:val="TAL"/>
            </w:pPr>
            <w:r w:rsidRPr="00D95AF2">
              <w:t xml:space="preserve">Octet </w:t>
            </w:r>
            <w:ins w:id="125" w:author="Ericsson User" w:date="2024-07-25T11:20:00Z">
              <w:r w:rsidR="004F4267">
                <w:t>(</w:t>
              </w:r>
            </w:ins>
            <w:r w:rsidRPr="00D95AF2">
              <w:t>m+</w:t>
            </w:r>
            <w:proofErr w:type="gramStart"/>
            <w:r w:rsidRPr="00D95AF2">
              <w:t>4</w:t>
            </w:r>
            <w:ins w:id="126" w:author="Ericsson User" w:date="2024-07-25T11:20:00Z">
              <w:r w:rsidR="004F4267">
                <w:t>)*</w:t>
              </w:r>
            </w:ins>
            <w:proofErr w:type="gramEnd"/>
          </w:p>
          <w:p w14:paraId="3EAAD50C" w14:textId="29457103" w:rsidR="007B345C" w:rsidRPr="00D95AF2" w:rsidRDefault="007B345C" w:rsidP="00FC0229">
            <w:pPr>
              <w:pStyle w:val="TAL"/>
            </w:pPr>
            <w:r w:rsidRPr="00D95AF2">
              <w:t>Octet n</w:t>
            </w:r>
            <w:ins w:id="127" w:author="Ericsson User" w:date="2024-07-25T11:20:00Z">
              <w:r w:rsidR="004F4267">
                <w:t>*</w:t>
              </w:r>
            </w:ins>
          </w:p>
        </w:tc>
      </w:tr>
      <w:tr w:rsidR="007B345C" w:rsidRPr="00D95AF2" w14:paraId="5D83873E" w14:textId="77777777" w:rsidTr="00FC0229">
        <w:trPr>
          <w:cantSplit/>
          <w:jc w:val="center"/>
        </w:trPr>
        <w:tc>
          <w:tcPr>
            <w:tcW w:w="2126" w:type="dxa"/>
            <w:tcBorders>
              <w:right w:val="single" w:sz="6" w:space="0" w:color="auto"/>
            </w:tcBorders>
          </w:tcPr>
          <w:p w14:paraId="5BDCF0A5" w14:textId="77777777" w:rsidR="007B345C" w:rsidRPr="00D95AF2" w:rsidRDefault="007B345C" w:rsidP="00FC0229">
            <w:pPr>
              <w:pStyle w:val="TAC"/>
            </w:pPr>
          </w:p>
        </w:tc>
        <w:tc>
          <w:tcPr>
            <w:tcW w:w="4864" w:type="dxa"/>
            <w:gridSpan w:val="8"/>
            <w:tcBorders>
              <w:top w:val="single" w:sz="6" w:space="0" w:color="auto"/>
              <w:left w:val="single" w:sz="6" w:space="0" w:color="auto"/>
              <w:bottom w:val="single" w:sz="6" w:space="0" w:color="auto"/>
              <w:right w:val="single" w:sz="6" w:space="0" w:color="auto"/>
            </w:tcBorders>
          </w:tcPr>
          <w:p w14:paraId="4608CCEC" w14:textId="77777777" w:rsidR="007B345C" w:rsidRPr="00D95AF2" w:rsidRDefault="007B345C" w:rsidP="00FC0229">
            <w:pPr>
              <w:pStyle w:val="TAC"/>
            </w:pPr>
            <w:r w:rsidRPr="00D95AF2">
              <w:t>…</w:t>
            </w:r>
          </w:p>
        </w:tc>
        <w:tc>
          <w:tcPr>
            <w:tcW w:w="1265" w:type="dxa"/>
            <w:tcBorders>
              <w:left w:val="single" w:sz="6" w:space="0" w:color="auto"/>
            </w:tcBorders>
          </w:tcPr>
          <w:p w14:paraId="5AAA518D" w14:textId="5750DF7A" w:rsidR="007B345C" w:rsidRPr="00D95AF2" w:rsidRDefault="007B345C" w:rsidP="00FC0229">
            <w:pPr>
              <w:pStyle w:val="TAL"/>
            </w:pPr>
            <w:r w:rsidRPr="00D95AF2">
              <w:t xml:space="preserve">Octet </w:t>
            </w:r>
            <w:ins w:id="128" w:author="Ericsson User" w:date="2024-07-25T11:20:00Z">
              <w:r w:rsidR="004F4267">
                <w:t>(</w:t>
              </w:r>
            </w:ins>
            <w:r w:rsidRPr="00D95AF2">
              <w:t>n+</w:t>
            </w:r>
            <w:proofErr w:type="gramStart"/>
            <w:r w:rsidRPr="00D95AF2">
              <w:t>1</w:t>
            </w:r>
            <w:ins w:id="129" w:author="Ericsson User" w:date="2024-07-25T11:20:00Z">
              <w:r w:rsidR="004F4267">
                <w:t>)*</w:t>
              </w:r>
            </w:ins>
            <w:proofErr w:type="gramEnd"/>
          </w:p>
          <w:p w14:paraId="53076391" w14:textId="3657C0D2" w:rsidR="007B345C" w:rsidRPr="00D95AF2" w:rsidRDefault="007B345C" w:rsidP="00FC0229">
            <w:pPr>
              <w:pStyle w:val="TAL"/>
            </w:pPr>
            <w:r w:rsidRPr="00D95AF2">
              <w:t>Octet y</w:t>
            </w:r>
            <w:ins w:id="130" w:author="Ericsson User" w:date="2024-07-25T11:20:00Z">
              <w:r w:rsidR="004F4267">
                <w:t>*</w:t>
              </w:r>
            </w:ins>
          </w:p>
        </w:tc>
      </w:tr>
      <w:tr w:rsidR="007B345C" w:rsidRPr="00D95AF2" w14:paraId="509CEA8F" w14:textId="77777777" w:rsidTr="00FC0229">
        <w:trPr>
          <w:cantSplit/>
          <w:trHeight w:val="165"/>
          <w:jc w:val="center"/>
        </w:trPr>
        <w:tc>
          <w:tcPr>
            <w:tcW w:w="2126" w:type="dxa"/>
            <w:vMerge w:val="restart"/>
            <w:tcBorders>
              <w:right w:val="single" w:sz="6" w:space="0" w:color="auto"/>
            </w:tcBorders>
          </w:tcPr>
          <w:p w14:paraId="19E84000" w14:textId="77777777" w:rsidR="007B345C" w:rsidRPr="00D95AF2" w:rsidRDefault="007B345C" w:rsidP="00FC0229">
            <w:pPr>
              <w:pStyle w:val="TAC"/>
            </w:pPr>
          </w:p>
        </w:tc>
        <w:tc>
          <w:tcPr>
            <w:tcW w:w="607" w:type="dxa"/>
            <w:tcBorders>
              <w:top w:val="single" w:sz="6" w:space="0" w:color="auto"/>
              <w:left w:val="single" w:sz="6" w:space="0" w:color="auto"/>
            </w:tcBorders>
          </w:tcPr>
          <w:p w14:paraId="7DEBF7BE" w14:textId="77777777" w:rsidR="007B345C" w:rsidRPr="00D95AF2" w:rsidRDefault="007B345C" w:rsidP="00FC0229">
            <w:pPr>
              <w:pStyle w:val="TAC"/>
            </w:pPr>
            <w:r w:rsidRPr="00D95AF2">
              <w:t>0</w:t>
            </w:r>
          </w:p>
        </w:tc>
        <w:tc>
          <w:tcPr>
            <w:tcW w:w="608" w:type="dxa"/>
            <w:tcBorders>
              <w:top w:val="single" w:sz="6" w:space="0" w:color="auto"/>
              <w:right w:val="single" w:sz="6" w:space="0" w:color="auto"/>
            </w:tcBorders>
          </w:tcPr>
          <w:p w14:paraId="608C399E" w14:textId="77777777" w:rsidR="007B345C" w:rsidRPr="00D95AF2" w:rsidRDefault="007B345C" w:rsidP="00FC0229">
            <w:pPr>
              <w:pStyle w:val="TAC"/>
            </w:pPr>
            <w:r w:rsidRPr="00D95AF2">
              <w:t>0</w:t>
            </w:r>
          </w:p>
        </w:tc>
        <w:tc>
          <w:tcPr>
            <w:tcW w:w="1216" w:type="dxa"/>
            <w:gridSpan w:val="2"/>
            <w:vMerge w:val="restart"/>
            <w:tcBorders>
              <w:top w:val="single" w:sz="6" w:space="0" w:color="auto"/>
              <w:left w:val="single" w:sz="6" w:space="0" w:color="auto"/>
              <w:right w:val="single" w:sz="6" w:space="0" w:color="auto"/>
            </w:tcBorders>
          </w:tcPr>
          <w:p w14:paraId="7E8B5D81" w14:textId="77777777" w:rsidR="007B345C" w:rsidRPr="00D95AF2" w:rsidRDefault="007B345C" w:rsidP="00FC0229">
            <w:pPr>
              <w:pStyle w:val="TAC"/>
            </w:pPr>
            <w:r w:rsidRPr="00D95AF2">
              <w:t>Packet filter direction N</w:t>
            </w:r>
          </w:p>
        </w:tc>
        <w:tc>
          <w:tcPr>
            <w:tcW w:w="2433" w:type="dxa"/>
            <w:gridSpan w:val="4"/>
            <w:vMerge w:val="restart"/>
            <w:tcBorders>
              <w:top w:val="single" w:sz="6" w:space="0" w:color="auto"/>
              <w:left w:val="single" w:sz="6" w:space="0" w:color="auto"/>
              <w:right w:val="single" w:sz="6" w:space="0" w:color="auto"/>
            </w:tcBorders>
          </w:tcPr>
          <w:p w14:paraId="438F0869" w14:textId="77777777" w:rsidR="007B345C" w:rsidRPr="00D95AF2" w:rsidRDefault="007B345C" w:rsidP="00FC0229">
            <w:pPr>
              <w:pStyle w:val="TAC"/>
            </w:pPr>
            <w:r w:rsidRPr="00D95AF2">
              <w:t>Packet filter identifier N</w:t>
            </w:r>
          </w:p>
        </w:tc>
        <w:tc>
          <w:tcPr>
            <w:tcW w:w="1265" w:type="dxa"/>
            <w:vMerge w:val="restart"/>
            <w:tcBorders>
              <w:left w:val="single" w:sz="6" w:space="0" w:color="auto"/>
            </w:tcBorders>
          </w:tcPr>
          <w:p w14:paraId="6142895F" w14:textId="1533CCE9" w:rsidR="007B345C" w:rsidRPr="00D95AF2" w:rsidRDefault="007B345C" w:rsidP="00FC0229">
            <w:pPr>
              <w:pStyle w:val="TAC"/>
              <w:jc w:val="left"/>
            </w:pPr>
            <w:r w:rsidRPr="00D95AF2">
              <w:t xml:space="preserve">Octet </w:t>
            </w:r>
            <w:ins w:id="131" w:author="Ericsson User" w:date="2024-07-25T11:20:00Z">
              <w:r w:rsidR="004F4267">
                <w:t>(</w:t>
              </w:r>
            </w:ins>
            <w:r w:rsidRPr="00D95AF2">
              <w:t>y+</w:t>
            </w:r>
            <w:proofErr w:type="gramStart"/>
            <w:r w:rsidRPr="00D95AF2">
              <w:t>1</w:t>
            </w:r>
            <w:ins w:id="132" w:author="Ericsson User" w:date="2024-07-25T11:21:00Z">
              <w:r w:rsidR="004F4267">
                <w:t>)*</w:t>
              </w:r>
            </w:ins>
            <w:proofErr w:type="gramEnd"/>
          </w:p>
        </w:tc>
      </w:tr>
      <w:tr w:rsidR="007B345C" w:rsidRPr="00D95AF2" w14:paraId="4493F364" w14:textId="77777777" w:rsidTr="00FC0229">
        <w:trPr>
          <w:cantSplit/>
          <w:trHeight w:val="165"/>
          <w:jc w:val="center"/>
        </w:trPr>
        <w:tc>
          <w:tcPr>
            <w:tcW w:w="2126" w:type="dxa"/>
            <w:vMerge/>
            <w:tcBorders>
              <w:right w:val="single" w:sz="6" w:space="0" w:color="auto"/>
            </w:tcBorders>
          </w:tcPr>
          <w:p w14:paraId="2EDF631E" w14:textId="77777777" w:rsidR="007B345C" w:rsidRPr="00D95AF2" w:rsidRDefault="007B345C" w:rsidP="00FC0229">
            <w:pPr>
              <w:pStyle w:val="TAC"/>
            </w:pPr>
          </w:p>
        </w:tc>
        <w:tc>
          <w:tcPr>
            <w:tcW w:w="1215" w:type="dxa"/>
            <w:gridSpan w:val="2"/>
            <w:tcBorders>
              <w:left w:val="single" w:sz="6" w:space="0" w:color="auto"/>
              <w:bottom w:val="single" w:sz="6" w:space="0" w:color="auto"/>
              <w:right w:val="single" w:sz="6" w:space="0" w:color="auto"/>
            </w:tcBorders>
          </w:tcPr>
          <w:p w14:paraId="4AEA3058" w14:textId="77777777" w:rsidR="007B345C" w:rsidRPr="00D95AF2" w:rsidRDefault="007B345C" w:rsidP="00FC0229">
            <w:pPr>
              <w:pStyle w:val="TAC"/>
            </w:pPr>
            <w:r w:rsidRPr="00D95AF2">
              <w:t>Spare</w:t>
            </w:r>
          </w:p>
        </w:tc>
        <w:tc>
          <w:tcPr>
            <w:tcW w:w="1216" w:type="dxa"/>
            <w:gridSpan w:val="2"/>
            <w:vMerge/>
            <w:tcBorders>
              <w:left w:val="single" w:sz="6" w:space="0" w:color="auto"/>
              <w:bottom w:val="single" w:sz="6" w:space="0" w:color="auto"/>
              <w:right w:val="single" w:sz="6" w:space="0" w:color="auto"/>
            </w:tcBorders>
          </w:tcPr>
          <w:p w14:paraId="154D6D86" w14:textId="77777777" w:rsidR="007B345C" w:rsidRPr="00D95AF2" w:rsidRDefault="007B345C" w:rsidP="00FC0229">
            <w:pPr>
              <w:pStyle w:val="TAC"/>
            </w:pPr>
          </w:p>
        </w:tc>
        <w:tc>
          <w:tcPr>
            <w:tcW w:w="2433" w:type="dxa"/>
            <w:gridSpan w:val="4"/>
            <w:vMerge/>
            <w:tcBorders>
              <w:left w:val="single" w:sz="6" w:space="0" w:color="auto"/>
              <w:bottom w:val="single" w:sz="6" w:space="0" w:color="auto"/>
              <w:right w:val="single" w:sz="6" w:space="0" w:color="auto"/>
            </w:tcBorders>
          </w:tcPr>
          <w:p w14:paraId="566F6114" w14:textId="77777777" w:rsidR="007B345C" w:rsidRPr="00D95AF2" w:rsidRDefault="007B345C" w:rsidP="00FC0229">
            <w:pPr>
              <w:pStyle w:val="TAC"/>
            </w:pPr>
          </w:p>
        </w:tc>
        <w:tc>
          <w:tcPr>
            <w:tcW w:w="1265" w:type="dxa"/>
            <w:vMerge/>
            <w:tcBorders>
              <w:left w:val="single" w:sz="6" w:space="0" w:color="auto"/>
            </w:tcBorders>
          </w:tcPr>
          <w:p w14:paraId="09EC2D56" w14:textId="77777777" w:rsidR="007B345C" w:rsidRPr="00D95AF2" w:rsidRDefault="007B345C" w:rsidP="00FC0229">
            <w:pPr>
              <w:pStyle w:val="TAC"/>
              <w:jc w:val="left"/>
            </w:pPr>
          </w:p>
        </w:tc>
      </w:tr>
      <w:tr w:rsidR="007B345C" w:rsidRPr="00D95AF2" w14:paraId="7A5D04CF" w14:textId="77777777" w:rsidTr="00FC0229">
        <w:trPr>
          <w:cantSplit/>
          <w:jc w:val="center"/>
        </w:trPr>
        <w:tc>
          <w:tcPr>
            <w:tcW w:w="2126" w:type="dxa"/>
            <w:tcBorders>
              <w:right w:val="single" w:sz="6" w:space="0" w:color="auto"/>
            </w:tcBorders>
          </w:tcPr>
          <w:p w14:paraId="7AED112D" w14:textId="77777777" w:rsidR="007B345C" w:rsidRPr="00D95AF2" w:rsidRDefault="007B345C" w:rsidP="00FC0229">
            <w:pPr>
              <w:pStyle w:val="TAC"/>
            </w:pPr>
          </w:p>
        </w:tc>
        <w:tc>
          <w:tcPr>
            <w:tcW w:w="4864" w:type="dxa"/>
            <w:gridSpan w:val="8"/>
            <w:tcBorders>
              <w:top w:val="single" w:sz="6" w:space="0" w:color="auto"/>
              <w:left w:val="single" w:sz="6" w:space="0" w:color="auto"/>
              <w:bottom w:val="single" w:sz="6" w:space="0" w:color="auto"/>
              <w:right w:val="single" w:sz="6" w:space="0" w:color="auto"/>
            </w:tcBorders>
          </w:tcPr>
          <w:p w14:paraId="73B8E0FB" w14:textId="77777777" w:rsidR="007B345C" w:rsidRPr="00D95AF2" w:rsidRDefault="007B345C" w:rsidP="00FC0229">
            <w:pPr>
              <w:pStyle w:val="TAC"/>
            </w:pPr>
            <w:r w:rsidRPr="00D95AF2">
              <w:t>Packet filter evaluation precedence N</w:t>
            </w:r>
          </w:p>
        </w:tc>
        <w:tc>
          <w:tcPr>
            <w:tcW w:w="1265" w:type="dxa"/>
            <w:tcBorders>
              <w:left w:val="single" w:sz="6" w:space="0" w:color="auto"/>
            </w:tcBorders>
          </w:tcPr>
          <w:p w14:paraId="169C0448" w14:textId="2D544FA4" w:rsidR="007B345C" w:rsidRPr="00D95AF2" w:rsidRDefault="007B345C" w:rsidP="00FC0229">
            <w:pPr>
              <w:pStyle w:val="TAL"/>
            </w:pPr>
            <w:r w:rsidRPr="00D95AF2">
              <w:t xml:space="preserve">Octet </w:t>
            </w:r>
            <w:ins w:id="133" w:author="Ericsson User" w:date="2024-07-25T11:21:00Z">
              <w:r w:rsidR="004F4267">
                <w:t>(</w:t>
              </w:r>
            </w:ins>
            <w:r w:rsidRPr="00D95AF2">
              <w:t>y+</w:t>
            </w:r>
            <w:proofErr w:type="gramStart"/>
            <w:r w:rsidRPr="00D95AF2">
              <w:t>2</w:t>
            </w:r>
            <w:ins w:id="134" w:author="Ericsson User" w:date="2024-07-25T11:21:00Z">
              <w:r w:rsidR="004F4267">
                <w:t>)*</w:t>
              </w:r>
            </w:ins>
            <w:proofErr w:type="gramEnd"/>
          </w:p>
        </w:tc>
      </w:tr>
      <w:tr w:rsidR="007B345C" w:rsidRPr="00D95AF2" w14:paraId="1E11F434" w14:textId="77777777" w:rsidTr="00FC0229">
        <w:trPr>
          <w:cantSplit/>
          <w:jc w:val="center"/>
        </w:trPr>
        <w:tc>
          <w:tcPr>
            <w:tcW w:w="2126" w:type="dxa"/>
            <w:tcBorders>
              <w:right w:val="single" w:sz="6" w:space="0" w:color="auto"/>
            </w:tcBorders>
          </w:tcPr>
          <w:p w14:paraId="5D8E846A" w14:textId="77777777" w:rsidR="007B345C" w:rsidRPr="00D95AF2" w:rsidRDefault="007B345C" w:rsidP="00FC0229">
            <w:pPr>
              <w:pStyle w:val="TAC"/>
            </w:pPr>
          </w:p>
        </w:tc>
        <w:tc>
          <w:tcPr>
            <w:tcW w:w="4864" w:type="dxa"/>
            <w:gridSpan w:val="8"/>
            <w:tcBorders>
              <w:top w:val="single" w:sz="6" w:space="0" w:color="auto"/>
              <w:left w:val="single" w:sz="6" w:space="0" w:color="auto"/>
              <w:bottom w:val="single" w:sz="6" w:space="0" w:color="auto"/>
              <w:right w:val="single" w:sz="6" w:space="0" w:color="auto"/>
            </w:tcBorders>
          </w:tcPr>
          <w:p w14:paraId="3F7AC33B" w14:textId="77777777" w:rsidR="007B345C" w:rsidRPr="00D95AF2" w:rsidRDefault="007B345C" w:rsidP="00FC0229">
            <w:pPr>
              <w:pStyle w:val="TAC"/>
            </w:pPr>
            <w:r w:rsidRPr="00D95AF2">
              <w:t>Length of Packet filter contents N</w:t>
            </w:r>
          </w:p>
        </w:tc>
        <w:tc>
          <w:tcPr>
            <w:tcW w:w="1265" w:type="dxa"/>
            <w:tcBorders>
              <w:left w:val="single" w:sz="6" w:space="0" w:color="auto"/>
            </w:tcBorders>
          </w:tcPr>
          <w:p w14:paraId="63A07769" w14:textId="00820697" w:rsidR="007B345C" w:rsidRPr="00D95AF2" w:rsidRDefault="007B345C" w:rsidP="00FC0229">
            <w:pPr>
              <w:pStyle w:val="TAL"/>
            </w:pPr>
            <w:r w:rsidRPr="00D95AF2">
              <w:t xml:space="preserve">Octet </w:t>
            </w:r>
            <w:ins w:id="135" w:author="Ericsson User" w:date="2024-07-25T11:21:00Z">
              <w:r w:rsidR="004F4267">
                <w:t>(</w:t>
              </w:r>
            </w:ins>
            <w:r w:rsidRPr="00D95AF2">
              <w:t>y+</w:t>
            </w:r>
            <w:proofErr w:type="gramStart"/>
            <w:r w:rsidRPr="00D95AF2">
              <w:t>3</w:t>
            </w:r>
            <w:ins w:id="136" w:author="Ericsson User" w:date="2024-07-25T11:21:00Z">
              <w:r w:rsidR="004F4267">
                <w:t>)*</w:t>
              </w:r>
            </w:ins>
            <w:proofErr w:type="gramEnd"/>
          </w:p>
        </w:tc>
      </w:tr>
      <w:tr w:rsidR="007B345C" w:rsidRPr="00D95AF2" w14:paraId="3C5A5467" w14:textId="77777777" w:rsidTr="00FC0229">
        <w:trPr>
          <w:cantSplit/>
          <w:jc w:val="center"/>
        </w:trPr>
        <w:tc>
          <w:tcPr>
            <w:tcW w:w="2126" w:type="dxa"/>
            <w:tcBorders>
              <w:right w:val="single" w:sz="6" w:space="0" w:color="auto"/>
            </w:tcBorders>
          </w:tcPr>
          <w:p w14:paraId="31D22870" w14:textId="77777777" w:rsidR="007B345C" w:rsidRPr="00D95AF2" w:rsidRDefault="007B345C" w:rsidP="00FC0229">
            <w:pPr>
              <w:pStyle w:val="TAC"/>
            </w:pPr>
          </w:p>
        </w:tc>
        <w:tc>
          <w:tcPr>
            <w:tcW w:w="4864" w:type="dxa"/>
            <w:gridSpan w:val="8"/>
            <w:tcBorders>
              <w:top w:val="single" w:sz="6" w:space="0" w:color="auto"/>
              <w:left w:val="single" w:sz="6" w:space="0" w:color="auto"/>
              <w:bottom w:val="single" w:sz="6" w:space="0" w:color="auto"/>
              <w:right w:val="single" w:sz="6" w:space="0" w:color="auto"/>
            </w:tcBorders>
          </w:tcPr>
          <w:p w14:paraId="66661758" w14:textId="77777777" w:rsidR="007B345C" w:rsidRPr="00D95AF2" w:rsidRDefault="007B345C" w:rsidP="00FC0229">
            <w:pPr>
              <w:pStyle w:val="TAC"/>
            </w:pPr>
            <w:r w:rsidRPr="00D95AF2">
              <w:t>Packet filter contents N</w:t>
            </w:r>
          </w:p>
        </w:tc>
        <w:tc>
          <w:tcPr>
            <w:tcW w:w="1265" w:type="dxa"/>
            <w:tcBorders>
              <w:left w:val="single" w:sz="6" w:space="0" w:color="auto"/>
            </w:tcBorders>
          </w:tcPr>
          <w:p w14:paraId="759A6FD2" w14:textId="359CCEB1" w:rsidR="007B345C" w:rsidRPr="00D95AF2" w:rsidRDefault="007B345C" w:rsidP="00FC0229">
            <w:pPr>
              <w:pStyle w:val="TAL"/>
            </w:pPr>
            <w:r w:rsidRPr="00D95AF2">
              <w:t xml:space="preserve">Octet </w:t>
            </w:r>
            <w:ins w:id="137" w:author="Ericsson User" w:date="2024-07-25T11:21:00Z">
              <w:r w:rsidR="004F4267">
                <w:t>(</w:t>
              </w:r>
            </w:ins>
            <w:r w:rsidRPr="00D95AF2">
              <w:t>y+</w:t>
            </w:r>
            <w:proofErr w:type="gramStart"/>
            <w:r w:rsidRPr="00D95AF2">
              <w:t>4</w:t>
            </w:r>
            <w:ins w:id="138" w:author="Ericsson User" w:date="2024-07-25T11:21:00Z">
              <w:r w:rsidR="004F4267">
                <w:t>)*</w:t>
              </w:r>
            </w:ins>
            <w:proofErr w:type="gramEnd"/>
          </w:p>
          <w:p w14:paraId="40C0B7DC" w14:textId="46017557" w:rsidR="007B345C" w:rsidRPr="00D95AF2" w:rsidRDefault="007B345C" w:rsidP="00FC0229">
            <w:pPr>
              <w:pStyle w:val="TAL"/>
            </w:pPr>
            <w:r w:rsidRPr="00D95AF2">
              <w:t>Octet z</w:t>
            </w:r>
            <w:ins w:id="139" w:author="Ericsson User" w:date="2024-07-25T11:21:00Z">
              <w:r w:rsidR="004F4267">
                <w:t>*</w:t>
              </w:r>
            </w:ins>
          </w:p>
        </w:tc>
      </w:tr>
    </w:tbl>
    <w:p w14:paraId="7064D951" w14:textId="77777777" w:rsidR="007B345C" w:rsidRPr="00D95AF2" w:rsidRDefault="007B345C" w:rsidP="007B345C">
      <w:pPr>
        <w:pStyle w:val="TAN"/>
      </w:pPr>
    </w:p>
    <w:p w14:paraId="67F1F9D3" w14:textId="77777777" w:rsidR="007B345C" w:rsidRPr="00D95AF2" w:rsidRDefault="007B345C" w:rsidP="007B345C">
      <w:pPr>
        <w:pStyle w:val="TF"/>
      </w:pPr>
      <w:r w:rsidRPr="00D95AF2">
        <w:t>Figure 10.5.144b/3GPP TS 24.008:</w:t>
      </w:r>
      <w:r w:rsidRPr="00D95AF2">
        <w:rPr>
          <w:i/>
        </w:rPr>
        <w:t xml:space="preserve"> Packet filter list </w:t>
      </w:r>
      <w:r w:rsidRPr="00D95AF2">
        <w:t xml:space="preserve">when the TFT operation is "create new TFT", or "add packet filters to existing TFT" or "replace packet filters in existing </w:t>
      </w:r>
      <w:proofErr w:type="gramStart"/>
      <w:r w:rsidRPr="00D95AF2">
        <w:t>TFT"</w:t>
      </w:r>
      <w:proofErr w:type="gramEnd"/>
    </w:p>
    <w:p w14:paraId="490A082A" w14:textId="77777777" w:rsidR="007B345C" w:rsidRPr="00D95AF2" w:rsidRDefault="007B345C" w:rsidP="007B345C">
      <w:pPr>
        <w:pStyle w:val="TH"/>
      </w:pPr>
    </w:p>
    <w:tbl>
      <w:tblPr>
        <w:tblW w:w="0" w:type="auto"/>
        <w:jc w:val="center"/>
        <w:tblLayout w:type="fixed"/>
        <w:tblCellMar>
          <w:left w:w="56" w:type="dxa"/>
          <w:right w:w="56" w:type="dxa"/>
        </w:tblCellMar>
        <w:tblLook w:val="0000" w:firstRow="0" w:lastRow="0" w:firstColumn="0" w:lastColumn="0" w:noHBand="0" w:noVBand="0"/>
      </w:tblPr>
      <w:tblGrid>
        <w:gridCol w:w="2126"/>
        <w:gridCol w:w="607"/>
        <w:gridCol w:w="608"/>
        <w:gridCol w:w="608"/>
        <w:gridCol w:w="608"/>
        <w:gridCol w:w="607"/>
        <w:gridCol w:w="608"/>
        <w:gridCol w:w="608"/>
        <w:gridCol w:w="609"/>
        <w:gridCol w:w="1265"/>
      </w:tblGrid>
      <w:tr w:rsidR="007B345C" w:rsidRPr="00D95AF2" w14:paraId="25727554" w14:textId="77777777" w:rsidTr="00FC0229">
        <w:trPr>
          <w:cantSplit/>
          <w:jc w:val="center"/>
        </w:trPr>
        <w:tc>
          <w:tcPr>
            <w:tcW w:w="2126" w:type="dxa"/>
          </w:tcPr>
          <w:p w14:paraId="20E81E68" w14:textId="77777777" w:rsidR="007B345C" w:rsidRPr="00D95AF2" w:rsidRDefault="007B345C" w:rsidP="00FC0229">
            <w:pPr>
              <w:pStyle w:val="TAC"/>
            </w:pPr>
          </w:p>
        </w:tc>
        <w:tc>
          <w:tcPr>
            <w:tcW w:w="607" w:type="dxa"/>
          </w:tcPr>
          <w:p w14:paraId="03E34BE2" w14:textId="77777777" w:rsidR="007B345C" w:rsidRPr="00D95AF2" w:rsidRDefault="007B345C" w:rsidP="00FC0229">
            <w:pPr>
              <w:pStyle w:val="TAC"/>
            </w:pPr>
            <w:r w:rsidRPr="00D95AF2">
              <w:t>8</w:t>
            </w:r>
          </w:p>
        </w:tc>
        <w:tc>
          <w:tcPr>
            <w:tcW w:w="608" w:type="dxa"/>
          </w:tcPr>
          <w:p w14:paraId="41E2D73F" w14:textId="77777777" w:rsidR="007B345C" w:rsidRPr="00D95AF2" w:rsidRDefault="007B345C" w:rsidP="00FC0229">
            <w:pPr>
              <w:pStyle w:val="TAC"/>
            </w:pPr>
            <w:r w:rsidRPr="00D95AF2">
              <w:t>7</w:t>
            </w:r>
          </w:p>
        </w:tc>
        <w:tc>
          <w:tcPr>
            <w:tcW w:w="608" w:type="dxa"/>
          </w:tcPr>
          <w:p w14:paraId="366863EE" w14:textId="77777777" w:rsidR="007B345C" w:rsidRPr="00D95AF2" w:rsidRDefault="007B345C" w:rsidP="00FC0229">
            <w:pPr>
              <w:pStyle w:val="TAC"/>
            </w:pPr>
            <w:r w:rsidRPr="00D95AF2">
              <w:t>6</w:t>
            </w:r>
          </w:p>
        </w:tc>
        <w:tc>
          <w:tcPr>
            <w:tcW w:w="608" w:type="dxa"/>
          </w:tcPr>
          <w:p w14:paraId="5DCE6558" w14:textId="77777777" w:rsidR="007B345C" w:rsidRPr="00D95AF2" w:rsidRDefault="007B345C" w:rsidP="00FC0229">
            <w:pPr>
              <w:pStyle w:val="TAC"/>
            </w:pPr>
            <w:r w:rsidRPr="00D95AF2">
              <w:t>5</w:t>
            </w:r>
          </w:p>
        </w:tc>
        <w:tc>
          <w:tcPr>
            <w:tcW w:w="607" w:type="dxa"/>
          </w:tcPr>
          <w:p w14:paraId="5212D089" w14:textId="77777777" w:rsidR="007B345C" w:rsidRPr="00D95AF2" w:rsidRDefault="007B345C" w:rsidP="00FC0229">
            <w:pPr>
              <w:pStyle w:val="TAC"/>
            </w:pPr>
            <w:r w:rsidRPr="00D95AF2">
              <w:t>4</w:t>
            </w:r>
          </w:p>
        </w:tc>
        <w:tc>
          <w:tcPr>
            <w:tcW w:w="608" w:type="dxa"/>
          </w:tcPr>
          <w:p w14:paraId="36D7035E" w14:textId="77777777" w:rsidR="007B345C" w:rsidRPr="00D95AF2" w:rsidRDefault="007B345C" w:rsidP="00FC0229">
            <w:pPr>
              <w:pStyle w:val="TAC"/>
            </w:pPr>
            <w:r w:rsidRPr="00D95AF2">
              <w:t>3</w:t>
            </w:r>
          </w:p>
        </w:tc>
        <w:tc>
          <w:tcPr>
            <w:tcW w:w="608" w:type="dxa"/>
          </w:tcPr>
          <w:p w14:paraId="71A900B1" w14:textId="77777777" w:rsidR="007B345C" w:rsidRPr="00D95AF2" w:rsidRDefault="007B345C" w:rsidP="00FC0229">
            <w:pPr>
              <w:pStyle w:val="TAC"/>
            </w:pPr>
            <w:r w:rsidRPr="00D95AF2">
              <w:t>2</w:t>
            </w:r>
          </w:p>
        </w:tc>
        <w:tc>
          <w:tcPr>
            <w:tcW w:w="609" w:type="dxa"/>
          </w:tcPr>
          <w:p w14:paraId="7B8C7471" w14:textId="77777777" w:rsidR="007B345C" w:rsidRPr="00D95AF2" w:rsidRDefault="007B345C" w:rsidP="00FC0229">
            <w:pPr>
              <w:pStyle w:val="TAC"/>
            </w:pPr>
            <w:r w:rsidRPr="00D95AF2">
              <w:t>1</w:t>
            </w:r>
          </w:p>
        </w:tc>
        <w:tc>
          <w:tcPr>
            <w:tcW w:w="1265" w:type="dxa"/>
          </w:tcPr>
          <w:p w14:paraId="565C13DA" w14:textId="77777777" w:rsidR="007B345C" w:rsidRPr="00D95AF2" w:rsidRDefault="007B345C" w:rsidP="00FC0229">
            <w:pPr>
              <w:pStyle w:val="TAL"/>
            </w:pPr>
          </w:p>
        </w:tc>
      </w:tr>
      <w:tr w:rsidR="007B345C" w:rsidRPr="00D95AF2" w14:paraId="4FBE72CD" w14:textId="77777777" w:rsidTr="00FC0229">
        <w:trPr>
          <w:cantSplit/>
          <w:jc w:val="center"/>
        </w:trPr>
        <w:tc>
          <w:tcPr>
            <w:tcW w:w="2126" w:type="dxa"/>
            <w:tcBorders>
              <w:right w:val="single" w:sz="6" w:space="0" w:color="auto"/>
            </w:tcBorders>
          </w:tcPr>
          <w:p w14:paraId="330BD6E8" w14:textId="77777777" w:rsidR="007B345C" w:rsidRPr="00D95AF2" w:rsidRDefault="007B345C" w:rsidP="00FC0229">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68404F61" w14:textId="77777777" w:rsidR="007B345C" w:rsidRPr="00D95AF2" w:rsidRDefault="007B345C" w:rsidP="00FC0229">
            <w:pPr>
              <w:pStyle w:val="TAC"/>
            </w:pPr>
            <w:r w:rsidRPr="00D95AF2">
              <w:t>Parameter identifier 1</w:t>
            </w:r>
          </w:p>
        </w:tc>
        <w:tc>
          <w:tcPr>
            <w:tcW w:w="1265" w:type="dxa"/>
            <w:tcBorders>
              <w:left w:val="single" w:sz="6" w:space="0" w:color="auto"/>
            </w:tcBorders>
          </w:tcPr>
          <w:p w14:paraId="063238EC" w14:textId="77777777" w:rsidR="007B345C" w:rsidRPr="00D95AF2" w:rsidRDefault="007B345C" w:rsidP="00FC0229">
            <w:pPr>
              <w:pStyle w:val="TAL"/>
            </w:pPr>
            <w:r w:rsidRPr="00D95AF2">
              <w:t>Octet z+1</w:t>
            </w:r>
          </w:p>
        </w:tc>
      </w:tr>
      <w:tr w:rsidR="007B345C" w:rsidRPr="00D95AF2" w14:paraId="79489D03" w14:textId="77777777" w:rsidTr="00FC0229">
        <w:trPr>
          <w:cantSplit/>
          <w:jc w:val="center"/>
        </w:trPr>
        <w:tc>
          <w:tcPr>
            <w:tcW w:w="2126" w:type="dxa"/>
            <w:tcBorders>
              <w:right w:val="single" w:sz="6" w:space="0" w:color="auto"/>
            </w:tcBorders>
          </w:tcPr>
          <w:p w14:paraId="5846FDBC" w14:textId="77777777" w:rsidR="007B345C" w:rsidRPr="00D95AF2" w:rsidRDefault="007B345C" w:rsidP="00FC0229">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3680F847" w14:textId="77777777" w:rsidR="007B345C" w:rsidRPr="00D95AF2" w:rsidRDefault="007B345C" w:rsidP="00FC0229">
            <w:pPr>
              <w:pStyle w:val="TAC"/>
            </w:pPr>
            <w:r w:rsidRPr="00D95AF2">
              <w:t>Length of Parameter contents 1</w:t>
            </w:r>
          </w:p>
        </w:tc>
        <w:tc>
          <w:tcPr>
            <w:tcW w:w="1265" w:type="dxa"/>
            <w:tcBorders>
              <w:left w:val="single" w:sz="6" w:space="0" w:color="auto"/>
            </w:tcBorders>
          </w:tcPr>
          <w:p w14:paraId="0CC1939D" w14:textId="77777777" w:rsidR="007B345C" w:rsidRPr="00D95AF2" w:rsidRDefault="007B345C" w:rsidP="00FC0229">
            <w:pPr>
              <w:pStyle w:val="TAL"/>
            </w:pPr>
            <w:r w:rsidRPr="00D95AF2">
              <w:t>Octet z+2</w:t>
            </w:r>
          </w:p>
        </w:tc>
      </w:tr>
      <w:tr w:rsidR="007B345C" w:rsidRPr="00D95AF2" w14:paraId="03270B58" w14:textId="77777777" w:rsidTr="00FC0229">
        <w:trPr>
          <w:cantSplit/>
          <w:jc w:val="center"/>
        </w:trPr>
        <w:tc>
          <w:tcPr>
            <w:tcW w:w="2126" w:type="dxa"/>
            <w:tcBorders>
              <w:right w:val="single" w:sz="6" w:space="0" w:color="auto"/>
            </w:tcBorders>
          </w:tcPr>
          <w:p w14:paraId="71BC7805" w14:textId="77777777" w:rsidR="007B345C" w:rsidRPr="00D95AF2" w:rsidRDefault="007B345C" w:rsidP="00FC0229">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66554270" w14:textId="77777777" w:rsidR="007B345C" w:rsidRPr="00D95AF2" w:rsidRDefault="007B345C" w:rsidP="00FC0229">
            <w:pPr>
              <w:pStyle w:val="TAC"/>
            </w:pPr>
            <w:r w:rsidRPr="00D95AF2">
              <w:t>Parameter contents 1</w:t>
            </w:r>
          </w:p>
        </w:tc>
        <w:tc>
          <w:tcPr>
            <w:tcW w:w="1265" w:type="dxa"/>
            <w:tcBorders>
              <w:left w:val="single" w:sz="6" w:space="0" w:color="auto"/>
            </w:tcBorders>
          </w:tcPr>
          <w:p w14:paraId="6FE2AECE" w14:textId="77777777" w:rsidR="007B345C" w:rsidRPr="00D95AF2" w:rsidRDefault="007B345C" w:rsidP="00FC0229">
            <w:pPr>
              <w:pStyle w:val="TAL"/>
            </w:pPr>
            <w:r w:rsidRPr="00D95AF2">
              <w:t>Octet z+3</w:t>
            </w:r>
          </w:p>
          <w:p w14:paraId="66591928" w14:textId="77777777" w:rsidR="007B345C" w:rsidRPr="00D95AF2" w:rsidRDefault="007B345C" w:rsidP="00FC0229">
            <w:pPr>
              <w:pStyle w:val="TAL"/>
            </w:pPr>
            <w:r w:rsidRPr="00D95AF2">
              <w:t>Octet k</w:t>
            </w:r>
          </w:p>
        </w:tc>
      </w:tr>
      <w:tr w:rsidR="007B345C" w:rsidRPr="00D95AF2" w14:paraId="7EBFF223" w14:textId="77777777" w:rsidTr="00FC0229">
        <w:trPr>
          <w:cantSplit/>
          <w:jc w:val="center"/>
        </w:trPr>
        <w:tc>
          <w:tcPr>
            <w:tcW w:w="2126" w:type="dxa"/>
            <w:tcBorders>
              <w:right w:val="single" w:sz="6" w:space="0" w:color="auto"/>
            </w:tcBorders>
          </w:tcPr>
          <w:p w14:paraId="0BEAF375" w14:textId="77777777" w:rsidR="007B345C" w:rsidRPr="00D95AF2" w:rsidRDefault="007B345C" w:rsidP="00FC0229">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4F8A83BB" w14:textId="77777777" w:rsidR="007B345C" w:rsidRPr="00D95AF2" w:rsidRDefault="007B345C" w:rsidP="00FC0229">
            <w:pPr>
              <w:pStyle w:val="TAC"/>
            </w:pPr>
            <w:r w:rsidRPr="00D95AF2">
              <w:t>Parameter identifier 2</w:t>
            </w:r>
          </w:p>
        </w:tc>
        <w:tc>
          <w:tcPr>
            <w:tcW w:w="1265" w:type="dxa"/>
            <w:tcBorders>
              <w:left w:val="single" w:sz="6" w:space="0" w:color="auto"/>
            </w:tcBorders>
          </w:tcPr>
          <w:p w14:paraId="0FEC7E8F" w14:textId="72EE9561" w:rsidR="007B345C" w:rsidRPr="00D95AF2" w:rsidRDefault="007B345C" w:rsidP="00FC0229">
            <w:pPr>
              <w:pStyle w:val="TAL"/>
            </w:pPr>
            <w:r w:rsidRPr="00D95AF2">
              <w:t xml:space="preserve">Octet </w:t>
            </w:r>
            <w:ins w:id="140" w:author="Ericsson User" w:date="2024-07-25T11:21:00Z">
              <w:r w:rsidR="006F73C4">
                <w:t>(</w:t>
              </w:r>
            </w:ins>
            <w:r w:rsidRPr="00D95AF2">
              <w:t>k+</w:t>
            </w:r>
            <w:proofErr w:type="gramStart"/>
            <w:r w:rsidRPr="00D95AF2">
              <w:t>1</w:t>
            </w:r>
            <w:ins w:id="141" w:author="Ericsson User" w:date="2024-07-25T11:21:00Z">
              <w:r w:rsidR="006F73C4">
                <w:t>)*</w:t>
              </w:r>
            </w:ins>
            <w:proofErr w:type="gramEnd"/>
          </w:p>
        </w:tc>
      </w:tr>
      <w:tr w:rsidR="007B345C" w:rsidRPr="00D95AF2" w14:paraId="4F5BD158" w14:textId="77777777" w:rsidTr="00FC0229">
        <w:trPr>
          <w:cantSplit/>
          <w:jc w:val="center"/>
        </w:trPr>
        <w:tc>
          <w:tcPr>
            <w:tcW w:w="2126" w:type="dxa"/>
            <w:tcBorders>
              <w:right w:val="single" w:sz="6" w:space="0" w:color="auto"/>
            </w:tcBorders>
          </w:tcPr>
          <w:p w14:paraId="24B91FC7" w14:textId="77777777" w:rsidR="007B345C" w:rsidRPr="00D95AF2" w:rsidRDefault="007B345C" w:rsidP="00FC0229">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6D04E0E5" w14:textId="77777777" w:rsidR="007B345C" w:rsidRPr="00D95AF2" w:rsidRDefault="007B345C" w:rsidP="00FC0229">
            <w:pPr>
              <w:pStyle w:val="TAC"/>
            </w:pPr>
            <w:r w:rsidRPr="00D95AF2">
              <w:t>Length of Parameter contents 2</w:t>
            </w:r>
          </w:p>
        </w:tc>
        <w:tc>
          <w:tcPr>
            <w:tcW w:w="1265" w:type="dxa"/>
            <w:tcBorders>
              <w:left w:val="single" w:sz="6" w:space="0" w:color="auto"/>
            </w:tcBorders>
          </w:tcPr>
          <w:p w14:paraId="6F349598" w14:textId="296F99B1" w:rsidR="007B345C" w:rsidRPr="00D95AF2" w:rsidRDefault="007B345C" w:rsidP="00FC0229">
            <w:pPr>
              <w:pStyle w:val="TAL"/>
            </w:pPr>
            <w:r w:rsidRPr="00D95AF2">
              <w:t xml:space="preserve">Octet </w:t>
            </w:r>
            <w:ins w:id="142" w:author="Ericsson User" w:date="2024-07-25T11:21:00Z">
              <w:r w:rsidR="006F73C4">
                <w:t>(</w:t>
              </w:r>
            </w:ins>
            <w:r w:rsidRPr="00D95AF2">
              <w:t>k+</w:t>
            </w:r>
            <w:proofErr w:type="gramStart"/>
            <w:r w:rsidRPr="00D95AF2">
              <w:t>2</w:t>
            </w:r>
            <w:ins w:id="143" w:author="Ericsson User" w:date="2024-07-25T11:22:00Z">
              <w:r w:rsidR="006F73C4">
                <w:t>)*</w:t>
              </w:r>
            </w:ins>
            <w:proofErr w:type="gramEnd"/>
          </w:p>
        </w:tc>
      </w:tr>
      <w:tr w:rsidR="007B345C" w:rsidRPr="00D95AF2" w14:paraId="2521C92D" w14:textId="77777777" w:rsidTr="00FC0229">
        <w:trPr>
          <w:cantSplit/>
          <w:jc w:val="center"/>
        </w:trPr>
        <w:tc>
          <w:tcPr>
            <w:tcW w:w="2126" w:type="dxa"/>
            <w:tcBorders>
              <w:right w:val="single" w:sz="6" w:space="0" w:color="auto"/>
            </w:tcBorders>
          </w:tcPr>
          <w:p w14:paraId="107AF0D1" w14:textId="77777777" w:rsidR="007B345C" w:rsidRPr="00D95AF2" w:rsidRDefault="007B345C" w:rsidP="00FC0229">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57753F37" w14:textId="77777777" w:rsidR="007B345C" w:rsidRPr="00D95AF2" w:rsidRDefault="007B345C" w:rsidP="00FC0229">
            <w:pPr>
              <w:pStyle w:val="TAC"/>
            </w:pPr>
            <w:r w:rsidRPr="00D95AF2">
              <w:t>Parameter contents 2</w:t>
            </w:r>
          </w:p>
        </w:tc>
        <w:tc>
          <w:tcPr>
            <w:tcW w:w="1265" w:type="dxa"/>
            <w:tcBorders>
              <w:left w:val="single" w:sz="6" w:space="0" w:color="auto"/>
            </w:tcBorders>
          </w:tcPr>
          <w:p w14:paraId="48071126" w14:textId="07BA792D" w:rsidR="007B345C" w:rsidRPr="00D95AF2" w:rsidRDefault="007B345C" w:rsidP="00FC0229">
            <w:pPr>
              <w:pStyle w:val="TAL"/>
            </w:pPr>
            <w:r w:rsidRPr="00D95AF2">
              <w:t xml:space="preserve">Octet </w:t>
            </w:r>
            <w:ins w:id="144" w:author="Ericsson User" w:date="2024-07-25T11:22:00Z">
              <w:r w:rsidR="006F73C4">
                <w:t>(</w:t>
              </w:r>
            </w:ins>
            <w:r w:rsidRPr="00D95AF2">
              <w:t>k+</w:t>
            </w:r>
            <w:proofErr w:type="gramStart"/>
            <w:r w:rsidRPr="00D95AF2">
              <w:t>3</w:t>
            </w:r>
            <w:ins w:id="145" w:author="Ericsson User" w:date="2024-07-25T11:22:00Z">
              <w:r w:rsidR="006F73C4">
                <w:t>)*</w:t>
              </w:r>
            </w:ins>
            <w:proofErr w:type="gramEnd"/>
          </w:p>
          <w:p w14:paraId="5229B56C" w14:textId="0D676323" w:rsidR="007B345C" w:rsidRPr="00D95AF2" w:rsidRDefault="007B345C" w:rsidP="00FC0229">
            <w:pPr>
              <w:pStyle w:val="TAL"/>
            </w:pPr>
            <w:r w:rsidRPr="00D95AF2">
              <w:t>Octet p</w:t>
            </w:r>
            <w:ins w:id="146" w:author="Ericsson User" w:date="2024-07-25T11:22:00Z">
              <w:r w:rsidR="006F73C4">
                <w:t>*</w:t>
              </w:r>
            </w:ins>
          </w:p>
        </w:tc>
      </w:tr>
      <w:tr w:rsidR="007B345C" w:rsidRPr="00D95AF2" w14:paraId="5528D9B7" w14:textId="77777777" w:rsidTr="00FC0229">
        <w:trPr>
          <w:cantSplit/>
          <w:jc w:val="center"/>
        </w:trPr>
        <w:tc>
          <w:tcPr>
            <w:tcW w:w="2126" w:type="dxa"/>
            <w:tcBorders>
              <w:right w:val="single" w:sz="6" w:space="0" w:color="auto"/>
            </w:tcBorders>
          </w:tcPr>
          <w:p w14:paraId="1C2F8E21" w14:textId="77777777" w:rsidR="007B345C" w:rsidRPr="00D95AF2" w:rsidRDefault="007B345C" w:rsidP="00FC0229">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676C461A" w14:textId="77777777" w:rsidR="007B345C" w:rsidRPr="00D95AF2" w:rsidRDefault="007B345C" w:rsidP="00FC0229">
            <w:pPr>
              <w:pStyle w:val="TAC"/>
            </w:pPr>
            <w:r w:rsidRPr="00D95AF2">
              <w:t>…</w:t>
            </w:r>
          </w:p>
        </w:tc>
        <w:tc>
          <w:tcPr>
            <w:tcW w:w="1265" w:type="dxa"/>
            <w:tcBorders>
              <w:left w:val="single" w:sz="6" w:space="0" w:color="auto"/>
            </w:tcBorders>
          </w:tcPr>
          <w:p w14:paraId="3FCA438A" w14:textId="50AAEFDB" w:rsidR="007B345C" w:rsidRPr="00D95AF2" w:rsidRDefault="007B345C" w:rsidP="00FC0229">
            <w:pPr>
              <w:pStyle w:val="TAL"/>
            </w:pPr>
            <w:r w:rsidRPr="00D95AF2">
              <w:t xml:space="preserve">Octet </w:t>
            </w:r>
            <w:ins w:id="147" w:author="Ericsson User" w:date="2024-07-25T11:22:00Z">
              <w:r w:rsidR="006F73C4">
                <w:t>(</w:t>
              </w:r>
            </w:ins>
            <w:r w:rsidRPr="00D95AF2">
              <w:t>p+</w:t>
            </w:r>
            <w:proofErr w:type="gramStart"/>
            <w:r w:rsidRPr="00D95AF2">
              <w:t>1</w:t>
            </w:r>
            <w:ins w:id="148" w:author="Ericsson User" w:date="2024-07-25T11:22:00Z">
              <w:r w:rsidR="006F73C4">
                <w:t>)*</w:t>
              </w:r>
            </w:ins>
            <w:proofErr w:type="gramEnd"/>
          </w:p>
          <w:p w14:paraId="4D8DD4C8" w14:textId="7911C574" w:rsidR="007B345C" w:rsidRPr="00D95AF2" w:rsidRDefault="007B345C" w:rsidP="00FC0229">
            <w:pPr>
              <w:pStyle w:val="TAL"/>
            </w:pPr>
            <w:r w:rsidRPr="00D95AF2">
              <w:t>Octet q</w:t>
            </w:r>
            <w:ins w:id="149" w:author="Ericsson User" w:date="2024-07-25T11:22:00Z">
              <w:r w:rsidR="006F73C4">
                <w:t>*</w:t>
              </w:r>
            </w:ins>
          </w:p>
        </w:tc>
      </w:tr>
      <w:tr w:rsidR="007B345C" w:rsidRPr="00D95AF2" w14:paraId="295CB240" w14:textId="77777777" w:rsidTr="00FC0229">
        <w:trPr>
          <w:cantSplit/>
          <w:jc w:val="center"/>
        </w:trPr>
        <w:tc>
          <w:tcPr>
            <w:tcW w:w="2126" w:type="dxa"/>
            <w:tcBorders>
              <w:right w:val="single" w:sz="6" w:space="0" w:color="auto"/>
            </w:tcBorders>
          </w:tcPr>
          <w:p w14:paraId="1B353240" w14:textId="77777777" w:rsidR="007B345C" w:rsidRPr="00D95AF2" w:rsidRDefault="007B345C" w:rsidP="00FC0229">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62D582E3" w14:textId="77777777" w:rsidR="007B345C" w:rsidRPr="00D95AF2" w:rsidRDefault="007B345C" w:rsidP="00FC0229">
            <w:pPr>
              <w:pStyle w:val="TAC"/>
            </w:pPr>
            <w:r w:rsidRPr="00D95AF2">
              <w:t>Parameter identifier N</w:t>
            </w:r>
          </w:p>
        </w:tc>
        <w:tc>
          <w:tcPr>
            <w:tcW w:w="1265" w:type="dxa"/>
            <w:tcBorders>
              <w:left w:val="single" w:sz="6" w:space="0" w:color="auto"/>
            </w:tcBorders>
          </w:tcPr>
          <w:p w14:paraId="340B1CCD" w14:textId="2CF0B8EB" w:rsidR="007B345C" w:rsidRPr="00D95AF2" w:rsidRDefault="007B345C" w:rsidP="00FC0229">
            <w:pPr>
              <w:pStyle w:val="TAL"/>
            </w:pPr>
            <w:r w:rsidRPr="00D95AF2">
              <w:t xml:space="preserve">Octet </w:t>
            </w:r>
            <w:ins w:id="150" w:author="Ericsson User" w:date="2024-07-25T11:22:00Z">
              <w:r w:rsidR="006F73C4">
                <w:t>(</w:t>
              </w:r>
            </w:ins>
            <w:r w:rsidRPr="00D95AF2">
              <w:t>q+</w:t>
            </w:r>
            <w:proofErr w:type="gramStart"/>
            <w:r w:rsidRPr="00D95AF2">
              <w:t>1</w:t>
            </w:r>
            <w:ins w:id="151" w:author="Ericsson User" w:date="2024-07-25T11:22:00Z">
              <w:r w:rsidR="006F73C4">
                <w:t>)*</w:t>
              </w:r>
            </w:ins>
            <w:proofErr w:type="gramEnd"/>
          </w:p>
        </w:tc>
      </w:tr>
      <w:tr w:rsidR="007B345C" w:rsidRPr="00D95AF2" w14:paraId="7C766BAC" w14:textId="77777777" w:rsidTr="00FC0229">
        <w:trPr>
          <w:cantSplit/>
          <w:jc w:val="center"/>
        </w:trPr>
        <w:tc>
          <w:tcPr>
            <w:tcW w:w="2126" w:type="dxa"/>
            <w:tcBorders>
              <w:right w:val="single" w:sz="6" w:space="0" w:color="auto"/>
            </w:tcBorders>
          </w:tcPr>
          <w:p w14:paraId="642F098E" w14:textId="77777777" w:rsidR="007B345C" w:rsidRPr="00D95AF2" w:rsidRDefault="007B345C" w:rsidP="00FC0229">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7B8E7149" w14:textId="77777777" w:rsidR="007B345C" w:rsidRPr="00D95AF2" w:rsidRDefault="007B345C" w:rsidP="00FC0229">
            <w:pPr>
              <w:pStyle w:val="TAC"/>
            </w:pPr>
            <w:r w:rsidRPr="00D95AF2">
              <w:t>Length of Parameter contents N</w:t>
            </w:r>
          </w:p>
        </w:tc>
        <w:tc>
          <w:tcPr>
            <w:tcW w:w="1265" w:type="dxa"/>
            <w:tcBorders>
              <w:left w:val="single" w:sz="6" w:space="0" w:color="auto"/>
            </w:tcBorders>
          </w:tcPr>
          <w:p w14:paraId="229D0285" w14:textId="02A5B1E1" w:rsidR="007B345C" w:rsidRPr="00D95AF2" w:rsidRDefault="007B345C" w:rsidP="00FC0229">
            <w:pPr>
              <w:pStyle w:val="TAL"/>
            </w:pPr>
            <w:r w:rsidRPr="00D95AF2">
              <w:t xml:space="preserve">Octet </w:t>
            </w:r>
            <w:ins w:id="152" w:author="Ericsson User" w:date="2024-07-25T11:22:00Z">
              <w:r w:rsidR="006F73C4">
                <w:t>(</w:t>
              </w:r>
            </w:ins>
            <w:r w:rsidRPr="00D95AF2">
              <w:t>q+</w:t>
            </w:r>
            <w:proofErr w:type="gramStart"/>
            <w:r w:rsidRPr="00D95AF2">
              <w:t>2</w:t>
            </w:r>
            <w:ins w:id="153" w:author="Ericsson User" w:date="2024-07-25T11:22:00Z">
              <w:r w:rsidR="006F73C4">
                <w:t>)*</w:t>
              </w:r>
            </w:ins>
            <w:proofErr w:type="gramEnd"/>
          </w:p>
        </w:tc>
      </w:tr>
      <w:tr w:rsidR="007B345C" w:rsidRPr="00D95AF2" w14:paraId="6C9A0C82" w14:textId="77777777" w:rsidTr="00FC0229">
        <w:trPr>
          <w:cantSplit/>
          <w:jc w:val="center"/>
        </w:trPr>
        <w:tc>
          <w:tcPr>
            <w:tcW w:w="2126" w:type="dxa"/>
            <w:tcBorders>
              <w:right w:val="single" w:sz="6" w:space="0" w:color="auto"/>
            </w:tcBorders>
          </w:tcPr>
          <w:p w14:paraId="660DB100" w14:textId="77777777" w:rsidR="007B345C" w:rsidRPr="00D95AF2" w:rsidRDefault="007B345C" w:rsidP="00FC0229">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364C2F3B" w14:textId="77777777" w:rsidR="007B345C" w:rsidRPr="00D95AF2" w:rsidRDefault="007B345C" w:rsidP="00FC0229">
            <w:pPr>
              <w:pStyle w:val="TAC"/>
            </w:pPr>
            <w:r w:rsidRPr="00D95AF2">
              <w:t>Parameter contents N</w:t>
            </w:r>
          </w:p>
        </w:tc>
        <w:tc>
          <w:tcPr>
            <w:tcW w:w="1265" w:type="dxa"/>
            <w:tcBorders>
              <w:left w:val="single" w:sz="6" w:space="0" w:color="auto"/>
            </w:tcBorders>
          </w:tcPr>
          <w:p w14:paraId="23BCC94B" w14:textId="33ECD9B7" w:rsidR="007B345C" w:rsidRPr="00D95AF2" w:rsidRDefault="007B345C" w:rsidP="00FC0229">
            <w:pPr>
              <w:pStyle w:val="TAL"/>
            </w:pPr>
            <w:r w:rsidRPr="00D95AF2">
              <w:t xml:space="preserve">Octet </w:t>
            </w:r>
            <w:ins w:id="154" w:author="Ericsson User" w:date="2024-07-25T11:22:00Z">
              <w:r w:rsidR="006F73C4">
                <w:t>(</w:t>
              </w:r>
            </w:ins>
            <w:r w:rsidRPr="00D95AF2">
              <w:t>q+</w:t>
            </w:r>
            <w:proofErr w:type="gramStart"/>
            <w:r w:rsidRPr="00D95AF2">
              <w:t>3</w:t>
            </w:r>
            <w:ins w:id="155" w:author="Ericsson User" w:date="2024-07-25T11:22:00Z">
              <w:r w:rsidR="006F73C4">
                <w:t>)*</w:t>
              </w:r>
            </w:ins>
            <w:proofErr w:type="gramEnd"/>
          </w:p>
          <w:p w14:paraId="1C831A70" w14:textId="179114F1" w:rsidR="007B345C" w:rsidRPr="00D95AF2" w:rsidRDefault="007B345C" w:rsidP="00FC0229">
            <w:pPr>
              <w:pStyle w:val="TAL"/>
            </w:pPr>
            <w:r w:rsidRPr="00D95AF2">
              <w:t>Octet v</w:t>
            </w:r>
            <w:ins w:id="156" w:author="Ericsson User" w:date="2024-07-25T11:22:00Z">
              <w:r w:rsidR="006F73C4">
                <w:t>*</w:t>
              </w:r>
            </w:ins>
          </w:p>
        </w:tc>
      </w:tr>
    </w:tbl>
    <w:p w14:paraId="6CDEBE8D" w14:textId="77777777" w:rsidR="007B345C" w:rsidRPr="00D95AF2" w:rsidRDefault="007B345C" w:rsidP="007B345C">
      <w:pPr>
        <w:pStyle w:val="TAN"/>
      </w:pPr>
    </w:p>
    <w:p w14:paraId="384113A5" w14:textId="77777777" w:rsidR="007B345C" w:rsidRPr="00D95AF2" w:rsidRDefault="007B345C" w:rsidP="007B345C">
      <w:pPr>
        <w:pStyle w:val="TF"/>
      </w:pPr>
      <w:r w:rsidRPr="00D95AF2">
        <w:t>Figure 10.5.144c/3GPP TS 24.008:</w:t>
      </w:r>
      <w:r w:rsidRPr="00D95AF2">
        <w:rPr>
          <w:i/>
        </w:rPr>
        <w:t xml:space="preserve"> Parameters list</w:t>
      </w:r>
    </w:p>
    <w:p w14:paraId="339B747D" w14:textId="77777777" w:rsidR="007B345C" w:rsidRPr="00D95AF2" w:rsidRDefault="007B345C" w:rsidP="007B345C">
      <w:pPr>
        <w:pStyle w:val="TH"/>
      </w:pPr>
      <w:r w:rsidRPr="00D95AF2">
        <w:lastRenderedPageBreak/>
        <w:t>Table</w:t>
      </w:r>
      <w:r w:rsidRPr="00D95AF2">
        <w:rPr>
          <w:caps/>
        </w:rPr>
        <w:t xml:space="preserve"> </w:t>
      </w:r>
      <w:r w:rsidRPr="00D95AF2">
        <w:t xml:space="preserve">10.5.162/3GPP TS 24.008: </w:t>
      </w:r>
      <w:r w:rsidRPr="00D95AF2">
        <w:rPr>
          <w:i/>
        </w:rPr>
        <w:t xml:space="preserve">Traffic flow template </w:t>
      </w:r>
      <w:r w:rsidRPr="00D95AF2">
        <w:t>information element</w:t>
      </w:r>
    </w:p>
    <w:tbl>
      <w:tblPr>
        <w:tblW w:w="0" w:type="auto"/>
        <w:jc w:val="center"/>
        <w:tblLayout w:type="fixed"/>
        <w:tblCellMar>
          <w:left w:w="28" w:type="dxa"/>
          <w:right w:w="56" w:type="dxa"/>
        </w:tblCellMar>
        <w:tblLook w:val="0000" w:firstRow="0" w:lastRow="0" w:firstColumn="0" w:lastColumn="0" w:noHBand="0" w:noVBand="0"/>
      </w:tblPr>
      <w:tblGrid>
        <w:gridCol w:w="6805"/>
      </w:tblGrid>
      <w:tr w:rsidR="007B345C" w:rsidRPr="00D95AF2" w14:paraId="12B7AF4C" w14:textId="77777777" w:rsidTr="00FC0229">
        <w:trPr>
          <w:jc w:val="center"/>
        </w:trPr>
        <w:tc>
          <w:tcPr>
            <w:tcW w:w="6805" w:type="dxa"/>
            <w:tcBorders>
              <w:top w:val="single" w:sz="6" w:space="0" w:color="auto"/>
              <w:left w:val="single" w:sz="6" w:space="0" w:color="auto"/>
              <w:bottom w:val="single" w:sz="6" w:space="0" w:color="auto"/>
              <w:right w:val="single" w:sz="6" w:space="0" w:color="auto"/>
            </w:tcBorders>
          </w:tcPr>
          <w:p w14:paraId="6DD0A730" w14:textId="3894E26A" w:rsidR="007B345C" w:rsidRPr="00D95AF2" w:rsidRDefault="007B345C" w:rsidP="00FC0229">
            <w:pPr>
              <w:pStyle w:val="TAL"/>
            </w:pPr>
            <w:r w:rsidRPr="00D95AF2">
              <w:lastRenderedPageBreak/>
              <w:br/>
              <w:t>TFT operation code (</w:t>
            </w:r>
            <w:ins w:id="157" w:author="Ericsson User" w:date="2024-07-23T07:32:00Z">
              <w:r w:rsidR="002E12FB" w:rsidRPr="00D95AF2">
                <w:t>bit</w:t>
              </w:r>
              <w:r w:rsidR="002E12FB">
                <w:t>s 5 to</w:t>
              </w:r>
              <w:r w:rsidR="002E12FB" w:rsidRPr="00D95AF2">
                <w:t xml:space="preserve"> </w:t>
              </w:r>
              <w:r w:rsidR="002E12FB">
                <w:t>8</w:t>
              </w:r>
              <w:r w:rsidR="002E12FB" w:rsidRPr="00D95AF2">
                <w:t xml:space="preserve"> of </w:t>
              </w:r>
            </w:ins>
            <w:r w:rsidRPr="00D95AF2">
              <w:t>octet 3)</w:t>
            </w:r>
            <w:r w:rsidRPr="00D95AF2">
              <w:br/>
              <w:t>Bits</w:t>
            </w:r>
            <w:r w:rsidRPr="00D95AF2">
              <w:br/>
              <w:t>8 7 6</w:t>
            </w:r>
          </w:p>
          <w:p w14:paraId="78AADD16" w14:textId="77777777" w:rsidR="007B345C" w:rsidRPr="00D95AF2" w:rsidRDefault="007B345C" w:rsidP="00FC0229">
            <w:pPr>
              <w:pStyle w:val="TAL"/>
            </w:pPr>
            <w:r w:rsidRPr="00D95AF2">
              <w:t>0 0 0 Ignore this IE</w:t>
            </w:r>
            <w:r w:rsidRPr="00D95AF2">
              <w:br/>
              <w:t xml:space="preserve">0 0 1 Create new </w:t>
            </w:r>
            <w:proofErr w:type="gramStart"/>
            <w:r w:rsidRPr="00D95AF2">
              <w:t>TFT</w:t>
            </w:r>
            <w:proofErr w:type="gramEnd"/>
          </w:p>
          <w:p w14:paraId="4DF0908C" w14:textId="77777777" w:rsidR="007B345C" w:rsidRPr="00D95AF2" w:rsidRDefault="007B345C" w:rsidP="00FC0229">
            <w:pPr>
              <w:pStyle w:val="TAL"/>
            </w:pPr>
            <w:r w:rsidRPr="00D95AF2">
              <w:t xml:space="preserve">0 1 0 Delete existing </w:t>
            </w:r>
            <w:proofErr w:type="gramStart"/>
            <w:r w:rsidRPr="00D95AF2">
              <w:t>TFT</w:t>
            </w:r>
            <w:proofErr w:type="gramEnd"/>
          </w:p>
          <w:p w14:paraId="20E638EE" w14:textId="77777777" w:rsidR="007B345C" w:rsidRPr="00D95AF2" w:rsidRDefault="007B345C" w:rsidP="00FC0229">
            <w:pPr>
              <w:pStyle w:val="TAL"/>
            </w:pPr>
            <w:r w:rsidRPr="00D95AF2">
              <w:t xml:space="preserve">0 1 1 Add packet filters to existing </w:t>
            </w:r>
            <w:proofErr w:type="gramStart"/>
            <w:r w:rsidRPr="00D95AF2">
              <w:t>TFT</w:t>
            </w:r>
            <w:proofErr w:type="gramEnd"/>
          </w:p>
          <w:p w14:paraId="3B22D5C8" w14:textId="77777777" w:rsidR="007B345C" w:rsidRPr="00D95AF2" w:rsidRDefault="007B345C" w:rsidP="00FC0229">
            <w:pPr>
              <w:pStyle w:val="TAL"/>
            </w:pPr>
            <w:r w:rsidRPr="00D95AF2">
              <w:t xml:space="preserve">1 0 0 Replace packet filters in existing </w:t>
            </w:r>
            <w:proofErr w:type="gramStart"/>
            <w:r w:rsidRPr="00D95AF2">
              <w:t>TFT</w:t>
            </w:r>
            <w:proofErr w:type="gramEnd"/>
          </w:p>
          <w:p w14:paraId="427032E5" w14:textId="77777777" w:rsidR="007B345C" w:rsidRPr="00D95AF2" w:rsidRDefault="007B345C" w:rsidP="00FC0229">
            <w:pPr>
              <w:pStyle w:val="TAL"/>
            </w:pPr>
            <w:r w:rsidRPr="00D95AF2">
              <w:t xml:space="preserve">1 0 1 Delete packet filters from existing </w:t>
            </w:r>
            <w:proofErr w:type="gramStart"/>
            <w:r w:rsidRPr="00D95AF2">
              <w:t>TFT</w:t>
            </w:r>
            <w:proofErr w:type="gramEnd"/>
          </w:p>
          <w:p w14:paraId="655D61D7" w14:textId="77777777" w:rsidR="007B345C" w:rsidRPr="00D95AF2" w:rsidRDefault="007B345C" w:rsidP="00FC0229">
            <w:pPr>
              <w:pStyle w:val="TAL"/>
            </w:pPr>
            <w:r w:rsidRPr="00D95AF2">
              <w:t>1 1 0 No TFT operation</w:t>
            </w:r>
          </w:p>
          <w:p w14:paraId="4A7F6F77" w14:textId="77777777" w:rsidR="007B345C" w:rsidRPr="00D95AF2" w:rsidRDefault="007B345C" w:rsidP="00FC0229">
            <w:pPr>
              <w:pStyle w:val="TAL"/>
            </w:pPr>
            <w:r w:rsidRPr="00D95AF2">
              <w:t xml:space="preserve">1 1 1 Reserved </w:t>
            </w:r>
          </w:p>
          <w:p w14:paraId="15E3F376" w14:textId="77777777" w:rsidR="007B345C" w:rsidRPr="00D95AF2" w:rsidRDefault="007B345C" w:rsidP="00FC0229">
            <w:pPr>
              <w:pStyle w:val="TAL"/>
            </w:pPr>
          </w:p>
          <w:p w14:paraId="64FFB76D" w14:textId="77777777" w:rsidR="007B345C" w:rsidRPr="00D95AF2" w:rsidRDefault="007B345C" w:rsidP="00FC0229">
            <w:pPr>
              <w:pStyle w:val="TAL"/>
            </w:pPr>
            <w:r w:rsidRPr="00D95AF2">
              <w:t xml:space="preserve">The TFT operation code "No TFT operation" shall be used if a </w:t>
            </w:r>
            <w:r w:rsidRPr="00D95AF2">
              <w:rPr>
                <w:i/>
                <w:iCs/>
              </w:rPr>
              <w:t>parameters list</w:t>
            </w:r>
            <w:r w:rsidRPr="00D95AF2">
              <w:t xml:space="preserve"> is included but no </w:t>
            </w:r>
            <w:r w:rsidRPr="00D95AF2">
              <w:rPr>
                <w:i/>
                <w:iCs/>
              </w:rPr>
              <w:t>packet filter list</w:t>
            </w:r>
            <w:r w:rsidRPr="00D95AF2">
              <w:t xml:space="preserve"> is included in the </w:t>
            </w:r>
            <w:r w:rsidRPr="00D95AF2">
              <w:rPr>
                <w:i/>
                <w:iCs/>
              </w:rPr>
              <w:t>traffic flow template</w:t>
            </w:r>
            <w:r w:rsidRPr="00D95AF2">
              <w:t xml:space="preserve"> information element.</w:t>
            </w:r>
          </w:p>
          <w:p w14:paraId="412CCE54" w14:textId="77777777" w:rsidR="007B345C" w:rsidRPr="00D95AF2" w:rsidRDefault="007B345C" w:rsidP="00FC0229">
            <w:pPr>
              <w:pStyle w:val="TAL"/>
            </w:pPr>
          </w:p>
          <w:p w14:paraId="6EF43E69" w14:textId="77777777" w:rsidR="007B345C" w:rsidRPr="00D95AF2" w:rsidRDefault="007B345C" w:rsidP="00FC0229">
            <w:pPr>
              <w:pStyle w:val="TAL"/>
            </w:pPr>
            <w:r w:rsidRPr="00D95AF2">
              <w:t>The TFT operation code "Ignore this IE" shall be used by the MS if the Traffic flow aggregate information element has presence requirement "M" in a message, but the information element does not serve any useful purpose in the specific procedure for which the message is sent (see 3GPP TS 24.301 [120], subclauses 6.5.3.2</w:t>
            </w:r>
            <w:r w:rsidRPr="00D95AF2">
              <w:rPr>
                <w:lang w:eastAsia="zh-CN"/>
              </w:rPr>
              <w:t xml:space="preserve"> and</w:t>
            </w:r>
            <w:r w:rsidRPr="00D95AF2">
              <w:rPr>
                <w:rFonts w:hint="eastAsia"/>
                <w:lang w:eastAsia="zh-CN"/>
              </w:rPr>
              <w:t xml:space="preserve"> </w:t>
            </w:r>
            <w:r w:rsidRPr="00D95AF2">
              <w:t>6.5.</w:t>
            </w:r>
            <w:r w:rsidRPr="00D95AF2">
              <w:rPr>
                <w:rFonts w:hint="eastAsia"/>
                <w:lang w:eastAsia="ko-KR"/>
              </w:rPr>
              <w:t>4</w:t>
            </w:r>
            <w:r w:rsidRPr="00D95AF2">
              <w:t>.2). If the TFT operation code indicates "Ignore this IE", the MS shall also set the E bit and the number of packet filters to zero.</w:t>
            </w:r>
          </w:p>
          <w:p w14:paraId="2B0B3071" w14:textId="77777777" w:rsidR="007B345C" w:rsidRPr="00D95AF2" w:rsidRDefault="007B345C" w:rsidP="00FC0229">
            <w:pPr>
              <w:pStyle w:val="TAL"/>
            </w:pPr>
          </w:p>
          <w:p w14:paraId="674E20E9" w14:textId="3AA9247C" w:rsidR="007B345C" w:rsidRPr="00D95AF2" w:rsidRDefault="007B345C" w:rsidP="00FC0229">
            <w:pPr>
              <w:pStyle w:val="TAL"/>
            </w:pPr>
            <w:r w:rsidRPr="00D95AF2">
              <w:t>If the TFT operation code is set to "Ignore this IE" and the E bit and the number of packet filters</w:t>
            </w:r>
            <w:ins w:id="158" w:author="Ericsson User" w:date="2024-07-23T07:33:00Z">
              <w:r w:rsidR="00153AB3">
                <w:t xml:space="preserve"> are set</w:t>
              </w:r>
            </w:ins>
            <w:r w:rsidRPr="00D95AF2">
              <w:t xml:space="preserve"> to zero, then the network shall ignore the contents of the traffic flow template information element.</w:t>
            </w:r>
            <w:r w:rsidRPr="00D95AF2">
              <w:br/>
            </w:r>
            <w:r w:rsidRPr="00D95AF2">
              <w:br/>
              <w:t>E bit (bit 5 of octet 3)</w:t>
            </w:r>
          </w:p>
          <w:p w14:paraId="3B517DE3" w14:textId="77777777" w:rsidR="007B345C" w:rsidRPr="00D95AF2" w:rsidRDefault="007B345C" w:rsidP="00FC0229">
            <w:pPr>
              <w:pStyle w:val="TAL"/>
            </w:pPr>
            <w:r w:rsidRPr="00D95AF2">
              <w:t xml:space="preserve">The </w:t>
            </w:r>
            <w:r w:rsidRPr="00D95AF2">
              <w:rPr>
                <w:i/>
                <w:iCs/>
              </w:rPr>
              <w:t>E bit</w:t>
            </w:r>
            <w:r w:rsidRPr="00D95AF2">
              <w:t xml:space="preserve"> indicates if a </w:t>
            </w:r>
            <w:r w:rsidRPr="00D95AF2">
              <w:rPr>
                <w:i/>
                <w:iCs/>
              </w:rPr>
              <w:t>parameters list</w:t>
            </w:r>
            <w:r w:rsidRPr="00D95AF2">
              <w:t xml:space="preserve"> is included in the TFT </w:t>
            </w:r>
            <w:proofErr w:type="gramStart"/>
            <w:r w:rsidRPr="00D95AF2">
              <w:t>IE</w:t>
            </w:r>
            <w:proofErr w:type="gramEnd"/>
            <w:r w:rsidRPr="00D95AF2">
              <w:t xml:space="preserve"> and it is encoded as follows:</w:t>
            </w:r>
          </w:p>
          <w:p w14:paraId="40572EE1" w14:textId="77777777" w:rsidR="007B345C" w:rsidRPr="00D95AF2" w:rsidRDefault="007B345C" w:rsidP="00FC0229">
            <w:pPr>
              <w:pStyle w:val="TAL"/>
            </w:pPr>
            <w:r w:rsidRPr="00D95AF2">
              <w:t>0</w:t>
            </w:r>
            <w:r w:rsidRPr="00D95AF2">
              <w:tab/>
            </w:r>
            <w:r w:rsidRPr="00D95AF2">
              <w:rPr>
                <w:i/>
                <w:iCs/>
              </w:rPr>
              <w:t>parameters list</w:t>
            </w:r>
            <w:r w:rsidRPr="00D95AF2">
              <w:t xml:space="preserve"> is not </w:t>
            </w:r>
            <w:proofErr w:type="gramStart"/>
            <w:r w:rsidRPr="00D95AF2">
              <w:t>included</w:t>
            </w:r>
            <w:proofErr w:type="gramEnd"/>
          </w:p>
          <w:p w14:paraId="6BAE372A" w14:textId="77777777" w:rsidR="007B345C" w:rsidRPr="00D95AF2" w:rsidRDefault="007B345C" w:rsidP="00FC0229">
            <w:pPr>
              <w:pStyle w:val="TAL"/>
              <w:rPr>
                <w:i/>
                <w:iCs/>
              </w:rPr>
            </w:pPr>
            <w:r w:rsidRPr="00D95AF2">
              <w:t>1</w:t>
            </w:r>
            <w:r w:rsidRPr="00D95AF2">
              <w:tab/>
            </w:r>
            <w:r w:rsidRPr="00D95AF2">
              <w:rPr>
                <w:i/>
                <w:iCs/>
              </w:rPr>
              <w:t>parameters list</w:t>
            </w:r>
            <w:r w:rsidRPr="00D95AF2">
              <w:t xml:space="preserve"> is </w:t>
            </w:r>
            <w:proofErr w:type="gramStart"/>
            <w:r w:rsidRPr="00D95AF2">
              <w:t>included</w:t>
            </w:r>
            <w:proofErr w:type="gramEnd"/>
          </w:p>
          <w:p w14:paraId="158746C3" w14:textId="77777777" w:rsidR="007B345C" w:rsidRPr="00D95AF2" w:rsidRDefault="007B345C" w:rsidP="00FC0229">
            <w:pPr>
              <w:pStyle w:val="TAL"/>
            </w:pPr>
          </w:p>
          <w:p w14:paraId="01B26E1A" w14:textId="77777777" w:rsidR="007B345C" w:rsidRPr="00D95AF2" w:rsidRDefault="007B345C" w:rsidP="00FC0229">
            <w:pPr>
              <w:pStyle w:val="TAL"/>
            </w:pPr>
            <w:r w:rsidRPr="00D95AF2">
              <w:t>Number of packet filters (</w:t>
            </w:r>
            <w:r>
              <w:t xml:space="preserve">bits 1 to 4 of </w:t>
            </w:r>
            <w:r w:rsidRPr="00D95AF2">
              <w:t>octet 3)</w:t>
            </w:r>
          </w:p>
          <w:p w14:paraId="353684F5" w14:textId="77777777" w:rsidR="007B345C" w:rsidRPr="00D95AF2" w:rsidRDefault="007B345C" w:rsidP="00FC0229">
            <w:pPr>
              <w:pStyle w:val="TAL"/>
            </w:pPr>
            <w:r w:rsidRPr="00D95AF2">
              <w:t xml:space="preserve">The </w:t>
            </w:r>
            <w:r w:rsidRPr="00D95AF2">
              <w:rPr>
                <w:i/>
              </w:rPr>
              <w:t xml:space="preserve">number of packet filters </w:t>
            </w:r>
            <w:r w:rsidRPr="00D95AF2">
              <w:t xml:space="preserve">contains the binary coding for the number of packet filters in the </w:t>
            </w:r>
            <w:r w:rsidRPr="00D95AF2">
              <w:rPr>
                <w:i/>
              </w:rPr>
              <w:t>packet filter list</w:t>
            </w:r>
            <w:r w:rsidRPr="00D95AF2">
              <w:t xml:space="preserve">. The </w:t>
            </w:r>
            <w:r w:rsidRPr="00D95AF2">
              <w:rPr>
                <w:i/>
              </w:rPr>
              <w:t xml:space="preserve">number of packet filters </w:t>
            </w:r>
            <w:r w:rsidRPr="00D95AF2">
              <w:t xml:space="preserve">field is encoded in bits 4 through 1 of octet 3 where bit 4 is the most significant and bit 1 is the least significant bit. For the "delete existing TFT" operation and for the "no TFT operation", the </w:t>
            </w:r>
            <w:r w:rsidRPr="00D95AF2">
              <w:rPr>
                <w:i/>
              </w:rPr>
              <w:t>number of packet filters</w:t>
            </w:r>
            <w:r w:rsidRPr="00D95AF2">
              <w:t xml:space="preserve"> shall be coded as 0. For all other operations, the number of packet filters shall be greater than 0 and less than or equal to 15. </w:t>
            </w:r>
          </w:p>
          <w:p w14:paraId="0797769D" w14:textId="77777777" w:rsidR="007B345C" w:rsidRPr="00D95AF2" w:rsidRDefault="007B345C" w:rsidP="00FC0229">
            <w:pPr>
              <w:pStyle w:val="TAL"/>
            </w:pPr>
          </w:p>
          <w:p w14:paraId="58AE13B7" w14:textId="77777777" w:rsidR="007B345C" w:rsidRPr="00D95AF2" w:rsidRDefault="007B345C" w:rsidP="00FC0229">
            <w:pPr>
              <w:pStyle w:val="TAL"/>
            </w:pPr>
            <w:r w:rsidRPr="00D95AF2">
              <w:t>Packet filter list (octets 4 to z)</w:t>
            </w:r>
          </w:p>
          <w:p w14:paraId="2937338A" w14:textId="2FF9AF93" w:rsidR="007B345C" w:rsidRPr="00D95AF2" w:rsidRDefault="007B345C" w:rsidP="00FC0229">
            <w:pPr>
              <w:pStyle w:val="TAL"/>
            </w:pPr>
            <w:r w:rsidRPr="00D95AF2">
              <w:t xml:space="preserve">The </w:t>
            </w:r>
            <w:r w:rsidRPr="00D95AF2">
              <w:rPr>
                <w:i/>
              </w:rPr>
              <w:t xml:space="preserve">packet filter list </w:t>
            </w:r>
            <w:r w:rsidRPr="00D95AF2">
              <w:t xml:space="preserve">contains a variable number of packet filters. For the </w:t>
            </w:r>
            <w:ins w:id="159" w:author="Ericsson User" w:date="2024-07-23T07:33:00Z">
              <w:r w:rsidR="00CC0616" w:rsidRPr="00D95AF2">
                <w:t>"Ignore this IE"</w:t>
              </w:r>
              <w:r w:rsidR="00CC0616">
                <w:t xml:space="preserve"> </w:t>
              </w:r>
              <w:r w:rsidR="00CC0616" w:rsidRPr="00D95AF2">
                <w:t>operation</w:t>
              </w:r>
              <w:r w:rsidR="00CC0616">
                <w:t>,</w:t>
              </w:r>
              <w:r w:rsidR="00CC0616" w:rsidRPr="00D95AF2">
                <w:t xml:space="preserve"> </w:t>
              </w:r>
              <w:r w:rsidR="00CC0616">
                <w:t>the</w:t>
              </w:r>
              <w:r w:rsidR="00CC0616" w:rsidRPr="00D95AF2">
                <w:t xml:space="preserve"> </w:t>
              </w:r>
            </w:ins>
            <w:r w:rsidRPr="00D95AF2">
              <w:t>"delete existing TFT" operation and the "no TFT operation"</w:t>
            </w:r>
            <w:ins w:id="160" w:author="Ericsson User" w:date="2024-07-23T07:34:00Z">
              <w:r w:rsidR="00CC0616" w:rsidRPr="00D95AF2">
                <w:t xml:space="preserve"> operation</w:t>
              </w:r>
            </w:ins>
            <w:r w:rsidRPr="00D95AF2">
              <w:t xml:space="preserve">, the </w:t>
            </w:r>
            <w:r w:rsidRPr="00D95AF2">
              <w:rPr>
                <w:i/>
              </w:rPr>
              <w:t>packet filter list</w:t>
            </w:r>
            <w:r w:rsidRPr="00D95AF2">
              <w:t xml:space="preserve"> shall be empty.</w:t>
            </w:r>
          </w:p>
          <w:p w14:paraId="45C109BA" w14:textId="77777777" w:rsidR="007B345C" w:rsidRPr="00D95AF2" w:rsidRDefault="007B345C" w:rsidP="00FC0229">
            <w:pPr>
              <w:pStyle w:val="TAL"/>
            </w:pPr>
            <w:r w:rsidRPr="00D95AF2">
              <w:t xml:space="preserve">For the "delete packet filters from existing TFT" operation, the </w:t>
            </w:r>
            <w:r w:rsidRPr="00D95AF2">
              <w:rPr>
                <w:i/>
              </w:rPr>
              <w:t>packet filter list</w:t>
            </w:r>
            <w:r w:rsidRPr="00D95AF2">
              <w:t xml:space="preserve"> shall contain a variable number of packet filter identifiers. This number shall be derived from the coding of the </w:t>
            </w:r>
            <w:r w:rsidRPr="00D95AF2">
              <w:rPr>
                <w:i/>
              </w:rPr>
              <w:t xml:space="preserve">number of packet filters </w:t>
            </w:r>
            <w:r w:rsidRPr="00D95AF2">
              <w:t>field in octet 3.</w:t>
            </w:r>
          </w:p>
          <w:p w14:paraId="199F012F" w14:textId="77777777" w:rsidR="007B345C" w:rsidRPr="00D95AF2" w:rsidRDefault="007B345C" w:rsidP="00FC0229">
            <w:pPr>
              <w:pStyle w:val="TAL"/>
            </w:pPr>
          </w:p>
          <w:p w14:paraId="03FD2F09" w14:textId="77777777" w:rsidR="007B345C" w:rsidRPr="00D95AF2" w:rsidRDefault="007B345C" w:rsidP="00FC0229">
            <w:pPr>
              <w:pStyle w:val="TAL"/>
            </w:pPr>
            <w:r w:rsidRPr="00D95AF2">
              <w:t xml:space="preserve">For the "create new TFT", "add packet filters to existing TFT" and "replace packet filters in existing TFT" operations, the </w:t>
            </w:r>
            <w:r w:rsidRPr="00D95AF2">
              <w:rPr>
                <w:i/>
              </w:rPr>
              <w:t>packet filter list</w:t>
            </w:r>
            <w:r w:rsidRPr="00D95AF2">
              <w:t xml:space="preserve"> shall contain a variable number of packet filters. This number shall be derived from the coding of the </w:t>
            </w:r>
            <w:r w:rsidRPr="00D95AF2">
              <w:rPr>
                <w:i/>
              </w:rPr>
              <w:t xml:space="preserve">number of packet filters </w:t>
            </w:r>
            <w:r w:rsidRPr="00D95AF2">
              <w:t>field in octet 3.</w:t>
            </w:r>
          </w:p>
          <w:p w14:paraId="23022046" w14:textId="77777777" w:rsidR="007B345C" w:rsidRPr="00D95AF2" w:rsidRDefault="007B345C" w:rsidP="00FC0229">
            <w:pPr>
              <w:pStyle w:val="TAL"/>
            </w:pPr>
          </w:p>
          <w:p w14:paraId="239CD328" w14:textId="77777777" w:rsidR="007B345C" w:rsidRPr="00D95AF2" w:rsidRDefault="007B345C" w:rsidP="00FC0229">
            <w:pPr>
              <w:pStyle w:val="TAL"/>
            </w:pPr>
            <w:r w:rsidRPr="00D95AF2">
              <w:t xml:space="preserve">Each packet filter is of variable length and consists of </w:t>
            </w:r>
          </w:p>
          <w:p w14:paraId="525D6213" w14:textId="77777777" w:rsidR="007B345C" w:rsidRPr="00D95AF2" w:rsidRDefault="007B345C" w:rsidP="00FC0229">
            <w:pPr>
              <w:pStyle w:val="TAL"/>
            </w:pPr>
            <w:r w:rsidRPr="00D95AF2">
              <w:t>-</w:t>
            </w:r>
            <w:r w:rsidRPr="00D95AF2">
              <w:tab/>
              <w:t xml:space="preserve">a packet filter identifier and direction (1 octet); </w:t>
            </w:r>
            <w:r w:rsidRPr="00D95AF2">
              <w:br/>
              <w:t>-</w:t>
            </w:r>
            <w:r w:rsidRPr="00D95AF2">
              <w:tab/>
              <w:t>a packet filter evaluation precedence (1 octet</w:t>
            </w:r>
            <w:proofErr w:type="gramStart"/>
            <w:r w:rsidRPr="00D95AF2">
              <w:t>);</w:t>
            </w:r>
            <w:proofErr w:type="gramEnd"/>
          </w:p>
          <w:p w14:paraId="638843C0" w14:textId="77777777" w:rsidR="007B345C" w:rsidRPr="00D95AF2" w:rsidRDefault="007B345C" w:rsidP="00FC0229">
            <w:pPr>
              <w:pStyle w:val="TAL"/>
            </w:pPr>
            <w:r w:rsidRPr="00D95AF2">
              <w:t>-</w:t>
            </w:r>
            <w:r w:rsidRPr="00D95AF2">
              <w:tab/>
              <w:t>the length of the packet filter contents (1 octet); and</w:t>
            </w:r>
            <w:r w:rsidRPr="00D95AF2">
              <w:br/>
              <w:t>-</w:t>
            </w:r>
            <w:r w:rsidRPr="00D95AF2">
              <w:tab/>
              <w:t>the packet filter contents itself (v octets).</w:t>
            </w:r>
          </w:p>
          <w:p w14:paraId="7D9BF636" w14:textId="77777777" w:rsidR="007B345C" w:rsidRPr="00D95AF2" w:rsidRDefault="007B345C" w:rsidP="00FC0229">
            <w:pPr>
              <w:pStyle w:val="TAL"/>
            </w:pPr>
          </w:p>
          <w:p w14:paraId="6341712C" w14:textId="77777777" w:rsidR="007B345C" w:rsidRPr="00D95AF2" w:rsidRDefault="007B345C" w:rsidP="00FC0229">
            <w:pPr>
              <w:pStyle w:val="TAL"/>
            </w:pPr>
            <w:r w:rsidRPr="00D95AF2">
              <w:t xml:space="preserve">The </w:t>
            </w:r>
            <w:r w:rsidRPr="00D95AF2">
              <w:rPr>
                <w:i/>
              </w:rPr>
              <w:t xml:space="preserve">packet filter identifier </w:t>
            </w:r>
            <w:r w:rsidRPr="00D95AF2">
              <w:t xml:space="preserve">field is used to identify each packet filter in a TFT. The least significant 4 bits are used. </w:t>
            </w:r>
          </w:p>
          <w:p w14:paraId="609F930D" w14:textId="77777777" w:rsidR="007B345C" w:rsidRPr="00D95AF2" w:rsidRDefault="007B345C" w:rsidP="00FC0229">
            <w:pPr>
              <w:pStyle w:val="TAL"/>
            </w:pPr>
          </w:p>
          <w:p w14:paraId="64D95367" w14:textId="77777777" w:rsidR="007B345C" w:rsidRPr="00D95AF2" w:rsidRDefault="007B345C" w:rsidP="00FC0229">
            <w:pPr>
              <w:pStyle w:val="TAL"/>
            </w:pPr>
            <w:r w:rsidRPr="00D95AF2">
              <w:t xml:space="preserve">The </w:t>
            </w:r>
            <w:r w:rsidRPr="00D95AF2">
              <w:rPr>
                <w:i/>
                <w:iCs/>
              </w:rPr>
              <w:t>packet filter direction</w:t>
            </w:r>
            <w:r w:rsidRPr="00D95AF2">
              <w:t xml:space="preserve"> is used to indicate, in bits 5 and 6, for what traffic direction the filter applies:</w:t>
            </w:r>
            <w:r w:rsidRPr="00D95AF2">
              <w:br/>
            </w:r>
            <w:r w:rsidRPr="00D95AF2">
              <w:br/>
              <w:t>00 - pre Rel-7 TFT filter</w:t>
            </w:r>
            <w:r w:rsidRPr="00D95AF2">
              <w:br/>
            </w:r>
            <w:r w:rsidRPr="00D95AF2">
              <w:lastRenderedPageBreak/>
              <w:t>01 - downlink only</w:t>
            </w:r>
            <w:r w:rsidRPr="00D95AF2">
              <w:br/>
              <w:t>10 - uplink only</w:t>
            </w:r>
            <w:r w:rsidRPr="00D95AF2">
              <w:br/>
              <w:t xml:space="preserve">11 - </w:t>
            </w:r>
            <w:proofErr w:type="gramStart"/>
            <w:r w:rsidRPr="00D95AF2">
              <w:t>bidirectional</w:t>
            </w:r>
            <w:proofErr w:type="gramEnd"/>
          </w:p>
          <w:p w14:paraId="00619606" w14:textId="77777777" w:rsidR="007B345C" w:rsidRPr="00D95AF2" w:rsidRDefault="007B345C" w:rsidP="00FC0229">
            <w:pPr>
              <w:pStyle w:val="TAL"/>
            </w:pPr>
            <w:r w:rsidRPr="00D95AF2">
              <w:t>Bits 8 through 7 are spare bits.</w:t>
            </w:r>
          </w:p>
          <w:p w14:paraId="3AC52478" w14:textId="77777777" w:rsidR="007B345C" w:rsidRPr="00D95AF2" w:rsidRDefault="007B345C" w:rsidP="00FC0229">
            <w:pPr>
              <w:pStyle w:val="TAL"/>
            </w:pPr>
          </w:p>
          <w:p w14:paraId="3814E397" w14:textId="77777777" w:rsidR="007B345C" w:rsidRPr="00D95AF2" w:rsidRDefault="007B345C" w:rsidP="00FC0229">
            <w:pPr>
              <w:pStyle w:val="TAL"/>
            </w:pPr>
            <w:r w:rsidRPr="00D95AF2">
              <w:t xml:space="preserve">The </w:t>
            </w:r>
            <w:r w:rsidRPr="00D95AF2">
              <w:rPr>
                <w:i/>
              </w:rPr>
              <w:t xml:space="preserve">packet filter evaluation precedence </w:t>
            </w:r>
            <w:r w:rsidRPr="00D95AF2">
              <w:t xml:space="preserve">field is used to specify the precedence for the packet filter among all packet filters in all TFTs associated with this PDP address. Higher the value of the </w:t>
            </w:r>
            <w:r w:rsidRPr="00D95AF2">
              <w:rPr>
                <w:i/>
              </w:rPr>
              <w:t xml:space="preserve">packet filter evaluation precedence </w:t>
            </w:r>
            <w:r w:rsidRPr="00D95AF2">
              <w:t>field, lower the precedence of that packet filter is. The first bit in transmission order is the most significant bit.</w:t>
            </w:r>
          </w:p>
          <w:p w14:paraId="146BF179" w14:textId="77777777" w:rsidR="007B345C" w:rsidRPr="00D95AF2" w:rsidRDefault="007B345C" w:rsidP="00FC0229">
            <w:pPr>
              <w:pStyle w:val="TAL"/>
            </w:pPr>
          </w:p>
          <w:p w14:paraId="0C1B6BBA" w14:textId="77777777" w:rsidR="007B345C" w:rsidRPr="00D95AF2" w:rsidRDefault="007B345C" w:rsidP="00FC0229">
            <w:pPr>
              <w:pStyle w:val="TAL"/>
            </w:pPr>
            <w:r w:rsidRPr="00D95AF2">
              <w:t xml:space="preserve">The </w:t>
            </w:r>
            <w:r w:rsidRPr="00D95AF2">
              <w:rPr>
                <w:i/>
              </w:rPr>
              <w:t xml:space="preserve">length of the packet filter contents </w:t>
            </w:r>
            <w:r w:rsidRPr="00D95AF2">
              <w:t xml:space="preserve">field contains the binary coded representation of the length of the </w:t>
            </w:r>
            <w:r w:rsidRPr="00D95AF2">
              <w:rPr>
                <w:i/>
              </w:rPr>
              <w:t xml:space="preserve">packet filter contents </w:t>
            </w:r>
            <w:r w:rsidRPr="00D95AF2">
              <w:t>field of a packet filter. The first bit in transmission order is the most significant bit.</w:t>
            </w:r>
          </w:p>
          <w:p w14:paraId="13007DF6" w14:textId="77777777" w:rsidR="007B345C" w:rsidRPr="00D95AF2" w:rsidRDefault="007B345C" w:rsidP="00FC0229">
            <w:pPr>
              <w:pStyle w:val="TAL"/>
            </w:pPr>
          </w:p>
          <w:p w14:paraId="14ED1379" w14:textId="77777777" w:rsidR="007B345C" w:rsidRPr="00D95AF2" w:rsidRDefault="007B345C" w:rsidP="00FC0229">
            <w:pPr>
              <w:pStyle w:val="TAL"/>
            </w:pPr>
            <w:r w:rsidRPr="00D95AF2">
              <w:t xml:space="preserve">The </w:t>
            </w:r>
            <w:r w:rsidRPr="00D95AF2">
              <w:rPr>
                <w:i/>
              </w:rPr>
              <w:t>packet filter contents</w:t>
            </w:r>
            <w:r w:rsidRPr="00D95AF2">
              <w:t xml:space="preserve"> field is of variable size and contains a variable number (at least one) of </w:t>
            </w:r>
            <w:r w:rsidRPr="00D95AF2">
              <w:rPr>
                <w:i/>
              </w:rPr>
              <w:t>packet filter components</w:t>
            </w:r>
            <w:r w:rsidRPr="00D95AF2">
              <w:t xml:space="preserve">. Each </w:t>
            </w:r>
            <w:r w:rsidRPr="00D95AF2">
              <w:rPr>
                <w:i/>
              </w:rPr>
              <w:t>packet filter component</w:t>
            </w:r>
            <w:r w:rsidRPr="00D95AF2">
              <w:t xml:space="preserve"> shall be encoded as a sequence of a one octet </w:t>
            </w:r>
            <w:r w:rsidRPr="00D95AF2">
              <w:rPr>
                <w:i/>
              </w:rPr>
              <w:t>packet filter component type identifier</w:t>
            </w:r>
            <w:r w:rsidRPr="00D95AF2">
              <w:t xml:space="preserve"> and a fixed length </w:t>
            </w:r>
            <w:r w:rsidRPr="00D95AF2">
              <w:rPr>
                <w:i/>
              </w:rPr>
              <w:t>packet filter component value</w:t>
            </w:r>
            <w:r w:rsidRPr="00D95AF2">
              <w:t xml:space="preserve"> field. The </w:t>
            </w:r>
            <w:r w:rsidRPr="00D95AF2">
              <w:rPr>
                <w:i/>
              </w:rPr>
              <w:t>packet filter component type identifier</w:t>
            </w:r>
            <w:r w:rsidRPr="00D95AF2">
              <w:t xml:space="preserve"> shall be transmitted first.</w:t>
            </w:r>
          </w:p>
          <w:p w14:paraId="6610B8E9" w14:textId="77777777" w:rsidR="007B345C" w:rsidRPr="00D95AF2" w:rsidRDefault="007B345C" w:rsidP="00FC0229">
            <w:pPr>
              <w:pStyle w:val="TAL"/>
            </w:pPr>
          </w:p>
          <w:p w14:paraId="2A92A613" w14:textId="77777777" w:rsidR="007B345C" w:rsidRPr="00D95AF2" w:rsidRDefault="007B345C" w:rsidP="00FC0229">
            <w:pPr>
              <w:pStyle w:val="TAL"/>
            </w:pPr>
            <w:r w:rsidRPr="00D95AF2">
              <w:t xml:space="preserve">In each packet filter, there shall not be more than one occurrence of each packet filter component type. Among the "IPv4 </w:t>
            </w:r>
            <w:r>
              <w:t>local</w:t>
            </w:r>
            <w:r w:rsidRPr="00D95AF2">
              <w:t xml:space="preserve"> address type" and "IPv6 </w:t>
            </w:r>
            <w:r>
              <w:t>local</w:t>
            </w:r>
            <w:r w:rsidRPr="00D95AF2">
              <w:t xml:space="preserve"> address type" packet filter components, only one shall be present in one packet filter</w:t>
            </w:r>
            <w:r>
              <w:t xml:space="preserve">. </w:t>
            </w:r>
            <w:r w:rsidRPr="00D95AF2">
              <w:t>Among the "IPv4 remote address type" and "IPv6 remote address type" packet filter components, only one shall be present in one packet filter. Among the "single local port type" and "local port range type" packet filter components, only one shall be present in one packet filter. Among the "single remote port type" and "remote port range type" packet filter components, only one shall be present in one packet filter. If the "</w:t>
            </w:r>
            <w:proofErr w:type="spellStart"/>
            <w:r w:rsidRPr="00D95AF2">
              <w:t>Ethertype</w:t>
            </w:r>
            <w:proofErr w:type="spellEnd"/>
            <w:r w:rsidRPr="00D95AF2">
              <w:t xml:space="preserve"> type" packet filter component is present in the packet filter and the "</w:t>
            </w:r>
            <w:proofErr w:type="spellStart"/>
            <w:r w:rsidRPr="00D95AF2">
              <w:t>Ethertype</w:t>
            </w:r>
            <w:proofErr w:type="spellEnd"/>
            <w:r w:rsidRPr="00D95AF2">
              <w:t xml:space="preserve"> type" packet filter component value is neither 0800</w:t>
            </w:r>
            <w:r>
              <w:t>H</w:t>
            </w:r>
            <w:r w:rsidRPr="00D95AF2">
              <w:rPr>
                <w:rFonts w:hint="eastAsia"/>
                <w:lang w:eastAsia="zh-TW"/>
              </w:rPr>
              <w:t xml:space="preserve"> (for </w:t>
            </w:r>
            <w:r w:rsidRPr="00D95AF2">
              <w:t>IPv4) nor 86DD</w:t>
            </w:r>
            <w:r>
              <w:t>H</w:t>
            </w:r>
            <w:r w:rsidRPr="00D95AF2">
              <w:t xml:space="preserve"> (for IPv6), no IP packet filter component shall be present in the packet filter.</w:t>
            </w:r>
          </w:p>
          <w:p w14:paraId="56FA022A" w14:textId="77777777" w:rsidR="007B345C" w:rsidRPr="00D95AF2" w:rsidRDefault="007B345C" w:rsidP="00FC0229">
            <w:pPr>
              <w:pStyle w:val="TAL"/>
            </w:pPr>
          </w:p>
          <w:p w14:paraId="5031E83D" w14:textId="77777777" w:rsidR="007B345C" w:rsidRPr="00D95AF2" w:rsidRDefault="007B345C" w:rsidP="00FC0229">
            <w:pPr>
              <w:pStyle w:val="TAL"/>
            </w:pPr>
            <w:r w:rsidRPr="00D95AF2">
              <w:t>The term "IP packet filter component" refers to "IPv4 remote address type", "IPv4 local address type", "IPv6 remote address/prefix length type", "IPv6 local address/prefix length type", "Protocol identifier/Next header type", "Single local port type", "Local port range type", "Single remote port type", "Remote port range type", "Security parameter index type", "Type of service/Traffic class type" and "Flow label type".</w:t>
            </w:r>
          </w:p>
          <w:p w14:paraId="25A743FA" w14:textId="77777777" w:rsidR="007B345C" w:rsidRPr="00D95AF2" w:rsidRDefault="007B345C" w:rsidP="00FC0229">
            <w:pPr>
              <w:pStyle w:val="TAL"/>
            </w:pPr>
          </w:p>
          <w:p w14:paraId="1CE7A32B" w14:textId="77777777" w:rsidR="007B345C" w:rsidRPr="00D95AF2" w:rsidRDefault="007B345C" w:rsidP="00FC0229">
            <w:pPr>
              <w:pStyle w:val="TAL"/>
            </w:pPr>
            <w:r w:rsidRPr="00D95AF2">
              <w:t xml:space="preserve">The term </w:t>
            </w:r>
            <w:r w:rsidRPr="00D95AF2">
              <w:rPr>
                <w:i/>
                <w:iCs/>
              </w:rPr>
              <w:t>local</w:t>
            </w:r>
            <w:r w:rsidRPr="00D95AF2">
              <w:t xml:space="preserve"> refers to the MS and the term </w:t>
            </w:r>
            <w:r w:rsidRPr="00D95AF2">
              <w:rPr>
                <w:i/>
                <w:iCs/>
              </w:rPr>
              <w:t>remote</w:t>
            </w:r>
            <w:r w:rsidRPr="00D95AF2">
              <w:t xml:space="preserve"> refers to an external network entity.</w:t>
            </w:r>
          </w:p>
          <w:p w14:paraId="7D6B57D3" w14:textId="77777777" w:rsidR="007B345C" w:rsidRPr="00D95AF2" w:rsidRDefault="007B345C" w:rsidP="00FC0229">
            <w:pPr>
              <w:pStyle w:val="TAL"/>
            </w:pPr>
          </w:p>
          <w:p w14:paraId="1A152421" w14:textId="77777777" w:rsidR="007B345C" w:rsidRPr="00D95AF2" w:rsidRDefault="007B345C" w:rsidP="00FC0229">
            <w:pPr>
              <w:pStyle w:val="TAL"/>
            </w:pPr>
            <w:r w:rsidRPr="00D95AF2">
              <w:t>Packet filter component type identifier</w:t>
            </w:r>
            <w:r w:rsidRPr="00D95AF2">
              <w:br/>
              <w:t>Bits</w:t>
            </w:r>
            <w:r w:rsidRPr="00D95AF2">
              <w:br/>
              <w:t xml:space="preserve">8 7 6 5 4 3 2 1 </w:t>
            </w:r>
          </w:p>
          <w:p w14:paraId="3817BDD0" w14:textId="77777777" w:rsidR="007B345C" w:rsidRPr="00D95AF2" w:rsidRDefault="007B345C" w:rsidP="00FC0229">
            <w:pPr>
              <w:pStyle w:val="TAL"/>
            </w:pPr>
            <w:r w:rsidRPr="00D95AF2">
              <w:t>0 0 0 1 0 0 0 0</w:t>
            </w:r>
            <w:r w:rsidRPr="00D95AF2">
              <w:tab/>
              <w:t>IPv4 remote address type</w:t>
            </w:r>
            <w:r w:rsidRPr="00D95AF2">
              <w:br/>
              <w:t>0 0 0 1 0 0 0 1</w:t>
            </w:r>
            <w:r w:rsidRPr="00D95AF2">
              <w:tab/>
              <w:t xml:space="preserve">IPv4 local address type </w:t>
            </w:r>
            <w:r w:rsidRPr="00D95AF2">
              <w:br/>
              <w:t>0 0 1 0 0 0 0 0</w:t>
            </w:r>
            <w:r w:rsidRPr="00D95AF2">
              <w:tab/>
              <w:t>IPv6 remote address type</w:t>
            </w:r>
            <w:r w:rsidRPr="00D95AF2">
              <w:br/>
              <w:t>0 0 1 0 0 0 0 1</w:t>
            </w:r>
            <w:r w:rsidRPr="00D95AF2">
              <w:tab/>
              <w:t>IPv6 remote address/prefix length type</w:t>
            </w:r>
            <w:r w:rsidRPr="00D95AF2">
              <w:br/>
              <w:t>0 0 1 0 0 0 1 1</w:t>
            </w:r>
            <w:r w:rsidRPr="00D95AF2">
              <w:tab/>
              <w:t>IPv6 local address/prefix length type</w:t>
            </w:r>
            <w:r w:rsidRPr="00D95AF2">
              <w:br/>
              <w:t>0 0 1 1 0 0 0 0</w:t>
            </w:r>
            <w:r w:rsidRPr="00D95AF2">
              <w:tab/>
              <w:t>Protocol identifier/Next header type</w:t>
            </w:r>
            <w:r w:rsidRPr="00D95AF2">
              <w:br/>
              <w:t>0 1 0 0 0 0 0 0</w:t>
            </w:r>
            <w:r w:rsidRPr="00D95AF2">
              <w:tab/>
              <w:t>Single local port type</w:t>
            </w:r>
            <w:r w:rsidRPr="00D95AF2">
              <w:br/>
              <w:t>0 1 0 0 0 0 0 1</w:t>
            </w:r>
            <w:r w:rsidRPr="00D95AF2">
              <w:tab/>
              <w:t>Local port range type</w:t>
            </w:r>
            <w:r w:rsidRPr="00D95AF2">
              <w:br/>
              <w:t>0 1 0 1 0 0 0 0</w:t>
            </w:r>
            <w:r w:rsidRPr="00D95AF2">
              <w:tab/>
              <w:t xml:space="preserve">Single remote port type </w:t>
            </w:r>
            <w:r w:rsidRPr="00D95AF2">
              <w:br/>
              <w:t>0 1 0 1 0 0 0 1</w:t>
            </w:r>
            <w:r w:rsidRPr="00D95AF2">
              <w:tab/>
              <w:t>Remote port range type</w:t>
            </w:r>
            <w:r w:rsidRPr="00D95AF2">
              <w:br/>
              <w:t>0 1 1 0 0 0 0 0</w:t>
            </w:r>
            <w:r w:rsidRPr="00D95AF2">
              <w:tab/>
              <w:t>Security parameter index type</w:t>
            </w:r>
            <w:r w:rsidRPr="00D95AF2">
              <w:br/>
              <w:t>0 1 1 1 0 0 0 0</w:t>
            </w:r>
            <w:r w:rsidRPr="00D95AF2">
              <w:tab/>
              <w:t>Type of service/Traffic class type</w:t>
            </w:r>
            <w:r w:rsidRPr="00D95AF2">
              <w:br/>
              <w:t>1 0 0 0 0 0 0 0</w:t>
            </w:r>
            <w:r w:rsidRPr="00D95AF2">
              <w:tab/>
              <w:t>Flow label type</w:t>
            </w:r>
            <w:r w:rsidRPr="00D95AF2">
              <w:br/>
              <w:t>1 0 0 0 0 0 0 1</w:t>
            </w:r>
            <w:r w:rsidRPr="00D95AF2">
              <w:tab/>
              <w:t>Destination MAC address type</w:t>
            </w:r>
            <w:r w:rsidRPr="00D95AF2">
              <w:br/>
              <w:t>1 0 0 0 0 0 1 0</w:t>
            </w:r>
            <w:r w:rsidRPr="00D95AF2">
              <w:tab/>
              <w:t>Source MAC address type</w:t>
            </w:r>
            <w:r w:rsidRPr="00D95AF2">
              <w:br/>
              <w:t>1 0 0 0 0 0 1 1</w:t>
            </w:r>
            <w:r w:rsidRPr="00D95AF2">
              <w:tab/>
              <w:t>802.1Q C-TAG VID type</w:t>
            </w:r>
            <w:r w:rsidRPr="00D95AF2">
              <w:br/>
              <w:t>1 0 0 0 0 1 0 0</w:t>
            </w:r>
            <w:r w:rsidRPr="00D95AF2">
              <w:tab/>
              <w:t>802.1Q S-TAG VID type</w:t>
            </w:r>
            <w:r w:rsidRPr="00D95AF2">
              <w:br/>
              <w:t>1 0 0 0 0 1 0 1</w:t>
            </w:r>
            <w:r w:rsidRPr="00D95AF2">
              <w:tab/>
              <w:t>802.1Q C-TAG PCP/DEI type</w:t>
            </w:r>
            <w:r w:rsidRPr="00D95AF2">
              <w:br/>
              <w:t>1 0 0 0 0 1 1 0</w:t>
            </w:r>
            <w:r w:rsidRPr="00D95AF2">
              <w:tab/>
              <w:t>802.1Q S-TAG PCP/DEI type</w:t>
            </w:r>
            <w:r w:rsidRPr="00D95AF2">
              <w:br/>
              <w:t>1 0 0 0 0 1 1 1</w:t>
            </w:r>
            <w:r w:rsidRPr="00D95AF2">
              <w:tab/>
            </w:r>
            <w:proofErr w:type="spellStart"/>
            <w:r w:rsidRPr="00D95AF2">
              <w:t>Ethertype</w:t>
            </w:r>
            <w:proofErr w:type="spellEnd"/>
            <w:r w:rsidRPr="00D95AF2">
              <w:t xml:space="preserve"> type</w:t>
            </w:r>
          </w:p>
          <w:p w14:paraId="01D99468" w14:textId="77777777" w:rsidR="007B345C" w:rsidRPr="00D95AF2" w:rsidRDefault="007B345C" w:rsidP="00FC0229">
            <w:pPr>
              <w:pStyle w:val="TAL"/>
            </w:pPr>
          </w:p>
          <w:p w14:paraId="131F03F8" w14:textId="77777777" w:rsidR="007B345C" w:rsidRPr="00D95AF2" w:rsidRDefault="007B345C" w:rsidP="00FC0229">
            <w:pPr>
              <w:pStyle w:val="TAL"/>
            </w:pPr>
            <w:r w:rsidRPr="00D95AF2">
              <w:t>All other values are reserved.</w:t>
            </w:r>
          </w:p>
          <w:p w14:paraId="27E7FEB0" w14:textId="77777777" w:rsidR="007B345C" w:rsidRPr="00D95AF2" w:rsidRDefault="007B345C" w:rsidP="00FC0229">
            <w:pPr>
              <w:pStyle w:val="TAL"/>
            </w:pPr>
          </w:p>
          <w:p w14:paraId="0A227C42" w14:textId="77777777" w:rsidR="007B345C" w:rsidRPr="00D95AF2" w:rsidRDefault="007B345C" w:rsidP="00FC0229">
            <w:pPr>
              <w:pStyle w:val="TAL"/>
            </w:pPr>
            <w:r w:rsidRPr="00D95AF2">
              <w:t xml:space="preserve">The description and valid combinations of packet filter component type identifiers in a packet filter are defined in </w:t>
            </w:r>
            <w:r w:rsidRPr="00D95AF2">
              <w:rPr>
                <w:bCs/>
              </w:rPr>
              <w:t xml:space="preserve">3GPP TS 23.060 [74] </w:t>
            </w:r>
            <w:r w:rsidRPr="00D95AF2">
              <w:t>subclause 15.3.2.</w:t>
            </w:r>
          </w:p>
          <w:p w14:paraId="6805AD0A" w14:textId="77777777" w:rsidR="007B345C" w:rsidRPr="00D95AF2" w:rsidRDefault="007B345C" w:rsidP="00FC0229">
            <w:pPr>
              <w:pStyle w:val="TAL"/>
            </w:pPr>
          </w:p>
          <w:p w14:paraId="3CCC5A42" w14:textId="77777777" w:rsidR="007B345C" w:rsidRPr="00D95AF2" w:rsidRDefault="007B345C" w:rsidP="00FC0229">
            <w:pPr>
              <w:pStyle w:val="TAL"/>
            </w:pPr>
            <w:r w:rsidRPr="00D95AF2">
              <w:t xml:space="preserve">For "IPv4 remote address type", the </w:t>
            </w:r>
            <w:r w:rsidRPr="00D95AF2">
              <w:rPr>
                <w:i/>
              </w:rPr>
              <w:t>packet filter component value</w:t>
            </w:r>
            <w:r w:rsidRPr="00D95AF2">
              <w:t xml:space="preserve"> field shall be encoded as a sequence of a four octet </w:t>
            </w:r>
            <w:r w:rsidRPr="00D95AF2">
              <w:rPr>
                <w:i/>
              </w:rPr>
              <w:t>IPv4 address</w:t>
            </w:r>
            <w:r w:rsidRPr="00D95AF2">
              <w:t xml:space="preserve"> field and a four octet </w:t>
            </w:r>
            <w:r w:rsidRPr="00D95AF2">
              <w:rPr>
                <w:i/>
              </w:rPr>
              <w:t>IPv4 address mask</w:t>
            </w:r>
            <w:r w:rsidRPr="00D95AF2">
              <w:t xml:space="preserve"> field. The </w:t>
            </w:r>
            <w:r w:rsidRPr="00D95AF2">
              <w:rPr>
                <w:i/>
              </w:rPr>
              <w:t>IPv4 address</w:t>
            </w:r>
            <w:r w:rsidRPr="00D95AF2">
              <w:t xml:space="preserve"> field shall be transmitted first.</w:t>
            </w:r>
          </w:p>
          <w:p w14:paraId="06AF78F6" w14:textId="77777777" w:rsidR="007B345C" w:rsidRPr="00D95AF2" w:rsidRDefault="007B345C" w:rsidP="00FC0229">
            <w:pPr>
              <w:pStyle w:val="TAL"/>
            </w:pPr>
          </w:p>
          <w:p w14:paraId="14C026D3" w14:textId="77777777" w:rsidR="007B345C" w:rsidRPr="00D95AF2" w:rsidRDefault="007B345C" w:rsidP="00FC0229">
            <w:pPr>
              <w:pStyle w:val="TAL"/>
            </w:pPr>
            <w:r w:rsidRPr="00D95AF2">
              <w:t xml:space="preserve">For "IPv4 local address type", the </w:t>
            </w:r>
            <w:r w:rsidRPr="00D95AF2">
              <w:rPr>
                <w:i/>
              </w:rPr>
              <w:t>packet filter component value</w:t>
            </w:r>
            <w:r w:rsidRPr="00D95AF2">
              <w:t xml:space="preserve"> field shall be encoded as defined for "IPv4 remote address type".</w:t>
            </w:r>
            <w:r w:rsidRPr="00D95AF2">
              <w:br/>
              <w:t>Both the MS and network indication for support of the Local address in TFTs are required to use this packet filter component.</w:t>
            </w:r>
          </w:p>
          <w:p w14:paraId="2A9E1BA2" w14:textId="77777777" w:rsidR="007B345C" w:rsidRPr="00D95AF2" w:rsidRDefault="007B345C" w:rsidP="00FC0229">
            <w:pPr>
              <w:pStyle w:val="TAL"/>
            </w:pPr>
          </w:p>
          <w:p w14:paraId="0E96EB6C" w14:textId="77777777" w:rsidR="007B345C" w:rsidRPr="00D95AF2" w:rsidRDefault="007B345C" w:rsidP="00FC0229">
            <w:pPr>
              <w:pStyle w:val="TAL"/>
            </w:pPr>
            <w:r w:rsidRPr="00D95AF2">
              <w:t xml:space="preserve">For "IPv6 remote address type", the </w:t>
            </w:r>
            <w:r w:rsidRPr="00D95AF2">
              <w:rPr>
                <w:i/>
              </w:rPr>
              <w:t>packet filter component value</w:t>
            </w:r>
            <w:r w:rsidRPr="00D95AF2">
              <w:t xml:space="preserve"> field shall be encoded as a sequence of a sixteen octet </w:t>
            </w:r>
            <w:r w:rsidRPr="00D95AF2">
              <w:rPr>
                <w:i/>
              </w:rPr>
              <w:t>IPv6 address</w:t>
            </w:r>
            <w:r w:rsidRPr="00D95AF2">
              <w:t xml:space="preserve"> field and a sixteen octet </w:t>
            </w:r>
            <w:r w:rsidRPr="00D95AF2">
              <w:rPr>
                <w:i/>
              </w:rPr>
              <w:t>IPv6 address mask</w:t>
            </w:r>
            <w:r w:rsidRPr="00D95AF2">
              <w:t xml:space="preserve"> field. The </w:t>
            </w:r>
            <w:r w:rsidRPr="00D95AF2">
              <w:rPr>
                <w:i/>
              </w:rPr>
              <w:t>IPv6 address</w:t>
            </w:r>
            <w:r w:rsidRPr="00D95AF2">
              <w:t xml:space="preserve"> field shall be transmitted first.</w:t>
            </w:r>
          </w:p>
          <w:p w14:paraId="4ED25258" w14:textId="77777777" w:rsidR="007B345C" w:rsidRPr="00D95AF2" w:rsidRDefault="007B345C" w:rsidP="00FC0229">
            <w:pPr>
              <w:pStyle w:val="TAL"/>
            </w:pPr>
          </w:p>
          <w:p w14:paraId="75ADD813" w14:textId="77777777" w:rsidR="007B345C" w:rsidRPr="00D95AF2" w:rsidRDefault="007B345C" w:rsidP="00FC0229">
            <w:pPr>
              <w:pStyle w:val="TAL"/>
            </w:pPr>
            <w:r w:rsidRPr="00D95AF2">
              <w:t>For "IPv6 remote address/prefix length type", the packet filter component value field shall be encoded as a sequence of a sixteen octet IPv6 address field and one octet prefix length field. The IPv6 address field shall be transmitted first.</w:t>
            </w:r>
            <w:r w:rsidRPr="00D95AF2">
              <w:br/>
              <w:t>This parameter shall be used, instead of IPv6 remote address type, when both the MS and network indication for support of the Local address in TFT are present.</w:t>
            </w:r>
          </w:p>
          <w:p w14:paraId="29475680" w14:textId="77777777" w:rsidR="007B345C" w:rsidRPr="00D95AF2" w:rsidRDefault="007B345C" w:rsidP="00FC0229">
            <w:pPr>
              <w:pStyle w:val="TAL"/>
            </w:pPr>
          </w:p>
          <w:p w14:paraId="30CE413F" w14:textId="77777777" w:rsidR="007B345C" w:rsidRPr="00D95AF2" w:rsidRDefault="007B345C" w:rsidP="00FC0229">
            <w:pPr>
              <w:pStyle w:val="TAL"/>
            </w:pPr>
            <w:r w:rsidRPr="00D95AF2">
              <w:t>For "IPv6 local address/prefix length type", the packet filter component value field shall be encoded as defined for "IPv6 remote address /prefix length".</w:t>
            </w:r>
          </w:p>
          <w:p w14:paraId="73A9D212" w14:textId="77777777" w:rsidR="007B345C" w:rsidRPr="00D95AF2" w:rsidRDefault="007B345C" w:rsidP="00FC0229">
            <w:pPr>
              <w:pStyle w:val="TAL"/>
            </w:pPr>
            <w:r w:rsidRPr="00D95AF2">
              <w:t>Both the MS and network indication for support of the Local address in TFTs are required to use this packet filter component.</w:t>
            </w:r>
          </w:p>
          <w:p w14:paraId="54ECE19E" w14:textId="77777777" w:rsidR="007B345C" w:rsidRPr="00D95AF2" w:rsidRDefault="007B345C" w:rsidP="00FC0229">
            <w:pPr>
              <w:pStyle w:val="TAL"/>
            </w:pPr>
          </w:p>
          <w:p w14:paraId="1E984597" w14:textId="77777777" w:rsidR="007B345C" w:rsidRPr="00D95AF2" w:rsidRDefault="007B345C" w:rsidP="00FC0229">
            <w:pPr>
              <w:pStyle w:val="TAN"/>
            </w:pPr>
            <w:r w:rsidRPr="00D95AF2">
              <w:t>NOTE 1:</w:t>
            </w:r>
            <w:r w:rsidRPr="00D95AF2">
              <w:tab/>
              <w:t xml:space="preserve">Local IP address and mask can be used when IPv6 prefix delegation is used (see </w:t>
            </w:r>
            <w:r w:rsidRPr="00D95AF2">
              <w:rPr>
                <w:bCs/>
              </w:rPr>
              <w:t xml:space="preserve">3GPP TS 23.060 [74] </w:t>
            </w:r>
            <w:proofErr w:type="gramStart"/>
            <w:r w:rsidRPr="00D95AF2">
              <w:t>subclause  9.2.1.2</w:t>
            </w:r>
            <w:proofErr w:type="gramEnd"/>
            <w:r w:rsidRPr="00D95AF2">
              <w:t>).</w:t>
            </w:r>
          </w:p>
          <w:p w14:paraId="52B26781" w14:textId="77777777" w:rsidR="007B345C" w:rsidRPr="00D95AF2" w:rsidRDefault="007B345C" w:rsidP="00FC0229">
            <w:pPr>
              <w:pStyle w:val="TAN"/>
            </w:pPr>
            <w:r w:rsidRPr="00D95AF2">
              <w:t>NOTE 2:</w:t>
            </w:r>
            <w:r w:rsidRPr="00D95AF2">
              <w:tab/>
              <w:t xml:space="preserve">After inter-system change from N1 mode to S1 mode, the MS operating in single-registration mode in a network supporting N26 interface shall deem that Local address in TFT is supported by the network on the PDN connection corresponding to the PDU session (see subclause 6.1.4.1 of </w:t>
            </w:r>
            <w:r w:rsidRPr="00D95AF2">
              <w:rPr>
                <w:rFonts w:cs="Arial"/>
              </w:rPr>
              <w:t>3GPP TS 24.501 [167]</w:t>
            </w:r>
            <w:r w:rsidRPr="00D95AF2">
              <w:t>).</w:t>
            </w:r>
          </w:p>
          <w:p w14:paraId="21399BCD" w14:textId="77777777" w:rsidR="007B345C" w:rsidRPr="00D95AF2" w:rsidRDefault="007B345C" w:rsidP="00FC0229">
            <w:pPr>
              <w:pStyle w:val="TAL"/>
            </w:pPr>
          </w:p>
          <w:p w14:paraId="3A1ADC71" w14:textId="77777777" w:rsidR="007B345C" w:rsidRPr="00D95AF2" w:rsidRDefault="007B345C" w:rsidP="00FC0229">
            <w:pPr>
              <w:pStyle w:val="TAL"/>
            </w:pPr>
            <w:r w:rsidRPr="00D95AF2">
              <w:t xml:space="preserve">For "Protocol identifier/Next header type", the </w:t>
            </w:r>
            <w:r w:rsidRPr="00D95AF2">
              <w:rPr>
                <w:i/>
              </w:rPr>
              <w:t>packet filter component value</w:t>
            </w:r>
            <w:r w:rsidRPr="00D95AF2">
              <w:t xml:space="preserve"> field shall be encoded as one octet which specifies the IPv4 protocol identifier or IPv6 next header.</w:t>
            </w:r>
          </w:p>
          <w:p w14:paraId="3387B424" w14:textId="77777777" w:rsidR="007B345C" w:rsidRPr="00D95AF2" w:rsidRDefault="007B345C" w:rsidP="00FC0229">
            <w:pPr>
              <w:pStyle w:val="TAL"/>
            </w:pPr>
          </w:p>
          <w:p w14:paraId="7816A1CA" w14:textId="77777777" w:rsidR="007B345C" w:rsidRPr="00D95AF2" w:rsidRDefault="007B345C" w:rsidP="00FC0229">
            <w:pPr>
              <w:pStyle w:val="TAL"/>
            </w:pPr>
            <w:r w:rsidRPr="00D95AF2">
              <w:t xml:space="preserve">For "Single local port type" and "Single remote port type", the </w:t>
            </w:r>
            <w:r w:rsidRPr="00D95AF2">
              <w:rPr>
                <w:i/>
              </w:rPr>
              <w:t>packet filter component value</w:t>
            </w:r>
            <w:r w:rsidRPr="00D95AF2">
              <w:t xml:space="preserve"> field shall be encoded as two octet which specifies a port number.</w:t>
            </w:r>
          </w:p>
          <w:p w14:paraId="1749C4FC" w14:textId="77777777" w:rsidR="007B345C" w:rsidRPr="00D95AF2" w:rsidRDefault="007B345C" w:rsidP="00FC0229">
            <w:pPr>
              <w:pStyle w:val="TAL"/>
            </w:pPr>
          </w:p>
          <w:p w14:paraId="0416C21B" w14:textId="77777777" w:rsidR="007B345C" w:rsidRPr="00D95AF2" w:rsidRDefault="007B345C" w:rsidP="00FC0229">
            <w:pPr>
              <w:pStyle w:val="TAL"/>
            </w:pPr>
            <w:r w:rsidRPr="00D95AF2">
              <w:t xml:space="preserve">For "Local port range type" and "Remote port range type", the </w:t>
            </w:r>
            <w:r w:rsidRPr="00D95AF2">
              <w:rPr>
                <w:i/>
              </w:rPr>
              <w:t>packet filter component value</w:t>
            </w:r>
            <w:r w:rsidRPr="00D95AF2">
              <w:t xml:space="preserve"> field shall be encoded as a sequence of a </w:t>
            </w:r>
            <w:proofErr w:type="gramStart"/>
            <w:r w:rsidRPr="00D95AF2">
              <w:t>two octet</w:t>
            </w:r>
            <w:proofErr w:type="gramEnd"/>
            <w:r w:rsidRPr="00D95AF2">
              <w:t xml:space="preserve"> </w:t>
            </w:r>
            <w:r w:rsidRPr="00D95AF2">
              <w:rPr>
                <w:i/>
              </w:rPr>
              <w:t xml:space="preserve">port range low limit </w:t>
            </w:r>
            <w:r w:rsidRPr="00D95AF2">
              <w:t xml:space="preserve">field and a two octet </w:t>
            </w:r>
            <w:r w:rsidRPr="00D95AF2">
              <w:rPr>
                <w:i/>
              </w:rPr>
              <w:t>port range high limit</w:t>
            </w:r>
            <w:r w:rsidRPr="00D95AF2">
              <w:t xml:space="preserve"> field. The </w:t>
            </w:r>
            <w:r w:rsidRPr="00D95AF2">
              <w:rPr>
                <w:i/>
              </w:rPr>
              <w:t xml:space="preserve">port range low limit </w:t>
            </w:r>
            <w:r w:rsidRPr="00D95AF2">
              <w:t>field shall be transmitted first.</w:t>
            </w:r>
          </w:p>
          <w:p w14:paraId="78212F04" w14:textId="77777777" w:rsidR="007B345C" w:rsidRPr="00D95AF2" w:rsidRDefault="007B345C" w:rsidP="00FC0229">
            <w:pPr>
              <w:pStyle w:val="TAL"/>
            </w:pPr>
          </w:p>
          <w:p w14:paraId="2C15A8E9" w14:textId="77777777" w:rsidR="007B345C" w:rsidRPr="00D95AF2" w:rsidRDefault="007B345C" w:rsidP="00FC0229">
            <w:pPr>
              <w:pStyle w:val="TAL"/>
            </w:pPr>
            <w:r w:rsidRPr="00D95AF2">
              <w:t xml:space="preserve">For "Security parameter index", the </w:t>
            </w:r>
            <w:r w:rsidRPr="00D95AF2">
              <w:rPr>
                <w:i/>
              </w:rPr>
              <w:t>packet filter component value</w:t>
            </w:r>
            <w:r w:rsidRPr="00D95AF2">
              <w:t xml:space="preserve"> field shall be encoded as four octet which specifies the IPSec security parameter index.</w:t>
            </w:r>
          </w:p>
          <w:p w14:paraId="55FDC13E" w14:textId="77777777" w:rsidR="007B345C" w:rsidRPr="00D95AF2" w:rsidRDefault="007B345C" w:rsidP="00FC0229">
            <w:pPr>
              <w:pStyle w:val="TAL"/>
            </w:pPr>
          </w:p>
          <w:p w14:paraId="02EB561F" w14:textId="77777777" w:rsidR="007B345C" w:rsidRPr="00D95AF2" w:rsidRDefault="007B345C" w:rsidP="00FC0229">
            <w:pPr>
              <w:pStyle w:val="TAL"/>
            </w:pPr>
            <w:r w:rsidRPr="00D95AF2">
              <w:t xml:space="preserve">For "Type of service/Traffic class type", the </w:t>
            </w:r>
            <w:r w:rsidRPr="00D95AF2">
              <w:rPr>
                <w:i/>
              </w:rPr>
              <w:t>packet filter component value</w:t>
            </w:r>
            <w:r w:rsidRPr="00D95AF2">
              <w:t xml:space="preserve"> field shall be encoded as a sequence of a one octet </w:t>
            </w:r>
            <w:r w:rsidRPr="00D95AF2">
              <w:rPr>
                <w:i/>
              </w:rPr>
              <w:t>Type-of-Service/Traffic Class</w:t>
            </w:r>
            <w:r w:rsidRPr="00D95AF2">
              <w:t xml:space="preserve"> field and a one octet </w:t>
            </w:r>
            <w:r w:rsidRPr="00D95AF2">
              <w:rPr>
                <w:i/>
              </w:rPr>
              <w:t>Type-of-Service/Traffic Class</w:t>
            </w:r>
            <w:r w:rsidRPr="00D95AF2">
              <w:t xml:space="preserve"> </w:t>
            </w:r>
            <w:r w:rsidRPr="00D95AF2">
              <w:rPr>
                <w:i/>
              </w:rPr>
              <w:t>mask</w:t>
            </w:r>
            <w:r w:rsidRPr="00D95AF2">
              <w:t xml:space="preserve"> field. The </w:t>
            </w:r>
            <w:r w:rsidRPr="00D95AF2">
              <w:rPr>
                <w:i/>
              </w:rPr>
              <w:t>Type-of-Service/Traffic Class</w:t>
            </w:r>
            <w:r w:rsidRPr="00D95AF2">
              <w:t xml:space="preserve"> field shall be transmitted first.</w:t>
            </w:r>
          </w:p>
          <w:p w14:paraId="19539AA3" w14:textId="77777777" w:rsidR="007B345C" w:rsidRPr="00D95AF2" w:rsidRDefault="007B345C" w:rsidP="00FC0229">
            <w:pPr>
              <w:pStyle w:val="TAL"/>
            </w:pPr>
          </w:p>
          <w:p w14:paraId="37601B9C" w14:textId="77777777" w:rsidR="007B345C" w:rsidRPr="00D95AF2" w:rsidRDefault="007B345C" w:rsidP="00FC0229">
            <w:pPr>
              <w:pStyle w:val="TAL"/>
            </w:pPr>
            <w:r w:rsidRPr="00D95AF2">
              <w:t xml:space="preserve">For "Flow label type", the </w:t>
            </w:r>
            <w:r w:rsidRPr="00D95AF2">
              <w:rPr>
                <w:i/>
              </w:rPr>
              <w:t>packet filter component value</w:t>
            </w:r>
            <w:r w:rsidRPr="00D95AF2">
              <w:t xml:space="preserve"> field shall be encoded as three octet which specifies the IPv6 flow label. The bits 8 through 5 of the first octet shall be spare whereas the remaining 20 bits shall contain the IPv6 flow label.</w:t>
            </w:r>
          </w:p>
          <w:p w14:paraId="7D100995" w14:textId="77777777" w:rsidR="007B345C" w:rsidRPr="00D95AF2" w:rsidRDefault="007B345C" w:rsidP="00FC0229">
            <w:pPr>
              <w:pStyle w:val="TAL"/>
            </w:pPr>
            <w:r w:rsidRPr="00D95AF2">
              <w:t>Parameters list (octets z+1 to v)</w:t>
            </w:r>
          </w:p>
          <w:p w14:paraId="6B4C9821" w14:textId="77777777" w:rsidR="007B345C" w:rsidRPr="00D95AF2" w:rsidRDefault="007B345C" w:rsidP="00FC0229">
            <w:pPr>
              <w:pStyle w:val="TAL"/>
            </w:pPr>
          </w:p>
          <w:p w14:paraId="747525B1" w14:textId="77777777" w:rsidR="007B345C" w:rsidRPr="00D95AF2" w:rsidRDefault="007B345C" w:rsidP="00FC0229">
            <w:pPr>
              <w:pStyle w:val="TAL"/>
            </w:pPr>
            <w:r w:rsidRPr="00D95AF2">
              <w:t xml:space="preserve">For "destination MAC address type" and "source MAC address type", the </w:t>
            </w:r>
            <w:r w:rsidRPr="00D95AF2">
              <w:rPr>
                <w:i/>
              </w:rPr>
              <w:t>packet filter component value</w:t>
            </w:r>
            <w:r w:rsidRPr="00D95AF2">
              <w:t xml:space="preserve"> field shall be encoded as 6 octets which specify a MAC address. When the packet filter direction field indicates "bidirectional", the destination MAC address is the remote MAC </w:t>
            </w:r>
            <w:proofErr w:type="gramStart"/>
            <w:r w:rsidRPr="00D95AF2">
              <w:t>address</w:t>
            </w:r>
            <w:proofErr w:type="gramEnd"/>
            <w:r w:rsidRPr="00D95AF2">
              <w:t xml:space="preserve"> and the source MAC address is the local MAC address.</w:t>
            </w:r>
          </w:p>
          <w:p w14:paraId="4D33F34E" w14:textId="77777777" w:rsidR="007B345C" w:rsidRPr="00D95AF2" w:rsidRDefault="007B345C" w:rsidP="00FC0229">
            <w:pPr>
              <w:pStyle w:val="TAL"/>
            </w:pPr>
          </w:p>
          <w:p w14:paraId="5D09E8DA" w14:textId="77777777" w:rsidR="007B345C" w:rsidRPr="00D95AF2" w:rsidRDefault="007B345C" w:rsidP="00FC0229">
            <w:pPr>
              <w:pStyle w:val="TAL"/>
            </w:pPr>
            <w:r w:rsidRPr="00D95AF2">
              <w:lastRenderedPageBreak/>
              <w:t xml:space="preserve">For "802.1Q C-TAG VID type", the </w:t>
            </w:r>
            <w:r w:rsidRPr="00D95AF2">
              <w:rPr>
                <w:i/>
              </w:rPr>
              <w:t>packet filter component value</w:t>
            </w:r>
            <w:r w:rsidRPr="00D95AF2">
              <w:t xml:space="preserve"> field shall be encoded as two octets which specify the VID of the customer-VLAN tag (C-TAG). The bits 8 through 5 of the first octet shall be spare whereas the remaining 12 bits shall contain the VID.</w:t>
            </w:r>
            <w:r w:rsidRPr="0066231E">
              <w:t xml:space="preserve"> If there are more than one C-TAG in the Ethernet frame header, the outermost C-TAG is evaluated.</w:t>
            </w:r>
          </w:p>
          <w:p w14:paraId="6036D427" w14:textId="77777777" w:rsidR="007B345C" w:rsidRPr="00D95AF2" w:rsidRDefault="007B345C" w:rsidP="00FC0229">
            <w:pPr>
              <w:pStyle w:val="TAL"/>
            </w:pPr>
          </w:p>
          <w:p w14:paraId="3275B7A8" w14:textId="77777777" w:rsidR="007B345C" w:rsidRPr="00D95AF2" w:rsidRDefault="007B345C" w:rsidP="00FC0229">
            <w:pPr>
              <w:pStyle w:val="TAL"/>
            </w:pPr>
            <w:r w:rsidRPr="00D95AF2">
              <w:t xml:space="preserve">For "802.1Q S-TAG VID type", the </w:t>
            </w:r>
            <w:r w:rsidRPr="00D95AF2">
              <w:rPr>
                <w:i/>
              </w:rPr>
              <w:t>packet filter component value</w:t>
            </w:r>
            <w:r w:rsidRPr="00D95AF2">
              <w:t xml:space="preserve"> field shall be encoded as two octets which specify the VID of the service-VLAN tag (S-TAG). The bits 8 through 5 of the first octet shall be spare whereas the remaining 12 bits shall contain the VID. If there are more than one S-TAG in the Ethernet frame header, the outermost S-TAG is evaluated.</w:t>
            </w:r>
          </w:p>
          <w:p w14:paraId="6913798D" w14:textId="77777777" w:rsidR="007B345C" w:rsidRPr="00D95AF2" w:rsidRDefault="007B345C" w:rsidP="00FC0229">
            <w:pPr>
              <w:pStyle w:val="TAL"/>
            </w:pPr>
          </w:p>
          <w:p w14:paraId="2B2B080A" w14:textId="77777777" w:rsidR="007B345C" w:rsidRPr="00D95AF2" w:rsidRDefault="007B345C" w:rsidP="00FC0229">
            <w:pPr>
              <w:pStyle w:val="TAL"/>
            </w:pPr>
            <w:r w:rsidRPr="00D95AF2">
              <w:t xml:space="preserve">For "802.1Q C-TAG PCP/DEI type", the </w:t>
            </w:r>
            <w:r w:rsidRPr="00D95AF2">
              <w:rPr>
                <w:i/>
              </w:rPr>
              <w:t>packet filter component value</w:t>
            </w:r>
            <w:r w:rsidRPr="00D95AF2">
              <w:t xml:space="preserve"> field shall be encoded as one octet which specifies the 802.1Q C-TAG PCP and DEI. The bits 8 through 5 of the </w:t>
            </w:r>
            <w:proofErr w:type="gramStart"/>
            <w:r w:rsidRPr="00D95AF2">
              <w:t>octet</w:t>
            </w:r>
            <w:proofErr w:type="gramEnd"/>
            <w:r w:rsidRPr="00D95AF2">
              <w:t xml:space="preserve"> shall be spare, the bits 4 through 2 contain the PCP and bit 1 contains the DEI.</w:t>
            </w:r>
            <w:r w:rsidRPr="0066231E">
              <w:t xml:space="preserve"> If there are more than one C-TAG in the Ethernet frame header, the outermost C-TAG is evaluated.</w:t>
            </w:r>
          </w:p>
          <w:p w14:paraId="2CE03E1A" w14:textId="77777777" w:rsidR="007B345C" w:rsidRPr="00D95AF2" w:rsidRDefault="007B345C" w:rsidP="00FC0229">
            <w:pPr>
              <w:pStyle w:val="TAL"/>
            </w:pPr>
          </w:p>
          <w:p w14:paraId="31BB3673" w14:textId="77777777" w:rsidR="007B345C" w:rsidRPr="00D95AF2" w:rsidRDefault="007B345C" w:rsidP="00FC0229">
            <w:pPr>
              <w:pStyle w:val="TAL"/>
            </w:pPr>
            <w:r w:rsidRPr="00D95AF2">
              <w:t xml:space="preserve">For "802.1Q S-TAG PCP/DEI type", the </w:t>
            </w:r>
            <w:r w:rsidRPr="00D95AF2">
              <w:rPr>
                <w:i/>
              </w:rPr>
              <w:t>packet filter component value</w:t>
            </w:r>
            <w:r w:rsidRPr="00D95AF2">
              <w:t xml:space="preserve"> field shall be encoded as one octet which specifies the 802.1Q S-TAG PCP. The bits 8 through 5 of the </w:t>
            </w:r>
            <w:proofErr w:type="gramStart"/>
            <w:r w:rsidRPr="00D95AF2">
              <w:t>octet</w:t>
            </w:r>
            <w:proofErr w:type="gramEnd"/>
            <w:r w:rsidRPr="00D95AF2">
              <w:t xml:space="preserve"> shall be spare, the bits 4 through 2 contain the PCP and bit 1 contains the DEI. If there are more than one S-TAG in the Ethernet frame header, the outermost S-TAG is evaluated.</w:t>
            </w:r>
          </w:p>
          <w:p w14:paraId="7624ACCB" w14:textId="77777777" w:rsidR="007B345C" w:rsidRPr="00D95AF2" w:rsidRDefault="007B345C" w:rsidP="00FC0229">
            <w:pPr>
              <w:pStyle w:val="TAL"/>
            </w:pPr>
          </w:p>
          <w:p w14:paraId="7805F1D6" w14:textId="77777777" w:rsidR="007B345C" w:rsidRPr="00D95AF2" w:rsidRDefault="007B345C" w:rsidP="00FC0229">
            <w:pPr>
              <w:pStyle w:val="TAL"/>
            </w:pPr>
            <w:r w:rsidRPr="00D95AF2">
              <w:t>For "</w:t>
            </w:r>
            <w:proofErr w:type="spellStart"/>
            <w:r w:rsidRPr="00D95AF2">
              <w:t>ethertype</w:t>
            </w:r>
            <w:proofErr w:type="spellEnd"/>
            <w:r w:rsidRPr="00D95AF2">
              <w:t xml:space="preserve"> type", the </w:t>
            </w:r>
            <w:r w:rsidRPr="00D95AF2">
              <w:rPr>
                <w:i/>
              </w:rPr>
              <w:t>packet filter component value</w:t>
            </w:r>
            <w:r w:rsidRPr="00D95AF2">
              <w:t xml:space="preserve"> field shall be encoded as two octets which specify an </w:t>
            </w:r>
            <w:proofErr w:type="spellStart"/>
            <w:r w:rsidRPr="00D95AF2">
              <w:t>ethertype</w:t>
            </w:r>
            <w:proofErr w:type="spellEnd"/>
            <w:r w:rsidRPr="00D95AF2">
              <w:t>.</w:t>
            </w:r>
          </w:p>
          <w:p w14:paraId="171B95F5" w14:textId="77777777" w:rsidR="007B345C" w:rsidRPr="00D95AF2" w:rsidRDefault="007B345C" w:rsidP="00FC0229">
            <w:pPr>
              <w:pStyle w:val="TAL"/>
            </w:pPr>
          </w:p>
          <w:p w14:paraId="18548B2F" w14:textId="77777777" w:rsidR="007B345C" w:rsidRPr="00D95AF2" w:rsidRDefault="007B345C" w:rsidP="00FC0229">
            <w:pPr>
              <w:pStyle w:val="TAL"/>
            </w:pPr>
            <w:r w:rsidRPr="00D95AF2">
              <w:t xml:space="preserve">The </w:t>
            </w:r>
            <w:r w:rsidRPr="00D95AF2">
              <w:rPr>
                <w:i/>
                <w:iCs/>
              </w:rPr>
              <w:t>parameters list</w:t>
            </w:r>
            <w:r w:rsidRPr="00D95AF2">
              <w:t xml:space="preserve"> contains a variable number of parameters that may be transferred. If the </w:t>
            </w:r>
            <w:r w:rsidRPr="00D95AF2">
              <w:rPr>
                <w:i/>
                <w:iCs/>
              </w:rPr>
              <w:t xml:space="preserve">parameters list </w:t>
            </w:r>
            <w:r w:rsidRPr="00D95AF2">
              <w:t>is included, the</w:t>
            </w:r>
            <w:r w:rsidRPr="00D95AF2">
              <w:rPr>
                <w:i/>
                <w:iCs/>
              </w:rPr>
              <w:t xml:space="preserve"> E bit</w:t>
            </w:r>
            <w:r w:rsidRPr="00D95AF2">
              <w:t xml:space="preserve"> is set to 1; otherwise, the </w:t>
            </w:r>
            <w:r w:rsidRPr="00D95AF2">
              <w:rPr>
                <w:i/>
                <w:iCs/>
              </w:rPr>
              <w:t>E bit</w:t>
            </w:r>
            <w:r w:rsidRPr="00D95AF2">
              <w:t xml:space="preserve"> is set to 0.</w:t>
            </w:r>
          </w:p>
          <w:p w14:paraId="7E6C3FDF" w14:textId="77777777" w:rsidR="007B345C" w:rsidRPr="00D95AF2" w:rsidRDefault="007B345C" w:rsidP="00FC0229">
            <w:pPr>
              <w:pStyle w:val="TAL"/>
            </w:pPr>
          </w:p>
          <w:p w14:paraId="19DB37E3" w14:textId="77777777" w:rsidR="007B345C" w:rsidRPr="00D95AF2" w:rsidRDefault="007B345C" w:rsidP="00FC0229">
            <w:pPr>
              <w:pStyle w:val="TAL"/>
            </w:pPr>
            <w:r w:rsidRPr="00D95AF2">
              <w:t xml:space="preserve">Each parameter included in the </w:t>
            </w:r>
            <w:r w:rsidRPr="00D95AF2">
              <w:rPr>
                <w:i/>
                <w:iCs/>
              </w:rPr>
              <w:t>parameters list</w:t>
            </w:r>
            <w:r w:rsidRPr="00D95AF2">
              <w:t xml:space="preserve"> is of variable length and consists of:</w:t>
            </w:r>
          </w:p>
          <w:p w14:paraId="09FBCC45" w14:textId="77777777" w:rsidR="007B345C" w:rsidRPr="00D95AF2" w:rsidRDefault="007B345C" w:rsidP="00FC0229">
            <w:pPr>
              <w:pStyle w:val="TAL"/>
            </w:pPr>
            <w:r w:rsidRPr="00D95AF2">
              <w:t>-</w:t>
            </w:r>
            <w:r w:rsidRPr="00D95AF2">
              <w:tab/>
              <w:t xml:space="preserve">a parameter identifier (1 octet); </w:t>
            </w:r>
            <w:r w:rsidRPr="00D95AF2">
              <w:br/>
              <w:t>-</w:t>
            </w:r>
            <w:r w:rsidRPr="00D95AF2">
              <w:tab/>
              <w:t>the length of the parameter contents (1 octet); and</w:t>
            </w:r>
            <w:r w:rsidRPr="00D95AF2">
              <w:br/>
              <w:t>-</w:t>
            </w:r>
            <w:r w:rsidRPr="00D95AF2">
              <w:tab/>
              <w:t xml:space="preserve">the parameter contents itself (v octets). </w:t>
            </w:r>
          </w:p>
          <w:p w14:paraId="1BD82D83" w14:textId="77777777" w:rsidR="007B345C" w:rsidRPr="00D95AF2" w:rsidRDefault="007B345C" w:rsidP="00FC0229">
            <w:pPr>
              <w:pStyle w:val="TAL"/>
            </w:pPr>
          </w:p>
          <w:p w14:paraId="4F56C824" w14:textId="77777777" w:rsidR="007B345C" w:rsidRPr="00D95AF2" w:rsidRDefault="007B345C" w:rsidP="00FC0229">
            <w:pPr>
              <w:pStyle w:val="TAL"/>
            </w:pPr>
            <w:r w:rsidRPr="00D95AF2">
              <w:t xml:space="preserve">The </w:t>
            </w:r>
            <w:r w:rsidRPr="00D95AF2">
              <w:rPr>
                <w:i/>
              </w:rPr>
              <w:t xml:space="preserve">parameter identifier </w:t>
            </w:r>
            <w:r w:rsidRPr="00D95AF2">
              <w:t xml:space="preserve">field is used to identify each parameter included in the </w:t>
            </w:r>
            <w:r w:rsidRPr="00D95AF2">
              <w:rPr>
                <w:i/>
                <w:iCs/>
              </w:rPr>
              <w:t>parameters list</w:t>
            </w:r>
            <w:r w:rsidRPr="00D95AF2">
              <w:t xml:space="preserve"> and it contains the hexadecimal coding of the parameter identifier. </w:t>
            </w:r>
            <w:proofErr w:type="spellStart"/>
            <w:r w:rsidRPr="00D95AF2">
              <w:t>Bit</w:t>
            </w:r>
            <w:proofErr w:type="spellEnd"/>
            <w:r w:rsidRPr="00D95AF2">
              <w:t xml:space="preserve"> 8 of the </w:t>
            </w:r>
            <w:r w:rsidRPr="00D95AF2">
              <w:rPr>
                <w:i/>
              </w:rPr>
              <w:t xml:space="preserve">parameter identifier </w:t>
            </w:r>
            <w:r w:rsidRPr="00D95AF2">
              <w:t>field contains the most significant bit and bit 1 contains the least significant bit. In this version of the protocol, the following parameter identifiers are specified:</w:t>
            </w:r>
          </w:p>
          <w:p w14:paraId="4F48E6D7" w14:textId="77777777" w:rsidR="007B345C" w:rsidRPr="00D95AF2" w:rsidRDefault="007B345C" w:rsidP="00FC0229">
            <w:pPr>
              <w:pStyle w:val="TAL"/>
            </w:pPr>
            <w:r w:rsidRPr="00D95AF2">
              <w:t>-</w:t>
            </w:r>
            <w:r w:rsidRPr="00D95AF2">
              <w:tab/>
              <w:t>01H (Authorization Token</w:t>
            </w:r>
            <w:proofErr w:type="gramStart"/>
            <w:r w:rsidRPr="00D95AF2">
              <w:t>);</w:t>
            </w:r>
            <w:proofErr w:type="gramEnd"/>
          </w:p>
          <w:p w14:paraId="3ACCB72C" w14:textId="77777777" w:rsidR="007B345C" w:rsidRPr="00D95AF2" w:rsidRDefault="007B345C" w:rsidP="00FC0229">
            <w:pPr>
              <w:pStyle w:val="TAL"/>
            </w:pPr>
            <w:r w:rsidRPr="00D95AF2">
              <w:t>-</w:t>
            </w:r>
            <w:r w:rsidRPr="00D95AF2">
              <w:tab/>
              <w:t>02H (Flow Identifier); and</w:t>
            </w:r>
            <w:r w:rsidRPr="00D95AF2">
              <w:br/>
              <w:t>-</w:t>
            </w:r>
            <w:r w:rsidRPr="00D95AF2">
              <w:tab/>
              <w:t>03H (Packet Filter Identifier).</w:t>
            </w:r>
          </w:p>
          <w:p w14:paraId="5A9BF07E" w14:textId="77777777" w:rsidR="007B345C" w:rsidRPr="00D95AF2" w:rsidRDefault="007B345C" w:rsidP="00FC0229">
            <w:pPr>
              <w:pStyle w:val="TAL"/>
            </w:pPr>
          </w:p>
          <w:p w14:paraId="2B6605FD" w14:textId="77777777" w:rsidR="007B345C" w:rsidRPr="00D95AF2" w:rsidRDefault="007B345C" w:rsidP="00FC0229">
            <w:pPr>
              <w:pStyle w:val="TAL"/>
            </w:pPr>
            <w:r w:rsidRPr="00D95AF2">
              <w:t xml:space="preserve">If the </w:t>
            </w:r>
            <w:r w:rsidRPr="00D95AF2">
              <w:rPr>
                <w:i/>
              </w:rPr>
              <w:t xml:space="preserve">parameters list </w:t>
            </w:r>
            <w:r w:rsidRPr="00D95AF2">
              <w:t>contains a parameter identifier that is not supported by the receiving entity the corresponding parameter shall be discarded.</w:t>
            </w:r>
          </w:p>
          <w:p w14:paraId="04008A30" w14:textId="77777777" w:rsidR="007B345C" w:rsidRPr="00D95AF2" w:rsidRDefault="007B345C" w:rsidP="00FC0229">
            <w:pPr>
              <w:pStyle w:val="TAL"/>
            </w:pPr>
            <w:r w:rsidRPr="00D95AF2">
              <w:t xml:space="preserve">The </w:t>
            </w:r>
            <w:r w:rsidRPr="00D95AF2">
              <w:rPr>
                <w:i/>
              </w:rPr>
              <w:t xml:space="preserve">length of parameter contents </w:t>
            </w:r>
            <w:r w:rsidRPr="00D95AF2">
              <w:t xml:space="preserve">field contains the binary coded representation of the length of the </w:t>
            </w:r>
            <w:r w:rsidRPr="00D95AF2">
              <w:rPr>
                <w:i/>
              </w:rPr>
              <w:t xml:space="preserve">parameter contents </w:t>
            </w:r>
            <w:r w:rsidRPr="00D95AF2">
              <w:t>field. The first bit in transmission order is the most significant bit.</w:t>
            </w:r>
          </w:p>
          <w:p w14:paraId="23C20DA9" w14:textId="77777777" w:rsidR="007B345C" w:rsidRPr="00D95AF2" w:rsidRDefault="007B345C" w:rsidP="00FC0229">
            <w:pPr>
              <w:pStyle w:val="TAL"/>
            </w:pPr>
          </w:p>
          <w:p w14:paraId="6692C50A" w14:textId="77777777" w:rsidR="007B345C" w:rsidRPr="00D95AF2" w:rsidRDefault="007B345C" w:rsidP="00FC0229">
            <w:pPr>
              <w:pStyle w:val="TAL"/>
            </w:pPr>
            <w:r w:rsidRPr="00D95AF2">
              <w:t xml:space="preserve">When the </w:t>
            </w:r>
            <w:r w:rsidRPr="00D95AF2">
              <w:rPr>
                <w:i/>
              </w:rPr>
              <w:t>parameter identifier</w:t>
            </w:r>
            <w:r w:rsidRPr="00D95AF2">
              <w:t xml:space="preserve"> indicates Authorization Token, the </w:t>
            </w:r>
            <w:r w:rsidRPr="00D95AF2">
              <w:rPr>
                <w:i/>
              </w:rPr>
              <w:t>parameter contents</w:t>
            </w:r>
            <w:r w:rsidRPr="00D95AF2">
              <w:t xml:space="preserve"> field contains an authorization token, as specified in 3GPP TS 29.207 [100]. </w:t>
            </w:r>
            <w:r w:rsidRPr="00D95AF2">
              <w:rPr>
                <w:color w:val="000000"/>
              </w:rPr>
              <w:t xml:space="preserve">The first octet is the most significant octet of the authorization </w:t>
            </w:r>
            <w:proofErr w:type="gramStart"/>
            <w:r w:rsidRPr="00D95AF2">
              <w:rPr>
                <w:color w:val="000000"/>
              </w:rPr>
              <w:t>token</w:t>
            </w:r>
            <w:proofErr w:type="gramEnd"/>
            <w:r w:rsidRPr="00D95AF2">
              <w:rPr>
                <w:color w:val="000000"/>
              </w:rPr>
              <w:t xml:space="preserve"> and the last octet is the least significant octet of the authorization token.</w:t>
            </w:r>
          </w:p>
          <w:p w14:paraId="279DF6C3" w14:textId="77777777" w:rsidR="007B345C" w:rsidRPr="00D95AF2" w:rsidRDefault="007B345C" w:rsidP="00FC0229">
            <w:pPr>
              <w:pStyle w:val="TAL"/>
            </w:pPr>
            <w:r w:rsidRPr="00D95AF2">
              <w:t xml:space="preserve">The </w:t>
            </w:r>
            <w:r w:rsidRPr="00D95AF2">
              <w:rPr>
                <w:i/>
                <w:iCs/>
              </w:rPr>
              <w:t xml:space="preserve">parameters list </w:t>
            </w:r>
            <w:r w:rsidRPr="00D95AF2">
              <w:t>shall be coded in a way that an Authorization Token (i.e. a parameter with identifier 01H) is always followed by one or more Flow Identifiers (i.e. one or more parameters with identifier 02H).</w:t>
            </w:r>
          </w:p>
          <w:p w14:paraId="7210606B" w14:textId="77777777" w:rsidR="007B345C" w:rsidRPr="00D95AF2" w:rsidRDefault="007B345C" w:rsidP="00FC0229">
            <w:pPr>
              <w:pStyle w:val="TAL"/>
            </w:pPr>
          </w:p>
          <w:p w14:paraId="794FD0F1" w14:textId="77777777" w:rsidR="007B345C" w:rsidRPr="00D95AF2" w:rsidRDefault="007B345C" w:rsidP="00FC0229">
            <w:pPr>
              <w:pStyle w:val="TAL"/>
            </w:pPr>
            <w:r w:rsidRPr="00D95AF2">
              <w:t xml:space="preserve">If the </w:t>
            </w:r>
            <w:r w:rsidRPr="00D95AF2">
              <w:rPr>
                <w:i/>
              </w:rPr>
              <w:t xml:space="preserve">parameters list </w:t>
            </w:r>
            <w:r w:rsidRPr="00D95AF2">
              <w:t>contains two or more consecutive Authorization Tokens without any Flow Identifiers in between, the receiver shall treat this as a semantical TFT error.</w:t>
            </w:r>
          </w:p>
          <w:p w14:paraId="060FB94C" w14:textId="77777777" w:rsidR="007B345C" w:rsidRPr="00D95AF2" w:rsidRDefault="007B345C" w:rsidP="00FC0229">
            <w:pPr>
              <w:pStyle w:val="TAL"/>
            </w:pPr>
          </w:p>
          <w:p w14:paraId="244442F2" w14:textId="77777777" w:rsidR="007B345C" w:rsidRPr="00D95AF2" w:rsidRDefault="007B345C" w:rsidP="00FC0229">
            <w:pPr>
              <w:pStyle w:val="TAL"/>
            </w:pPr>
            <w:r w:rsidRPr="00D95AF2">
              <w:t xml:space="preserve">When the </w:t>
            </w:r>
            <w:r w:rsidRPr="00D95AF2">
              <w:rPr>
                <w:i/>
              </w:rPr>
              <w:t>parameter identifier</w:t>
            </w:r>
            <w:r w:rsidRPr="00D95AF2">
              <w:t xml:space="preserve"> indicates Flow Identifier, the </w:t>
            </w:r>
            <w:r w:rsidRPr="00D95AF2">
              <w:rPr>
                <w:i/>
              </w:rPr>
              <w:t>parameter contents</w:t>
            </w:r>
            <w:r w:rsidRPr="00D95AF2">
              <w:t xml:space="preserve"> field contains the binary representation of a flow identifier. The Flow Identifier consists of four octets. Octets 1 and 2 contains the Media Component number as specified in 3GPP TS 29.207 [100]. </w:t>
            </w:r>
            <w:proofErr w:type="spellStart"/>
            <w:r w:rsidRPr="00D95AF2">
              <w:t>Bit</w:t>
            </w:r>
            <w:proofErr w:type="spellEnd"/>
            <w:r w:rsidRPr="00D95AF2">
              <w:t xml:space="preserve"> 1 of octet 2 is the least significant bit, and bit 8 of octet 1 is the most significant bit. Octets 3 and 4 contains the IP flow number as specified in </w:t>
            </w:r>
            <w:r w:rsidRPr="00D95AF2">
              <w:lastRenderedPageBreak/>
              <w:t xml:space="preserve">3GPP TS 29.207 [100]. </w:t>
            </w:r>
            <w:proofErr w:type="spellStart"/>
            <w:r w:rsidRPr="00D95AF2">
              <w:t>Bit</w:t>
            </w:r>
            <w:proofErr w:type="spellEnd"/>
            <w:r w:rsidRPr="00D95AF2">
              <w:t xml:space="preserve"> 1 of octet 4 is the least significant bit, and bit 8 of octet 3 is the most significant bit.</w:t>
            </w:r>
          </w:p>
          <w:p w14:paraId="69C90971" w14:textId="77777777" w:rsidR="007B345C" w:rsidRPr="00D95AF2" w:rsidRDefault="007B345C" w:rsidP="00FC0229">
            <w:pPr>
              <w:pStyle w:val="TAL"/>
            </w:pPr>
          </w:p>
          <w:p w14:paraId="607C117C" w14:textId="77777777" w:rsidR="007B345C" w:rsidRPr="00D95AF2" w:rsidRDefault="007B345C" w:rsidP="00FC0229">
            <w:pPr>
              <w:pStyle w:val="TAL"/>
            </w:pPr>
            <w:r w:rsidRPr="00D95AF2">
              <w:t xml:space="preserve">When the </w:t>
            </w:r>
            <w:r w:rsidRPr="00D95AF2">
              <w:rPr>
                <w:i/>
              </w:rPr>
              <w:t>parameter identifier</w:t>
            </w:r>
            <w:r w:rsidRPr="00D95AF2">
              <w:t xml:space="preserve"> indicates Packet Filter Identifier, the parameter contents field contains the binary representation of one or more packet filter identifiers. Each packet filter identifier is encoded in one octet, in the 4 least significant bits. This parameter is used by the MS and the network to identify one or more packet filters in a TFT when modifying the QoS of a PDP context without modifying the packet filter itself.</w:t>
            </w:r>
          </w:p>
        </w:tc>
      </w:tr>
      <w:bookmarkEnd w:id="2"/>
    </w:tbl>
    <w:p w14:paraId="0D531C5F" w14:textId="77777777" w:rsidR="00F3574D" w:rsidRDefault="00F3574D" w:rsidP="00F3574D"/>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1DD09B" w14:textId="77777777" w:rsidR="00AA7E60" w:rsidRDefault="00AA7E60">
      <w:r>
        <w:separator/>
      </w:r>
    </w:p>
  </w:endnote>
  <w:endnote w:type="continuationSeparator" w:id="0">
    <w:p w14:paraId="717A3ED8" w14:textId="77777777" w:rsidR="00AA7E60" w:rsidRDefault="00AA7E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B6F8D3" w14:textId="77777777" w:rsidR="00AA7E60" w:rsidRDefault="00AA7E60">
      <w:r>
        <w:separator/>
      </w:r>
    </w:p>
  </w:footnote>
  <w:footnote w:type="continuationSeparator" w:id="0">
    <w:p w14:paraId="6E019DB6" w14:textId="77777777" w:rsidR="00AA7E60" w:rsidRDefault="00AA7E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E1695E" w:rsidRDefault="00E1695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E1695E"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E1695E" w:rsidRDefault="00E169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72C8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700B03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BA2261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3A0C1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8421D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8C4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58FF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0CF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9C0F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9041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1BE96FF1"/>
    <w:multiLevelType w:val="hybridMultilevel"/>
    <w:tmpl w:val="0B4A5C06"/>
    <w:lvl w:ilvl="0" w:tplc="1B0E72CA">
      <w:numFmt w:val="bullet"/>
      <w:lvlText w:val="-"/>
      <w:lvlJc w:val="left"/>
      <w:pPr>
        <w:ind w:left="720" w:hanging="360"/>
      </w:pPr>
      <w:rPr>
        <w:rFonts w:ascii="Calibri" w:eastAsia="DengXi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D01334B"/>
    <w:multiLevelType w:val="multilevel"/>
    <w:tmpl w:val="2000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1"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3" w15:restartNumberingAfterBreak="0">
    <w:nsid w:val="4B220C09"/>
    <w:multiLevelType w:val="hybridMultilevel"/>
    <w:tmpl w:val="1BC816A2"/>
    <w:lvl w:ilvl="0" w:tplc="11C6598E">
      <w:start w:val="1"/>
      <w:numFmt w:val="lowerLetter"/>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4" w15:restartNumberingAfterBreak="0">
    <w:nsid w:val="52F95EB6"/>
    <w:multiLevelType w:val="hybridMultilevel"/>
    <w:tmpl w:val="CC1CE0C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B6D2AA0"/>
    <w:multiLevelType w:val="hybridMultilevel"/>
    <w:tmpl w:val="C3008562"/>
    <w:lvl w:ilvl="0" w:tplc="422630A6">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0" w15:restartNumberingAfterBreak="0">
    <w:nsid w:val="6B6722FB"/>
    <w:multiLevelType w:val="hybridMultilevel"/>
    <w:tmpl w:val="D5246DC4"/>
    <w:lvl w:ilvl="0" w:tplc="6888B302">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5" w15:restartNumberingAfterBreak="0">
    <w:nsid w:val="7DFF6A60"/>
    <w:multiLevelType w:val="hybridMultilevel"/>
    <w:tmpl w:val="4B30D3F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6"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9"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0"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354384041">
    <w:abstractNumId w:val="23"/>
  </w:num>
  <w:num w:numId="2" w16cid:durableId="9209413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1827380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440802983">
    <w:abstractNumId w:val="11"/>
  </w:num>
  <w:num w:numId="5" w16cid:durableId="923994917">
    <w:abstractNumId w:val="9"/>
  </w:num>
  <w:num w:numId="6" w16cid:durableId="947274057">
    <w:abstractNumId w:val="7"/>
  </w:num>
  <w:num w:numId="7" w16cid:durableId="837035593">
    <w:abstractNumId w:val="6"/>
  </w:num>
  <w:num w:numId="8" w16cid:durableId="303581910">
    <w:abstractNumId w:val="5"/>
  </w:num>
  <w:num w:numId="9" w16cid:durableId="3091856">
    <w:abstractNumId w:val="4"/>
  </w:num>
  <w:num w:numId="10" w16cid:durableId="971985638">
    <w:abstractNumId w:val="8"/>
  </w:num>
  <w:num w:numId="11" w16cid:durableId="561137728">
    <w:abstractNumId w:val="3"/>
  </w:num>
  <w:num w:numId="12" w16cid:durableId="1982886789">
    <w:abstractNumId w:val="2"/>
  </w:num>
  <w:num w:numId="13" w16cid:durableId="1271085808">
    <w:abstractNumId w:val="1"/>
  </w:num>
  <w:num w:numId="14" w16cid:durableId="109857112">
    <w:abstractNumId w:val="0"/>
  </w:num>
  <w:num w:numId="15" w16cid:durableId="1017273216">
    <w:abstractNumId w:val="14"/>
  </w:num>
  <w:num w:numId="16" w16cid:durableId="2087067835">
    <w:abstractNumId w:val="38"/>
  </w:num>
  <w:num w:numId="17" w16cid:durableId="164358165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35018931">
    <w:abstractNumId w:val="36"/>
  </w:num>
  <w:num w:numId="19" w16cid:durableId="1723213130">
    <w:abstractNumId w:val="17"/>
  </w:num>
  <w:num w:numId="20" w16cid:durableId="1966497750">
    <w:abstractNumId w:val="27"/>
  </w:num>
  <w:num w:numId="21" w16cid:durableId="1215970387">
    <w:abstractNumId w:val="35"/>
  </w:num>
  <w:num w:numId="22" w16cid:durableId="1862551946">
    <w:abstractNumId w:val="24"/>
  </w:num>
  <w:num w:numId="23" w16cid:durableId="166411242">
    <w:abstractNumId w:val="16"/>
  </w:num>
  <w:num w:numId="24" w16cid:durableId="1647931156">
    <w:abstractNumId w:val="30"/>
  </w:num>
  <w:num w:numId="25" w16cid:durableId="180167849">
    <w:abstractNumId w:val="39"/>
  </w:num>
  <w:num w:numId="26" w16cid:durableId="695619408">
    <w:abstractNumId w:val="22"/>
  </w:num>
  <w:num w:numId="27" w16cid:durableId="1928881274">
    <w:abstractNumId w:val="19"/>
  </w:num>
  <w:num w:numId="28" w16cid:durableId="2060322796">
    <w:abstractNumId w:val="13"/>
  </w:num>
  <w:num w:numId="29" w16cid:durableId="420418636">
    <w:abstractNumId w:val="18"/>
  </w:num>
  <w:num w:numId="30" w16cid:durableId="1238591124">
    <w:abstractNumId w:val="40"/>
  </w:num>
  <w:num w:numId="31" w16cid:durableId="12727020">
    <w:abstractNumId w:val="15"/>
  </w:num>
  <w:num w:numId="32" w16cid:durableId="1136021853">
    <w:abstractNumId w:val="33"/>
  </w:num>
  <w:num w:numId="33" w16cid:durableId="738017800">
    <w:abstractNumId w:val="21"/>
  </w:num>
  <w:num w:numId="34" w16cid:durableId="1928884468">
    <w:abstractNumId w:val="32"/>
  </w:num>
  <w:num w:numId="35" w16cid:durableId="93982398">
    <w:abstractNumId w:val="34"/>
  </w:num>
  <w:num w:numId="36" w16cid:durableId="1185902693">
    <w:abstractNumId w:val="20"/>
  </w:num>
  <w:num w:numId="37" w16cid:durableId="651834156">
    <w:abstractNumId w:val="28"/>
  </w:num>
  <w:num w:numId="38" w16cid:durableId="1646082038">
    <w:abstractNumId w:val="12"/>
  </w:num>
  <w:num w:numId="39" w16cid:durableId="187527967">
    <w:abstractNumId w:val="26"/>
  </w:num>
  <w:num w:numId="40" w16cid:durableId="947666052">
    <w:abstractNumId w:val="29"/>
  </w:num>
  <w:num w:numId="41" w16cid:durableId="1143163004">
    <w:abstractNumId w:val="31"/>
  </w:num>
  <w:num w:numId="42" w16cid:durableId="2096630862">
    <w:abstractNumId w:val="37"/>
  </w:num>
  <w:num w:numId="43" w16cid:durableId="1083182422">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0E"/>
    <w:rsid w:val="0000256E"/>
    <w:rsid w:val="000058A1"/>
    <w:rsid w:val="00006D2A"/>
    <w:rsid w:val="00007546"/>
    <w:rsid w:val="00007FBB"/>
    <w:rsid w:val="00011A5C"/>
    <w:rsid w:val="00012C8B"/>
    <w:rsid w:val="00012CB0"/>
    <w:rsid w:val="00013A5D"/>
    <w:rsid w:val="00013C39"/>
    <w:rsid w:val="0001669D"/>
    <w:rsid w:val="0002104B"/>
    <w:rsid w:val="00022301"/>
    <w:rsid w:val="00022313"/>
    <w:rsid w:val="00022E4A"/>
    <w:rsid w:val="000243E0"/>
    <w:rsid w:val="00024F24"/>
    <w:rsid w:val="0003099A"/>
    <w:rsid w:val="000345AB"/>
    <w:rsid w:val="00037FD9"/>
    <w:rsid w:val="000403F2"/>
    <w:rsid w:val="0004043D"/>
    <w:rsid w:val="00041C62"/>
    <w:rsid w:val="00042C89"/>
    <w:rsid w:val="00043EB0"/>
    <w:rsid w:val="00043F41"/>
    <w:rsid w:val="00044A2A"/>
    <w:rsid w:val="00045F8D"/>
    <w:rsid w:val="00047DC5"/>
    <w:rsid w:val="000511CB"/>
    <w:rsid w:val="00053A9B"/>
    <w:rsid w:val="00053D50"/>
    <w:rsid w:val="00054823"/>
    <w:rsid w:val="00056AC3"/>
    <w:rsid w:val="00057F45"/>
    <w:rsid w:val="00060062"/>
    <w:rsid w:val="000628F9"/>
    <w:rsid w:val="00064304"/>
    <w:rsid w:val="0007236E"/>
    <w:rsid w:val="000743CD"/>
    <w:rsid w:val="00075C1F"/>
    <w:rsid w:val="00081AAF"/>
    <w:rsid w:val="00082567"/>
    <w:rsid w:val="0008291F"/>
    <w:rsid w:val="000830AD"/>
    <w:rsid w:val="000850DC"/>
    <w:rsid w:val="00085AC8"/>
    <w:rsid w:val="000878DE"/>
    <w:rsid w:val="00091C0F"/>
    <w:rsid w:val="00094176"/>
    <w:rsid w:val="000A28D0"/>
    <w:rsid w:val="000A29C4"/>
    <w:rsid w:val="000A2B9D"/>
    <w:rsid w:val="000A32DD"/>
    <w:rsid w:val="000A3B7D"/>
    <w:rsid w:val="000A5555"/>
    <w:rsid w:val="000A6394"/>
    <w:rsid w:val="000A6A24"/>
    <w:rsid w:val="000B13D8"/>
    <w:rsid w:val="000B14FE"/>
    <w:rsid w:val="000B5EF8"/>
    <w:rsid w:val="000B7FED"/>
    <w:rsid w:val="000C038A"/>
    <w:rsid w:val="000C42BD"/>
    <w:rsid w:val="000C4C70"/>
    <w:rsid w:val="000C50B5"/>
    <w:rsid w:val="000C6598"/>
    <w:rsid w:val="000C6A6F"/>
    <w:rsid w:val="000C6DA1"/>
    <w:rsid w:val="000C7EFE"/>
    <w:rsid w:val="000D0ED3"/>
    <w:rsid w:val="000D44B3"/>
    <w:rsid w:val="000D4FB2"/>
    <w:rsid w:val="000D5894"/>
    <w:rsid w:val="000D5E45"/>
    <w:rsid w:val="000D79AE"/>
    <w:rsid w:val="000D7D2C"/>
    <w:rsid w:val="000E04F7"/>
    <w:rsid w:val="000E11A4"/>
    <w:rsid w:val="000E68B2"/>
    <w:rsid w:val="000E7555"/>
    <w:rsid w:val="000E7EF6"/>
    <w:rsid w:val="000F0CEA"/>
    <w:rsid w:val="000F28DC"/>
    <w:rsid w:val="000F5E51"/>
    <w:rsid w:val="000F60FE"/>
    <w:rsid w:val="001010E6"/>
    <w:rsid w:val="00103087"/>
    <w:rsid w:val="0010354F"/>
    <w:rsid w:val="001058B2"/>
    <w:rsid w:val="00107259"/>
    <w:rsid w:val="0011222F"/>
    <w:rsid w:val="00112B0C"/>
    <w:rsid w:val="00116495"/>
    <w:rsid w:val="0011795C"/>
    <w:rsid w:val="00120D3A"/>
    <w:rsid w:val="00120ED4"/>
    <w:rsid w:val="00121901"/>
    <w:rsid w:val="001231AB"/>
    <w:rsid w:val="00125761"/>
    <w:rsid w:val="0012678C"/>
    <w:rsid w:val="00130F04"/>
    <w:rsid w:val="0013257F"/>
    <w:rsid w:val="001351C4"/>
    <w:rsid w:val="00141267"/>
    <w:rsid w:val="0014167C"/>
    <w:rsid w:val="00143EC9"/>
    <w:rsid w:val="0014407F"/>
    <w:rsid w:val="00145D43"/>
    <w:rsid w:val="001517D7"/>
    <w:rsid w:val="00151A47"/>
    <w:rsid w:val="001520F9"/>
    <w:rsid w:val="00153332"/>
    <w:rsid w:val="00153AB3"/>
    <w:rsid w:val="00154B18"/>
    <w:rsid w:val="00155010"/>
    <w:rsid w:val="00156D41"/>
    <w:rsid w:val="00157F21"/>
    <w:rsid w:val="001620A6"/>
    <w:rsid w:val="00162C50"/>
    <w:rsid w:val="00164C6D"/>
    <w:rsid w:val="00171C46"/>
    <w:rsid w:val="00174176"/>
    <w:rsid w:val="001751D7"/>
    <w:rsid w:val="001764A7"/>
    <w:rsid w:val="00180634"/>
    <w:rsid w:val="00181925"/>
    <w:rsid w:val="00181D7B"/>
    <w:rsid w:val="00182CFD"/>
    <w:rsid w:val="0018627B"/>
    <w:rsid w:val="00186E95"/>
    <w:rsid w:val="00187E99"/>
    <w:rsid w:val="001917D3"/>
    <w:rsid w:val="00192B91"/>
    <w:rsid w:val="00192BAA"/>
    <w:rsid w:val="00192C46"/>
    <w:rsid w:val="00193E68"/>
    <w:rsid w:val="00197032"/>
    <w:rsid w:val="001A08B3"/>
    <w:rsid w:val="001A0DD6"/>
    <w:rsid w:val="001A7B60"/>
    <w:rsid w:val="001A7DA6"/>
    <w:rsid w:val="001B0A35"/>
    <w:rsid w:val="001B0B00"/>
    <w:rsid w:val="001B1DE9"/>
    <w:rsid w:val="001B2A70"/>
    <w:rsid w:val="001B41F4"/>
    <w:rsid w:val="001B4BD2"/>
    <w:rsid w:val="001B52F0"/>
    <w:rsid w:val="001B7A65"/>
    <w:rsid w:val="001C0104"/>
    <w:rsid w:val="001C27D5"/>
    <w:rsid w:val="001C3CC6"/>
    <w:rsid w:val="001C4314"/>
    <w:rsid w:val="001C4447"/>
    <w:rsid w:val="001C5CDC"/>
    <w:rsid w:val="001C7A00"/>
    <w:rsid w:val="001D085A"/>
    <w:rsid w:val="001D4112"/>
    <w:rsid w:val="001D583F"/>
    <w:rsid w:val="001D7C72"/>
    <w:rsid w:val="001E0045"/>
    <w:rsid w:val="001E1717"/>
    <w:rsid w:val="001E33AF"/>
    <w:rsid w:val="001E382B"/>
    <w:rsid w:val="001E41F3"/>
    <w:rsid w:val="001E71A6"/>
    <w:rsid w:val="001E7838"/>
    <w:rsid w:val="001F1AD1"/>
    <w:rsid w:val="001F43A4"/>
    <w:rsid w:val="001F6E2A"/>
    <w:rsid w:val="00200D59"/>
    <w:rsid w:val="00201A77"/>
    <w:rsid w:val="00202E39"/>
    <w:rsid w:val="00205364"/>
    <w:rsid w:val="002058D2"/>
    <w:rsid w:val="00210564"/>
    <w:rsid w:val="00211E5F"/>
    <w:rsid w:val="00213FFD"/>
    <w:rsid w:val="002163B6"/>
    <w:rsid w:val="00217D8D"/>
    <w:rsid w:val="00221ED4"/>
    <w:rsid w:val="0022758F"/>
    <w:rsid w:val="00227995"/>
    <w:rsid w:val="00227CC5"/>
    <w:rsid w:val="002300B2"/>
    <w:rsid w:val="00230BCB"/>
    <w:rsid w:val="002336A8"/>
    <w:rsid w:val="00234A79"/>
    <w:rsid w:val="0024189B"/>
    <w:rsid w:val="002428D9"/>
    <w:rsid w:val="00244477"/>
    <w:rsid w:val="00245985"/>
    <w:rsid w:val="00246158"/>
    <w:rsid w:val="00253E03"/>
    <w:rsid w:val="00253E69"/>
    <w:rsid w:val="0025531A"/>
    <w:rsid w:val="00255B3F"/>
    <w:rsid w:val="00257D34"/>
    <w:rsid w:val="0026004D"/>
    <w:rsid w:val="00261D88"/>
    <w:rsid w:val="002640DD"/>
    <w:rsid w:val="0026509E"/>
    <w:rsid w:val="00265E5A"/>
    <w:rsid w:val="00265E88"/>
    <w:rsid w:val="00271917"/>
    <w:rsid w:val="00272103"/>
    <w:rsid w:val="00274139"/>
    <w:rsid w:val="00274716"/>
    <w:rsid w:val="002754AB"/>
    <w:rsid w:val="00275D12"/>
    <w:rsid w:val="002800CC"/>
    <w:rsid w:val="00280B06"/>
    <w:rsid w:val="00284FEB"/>
    <w:rsid w:val="00285358"/>
    <w:rsid w:val="002860C4"/>
    <w:rsid w:val="0028657A"/>
    <w:rsid w:val="00286582"/>
    <w:rsid w:val="00286861"/>
    <w:rsid w:val="00286A5C"/>
    <w:rsid w:val="00290FD2"/>
    <w:rsid w:val="00292000"/>
    <w:rsid w:val="00292EEB"/>
    <w:rsid w:val="00295A02"/>
    <w:rsid w:val="002A11DC"/>
    <w:rsid w:val="002A172A"/>
    <w:rsid w:val="002A1AE6"/>
    <w:rsid w:val="002A5BB0"/>
    <w:rsid w:val="002A64D5"/>
    <w:rsid w:val="002A6959"/>
    <w:rsid w:val="002A6BA8"/>
    <w:rsid w:val="002A7B86"/>
    <w:rsid w:val="002B198A"/>
    <w:rsid w:val="002B1D08"/>
    <w:rsid w:val="002B5741"/>
    <w:rsid w:val="002B7381"/>
    <w:rsid w:val="002C171C"/>
    <w:rsid w:val="002C3A98"/>
    <w:rsid w:val="002C3C1A"/>
    <w:rsid w:val="002C79F3"/>
    <w:rsid w:val="002D0268"/>
    <w:rsid w:val="002D0579"/>
    <w:rsid w:val="002D13AD"/>
    <w:rsid w:val="002D17E2"/>
    <w:rsid w:val="002D259E"/>
    <w:rsid w:val="002D5236"/>
    <w:rsid w:val="002E0683"/>
    <w:rsid w:val="002E12FB"/>
    <w:rsid w:val="002E1FC9"/>
    <w:rsid w:val="002E3778"/>
    <w:rsid w:val="002E3EEE"/>
    <w:rsid w:val="002E472E"/>
    <w:rsid w:val="002E624B"/>
    <w:rsid w:val="002E64DC"/>
    <w:rsid w:val="002E6882"/>
    <w:rsid w:val="002F78BB"/>
    <w:rsid w:val="00300953"/>
    <w:rsid w:val="003011C9"/>
    <w:rsid w:val="00305409"/>
    <w:rsid w:val="003057F3"/>
    <w:rsid w:val="00307321"/>
    <w:rsid w:val="00307A28"/>
    <w:rsid w:val="0031426F"/>
    <w:rsid w:val="00314547"/>
    <w:rsid w:val="0031527F"/>
    <w:rsid w:val="00317296"/>
    <w:rsid w:val="00320D9E"/>
    <w:rsid w:val="003220B3"/>
    <w:rsid w:val="00323302"/>
    <w:rsid w:val="00323483"/>
    <w:rsid w:val="0032522C"/>
    <w:rsid w:val="00325AF4"/>
    <w:rsid w:val="00326293"/>
    <w:rsid w:val="003277B8"/>
    <w:rsid w:val="00333FF0"/>
    <w:rsid w:val="00334AB5"/>
    <w:rsid w:val="00335926"/>
    <w:rsid w:val="00336AFE"/>
    <w:rsid w:val="0034096A"/>
    <w:rsid w:val="003411E7"/>
    <w:rsid w:val="00342276"/>
    <w:rsid w:val="00344204"/>
    <w:rsid w:val="003501CD"/>
    <w:rsid w:val="00350965"/>
    <w:rsid w:val="0035102C"/>
    <w:rsid w:val="00351218"/>
    <w:rsid w:val="00353396"/>
    <w:rsid w:val="0035377F"/>
    <w:rsid w:val="00353A88"/>
    <w:rsid w:val="0035406F"/>
    <w:rsid w:val="003559D2"/>
    <w:rsid w:val="00355E7B"/>
    <w:rsid w:val="00357191"/>
    <w:rsid w:val="003609EF"/>
    <w:rsid w:val="0036231A"/>
    <w:rsid w:val="003649A8"/>
    <w:rsid w:val="00364E73"/>
    <w:rsid w:val="00365C67"/>
    <w:rsid w:val="003712DD"/>
    <w:rsid w:val="003720C5"/>
    <w:rsid w:val="003721CD"/>
    <w:rsid w:val="0037243B"/>
    <w:rsid w:val="00374DD4"/>
    <w:rsid w:val="00376851"/>
    <w:rsid w:val="00376C64"/>
    <w:rsid w:val="00376CEC"/>
    <w:rsid w:val="00382C94"/>
    <w:rsid w:val="00383370"/>
    <w:rsid w:val="00383497"/>
    <w:rsid w:val="003845B9"/>
    <w:rsid w:val="0038491F"/>
    <w:rsid w:val="00391348"/>
    <w:rsid w:val="00396B6B"/>
    <w:rsid w:val="003A0E63"/>
    <w:rsid w:val="003A16BE"/>
    <w:rsid w:val="003A1786"/>
    <w:rsid w:val="003A2725"/>
    <w:rsid w:val="003A3BF0"/>
    <w:rsid w:val="003A4F25"/>
    <w:rsid w:val="003A55E7"/>
    <w:rsid w:val="003A6508"/>
    <w:rsid w:val="003B08AB"/>
    <w:rsid w:val="003B0E3F"/>
    <w:rsid w:val="003B10B1"/>
    <w:rsid w:val="003B1D4E"/>
    <w:rsid w:val="003B4399"/>
    <w:rsid w:val="003B47B9"/>
    <w:rsid w:val="003B6768"/>
    <w:rsid w:val="003B721F"/>
    <w:rsid w:val="003C0D39"/>
    <w:rsid w:val="003C2A47"/>
    <w:rsid w:val="003C4533"/>
    <w:rsid w:val="003C45BE"/>
    <w:rsid w:val="003C4AB9"/>
    <w:rsid w:val="003C61C9"/>
    <w:rsid w:val="003D110C"/>
    <w:rsid w:val="003D1B55"/>
    <w:rsid w:val="003D2B1D"/>
    <w:rsid w:val="003D2D49"/>
    <w:rsid w:val="003D2DE8"/>
    <w:rsid w:val="003D33A3"/>
    <w:rsid w:val="003D3CF2"/>
    <w:rsid w:val="003D3FDD"/>
    <w:rsid w:val="003D454E"/>
    <w:rsid w:val="003D46D1"/>
    <w:rsid w:val="003D4DE5"/>
    <w:rsid w:val="003D6998"/>
    <w:rsid w:val="003D6B09"/>
    <w:rsid w:val="003D7E9B"/>
    <w:rsid w:val="003E171C"/>
    <w:rsid w:val="003E1A36"/>
    <w:rsid w:val="003E4E76"/>
    <w:rsid w:val="003F08F5"/>
    <w:rsid w:val="003F10EA"/>
    <w:rsid w:val="003F38F5"/>
    <w:rsid w:val="003F579B"/>
    <w:rsid w:val="003F583E"/>
    <w:rsid w:val="003F69D5"/>
    <w:rsid w:val="003F748F"/>
    <w:rsid w:val="004004B7"/>
    <w:rsid w:val="00400C68"/>
    <w:rsid w:val="00401E12"/>
    <w:rsid w:val="00402E1A"/>
    <w:rsid w:val="0040528A"/>
    <w:rsid w:val="00405520"/>
    <w:rsid w:val="00407B0E"/>
    <w:rsid w:val="00410371"/>
    <w:rsid w:val="0041129C"/>
    <w:rsid w:val="00413004"/>
    <w:rsid w:val="004173FB"/>
    <w:rsid w:val="00423A75"/>
    <w:rsid w:val="004242F1"/>
    <w:rsid w:val="00424881"/>
    <w:rsid w:val="00425E40"/>
    <w:rsid w:val="004274BD"/>
    <w:rsid w:val="00432D26"/>
    <w:rsid w:val="00434A02"/>
    <w:rsid w:val="004413C4"/>
    <w:rsid w:val="004420C1"/>
    <w:rsid w:val="00442254"/>
    <w:rsid w:val="004439B1"/>
    <w:rsid w:val="00444476"/>
    <w:rsid w:val="0044581E"/>
    <w:rsid w:val="0044759F"/>
    <w:rsid w:val="0045062E"/>
    <w:rsid w:val="00450C84"/>
    <w:rsid w:val="0045126C"/>
    <w:rsid w:val="00452914"/>
    <w:rsid w:val="00453605"/>
    <w:rsid w:val="00453C7E"/>
    <w:rsid w:val="00454C4A"/>
    <w:rsid w:val="00455EAB"/>
    <w:rsid w:val="004573BD"/>
    <w:rsid w:val="004604E7"/>
    <w:rsid w:val="0046613C"/>
    <w:rsid w:val="004669F2"/>
    <w:rsid w:val="00466CAF"/>
    <w:rsid w:val="00466F32"/>
    <w:rsid w:val="0047006F"/>
    <w:rsid w:val="004708A3"/>
    <w:rsid w:val="00471B35"/>
    <w:rsid w:val="004723DE"/>
    <w:rsid w:val="00476BC0"/>
    <w:rsid w:val="004776F5"/>
    <w:rsid w:val="004825FB"/>
    <w:rsid w:val="004838AF"/>
    <w:rsid w:val="004838B1"/>
    <w:rsid w:val="00486C1D"/>
    <w:rsid w:val="00490F44"/>
    <w:rsid w:val="00494E97"/>
    <w:rsid w:val="00495BBC"/>
    <w:rsid w:val="00495ED7"/>
    <w:rsid w:val="00496C51"/>
    <w:rsid w:val="00496F9F"/>
    <w:rsid w:val="004A406B"/>
    <w:rsid w:val="004A549F"/>
    <w:rsid w:val="004A763D"/>
    <w:rsid w:val="004A7781"/>
    <w:rsid w:val="004A7B28"/>
    <w:rsid w:val="004B75B7"/>
    <w:rsid w:val="004C083D"/>
    <w:rsid w:val="004C0F8F"/>
    <w:rsid w:val="004C2E08"/>
    <w:rsid w:val="004C60A3"/>
    <w:rsid w:val="004C77DA"/>
    <w:rsid w:val="004C7F2E"/>
    <w:rsid w:val="004D0300"/>
    <w:rsid w:val="004D0D57"/>
    <w:rsid w:val="004D103E"/>
    <w:rsid w:val="004D3CDF"/>
    <w:rsid w:val="004D674E"/>
    <w:rsid w:val="004D7C2E"/>
    <w:rsid w:val="004E1407"/>
    <w:rsid w:val="004E2D59"/>
    <w:rsid w:val="004E373E"/>
    <w:rsid w:val="004E5AF4"/>
    <w:rsid w:val="004E66A3"/>
    <w:rsid w:val="004E73A6"/>
    <w:rsid w:val="004E7A4B"/>
    <w:rsid w:val="004E7E91"/>
    <w:rsid w:val="004F0150"/>
    <w:rsid w:val="004F4267"/>
    <w:rsid w:val="004F4DEF"/>
    <w:rsid w:val="004F5066"/>
    <w:rsid w:val="004F58CA"/>
    <w:rsid w:val="004F6E64"/>
    <w:rsid w:val="005113EB"/>
    <w:rsid w:val="00513487"/>
    <w:rsid w:val="0051580D"/>
    <w:rsid w:val="00517E61"/>
    <w:rsid w:val="00522ACA"/>
    <w:rsid w:val="00524ED1"/>
    <w:rsid w:val="00525A33"/>
    <w:rsid w:val="00527125"/>
    <w:rsid w:val="0052747A"/>
    <w:rsid w:val="00527503"/>
    <w:rsid w:val="00530076"/>
    <w:rsid w:val="00532A46"/>
    <w:rsid w:val="00533D71"/>
    <w:rsid w:val="0053501F"/>
    <w:rsid w:val="00540ABF"/>
    <w:rsid w:val="00544A57"/>
    <w:rsid w:val="00545E4F"/>
    <w:rsid w:val="00547111"/>
    <w:rsid w:val="005503B7"/>
    <w:rsid w:val="00551849"/>
    <w:rsid w:val="00552CF0"/>
    <w:rsid w:val="005555FD"/>
    <w:rsid w:val="0055591F"/>
    <w:rsid w:val="0055686E"/>
    <w:rsid w:val="005603B3"/>
    <w:rsid w:val="0056114A"/>
    <w:rsid w:val="00565808"/>
    <w:rsid w:val="005659AB"/>
    <w:rsid w:val="00565AEE"/>
    <w:rsid w:val="005661FF"/>
    <w:rsid w:val="005722E7"/>
    <w:rsid w:val="00576226"/>
    <w:rsid w:val="00577965"/>
    <w:rsid w:val="00580519"/>
    <w:rsid w:val="00580E24"/>
    <w:rsid w:val="00584E3A"/>
    <w:rsid w:val="00585191"/>
    <w:rsid w:val="005851B3"/>
    <w:rsid w:val="005861BD"/>
    <w:rsid w:val="0058699C"/>
    <w:rsid w:val="00587CBF"/>
    <w:rsid w:val="00592D74"/>
    <w:rsid w:val="00594659"/>
    <w:rsid w:val="00594CB0"/>
    <w:rsid w:val="00597EB9"/>
    <w:rsid w:val="005A1ABB"/>
    <w:rsid w:val="005A3E0F"/>
    <w:rsid w:val="005A4462"/>
    <w:rsid w:val="005B0539"/>
    <w:rsid w:val="005B0BC8"/>
    <w:rsid w:val="005B2CC6"/>
    <w:rsid w:val="005B3D69"/>
    <w:rsid w:val="005B70F6"/>
    <w:rsid w:val="005C092E"/>
    <w:rsid w:val="005C1BBA"/>
    <w:rsid w:val="005C2A3A"/>
    <w:rsid w:val="005C42FA"/>
    <w:rsid w:val="005C572F"/>
    <w:rsid w:val="005D0664"/>
    <w:rsid w:val="005D09C2"/>
    <w:rsid w:val="005D09C6"/>
    <w:rsid w:val="005D352E"/>
    <w:rsid w:val="005D65FF"/>
    <w:rsid w:val="005E09A0"/>
    <w:rsid w:val="005E24C7"/>
    <w:rsid w:val="005E2C44"/>
    <w:rsid w:val="005E71F3"/>
    <w:rsid w:val="005E73E3"/>
    <w:rsid w:val="005E77BD"/>
    <w:rsid w:val="005E7ED7"/>
    <w:rsid w:val="005F04C2"/>
    <w:rsid w:val="005F0664"/>
    <w:rsid w:val="005F1E43"/>
    <w:rsid w:val="005F2BEE"/>
    <w:rsid w:val="005F38D9"/>
    <w:rsid w:val="005F6737"/>
    <w:rsid w:val="00601931"/>
    <w:rsid w:val="0060290F"/>
    <w:rsid w:val="00604E2E"/>
    <w:rsid w:val="006060C4"/>
    <w:rsid w:val="006079C4"/>
    <w:rsid w:val="006112F7"/>
    <w:rsid w:val="00611B90"/>
    <w:rsid w:val="00612A0E"/>
    <w:rsid w:val="00612E8C"/>
    <w:rsid w:val="006135FC"/>
    <w:rsid w:val="0061365F"/>
    <w:rsid w:val="00613C0B"/>
    <w:rsid w:val="00614132"/>
    <w:rsid w:val="00621188"/>
    <w:rsid w:val="00621746"/>
    <w:rsid w:val="00623E03"/>
    <w:rsid w:val="0062445C"/>
    <w:rsid w:val="00625207"/>
    <w:rsid w:val="006257ED"/>
    <w:rsid w:val="0062644F"/>
    <w:rsid w:val="006267D6"/>
    <w:rsid w:val="00626AC7"/>
    <w:rsid w:val="0062776D"/>
    <w:rsid w:val="00630795"/>
    <w:rsid w:val="006336E4"/>
    <w:rsid w:val="00633976"/>
    <w:rsid w:val="006350D8"/>
    <w:rsid w:val="006352E6"/>
    <w:rsid w:val="006446FB"/>
    <w:rsid w:val="006449C6"/>
    <w:rsid w:val="006454DA"/>
    <w:rsid w:val="00650F6C"/>
    <w:rsid w:val="00651FAC"/>
    <w:rsid w:val="006550DB"/>
    <w:rsid w:val="006569D7"/>
    <w:rsid w:val="00660490"/>
    <w:rsid w:val="00660683"/>
    <w:rsid w:val="00660AD8"/>
    <w:rsid w:val="00662901"/>
    <w:rsid w:val="00662F09"/>
    <w:rsid w:val="00665C47"/>
    <w:rsid w:val="006670E9"/>
    <w:rsid w:val="006776F3"/>
    <w:rsid w:val="00680991"/>
    <w:rsid w:val="00682809"/>
    <w:rsid w:val="00683174"/>
    <w:rsid w:val="006843A6"/>
    <w:rsid w:val="00684E24"/>
    <w:rsid w:val="00687D5F"/>
    <w:rsid w:val="00691227"/>
    <w:rsid w:val="00692146"/>
    <w:rsid w:val="00692459"/>
    <w:rsid w:val="00692F18"/>
    <w:rsid w:val="0069525C"/>
    <w:rsid w:val="00695808"/>
    <w:rsid w:val="00695F67"/>
    <w:rsid w:val="0069662D"/>
    <w:rsid w:val="006A45E1"/>
    <w:rsid w:val="006A61E8"/>
    <w:rsid w:val="006B04AB"/>
    <w:rsid w:val="006B16F3"/>
    <w:rsid w:val="006B1869"/>
    <w:rsid w:val="006B2C9E"/>
    <w:rsid w:val="006B37B9"/>
    <w:rsid w:val="006B389E"/>
    <w:rsid w:val="006B402A"/>
    <w:rsid w:val="006B46FB"/>
    <w:rsid w:val="006B4F9F"/>
    <w:rsid w:val="006B5D99"/>
    <w:rsid w:val="006B63FE"/>
    <w:rsid w:val="006C5CB7"/>
    <w:rsid w:val="006C6122"/>
    <w:rsid w:val="006C7E86"/>
    <w:rsid w:val="006D0F62"/>
    <w:rsid w:val="006D134D"/>
    <w:rsid w:val="006D2106"/>
    <w:rsid w:val="006D3628"/>
    <w:rsid w:val="006D68B7"/>
    <w:rsid w:val="006E0FC4"/>
    <w:rsid w:val="006E21FB"/>
    <w:rsid w:val="006E2349"/>
    <w:rsid w:val="006E236A"/>
    <w:rsid w:val="006E3E52"/>
    <w:rsid w:val="006E5DEB"/>
    <w:rsid w:val="006E624E"/>
    <w:rsid w:val="006E626C"/>
    <w:rsid w:val="006F04A2"/>
    <w:rsid w:val="006F0C2F"/>
    <w:rsid w:val="006F1DE8"/>
    <w:rsid w:val="006F29C5"/>
    <w:rsid w:val="006F4743"/>
    <w:rsid w:val="006F6591"/>
    <w:rsid w:val="006F73C4"/>
    <w:rsid w:val="007018D6"/>
    <w:rsid w:val="0070206E"/>
    <w:rsid w:val="00702DA2"/>
    <w:rsid w:val="0070393C"/>
    <w:rsid w:val="00705FC1"/>
    <w:rsid w:val="00710C7D"/>
    <w:rsid w:val="00711E56"/>
    <w:rsid w:val="00714212"/>
    <w:rsid w:val="00716E08"/>
    <w:rsid w:val="0072275B"/>
    <w:rsid w:val="00724E2D"/>
    <w:rsid w:val="00727A48"/>
    <w:rsid w:val="00731BBF"/>
    <w:rsid w:val="007327D6"/>
    <w:rsid w:val="00734EE0"/>
    <w:rsid w:val="00743625"/>
    <w:rsid w:val="00744ECB"/>
    <w:rsid w:val="00746B9B"/>
    <w:rsid w:val="00753984"/>
    <w:rsid w:val="00755984"/>
    <w:rsid w:val="0075645C"/>
    <w:rsid w:val="007602BA"/>
    <w:rsid w:val="00766FD1"/>
    <w:rsid w:val="00767DE0"/>
    <w:rsid w:val="00771F0B"/>
    <w:rsid w:val="00772C5E"/>
    <w:rsid w:val="007748F0"/>
    <w:rsid w:val="00775E0E"/>
    <w:rsid w:val="0077605A"/>
    <w:rsid w:val="00776E7F"/>
    <w:rsid w:val="00781083"/>
    <w:rsid w:val="00781635"/>
    <w:rsid w:val="0078376C"/>
    <w:rsid w:val="00787B4D"/>
    <w:rsid w:val="00787F03"/>
    <w:rsid w:val="00790A94"/>
    <w:rsid w:val="00791058"/>
    <w:rsid w:val="00792342"/>
    <w:rsid w:val="00792BFE"/>
    <w:rsid w:val="00793C93"/>
    <w:rsid w:val="00794B8F"/>
    <w:rsid w:val="00795EB6"/>
    <w:rsid w:val="007977A8"/>
    <w:rsid w:val="007A7437"/>
    <w:rsid w:val="007B1DD5"/>
    <w:rsid w:val="007B345C"/>
    <w:rsid w:val="007B4D76"/>
    <w:rsid w:val="007B512A"/>
    <w:rsid w:val="007B55BF"/>
    <w:rsid w:val="007B673B"/>
    <w:rsid w:val="007C1631"/>
    <w:rsid w:val="007C1816"/>
    <w:rsid w:val="007C2097"/>
    <w:rsid w:val="007C2496"/>
    <w:rsid w:val="007C2A38"/>
    <w:rsid w:val="007C780F"/>
    <w:rsid w:val="007D0038"/>
    <w:rsid w:val="007D3056"/>
    <w:rsid w:val="007D3FEB"/>
    <w:rsid w:val="007D46F5"/>
    <w:rsid w:val="007D54FA"/>
    <w:rsid w:val="007D6451"/>
    <w:rsid w:val="007D6A07"/>
    <w:rsid w:val="007D743F"/>
    <w:rsid w:val="007D74A7"/>
    <w:rsid w:val="007D7EE1"/>
    <w:rsid w:val="007E5792"/>
    <w:rsid w:val="007E6CDE"/>
    <w:rsid w:val="007E7FFC"/>
    <w:rsid w:val="007F0BD4"/>
    <w:rsid w:val="007F28D5"/>
    <w:rsid w:val="007F2FCD"/>
    <w:rsid w:val="007F6519"/>
    <w:rsid w:val="007F67DC"/>
    <w:rsid w:val="007F6DDA"/>
    <w:rsid w:val="007F7259"/>
    <w:rsid w:val="007F73E7"/>
    <w:rsid w:val="008016B5"/>
    <w:rsid w:val="00801754"/>
    <w:rsid w:val="008040A8"/>
    <w:rsid w:val="00806890"/>
    <w:rsid w:val="00811561"/>
    <w:rsid w:val="00811AB8"/>
    <w:rsid w:val="00812D9C"/>
    <w:rsid w:val="00813DB7"/>
    <w:rsid w:val="008165F9"/>
    <w:rsid w:val="00823124"/>
    <w:rsid w:val="008256FF"/>
    <w:rsid w:val="00825D9E"/>
    <w:rsid w:val="008279FA"/>
    <w:rsid w:val="00832411"/>
    <w:rsid w:val="0083499E"/>
    <w:rsid w:val="00835CD8"/>
    <w:rsid w:val="00840951"/>
    <w:rsid w:val="008417F5"/>
    <w:rsid w:val="00841FB9"/>
    <w:rsid w:val="00842597"/>
    <w:rsid w:val="0084436E"/>
    <w:rsid w:val="008453A6"/>
    <w:rsid w:val="0085036F"/>
    <w:rsid w:val="00851B71"/>
    <w:rsid w:val="008537C0"/>
    <w:rsid w:val="0085725A"/>
    <w:rsid w:val="008572BE"/>
    <w:rsid w:val="00861A82"/>
    <w:rsid w:val="008626E7"/>
    <w:rsid w:val="00866226"/>
    <w:rsid w:val="00866CB2"/>
    <w:rsid w:val="00870AE9"/>
    <w:rsid w:val="00870EE7"/>
    <w:rsid w:val="00872548"/>
    <w:rsid w:val="00873E06"/>
    <w:rsid w:val="008863B9"/>
    <w:rsid w:val="008910DF"/>
    <w:rsid w:val="00891611"/>
    <w:rsid w:val="008918A4"/>
    <w:rsid w:val="0089571E"/>
    <w:rsid w:val="00895778"/>
    <w:rsid w:val="00895D77"/>
    <w:rsid w:val="0089666F"/>
    <w:rsid w:val="008974B6"/>
    <w:rsid w:val="00897A35"/>
    <w:rsid w:val="008A14D7"/>
    <w:rsid w:val="008A176D"/>
    <w:rsid w:val="008A256F"/>
    <w:rsid w:val="008A26FA"/>
    <w:rsid w:val="008A3251"/>
    <w:rsid w:val="008A45A6"/>
    <w:rsid w:val="008B39D1"/>
    <w:rsid w:val="008C1A57"/>
    <w:rsid w:val="008C220C"/>
    <w:rsid w:val="008C393D"/>
    <w:rsid w:val="008C4AD2"/>
    <w:rsid w:val="008C506F"/>
    <w:rsid w:val="008C5153"/>
    <w:rsid w:val="008C6EC1"/>
    <w:rsid w:val="008D2995"/>
    <w:rsid w:val="008D36F0"/>
    <w:rsid w:val="008D52EC"/>
    <w:rsid w:val="008D5E37"/>
    <w:rsid w:val="008D64D4"/>
    <w:rsid w:val="008D7E43"/>
    <w:rsid w:val="008E427C"/>
    <w:rsid w:val="008E4A7B"/>
    <w:rsid w:val="008E6507"/>
    <w:rsid w:val="008E6FFE"/>
    <w:rsid w:val="008F1840"/>
    <w:rsid w:val="008F1AE6"/>
    <w:rsid w:val="008F3789"/>
    <w:rsid w:val="008F4BCB"/>
    <w:rsid w:val="008F564B"/>
    <w:rsid w:val="008F6169"/>
    <w:rsid w:val="008F686C"/>
    <w:rsid w:val="0090051B"/>
    <w:rsid w:val="009008D0"/>
    <w:rsid w:val="00903074"/>
    <w:rsid w:val="009046A4"/>
    <w:rsid w:val="00907A48"/>
    <w:rsid w:val="00907CD0"/>
    <w:rsid w:val="009102EB"/>
    <w:rsid w:val="0091144E"/>
    <w:rsid w:val="0091443E"/>
    <w:rsid w:val="009148DE"/>
    <w:rsid w:val="0091495E"/>
    <w:rsid w:val="00916A68"/>
    <w:rsid w:val="0092174A"/>
    <w:rsid w:val="00921A6A"/>
    <w:rsid w:val="0092460A"/>
    <w:rsid w:val="009254B2"/>
    <w:rsid w:val="00925BE6"/>
    <w:rsid w:val="009269F8"/>
    <w:rsid w:val="0092768B"/>
    <w:rsid w:val="009322B1"/>
    <w:rsid w:val="00934697"/>
    <w:rsid w:val="00935DD5"/>
    <w:rsid w:val="009411BF"/>
    <w:rsid w:val="00941E30"/>
    <w:rsid w:val="009425A3"/>
    <w:rsid w:val="009428EC"/>
    <w:rsid w:val="00943151"/>
    <w:rsid w:val="009457E2"/>
    <w:rsid w:val="009468B2"/>
    <w:rsid w:val="00950FF7"/>
    <w:rsid w:val="009553B9"/>
    <w:rsid w:val="00955462"/>
    <w:rsid w:val="0095687F"/>
    <w:rsid w:val="00957051"/>
    <w:rsid w:val="00957A55"/>
    <w:rsid w:val="00961D72"/>
    <w:rsid w:val="00961F0E"/>
    <w:rsid w:val="00962AFA"/>
    <w:rsid w:val="0096505E"/>
    <w:rsid w:val="00965884"/>
    <w:rsid w:val="009663FF"/>
    <w:rsid w:val="00966C25"/>
    <w:rsid w:val="00966C89"/>
    <w:rsid w:val="00967DB4"/>
    <w:rsid w:val="0097039E"/>
    <w:rsid w:val="00970491"/>
    <w:rsid w:val="00973261"/>
    <w:rsid w:val="009738FF"/>
    <w:rsid w:val="0097424C"/>
    <w:rsid w:val="009743B7"/>
    <w:rsid w:val="009777D9"/>
    <w:rsid w:val="0098085B"/>
    <w:rsid w:val="00981FC5"/>
    <w:rsid w:val="0098270F"/>
    <w:rsid w:val="00984FE8"/>
    <w:rsid w:val="00991B88"/>
    <w:rsid w:val="00994125"/>
    <w:rsid w:val="009A21A0"/>
    <w:rsid w:val="009A2A11"/>
    <w:rsid w:val="009A4C3C"/>
    <w:rsid w:val="009A5502"/>
    <w:rsid w:val="009A5753"/>
    <w:rsid w:val="009A579D"/>
    <w:rsid w:val="009B2C3D"/>
    <w:rsid w:val="009B30F1"/>
    <w:rsid w:val="009B678E"/>
    <w:rsid w:val="009B6960"/>
    <w:rsid w:val="009B73D8"/>
    <w:rsid w:val="009C02E3"/>
    <w:rsid w:val="009C4B1D"/>
    <w:rsid w:val="009C65EC"/>
    <w:rsid w:val="009C7049"/>
    <w:rsid w:val="009C79CE"/>
    <w:rsid w:val="009C79E9"/>
    <w:rsid w:val="009D1B62"/>
    <w:rsid w:val="009D2A9D"/>
    <w:rsid w:val="009D64D1"/>
    <w:rsid w:val="009E1617"/>
    <w:rsid w:val="009E189E"/>
    <w:rsid w:val="009E3297"/>
    <w:rsid w:val="009E5AA1"/>
    <w:rsid w:val="009E5BBE"/>
    <w:rsid w:val="009F2D21"/>
    <w:rsid w:val="009F4493"/>
    <w:rsid w:val="009F46CA"/>
    <w:rsid w:val="009F5A63"/>
    <w:rsid w:val="009F7199"/>
    <w:rsid w:val="009F734F"/>
    <w:rsid w:val="00A00425"/>
    <w:rsid w:val="00A02A0D"/>
    <w:rsid w:val="00A03060"/>
    <w:rsid w:val="00A04B26"/>
    <w:rsid w:val="00A0534F"/>
    <w:rsid w:val="00A076E3"/>
    <w:rsid w:val="00A11556"/>
    <w:rsid w:val="00A1567B"/>
    <w:rsid w:val="00A15A6B"/>
    <w:rsid w:val="00A214CF"/>
    <w:rsid w:val="00A23452"/>
    <w:rsid w:val="00A23516"/>
    <w:rsid w:val="00A23991"/>
    <w:rsid w:val="00A246B6"/>
    <w:rsid w:val="00A2550A"/>
    <w:rsid w:val="00A261F1"/>
    <w:rsid w:val="00A2714E"/>
    <w:rsid w:val="00A31330"/>
    <w:rsid w:val="00A3163F"/>
    <w:rsid w:val="00A31DA3"/>
    <w:rsid w:val="00A35593"/>
    <w:rsid w:val="00A402E7"/>
    <w:rsid w:val="00A431D7"/>
    <w:rsid w:val="00A46032"/>
    <w:rsid w:val="00A471A0"/>
    <w:rsid w:val="00A47CDA"/>
    <w:rsid w:val="00A47E70"/>
    <w:rsid w:val="00A50CF0"/>
    <w:rsid w:val="00A54DE6"/>
    <w:rsid w:val="00A569D5"/>
    <w:rsid w:val="00A56D8A"/>
    <w:rsid w:val="00A60257"/>
    <w:rsid w:val="00A60450"/>
    <w:rsid w:val="00A614C1"/>
    <w:rsid w:val="00A616C1"/>
    <w:rsid w:val="00A64D3A"/>
    <w:rsid w:val="00A65142"/>
    <w:rsid w:val="00A66B42"/>
    <w:rsid w:val="00A67392"/>
    <w:rsid w:val="00A675FD"/>
    <w:rsid w:val="00A72BCD"/>
    <w:rsid w:val="00A74F6F"/>
    <w:rsid w:val="00A75199"/>
    <w:rsid w:val="00A7671C"/>
    <w:rsid w:val="00A77C7E"/>
    <w:rsid w:val="00A80287"/>
    <w:rsid w:val="00A827FF"/>
    <w:rsid w:val="00A85AB3"/>
    <w:rsid w:val="00A85C5C"/>
    <w:rsid w:val="00A86843"/>
    <w:rsid w:val="00A878CA"/>
    <w:rsid w:val="00A912B3"/>
    <w:rsid w:val="00A91535"/>
    <w:rsid w:val="00A91B9E"/>
    <w:rsid w:val="00A9329C"/>
    <w:rsid w:val="00A93EAB"/>
    <w:rsid w:val="00A96FE7"/>
    <w:rsid w:val="00AA049B"/>
    <w:rsid w:val="00AA2CBC"/>
    <w:rsid w:val="00AA465B"/>
    <w:rsid w:val="00AA5103"/>
    <w:rsid w:val="00AA6C8A"/>
    <w:rsid w:val="00AA774C"/>
    <w:rsid w:val="00AA7E60"/>
    <w:rsid w:val="00AB2EB3"/>
    <w:rsid w:val="00AB5087"/>
    <w:rsid w:val="00AB7442"/>
    <w:rsid w:val="00AB7E44"/>
    <w:rsid w:val="00AB7EAD"/>
    <w:rsid w:val="00AC14EB"/>
    <w:rsid w:val="00AC1B0E"/>
    <w:rsid w:val="00AC413A"/>
    <w:rsid w:val="00AC4594"/>
    <w:rsid w:val="00AC5820"/>
    <w:rsid w:val="00AD1524"/>
    <w:rsid w:val="00AD1CD8"/>
    <w:rsid w:val="00AD45F4"/>
    <w:rsid w:val="00AD6B6B"/>
    <w:rsid w:val="00AE2363"/>
    <w:rsid w:val="00AE2F30"/>
    <w:rsid w:val="00AE3F16"/>
    <w:rsid w:val="00AE4381"/>
    <w:rsid w:val="00AE48C3"/>
    <w:rsid w:val="00AF05A7"/>
    <w:rsid w:val="00AF1B1B"/>
    <w:rsid w:val="00AF2681"/>
    <w:rsid w:val="00AF2AB2"/>
    <w:rsid w:val="00AF7904"/>
    <w:rsid w:val="00B0159D"/>
    <w:rsid w:val="00B04504"/>
    <w:rsid w:val="00B05E1E"/>
    <w:rsid w:val="00B0680D"/>
    <w:rsid w:val="00B07597"/>
    <w:rsid w:val="00B1253A"/>
    <w:rsid w:val="00B1351A"/>
    <w:rsid w:val="00B17679"/>
    <w:rsid w:val="00B2042D"/>
    <w:rsid w:val="00B206A9"/>
    <w:rsid w:val="00B21481"/>
    <w:rsid w:val="00B22000"/>
    <w:rsid w:val="00B22086"/>
    <w:rsid w:val="00B22191"/>
    <w:rsid w:val="00B23FFB"/>
    <w:rsid w:val="00B25491"/>
    <w:rsid w:val="00B258BB"/>
    <w:rsid w:val="00B34CB8"/>
    <w:rsid w:val="00B35A76"/>
    <w:rsid w:val="00B37C2D"/>
    <w:rsid w:val="00B40261"/>
    <w:rsid w:val="00B40439"/>
    <w:rsid w:val="00B411E9"/>
    <w:rsid w:val="00B4552C"/>
    <w:rsid w:val="00B50A09"/>
    <w:rsid w:val="00B52AAE"/>
    <w:rsid w:val="00B5313C"/>
    <w:rsid w:val="00B53178"/>
    <w:rsid w:val="00B536E0"/>
    <w:rsid w:val="00B57923"/>
    <w:rsid w:val="00B57973"/>
    <w:rsid w:val="00B60665"/>
    <w:rsid w:val="00B60F9B"/>
    <w:rsid w:val="00B61132"/>
    <w:rsid w:val="00B61D90"/>
    <w:rsid w:val="00B65447"/>
    <w:rsid w:val="00B657C5"/>
    <w:rsid w:val="00B67B97"/>
    <w:rsid w:val="00B70498"/>
    <w:rsid w:val="00B7125D"/>
    <w:rsid w:val="00B71F89"/>
    <w:rsid w:val="00B7312F"/>
    <w:rsid w:val="00B7380D"/>
    <w:rsid w:val="00B74794"/>
    <w:rsid w:val="00B74A4F"/>
    <w:rsid w:val="00B81E87"/>
    <w:rsid w:val="00B832C0"/>
    <w:rsid w:val="00B87675"/>
    <w:rsid w:val="00B87EE1"/>
    <w:rsid w:val="00B905F4"/>
    <w:rsid w:val="00B91DAF"/>
    <w:rsid w:val="00B93DDD"/>
    <w:rsid w:val="00B952FD"/>
    <w:rsid w:val="00B968C8"/>
    <w:rsid w:val="00B96B07"/>
    <w:rsid w:val="00B9764C"/>
    <w:rsid w:val="00BA013A"/>
    <w:rsid w:val="00BA0533"/>
    <w:rsid w:val="00BA0A81"/>
    <w:rsid w:val="00BA3EC5"/>
    <w:rsid w:val="00BA4497"/>
    <w:rsid w:val="00BA51D9"/>
    <w:rsid w:val="00BB001F"/>
    <w:rsid w:val="00BB15E7"/>
    <w:rsid w:val="00BB34F3"/>
    <w:rsid w:val="00BB566B"/>
    <w:rsid w:val="00BB5DFC"/>
    <w:rsid w:val="00BC0BBE"/>
    <w:rsid w:val="00BC0E3C"/>
    <w:rsid w:val="00BC1423"/>
    <w:rsid w:val="00BC3888"/>
    <w:rsid w:val="00BC443E"/>
    <w:rsid w:val="00BC5D1E"/>
    <w:rsid w:val="00BC6ABB"/>
    <w:rsid w:val="00BC6E38"/>
    <w:rsid w:val="00BD279D"/>
    <w:rsid w:val="00BD295A"/>
    <w:rsid w:val="00BD38AF"/>
    <w:rsid w:val="00BD45E5"/>
    <w:rsid w:val="00BD5A44"/>
    <w:rsid w:val="00BD6BB8"/>
    <w:rsid w:val="00BE01BB"/>
    <w:rsid w:val="00BE16EF"/>
    <w:rsid w:val="00BE20D1"/>
    <w:rsid w:val="00BE255F"/>
    <w:rsid w:val="00BE3CDB"/>
    <w:rsid w:val="00BE51F4"/>
    <w:rsid w:val="00BE6670"/>
    <w:rsid w:val="00BF0F22"/>
    <w:rsid w:val="00BF2161"/>
    <w:rsid w:val="00BF2A14"/>
    <w:rsid w:val="00BF2B45"/>
    <w:rsid w:val="00BF3FE5"/>
    <w:rsid w:val="00BF5F20"/>
    <w:rsid w:val="00BF7457"/>
    <w:rsid w:val="00BF77DE"/>
    <w:rsid w:val="00C02B95"/>
    <w:rsid w:val="00C03FFA"/>
    <w:rsid w:val="00C058E9"/>
    <w:rsid w:val="00C14894"/>
    <w:rsid w:val="00C16523"/>
    <w:rsid w:val="00C1776C"/>
    <w:rsid w:val="00C178ED"/>
    <w:rsid w:val="00C17CF4"/>
    <w:rsid w:val="00C218EE"/>
    <w:rsid w:val="00C22F1B"/>
    <w:rsid w:val="00C231F5"/>
    <w:rsid w:val="00C23A81"/>
    <w:rsid w:val="00C24407"/>
    <w:rsid w:val="00C316C1"/>
    <w:rsid w:val="00C322D7"/>
    <w:rsid w:val="00C32851"/>
    <w:rsid w:val="00C33B39"/>
    <w:rsid w:val="00C40229"/>
    <w:rsid w:val="00C41202"/>
    <w:rsid w:val="00C45B36"/>
    <w:rsid w:val="00C4749E"/>
    <w:rsid w:val="00C53461"/>
    <w:rsid w:val="00C54B36"/>
    <w:rsid w:val="00C5549B"/>
    <w:rsid w:val="00C555F3"/>
    <w:rsid w:val="00C5596E"/>
    <w:rsid w:val="00C56572"/>
    <w:rsid w:val="00C56734"/>
    <w:rsid w:val="00C56B76"/>
    <w:rsid w:val="00C60FAE"/>
    <w:rsid w:val="00C616E0"/>
    <w:rsid w:val="00C628FC"/>
    <w:rsid w:val="00C66BA2"/>
    <w:rsid w:val="00C71A20"/>
    <w:rsid w:val="00C71DC3"/>
    <w:rsid w:val="00C74425"/>
    <w:rsid w:val="00C74558"/>
    <w:rsid w:val="00C76691"/>
    <w:rsid w:val="00C81581"/>
    <w:rsid w:val="00C87155"/>
    <w:rsid w:val="00C872EA"/>
    <w:rsid w:val="00C92D96"/>
    <w:rsid w:val="00C95985"/>
    <w:rsid w:val="00C979F1"/>
    <w:rsid w:val="00CA07E3"/>
    <w:rsid w:val="00CA0AB5"/>
    <w:rsid w:val="00CA1AF1"/>
    <w:rsid w:val="00CA27CD"/>
    <w:rsid w:val="00CA4A0E"/>
    <w:rsid w:val="00CA5053"/>
    <w:rsid w:val="00CA7914"/>
    <w:rsid w:val="00CB0051"/>
    <w:rsid w:val="00CB0324"/>
    <w:rsid w:val="00CB07DD"/>
    <w:rsid w:val="00CB0E74"/>
    <w:rsid w:val="00CB1368"/>
    <w:rsid w:val="00CB4941"/>
    <w:rsid w:val="00CB5EC6"/>
    <w:rsid w:val="00CB7C4B"/>
    <w:rsid w:val="00CB7D71"/>
    <w:rsid w:val="00CC0616"/>
    <w:rsid w:val="00CC0F0E"/>
    <w:rsid w:val="00CC4569"/>
    <w:rsid w:val="00CC4577"/>
    <w:rsid w:val="00CC5026"/>
    <w:rsid w:val="00CC68D0"/>
    <w:rsid w:val="00CC7BF8"/>
    <w:rsid w:val="00CD4437"/>
    <w:rsid w:val="00CD5E01"/>
    <w:rsid w:val="00CD60E7"/>
    <w:rsid w:val="00CD7748"/>
    <w:rsid w:val="00CE1DA9"/>
    <w:rsid w:val="00CE26D1"/>
    <w:rsid w:val="00CE68C6"/>
    <w:rsid w:val="00CE7BDB"/>
    <w:rsid w:val="00CF08AE"/>
    <w:rsid w:val="00CF2D80"/>
    <w:rsid w:val="00CF3456"/>
    <w:rsid w:val="00D007ED"/>
    <w:rsid w:val="00D029EA"/>
    <w:rsid w:val="00D03A8F"/>
    <w:rsid w:val="00D03F9A"/>
    <w:rsid w:val="00D06D51"/>
    <w:rsid w:val="00D10E54"/>
    <w:rsid w:val="00D114D5"/>
    <w:rsid w:val="00D117B9"/>
    <w:rsid w:val="00D12510"/>
    <w:rsid w:val="00D13A62"/>
    <w:rsid w:val="00D159FA"/>
    <w:rsid w:val="00D163AB"/>
    <w:rsid w:val="00D17FF0"/>
    <w:rsid w:val="00D206A4"/>
    <w:rsid w:val="00D21100"/>
    <w:rsid w:val="00D23ED7"/>
    <w:rsid w:val="00D24991"/>
    <w:rsid w:val="00D25F34"/>
    <w:rsid w:val="00D26923"/>
    <w:rsid w:val="00D31B86"/>
    <w:rsid w:val="00D32A0B"/>
    <w:rsid w:val="00D3473B"/>
    <w:rsid w:val="00D40095"/>
    <w:rsid w:val="00D410E2"/>
    <w:rsid w:val="00D43532"/>
    <w:rsid w:val="00D4421C"/>
    <w:rsid w:val="00D45687"/>
    <w:rsid w:val="00D4646F"/>
    <w:rsid w:val="00D468D0"/>
    <w:rsid w:val="00D47C99"/>
    <w:rsid w:val="00D50255"/>
    <w:rsid w:val="00D50704"/>
    <w:rsid w:val="00D50CDE"/>
    <w:rsid w:val="00D511EA"/>
    <w:rsid w:val="00D56B0E"/>
    <w:rsid w:val="00D575C9"/>
    <w:rsid w:val="00D60D68"/>
    <w:rsid w:val="00D60EC8"/>
    <w:rsid w:val="00D610DE"/>
    <w:rsid w:val="00D610E6"/>
    <w:rsid w:val="00D649A0"/>
    <w:rsid w:val="00D64BB2"/>
    <w:rsid w:val="00D66520"/>
    <w:rsid w:val="00D73AFF"/>
    <w:rsid w:val="00D74FAF"/>
    <w:rsid w:val="00D7546B"/>
    <w:rsid w:val="00D7708B"/>
    <w:rsid w:val="00D77723"/>
    <w:rsid w:val="00D83A72"/>
    <w:rsid w:val="00D83AD7"/>
    <w:rsid w:val="00D83FEE"/>
    <w:rsid w:val="00D86EF8"/>
    <w:rsid w:val="00D87C12"/>
    <w:rsid w:val="00D91C2D"/>
    <w:rsid w:val="00D93016"/>
    <w:rsid w:val="00DA0701"/>
    <w:rsid w:val="00DA3449"/>
    <w:rsid w:val="00DA40E8"/>
    <w:rsid w:val="00DA4101"/>
    <w:rsid w:val="00DA4AEB"/>
    <w:rsid w:val="00DA4E32"/>
    <w:rsid w:val="00DA78A8"/>
    <w:rsid w:val="00DB06FE"/>
    <w:rsid w:val="00DB265D"/>
    <w:rsid w:val="00DB3598"/>
    <w:rsid w:val="00DB5F24"/>
    <w:rsid w:val="00DC0441"/>
    <w:rsid w:val="00DC15B0"/>
    <w:rsid w:val="00DC214A"/>
    <w:rsid w:val="00DC2549"/>
    <w:rsid w:val="00DC2FC0"/>
    <w:rsid w:val="00DC3440"/>
    <w:rsid w:val="00DD1FB2"/>
    <w:rsid w:val="00DD580A"/>
    <w:rsid w:val="00DD7EA8"/>
    <w:rsid w:val="00DE0D6D"/>
    <w:rsid w:val="00DE34CF"/>
    <w:rsid w:val="00DE3E68"/>
    <w:rsid w:val="00DE4E17"/>
    <w:rsid w:val="00DE6194"/>
    <w:rsid w:val="00DE7799"/>
    <w:rsid w:val="00DE7FB3"/>
    <w:rsid w:val="00DF13CA"/>
    <w:rsid w:val="00DF2098"/>
    <w:rsid w:val="00DF3B27"/>
    <w:rsid w:val="00DF5E3D"/>
    <w:rsid w:val="00DF632D"/>
    <w:rsid w:val="00DF7294"/>
    <w:rsid w:val="00E01D26"/>
    <w:rsid w:val="00E03198"/>
    <w:rsid w:val="00E12DD1"/>
    <w:rsid w:val="00E13F3D"/>
    <w:rsid w:val="00E15C4F"/>
    <w:rsid w:val="00E165E2"/>
    <w:rsid w:val="00E1695E"/>
    <w:rsid w:val="00E173E6"/>
    <w:rsid w:val="00E2088D"/>
    <w:rsid w:val="00E22AF6"/>
    <w:rsid w:val="00E22DA1"/>
    <w:rsid w:val="00E25287"/>
    <w:rsid w:val="00E26007"/>
    <w:rsid w:val="00E30654"/>
    <w:rsid w:val="00E313F3"/>
    <w:rsid w:val="00E31AF7"/>
    <w:rsid w:val="00E32AAC"/>
    <w:rsid w:val="00E341DA"/>
    <w:rsid w:val="00E34898"/>
    <w:rsid w:val="00E40FB3"/>
    <w:rsid w:val="00E41D11"/>
    <w:rsid w:val="00E43223"/>
    <w:rsid w:val="00E433BA"/>
    <w:rsid w:val="00E449F7"/>
    <w:rsid w:val="00E50C85"/>
    <w:rsid w:val="00E51278"/>
    <w:rsid w:val="00E53B23"/>
    <w:rsid w:val="00E55100"/>
    <w:rsid w:val="00E568BF"/>
    <w:rsid w:val="00E56CE4"/>
    <w:rsid w:val="00E615BC"/>
    <w:rsid w:val="00E62E21"/>
    <w:rsid w:val="00E642E1"/>
    <w:rsid w:val="00E65A55"/>
    <w:rsid w:val="00E660F0"/>
    <w:rsid w:val="00E67E54"/>
    <w:rsid w:val="00E7107F"/>
    <w:rsid w:val="00E73038"/>
    <w:rsid w:val="00E76003"/>
    <w:rsid w:val="00E819BA"/>
    <w:rsid w:val="00E8276A"/>
    <w:rsid w:val="00E85E1A"/>
    <w:rsid w:val="00E90653"/>
    <w:rsid w:val="00E929DC"/>
    <w:rsid w:val="00E94973"/>
    <w:rsid w:val="00E94C6C"/>
    <w:rsid w:val="00EA0A98"/>
    <w:rsid w:val="00EA2FD5"/>
    <w:rsid w:val="00EA5009"/>
    <w:rsid w:val="00EA6D6D"/>
    <w:rsid w:val="00EA7127"/>
    <w:rsid w:val="00EB054D"/>
    <w:rsid w:val="00EB09B7"/>
    <w:rsid w:val="00EB1151"/>
    <w:rsid w:val="00EB660F"/>
    <w:rsid w:val="00EC245A"/>
    <w:rsid w:val="00EC5544"/>
    <w:rsid w:val="00EC5F15"/>
    <w:rsid w:val="00ED284E"/>
    <w:rsid w:val="00ED3192"/>
    <w:rsid w:val="00ED3B0B"/>
    <w:rsid w:val="00ED4317"/>
    <w:rsid w:val="00ED53F6"/>
    <w:rsid w:val="00ED598E"/>
    <w:rsid w:val="00ED5C87"/>
    <w:rsid w:val="00ED7623"/>
    <w:rsid w:val="00EE0858"/>
    <w:rsid w:val="00EE1570"/>
    <w:rsid w:val="00EE18BC"/>
    <w:rsid w:val="00EE32E5"/>
    <w:rsid w:val="00EE4285"/>
    <w:rsid w:val="00EE4D02"/>
    <w:rsid w:val="00EE5439"/>
    <w:rsid w:val="00EE59B1"/>
    <w:rsid w:val="00EE7D7C"/>
    <w:rsid w:val="00EF019E"/>
    <w:rsid w:val="00EF02BC"/>
    <w:rsid w:val="00EF7623"/>
    <w:rsid w:val="00F0051D"/>
    <w:rsid w:val="00F0079E"/>
    <w:rsid w:val="00F051A5"/>
    <w:rsid w:val="00F05F38"/>
    <w:rsid w:val="00F06403"/>
    <w:rsid w:val="00F0796B"/>
    <w:rsid w:val="00F11ECE"/>
    <w:rsid w:val="00F13456"/>
    <w:rsid w:val="00F14629"/>
    <w:rsid w:val="00F15DE3"/>
    <w:rsid w:val="00F20179"/>
    <w:rsid w:val="00F202CA"/>
    <w:rsid w:val="00F20F4C"/>
    <w:rsid w:val="00F2102A"/>
    <w:rsid w:val="00F24000"/>
    <w:rsid w:val="00F25D98"/>
    <w:rsid w:val="00F27728"/>
    <w:rsid w:val="00F279B9"/>
    <w:rsid w:val="00F300E0"/>
    <w:rsid w:val="00F300FB"/>
    <w:rsid w:val="00F3574D"/>
    <w:rsid w:val="00F37F3B"/>
    <w:rsid w:val="00F41422"/>
    <w:rsid w:val="00F4443C"/>
    <w:rsid w:val="00F4784F"/>
    <w:rsid w:val="00F51171"/>
    <w:rsid w:val="00F54069"/>
    <w:rsid w:val="00F57D1B"/>
    <w:rsid w:val="00F638B8"/>
    <w:rsid w:val="00F65FD2"/>
    <w:rsid w:val="00F66FFB"/>
    <w:rsid w:val="00F73AF0"/>
    <w:rsid w:val="00F754F1"/>
    <w:rsid w:val="00F76321"/>
    <w:rsid w:val="00F81376"/>
    <w:rsid w:val="00F81750"/>
    <w:rsid w:val="00F8302B"/>
    <w:rsid w:val="00F840E8"/>
    <w:rsid w:val="00F875FF"/>
    <w:rsid w:val="00F9013C"/>
    <w:rsid w:val="00F92551"/>
    <w:rsid w:val="00F9269B"/>
    <w:rsid w:val="00FA404C"/>
    <w:rsid w:val="00FA6999"/>
    <w:rsid w:val="00FB1405"/>
    <w:rsid w:val="00FB1C57"/>
    <w:rsid w:val="00FB5EED"/>
    <w:rsid w:val="00FB6300"/>
    <w:rsid w:val="00FB6386"/>
    <w:rsid w:val="00FB64D3"/>
    <w:rsid w:val="00FB727B"/>
    <w:rsid w:val="00FB7A1C"/>
    <w:rsid w:val="00FC0179"/>
    <w:rsid w:val="00FC02E7"/>
    <w:rsid w:val="00FC1A96"/>
    <w:rsid w:val="00FC2AD4"/>
    <w:rsid w:val="00FC4653"/>
    <w:rsid w:val="00FC5CB0"/>
    <w:rsid w:val="00FD0252"/>
    <w:rsid w:val="00FD034C"/>
    <w:rsid w:val="00FD102E"/>
    <w:rsid w:val="00FD1CB5"/>
    <w:rsid w:val="00FD3826"/>
    <w:rsid w:val="00FD5AFF"/>
    <w:rsid w:val="00FD7D53"/>
    <w:rsid w:val="00FE2FC1"/>
    <w:rsid w:val="00FE5524"/>
    <w:rsid w:val="00FF1E9F"/>
    <w:rsid w:val="00FF354E"/>
    <w:rsid w:val="00FF5638"/>
    <w:rsid w:val="00FF5B74"/>
    <w:rsid w:val="00FF60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F0">
    <w:name w:val="TF (文字)"/>
    <w:link w:val="TF"/>
    <w:locked/>
    <w:rsid w:val="00630795"/>
    <w:rPr>
      <w:rFonts w:ascii="Arial" w:hAnsi="Arial"/>
      <w:b/>
      <w:lang w:val="en-GB" w:eastAsia="en-US"/>
    </w:rPr>
  </w:style>
  <w:style w:type="character" w:customStyle="1" w:styleId="THChar">
    <w:name w:val="TH Char"/>
    <w:link w:val="TH"/>
    <w:qFormat/>
    <w:rsid w:val="00630795"/>
    <w:rPr>
      <w:rFonts w:ascii="Arial" w:hAnsi="Arial"/>
      <w:b/>
      <w:lang w:val="en-GB" w:eastAsia="en-US"/>
    </w:rPr>
  </w:style>
  <w:style w:type="character" w:customStyle="1" w:styleId="B1Char">
    <w:name w:val="B1 Char"/>
    <w:link w:val="B1"/>
    <w:qFormat/>
    <w:locked/>
    <w:rsid w:val="00630795"/>
    <w:rPr>
      <w:rFonts w:ascii="Times New Roman" w:hAnsi="Times New Roman"/>
      <w:lang w:val="en-GB" w:eastAsia="en-US"/>
    </w:rPr>
  </w:style>
  <w:style w:type="character" w:customStyle="1" w:styleId="NOChar">
    <w:name w:val="NO Char"/>
    <w:link w:val="NO"/>
    <w:qFormat/>
    <w:rsid w:val="00630795"/>
    <w:rPr>
      <w:rFonts w:ascii="Times New Roman" w:hAnsi="Times New Roman"/>
      <w:lang w:val="en-GB" w:eastAsia="en-US"/>
    </w:rPr>
  </w:style>
  <w:style w:type="character" w:customStyle="1" w:styleId="B2Char">
    <w:name w:val="B2 Char"/>
    <w:link w:val="B2"/>
    <w:qFormat/>
    <w:locked/>
    <w:rsid w:val="00630795"/>
    <w:rPr>
      <w:rFonts w:ascii="Times New Roman" w:hAnsi="Times New Roman"/>
      <w:lang w:val="en-GB" w:eastAsia="en-US"/>
    </w:rPr>
  </w:style>
  <w:style w:type="paragraph" w:customStyle="1" w:styleId="TAJ">
    <w:name w:val="TAJ"/>
    <w:basedOn w:val="TH"/>
    <w:rsid w:val="00CC4577"/>
  </w:style>
  <w:style w:type="paragraph" w:customStyle="1" w:styleId="Guidance">
    <w:name w:val="Guidance"/>
    <w:basedOn w:val="Normal"/>
    <w:rsid w:val="00CC4577"/>
    <w:rPr>
      <w:i/>
      <w:color w:val="0000FF"/>
    </w:rPr>
  </w:style>
  <w:style w:type="character" w:customStyle="1" w:styleId="EXCar">
    <w:name w:val="EX Car"/>
    <w:link w:val="EX"/>
    <w:qFormat/>
    <w:rsid w:val="00CC4577"/>
    <w:rPr>
      <w:rFonts w:ascii="Times New Roman" w:hAnsi="Times New Roman"/>
      <w:lang w:val="en-GB" w:eastAsia="en-US"/>
    </w:rPr>
  </w:style>
  <w:style w:type="character" w:customStyle="1" w:styleId="BalloonTextChar">
    <w:name w:val="Balloon Text Char"/>
    <w:link w:val="BalloonText"/>
    <w:rsid w:val="00CC4577"/>
    <w:rPr>
      <w:rFonts w:ascii="Tahoma" w:hAnsi="Tahoma" w:cs="Tahoma"/>
      <w:sz w:val="16"/>
      <w:szCs w:val="16"/>
      <w:lang w:val="en-GB" w:eastAsia="en-US"/>
    </w:rPr>
  </w:style>
  <w:style w:type="character" w:customStyle="1" w:styleId="Heading3Char">
    <w:name w:val="Heading 3 Char"/>
    <w:link w:val="Heading3"/>
    <w:rsid w:val="00CC4577"/>
    <w:rPr>
      <w:rFonts w:ascii="Arial" w:hAnsi="Arial"/>
      <w:sz w:val="28"/>
      <w:lang w:val="en-GB" w:eastAsia="en-US"/>
    </w:rPr>
  </w:style>
  <w:style w:type="character" w:customStyle="1" w:styleId="TALChar">
    <w:name w:val="TAL Char"/>
    <w:link w:val="TAL"/>
    <w:qFormat/>
    <w:locked/>
    <w:rsid w:val="00CC4577"/>
    <w:rPr>
      <w:rFonts w:ascii="Arial" w:hAnsi="Arial"/>
      <w:sz w:val="18"/>
      <w:lang w:val="en-GB" w:eastAsia="en-US"/>
    </w:rPr>
  </w:style>
  <w:style w:type="character" w:customStyle="1" w:styleId="EditorsNoteChar">
    <w:name w:val="Editor's Note Char"/>
    <w:aliases w:val="EN Char,Editor's Note Char1"/>
    <w:link w:val="EditorsNote"/>
    <w:qFormat/>
    <w:rsid w:val="00CC4577"/>
    <w:rPr>
      <w:rFonts w:ascii="Times New Roman" w:hAnsi="Times New Roman"/>
      <w:color w:val="FF0000"/>
      <w:lang w:val="en-GB" w:eastAsia="en-US"/>
    </w:rPr>
  </w:style>
  <w:style w:type="character" w:customStyle="1" w:styleId="TANChar">
    <w:name w:val="TAN Char"/>
    <w:link w:val="TAN"/>
    <w:qFormat/>
    <w:locked/>
    <w:rsid w:val="00CC4577"/>
    <w:rPr>
      <w:rFonts w:ascii="Arial" w:hAnsi="Arial"/>
      <w:sz w:val="18"/>
      <w:lang w:val="en-GB" w:eastAsia="en-US"/>
    </w:rPr>
  </w:style>
  <w:style w:type="character" w:customStyle="1" w:styleId="TACChar">
    <w:name w:val="TAC Char"/>
    <w:link w:val="TAC"/>
    <w:qFormat/>
    <w:locked/>
    <w:rsid w:val="00CC4577"/>
    <w:rPr>
      <w:rFonts w:ascii="Arial" w:hAnsi="Arial"/>
      <w:sz w:val="18"/>
      <w:lang w:val="en-GB" w:eastAsia="en-US"/>
    </w:rPr>
  </w:style>
  <w:style w:type="character" w:customStyle="1" w:styleId="TFChar">
    <w:name w:val="TF Char"/>
    <w:qFormat/>
    <w:locked/>
    <w:rsid w:val="00CC4577"/>
    <w:rPr>
      <w:rFonts w:ascii="Arial" w:hAnsi="Arial"/>
      <w:b/>
      <w:lang w:val="en-GB"/>
    </w:rPr>
  </w:style>
  <w:style w:type="character" w:customStyle="1" w:styleId="TAHCar">
    <w:name w:val="TAH Car"/>
    <w:link w:val="TAH"/>
    <w:qFormat/>
    <w:locked/>
    <w:rsid w:val="00CC4577"/>
    <w:rPr>
      <w:rFonts w:ascii="Arial" w:hAnsi="Arial"/>
      <w:b/>
      <w:sz w:val="18"/>
      <w:lang w:val="en-GB" w:eastAsia="en-US"/>
    </w:rPr>
  </w:style>
  <w:style w:type="paragraph" w:styleId="Revision">
    <w:name w:val="Revision"/>
    <w:hidden/>
    <w:uiPriority w:val="99"/>
    <w:semiHidden/>
    <w:rsid w:val="00CC4577"/>
    <w:rPr>
      <w:rFonts w:ascii="Times New Roman" w:hAnsi="Times New Roman"/>
      <w:lang w:val="en-GB" w:eastAsia="en-US"/>
    </w:rPr>
  </w:style>
  <w:style w:type="character" w:customStyle="1" w:styleId="Heading5Char">
    <w:name w:val="Heading 5 Char"/>
    <w:link w:val="Heading5"/>
    <w:qFormat/>
    <w:rsid w:val="00CC4577"/>
    <w:rPr>
      <w:rFonts w:ascii="Arial" w:hAnsi="Arial"/>
      <w:sz w:val="22"/>
      <w:lang w:val="en-GB" w:eastAsia="en-US"/>
    </w:rPr>
  </w:style>
  <w:style w:type="character" w:customStyle="1" w:styleId="Heading4Char">
    <w:name w:val="Heading 4 Char"/>
    <w:link w:val="Heading4"/>
    <w:qFormat/>
    <w:rsid w:val="00CC4577"/>
    <w:rPr>
      <w:rFonts w:ascii="Arial" w:hAnsi="Arial"/>
      <w:sz w:val="24"/>
      <w:lang w:val="en-GB" w:eastAsia="en-US"/>
    </w:rPr>
  </w:style>
  <w:style w:type="character" w:customStyle="1" w:styleId="NOZchn">
    <w:name w:val="NO Zchn"/>
    <w:qFormat/>
    <w:rsid w:val="00CC4577"/>
    <w:rPr>
      <w:lang w:val="en-GB"/>
    </w:rPr>
  </w:style>
  <w:style w:type="character" w:customStyle="1" w:styleId="Heading2Char">
    <w:name w:val="Heading 2 Char"/>
    <w:aliases w:val="h2 Char,2nd level Char,†berschrift 2 Char,õberschrift 2 Char,UNDERRUBRIK 1-2 Char"/>
    <w:link w:val="Heading2"/>
    <w:rsid w:val="00CC4577"/>
    <w:rPr>
      <w:rFonts w:ascii="Arial" w:hAnsi="Arial"/>
      <w:sz w:val="32"/>
      <w:lang w:val="en-GB" w:eastAsia="en-US"/>
    </w:rPr>
  </w:style>
  <w:style w:type="character" w:customStyle="1" w:styleId="Heading1Char">
    <w:name w:val="Heading 1 Char"/>
    <w:link w:val="Heading1"/>
    <w:rsid w:val="00CC4577"/>
    <w:rPr>
      <w:rFonts w:ascii="Arial" w:hAnsi="Arial"/>
      <w:sz w:val="36"/>
      <w:lang w:val="en-GB" w:eastAsia="en-US"/>
    </w:rPr>
  </w:style>
  <w:style w:type="character" w:customStyle="1" w:styleId="TFCharChar">
    <w:name w:val="TF Char Char"/>
    <w:rsid w:val="00CC4577"/>
    <w:rPr>
      <w:rFonts w:ascii="Arial" w:hAnsi="Arial"/>
      <w:b/>
      <w:lang w:val="en-GB" w:eastAsia="en-US"/>
    </w:rPr>
  </w:style>
  <w:style w:type="character" w:customStyle="1" w:styleId="FootnoteTextChar">
    <w:name w:val="Footnote Text Char"/>
    <w:link w:val="FootnoteText"/>
    <w:rsid w:val="00CC4577"/>
    <w:rPr>
      <w:rFonts w:ascii="Times New Roman" w:hAnsi="Times New Roman"/>
      <w:sz w:val="16"/>
      <w:lang w:val="en-GB" w:eastAsia="en-US"/>
    </w:rPr>
  </w:style>
  <w:style w:type="character" w:customStyle="1" w:styleId="CommentTextChar">
    <w:name w:val="Comment Text Char"/>
    <w:link w:val="CommentText"/>
    <w:rsid w:val="00CC4577"/>
    <w:rPr>
      <w:rFonts w:ascii="Times New Roman" w:hAnsi="Times New Roman"/>
      <w:lang w:val="en-GB" w:eastAsia="en-US"/>
    </w:rPr>
  </w:style>
  <w:style w:type="character" w:customStyle="1" w:styleId="CommentSubjectChar">
    <w:name w:val="Comment Subject Char"/>
    <w:link w:val="CommentSubject"/>
    <w:rsid w:val="00CC4577"/>
    <w:rPr>
      <w:rFonts w:ascii="Times New Roman" w:hAnsi="Times New Roman"/>
      <w:b/>
      <w:bCs/>
      <w:lang w:val="en-GB" w:eastAsia="en-US"/>
    </w:rPr>
  </w:style>
  <w:style w:type="character" w:customStyle="1" w:styleId="DocumentMapChar">
    <w:name w:val="Document Map Char"/>
    <w:link w:val="DocumentMap"/>
    <w:rsid w:val="00CC4577"/>
    <w:rPr>
      <w:rFonts w:ascii="Tahoma" w:hAnsi="Tahoma" w:cs="Tahoma"/>
      <w:shd w:val="clear" w:color="auto" w:fill="000080"/>
      <w:lang w:val="en-GB" w:eastAsia="en-US"/>
    </w:rPr>
  </w:style>
  <w:style w:type="table" w:styleId="TableGrid">
    <w:name w:val="Table Grid"/>
    <w:basedOn w:val="TableNormal"/>
    <w:rsid w:val="00CC457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ocked/>
    <w:rsid w:val="00CC4577"/>
    <w:rPr>
      <w:lang w:val="en-GB" w:eastAsia="en-US"/>
    </w:rPr>
  </w:style>
  <w:style w:type="paragraph" w:styleId="Caption">
    <w:name w:val="caption"/>
    <w:basedOn w:val="Normal"/>
    <w:next w:val="Normal"/>
    <w:qFormat/>
    <w:rsid w:val="00CC4577"/>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CC457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Mention">
    <w:name w:val="Mention"/>
    <w:uiPriority w:val="99"/>
    <w:semiHidden/>
    <w:unhideWhenUsed/>
    <w:rsid w:val="00CC4577"/>
    <w:rPr>
      <w:color w:val="2B579A"/>
      <w:shd w:val="clear" w:color="auto" w:fill="E6E6E6"/>
    </w:rPr>
  </w:style>
  <w:style w:type="character" w:customStyle="1" w:styleId="TAHChar">
    <w:name w:val="TAH Char"/>
    <w:rsid w:val="00CC4577"/>
    <w:rPr>
      <w:rFonts w:ascii="Arial" w:hAnsi="Arial" w:cs="Arial"/>
      <w:b/>
      <w:bCs/>
      <w:sz w:val="18"/>
      <w:szCs w:val="18"/>
      <w:lang w:val="en-GB" w:eastAsia="en-US" w:bidi="ar-SA"/>
    </w:rPr>
  </w:style>
  <w:style w:type="character" w:customStyle="1" w:styleId="TALZchn">
    <w:name w:val="TAL Zchn"/>
    <w:rsid w:val="00CC4577"/>
    <w:rPr>
      <w:rFonts w:ascii="Arial" w:hAnsi="Arial"/>
      <w:sz w:val="18"/>
      <w:lang w:val="en-GB" w:eastAsia="en-US" w:bidi="ar-SA"/>
    </w:rPr>
  </w:style>
  <w:style w:type="character" w:styleId="UnresolvedMention">
    <w:name w:val="Unresolved Mention"/>
    <w:uiPriority w:val="99"/>
    <w:semiHidden/>
    <w:unhideWhenUsed/>
    <w:rsid w:val="00CC4577"/>
    <w:rPr>
      <w:color w:val="605E5C"/>
      <w:shd w:val="clear" w:color="auto" w:fill="E1DFDD"/>
    </w:rPr>
  </w:style>
  <w:style w:type="character" w:customStyle="1" w:styleId="B3Char">
    <w:name w:val="B3 Char"/>
    <w:link w:val="B3"/>
    <w:rsid w:val="00CC4577"/>
    <w:rPr>
      <w:rFonts w:ascii="Times New Roman" w:hAnsi="Times New Roman"/>
      <w:lang w:val="en-GB" w:eastAsia="en-US"/>
    </w:rPr>
  </w:style>
  <w:style w:type="character" w:customStyle="1" w:styleId="NOChar2">
    <w:name w:val="NO Char2"/>
    <w:locked/>
    <w:rsid w:val="00CC4577"/>
    <w:rPr>
      <w:lang w:val="en-GB"/>
    </w:rPr>
  </w:style>
  <w:style w:type="character" w:customStyle="1" w:styleId="B3Car">
    <w:name w:val="B3 Car"/>
    <w:rsid w:val="00CC4577"/>
    <w:rPr>
      <w:rFonts w:ascii="Times New Roman" w:hAnsi="Times New Roman"/>
      <w:lang w:val="en-GB" w:eastAsia="en-US"/>
    </w:rPr>
  </w:style>
  <w:style w:type="paragraph" w:styleId="ListParagraph">
    <w:name w:val="List Paragraph"/>
    <w:basedOn w:val="Normal"/>
    <w:uiPriority w:val="34"/>
    <w:qFormat/>
    <w:rsid w:val="00DE0D6D"/>
    <w:pPr>
      <w:spacing w:after="0"/>
      <w:ind w:left="720"/>
    </w:pPr>
  </w:style>
  <w:style w:type="character" w:customStyle="1" w:styleId="Heading6Char">
    <w:name w:val="Heading 6 Char"/>
    <w:basedOn w:val="DefaultParagraphFont"/>
    <w:link w:val="Heading6"/>
    <w:rsid w:val="003220B3"/>
    <w:rPr>
      <w:rFonts w:ascii="Arial" w:hAnsi="Arial"/>
      <w:lang w:val="en-GB" w:eastAsia="en-US"/>
    </w:rPr>
  </w:style>
  <w:style w:type="character" w:customStyle="1" w:styleId="Heading7Char">
    <w:name w:val="Heading 7 Char"/>
    <w:basedOn w:val="DefaultParagraphFont"/>
    <w:link w:val="Heading7"/>
    <w:rsid w:val="003220B3"/>
    <w:rPr>
      <w:rFonts w:ascii="Arial" w:hAnsi="Arial"/>
      <w:lang w:val="en-GB" w:eastAsia="en-US"/>
    </w:rPr>
  </w:style>
  <w:style w:type="character" w:customStyle="1" w:styleId="Heading8Char">
    <w:name w:val="Heading 8 Char"/>
    <w:basedOn w:val="DefaultParagraphFont"/>
    <w:link w:val="Heading8"/>
    <w:rsid w:val="003220B3"/>
    <w:rPr>
      <w:rFonts w:ascii="Arial" w:hAnsi="Arial"/>
      <w:sz w:val="36"/>
      <w:lang w:val="en-GB" w:eastAsia="en-US"/>
    </w:rPr>
  </w:style>
  <w:style w:type="character" w:customStyle="1" w:styleId="Heading9Char">
    <w:name w:val="Heading 9 Char"/>
    <w:basedOn w:val="DefaultParagraphFont"/>
    <w:link w:val="Heading9"/>
    <w:rsid w:val="003220B3"/>
    <w:rPr>
      <w:rFonts w:ascii="Arial" w:hAnsi="Arial"/>
      <w:sz w:val="36"/>
      <w:lang w:val="en-GB" w:eastAsia="en-US"/>
    </w:rPr>
  </w:style>
  <w:style w:type="paragraph" w:customStyle="1" w:styleId="msonormal0">
    <w:name w:val="msonormal"/>
    <w:basedOn w:val="Normal"/>
    <w:rsid w:val="003220B3"/>
    <w:pPr>
      <w:spacing w:before="100" w:beforeAutospacing="1" w:after="100" w:afterAutospacing="1"/>
    </w:pPr>
    <w:rPr>
      <w:sz w:val="24"/>
      <w:szCs w:val="24"/>
      <w:lang w:eastAsia="zh-CN"/>
    </w:rPr>
  </w:style>
  <w:style w:type="character" w:customStyle="1" w:styleId="HeaderChar">
    <w:name w:val="Header Char"/>
    <w:basedOn w:val="DefaultParagraphFont"/>
    <w:link w:val="Header"/>
    <w:rsid w:val="003220B3"/>
    <w:rPr>
      <w:rFonts w:ascii="Arial" w:hAnsi="Arial"/>
      <w:b/>
      <w:noProof/>
      <w:sz w:val="18"/>
      <w:lang w:val="en-GB" w:eastAsia="en-US"/>
    </w:rPr>
  </w:style>
  <w:style w:type="character" w:customStyle="1" w:styleId="FooterChar">
    <w:name w:val="Footer Char"/>
    <w:basedOn w:val="DefaultParagraphFont"/>
    <w:link w:val="Footer"/>
    <w:rsid w:val="003220B3"/>
    <w:rPr>
      <w:rFonts w:ascii="Arial" w:hAnsi="Arial"/>
      <w:b/>
      <w:i/>
      <w:noProof/>
      <w:sz w:val="18"/>
      <w:lang w:val="en-GB" w:eastAsia="en-US"/>
    </w:rPr>
  </w:style>
  <w:style w:type="paragraph" w:styleId="BodyText">
    <w:name w:val="Body Text"/>
    <w:basedOn w:val="Normal"/>
    <w:link w:val="BodyTextChar"/>
    <w:unhideWhenUsed/>
    <w:rsid w:val="003220B3"/>
    <w:pPr>
      <w:overflowPunct w:val="0"/>
      <w:autoSpaceDE w:val="0"/>
      <w:autoSpaceDN w:val="0"/>
      <w:adjustRightInd w:val="0"/>
      <w:spacing w:after="120"/>
    </w:pPr>
    <w:rPr>
      <w:lang w:eastAsia="en-GB"/>
    </w:rPr>
  </w:style>
  <w:style w:type="character" w:customStyle="1" w:styleId="BodyTextChar">
    <w:name w:val="Body Text Char"/>
    <w:basedOn w:val="DefaultParagraphFont"/>
    <w:link w:val="BodyText"/>
    <w:rsid w:val="003220B3"/>
    <w:rPr>
      <w:rFonts w:ascii="Times New Roman" w:hAnsi="Times New Roman"/>
      <w:lang w:val="en-GB" w:eastAsia="en-GB"/>
    </w:rPr>
  </w:style>
  <w:style w:type="character" w:customStyle="1" w:styleId="EWChar">
    <w:name w:val="EW Char"/>
    <w:link w:val="EW"/>
    <w:qFormat/>
    <w:locked/>
    <w:rsid w:val="003220B3"/>
    <w:rPr>
      <w:rFonts w:ascii="Times New Roman" w:hAnsi="Times New Roman"/>
      <w:lang w:val="en-GB" w:eastAsia="en-US"/>
    </w:rPr>
  </w:style>
  <w:style w:type="numbering" w:styleId="1ai">
    <w:name w:val="Outline List 1"/>
    <w:basedOn w:val="NoList"/>
    <w:semiHidden/>
    <w:unhideWhenUsed/>
    <w:rsid w:val="003220B3"/>
    <w:pPr>
      <w:numPr>
        <w:numId w:val="18"/>
      </w:numPr>
    </w:pPr>
  </w:style>
  <w:style w:type="paragraph" w:styleId="NormalWeb">
    <w:name w:val="Normal (Web)"/>
    <w:basedOn w:val="Normal"/>
    <w:unhideWhenUsed/>
    <w:rsid w:val="00BF2B45"/>
    <w:pPr>
      <w:spacing w:before="100" w:beforeAutospacing="1" w:after="100" w:afterAutospacing="1"/>
    </w:pPr>
    <w:rPr>
      <w:rFonts w:ascii="Arial" w:eastAsia="Arial" w:hAnsi="Arial" w:cs="Arial"/>
      <w:color w:val="000000"/>
      <w:sz w:val="24"/>
      <w:szCs w:val="24"/>
    </w:rPr>
  </w:style>
  <w:style w:type="paragraph" w:styleId="BodyTextIndent">
    <w:name w:val="Body Text Indent"/>
    <w:basedOn w:val="Normal"/>
    <w:link w:val="BodyTextIndentChar"/>
    <w:unhideWhenUsed/>
    <w:rsid w:val="00BF2B45"/>
    <w:pPr>
      <w:overflowPunct w:val="0"/>
      <w:autoSpaceDE w:val="0"/>
      <w:autoSpaceDN w:val="0"/>
      <w:adjustRightInd w:val="0"/>
      <w:ind w:left="567"/>
    </w:pPr>
    <w:rPr>
      <w:rFonts w:ascii="Arial" w:hAnsi="Arial"/>
      <w:lang w:eastAsia="ja-JP"/>
    </w:rPr>
  </w:style>
  <w:style w:type="character" w:customStyle="1" w:styleId="BodyTextIndentChar">
    <w:name w:val="Body Text Indent Char"/>
    <w:basedOn w:val="DefaultParagraphFont"/>
    <w:link w:val="BodyTextIndent"/>
    <w:rsid w:val="00BF2B45"/>
    <w:rPr>
      <w:rFonts w:ascii="Arial" w:hAnsi="Arial"/>
      <w:lang w:val="en-GB" w:eastAsia="ja-JP"/>
    </w:rPr>
  </w:style>
  <w:style w:type="paragraph" w:customStyle="1" w:styleId="CSN1">
    <w:name w:val="CSN1"/>
    <w:basedOn w:val="Normal"/>
    <w:rsid w:val="00BF2B45"/>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pPr>
  </w:style>
  <w:style w:type="paragraph" w:customStyle="1" w:styleId="CSN1-noborder">
    <w:name w:val="CSN1 - no border"/>
    <w:basedOn w:val="CSN1"/>
    <w:rsid w:val="00BF2B45"/>
    <w:pPr>
      <w:keepNext/>
      <w:pBdr>
        <w:top w:val="none" w:sz="0" w:space="0" w:color="auto"/>
        <w:left w:val="none" w:sz="0" w:space="0" w:color="auto"/>
        <w:bottom w:val="none" w:sz="0" w:space="0" w:color="auto"/>
        <w:right w:val="none" w:sz="0" w:space="0" w:color="auto"/>
      </w:pBdr>
      <w:ind w:left="0"/>
    </w:pPr>
    <w:rPr>
      <w:lang w:val="fr-FR"/>
    </w:rPr>
  </w:style>
  <w:style w:type="paragraph" w:customStyle="1" w:styleId="NormalArial">
    <w:name w:val="Normal + Arial"/>
    <w:basedOn w:val="Normal"/>
    <w:rsid w:val="00BF2B45"/>
  </w:style>
  <w:style w:type="paragraph" w:customStyle="1" w:styleId="FL">
    <w:name w:val="FL"/>
    <w:basedOn w:val="Normal"/>
    <w:rsid w:val="00BF2B45"/>
    <w:pPr>
      <w:keepNext/>
      <w:keepLines/>
      <w:overflowPunct w:val="0"/>
      <w:autoSpaceDE w:val="0"/>
      <w:autoSpaceDN w:val="0"/>
      <w:adjustRightInd w:val="0"/>
      <w:spacing w:before="60"/>
      <w:jc w:val="center"/>
    </w:pPr>
    <w:rPr>
      <w:rFonts w:ascii="Arial" w:hAnsi="Arial"/>
      <w:b/>
    </w:rPr>
  </w:style>
  <w:style w:type="character" w:customStyle="1" w:styleId="B1Char1">
    <w:name w:val="B1 Char1"/>
    <w:rsid w:val="00BF2B45"/>
    <w:rPr>
      <w:rFonts w:ascii="Times New Roman" w:hAnsi="Times New Roman" w:cs="Times New Roman" w:hint="default"/>
      <w:lang w:eastAsia="en-US"/>
    </w:rPr>
  </w:style>
  <w:style w:type="character" w:customStyle="1" w:styleId="THZchn">
    <w:name w:val="TH Zchn"/>
    <w:rsid w:val="00BF2B45"/>
    <w:rPr>
      <w:rFonts w:ascii="Arial" w:hAnsi="Arial" w:cs="Arial" w:hint="default"/>
      <w:b/>
      <w:bCs w:val="0"/>
      <w:lang w:val="en-GB"/>
    </w:rPr>
  </w:style>
  <w:style w:type="character" w:customStyle="1" w:styleId="TALCar">
    <w:name w:val="TAL Car"/>
    <w:locked/>
    <w:rsid w:val="00BF2B45"/>
    <w:rPr>
      <w:rFonts w:ascii="Arial" w:hAnsi="Arial" w:cs="Arial" w:hint="default"/>
      <w:sz w:val="18"/>
      <w:lang w:val="en-GB"/>
    </w:rPr>
  </w:style>
  <w:style w:type="paragraph" w:customStyle="1" w:styleId="CSN1H">
    <w:name w:val="CSN1_H"/>
    <w:basedOn w:val="CSN1"/>
    <w:rsid w:val="00BF2B45"/>
    <w:pPr>
      <w:keepNext/>
      <w:pBdr>
        <w:top w:val="none" w:sz="0" w:space="0" w:color="auto"/>
        <w:left w:val="none" w:sz="0" w:space="0" w:color="auto"/>
        <w:bottom w:val="none" w:sz="0" w:space="0" w:color="auto"/>
        <w:right w:val="none" w:sz="0" w:space="0" w:color="auto"/>
      </w:pBdr>
      <w:spacing w:after="240"/>
      <w:ind w:left="0"/>
    </w:pPr>
    <w:rPr>
      <w:b/>
      <w:lang w:val="fr-FR"/>
    </w:rPr>
  </w:style>
  <w:style w:type="character" w:customStyle="1" w:styleId="apple-converted-space">
    <w:name w:val="apple-converted-space"/>
    <w:rsid w:val="0092460A"/>
  </w:style>
  <w:style w:type="paragraph" w:styleId="Bibliography">
    <w:name w:val="Bibliography"/>
    <w:basedOn w:val="Normal"/>
    <w:next w:val="Normal"/>
    <w:uiPriority w:val="37"/>
    <w:semiHidden/>
    <w:unhideWhenUsed/>
    <w:rsid w:val="0092460A"/>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92460A"/>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92460A"/>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92460A"/>
    <w:rPr>
      <w:rFonts w:ascii="Times New Roman" w:eastAsia="Times New Roman" w:hAnsi="Times New Roman"/>
      <w:lang w:val="en-GB" w:eastAsia="en-GB"/>
    </w:rPr>
  </w:style>
  <w:style w:type="paragraph" w:styleId="BodyText3">
    <w:name w:val="Body Text 3"/>
    <w:basedOn w:val="Normal"/>
    <w:link w:val="BodyText3Char"/>
    <w:rsid w:val="0092460A"/>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92460A"/>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92460A"/>
    <w:pPr>
      <w:ind w:firstLine="210"/>
      <w:textAlignment w:val="baseline"/>
    </w:pPr>
    <w:rPr>
      <w:rFonts w:eastAsia="Times New Roman"/>
    </w:rPr>
  </w:style>
  <w:style w:type="character" w:customStyle="1" w:styleId="BodyTextFirstIndentChar">
    <w:name w:val="Body Text First Indent Char"/>
    <w:basedOn w:val="BodyTextChar"/>
    <w:link w:val="BodyTextFirstIndent"/>
    <w:rsid w:val="0092460A"/>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92460A"/>
    <w:pPr>
      <w:spacing w:after="120"/>
      <w:ind w:left="283" w:firstLine="210"/>
      <w:textAlignment w:val="baseline"/>
    </w:pPr>
    <w:rPr>
      <w:rFonts w:ascii="Times New Roman" w:eastAsia="Times New Roman" w:hAnsi="Times New Roman"/>
      <w:lang w:eastAsia="en-GB"/>
    </w:rPr>
  </w:style>
  <w:style w:type="character" w:customStyle="1" w:styleId="BodyTextFirstIndent2Char">
    <w:name w:val="Body Text First Indent 2 Char"/>
    <w:basedOn w:val="BodyTextIndentChar"/>
    <w:link w:val="BodyTextFirstIndent2"/>
    <w:rsid w:val="0092460A"/>
    <w:rPr>
      <w:rFonts w:ascii="Times New Roman" w:eastAsia="Times New Roman" w:hAnsi="Times New Roman"/>
      <w:lang w:val="en-GB" w:eastAsia="en-GB"/>
    </w:rPr>
  </w:style>
  <w:style w:type="paragraph" w:styleId="BodyTextIndent2">
    <w:name w:val="Body Text Indent 2"/>
    <w:basedOn w:val="Normal"/>
    <w:link w:val="BodyTextIndent2Char"/>
    <w:rsid w:val="0092460A"/>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92460A"/>
    <w:rPr>
      <w:rFonts w:ascii="Times New Roman" w:eastAsia="Times New Roman" w:hAnsi="Times New Roman"/>
      <w:lang w:val="en-GB" w:eastAsia="en-GB"/>
    </w:rPr>
  </w:style>
  <w:style w:type="paragraph" w:styleId="BodyTextIndent3">
    <w:name w:val="Body Text Indent 3"/>
    <w:basedOn w:val="Normal"/>
    <w:link w:val="BodyTextIndent3Char"/>
    <w:rsid w:val="0092460A"/>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92460A"/>
    <w:rPr>
      <w:rFonts w:ascii="Times New Roman" w:eastAsia="Times New Roman" w:hAnsi="Times New Roman"/>
      <w:sz w:val="16"/>
      <w:szCs w:val="16"/>
      <w:lang w:val="en-GB" w:eastAsia="en-GB"/>
    </w:rPr>
  </w:style>
  <w:style w:type="paragraph" w:styleId="Closing">
    <w:name w:val="Closing"/>
    <w:basedOn w:val="Normal"/>
    <w:link w:val="ClosingChar"/>
    <w:rsid w:val="0092460A"/>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92460A"/>
    <w:rPr>
      <w:rFonts w:ascii="Times New Roman" w:eastAsia="Times New Roman" w:hAnsi="Times New Roman"/>
      <w:lang w:val="en-GB" w:eastAsia="en-GB"/>
    </w:rPr>
  </w:style>
  <w:style w:type="paragraph" w:styleId="Date">
    <w:name w:val="Date"/>
    <w:basedOn w:val="Normal"/>
    <w:next w:val="Normal"/>
    <w:link w:val="DateChar"/>
    <w:rsid w:val="0092460A"/>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92460A"/>
    <w:rPr>
      <w:rFonts w:ascii="Times New Roman" w:eastAsia="Times New Roman" w:hAnsi="Times New Roman"/>
      <w:lang w:val="en-GB" w:eastAsia="en-GB"/>
    </w:rPr>
  </w:style>
  <w:style w:type="paragraph" w:styleId="E-mailSignature">
    <w:name w:val="E-mail Signature"/>
    <w:basedOn w:val="Normal"/>
    <w:link w:val="E-mailSignatureChar"/>
    <w:rsid w:val="0092460A"/>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92460A"/>
    <w:rPr>
      <w:rFonts w:ascii="Times New Roman" w:eastAsia="Times New Roman" w:hAnsi="Times New Roman"/>
      <w:lang w:val="en-GB" w:eastAsia="en-GB"/>
    </w:rPr>
  </w:style>
  <w:style w:type="paragraph" w:styleId="EndnoteText">
    <w:name w:val="endnote text"/>
    <w:basedOn w:val="Normal"/>
    <w:link w:val="EndnoteTextChar"/>
    <w:rsid w:val="0092460A"/>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92460A"/>
    <w:rPr>
      <w:rFonts w:ascii="Times New Roman" w:eastAsia="Times New Roman" w:hAnsi="Times New Roman"/>
      <w:lang w:val="en-GB" w:eastAsia="en-GB"/>
    </w:rPr>
  </w:style>
  <w:style w:type="paragraph" w:styleId="EnvelopeAddress">
    <w:name w:val="envelope address"/>
    <w:basedOn w:val="Normal"/>
    <w:rsid w:val="0092460A"/>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92460A"/>
    <w:pPr>
      <w:overflowPunct w:val="0"/>
      <w:autoSpaceDE w:val="0"/>
      <w:autoSpaceDN w:val="0"/>
      <w:adjustRightInd w:val="0"/>
      <w:textAlignment w:val="baseline"/>
    </w:pPr>
    <w:rPr>
      <w:rFonts w:ascii="Calibri Light" w:eastAsia="Times New Roman" w:hAnsi="Calibri Light"/>
      <w:lang w:eastAsia="en-GB"/>
    </w:rPr>
  </w:style>
  <w:style w:type="paragraph" w:styleId="HTMLAddress">
    <w:name w:val="HTML Address"/>
    <w:basedOn w:val="Normal"/>
    <w:link w:val="HTMLAddressChar"/>
    <w:rsid w:val="0092460A"/>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92460A"/>
    <w:rPr>
      <w:rFonts w:ascii="Times New Roman" w:eastAsia="Times New Roman" w:hAnsi="Times New Roman"/>
      <w:i/>
      <w:iCs/>
      <w:lang w:val="en-GB" w:eastAsia="en-GB"/>
    </w:rPr>
  </w:style>
  <w:style w:type="paragraph" w:styleId="HTMLPreformatted">
    <w:name w:val="HTML Preformatted"/>
    <w:basedOn w:val="Normal"/>
    <w:link w:val="HTMLPreformattedChar"/>
    <w:rsid w:val="0092460A"/>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92460A"/>
    <w:rPr>
      <w:rFonts w:ascii="Courier New" w:eastAsia="Times New Roman" w:hAnsi="Courier New" w:cs="Courier New"/>
      <w:lang w:val="en-GB" w:eastAsia="en-GB"/>
    </w:rPr>
  </w:style>
  <w:style w:type="paragraph" w:styleId="Index3">
    <w:name w:val="index 3"/>
    <w:basedOn w:val="Normal"/>
    <w:next w:val="Normal"/>
    <w:rsid w:val="0092460A"/>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92460A"/>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92460A"/>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92460A"/>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92460A"/>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92460A"/>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92460A"/>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92460A"/>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92460A"/>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92460A"/>
    <w:rPr>
      <w:rFonts w:ascii="Times New Roman" w:eastAsia="Times New Roman" w:hAnsi="Times New Roman"/>
      <w:i/>
      <w:iCs/>
      <w:color w:val="4472C4"/>
      <w:lang w:val="en-GB" w:eastAsia="en-GB"/>
    </w:rPr>
  </w:style>
  <w:style w:type="paragraph" w:styleId="ListContinue">
    <w:name w:val="List Continue"/>
    <w:basedOn w:val="Normal"/>
    <w:rsid w:val="0092460A"/>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92460A"/>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92460A"/>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92460A"/>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92460A"/>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92460A"/>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ListNumber4">
    <w:name w:val="List Number 4"/>
    <w:basedOn w:val="Normal"/>
    <w:rsid w:val="0092460A"/>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ListNumber5">
    <w:name w:val="List Number 5"/>
    <w:basedOn w:val="Normal"/>
    <w:rsid w:val="0092460A"/>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MacroText">
    <w:name w:val="macro"/>
    <w:link w:val="MacroTextChar"/>
    <w:rsid w:val="0092460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92460A"/>
    <w:rPr>
      <w:rFonts w:ascii="Courier New" w:eastAsia="Times New Roman" w:hAnsi="Courier New" w:cs="Courier New"/>
      <w:lang w:val="en-GB" w:eastAsia="en-GB"/>
    </w:rPr>
  </w:style>
  <w:style w:type="paragraph" w:styleId="MessageHeader">
    <w:name w:val="Message Header"/>
    <w:basedOn w:val="Normal"/>
    <w:link w:val="MessageHeaderChar"/>
    <w:rsid w:val="0092460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92460A"/>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92460A"/>
    <w:pPr>
      <w:overflowPunct w:val="0"/>
      <w:autoSpaceDE w:val="0"/>
      <w:autoSpaceDN w:val="0"/>
      <w:adjustRightInd w:val="0"/>
      <w:textAlignment w:val="baseline"/>
    </w:pPr>
    <w:rPr>
      <w:rFonts w:ascii="Times New Roman" w:eastAsia="Times New Roman" w:hAnsi="Times New Roman"/>
      <w:lang w:val="en-GB" w:eastAsia="en-GB"/>
    </w:rPr>
  </w:style>
  <w:style w:type="paragraph" w:styleId="NormalIndent">
    <w:name w:val="Normal Indent"/>
    <w:basedOn w:val="Normal"/>
    <w:rsid w:val="0092460A"/>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92460A"/>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92460A"/>
    <w:rPr>
      <w:rFonts w:ascii="Times New Roman" w:eastAsia="Times New Roman" w:hAnsi="Times New Roman"/>
      <w:lang w:val="en-GB" w:eastAsia="en-GB"/>
    </w:rPr>
  </w:style>
  <w:style w:type="paragraph" w:styleId="PlainText">
    <w:name w:val="Plain Text"/>
    <w:basedOn w:val="Normal"/>
    <w:link w:val="PlainTextChar"/>
    <w:rsid w:val="0092460A"/>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92460A"/>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92460A"/>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92460A"/>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92460A"/>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92460A"/>
    <w:rPr>
      <w:rFonts w:ascii="Times New Roman" w:eastAsia="Times New Roman" w:hAnsi="Times New Roman"/>
      <w:lang w:val="en-GB" w:eastAsia="en-GB"/>
    </w:rPr>
  </w:style>
  <w:style w:type="paragraph" w:styleId="Signature">
    <w:name w:val="Signature"/>
    <w:basedOn w:val="Normal"/>
    <w:link w:val="SignatureChar"/>
    <w:rsid w:val="0092460A"/>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92460A"/>
    <w:rPr>
      <w:rFonts w:ascii="Times New Roman" w:eastAsia="Times New Roman" w:hAnsi="Times New Roman"/>
      <w:lang w:val="en-GB" w:eastAsia="en-GB"/>
    </w:rPr>
  </w:style>
  <w:style w:type="paragraph" w:styleId="Subtitle">
    <w:name w:val="Subtitle"/>
    <w:basedOn w:val="Normal"/>
    <w:next w:val="Normal"/>
    <w:link w:val="SubtitleChar"/>
    <w:qFormat/>
    <w:rsid w:val="0092460A"/>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92460A"/>
    <w:rPr>
      <w:rFonts w:ascii="Calibri Light" w:eastAsia="Times New Roman" w:hAnsi="Calibri Light"/>
      <w:sz w:val="24"/>
      <w:szCs w:val="24"/>
      <w:lang w:val="en-GB" w:eastAsia="en-GB"/>
    </w:rPr>
  </w:style>
  <w:style w:type="paragraph" w:styleId="TableofAuthorities">
    <w:name w:val="table of authorities"/>
    <w:basedOn w:val="Normal"/>
    <w:next w:val="Normal"/>
    <w:rsid w:val="0092460A"/>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92460A"/>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92460A"/>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92460A"/>
    <w:rPr>
      <w:rFonts w:ascii="Calibri Light" w:eastAsia="Times New Roman" w:hAnsi="Calibri Light"/>
      <w:b/>
      <w:bCs/>
      <w:kern w:val="28"/>
      <w:sz w:val="32"/>
      <w:szCs w:val="32"/>
      <w:lang w:val="en-GB" w:eastAsia="en-GB"/>
    </w:rPr>
  </w:style>
  <w:style w:type="paragraph" w:styleId="TOAHeading">
    <w:name w:val="toa heading"/>
    <w:basedOn w:val="Normal"/>
    <w:next w:val="Normal"/>
    <w:rsid w:val="0092460A"/>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unhideWhenUsed/>
    <w:qFormat/>
    <w:rsid w:val="0092460A"/>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PLChar">
    <w:name w:val="PL Char"/>
    <w:link w:val="PL"/>
    <w:locked/>
    <w:rsid w:val="009A2A11"/>
    <w:rPr>
      <w:rFonts w:ascii="Courier New" w:hAnsi="Courier New"/>
      <w:noProof/>
      <w:sz w:val="16"/>
      <w:lang w:val="en-GB" w:eastAsia="en-US"/>
    </w:rPr>
  </w:style>
  <w:style w:type="paragraph" w:customStyle="1" w:styleId="H2">
    <w:name w:val="H2"/>
    <w:basedOn w:val="Normal"/>
    <w:rsid w:val="009A2A11"/>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character" w:customStyle="1" w:styleId="EditorsNoteCharChar">
    <w:name w:val="Editor's Note Char Char"/>
    <w:qFormat/>
    <w:rsid w:val="009A2A11"/>
    <w:rPr>
      <w:rFonts w:ascii="Times New Roman" w:hAnsi="Times New Roman"/>
      <w:color w:val="FF0000"/>
      <w:lang w:val="en-GB"/>
    </w:rPr>
  </w:style>
  <w:style w:type="paragraph" w:customStyle="1" w:styleId="INDENT1">
    <w:name w:val="INDENT1"/>
    <w:basedOn w:val="Normal"/>
    <w:rsid w:val="009A2A11"/>
    <w:pPr>
      <w:ind w:left="851"/>
    </w:pPr>
    <w:rPr>
      <w:lang w:eastAsia="zh-CN"/>
    </w:rPr>
  </w:style>
  <w:style w:type="paragraph" w:customStyle="1" w:styleId="INDENT2">
    <w:name w:val="INDENT2"/>
    <w:basedOn w:val="Normal"/>
    <w:rsid w:val="009A2A11"/>
    <w:pPr>
      <w:ind w:left="1135" w:hanging="284"/>
    </w:pPr>
    <w:rPr>
      <w:lang w:eastAsia="zh-CN"/>
    </w:rPr>
  </w:style>
  <w:style w:type="paragraph" w:customStyle="1" w:styleId="INDENT3">
    <w:name w:val="INDENT3"/>
    <w:basedOn w:val="Normal"/>
    <w:rsid w:val="009A2A11"/>
    <w:pPr>
      <w:ind w:left="1701" w:hanging="567"/>
    </w:pPr>
    <w:rPr>
      <w:lang w:eastAsia="zh-CN"/>
    </w:rPr>
  </w:style>
  <w:style w:type="paragraph" w:customStyle="1" w:styleId="FigureTitle">
    <w:name w:val="Figure_Title"/>
    <w:basedOn w:val="Normal"/>
    <w:next w:val="Normal"/>
    <w:rsid w:val="009A2A11"/>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9A2A11"/>
    <w:pPr>
      <w:keepNext/>
      <w:keepLines/>
      <w:spacing w:before="240"/>
      <w:ind w:left="1418"/>
    </w:pPr>
    <w:rPr>
      <w:rFonts w:ascii="Arial" w:hAnsi="Arial"/>
      <w:b/>
      <w:sz w:val="36"/>
      <w:lang w:eastAsia="zh-CN"/>
    </w:rPr>
  </w:style>
  <w:style w:type="character" w:customStyle="1" w:styleId="BodyTextFirstIndentChar1">
    <w:name w:val="Body Text First Indent Char1"/>
    <w:basedOn w:val="DefaultParagraphFont"/>
    <w:rsid w:val="009A2A11"/>
  </w:style>
  <w:style w:type="character" w:customStyle="1" w:styleId="msoins0">
    <w:name w:val="msoins"/>
    <w:basedOn w:val="DefaultParagraphFont"/>
    <w:rsid w:val="009A2A11"/>
  </w:style>
  <w:style w:type="paragraph" w:customStyle="1" w:styleId="Default">
    <w:name w:val="Default"/>
    <w:rsid w:val="009A2A11"/>
    <w:pPr>
      <w:autoSpaceDE w:val="0"/>
      <w:autoSpaceDN w:val="0"/>
      <w:adjustRightInd w:val="0"/>
    </w:pPr>
    <w:rPr>
      <w:rFonts w:ascii="Arial" w:eastAsia="Times New Roman"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046710">
      <w:bodyDiv w:val="1"/>
      <w:marLeft w:val="0"/>
      <w:marRight w:val="0"/>
      <w:marTop w:val="0"/>
      <w:marBottom w:val="0"/>
      <w:divBdr>
        <w:top w:val="none" w:sz="0" w:space="0" w:color="auto"/>
        <w:left w:val="none" w:sz="0" w:space="0" w:color="auto"/>
        <w:bottom w:val="none" w:sz="0" w:space="0" w:color="auto"/>
        <w:right w:val="none" w:sz="0" w:space="0" w:color="auto"/>
      </w:divBdr>
    </w:div>
    <w:div w:id="200556836">
      <w:bodyDiv w:val="1"/>
      <w:marLeft w:val="0"/>
      <w:marRight w:val="0"/>
      <w:marTop w:val="0"/>
      <w:marBottom w:val="0"/>
      <w:divBdr>
        <w:top w:val="none" w:sz="0" w:space="0" w:color="auto"/>
        <w:left w:val="none" w:sz="0" w:space="0" w:color="auto"/>
        <w:bottom w:val="none" w:sz="0" w:space="0" w:color="auto"/>
        <w:right w:val="none" w:sz="0" w:space="0" w:color="auto"/>
      </w:divBdr>
    </w:div>
    <w:div w:id="202983405">
      <w:bodyDiv w:val="1"/>
      <w:marLeft w:val="0"/>
      <w:marRight w:val="0"/>
      <w:marTop w:val="0"/>
      <w:marBottom w:val="0"/>
      <w:divBdr>
        <w:top w:val="none" w:sz="0" w:space="0" w:color="auto"/>
        <w:left w:val="none" w:sz="0" w:space="0" w:color="auto"/>
        <w:bottom w:val="none" w:sz="0" w:space="0" w:color="auto"/>
        <w:right w:val="none" w:sz="0" w:space="0" w:color="auto"/>
      </w:divBdr>
    </w:div>
    <w:div w:id="346905143">
      <w:bodyDiv w:val="1"/>
      <w:marLeft w:val="0"/>
      <w:marRight w:val="0"/>
      <w:marTop w:val="0"/>
      <w:marBottom w:val="0"/>
      <w:divBdr>
        <w:top w:val="none" w:sz="0" w:space="0" w:color="auto"/>
        <w:left w:val="none" w:sz="0" w:space="0" w:color="auto"/>
        <w:bottom w:val="none" w:sz="0" w:space="0" w:color="auto"/>
        <w:right w:val="none" w:sz="0" w:space="0" w:color="auto"/>
      </w:divBdr>
    </w:div>
    <w:div w:id="604002667">
      <w:bodyDiv w:val="1"/>
      <w:marLeft w:val="0"/>
      <w:marRight w:val="0"/>
      <w:marTop w:val="0"/>
      <w:marBottom w:val="0"/>
      <w:divBdr>
        <w:top w:val="none" w:sz="0" w:space="0" w:color="auto"/>
        <w:left w:val="none" w:sz="0" w:space="0" w:color="auto"/>
        <w:bottom w:val="none" w:sz="0" w:space="0" w:color="auto"/>
        <w:right w:val="none" w:sz="0" w:space="0" w:color="auto"/>
      </w:divBdr>
    </w:div>
    <w:div w:id="753162212">
      <w:bodyDiv w:val="1"/>
      <w:marLeft w:val="0"/>
      <w:marRight w:val="0"/>
      <w:marTop w:val="0"/>
      <w:marBottom w:val="0"/>
      <w:divBdr>
        <w:top w:val="none" w:sz="0" w:space="0" w:color="auto"/>
        <w:left w:val="none" w:sz="0" w:space="0" w:color="auto"/>
        <w:bottom w:val="none" w:sz="0" w:space="0" w:color="auto"/>
        <w:right w:val="none" w:sz="0" w:space="0" w:color="auto"/>
      </w:divBdr>
    </w:div>
    <w:div w:id="784732367">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37690989">
      <w:bodyDiv w:val="1"/>
      <w:marLeft w:val="0"/>
      <w:marRight w:val="0"/>
      <w:marTop w:val="0"/>
      <w:marBottom w:val="0"/>
      <w:divBdr>
        <w:top w:val="none" w:sz="0" w:space="0" w:color="auto"/>
        <w:left w:val="none" w:sz="0" w:space="0" w:color="auto"/>
        <w:bottom w:val="none" w:sz="0" w:space="0" w:color="auto"/>
        <w:right w:val="none" w:sz="0" w:space="0" w:color="auto"/>
      </w:divBdr>
    </w:div>
    <w:div w:id="865172413">
      <w:bodyDiv w:val="1"/>
      <w:marLeft w:val="0"/>
      <w:marRight w:val="0"/>
      <w:marTop w:val="0"/>
      <w:marBottom w:val="0"/>
      <w:divBdr>
        <w:top w:val="none" w:sz="0" w:space="0" w:color="auto"/>
        <w:left w:val="none" w:sz="0" w:space="0" w:color="auto"/>
        <w:bottom w:val="none" w:sz="0" w:space="0" w:color="auto"/>
        <w:right w:val="none" w:sz="0" w:space="0" w:color="auto"/>
      </w:divBdr>
    </w:div>
    <w:div w:id="1059133370">
      <w:bodyDiv w:val="1"/>
      <w:marLeft w:val="0"/>
      <w:marRight w:val="0"/>
      <w:marTop w:val="0"/>
      <w:marBottom w:val="0"/>
      <w:divBdr>
        <w:top w:val="none" w:sz="0" w:space="0" w:color="auto"/>
        <w:left w:val="none" w:sz="0" w:space="0" w:color="auto"/>
        <w:bottom w:val="none" w:sz="0" w:space="0" w:color="auto"/>
        <w:right w:val="none" w:sz="0" w:space="0" w:color="auto"/>
      </w:divBdr>
    </w:div>
    <w:div w:id="1087267249">
      <w:bodyDiv w:val="1"/>
      <w:marLeft w:val="0"/>
      <w:marRight w:val="0"/>
      <w:marTop w:val="0"/>
      <w:marBottom w:val="0"/>
      <w:divBdr>
        <w:top w:val="none" w:sz="0" w:space="0" w:color="auto"/>
        <w:left w:val="none" w:sz="0" w:space="0" w:color="auto"/>
        <w:bottom w:val="none" w:sz="0" w:space="0" w:color="auto"/>
        <w:right w:val="none" w:sz="0" w:space="0" w:color="auto"/>
      </w:divBdr>
    </w:div>
    <w:div w:id="1149902390">
      <w:bodyDiv w:val="1"/>
      <w:marLeft w:val="0"/>
      <w:marRight w:val="0"/>
      <w:marTop w:val="0"/>
      <w:marBottom w:val="0"/>
      <w:divBdr>
        <w:top w:val="none" w:sz="0" w:space="0" w:color="auto"/>
        <w:left w:val="none" w:sz="0" w:space="0" w:color="auto"/>
        <w:bottom w:val="none" w:sz="0" w:space="0" w:color="auto"/>
        <w:right w:val="none" w:sz="0" w:space="0" w:color="auto"/>
      </w:divBdr>
    </w:div>
    <w:div w:id="1234664785">
      <w:bodyDiv w:val="1"/>
      <w:marLeft w:val="0"/>
      <w:marRight w:val="0"/>
      <w:marTop w:val="0"/>
      <w:marBottom w:val="0"/>
      <w:divBdr>
        <w:top w:val="none" w:sz="0" w:space="0" w:color="auto"/>
        <w:left w:val="none" w:sz="0" w:space="0" w:color="auto"/>
        <w:bottom w:val="none" w:sz="0" w:space="0" w:color="auto"/>
        <w:right w:val="none" w:sz="0" w:space="0" w:color="auto"/>
      </w:divBdr>
    </w:div>
    <w:div w:id="1241673090">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578512494">
      <w:bodyDiv w:val="1"/>
      <w:marLeft w:val="0"/>
      <w:marRight w:val="0"/>
      <w:marTop w:val="0"/>
      <w:marBottom w:val="0"/>
      <w:divBdr>
        <w:top w:val="none" w:sz="0" w:space="0" w:color="auto"/>
        <w:left w:val="none" w:sz="0" w:space="0" w:color="auto"/>
        <w:bottom w:val="none" w:sz="0" w:space="0" w:color="auto"/>
        <w:right w:val="none" w:sz="0" w:space="0" w:color="auto"/>
      </w:divBdr>
    </w:div>
    <w:div w:id="1787574341">
      <w:bodyDiv w:val="1"/>
      <w:marLeft w:val="0"/>
      <w:marRight w:val="0"/>
      <w:marTop w:val="0"/>
      <w:marBottom w:val="0"/>
      <w:divBdr>
        <w:top w:val="none" w:sz="0" w:space="0" w:color="auto"/>
        <w:left w:val="none" w:sz="0" w:space="0" w:color="auto"/>
        <w:bottom w:val="none" w:sz="0" w:space="0" w:color="auto"/>
        <w:right w:val="none" w:sz="0" w:space="0" w:color="auto"/>
      </w:divBdr>
    </w:div>
    <w:div w:id="1787966198">
      <w:bodyDiv w:val="1"/>
      <w:marLeft w:val="0"/>
      <w:marRight w:val="0"/>
      <w:marTop w:val="0"/>
      <w:marBottom w:val="0"/>
      <w:divBdr>
        <w:top w:val="none" w:sz="0" w:space="0" w:color="auto"/>
        <w:left w:val="none" w:sz="0" w:space="0" w:color="auto"/>
        <w:bottom w:val="none" w:sz="0" w:space="0" w:color="auto"/>
        <w:right w:val="none" w:sz="0" w:space="0" w:color="auto"/>
      </w:divBdr>
    </w:div>
    <w:div w:id="1834488147">
      <w:bodyDiv w:val="1"/>
      <w:marLeft w:val="0"/>
      <w:marRight w:val="0"/>
      <w:marTop w:val="0"/>
      <w:marBottom w:val="0"/>
      <w:divBdr>
        <w:top w:val="none" w:sz="0" w:space="0" w:color="auto"/>
        <w:left w:val="none" w:sz="0" w:space="0" w:color="auto"/>
        <w:bottom w:val="none" w:sz="0" w:space="0" w:color="auto"/>
        <w:right w:val="none" w:sz="0" w:space="0" w:color="auto"/>
      </w:divBdr>
    </w:div>
    <w:div w:id="1872648537">
      <w:bodyDiv w:val="1"/>
      <w:marLeft w:val="0"/>
      <w:marRight w:val="0"/>
      <w:marTop w:val="0"/>
      <w:marBottom w:val="0"/>
      <w:divBdr>
        <w:top w:val="none" w:sz="0" w:space="0" w:color="auto"/>
        <w:left w:val="none" w:sz="0" w:space="0" w:color="auto"/>
        <w:bottom w:val="none" w:sz="0" w:space="0" w:color="auto"/>
        <w:right w:val="none" w:sz="0" w:space="0" w:color="auto"/>
      </w:divBdr>
    </w:div>
    <w:div w:id="1908228395">
      <w:bodyDiv w:val="1"/>
      <w:marLeft w:val="0"/>
      <w:marRight w:val="0"/>
      <w:marTop w:val="0"/>
      <w:marBottom w:val="0"/>
      <w:divBdr>
        <w:top w:val="none" w:sz="0" w:space="0" w:color="auto"/>
        <w:left w:val="none" w:sz="0" w:space="0" w:color="auto"/>
        <w:bottom w:val="none" w:sz="0" w:space="0" w:color="auto"/>
        <w:right w:val="none" w:sz="0" w:space="0" w:color="auto"/>
      </w:divBdr>
    </w:div>
    <w:div w:id="2032604845">
      <w:bodyDiv w:val="1"/>
      <w:marLeft w:val="0"/>
      <w:marRight w:val="0"/>
      <w:marTop w:val="0"/>
      <w:marBottom w:val="0"/>
      <w:divBdr>
        <w:top w:val="none" w:sz="0" w:space="0" w:color="auto"/>
        <w:left w:val="none" w:sz="0" w:space="0" w:color="auto"/>
        <w:bottom w:val="none" w:sz="0" w:space="0" w:color="auto"/>
        <w:right w:val="none" w:sz="0" w:space="0" w:color="auto"/>
      </w:divBdr>
    </w:div>
    <w:div w:id="2136630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10033</TotalTime>
  <Pages>10</Pages>
  <Words>3221</Words>
  <Characters>18363</Characters>
  <Application>Microsoft Office Word</Application>
  <DocSecurity>0</DocSecurity>
  <Lines>153</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21541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729</cp:revision>
  <cp:lastPrinted>1900-01-01T00:00:00Z</cp:lastPrinted>
  <dcterms:created xsi:type="dcterms:W3CDTF">2022-06-17T11:54:00Z</dcterms:created>
  <dcterms:modified xsi:type="dcterms:W3CDTF">2024-08-12T06:47:00Z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