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302B6CA5"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50</w:t>
      </w:r>
      <w:r>
        <w:rPr>
          <w:b/>
          <w:i/>
          <w:noProof/>
          <w:sz w:val="28"/>
        </w:rPr>
        <w:tab/>
      </w:r>
      <w:r>
        <w:rPr>
          <w:b/>
          <w:noProof/>
          <w:sz w:val="24"/>
        </w:rPr>
        <w:t>C1-24</w:t>
      </w:r>
      <w:r w:rsidR="000E50F1" w:rsidRPr="000E50F1">
        <w:rPr>
          <w:b/>
          <w:noProof/>
          <w:sz w:val="24"/>
        </w:rPr>
        <w:t>4306</w:t>
      </w:r>
    </w:p>
    <w:p w14:paraId="7D59241D" w14:textId="77777777" w:rsidR="001848B4" w:rsidRDefault="001848B4" w:rsidP="001848B4">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F7FABD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1848B4">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C1C731E" w:rsidR="00866CB2" w:rsidRPr="00410371" w:rsidRDefault="00000000" w:rsidP="00D459A2">
            <w:pPr>
              <w:pStyle w:val="CRCoverPage"/>
              <w:spacing w:after="0"/>
              <w:rPr>
                <w:noProof/>
              </w:rPr>
            </w:pPr>
            <w:fldSimple w:instr=" DOCPROPERTY  Cr#  \* MERGEFORMAT ">
              <w:r w:rsidR="00BB566B">
                <w:rPr>
                  <w:b/>
                  <w:noProof/>
                  <w:sz w:val="28"/>
                </w:rPr>
                <w:t>6</w:t>
              </w:r>
              <w:r w:rsidR="00C42F8A">
                <w:rPr>
                  <w:b/>
                  <w:noProof/>
                  <w:sz w:val="28"/>
                </w:rPr>
                <w:t>3</w:t>
              </w:r>
              <w:r w:rsidR="00BB566B">
                <w:rPr>
                  <w:b/>
                  <w:noProof/>
                  <w:sz w:val="28"/>
                </w:rPr>
                <w:t>8</w:t>
              </w:r>
            </w:fldSimple>
            <w:r w:rsidR="00C42F8A">
              <w:rPr>
                <w:b/>
                <w:noProof/>
                <w:sz w:val="28"/>
              </w:rPr>
              <w:t>0</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5C635E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170754">
                <w:rPr>
                  <w:b/>
                  <w:noProof/>
                  <w:sz w:val="28"/>
                </w:rPr>
                <w:t>7</w:t>
              </w:r>
              <w:r w:rsidR="00866CB2" w:rsidRPr="00452914">
                <w:rPr>
                  <w:b/>
                  <w:noProof/>
                  <w:sz w:val="28"/>
                </w:rPr>
                <w:t>.</w:t>
              </w:r>
              <w:r w:rsidR="00F619F8">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6A5B3315"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E95FB" w:rsidR="001E41F3" w:rsidRDefault="009472BC">
            <w:pPr>
              <w:pStyle w:val="CRCoverPage"/>
              <w:spacing w:after="0"/>
              <w:ind w:left="100"/>
              <w:rPr>
                <w:noProof/>
              </w:rPr>
            </w:pPr>
            <w:r>
              <w:rPr>
                <w:lang w:eastAsia="zh-CN"/>
              </w:rPr>
              <w:t>Correction to the i</w:t>
            </w:r>
            <w:r w:rsidR="00AD4EFE">
              <w:rPr>
                <w:lang w:eastAsia="zh-CN"/>
              </w:rPr>
              <w:t xml:space="preserve">nconsistent LCS </w:t>
            </w:r>
            <w:r w:rsidR="00AD4EFE" w:rsidRPr="007F2770">
              <w:t>correlation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A701C" w:rsidR="001E41F3" w:rsidRDefault="00000000">
            <w:pPr>
              <w:pStyle w:val="CRCoverPage"/>
              <w:spacing w:after="0"/>
              <w:ind w:left="100"/>
              <w:rPr>
                <w:noProof/>
              </w:rPr>
            </w:pPr>
            <w:fldSimple w:instr=" DOCPROPERTY  RelatedWis  \* MERGEFORMAT ">
              <w:fldSimple w:instr=" DOCPROPERTY  RelatedWis  \* MERGEFORMAT ">
                <w:r w:rsidR="00E371C2" w:rsidRPr="00E371C2">
                  <w:t>5GProtoc1</w:t>
                </w:r>
                <w:r w:rsidR="00AF6E19">
                  <w:rPr>
                    <w:rFonts w:cs="Arial"/>
                    <w:lang w:val="fr-FR"/>
                  </w:rPr>
                  <w:t>9, 5</w:t>
                </w:r>
                <w:r w:rsidR="00393C27">
                  <w:rPr>
                    <w:lang w:val="en-US"/>
                  </w:rPr>
                  <w:t>G_eLCS_Ph</w:t>
                </w:r>
                <w:r w:rsidR="00393C27">
                  <w:rPr>
                    <w:rFonts w:cs="Arial"/>
                    <w:lang w:val="fr-FR"/>
                  </w:rPr>
                  <w:t>3</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96A41"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313F3">
              <w:rPr>
                <w:noProof/>
                <w:lang w:eastAsia="zh-CN"/>
              </w:rPr>
              <w:t>8</w:t>
            </w:r>
            <w:r>
              <w:rPr>
                <w:noProof/>
              </w:rPr>
              <w:t>-</w:t>
            </w:r>
            <w:r w:rsidR="00E313F3">
              <w:rPr>
                <w:noProof/>
              </w:rPr>
              <w:t>1</w:t>
            </w:r>
            <w:r w:rsidR="003649A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4DC88" w14:textId="30542B73" w:rsidR="00D2172C" w:rsidRDefault="00F52623" w:rsidP="002300B2">
            <w:pPr>
              <w:pStyle w:val="CRCoverPage"/>
              <w:spacing w:after="0"/>
              <w:ind w:left="100"/>
              <w:rPr>
                <w:rFonts w:eastAsia="Malgun Gothic"/>
                <w:lang w:val="fr-FR"/>
              </w:rPr>
            </w:pPr>
            <w:r>
              <w:rPr>
                <w:lang w:eastAsia="zh-CN"/>
              </w:rPr>
              <w:t xml:space="preserve">The names of </w:t>
            </w:r>
            <w:r w:rsidRPr="007F2770">
              <w:t>LCS correlation identifier</w:t>
            </w:r>
            <w:r>
              <w:rPr>
                <w:lang w:eastAsia="zh-CN"/>
              </w:rPr>
              <w:t xml:space="preserve"> are not consistent. I</w:t>
            </w:r>
            <w:r w:rsidR="00220127">
              <w:t>n subclause</w:t>
            </w:r>
            <w:r w:rsidR="007E1B4E" w:rsidRPr="007F2770">
              <w:t> </w:t>
            </w:r>
            <w:r w:rsidR="00220127" w:rsidRPr="007F2770">
              <w:t>5.4.5.3.2</w:t>
            </w:r>
            <w:r w:rsidR="00220127">
              <w:t xml:space="preserve">, the </w:t>
            </w:r>
            <w:r w:rsidR="00220127" w:rsidRPr="007F2770">
              <w:t xml:space="preserve">"LCS correlation identifier" </w:t>
            </w:r>
            <w:r w:rsidR="00220127">
              <w:t xml:space="preserve">is used in normative text while in </w:t>
            </w:r>
            <w:r w:rsidR="00220127" w:rsidRPr="007F2770">
              <w:rPr>
                <w:rFonts w:eastAsia="Malgun Gothic"/>
              </w:rPr>
              <w:t>NOTE</w:t>
            </w:r>
            <w:r w:rsidR="00220127" w:rsidRPr="007F2770">
              <w:t> </w:t>
            </w:r>
            <w:r w:rsidR="00220127" w:rsidRPr="007F2770">
              <w:rPr>
                <w:rFonts w:eastAsia="Malgun Gothic"/>
              </w:rPr>
              <w:t>2</w:t>
            </w:r>
            <w:r w:rsidR="00220127">
              <w:rPr>
                <w:rFonts w:eastAsia="Malgun Gothic"/>
              </w:rPr>
              <w:t xml:space="preserve"> </w:t>
            </w:r>
            <w:r w:rsidR="00220127">
              <w:t xml:space="preserve">both </w:t>
            </w:r>
            <w:r w:rsidR="00220127" w:rsidRPr="007F2770">
              <w:t>"</w:t>
            </w:r>
            <w:r w:rsidR="00A37A91" w:rsidRPr="007F2770">
              <w:t xml:space="preserve">LCS </w:t>
            </w:r>
            <w:r w:rsidR="00A37A91" w:rsidRPr="00A37A91">
              <w:rPr>
                <w:highlight w:val="yellow"/>
              </w:rPr>
              <w:t>C</w:t>
            </w:r>
            <w:r w:rsidR="00A37A91" w:rsidRPr="007F2770">
              <w:t xml:space="preserve">orrelation </w:t>
            </w:r>
            <w:r w:rsidR="00A37A91" w:rsidRPr="00A37A91">
              <w:rPr>
                <w:highlight w:val="yellow"/>
              </w:rPr>
              <w:t>I</w:t>
            </w:r>
            <w:r w:rsidR="00A37A91" w:rsidRPr="007F2770">
              <w:t>dentifier</w:t>
            </w:r>
            <w:r w:rsidR="00220127" w:rsidRPr="007F2770">
              <w:t>"</w:t>
            </w:r>
            <w:r w:rsidR="00220127">
              <w:t xml:space="preserve"> and </w:t>
            </w:r>
            <w:r w:rsidR="00220127" w:rsidRPr="007F2770">
              <w:t>"</w:t>
            </w:r>
            <w:r w:rsidR="00220127" w:rsidRPr="007F2770">
              <w:rPr>
                <w:rFonts w:eastAsia="Malgun Gothic"/>
              </w:rPr>
              <w:t>correlation identifier</w:t>
            </w:r>
            <w:r w:rsidR="00220127" w:rsidRPr="007F2770">
              <w:t>"</w:t>
            </w:r>
            <w:r w:rsidR="00A37A91">
              <w:t xml:space="preserve"> </w:t>
            </w:r>
            <w:r w:rsidR="00220127">
              <w:t>are</w:t>
            </w:r>
            <w:r w:rsidR="00A37A91">
              <w:t xml:space="preserve"> used</w:t>
            </w:r>
            <w:r w:rsidR="009B1BC9">
              <w:rPr>
                <w:rFonts w:eastAsia="Malgun Gothic"/>
                <w:lang w:val="fr-FR"/>
              </w:rPr>
              <w:t>.</w:t>
            </w:r>
          </w:p>
          <w:p w14:paraId="22FB692F" w14:textId="77777777" w:rsidR="00B01F6E" w:rsidRDefault="00B01F6E" w:rsidP="002300B2">
            <w:pPr>
              <w:pStyle w:val="CRCoverPage"/>
              <w:spacing w:after="0"/>
              <w:ind w:left="100"/>
              <w:rPr>
                <w:rFonts w:eastAsia="Malgun Gothic"/>
                <w:lang w:val="fr-FR"/>
              </w:rPr>
            </w:pPr>
          </w:p>
          <w:p w14:paraId="1998DB6D" w14:textId="1D4FEB74" w:rsidR="008D3F32" w:rsidRDefault="00982D91" w:rsidP="008D3F32">
            <w:pPr>
              <w:pStyle w:val="CRCoverPage"/>
              <w:spacing w:after="0"/>
              <w:ind w:left="100"/>
            </w:pPr>
            <w:r>
              <w:t xml:space="preserve">Additionally, editorial fix </w:t>
            </w:r>
            <w:r w:rsidR="004C77B8">
              <w:t xml:space="preserve">for </w:t>
            </w:r>
            <w:r w:rsidR="004C77B8" w:rsidRPr="007F2770">
              <w:t>"</w:t>
            </w:r>
            <w:r w:rsidR="004C77B8">
              <w:t xml:space="preserve">may </w:t>
            </w:r>
            <w:proofErr w:type="spellStart"/>
            <w:r w:rsidR="004C77B8">
              <w:t>may</w:t>
            </w:r>
            <w:proofErr w:type="spellEnd"/>
            <w:r w:rsidR="004C77B8" w:rsidRPr="007F2770">
              <w:t>"</w:t>
            </w:r>
            <w:r w:rsidR="004C77B8">
              <w:t xml:space="preserve"> is needed</w:t>
            </w:r>
            <w:r>
              <w:t>.</w:t>
            </w:r>
          </w:p>
          <w:p w14:paraId="74BEDCB4" w14:textId="77777777" w:rsidR="008D3F32" w:rsidRDefault="008D3F32" w:rsidP="002300B2">
            <w:pPr>
              <w:pStyle w:val="CRCoverPage"/>
              <w:spacing w:after="0"/>
              <w:ind w:left="100"/>
            </w:pPr>
          </w:p>
          <w:p w14:paraId="708AA7DE" w14:textId="58ABF113" w:rsidR="0035102C" w:rsidRDefault="0035102C" w:rsidP="00D2172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171FF267" w:rsidR="009C66D5" w:rsidRDefault="00031934" w:rsidP="00031934">
            <w:pPr>
              <w:pStyle w:val="CRCoverPage"/>
              <w:spacing w:after="0"/>
              <w:ind w:left="100"/>
            </w:pPr>
            <w:r>
              <w:t xml:space="preserve">1) </w:t>
            </w:r>
            <w:r w:rsidR="00F52623">
              <w:t xml:space="preserve">Align the </w:t>
            </w:r>
            <w:r w:rsidR="00F52623" w:rsidRPr="007F2770">
              <w:t>"LCS correlation identifier</w:t>
            </w:r>
            <w:proofErr w:type="gramStart"/>
            <w:r w:rsidR="00F52623" w:rsidRPr="007F2770">
              <w:t>"</w:t>
            </w:r>
            <w:r w:rsidR="009C66D5">
              <w:t>;</w:t>
            </w:r>
            <w:proofErr w:type="gramEnd"/>
          </w:p>
          <w:p w14:paraId="43ACDF26" w14:textId="682973F6" w:rsidR="00565AEE" w:rsidRDefault="00031934" w:rsidP="00031934">
            <w:pPr>
              <w:pStyle w:val="CRCoverPage"/>
              <w:spacing w:after="0"/>
              <w:ind w:left="100"/>
            </w:pPr>
            <w:r>
              <w:t xml:space="preserve">2) </w:t>
            </w:r>
            <w:r w:rsidR="009C66D5">
              <w:t>Editorial fix</w:t>
            </w:r>
            <w:r w:rsidR="004C77B8">
              <w:t xml:space="preserve"> for </w:t>
            </w:r>
            <w:r w:rsidR="004C77B8" w:rsidRPr="007F2770">
              <w:t>"</w:t>
            </w:r>
            <w:r w:rsidR="004C77B8">
              <w:t xml:space="preserve">may </w:t>
            </w:r>
            <w:proofErr w:type="spellStart"/>
            <w:r w:rsidR="004C77B8">
              <w:t>may</w:t>
            </w:r>
            <w:proofErr w:type="spellEnd"/>
            <w:r w:rsidR="004C77B8" w:rsidRPr="007F2770">
              <w:t>"</w:t>
            </w:r>
            <w:r w:rsidR="001C71EF" w:rsidRPr="00031934">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39E75" w:rsidR="00253E03" w:rsidRDefault="007E1B4E" w:rsidP="00B74A4F">
            <w:pPr>
              <w:pStyle w:val="CRCoverPage"/>
              <w:spacing w:after="0"/>
              <w:ind w:left="100"/>
              <w:rPr>
                <w:noProof/>
              </w:rPr>
            </w:pPr>
            <w:r>
              <w:rPr>
                <w:noProof/>
              </w:rPr>
              <w:t>Inconsistent and misleading specification</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BB0A7" w:rsidR="001E41F3" w:rsidRDefault="00717E45">
            <w:pPr>
              <w:pStyle w:val="CRCoverPage"/>
              <w:spacing w:after="0"/>
              <w:ind w:left="100"/>
              <w:rPr>
                <w:noProof/>
              </w:rPr>
            </w:pPr>
            <w:r>
              <w:t xml:space="preserve">4.9.2, </w:t>
            </w:r>
            <w:r w:rsidR="004F5AC6" w:rsidRPr="007F2770">
              <w:t>5.4.5.3.2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E45F22" w14:textId="77777777" w:rsidR="00572AB2" w:rsidRPr="007F2770" w:rsidRDefault="00572AB2" w:rsidP="00572AB2">
      <w:pPr>
        <w:pStyle w:val="Heading3"/>
      </w:pPr>
      <w:bookmarkStart w:id="1" w:name="_Toc171624739"/>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7162495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sidRPr="007F2770">
        <w:t>4.9.2</w:t>
      </w:r>
      <w:r w:rsidRPr="007F2770">
        <w:tab/>
        <w:t xml:space="preserve">Disabling and re-enabling of UE's N1 mode capability for 3GPP </w:t>
      </w:r>
      <w:proofErr w:type="gramStart"/>
      <w:r w:rsidRPr="007F2770">
        <w:t>access</w:t>
      </w:r>
      <w:bookmarkEnd w:id="1"/>
      <w:proofErr w:type="gramEnd"/>
    </w:p>
    <w:p w14:paraId="27228C45" w14:textId="77777777" w:rsidR="00572AB2" w:rsidRPr="007F2770" w:rsidRDefault="00572AB2" w:rsidP="00572AB2">
      <w:pPr>
        <w:rPr>
          <w:lang w:eastAsia="zh-CN"/>
        </w:rPr>
      </w:pPr>
      <w:r w:rsidRPr="007F2770">
        <w:rPr>
          <w:lang w:eastAsia="zh-CN"/>
        </w:rPr>
        <w:t>The UE shall only disable the N1 mode capability for 3GPP access when in 5GMM-IDLE mode.</w:t>
      </w:r>
    </w:p>
    <w:p w14:paraId="736C02B6" w14:textId="77777777" w:rsidR="00572AB2" w:rsidRPr="007F2770" w:rsidRDefault="00572AB2" w:rsidP="00572AB2">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11B1038B" w14:textId="77777777" w:rsidR="00572AB2" w:rsidRPr="007F2770" w:rsidRDefault="00572AB2" w:rsidP="00572AB2">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4EE1B60D" w14:textId="77777777" w:rsidR="00572AB2" w:rsidRDefault="00572AB2" w:rsidP="00572AB2">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4411E04C" w14:textId="77777777" w:rsidR="00572AB2" w:rsidRPr="007F2770" w:rsidRDefault="00572AB2" w:rsidP="00572AB2">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7CD699B3" w14:textId="77777777" w:rsidR="00572AB2" w:rsidRPr="007F2770" w:rsidRDefault="00572AB2" w:rsidP="00572AB2">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4FD35CEA" w14:textId="77777777" w:rsidR="00572AB2" w:rsidRPr="007F2770" w:rsidRDefault="00572AB2" w:rsidP="00572AB2">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7AA064A1" w14:textId="77777777" w:rsidR="00572AB2" w:rsidRPr="007F2770" w:rsidRDefault="00572AB2" w:rsidP="00572AB2">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76417CB4" w14:textId="77777777" w:rsidR="00572AB2" w:rsidRPr="007F2770" w:rsidRDefault="00572AB2" w:rsidP="00572AB2">
      <w:pPr>
        <w:pStyle w:val="B1"/>
      </w:pPr>
      <w:r w:rsidRPr="007F2770">
        <w:t>b)</w:t>
      </w:r>
      <w:r w:rsidRPr="007F2770">
        <w:tab/>
        <w:t>if no other SNPN is available, then the UE may re-enable the N1 mode capability for 3GPP access and indicate to lower layers to remain camped in NG-RAN of the registered SNPN.</w:t>
      </w:r>
    </w:p>
    <w:p w14:paraId="495A0E49" w14:textId="77777777" w:rsidR="00572AB2" w:rsidRPr="007F2770" w:rsidRDefault="00572AB2" w:rsidP="00572AB2">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1EE2DAF7" w14:textId="77777777" w:rsidR="00572AB2" w:rsidRPr="007F2770" w:rsidRDefault="00572AB2" w:rsidP="00572AB2">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7FF70467" w14:textId="77777777" w:rsidR="00572AB2" w:rsidRPr="007F2770" w:rsidRDefault="00572AB2" w:rsidP="00572AB2">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roofErr w:type="gramStart"/>
      <w:r w:rsidRPr="007F2770">
        <w:t>];</w:t>
      </w:r>
      <w:proofErr w:type="gramEnd"/>
    </w:p>
    <w:p w14:paraId="4270D8FB" w14:textId="77777777" w:rsidR="00572AB2" w:rsidRPr="007F2770" w:rsidRDefault="00572AB2" w:rsidP="00572AB2">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7E40EEDF" w14:textId="6132BC6B" w:rsidR="00572AB2" w:rsidRPr="007F2770" w:rsidRDefault="00572AB2" w:rsidP="00572AB2">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w:t>
      </w:r>
      <w:r w:rsidRPr="007F2770">
        <w:lastRenderedPageBreak/>
        <w:t xml:space="preserve">implementation option, may indicate to lower layers to remain camped in E-UTRA cell connected to 5GCN, may then start an implementation-specific timer and enter the state 5GMM-REGISTERED.LIMITED-SERVICE. The UE may </w:t>
      </w:r>
      <w:del w:id="124" w:author="Ericsson User" w:date="2024-08-09T09:12:00Z">
        <w:r w:rsidRPr="007F2770" w:rsidDel="00572AB2">
          <w:delText xml:space="preserve">may </w:delText>
        </w:r>
      </w:del>
      <w:r w:rsidRPr="007F2770">
        <w:t>re-enable the N1 mode capability for 3GPP access at expiry of the implementation-specific timer, if the timer had been started, and may then proceed with the appropriate 5GMM procedure.</w:t>
      </w:r>
    </w:p>
    <w:p w14:paraId="1C18CB1D" w14:textId="77777777" w:rsidR="00572AB2" w:rsidRPr="007F2770" w:rsidRDefault="00572AB2" w:rsidP="00572AB2">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7E34D2CD" w14:textId="77777777" w:rsidR="00572AB2" w:rsidRPr="007F2770" w:rsidRDefault="00572AB2" w:rsidP="00572AB2">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4B87F650" w14:textId="77777777" w:rsidR="00572AB2" w:rsidRPr="007F2770" w:rsidRDefault="00572AB2" w:rsidP="00572AB2">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3A012E02" w14:textId="77777777" w:rsidR="00572AB2" w:rsidRPr="007F2770" w:rsidRDefault="00572AB2" w:rsidP="00572AB2">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A4EDF7D" w14:textId="77777777" w:rsidR="00572AB2" w:rsidRPr="007F2770" w:rsidRDefault="00572AB2" w:rsidP="00572AB2">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EE0934E" w14:textId="77777777" w:rsidR="00572AB2" w:rsidRPr="007F2770" w:rsidRDefault="00572AB2" w:rsidP="00572AB2">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287FE976" w14:textId="77777777" w:rsidR="00572AB2" w:rsidRPr="007F2770" w:rsidRDefault="00572AB2" w:rsidP="00572AB2">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4E2C0A57" w14:textId="77777777" w:rsidR="00572AB2" w:rsidRPr="007F2770" w:rsidRDefault="00572AB2" w:rsidP="00572AB2">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0A958779" w14:textId="77777777" w:rsidR="00572AB2" w:rsidRPr="007F2770" w:rsidRDefault="00572AB2" w:rsidP="00572AB2">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 xml:space="preserve">has been </w:t>
      </w:r>
      <w:proofErr w:type="gramStart"/>
      <w:r w:rsidRPr="007F2770">
        <w:rPr>
          <w:lang w:eastAsia="ja-JP"/>
        </w:rPr>
        <w:t>released</w:t>
      </w:r>
      <w:r w:rsidRPr="007F2770">
        <w:t>;</w:t>
      </w:r>
      <w:proofErr w:type="gramEnd"/>
    </w:p>
    <w:p w14:paraId="257AD499" w14:textId="77777777" w:rsidR="00572AB2" w:rsidRPr="007F2770" w:rsidRDefault="00572AB2" w:rsidP="00572AB2">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743AA86D" w14:textId="77777777" w:rsidR="00572AB2" w:rsidRPr="007F2770" w:rsidRDefault="00572AB2" w:rsidP="00572AB2">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095C5C4E" w14:textId="77777777" w:rsidR="00572AB2" w:rsidRPr="007F2770" w:rsidRDefault="00572AB2" w:rsidP="00572AB2">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74DD5CF" w14:textId="77777777" w:rsidR="00572AB2" w:rsidRPr="007F2770" w:rsidRDefault="00572AB2" w:rsidP="00572AB2">
      <w:bookmarkStart w:id="125"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25"/>
      <w:r w:rsidRPr="007F2770">
        <w:t xml:space="preserve"> unless</w:t>
      </w:r>
      <w:r>
        <w:t>:</w:t>
      </w:r>
    </w:p>
    <w:p w14:paraId="401025E3" w14:textId="77777777" w:rsidR="00572AB2" w:rsidRPr="007F2770" w:rsidRDefault="00572AB2" w:rsidP="00572AB2">
      <w:pPr>
        <w:pStyle w:val="B1"/>
      </w:pPr>
      <w:r>
        <w:t>a)</w:t>
      </w:r>
      <w:r w:rsidRPr="007F2770">
        <w:tab/>
        <w:t>disabling of the N1 mode capability for 3GPP access was due to a UE-initiated de-registration procedure for 5GS services over 3GPP access not due to switch-</w:t>
      </w:r>
      <w:proofErr w:type="gramStart"/>
      <w:r w:rsidRPr="007F2770">
        <w:t>off;</w:t>
      </w:r>
      <w:proofErr w:type="gramEnd"/>
    </w:p>
    <w:p w14:paraId="468A5E70" w14:textId="77777777" w:rsidR="00572AB2" w:rsidRDefault="00572AB2" w:rsidP="00572AB2">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4555DAE2" w14:textId="77777777" w:rsidR="00572AB2" w:rsidRPr="007F2770" w:rsidRDefault="00572AB2" w:rsidP="00572AB2">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09BAF509" w14:textId="77777777" w:rsidR="00572AB2" w:rsidRPr="007F2770" w:rsidRDefault="00572AB2" w:rsidP="00572AB2">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64570115" w14:textId="77777777" w:rsidR="00572AB2" w:rsidRPr="007F2770" w:rsidRDefault="00572AB2" w:rsidP="00572AB2">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78D15FE9" w14:textId="77777777" w:rsidR="00572AB2" w:rsidRPr="007F2770" w:rsidRDefault="00572AB2" w:rsidP="00572AB2">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13597352" w14:textId="77777777" w:rsidR="00572AB2" w:rsidRPr="007F2770" w:rsidRDefault="00572AB2" w:rsidP="00572AB2">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9A9C610" w14:textId="77777777" w:rsidR="00572AB2" w:rsidRPr="007F2770" w:rsidRDefault="00572AB2" w:rsidP="00572AB2">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31203346" w14:textId="77777777" w:rsidR="00572AB2" w:rsidRPr="007F2770" w:rsidRDefault="00572AB2" w:rsidP="00572AB2">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3B5BC7A4" w14:textId="77777777" w:rsidR="00572AB2" w:rsidRPr="007F2770" w:rsidRDefault="00572AB2" w:rsidP="00572AB2">
      <w:pPr>
        <w:pStyle w:val="B1"/>
      </w:pPr>
      <w:r>
        <w:t>a)</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w:t>
      </w:r>
      <w:proofErr w:type="gramStart"/>
      <w:r w:rsidRPr="007F2770">
        <w:t>access;</w:t>
      </w:r>
      <w:proofErr w:type="gramEnd"/>
    </w:p>
    <w:p w14:paraId="4B06B5CB" w14:textId="77777777" w:rsidR="00572AB2" w:rsidRPr="007F2770" w:rsidRDefault="00572AB2" w:rsidP="00572AB2">
      <w:pPr>
        <w:pStyle w:val="B1"/>
      </w:pPr>
      <w:r>
        <w:t>b)</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w:t>
      </w:r>
      <w:proofErr w:type="gramStart"/>
      <w:r w:rsidRPr="007F2770">
        <w:t>access;</w:t>
      </w:r>
      <w:proofErr w:type="gramEnd"/>
    </w:p>
    <w:p w14:paraId="5B791711" w14:textId="77777777" w:rsidR="00572AB2" w:rsidRDefault="00572AB2" w:rsidP="00572AB2">
      <w:pPr>
        <w:pStyle w:val="B1"/>
      </w:pPr>
      <w:r>
        <w:t>c)</w:t>
      </w:r>
      <w:r w:rsidRPr="007F2770">
        <w:tab/>
        <w:t>if the UE is in S1 mode and is in EMM-IDLE mode as specified in 3GPP TS 24.301 [15], the UE should enable the N1 mode capability for 3GPP access</w:t>
      </w:r>
      <w:r>
        <w:t>; and</w:t>
      </w:r>
    </w:p>
    <w:p w14:paraId="4F76DDB6" w14:textId="77777777" w:rsidR="00572AB2" w:rsidRDefault="00572AB2" w:rsidP="00572AB2">
      <w:pPr>
        <w:pStyle w:val="B1"/>
      </w:pPr>
      <w:r>
        <w:t>d)</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E247698" w14:textId="77777777" w:rsidR="00572AB2" w:rsidRDefault="00572AB2" w:rsidP="00572AB2">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77E67923" w14:textId="77777777" w:rsidR="00572AB2" w:rsidRDefault="00572AB2" w:rsidP="00572AB2">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FC21E56" w14:textId="77777777" w:rsidR="00572AB2" w:rsidRDefault="00572AB2" w:rsidP="00572AB2">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3512B55D" w14:textId="77777777" w:rsidR="00572AB2" w:rsidRDefault="00572AB2" w:rsidP="00572AB2">
      <w:pPr>
        <w:pStyle w:val="B1"/>
        <w:ind w:left="644" w:hanging="360"/>
      </w:pPr>
      <w:r>
        <w:t>a)</w:t>
      </w:r>
      <w:r>
        <w:tab/>
        <w:t xml:space="preserve">the expiry of the timer </w:t>
      </w:r>
      <w:r w:rsidRPr="00C21A86">
        <w:t>T</w:t>
      </w:r>
      <w:r w:rsidRPr="00C21A86">
        <w:rPr>
          <w:vertAlign w:val="subscript"/>
        </w:rPr>
        <w:t>NSU</w:t>
      </w:r>
      <w:r w:rsidRPr="00F70B37">
        <w:t>; or</w:t>
      </w:r>
    </w:p>
    <w:p w14:paraId="29C48EBF" w14:textId="57116F53" w:rsidR="00572AB2" w:rsidRDefault="00572AB2" w:rsidP="00572AB2">
      <w:pPr>
        <w:pStyle w:val="B1"/>
        <w:ind w:left="644" w:hanging="360"/>
      </w:pPr>
      <w:r>
        <w:t>b)</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w:t>
      </w:r>
    </w:p>
    <w:p w14:paraId="74A506AE" w14:textId="77777777" w:rsidR="00572AB2" w:rsidRPr="00C21A86" w:rsidRDefault="00572AB2" w:rsidP="00572AB2">
      <w:pPr>
        <w:pStyle w:val="NO"/>
      </w:pPr>
      <w:r>
        <w:rPr>
          <w:lang w:eastAsia="ja-JP"/>
        </w:rPr>
        <w:lastRenderedPageBreak/>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79FE447B" w14:textId="77777777" w:rsidR="00572AB2" w:rsidRPr="007F2770" w:rsidRDefault="00572AB2" w:rsidP="00572AB2">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2A962BE1" w14:textId="77777777" w:rsidR="00572AB2" w:rsidRPr="007F2770" w:rsidRDefault="00572AB2" w:rsidP="00572AB2">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E1E20B1" w14:textId="77777777" w:rsidR="00572AB2" w:rsidRDefault="00572AB2" w:rsidP="00572AB2">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4D90ADB" w14:textId="77777777" w:rsidR="00572AB2" w:rsidRDefault="00572AB2" w:rsidP="00572AB2">
      <w:r>
        <w:rPr>
          <w:noProof/>
        </w:rPr>
        <w:t xml:space="preserve">If the </w:t>
      </w:r>
      <w:r>
        <w:t>UE supports access to an SNPN providing access for localized services in SNPN and access for localized services in SNPN is enabled, then:</w:t>
      </w:r>
    </w:p>
    <w:p w14:paraId="55824441" w14:textId="77777777" w:rsidR="00572AB2" w:rsidRDefault="00572AB2" w:rsidP="00572AB2">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01816382" w14:textId="77777777" w:rsidR="00572AB2" w:rsidRDefault="00572AB2" w:rsidP="00572AB2">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5BD3294C" w14:textId="77777777" w:rsidR="00572AB2" w:rsidRDefault="00572AB2" w:rsidP="00572AB2">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4EE435DB" w14:textId="77777777" w:rsidR="00572AB2" w:rsidRDefault="00572AB2" w:rsidP="00572AB2">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3F2F16B" w14:textId="77777777" w:rsidR="00572AB2" w:rsidRPr="007F2770" w:rsidRDefault="00572AB2" w:rsidP="00572AB2">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3BB6B9D7" w14:textId="77777777" w:rsidR="00F63B98" w:rsidRDefault="00F63B98" w:rsidP="00F63B98"/>
    <w:p w14:paraId="65817626" w14:textId="77777777" w:rsidR="00216CA8" w:rsidRPr="006B5418" w:rsidRDefault="00216CA8" w:rsidP="00216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870CA" w14:textId="7B836C08" w:rsidR="0059720D" w:rsidRPr="007F2770" w:rsidRDefault="0059720D" w:rsidP="0059720D">
      <w:pPr>
        <w:pStyle w:val="Heading5"/>
      </w:pPr>
      <w:r w:rsidRPr="007F2770">
        <w:t>5.4.5.3.2</w:t>
      </w:r>
      <w:r w:rsidRPr="007F2770">
        <w:tab/>
        <w:t>Network-initiated NAS transport procedure initiation</w:t>
      </w:r>
      <w:bookmarkEnd w:id="2"/>
      <w:bookmarkEnd w:id="3"/>
      <w:bookmarkEnd w:id="4"/>
      <w:bookmarkEnd w:id="5"/>
      <w:bookmarkEnd w:id="6"/>
      <w:bookmarkEnd w:id="7"/>
      <w:bookmarkEnd w:id="8"/>
      <w:bookmarkEnd w:id="9"/>
    </w:p>
    <w:p w14:paraId="448BC8C7" w14:textId="77777777" w:rsidR="0059720D" w:rsidRPr="007F2770" w:rsidRDefault="0059720D" w:rsidP="0059720D">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1A25A80" w14:textId="77777777" w:rsidR="0059720D" w:rsidRPr="007F2770" w:rsidRDefault="0059720D" w:rsidP="0059720D">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0C76C309" w14:textId="77777777" w:rsidR="0059720D" w:rsidRPr="007F2770" w:rsidRDefault="0059720D" w:rsidP="0059720D">
      <w:pPr>
        <w:pStyle w:val="B1"/>
      </w:pPr>
      <w:r w:rsidRPr="007F2770">
        <w:t>a)</w:t>
      </w:r>
      <w:r w:rsidRPr="007F2770">
        <w:tab/>
        <w:t xml:space="preserve">include the PDU session information (PDU session ID) in the PDU session ID </w:t>
      </w:r>
      <w:proofErr w:type="gramStart"/>
      <w:r w:rsidRPr="007F2770">
        <w:t>IE;</w:t>
      </w:r>
      <w:proofErr w:type="gramEnd"/>
    </w:p>
    <w:p w14:paraId="4324DE47" w14:textId="77777777" w:rsidR="0059720D" w:rsidRPr="007F2770" w:rsidRDefault="0059720D" w:rsidP="0059720D">
      <w:pPr>
        <w:pStyle w:val="B1"/>
      </w:pPr>
      <w:r w:rsidRPr="007F2770">
        <w:t>b)</w:t>
      </w:r>
      <w:r w:rsidRPr="007F2770">
        <w:tab/>
        <w:t>set the Payload container type IE to "N1 SM information"; and</w:t>
      </w:r>
    </w:p>
    <w:p w14:paraId="7870117F" w14:textId="77777777" w:rsidR="0059720D" w:rsidRPr="007F2770" w:rsidRDefault="0059720D" w:rsidP="0059720D">
      <w:pPr>
        <w:pStyle w:val="B1"/>
      </w:pPr>
      <w:r w:rsidRPr="007F2770">
        <w:t>c)</w:t>
      </w:r>
      <w:r w:rsidRPr="007F2770">
        <w:tab/>
        <w:t>set the Payload container IE to the 5GSM message.</w:t>
      </w:r>
    </w:p>
    <w:p w14:paraId="7E5C2ED1" w14:textId="77777777" w:rsidR="0059720D" w:rsidRPr="007F2770" w:rsidRDefault="0059720D" w:rsidP="0059720D">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317D0788" w14:textId="77777777" w:rsidR="0059720D" w:rsidRPr="007F2770" w:rsidRDefault="0059720D" w:rsidP="0059720D">
      <w:pPr>
        <w:pStyle w:val="B1"/>
      </w:pPr>
      <w:r w:rsidRPr="007F2770">
        <w:t>a)</w:t>
      </w:r>
      <w:r w:rsidRPr="007F2770">
        <w:tab/>
        <w:t>set the Payload container type IE to "SMS</w:t>
      </w:r>
      <w:proofErr w:type="gramStart"/>
      <w:r w:rsidRPr="007F2770">
        <w:t>";</w:t>
      </w:r>
      <w:proofErr w:type="gramEnd"/>
    </w:p>
    <w:p w14:paraId="2496ACC6" w14:textId="77777777" w:rsidR="0059720D" w:rsidRPr="007F2770" w:rsidRDefault="0059720D" w:rsidP="0059720D">
      <w:pPr>
        <w:pStyle w:val="B1"/>
        <w:rPr>
          <w:rFonts w:eastAsia="Malgun Gothic"/>
        </w:rPr>
      </w:pPr>
      <w:r w:rsidRPr="007F2770">
        <w:t>b)</w:t>
      </w:r>
      <w:r w:rsidRPr="007F2770">
        <w:tab/>
        <w:t>set the Payload container IE to the SMS payload</w:t>
      </w:r>
      <w:r w:rsidRPr="007F2770">
        <w:rPr>
          <w:rFonts w:eastAsia="Malgun Gothic"/>
        </w:rPr>
        <w:t>; and</w:t>
      </w:r>
    </w:p>
    <w:p w14:paraId="436EDC88" w14:textId="77777777" w:rsidR="0059720D" w:rsidRPr="007F2770" w:rsidRDefault="0059720D" w:rsidP="0059720D">
      <w:pPr>
        <w:pStyle w:val="B1"/>
        <w:rPr>
          <w:rFonts w:eastAsia="Malgun Gothic"/>
        </w:rPr>
      </w:pPr>
      <w:r w:rsidRPr="007F2770">
        <w:rPr>
          <w:rFonts w:eastAsia="Malgun Gothic"/>
        </w:rPr>
        <w:lastRenderedPageBreak/>
        <w:t>c)</w:t>
      </w:r>
      <w:r w:rsidRPr="007F2770">
        <w:rPr>
          <w:rFonts w:eastAsia="Malgun Gothic"/>
        </w:rPr>
        <w:tab/>
        <w:t>select the access type to deliver the DL NAS TRANSPORT message as follows in case the access type selection is required:</w:t>
      </w:r>
    </w:p>
    <w:p w14:paraId="0F0F1484" w14:textId="77777777" w:rsidR="0059720D" w:rsidRPr="007F2770" w:rsidRDefault="0059720D" w:rsidP="0059720D">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092CDE4" w14:textId="77777777" w:rsidR="0059720D" w:rsidRPr="007F2770" w:rsidRDefault="0059720D" w:rsidP="0059720D">
      <w:pPr>
        <w:pStyle w:val="B2"/>
      </w:pPr>
      <w:r w:rsidRPr="007F2770">
        <w:tab/>
        <w:t>If the delivery of the DL NAS TRANSPORT message over 3GPP access has failed, the AMF may re-send the DL NAS TRANSPORT message over the non-3GPP access.</w:t>
      </w:r>
    </w:p>
    <w:p w14:paraId="2AF177AD" w14:textId="77777777" w:rsidR="0059720D" w:rsidRPr="007F2770" w:rsidRDefault="0059720D" w:rsidP="0059720D">
      <w:pPr>
        <w:pStyle w:val="B2"/>
      </w:pPr>
      <w:r w:rsidRPr="007F2770">
        <w:tab/>
        <w:t>If the delivery of the DL NAS TRANSPORT message over non-3GPP access has failed, the AMF may re-send the DL NAS TRANSPORT message over the 3GPP access; and</w:t>
      </w:r>
    </w:p>
    <w:p w14:paraId="0C88E524" w14:textId="77777777" w:rsidR="0059720D" w:rsidRPr="007F2770" w:rsidRDefault="0059720D" w:rsidP="0059720D">
      <w:pPr>
        <w:pStyle w:val="B2"/>
        <w:rPr>
          <w:rFonts w:eastAsia="Malgun Gothic"/>
        </w:rPr>
      </w:pPr>
      <w:r w:rsidRPr="007F2770">
        <w:rPr>
          <w:rFonts w:eastAsia="Malgun Gothic"/>
        </w:rPr>
        <w:t>2)</w:t>
      </w:r>
      <w:r w:rsidRPr="007F2770">
        <w:rPr>
          <w:rFonts w:eastAsia="Malgun Gothic"/>
        </w:rPr>
        <w:tab/>
        <w:t>otherwise, the AMF selects 3GPP access.</w:t>
      </w:r>
    </w:p>
    <w:p w14:paraId="7ACB5FE1" w14:textId="77777777" w:rsidR="0059720D" w:rsidRPr="007F2770" w:rsidRDefault="0059720D" w:rsidP="0059720D">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672A37B7" w14:textId="77777777" w:rsidR="0059720D" w:rsidRPr="007F2770" w:rsidRDefault="0059720D" w:rsidP="0059720D">
      <w:r w:rsidRPr="007F2770">
        <w:t>In case c) in subclause 5.4.5.3.1</w:t>
      </w:r>
      <w:r w:rsidRPr="007F2770">
        <w:rPr>
          <w:rFonts w:hint="eastAsia"/>
          <w:lang w:eastAsia="ko-KR"/>
        </w:rPr>
        <w:t xml:space="preserve"> i.e. upon reception from an LMF of an LPP message payload</w:t>
      </w:r>
      <w:r w:rsidRPr="007F2770">
        <w:t>, the AMF shall:</w:t>
      </w:r>
    </w:p>
    <w:p w14:paraId="59A866C8" w14:textId="77777777" w:rsidR="0059720D" w:rsidRPr="007F2770" w:rsidRDefault="0059720D" w:rsidP="0059720D">
      <w:pPr>
        <w:pStyle w:val="B1"/>
      </w:pPr>
      <w:r w:rsidRPr="007F2770">
        <w:t>a)</w:t>
      </w:r>
      <w:r w:rsidRPr="007F2770">
        <w:tab/>
        <w:t>set the Payload container type IE to "LTE Positioning Protocol (LPP) message container</w:t>
      </w:r>
      <w:proofErr w:type="gramStart"/>
      <w:r w:rsidRPr="007F2770">
        <w:t>";</w:t>
      </w:r>
      <w:proofErr w:type="gramEnd"/>
    </w:p>
    <w:p w14:paraId="2C7BF7CD" w14:textId="77777777" w:rsidR="0059720D" w:rsidRPr="007F2770" w:rsidRDefault="0059720D" w:rsidP="0059720D">
      <w:pPr>
        <w:pStyle w:val="B1"/>
      </w:pPr>
      <w:r w:rsidRPr="007F2770">
        <w:t>b)</w:t>
      </w:r>
      <w:r w:rsidRPr="007F2770">
        <w:tab/>
        <w:t xml:space="preserve">set the Payload container IE to the LPP message payload received from the </w:t>
      </w:r>
      <w:proofErr w:type="gramStart"/>
      <w:r w:rsidRPr="007F2770">
        <w:t>LMF;</w:t>
      </w:r>
      <w:proofErr w:type="gramEnd"/>
    </w:p>
    <w:p w14:paraId="2ADE3197" w14:textId="77777777" w:rsidR="0059720D" w:rsidRPr="007F2770" w:rsidRDefault="0059720D" w:rsidP="0059720D">
      <w:pPr>
        <w:pStyle w:val="B1"/>
      </w:pPr>
      <w:r w:rsidRPr="007F2770">
        <w:t>c)</w:t>
      </w:r>
      <w:r w:rsidRPr="007F2770">
        <w:tab/>
        <w:t>set the Additional information IE to an LCS correlation identifier received from the LMF from which the LPP message was received.</w:t>
      </w:r>
    </w:p>
    <w:p w14:paraId="29213796" w14:textId="522A89EA" w:rsidR="0059720D" w:rsidRDefault="0059720D" w:rsidP="0059720D">
      <w:pPr>
        <w:pStyle w:val="B1"/>
      </w:pPr>
      <w:r w:rsidRPr="007F2770">
        <w:rPr>
          <w:rFonts w:eastAsia="Malgun Gothic"/>
        </w:rPr>
        <w:t>NOTE</w:t>
      </w:r>
      <w:r w:rsidRPr="007F2770">
        <w:t> </w:t>
      </w:r>
      <w:r w:rsidRPr="007F2770">
        <w:rPr>
          <w:rFonts w:eastAsia="Malgun Gothic"/>
        </w:rPr>
        <w:t>2:</w:t>
      </w:r>
      <w:r w:rsidRPr="007F2770">
        <w:rPr>
          <w:rFonts w:eastAsia="Malgun Gothic"/>
        </w:rPr>
        <w:tab/>
        <w:t xml:space="preserve">The LCS </w:t>
      </w:r>
      <w:del w:id="126" w:author="Ericsson User" w:date="2024-08-09T06:42:00Z">
        <w:r w:rsidRPr="007F2770" w:rsidDel="006B3C22">
          <w:rPr>
            <w:rFonts w:eastAsia="Malgun Gothic"/>
          </w:rPr>
          <w:delText xml:space="preserve">Correlation </w:delText>
        </w:r>
      </w:del>
      <w:ins w:id="127" w:author="Ericsson User" w:date="2024-08-09T06:42:00Z">
        <w:r w:rsidR="006B3C22">
          <w:rPr>
            <w:rFonts w:eastAsia="Malgun Gothic"/>
          </w:rPr>
          <w:t>c</w:t>
        </w:r>
        <w:r w:rsidR="006B3C22" w:rsidRPr="007F2770">
          <w:rPr>
            <w:rFonts w:eastAsia="Malgun Gothic"/>
          </w:rPr>
          <w:t xml:space="preserve">orrelation </w:t>
        </w:r>
      </w:ins>
      <w:del w:id="128" w:author="Ericsson User" w:date="2024-08-09T06:42:00Z">
        <w:r w:rsidRPr="007F2770" w:rsidDel="006B3C22">
          <w:rPr>
            <w:rFonts w:eastAsia="Malgun Gothic"/>
          </w:rPr>
          <w:delText xml:space="preserve">Identifier </w:delText>
        </w:r>
      </w:del>
      <w:ins w:id="129" w:author="Ericsson User" w:date="2024-08-09T06:42:00Z">
        <w:r w:rsidR="006B3C22">
          <w:rPr>
            <w:rFonts w:eastAsia="Malgun Gothic"/>
          </w:rPr>
          <w:t>i</w:t>
        </w:r>
        <w:r w:rsidR="006B3C22" w:rsidRPr="007F2770">
          <w:rPr>
            <w:rFonts w:eastAsia="Malgun Gothic"/>
          </w:rPr>
          <w:t xml:space="preserve">dentifier </w:t>
        </w:r>
      </w:ins>
      <w:r w:rsidRPr="007F2770">
        <w:rPr>
          <w:rFonts w:eastAsia="Malgun Gothic"/>
        </w:rPr>
        <w:t>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ins w:id="130" w:author="Ericsson User" w:date="2024-08-09T08:48:00Z">
        <w:r w:rsidR="00880E2C">
          <w:rPr>
            <w:rFonts w:eastAsia="Malgun Gothic"/>
          </w:rPr>
          <w:t xml:space="preserve">LCS </w:t>
        </w:r>
      </w:ins>
      <w:r w:rsidRPr="007F2770">
        <w:rPr>
          <w:rFonts w:eastAsia="Malgun Gothic"/>
        </w:rPr>
        <w:t xml:space="preserve">correlation identifier. AMF and LMF assigned </w:t>
      </w:r>
      <w:ins w:id="131" w:author="Ericsson User" w:date="2024-08-09T08:49:00Z">
        <w:r w:rsidR="00F35AB6">
          <w:rPr>
            <w:rFonts w:eastAsia="Malgun Gothic"/>
          </w:rPr>
          <w:t xml:space="preserve">LCS </w:t>
        </w:r>
      </w:ins>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7A5E4523" w14:textId="77777777" w:rsidR="0059720D" w:rsidRPr="007F2770" w:rsidRDefault="0059720D" w:rsidP="0059720D">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0D8F5324" w14:textId="77777777" w:rsidR="0059720D" w:rsidRPr="007F2770" w:rsidRDefault="0059720D" w:rsidP="0059720D">
      <w:pPr>
        <w:pStyle w:val="B1"/>
      </w:pPr>
      <w:r w:rsidRPr="007F2770">
        <w:t>a)</w:t>
      </w:r>
      <w:r w:rsidRPr="007F2770">
        <w:tab/>
        <w:t>set the Payload container type IE to "</w:t>
      </w:r>
      <w:r>
        <w:t>S</w:t>
      </w:r>
      <w:r w:rsidRPr="007F2770">
        <w:t>LPP message container</w:t>
      </w:r>
      <w:proofErr w:type="gramStart"/>
      <w:r w:rsidRPr="007F2770">
        <w:t>";</w:t>
      </w:r>
      <w:proofErr w:type="gramEnd"/>
    </w:p>
    <w:p w14:paraId="4E7556A2" w14:textId="77777777" w:rsidR="0059720D" w:rsidRPr="007F2770" w:rsidRDefault="0059720D" w:rsidP="0059720D">
      <w:pPr>
        <w:pStyle w:val="B1"/>
      </w:pPr>
      <w:r w:rsidRPr="007F2770">
        <w:t>b)</w:t>
      </w:r>
      <w:r w:rsidRPr="007F2770">
        <w:tab/>
        <w:t xml:space="preserve">set the Payload container IE to the </w:t>
      </w:r>
      <w:r>
        <w:t>S</w:t>
      </w:r>
      <w:r w:rsidRPr="007F2770">
        <w:t>LPP message payload received from the LMF;</w:t>
      </w:r>
      <w:r>
        <w:t xml:space="preserve"> and</w:t>
      </w:r>
    </w:p>
    <w:p w14:paraId="0689546E" w14:textId="77777777" w:rsidR="0059720D" w:rsidRPr="007F2770" w:rsidRDefault="0059720D" w:rsidP="0059720D">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5D78AFB0" w14:textId="77777777" w:rsidR="0059720D" w:rsidRPr="007F2770" w:rsidRDefault="0059720D" w:rsidP="0059720D">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79F8E7D3" w14:textId="77777777" w:rsidR="0059720D" w:rsidRPr="007F2770" w:rsidRDefault="0059720D" w:rsidP="0059720D">
      <w:pPr>
        <w:pStyle w:val="B1"/>
      </w:pPr>
      <w:r w:rsidRPr="007F2770">
        <w:t>a)</w:t>
      </w:r>
      <w:r w:rsidRPr="007F2770">
        <w:tab/>
        <w:t>set the Payload container type IE to "SOR transparent container"; and</w:t>
      </w:r>
    </w:p>
    <w:p w14:paraId="5CE27147" w14:textId="77777777" w:rsidR="0059720D" w:rsidRPr="007F2770" w:rsidRDefault="0059720D" w:rsidP="0059720D">
      <w:pPr>
        <w:pStyle w:val="B1"/>
      </w:pPr>
      <w:r w:rsidRPr="007F2770">
        <w:t>b)</w:t>
      </w:r>
      <w:r w:rsidRPr="007F2770">
        <w:tab/>
        <w:t>set the Payload container IE to the steering of roaming information received from the UDM (see 3GPP TS 29.503 [20AB]).</w:t>
      </w:r>
    </w:p>
    <w:p w14:paraId="762092B9" w14:textId="77777777" w:rsidR="0059720D" w:rsidRPr="007F2770" w:rsidRDefault="0059720D" w:rsidP="0059720D">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5AA9AC8E"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3A4DAC69"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50DC1667" w14:textId="77777777" w:rsidR="0059720D" w:rsidRPr="007F2770" w:rsidRDefault="0059720D" w:rsidP="0059720D">
      <w:pPr>
        <w:pStyle w:val="B1"/>
      </w:pPr>
      <w:r w:rsidRPr="007F2770">
        <w:t>c)</w:t>
      </w:r>
      <w:r w:rsidRPr="007F2770">
        <w:tab/>
        <w:t xml:space="preserve">set the Payload container IE to the 5GSM message which was not </w:t>
      </w:r>
      <w:proofErr w:type="gramStart"/>
      <w:r w:rsidRPr="007F2770">
        <w:t>forwarded;</w:t>
      </w:r>
      <w:proofErr w:type="gramEnd"/>
    </w:p>
    <w:p w14:paraId="26545A97" w14:textId="77777777" w:rsidR="0059720D" w:rsidRPr="007F2770" w:rsidRDefault="0059720D" w:rsidP="0059720D">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0D241F49" w14:textId="77777777" w:rsidR="0059720D" w:rsidRPr="007F2770" w:rsidRDefault="0059720D" w:rsidP="0059720D">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3DD0F17C" w14:textId="77777777" w:rsidR="0059720D" w:rsidRPr="007F2770" w:rsidRDefault="0059720D" w:rsidP="0059720D">
      <w:pPr>
        <w:pStyle w:val="B2"/>
      </w:pPr>
      <w:r w:rsidRPr="007F2770">
        <w:lastRenderedPageBreak/>
        <w:t>1)</w:t>
      </w:r>
      <w:r w:rsidRPr="007F2770">
        <w:tab/>
        <w:t>the DNN is not supported in the slice identified by the S-NSSAI used by the AMF; or</w:t>
      </w:r>
    </w:p>
    <w:p w14:paraId="13CD0435" w14:textId="77777777" w:rsidR="0059720D" w:rsidRPr="007F2770" w:rsidRDefault="0059720D" w:rsidP="0059720D">
      <w:pPr>
        <w:pStyle w:val="B2"/>
      </w:pPr>
      <w:r w:rsidRPr="007F2770">
        <w:t>2)</w:t>
      </w:r>
      <w:r w:rsidRPr="007F2770">
        <w:tab/>
        <w:t>neither the DNN provided by the UE nor the wildcard DNN are in the subscribed DNN list of the UE for the S-NSSAI used by the AMF.</w:t>
      </w:r>
    </w:p>
    <w:p w14:paraId="3B2716C8" w14:textId="77777777" w:rsidR="0059720D" w:rsidRPr="007F2770" w:rsidRDefault="0059720D" w:rsidP="0059720D">
      <w:pPr>
        <w:pStyle w:val="B1"/>
      </w:pPr>
      <w:r w:rsidRPr="007F2770">
        <w:tab/>
        <w:t>Otherwise, the AMF sets the 5GMM cause IE to the 5GMM cause #90 "payload was not forwarded"; and</w:t>
      </w:r>
    </w:p>
    <w:p w14:paraId="65A1D2F7" w14:textId="77777777" w:rsidR="0059720D" w:rsidRPr="007F2770" w:rsidRDefault="0059720D" w:rsidP="0059720D">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0C27458B" w14:textId="77777777" w:rsidR="0059720D" w:rsidRPr="007F2770" w:rsidRDefault="0059720D" w:rsidP="0059720D">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59A3A9FB"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76BCDCC5"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466E628F" w14:textId="77777777" w:rsidR="0059720D" w:rsidRPr="007F2770" w:rsidRDefault="0059720D" w:rsidP="0059720D">
      <w:pPr>
        <w:pStyle w:val="B1"/>
      </w:pPr>
      <w:r w:rsidRPr="007F2770">
        <w:t>c)</w:t>
      </w:r>
      <w:r w:rsidRPr="007F2770">
        <w:tab/>
        <w:t xml:space="preserve">set the Payload container IE to the 5GSM message which was not </w:t>
      </w:r>
      <w:proofErr w:type="gramStart"/>
      <w:r w:rsidRPr="007F2770">
        <w:t>forwarded;</w:t>
      </w:r>
      <w:proofErr w:type="gramEnd"/>
    </w:p>
    <w:p w14:paraId="13C7DE7F" w14:textId="77777777" w:rsidR="0059720D" w:rsidRPr="007F2770" w:rsidRDefault="0059720D" w:rsidP="0059720D">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75AF59BE" w14:textId="77777777" w:rsidR="0059720D" w:rsidRPr="007F2770" w:rsidRDefault="0059720D" w:rsidP="0059720D">
      <w:pPr>
        <w:pStyle w:val="B1"/>
      </w:pPr>
      <w:r w:rsidRPr="007F2770">
        <w:t>e)</w:t>
      </w:r>
      <w:r w:rsidRPr="007F2770">
        <w:tab/>
        <w:t>include the Back-off timer value IE.</w:t>
      </w:r>
    </w:p>
    <w:p w14:paraId="6312C349" w14:textId="77777777" w:rsidR="0059720D" w:rsidRPr="007F2770" w:rsidRDefault="0059720D" w:rsidP="0059720D">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61DAABB2" w14:textId="77777777" w:rsidR="0059720D" w:rsidRPr="007F2770" w:rsidRDefault="0059720D" w:rsidP="0059720D">
      <w:pPr>
        <w:pStyle w:val="B1"/>
      </w:pPr>
      <w:r w:rsidRPr="007F2770">
        <w:t>a)</w:t>
      </w:r>
      <w:r w:rsidRPr="007F2770">
        <w:tab/>
        <w:t>set the Payload container type IE to "UE policy container"; and</w:t>
      </w:r>
    </w:p>
    <w:p w14:paraId="1CF9C640" w14:textId="77777777" w:rsidR="0059720D" w:rsidRPr="007F2770" w:rsidRDefault="0059720D" w:rsidP="0059720D">
      <w:pPr>
        <w:pStyle w:val="B1"/>
      </w:pPr>
      <w:r w:rsidRPr="007F2770">
        <w:t>b)</w:t>
      </w:r>
      <w:r w:rsidRPr="007F2770">
        <w:tab/>
        <w:t>set the Payload container IE to the UE policy container received from the PCF.</w:t>
      </w:r>
    </w:p>
    <w:p w14:paraId="35373F05" w14:textId="77777777" w:rsidR="0059720D" w:rsidRPr="007F2770" w:rsidRDefault="0059720D" w:rsidP="0059720D">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23797E61"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06F227BB"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12EAF845" w14:textId="77777777" w:rsidR="0059720D" w:rsidRPr="007F2770" w:rsidRDefault="0059720D" w:rsidP="0059720D">
      <w:pPr>
        <w:pStyle w:val="B1"/>
      </w:pPr>
      <w:r w:rsidRPr="007F2770">
        <w:t>c)</w:t>
      </w:r>
      <w:r w:rsidRPr="007F2770">
        <w:tab/>
        <w:t>set the Payload container IE to the 5GSM message which was not forwarded; and</w:t>
      </w:r>
    </w:p>
    <w:p w14:paraId="5B431F8B" w14:textId="77777777" w:rsidR="0059720D" w:rsidRPr="007F2770" w:rsidRDefault="0059720D" w:rsidP="0059720D">
      <w:pPr>
        <w:pStyle w:val="B1"/>
      </w:pPr>
      <w:r w:rsidRPr="007F2770">
        <w:t>d)</w:t>
      </w:r>
      <w:r w:rsidRPr="007F2770">
        <w:tab/>
        <w:t>set the 5GMM cause IE to the 5GMM cause #65 "maximum number of PDU sessions reached".</w:t>
      </w:r>
    </w:p>
    <w:p w14:paraId="391E0557" w14:textId="77777777" w:rsidR="0059720D" w:rsidRPr="007F2770" w:rsidRDefault="0059720D" w:rsidP="0059720D">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FBFBF62"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0A1DF835"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3AC7C86B" w14:textId="77777777" w:rsidR="0059720D" w:rsidRPr="007F2770" w:rsidRDefault="0059720D" w:rsidP="0059720D">
      <w:pPr>
        <w:pStyle w:val="B1"/>
      </w:pPr>
      <w:r w:rsidRPr="007F2770">
        <w:t>c)</w:t>
      </w:r>
      <w:r w:rsidRPr="007F2770">
        <w:tab/>
        <w:t>set the Payload container IE to the 5GSM message which was not forwarded; and</w:t>
      </w:r>
    </w:p>
    <w:p w14:paraId="1D608F6F" w14:textId="77777777" w:rsidR="0059720D" w:rsidRPr="007F2770" w:rsidRDefault="0059720D" w:rsidP="0059720D">
      <w:pPr>
        <w:pStyle w:val="B1"/>
      </w:pPr>
      <w:r w:rsidRPr="007F2770">
        <w:t>d)</w:t>
      </w:r>
      <w:r w:rsidRPr="007F2770">
        <w:tab/>
        <w:t>set the 5GMM cause IE to the 5GMM cause #92 "insufficient user-plane resources for the PDU session".</w:t>
      </w:r>
    </w:p>
    <w:p w14:paraId="1C6B51A5" w14:textId="77777777" w:rsidR="0059720D" w:rsidRPr="007F2770" w:rsidRDefault="0059720D" w:rsidP="0059720D">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5C27E2E2" w14:textId="77777777" w:rsidR="0059720D" w:rsidRPr="007F2770" w:rsidRDefault="0059720D" w:rsidP="0059720D">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0137DDEF" w14:textId="77777777" w:rsidR="0059720D" w:rsidRPr="007F2770" w:rsidRDefault="0059720D" w:rsidP="0059720D">
      <w:pPr>
        <w:pStyle w:val="B1"/>
      </w:pPr>
      <w:r w:rsidRPr="007F2770">
        <w:t>b)</w:t>
      </w:r>
      <w:r w:rsidRPr="007F2770">
        <w:tab/>
        <w:t xml:space="preserve">the </w:t>
      </w:r>
      <w:r w:rsidRPr="007F2770">
        <w:rPr>
          <w:lang w:val="en-US"/>
        </w:rPr>
        <w:t xml:space="preserve">network slice-specific authentication and authorization has </w:t>
      </w:r>
      <w:proofErr w:type="gramStart"/>
      <w:r w:rsidRPr="007F2770">
        <w:rPr>
          <w:lang w:val="en-US"/>
        </w:rPr>
        <w:t>failed</w:t>
      </w:r>
      <w:proofErr w:type="gramEnd"/>
      <w:r w:rsidRPr="007F2770">
        <w:rPr>
          <w:lang w:val="en-US"/>
        </w:rPr>
        <w:t xml:space="preserve"> or the authorization has been revoked;</w:t>
      </w:r>
    </w:p>
    <w:p w14:paraId="5749C788" w14:textId="77777777" w:rsidR="0059720D" w:rsidRPr="007F2770" w:rsidRDefault="0059720D" w:rsidP="0059720D">
      <w:r w:rsidRPr="007F2770">
        <w:t>the AMF shall:</w:t>
      </w:r>
    </w:p>
    <w:p w14:paraId="44787E9B"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5D9DC936"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093D12B5" w14:textId="77777777" w:rsidR="0059720D" w:rsidRPr="007F2770" w:rsidRDefault="0059720D" w:rsidP="0059720D">
      <w:pPr>
        <w:pStyle w:val="B1"/>
      </w:pPr>
      <w:r w:rsidRPr="007F2770">
        <w:lastRenderedPageBreak/>
        <w:t>c)</w:t>
      </w:r>
      <w:r w:rsidRPr="007F2770">
        <w:tab/>
        <w:t>set the Payload container IE to the 5GSM message which was not forwarded; and</w:t>
      </w:r>
    </w:p>
    <w:p w14:paraId="0703676C" w14:textId="77777777" w:rsidR="0059720D" w:rsidRPr="007F2770" w:rsidRDefault="0059720D" w:rsidP="0059720D">
      <w:pPr>
        <w:pStyle w:val="B1"/>
      </w:pPr>
      <w:r w:rsidRPr="007F2770">
        <w:t>d)</w:t>
      </w:r>
      <w:r w:rsidRPr="007F2770">
        <w:tab/>
        <w:t>set the 5GMM cause IE to the 5GMM cause #90 "</w:t>
      </w:r>
      <w:r w:rsidRPr="007F2770">
        <w:rPr>
          <w:noProof/>
          <w:lang w:val="en-US"/>
        </w:rPr>
        <w:t>payload was not</w:t>
      </w:r>
      <w:r w:rsidRPr="007F2770">
        <w:t xml:space="preserve"> forwarded".</w:t>
      </w:r>
    </w:p>
    <w:p w14:paraId="28A36085" w14:textId="77777777" w:rsidR="0059720D" w:rsidRPr="007F2770" w:rsidRDefault="0059720D" w:rsidP="0059720D">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1EBA9055"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763FC153"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06E8930E" w14:textId="77777777" w:rsidR="0059720D" w:rsidRPr="007F2770" w:rsidRDefault="0059720D" w:rsidP="0059720D">
      <w:pPr>
        <w:pStyle w:val="B1"/>
      </w:pPr>
      <w:r w:rsidRPr="007F2770">
        <w:t>c)</w:t>
      </w:r>
      <w:r w:rsidRPr="007F2770">
        <w:tab/>
        <w:t>set the Payload container IE to the 5GSM message which was not forwarded; and</w:t>
      </w:r>
    </w:p>
    <w:p w14:paraId="235E23FB" w14:textId="77777777" w:rsidR="0059720D" w:rsidRPr="007F2770" w:rsidRDefault="0059720D" w:rsidP="0059720D">
      <w:pPr>
        <w:pStyle w:val="B1"/>
      </w:pPr>
      <w:r w:rsidRPr="007F2770">
        <w:t>d)</w:t>
      </w:r>
      <w:r w:rsidRPr="007F2770">
        <w:tab/>
        <w:t>set the 5GMM cause IE to the 5GMM cause #90 "</w:t>
      </w:r>
      <w:r w:rsidRPr="007F2770">
        <w:rPr>
          <w:noProof/>
          <w:lang w:val="en-US"/>
        </w:rPr>
        <w:t>payload was not</w:t>
      </w:r>
      <w:r w:rsidRPr="007F2770">
        <w:t xml:space="preserve"> forwarded".</w:t>
      </w:r>
    </w:p>
    <w:p w14:paraId="6D9707E2" w14:textId="77777777" w:rsidR="0059720D" w:rsidRPr="007F2770" w:rsidRDefault="0059720D" w:rsidP="0059720D">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56164FAD"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30FB9350"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3E4F3A61" w14:textId="77777777" w:rsidR="0059720D" w:rsidRPr="007F2770" w:rsidRDefault="0059720D" w:rsidP="0059720D">
      <w:pPr>
        <w:pStyle w:val="B1"/>
      </w:pPr>
      <w:r w:rsidRPr="007F2770">
        <w:t>c)</w:t>
      </w:r>
      <w:r w:rsidRPr="007F2770">
        <w:tab/>
        <w:t xml:space="preserve">set the Payload container IE to the 5GSM message which was not </w:t>
      </w:r>
      <w:proofErr w:type="gramStart"/>
      <w:r w:rsidRPr="007F2770">
        <w:t>forwarded;</w:t>
      </w:r>
      <w:proofErr w:type="gramEnd"/>
    </w:p>
    <w:p w14:paraId="007F7EAC" w14:textId="77777777" w:rsidR="0059720D" w:rsidRPr="007F2770" w:rsidRDefault="0059720D" w:rsidP="0059720D">
      <w:pPr>
        <w:pStyle w:val="B1"/>
      </w:pPr>
      <w:r w:rsidRPr="007F2770">
        <w:t>d)</w:t>
      </w:r>
      <w:r w:rsidRPr="007F2770">
        <w:tab/>
        <w:t>set the 5GMM cause IE to the 5GMM cause #69 "insufficient resources for specific slice"; and</w:t>
      </w:r>
    </w:p>
    <w:p w14:paraId="362B4162" w14:textId="77777777" w:rsidR="0059720D" w:rsidRPr="007F2770" w:rsidRDefault="0059720D" w:rsidP="0059720D">
      <w:pPr>
        <w:pStyle w:val="B1"/>
      </w:pPr>
      <w:r w:rsidRPr="007F2770">
        <w:t>e)</w:t>
      </w:r>
      <w:r w:rsidRPr="007F2770">
        <w:tab/>
        <w:t>include the Back-off timer value IE.</w:t>
      </w:r>
    </w:p>
    <w:p w14:paraId="34782F96" w14:textId="77777777" w:rsidR="0059720D" w:rsidRPr="007F2770" w:rsidRDefault="0059720D" w:rsidP="0059720D">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01C64A6A"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2F216B79"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3024C5D2" w14:textId="77777777" w:rsidR="0059720D" w:rsidRPr="007F2770" w:rsidRDefault="0059720D" w:rsidP="0059720D">
      <w:pPr>
        <w:pStyle w:val="B1"/>
      </w:pPr>
      <w:r w:rsidRPr="007F2770">
        <w:t>c)</w:t>
      </w:r>
      <w:r w:rsidRPr="007F2770">
        <w:tab/>
        <w:t>set the Payload container IE to the 5GSM message which was not forwarded; and</w:t>
      </w:r>
    </w:p>
    <w:p w14:paraId="0DC5D100" w14:textId="77777777" w:rsidR="0059720D" w:rsidRDefault="0059720D" w:rsidP="0059720D">
      <w:pPr>
        <w:pStyle w:val="B1"/>
      </w:pPr>
      <w:r w:rsidRPr="007F2770">
        <w:t>d)</w:t>
      </w:r>
      <w:r w:rsidRPr="007F2770">
        <w:tab/>
        <w:t>set the 5GMM cause IE to the 5GMM cause #79 "UAS services not allowed".</w:t>
      </w:r>
    </w:p>
    <w:p w14:paraId="78EF99F4" w14:textId="77777777" w:rsidR="0059720D" w:rsidRPr="007F2770" w:rsidRDefault="0059720D" w:rsidP="0059720D">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 the AMF shall:</w:t>
      </w:r>
    </w:p>
    <w:p w14:paraId="1AF2253F"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568BA240"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45DC4C37" w14:textId="77777777" w:rsidR="0059720D" w:rsidRPr="007F2770" w:rsidRDefault="0059720D" w:rsidP="0059720D">
      <w:pPr>
        <w:pStyle w:val="B1"/>
      </w:pPr>
      <w:r w:rsidRPr="007F2770">
        <w:t>c)</w:t>
      </w:r>
      <w:r w:rsidRPr="007F2770">
        <w:tab/>
        <w:t xml:space="preserve">set the Payload container IE to the 5GSM message which was not </w:t>
      </w:r>
      <w:proofErr w:type="gramStart"/>
      <w:r w:rsidRPr="007F2770">
        <w:t>forwarded;</w:t>
      </w:r>
      <w:proofErr w:type="gramEnd"/>
    </w:p>
    <w:p w14:paraId="2F64A117" w14:textId="77777777" w:rsidR="0059720D" w:rsidRPr="007F2770" w:rsidRDefault="0059720D" w:rsidP="0059720D">
      <w:pPr>
        <w:pStyle w:val="B1"/>
      </w:pPr>
      <w:r w:rsidRPr="007F2770">
        <w:t>d)</w:t>
      </w:r>
      <w:r w:rsidRPr="007F2770">
        <w:tab/>
        <w:t>set the 5GMM cause IE to the 5GMM cause #69 "insufficient resources for specific slice"; and</w:t>
      </w:r>
    </w:p>
    <w:p w14:paraId="4284B14B" w14:textId="77777777" w:rsidR="0059720D" w:rsidRPr="007F2770" w:rsidRDefault="0059720D" w:rsidP="0059720D">
      <w:pPr>
        <w:pStyle w:val="B1"/>
      </w:pPr>
      <w:r w:rsidRPr="007F2770">
        <w:t>e)</w:t>
      </w:r>
      <w:r w:rsidRPr="007F2770">
        <w:tab/>
        <w:t>include the Back-off timer value IE.</w:t>
      </w:r>
    </w:p>
    <w:p w14:paraId="77925E16" w14:textId="77777777" w:rsidR="0059720D" w:rsidRPr="007F2770" w:rsidRDefault="0059720D" w:rsidP="0059720D">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45307C03"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7012490B"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08890F8E" w14:textId="77777777" w:rsidR="0059720D" w:rsidRPr="007F2770" w:rsidRDefault="0059720D" w:rsidP="0059720D">
      <w:pPr>
        <w:pStyle w:val="B1"/>
      </w:pPr>
      <w:r w:rsidRPr="007F2770">
        <w:t>c)</w:t>
      </w:r>
      <w:r w:rsidRPr="007F2770">
        <w:tab/>
        <w:t>set the Payload container IE to the 5GSM message which was not forwarded; and</w:t>
      </w:r>
    </w:p>
    <w:p w14:paraId="0D266513" w14:textId="77777777" w:rsidR="0059720D" w:rsidRPr="007F2770" w:rsidRDefault="0059720D" w:rsidP="0059720D">
      <w:pPr>
        <w:pStyle w:val="B1"/>
      </w:pPr>
      <w:r w:rsidRPr="007F2770">
        <w:t>d)</w:t>
      </w:r>
      <w:r w:rsidRPr="007F2770">
        <w:tab/>
        <w:t>set the 5GMM cause IE to the 5GMM cause #28 "Restricted service area".</w:t>
      </w:r>
    </w:p>
    <w:p w14:paraId="15003D02" w14:textId="77777777" w:rsidR="0059720D" w:rsidRPr="007F2770" w:rsidRDefault="0059720D" w:rsidP="0059720D">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4531248F" w14:textId="77777777" w:rsidR="0059720D" w:rsidRPr="007F2770" w:rsidRDefault="0059720D" w:rsidP="0059720D">
      <w:pPr>
        <w:pStyle w:val="B1"/>
      </w:pPr>
      <w:r w:rsidRPr="007F2770">
        <w:lastRenderedPageBreak/>
        <w:t>a)</w:t>
      </w:r>
      <w:r w:rsidRPr="007F2770">
        <w:tab/>
        <w:t xml:space="preserve">include the PDU session ID in the PDU session ID </w:t>
      </w:r>
      <w:proofErr w:type="gramStart"/>
      <w:r w:rsidRPr="007F2770">
        <w:t>IE;</w:t>
      </w:r>
      <w:proofErr w:type="gramEnd"/>
    </w:p>
    <w:p w14:paraId="09544996" w14:textId="77777777" w:rsidR="0059720D" w:rsidRPr="007F2770" w:rsidRDefault="0059720D" w:rsidP="0059720D">
      <w:pPr>
        <w:pStyle w:val="B1"/>
      </w:pPr>
      <w:r w:rsidRPr="007F2770">
        <w:t>b)</w:t>
      </w:r>
      <w:r w:rsidRPr="007F2770">
        <w:tab/>
        <w:t>set the Payload container type IE to "N1 SM information</w:t>
      </w:r>
      <w:proofErr w:type="gramStart"/>
      <w:r w:rsidRPr="007F2770">
        <w:t>";</w:t>
      </w:r>
      <w:proofErr w:type="gramEnd"/>
    </w:p>
    <w:p w14:paraId="0197A57C" w14:textId="77777777" w:rsidR="0059720D" w:rsidRPr="007F2770" w:rsidRDefault="0059720D" w:rsidP="0059720D">
      <w:pPr>
        <w:pStyle w:val="B1"/>
      </w:pPr>
      <w:r w:rsidRPr="007F2770">
        <w:t>c)</w:t>
      </w:r>
      <w:r w:rsidRPr="007F2770">
        <w:tab/>
        <w:t>set the Payload container IE to the 5GSM message which was not forwarded; and</w:t>
      </w:r>
    </w:p>
    <w:p w14:paraId="31B43D0C" w14:textId="77777777" w:rsidR="0059720D" w:rsidRPr="007F2770" w:rsidRDefault="0059720D" w:rsidP="0059720D">
      <w:pPr>
        <w:pStyle w:val="B1"/>
      </w:pPr>
      <w:r w:rsidRPr="007F2770">
        <w:t>d)</w:t>
      </w:r>
      <w:r w:rsidRPr="007F2770">
        <w:tab/>
        <w:t>set the 5GMM cause IE to the 5GMM cause #78 "PLMN not allowed to operate at the present UE location".</w:t>
      </w:r>
    </w:p>
    <w:p w14:paraId="6A96B546" w14:textId="77777777" w:rsidR="0059720D" w:rsidRPr="007F2770" w:rsidRDefault="0059720D" w:rsidP="0059720D">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2B52173" w14:textId="77777777" w:rsidR="0059720D" w:rsidRPr="007F2770" w:rsidRDefault="0059720D" w:rsidP="0059720D">
      <w:pPr>
        <w:pStyle w:val="B1"/>
      </w:pPr>
      <w:r w:rsidRPr="007F2770">
        <w:t>a)</w:t>
      </w:r>
      <w:r w:rsidRPr="007F2770">
        <w:tab/>
        <w:t>set the Payload container type IE to "UE parameters update transparent container"; and</w:t>
      </w:r>
    </w:p>
    <w:p w14:paraId="69D100DB" w14:textId="77777777" w:rsidR="0059720D" w:rsidRPr="007F2770" w:rsidRDefault="0059720D" w:rsidP="0059720D">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121AC7B9" w14:textId="77777777" w:rsidR="0059720D" w:rsidRPr="007F2770" w:rsidRDefault="0059720D" w:rsidP="0059720D">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286CC8D8" w14:textId="77777777" w:rsidR="0059720D" w:rsidRPr="007F2770" w:rsidRDefault="0059720D" w:rsidP="0059720D">
      <w:pPr>
        <w:pStyle w:val="B1"/>
      </w:pPr>
      <w:r w:rsidRPr="007F2770">
        <w:t>a)</w:t>
      </w:r>
      <w:r w:rsidRPr="007F2770">
        <w:tab/>
        <w:t>set the Payload container type IE to "Location services message container"; and</w:t>
      </w:r>
    </w:p>
    <w:p w14:paraId="7061C8A1" w14:textId="77777777" w:rsidR="0059720D" w:rsidRPr="007F2770" w:rsidRDefault="0059720D" w:rsidP="0059720D">
      <w:pPr>
        <w:pStyle w:val="B1"/>
      </w:pPr>
      <w:r w:rsidRPr="007F2770">
        <w:t>b)</w:t>
      </w:r>
      <w:r w:rsidRPr="007F2770">
        <w:tab/>
        <w:t>set the Payload container IE to the Location services message payload.</w:t>
      </w:r>
    </w:p>
    <w:p w14:paraId="725AB13C" w14:textId="77777777" w:rsidR="0059720D" w:rsidRPr="007F2770" w:rsidRDefault="0059720D" w:rsidP="0059720D">
      <w:r w:rsidRPr="007F2770">
        <w:t>For case k) in subclause 5.4.5.3.1</w:t>
      </w:r>
      <w:r w:rsidRPr="007F2770">
        <w:rPr>
          <w:rFonts w:hint="eastAsia"/>
          <w:lang w:eastAsia="ko-KR"/>
        </w:rPr>
        <w:t xml:space="preserve"> upon reception from an LMF </w:t>
      </w:r>
      <w:r w:rsidRPr="007F2770">
        <w:t>of a Location services message payload, the AMF shall:</w:t>
      </w:r>
    </w:p>
    <w:p w14:paraId="1C4E489B" w14:textId="77777777" w:rsidR="0059720D" w:rsidRPr="007F2770" w:rsidRDefault="0059720D" w:rsidP="0059720D">
      <w:pPr>
        <w:pStyle w:val="B1"/>
      </w:pPr>
      <w:r w:rsidRPr="007F2770">
        <w:t>a)</w:t>
      </w:r>
      <w:r w:rsidRPr="007F2770">
        <w:tab/>
        <w:t>set the Payload container type IE to "Location services message container</w:t>
      </w:r>
      <w:proofErr w:type="gramStart"/>
      <w:r w:rsidRPr="007F2770">
        <w:t>";</w:t>
      </w:r>
      <w:proofErr w:type="gramEnd"/>
    </w:p>
    <w:p w14:paraId="024414E4" w14:textId="77777777" w:rsidR="0059720D" w:rsidRPr="007F2770" w:rsidRDefault="0059720D" w:rsidP="0059720D">
      <w:pPr>
        <w:pStyle w:val="B1"/>
      </w:pPr>
      <w:r w:rsidRPr="007F2770">
        <w:t>b)</w:t>
      </w:r>
      <w:r w:rsidRPr="007F2770">
        <w:tab/>
        <w:t>set the Payload container IE to the Location services message payload; and</w:t>
      </w:r>
    </w:p>
    <w:p w14:paraId="08E2133F" w14:textId="77777777" w:rsidR="0059720D" w:rsidRPr="007F2770" w:rsidRDefault="0059720D" w:rsidP="0059720D">
      <w:pPr>
        <w:pStyle w:val="B1"/>
      </w:pPr>
      <w:r w:rsidRPr="007F2770">
        <w:t>c)</w:t>
      </w:r>
      <w:r w:rsidRPr="007F2770">
        <w:tab/>
        <w:t>set the Additional information IE to routing information associated with the LMF from which the Location services message payload was received.</w:t>
      </w:r>
    </w:p>
    <w:p w14:paraId="64091601" w14:textId="77777777" w:rsidR="0059720D" w:rsidRPr="007F2770" w:rsidRDefault="0059720D" w:rsidP="0059720D">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B9E0516" w14:textId="77777777" w:rsidR="0059720D" w:rsidRPr="007F2770" w:rsidRDefault="0059720D" w:rsidP="0059720D">
      <w:r w:rsidRPr="007F2770">
        <w:t>In case l) in subclause 5.4.5.3.1</w:t>
      </w:r>
      <w:r w:rsidRPr="007F2770">
        <w:rPr>
          <w:rFonts w:eastAsia="Malgun Gothic"/>
          <w:lang w:eastAsia="ko-KR"/>
        </w:rPr>
        <w:t>, i.e. upon reception from an SMF of a user data container payload</w:t>
      </w:r>
      <w:r w:rsidRPr="007F2770">
        <w:t>, the AMF shall:</w:t>
      </w:r>
    </w:p>
    <w:p w14:paraId="0835FAA8"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19DDB475" w14:textId="77777777" w:rsidR="0059720D" w:rsidRPr="007F2770" w:rsidRDefault="0059720D" w:rsidP="0059720D">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6960B389" w14:textId="77777777" w:rsidR="0059720D" w:rsidRPr="007F2770" w:rsidRDefault="0059720D" w:rsidP="0059720D">
      <w:pPr>
        <w:pStyle w:val="B1"/>
      </w:pPr>
      <w:r w:rsidRPr="007F2770">
        <w:t>c)</w:t>
      </w:r>
      <w:r w:rsidRPr="007F2770">
        <w:tab/>
        <w:t>set the Payload container IE to the user data container.</w:t>
      </w:r>
    </w:p>
    <w:p w14:paraId="3DD4701A" w14:textId="77777777" w:rsidR="0059720D" w:rsidRPr="007F2770" w:rsidRDefault="0059720D" w:rsidP="0059720D">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w:t>
      </w:r>
      <w:proofErr w:type="gramStart"/>
      <w:r w:rsidRPr="007F2770">
        <w:t>data</w:t>
      </w:r>
      <w:proofErr w:type="gramEnd"/>
      <w:r w:rsidRPr="007F2770">
        <w:t xml:space="preserve"> which was not forwarded due to routing failure, the AMF shall:</w:t>
      </w:r>
    </w:p>
    <w:p w14:paraId="19DD6D6A"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5EBB386C" w14:textId="77777777" w:rsidR="0059720D" w:rsidRPr="007F2770" w:rsidRDefault="0059720D" w:rsidP="0059720D">
      <w:pPr>
        <w:pStyle w:val="B1"/>
      </w:pPr>
      <w:r w:rsidRPr="007F2770">
        <w:t>b)</w:t>
      </w:r>
      <w:r w:rsidRPr="007F2770">
        <w:tab/>
        <w:t>set the Payload container type IE to "</w:t>
      </w:r>
      <w:proofErr w:type="spellStart"/>
      <w:r w:rsidRPr="007F2770">
        <w:t>CIoT</w:t>
      </w:r>
      <w:proofErr w:type="spellEnd"/>
      <w:r w:rsidRPr="007F2770">
        <w:t xml:space="preserve"> user data container</w:t>
      </w:r>
      <w:proofErr w:type="gramStart"/>
      <w:r w:rsidRPr="007F2770">
        <w:t>";</w:t>
      </w:r>
      <w:proofErr w:type="gramEnd"/>
    </w:p>
    <w:p w14:paraId="4F707AEC" w14:textId="77777777" w:rsidR="0059720D" w:rsidRPr="007F2770" w:rsidRDefault="0059720D" w:rsidP="0059720D">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29289AF5" w14:textId="77777777" w:rsidR="0059720D" w:rsidRPr="007F2770" w:rsidRDefault="0059720D" w:rsidP="0059720D">
      <w:pPr>
        <w:pStyle w:val="B1"/>
      </w:pPr>
      <w:r w:rsidRPr="007F2770">
        <w:t>d)</w:t>
      </w:r>
      <w:r w:rsidRPr="007F2770">
        <w:tab/>
        <w:t>set the 5GMM cause IE to the 5GMM cause #90 "payload was not forwarded".</w:t>
      </w:r>
    </w:p>
    <w:p w14:paraId="15CD8013" w14:textId="77777777" w:rsidR="0059720D" w:rsidRPr="007F2770" w:rsidRDefault="0059720D" w:rsidP="0059720D">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07B70EEE" w14:textId="77777777" w:rsidR="0059720D" w:rsidRPr="007F2770" w:rsidRDefault="0059720D" w:rsidP="0059720D">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14C47284" w14:textId="77777777" w:rsidR="0059720D" w:rsidRPr="007F2770" w:rsidRDefault="0059720D" w:rsidP="0059720D">
      <w:pPr>
        <w:pStyle w:val="B1"/>
      </w:pPr>
      <w:r w:rsidRPr="007F2770">
        <w:t>a)</w:t>
      </w:r>
      <w:r w:rsidRPr="007F2770">
        <w:tab/>
        <w:t xml:space="preserve">include the PDU session ID in the PDU session ID </w:t>
      </w:r>
      <w:proofErr w:type="gramStart"/>
      <w:r w:rsidRPr="007F2770">
        <w:t>IE;</w:t>
      </w:r>
      <w:proofErr w:type="gramEnd"/>
    </w:p>
    <w:p w14:paraId="4F69F251" w14:textId="77777777" w:rsidR="0059720D" w:rsidRPr="007F2770" w:rsidRDefault="0059720D" w:rsidP="0059720D">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roofErr w:type="gramStart"/>
      <w:r w:rsidRPr="007F2770">
        <w:t>";</w:t>
      </w:r>
      <w:proofErr w:type="gramEnd"/>
    </w:p>
    <w:p w14:paraId="2E81E864" w14:textId="77777777" w:rsidR="0059720D" w:rsidRPr="007F2770" w:rsidRDefault="0059720D" w:rsidP="0059720D">
      <w:pPr>
        <w:pStyle w:val="B1"/>
      </w:pPr>
      <w:r w:rsidRPr="007F2770">
        <w:lastRenderedPageBreak/>
        <w:t>c)</w:t>
      </w:r>
      <w:r w:rsidRPr="007F2770">
        <w:tab/>
        <w:t xml:space="preserve">set the Payload container IE to the </w:t>
      </w:r>
      <w:proofErr w:type="spellStart"/>
      <w:r w:rsidRPr="007F2770">
        <w:t>CIoT</w:t>
      </w:r>
      <w:proofErr w:type="spellEnd"/>
      <w:r w:rsidRPr="007F2770">
        <w:t xml:space="preserve"> user data container which was not </w:t>
      </w:r>
      <w:proofErr w:type="gramStart"/>
      <w:r w:rsidRPr="007F2770">
        <w:t>forwarded;</w:t>
      </w:r>
      <w:proofErr w:type="gramEnd"/>
    </w:p>
    <w:p w14:paraId="48BD0B6F" w14:textId="77777777" w:rsidR="0059720D" w:rsidRPr="007F2770" w:rsidRDefault="0059720D" w:rsidP="0059720D">
      <w:pPr>
        <w:pStyle w:val="B1"/>
      </w:pPr>
      <w:r w:rsidRPr="007F2770">
        <w:t>d)</w:t>
      </w:r>
      <w:r w:rsidRPr="007F2770">
        <w:tab/>
        <w:t>set the 5GMM cause IE to the 5GMM cause #22 "Congestion", the 5GMM cause #67 "insufficient resources for specific slice and DNN" or the 5GMM cause #69 "insufficient resources for specific slice</w:t>
      </w:r>
      <w:proofErr w:type="gramStart"/>
      <w:r w:rsidRPr="007F2770">
        <w:t>", and</w:t>
      </w:r>
      <w:proofErr w:type="gramEnd"/>
      <w:r w:rsidRPr="007F2770">
        <w:t xml:space="preserve"> include the Back-off timer value IE.</w:t>
      </w:r>
    </w:p>
    <w:p w14:paraId="176C89A1" w14:textId="77777777" w:rsidR="0059720D" w:rsidRPr="007F2770" w:rsidRDefault="0059720D" w:rsidP="0059720D">
      <w:r w:rsidRPr="007F2770">
        <w:t>In case m) in subclause 5.4.5.3.1, during UUAA-MM procedure, if the AMF receives the UUAA payload from the UAS-NF, the AMF shall:</w:t>
      </w:r>
    </w:p>
    <w:p w14:paraId="39E892F8" w14:textId="77777777" w:rsidR="0059720D" w:rsidRPr="007F2770" w:rsidRDefault="0059720D" w:rsidP="0059720D">
      <w:pPr>
        <w:pStyle w:val="B1"/>
      </w:pPr>
      <w:r w:rsidRPr="007F2770">
        <w:t>a)</w:t>
      </w:r>
      <w:r w:rsidRPr="007F2770">
        <w:tab/>
        <w:t>include the service-level-AA payload with the value set to the payload; and</w:t>
      </w:r>
    </w:p>
    <w:p w14:paraId="2A5B17C0" w14:textId="77777777" w:rsidR="0059720D" w:rsidRPr="007F2770" w:rsidRDefault="0059720D" w:rsidP="0059720D">
      <w:pPr>
        <w:pStyle w:val="B1"/>
      </w:pPr>
      <w:r w:rsidRPr="007F2770">
        <w:t>b)</w:t>
      </w:r>
      <w:r w:rsidRPr="007F2770">
        <w:tab/>
        <w:t>if a payload type associated with the payload is received, include the service-level-AA payload type with the value set to the payload type</w:t>
      </w:r>
    </w:p>
    <w:p w14:paraId="03AAEA8F" w14:textId="77777777" w:rsidR="0059720D" w:rsidRPr="007F2770" w:rsidRDefault="0059720D" w:rsidP="0059720D">
      <w:r w:rsidRPr="007F2770">
        <w:t>In case m1) in subclause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4EF52034" w14:textId="77777777" w:rsidR="0059720D" w:rsidRPr="007F2770" w:rsidRDefault="0059720D" w:rsidP="0059720D">
      <w:pPr>
        <w:pStyle w:val="B1"/>
      </w:pPr>
      <w:r w:rsidRPr="007F2770">
        <w:t>a)</w:t>
      </w:r>
      <w:r w:rsidRPr="007F2770">
        <w:tab/>
        <w:t>set the Payload container type IE to "Event notification"; and</w:t>
      </w:r>
    </w:p>
    <w:p w14:paraId="2CE143D5" w14:textId="77777777" w:rsidR="0059720D" w:rsidRDefault="0059720D" w:rsidP="0059720D">
      <w:pPr>
        <w:pStyle w:val="B1"/>
      </w:pPr>
      <w:r w:rsidRPr="007F2770">
        <w:t>b)</w:t>
      </w:r>
      <w:r w:rsidRPr="007F2770">
        <w:tab/>
        <w:t>set the Payload container IE to the event notification indicator.</w:t>
      </w:r>
    </w:p>
    <w:p w14:paraId="58F40D28" w14:textId="77777777" w:rsidR="0059720D" w:rsidRDefault="0059720D" w:rsidP="0059720D">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25A99C03" w14:textId="77777777" w:rsidR="0059720D" w:rsidRDefault="0059720D" w:rsidP="0059720D">
      <w:pPr>
        <w:pStyle w:val="B1"/>
      </w:pPr>
      <w:r>
        <w:t>a)</w:t>
      </w:r>
      <w:r>
        <w:tab/>
        <w:t>set the Payload container type IE to "UPP-CMI container</w:t>
      </w:r>
      <w:proofErr w:type="gramStart"/>
      <w:r>
        <w:t>";</w:t>
      </w:r>
      <w:proofErr w:type="gramEnd"/>
    </w:p>
    <w:p w14:paraId="76D2E8D1" w14:textId="77777777" w:rsidR="0059720D" w:rsidRDefault="0059720D" w:rsidP="0059720D">
      <w:pPr>
        <w:pStyle w:val="B1"/>
      </w:pPr>
      <w:r>
        <w:t>b)</w:t>
      </w:r>
      <w:r>
        <w:tab/>
        <w:t>set the Payload container IE to the UPP-CMI container received from the LMF; and</w:t>
      </w:r>
    </w:p>
    <w:p w14:paraId="143A8FF1" w14:textId="77777777" w:rsidR="0059720D" w:rsidRDefault="0059720D" w:rsidP="0059720D">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25B0C753" w14:textId="77777777" w:rsidR="0059720D" w:rsidRPr="007F2770" w:rsidRDefault="0059720D" w:rsidP="0059720D">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09DB8C87" w14:textId="77777777" w:rsidR="0059720D" w:rsidRPr="007F2770" w:rsidRDefault="0059720D" w:rsidP="0059720D">
      <w:pPr>
        <w:pStyle w:val="B1"/>
      </w:pPr>
      <w:r w:rsidRPr="007F2770">
        <w:t>a)</w:t>
      </w:r>
      <w:r w:rsidRPr="007F2770">
        <w:tab/>
        <w:t>set the Payload container type IE to "</w:t>
      </w:r>
      <w:r w:rsidRPr="003D67CC">
        <w:t>UPP-CMI</w:t>
      </w:r>
      <w:r>
        <w:t xml:space="preserve"> container</w:t>
      </w:r>
      <w:proofErr w:type="gramStart"/>
      <w:r w:rsidRPr="007F2770">
        <w:t>";</w:t>
      </w:r>
      <w:proofErr w:type="gramEnd"/>
    </w:p>
    <w:p w14:paraId="46AAD48F" w14:textId="77777777" w:rsidR="0059720D" w:rsidRPr="007F2770" w:rsidRDefault="0059720D" w:rsidP="0059720D">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22A950A9" w14:textId="77777777" w:rsidR="0059720D" w:rsidRPr="007F2770" w:rsidRDefault="0059720D" w:rsidP="0059720D">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4882DA6" w14:textId="77777777" w:rsidR="0059720D" w:rsidRPr="007F2770" w:rsidRDefault="0059720D" w:rsidP="0059720D">
      <w:r w:rsidRPr="007F2770">
        <w:t>In case n) in subclause 5.4.5.3.1, the AMF shall:</w:t>
      </w:r>
    </w:p>
    <w:p w14:paraId="074C135F" w14:textId="77777777" w:rsidR="0059720D" w:rsidRPr="007F2770" w:rsidRDefault="0059720D" w:rsidP="0059720D">
      <w:pPr>
        <w:pStyle w:val="B1"/>
      </w:pPr>
      <w:r w:rsidRPr="007F2770">
        <w:t>a)</w:t>
      </w:r>
      <w:r w:rsidRPr="007F2770">
        <w:tab/>
        <w:t>set the Payload container type IE to "Multiple payloads</w:t>
      </w:r>
      <w:proofErr w:type="gramStart"/>
      <w:r w:rsidRPr="007F2770">
        <w:t>";</w:t>
      </w:r>
      <w:proofErr w:type="gramEnd"/>
    </w:p>
    <w:p w14:paraId="0C8FE3BB" w14:textId="77777777" w:rsidR="0059720D" w:rsidRPr="007F2770" w:rsidRDefault="0059720D" w:rsidP="0059720D">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0720239A" w14:textId="77777777" w:rsidR="0059720D" w:rsidRPr="007F2770" w:rsidRDefault="0059720D" w:rsidP="0059720D">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xml:space="preserve">) </w:t>
      </w:r>
      <w:proofErr w:type="gramStart"/>
      <w:r w:rsidRPr="007F2770">
        <w:t>above;</w:t>
      </w:r>
      <w:proofErr w:type="gramEnd"/>
    </w:p>
    <w:p w14:paraId="770273EE" w14:textId="77777777" w:rsidR="0059720D" w:rsidRPr="007F2770" w:rsidRDefault="0059720D" w:rsidP="0059720D">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xml:space="preserve">) </w:t>
      </w:r>
      <w:proofErr w:type="gramStart"/>
      <w:r w:rsidRPr="007F2770">
        <w:t>above;</w:t>
      </w:r>
      <w:proofErr w:type="gramEnd"/>
    </w:p>
    <w:p w14:paraId="34265903" w14:textId="77777777" w:rsidR="0059720D" w:rsidRPr="007F2770" w:rsidRDefault="0059720D" w:rsidP="0059720D">
      <w:pPr>
        <w:pStyle w:val="B2"/>
      </w:pPr>
      <w:r w:rsidRPr="007F2770">
        <w:t>iii)</w:t>
      </w:r>
      <w:r w:rsidRPr="007F2770">
        <w:tab/>
        <w:t>set the optional IE fields, if any, to the optional associated information as specified for cases a) to m</w:t>
      </w:r>
      <w:r>
        <w:t>3</w:t>
      </w:r>
      <w:r w:rsidRPr="007F2770">
        <w:t>) above.</w:t>
      </w:r>
    </w:p>
    <w:p w14:paraId="3E31A321" w14:textId="77777777" w:rsidR="0059720D" w:rsidRPr="007F2770" w:rsidRDefault="0059720D" w:rsidP="0059720D">
      <w:pPr>
        <w:pStyle w:val="TH"/>
      </w:pPr>
      <w:r w:rsidRPr="007F2770">
        <w:object w:dxaOrig="9042" w:dyaOrig="2312" w14:anchorId="439EE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100.7pt" o:ole="">
            <v:imagedata r:id="rId13" o:title=""/>
          </v:shape>
          <o:OLEObject Type="Embed" ProgID="Visio.Drawing.11" ShapeID="_x0000_i1025" DrawAspect="Content" ObjectID="_1784958616" r:id="rId14"/>
        </w:object>
      </w:r>
    </w:p>
    <w:p w14:paraId="114BF711" w14:textId="77777777" w:rsidR="0059720D" w:rsidRPr="007F2770" w:rsidRDefault="0059720D" w:rsidP="0059720D">
      <w:pPr>
        <w:pStyle w:val="TF"/>
      </w:pPr>
      <w:bookmarkStart w:id="132" w:name="_CRFigure5_4_5_3_2_1"/>
      <w:r w:rsidRPr="007F2770">
        <w:t>Figure </w:t>
      </w:r>
      <w:bookmarkEnd w:id="132"/>
      <w:r w:rsidRPr="007F2770">
        <w:t>5.4.5.3.2.1: Network-initiated NAS transport procedure</w:t>
      </w:r>
    </w:p>
    <w:p w14:paraId="64195444" w14:textId="77777777" w:rsidR="00F03113" w:rsidRPr="00F03113" w:rsidRDefault="00F03113"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120C4" w14:textId="77777777" w:rsidR="00991658" w:rsidRDefault="00991658">
      <w:r>
        <w:separator/>
      </w:r>
    </w:p>
  </w:endnote>
  <w:endnote w:type="continuationSeparator" w:id="0">
    <w:p w14:paraId="4B006EC1" w14:textId="77777777" w:rsidR="00991658" w:rsidRDefault="0099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B58AC" w14:textId="77777777" w:rsidR="00991658" w:rsidRDefault="00991658">
      <w:r>
        <w:separator/>
      </w:r>
    </w:p>
  </w:footnote>
  <w:footnote w:type="continuationSeparator" w:id="0">
    <w:p w14:paraId="7A556D68" w14:textId="77777777" w:rsidR="00991658" w:rsidRDefault="0099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7"/>
  </w:num>
  <w:num w:numId="20" w16cid:durableId="1966497750">
    <w:abstractNumId w:val="27"/>
  </w:num>
  <w:num w:numId="21" w16cid:durableId="1215970387">
    <w:abstractNumId w:val="36"/>
  </w:num>
  <w:num w:numId="22" w16cid:durableId="1862551946">
    <w:abstractNumId w:val="24"/>
  </w:num>
  <w:num w:numId="23" w16cid:durableId="166411242">
    <w:abstractNumId w:val="16"/>
  </w:num>
  <w:num w:numId="24" w16cid:durableId="1647931156">
    <w:abstractNumId w:val="31"/>
  </w:num>
  <w:num w:numId="25" w16cid:durableId="180167849">
    <w:abstractNumId w:val="40"/>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1"/>
  </w:num>
  <w:num w:numId="31" w16cid:durableId="12727020">
    <w:abstractNumId w:val="15"/>
  </w:num>
  <w:num w:numId="32" w16cid:durableId="1136021853">
    <w:abstractNumId w:val="34"/>
  </w:num>
  <w:num w:numId="33" w16cid:durableId="738017800">
    <w:abstractNumId w:val="21"/>
  </w:num>
  <w:num w:numId="34" w16cid:durableId="1928884468">
    <w:abstractNumId w:val="33"/>
  </w:num>
  <w:num w:numId="35" w16cid:durableId="93982398">
    <w:abstractNumId w:val="35"/>
  </w:num>
  <w:num w:numId="36" w16cid:durableId="1185902693">
    <w:abstractNumId w:val="20"/>
  </w:num>
  <w:num w:numId="37" w16cid:durableId="651834156">
    <w:abstractNumId w:val="29"/>
  </w:num>
  <w:num w:numId="38" w16cid:durableId="1646082038">
    <w:abstractNumId w:val="12"/>
  </w:num>
  <w:num w:numId="39" w16cid:durableId="187527967">
    <w:abstractNumId w:val="26"/>
  </w:num>
  <w:num w:numId="40" w16cid:durableId="947666052">
    <w:abstractNumId w:val="30"/>
  </w:num>
  <w:num w:numId="41" w16cid:durableId="1143163004">
    <w:abstractNumId w:val="32"/>
  </w:num>
  <w:num w:numId="42" w16cid:durableId="2096630862">
    <w:abstractNumId w:val="38"/>
  </w:num>
  <w:num w:numId="43" w16cid:durableId="1083182422">
    <w:abstractNumId w:val="25"/>
  </w:num>
  <w:num w:numId="44" w16cid:durableId="11885182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1934"/>
    <w:rsid w:val="000345AB"/>
    <w:rsid w:val="00035925"/>
    <w:rsid w:val="0003695D"/>
    <w:rsid w:val="00037FD9"/>
    <w:rsid w:val="000403F2"/>
    <w:rsid w:val="0004043D"/>
    <w:rsid w:val="00041C62"/>
    <w:rsid w:val="00042C89"/>
    <w:rsid w:val="00043EB0"/>
    <w:rsid w:val="00043F41"/>
    <w:rsid w:val="00044A2A"/>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840"/>
    <w:rsid w:val="000743CD"/>
    <w:rsid w:val="00075C1F"/>
    <w:rsid w:val="00081AAF"/>
    <w:rsid w:val="00082567"/>
    <w:rsid w:val="0008291F"/>
    <w:rsid w:val="000830AD"/>
    <w:rsid w:val="000850DC"/>
    <w:rsid w:val="00085AC8"/>
    <w:rsid w:val="000878DE"/>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4F7"/>
    <w:rsid w:val="000E11A4"/>
    <w:rsid w:val="000E50F1"/>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F21"/>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4189B"/>
    <w:rsid w:val="002428D9"/>
    <w:rsid w:val="00244477"/>
    <w:rsid w:val="00245985"/>
    <w:rsid w:val="00246158"/>
    <w:rsid w:val="00253645"/>
    <w:rsid w:val="00253E03"/>
    <w:rsid w:val="00253E69"/>
    <w:rsid w:val="0025531A"/>
    <w:rsid w:val="00255B3F"/>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56B"/>
    <w:rsid w:val="003A2725"/>
    <w:rsid w:val="003A3BF0"/>
    <w:rsid w:val="003A4F25"/>
    <w:rsid w:val="003A55E7"/>
    <w:rsid w:val="003A5C8D"/>
    <w:rsid w:val="003A6508"/>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34D7A"/>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E97"/>
    <w:rsid w:val="00495BBC"/>
    <w:rsid w:val="00495ED7"/>
    <w:rsid w:val="00496C51"/>
    <w:rsid w:val="00496F9F"/>
    <w:rsid w:val="004A406B"/>
    <w:rsid w:val="004A549F"/>
    <w:rsid w:val="004A763D"/>
    <w:rsid w:val="004A7781"/>
    <w:rsid w:val="004A7B28"/>
    <w:rsid w:val="004B5E94"/>
    <w:rsid w:val="004B75B7"/>
    <w:rsid w:val="004C083D"/>
    <w:rsid w:val="004C0F8F"/>
    <w:rsid w:val="004C2E08"/>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7ED"/>
    <w:rsid w:val="0062644F"/>
    <w:rsid w:val="006267D6"/>
    <w:rsid w:val="00626AC7"/>
    <w:rsid w:val="0062776D"/>
    <w:rsid w:val="00630795"/>
    <w:rsid w:val="0063385F"/>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675FF"/>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3C22"/>
    <w:rsid w:val="006B402A"/>
    <w:rsid w:val="006B46FB"/>
    <w:rsid w:val="006B4F9F"/>
    <w:rsid w:val="006B5D99"/>
    <w:rsid w:val="006B63FE"/>
    <w:rsid w:val="006C53C5"/>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E2D"/>
    <w:rsid w:val="00727A48"/>
    <w:rsid w:val="00731BBF"/>
    <w:rsid w:val="007327D6"/>
    <w:rsid w:val="00733F2D"/>
    <w:rsid w:val="00734EE0"/>
    <w:rsid w:val="00743625"/>
    <w:rsid w:val="00744ECB"/>
    <w:rsid w:val="00746B9B"/>
    <w:rsid w:val="00753984"/>
    <w:rsid w:val="00755984"/>
    <w:rsid w:val="0075645C"/>
    <w:rsid w:val="007602BA"/>
    <w:rsid w:val="007615F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342"/>
    <w:rsid w:val="00792BFE"/>
    <w:rsid w:val="00792DA3"/>
    <w:rsid w:val="00793C93"/>
    <w:rsid w:val="00794780"/>
    <w:rsid w:val="00794B8F"/>
    <w:rsid w:val="00795EB6"/>
    <w:rsid w:val="007977A8"/>
    <w:rsid w:val="007A6619"/>
    <w:rsid w:val="007A7437"/>
    <w:rsid w:val="007B1DD5"/>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67816"/>
    <w:rsid w:val="00870AE9"/>
    <w:rsid w:val="00870EE7"/>
    <w:rsid w:val="00872548"/>
    <w:rsid w:val="00873E06"/>
    <w:rsid w:val="00880E2C"/>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C1A57"/>
    <w:rsid w:val="008C220C"/>
    <w:rsid w:val="008C393D"/>
    <w:rsid w:val="008C4AD2"/>
    <w:rsid w:val="008C506F"/>
    <w:rsid w:val="008C696A"/>
    <w:rsid w:val="008C6EC1"/>
    <w:rsid w:val="008D2995"/>
    <w:rsid w:val="008D36F0"/>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7A91"/>
    <w:rsid w:val="00A402E7"/>
    <w:rsid w:val="00A431D7"/>
    <w:rsid w:val="00A46032"/>
    <w:rsid w:val="00A471A0"/>
    <w:rsid w:val="00A47775"/>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2681"/>
    <w:rsid w:val="00AF2AB2"/>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35DB"/>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2F8A"/>
    <w:rsid w:val="00C45B36"/>
    <w:rsid w:val="00C4749E"/>
    <w:rsid w:val="00C50050"/>
    <w:rsid w:val="00C53461"/>
    <w:rsid w:val="00C54B36"/>
    <w:rsid w:val="00C5549B"/>
    <w:rsid w:val="00C555F3"/>
    <w:rsid w:val="00C5596E"/>
    <w:rsid w:val="00C56572"/>
    <w:rsid w:val="00C56734"/>
    <w:rsid w:val="00C56B76"/>
    <w:rsid w:val="00C570C7"/>
    <w:rsid w:val="00C60FAE"/>
    <w:rsid w:val="00C616E0"/>
    <w:rsid w:val="00C628FC"/>
    <w:rsid w:val="00C66BA2"/>
    <w:rsid w:val="00C71A20"/>
    <w:rsid w:val="00C71DC3"/>
    <w:rsid w:val="00C74425"/>
    <w:rsid w:val="00C74558"/>
    <w:rsid w:val="00C76691"/>
    <w:rsid w:val="00C81581"/>
    <w:rsid w:val="00C87155"/>
    <w:rsid w:val="00C872EA"/>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172C"/>
    <w:rsid w:val="00D23ED7"/>
    <w:rsid w:val="00D24991"/>
    <w:rsid w:val="00D25F34"/>
    <w:rsid w:val="00D26923"/>
    <w:rsid w:val="00D31B86"/>
    <w:rsid w:val="00D32A0B"/>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E32"/>
    <w:rsid w:val="00DA78A8"/>
    <w:rsid w:val="00DB06FE"/>
    <w:rsid w:val="00DB265D"/>
    <w:rsid w:val="00DB3598"/>
    <w:rsid w:val="00DB5F24"/>
    <w:rsid w:val="00DC0441"/>
    <w:rsid w:val="00DC15B0"/>
    <w:rsid w:val="00DC214A"/>
    <w:rsid w:val="00DC2549"/>
    <w:rsid w:val="00DC2FC0"/>
    <w:rsid w:val="00DC3440"/>
    <w:rsid w:val="00DC675C"/>
    <w:rsid w:val="00DD1FB2"/>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12DD1"/>
    <w:rsid w:val="00E1363C"/>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371C2"/>
    <w:rsid w:val="00E40FB3"/>
    <w:rsid w:val="00E41D11"/>
    <w:rsid w:val="00E43223"/>
    <w:rsid w:val="00E433BA"/>
    <w:rsid w:val="00E433FB"/>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5E1A"/>
    <w:rsid w:val="00E90653"/>
    <w:rsid w:val="00E929DC"/>
    <w:rsid w:val="00E94973"/>
    <w:rsid w:val="00E94C6C"/>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3113"/>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F3B"/>
    <w:rsid w:val="00F41422"/>
    <w:rsid w:val="00F4443C"/>
    <w:rsid w:val="00F4784F"/>
    <w:rsid w:val="00F51171"/>
    <w:rsid w:val="00F52623"/>
    <w:rsid w:val="00F54069"/>
    <w:rsid w:val="00F57D1B"/>
    <w:rsid w:val="00F619F8"/>
    <w:rsid w:val="00F638B8"/>
    <w:rsid w:val="00F63B98"/>
    <w:rsid w:val="00F65FD2"/>
    <w:rsid w:val="00F66FFB"/>
    <w:rsid w:val="00F73AF0"/>
    <w:rsid w:val="00F754F1"/>
    <w:rsid w:val="00F76321"/>
    <w:rsid w:val="00F81376"/>
    <w:rsid w:val="00F81750"/>
    <w:rsid w:val="00F8302B"/>
    <w:rsid w:val="00F840E8"/>
    <w:rsid w:val="00F86248"/>
    <w:rsid w:val="00F875FF"/>
    <w:rsid w:val="00F9013C"/>
    <w:rsid w:val="00F92551"/>
    <w:rsid w:val="00F9269B"/>
    <w:rsid w:val="00F96E06"/>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11288</TotalTime>
  <Pages>11</Pages>
  <Words>5032</Words>
  <Characters>28689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794</cp:revision>
  <cp:lastPrinted>1900-01-01T00:00:00Z</cp:lastPrinted>
  <dcterms:created xsi:type="dcterms:W3CDTF">2022-06-17T11:54:00Z</dcterms:created>
  <dcterms:modified xsi:type="dcterms:W3CDTF">2024-08-12T06:44:00Z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