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0C482F63"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D0303">
        <w:rPr>
          <w:b/>
          <w:noProof/>
          <w:sz w:val="24"/>
        </w:rPr>
        <w:t>C1-244</w:t>
      </w:r>
      <w:r w:rsidR="003B1ADA">
        <w:rPr>
          <w:b/>
          <w:noProof/>
          <w:sz w:val="24"/>
        </w:rPr>
        <w:t>285</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34E38" w:rsidR="001E41F3" w:rsidRPr="00410371" w:rsidRDefault="00F65AF0" w:rsidP="005D0303">
            <w:pPr>
              <w:pStyle w:val="CRCoverPage"/>
              <w:spacing w:after="0"/>
              <w:jc w:val="right"/>
              <w:rPr>
                <w:b/>
                <w:noProof/>
                <w:sz w:val="28"/>
              </w:rPr>
            </w:pPr>
            <w:r>
              <w:fldChar w:fldCharType="begin"/>
            </w:r>
            <w:r>
              <w:instrText xml:space="preserve"> DOCPROPERTY  Spec#  \* MERGEFORMAT </w:instrText>
            </w:r>
            <w:r>
              <w:fldChar w:fldCharType="separate"/>
            </w:r>
            <w:r w:rsidR="00F71D92">
              <w:rPr>
                <w:b/>
                <w:noProof/>
                <w:sz w:val="28"/>
              </w:rPr>
              <w:t>24.5</w:t>
            </w:r>
            <w:r w:rsidR="005D030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B6FDB" w:rsidR="001E41F3" w:rsidRPr="00410371" w:rsidRDefault="00F65AF0" w:rsidP="003B1ADA">
            <w:pPr>
              <w:pStyle w:val="CRCoverPage"/>
              <w:spacing w:after="0"/>
              <w:rPr>
                <w:noProof/>
              </w:rPr>
            </w:pPr>
            <w:r>
              <w:fldChar w:fldCharType="begin"/>
            </w:r>
            <w:r>
              <w:instrText xml:space="preserve"> DOCPROPERTY  Cr#  \* MERGEFORMAT </w:instrText>
            </w:r>
            <w:r>
              <w:fldChar w:fldCharType="separate"/>
            </w:r>
            <w:r w:rsidR="003B1ADA">
              <w:rPr>
                <w:b/>
                <w:noProof/>
                <w:sz w:val="28"/>
              </w:rPr>
              <w:t>6369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FAE8C" w:rsidR="001E41F3" w:rsidRPr="00410371" w:rsidRDefault="00BE4E1F" w:rsidP="007579A0">
            <w:pPr>
              <w:pStyle w:val="CRCoverPage"/>
              <w:spacing w:after="0"/>
              <w:jc w:val="center"/>
              <w:rPr>
                <w:b/>
                <w:noProof/>
              </w:rPr>
            </w:pPr>
            <w:fldSimple w:instr=" DOCPROPERTY  Revision  \* MERGEFORMAT ">
              <w:r w:rsidR="007579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BCB78" w:rsidR="001E41F3" w:rsidRPr="00410371" w:rsidRDefault="00F65AF0" w:rsidP="005D0303">
            <w:pPr>
              <w:pStyle w:val="CRCoverPage"/>
              <w:spacing w:after="0"/>
              <w:jc w:val="center"/>
              <w:rPr>
                <w:noProof/>
                <w:sz w:val="28"/>
              </w:rPr>
            </w:pPr>
            <w:r>
              <w:fldChar w:fldCharType="begin"/>
            </w:r>
            <w:r>
              <w:instrText xml:space="preserve"> DOCPROPERTY  Version  \* MERGEFORMAT </w:instrText>
            </w:r>
            <w:r>
              <w:fldChar w:fldCharType="separate"/>
            </w:r>
            <w:r w:rsidR="005D0303">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18632" w:rsidR="001E41F3" w:rsidRDefault="00F65AF0" w:rsidP="002B1FB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B1FB2">
              <w:t xml:space="preserve">Updating NAS configuration parameter " </w:t>
            </w:r>
            <w:r w:rsidR="002B1FB2" w:rsidRPr="005D2713">
              <w:t>Satellite_Disabling_Allowed_for_5GMM_cause_#15</w:t>
            </w:r>
            <w:r w:rsidR="002B1FB2">
              <w:t>"</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92122" w:rsidR="001E41F3" w:rsidRDefault="00F65AF0" w:rsidP="005D0303">
            <w:pPr>
              <w:pStyle w:val="CRCoverPage"/>
              <w:spacing w:after="0"/>
              <w:ind w:left="100"/>
              <w:rPr>
                <w:noProof/>
              </w:rPr>
            </w:pPr>
            <w:r>
              <w:fldChar w:fldCharType="begin"/>
            </w:r>
            <w:r>
              <w:instrText xml:space="preserve"> DOCPROPERTY  SourceIfWg  \* MERGEFORMAT </w:instrText>
            </w:r>
            <w:r>
              <w:fldChar w:fldCharType="separate"/>
            </w:r>
            <w:r w:rsidR="005D0303">
              <w:rPr>
                <w:noProof/>
              </w:rPr>
              <w:t>Googl</w:t>
            </w:r>
            <w:r w:rsidR="00021450">
              <w:rPr>
                <w:noProof/>
              </w:rPr>
              <w:t>e, Vodafon</w:t>
            </w:r>
            <w:bookmarkStart w:id="2" w:name="_GoBack"/>
            <w:bookmarkEnd w:id="2"/>
            <w:r w:rsidR="005D0303">
              <w:rPr>
                <w:noProof/>
              </w:rPr>
              <w: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F65AF0" w:rsidP="005D0303">
            <w:pPr>
              <w:pStyle w:val="CRCoverPage"/>
              <w:spacing w:after="0"/>
              <w:ind w:left="100"/>
              <w:rPr>
                <w:noProof/>
              </w:rPr>
            </w:pPr>
            <w:r>
              <w:fldChar w:fldCharType="begin"/>
            </w:r>
            <w:r>
              <w:instrText xml:space="preserve"> DOCPROPERTY  SourceIfTsg  \* MERGEFORMAT </w:instrText>
            </w:r>
            <w:r>
              <w:fldChar w:fldCharType="separate"/>
            </w:r>
            <w:r w:rsidR="005D030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F9FCD" w:rsidR="001E41F3" w:rsidRDefault="00F65AF0" w:rsidP="002B1FB2">
            <w:pPr>
              <w:pStyle w:val="CRCoverPage"/>
              <w:spacing w:after="0"/>
              <w:ind w:left="100"/>
              <w:rPr>
                <w:noProof/>
              </w:rPr>
            </w:pPr>
            <w:r>
              <w:fldChar w:fldCharType="begin"/>
            </w:r>
            <w:r>
              <w:instrText xml:space="preserve"> DOCPROPERTY  RelatedWis  \* MERGEFORMAT </w:instrText>
            </w:r>
            <w:r>
              <w:fldChar w:fldCharType="separate"/>
            </w:r>
            <w:r w:rsidR="005D0303">
              <w:rPr>
                <w:noProof/>
              </w:rPr>
              <w:t>5G</w:t>
            </w:r>
            <w:r w:rsidR="002B1FB2">
              <w:rPr>
                <w:noProof/>
              </w:rPr>
              <w:t>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0087A" w:rsidR="001E41F3" w:rsidRDefault="00F65AF0" w:rsidP="005D0303">
            <w:pPr>
              <w:pStyle w:val="CRCoverPage"/>
              <w:spacing w:after="0"/>
              <w:ind w:left="100"/>
              <w:rPr>
                <w:noProof/>
              </w:rPr>
            </w:pPr>
            <w:r>
              <w:fldChar w:fldCharType="begin"/>
            </w:r>
            <w:r>
              <w:instrText xml:space="preserve"> DOCPROPERTY  ResDate  \* MERGEFORMAT </w:instrText>
            </w:r>
            <w:r>
              <w:fldChar w:fldCharType="separate"/>
            </w:r>
            <w:r w:rsidR="005D0303">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D89A6" w:rsidR="001E41F3" w:rsidRDefault="00F65AF0" w:rsidP="003B1ADA">
            <w:pPr>
              <w:pStyle w:val="CRCoverPage"/>
              <w:spacing w:after="0"/>
              <w:ind w:left="100" w:right="-609"/>
              <w:rPr>
                <w:b/>
                <w:noProof/>
              </w:rPr>
            </w:pPr>
            <w:r>
              <w:fldChar w:fldCharType="begin"/>
            </w:r>
            <w:r>
              <w:instrText xml:space="preserve"> DOCPROPERTY  Cat  \* MERGEFORMAT </w:instrText>
            </w:r>
            <w:r>
              <w:fldChar w:fldCharType="separate"/>
            </w:r>
            <w:r w:rsidR="005D03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10B2C" w:rsidR="001E41F3" w:rsidRDefault="00F65AF0" w:rsidP="005D03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D030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F3C07" w14:textId="77777777" w:rsidR="00F75FA6" w:rsidRDefault="00F75FA6" w:rsidP="00F75FA6">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“Extended 5GMM cause” IE, in conjunction with 5GMM cause #15. The main purpose of this mechanism is that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 xml:space="preserve">there is a scenario. Current EMM cause values cannot handle those scenario properly, since those cause values will block the UE from the whole services, not only the services via satellite cells. </w:t>
            </w:r>
          </w:p>
          <w:p w14:paraId="4A7E9CBA" w14:textId="77777777" w:rsidR="00F75FA6" w:rsidRDefault="00F75FA6" w:rsidP="00F75FA6">
            <w:pPr>
              <w:pStyle w:val="CRCoverPage"/>
              <w:spacing w:after="0"/>
              <w:ind w:left="100"/>
              <w:rPr>
                <w:noProof/>
              </w:rPr>
            </w:pPr>
          </w:p>
          <w:p w14:paraId="764F70A5" w14:textId="77777777" w:rsidR="00F75FA6" w:rsidRDefault="00F75FA6" w:rsidP="00F75FA6">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in May 2024, and we don’t see any needs to use separate configuration for EPS, but it would be enough to reuse the same configuration. The only suggested change on the configuration parameter is to remove “5G” from the name to make it general to be applied for both EPS and 5GS, and mentioning that the parameter is used for EPS as well. Similar change is suggested for TS 24.501 and TS 31.102 as well.</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F272E" w14:textId="65260041" w:rsidR="00F75FA6" w:rsidRDefault="00F75FA6" w:rsidP="00F75FA6">
            <w:pPr>
              <w:pStyle w:val="CRCoverPage"/>
              <w:spacing w:after="0"/>
              <w:ind w:left="100"/>
              <w:rPr>
                <w:noProof/>
              </w:rPr>
            </w:pPr>
            <w:r>
              <w:rPr>
                <w:noProof/>
              </w:rPr>
              <w:t>Update the name of the NAS configuration parameter “</w:t>
            </w:r>
            <w:r w:rsidRPr="00605CAE">
              <w:rPr>
                <w:noProof/>
              </w:rPr>
              <w:t>Satellite_Disabling_Allowed_for_5GMM_cause_#15"</w:t>
            </w:r>
            <w:r>
              <w:rPr>
                <w:noProof/>
              </w:rPr>
              <w:t xml:space="preserve"> in order to utilize it for the EPS as well.</w:t>
            </w:r>
          </w:p>
          <w:p w14:paraId="35AED6AB" w14:textId="77777777" w:rsidR="00F75FA6" w:rsidRDefault="00F75FA6" w:rsidP="00F75FA6">
            <w:pPr>
              <w:pStyle w:val="CRCoverPage"/>
              <w:spacing w:after="0"/>
              <w:ind w:left="100"/>
              <w:rPr>
                <w:noProof/>
              </w:rPr>
            </w:pPr>
          </w:p>
          <w:p w14:paraId="0F6E387D" w14:textId="77777777" w:rsidR="00F75FA6" w:rsidRDefault="00F75FA6" w:rsidP="00F75FA6">
            <w:pPr>
              <w:pStyle w:val="CRCoverPage"/>
              <w:spacing w:after="0"/>
              <w:ind w:left="100"/>
              <w:rPr>
                <w:noProof/>
                <w:u w:val="single"/>
              </w:rPr>
            </w:pPr>
            <w:r>
              <w:rPr>
                <w:noProof/>
                <w:u w:val="single"/>
              </w:rPr>
              <w:lastRenderedPageBreak/>
              <w:t xml:space="preserve">Backward compatibility anaylsis: </w:t>
            </w:r>
          </w:p>
          <w:p w14:paraId="31C656EC" w14:textId="18211748" w:rsidR="001E41F3" w:rsidRDefault="00F75FA6" w:rsidP="00F71D92">
            <w:pPr>
              <w:pStyle w:val="CRCoverPage"/>
              <w:spacing w:after="0"/>
              <w:ind w:left="100"/>
              <w:rPr>
                <w:noProof/>
              </w:rPr>
            </w:pPr>
            <w:r>
              <w:rPr>
                <w:noProof/>
              </w:rPr>
              <w:t>This CR is</w:t>
            </w:r>
            <w:r w:rsidR="00F71D92">
              <w:rPr>
                <w:noProof/>
              </w:rPr>
              <w:t xml:space="preserve"> not</w:t>
            </w:r>
            <w:r>
              <w:rPr>
                <w:noProof/>
              </w:rPr>
              <w:t xml:space="preserve"> backward </w:t>
            </w:r>
            <w:r>
              <w:rPr>
                <w:noProof/>
                <w:lang w:eastAsia="zh-CN"/>
              </w:rPr>
              <w:t xml:space="preserve">compatible since it </w:t>
            </w:r>
            <w:r w:rsidR="00F71D92">
              <w:rPr>
                <w:noProof/>
                <w:lang w:eastAsia="zh-CN"/>
              </w:rPr>
              <w:t>changes the name of a parameter introduced in the previous version of specfication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E403F" w:rsidR="001E41F3" w:rsidRDefault="00F75FA6">
            <w:pPr>
              <w:pStyle w:val="CRCoverPage"/>
              <w:spacing w:after="0"/>
              <w:ind w:left="100"/>
              <w:rPr>
                <w:noProof/>
              </w:rPr>
            </w:pPr>
            <w:r>
              <w:rPr>
                <w:noProof/>
              </w:rPr>
              <w:t>Satellite access in the EPC 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44A09" w:rsidR="001E41F3" w:rsidRDefault="00F71D92">
            <w:pPr>
              <w:pStyle w:val="CRCoverPage"/>
              <w:spacing w:after="0"/>
              <w:ind w:left="100"/>
              <w:rPr>
                <w:noProof/>
              </w:rPr>
            </w:pPr>
            <w:r>
              <w:rPr>
                <w:noProof/>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0713F500" w14:textId="77777777" w:rsidR="00F71D92" w:rsidRDefault="00F71D92" w:rsidP="00F71D92">
      <w:pPr>
        <w:pStyle w:val="Heading5"/>
        <w:rPr>
          <w:lang w:eastAsia="en-GB"/>
        </w:rPr>
      </w:pPr>
      <w:bookmarkStart w:id="4" w:name="_Toc171624977"/>
      <w:r>
        <w:t>5.5.1.2.5</w:t>
      </w:r>
      <w:r>
        <w:tab/>
        <w:t>Initial registration not accepted by the network</w:t>
      </w:r>
      <w:bookmarkEnd w:id="4"/>
    </w:p>
    <w:p w14:paraId="23AAC809" w14:textId="77777777" w:rsidR="00F71D92" w:rsidRDefault="00F71D92" w:rsidP="00F71D92">
      <w:r>
        <w:t>If the initial registration request cannot be accepted by the network, the AMF shall send a REGISTRATION REJECT message to the UE including an appropriate 5GMM cause value.</w:t>
      </w:r>
    </w:p>
    <w:p w14:paraId="69C8BC3C" w14:textId="77777777" w:rsidR="00F71D92" w:rsidRDefault="00F71D92" w:rsidP="00F71D92">
      <w:r>
        <w:t>If the initial registration request is rejected due to general NAS level mobility management congestion control, the network shall set the 5GMM cause value to #22 "congestion" and assign a value for back-off timer T3346.</w:t>
      </w:r>
    </w:p>
    <w:p w14:paraId="54EA4820" w14:textId="77777777" w:rsidR="00F71D92" w:rsidRDefault="00F71D92" w:rsidP="00F71D92">
      <w:r>
        <w:t>If the initial registration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3ADDD6E8" w14:textId="77777777" w:rsidR="00F71D92" w:rsidRDefault="00F71D92" w:rsidP="00F71D92">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6B8A4F9B" w14:textId="77777777" w:rsidR="00F71D92" w:rsidRDefault="00F71D92" w:rsidP="00F71D92">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41CD888" w14:textId="77777777" w:rsidR="00F71D92" w:rsidRDefault="00F71D92" w:rsidP="00F71D92">
      <w:r>
        <w:t>Based on operator policy, if the initial registration request is rejected due to core network redirection for CIoT optimizations, the network shall set the 5GMM cause value to #31 "Redirection to EPC required"</w:t>
      </w:r>
      <w:r>
        <w:rPr>
          <w:lang w:eastAsia="ja-JP"/>
        </w:rPr>
        <w:t>.</w:t>
      </w:r>
    </w:p>
    <w:p w14:paraId="51ABB08C" w14:textId="77777777" w:rsidR="00F71D92" w:rsidRDefault="00F71D92" w:rsidP="00F71D9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2A0CE37" w14:textId="77777777" w:rsidR="00F71D92" w:rsidRDefault="00F71D92" w:rsidP="00F71D92">
      <w:r>
        <w:t>If the initial registration request is rejected because:</w:t>
      </w:r>
    </w:p>
    <w:p w14:paraId="2E13E847" w14:textId="77777777" w:rsidR="00F71D92" w:rsidRDefault="00F71D92" w:rsidP="00F71D92">
      <w:pPr>
        <w:pStyle w:val="B1"/>
      </w:pPr>
      <w:r>
        <w:t>a)</w:t>
      </w:r>
      <w:r>
        <w:tab/>
        <w:t>all the S-NSSAI(s) included in the requested NSSAI are rejected; and</w:t>
      </w:r>
    </w:p>
    <w:p w14:paraId="4CC2AC88" w14:textId="77777777" w:rsidR="00F71D92" w:rsidRDefault="00F71D92" w:rsidP="00F71D92">
      <w:pPr>
        <w:pStyle w:val="B1"/>
      </w:pPr>
      <w:r>
        <w:t>b)</w:t>
      </w:r>
      <w:r>
        <w:tab/>
        <w:t>the UE set the NSSAA bit in the 5GMM capability IE to:</w:t>
      </w:r>
    </w:p>
    <w:p w14:paraId="6361B4D9" w14:textId="77777777" w:rsidR="00F71D92" w:rsidRDefault="00F71D92" w:rsidP="00F71D92">
      <w:pPr>
        <w:pStyle w:val="B2"/>
      </w:pPr>
      <w:r>
        <w:t>1)</w:t>
      </w:r>
      <w:r>
        <w:tab/>
        <w:t>"Network slice-specific authentication and authorization supported" and:</w:t>
      </w:r>
    </w:p>
    <w:p w14:paraId="3663C1B3" w14:textId="77777777" w:rsidR="00F71D92" w:rsidRDefault="00F71D92" w:rsidP="00F71D92">
      <w:pPr>
        <w:pStyle w:val="B3"/>
      </w:pPr>
      <w:r>
        <w:t>i)</w:t>
      </w:r>
      <w:r>
        <w:tab/>
        <w:t>void;</w:t>
      </w:r>
    </w:p>
    <w:p w14:paraId="2C0AB3D7" w14:textId="77777777" w:rsidR="00F71D92" w:rsidRDefault="00F71D92" w:rsidP="00F71D92">
      <w:pPr>
        <w:pStyle w:val="B3"/>
      </w:pPr>
      <w:r>
        <w:t>ii)</w:t>
      </w:r>
      <w:r>
        <w:tab/>
        <w:t>all default S-NSSAIs are not allowed; or</w:t>
      </w:r>
    </w:p>
    <w:p w14:paraId="31A20158" w14:textId="77777777" w:rsidR="00F71D92" w:rsidRDefault="00F71D92" w:rsidP="00F71D9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F1A5653" w14:textId="77777777" w:rsidR="00F71D92" w:rsidRDefault="00F71D92" w:rsidP="00F71D92">
      <w:pPr>
        <w:pStyle w:val="B2"/>
      </w:pPr>
      <w:r>
        <w:t>2)</w:t>
      </w:r>
      <w:r>
        <w:tab/>
        <w:t>"Network slice-specific authentication and authorization not supported" and all default S-NSSAIs are either not allowed or are subject to network slice-specific authentication and authorization;</w:t>
      </w:r>
    </w:p>
    <w:p w14:paraId="206E8153" w14:textId="77777777" w:rsidR="00F71D92" w:rsidRDefault="00F71D92" w:rsidP="00F71D92">
      <w:pPr>
        <w:pStyle w:val="B3"/>
      </w:pPr>
      <w:r>
        <w:t>i)</w:t>
      </w:r>
      <w:r>
        <w:tab/>
        <w:t>void</w:t>
      </w:r>
    </w:p>
    <w:p w14:paraId="4A641874" w14:textId="77777777" w:rsidR="00F71D92" w:rsidRDefault="00F71D92" w:rsidP="00F71D92">
      <w:pPr>
        <w:pStyle w:val="B3"/>
      </w:pPr>
      <w:r>
        <w:t>ii)</w:t>
      </w:r>
      <w:r>
        <w:tab/>
        <w:t>void</w:t>
      </w:r>
    </w:p>
    <w:p w14:paraId="7D0B0908" w14:textId="77777777" w:rsidR="00F71D92" w:rsidRDefault="00F71D92" w:rsidP="00F71D92">
      <w:r>
        <w:t>the network shall set the 5GMM cause value of the REGISTRATION REJECT message to #62 "No network slices available".</w:t>
      </w:r>
    </w:p>
    <w:p w14:paraId="2B667184" w14:textId="77777777" w:rsidR="00F71D92" w:rsidRDefault="00F71D92" w:rsidP="00F71D92">
      <w:r>
        <w:t>If the 5GMM cause value is set to #62 "No network slices available", the network shall include, in the rejected NSSAI of the REGISTRATION REJECT message, all the S-NSSAI(s) which were included in the requested NSSAI.</w:t>
      </w:r>
    </w:p>
    <w:p w14:paraId="141DA74D" w14:textId="77777777" w:rsidR="00F71D92" w:rsidRDefault="00F71D92" w:rsidP="00F71D92">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50A8005A" w14:textId="77777777" w:rsidR="00F71D92" w:rsidRDefault="00F71D92" w:rsidP="00F71D92">
      <w:r>
        <w:t>In roaming scenarios, if the Extended rejected NSSAI IE is included in the REGISTRATION REJECT message, the AMF shall provide mapped S-NSSAI(s) for the rejected NSSAI.</w:t>
      </w:r>
    </w:p>
    <w:p w14:paraId="58224C31" w14:textId="77777777" w:rsidR="00F71D92" w:rsidRDefault="00F71D92" w:rsidP="00F71D92">
      <w:r>
        <w:rPr>
          <w:lang w:val="en-US"/>
        </w:rPr>
        <w:lastRenderedPageBreak/>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6D1E94A" w14:textId="77777777" w:rsidR="00F71D92" w:rsidRDefault="00F71D92" w:rsidP="00F71D92">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2DEF8E88" w14:textId="77777777" w:rsidR="00F71D92" w:rsidRDefault="00F71D92" w:rsidP="00F71D92">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5A3BB84B" w14:textId="77777777" w:rsidR="00F71D92" w:rsidRDefault="00F71D92" w:rsidP="00F71D92">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4019FAA0" w14:textId="77777777" w:rsidR="00F71D92" w:rsidRDefault="00F71D92" w:rsidP="00F71D9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FB09CC0" w14:textId="77777777" w:rsidR="00F71D92" w:rsidRDefault="00F71D92" w:rsidP="00F71D92">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57A364E" w14:textId="77777777" w:rsidR="00F71D92" w:rsidRDefault="00F71D92" w:rsidP="00F71D92">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C825641" w14:textId="77777777" w:rsidR="00F71D92" w:rsidRDefault="00F71D92" w:rsidP="00F71D9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F33E8A2" w14:textId="77777777" w:rsidR="00F71D92" w:rsidRDefault="00F71D92" w:rsidP="00F71D92">
      <w:pPr>
        <w:rPr>
          <w:lang w:eastAsia="en-GB"/>
        </w:rPr>
      </w:pPr>
      <w:r>
        <w:t>If the initial registration request from a UE not supporting CAG is rejected due to CAG restrictions, the network shall operate as described in bullet j) of subclause 5.5.1.2.8.</w:t>
      </w:r>
    </w:p>
    <w:p w14:paraId="657073C7" w14:textId="77777777" w:rsidR="00F71D92" w:rsidRDefault="00F71D92" w:rsidP="00F71D92">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6168CD6" w14:textId="77777777" w:rsidR="00F71D92" w:rsidRDefault="00F71D92" w:rsidP="00F71D92">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4A25A4AA" w14:textId="77777777" w:rsidR="00F71D92" w:rsidRDefault="00F71D92" w:rsidP="00F71D92">
      <w:pPr>
        <w:pStyle w:val="NO"/>
      </w:pPr>
      <w:r>
        <w:t>NOTE</w:t>
      </w:r>
      <w:r>
        <w:rPr>
          <w:snapToGrid w:val="0"/>
        </w:rPr>
        <w:t> </w:t>
      </w:r>
      <w:r>
        <w:t>5A:</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212AED12" w14:textId="77777777" w:rsidR="00F71D92" w:rsidRDefault="00F71D92" w:rsidP="00F71D92">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6D580D1" w14:textId="77777777" w:rsidR="00F71D92" w:rsidRDefault="00F71D92" w:rsidP="00F71D92">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7BB8B05" w14:textId="77777777" w:rsidR="00F71D92" w:rsidRDefault="00F71D92" w:rsidP="00F71D92">
      <w:r>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w:t>
      </w:r>
      <w:r>
        <w:lastRenderedPageBreak/>
        <w:t>#81 “Selected N3IWF is not compatible with the allowed NSSAI” and may provide information for a suitable N3IWF in the REGISTRATION REJECT message indicating the suitable N3IWF that is compatible with the requested NSSAI.</w:t>
      </w:r>
    </w:p>
    <w:p w14:paraId="00D12865" w14:textId="77777777" w:rsidR="00F71D92" w:rsidRDefault="00F71D92" w:rsidP="00F71D92">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73075B8B" w14:textId="77777777" w:rsidR="00F71D92" w:rsidRDefault="00F71D92" w:rsidP="00F71D9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7C4FCDD1" w14:textId="77777777" w:rsidR="00F71D92" w:rsidRDefault="00F71D92" w:rsidP="00F71D92">
      <w:pPr>
        <w:pStyle w:val="B1"/>
        <w:snapToGrid w:val="0"/>
        <w:rPr>
          <w:lang w:eastAsia="zh-CN"/>
        </w:rPr>
      </w:pPr>
      <w:r>
        <w:t>a)</w:t>
      </w:r>
      <w:r>
        <w:tab/>
        <w:t xml:space="preserve">the Forbidden TAI(s) for the list of "5GS forbidden tracking areas for roaming" IE; </w:t>
      </w:r>
      <w:r>
        <w:rPr>
          <w:lang w:eastAsia="zh-CN"/>
        </w:rPr>
        <w:t>or</w:t>
      </w:r>
    </w:p>
    <w:p w14:paraId="1C97CD14" w14:textId="77777777" w:rsidR="00F71D92" w:rsidRDefault="00F71D92" w:rsidP="00F71D92">
      <w:pPr>
        <w:pStyle w:val="B1"/>
        <w:snapToGrid w:val="0"/>
        <w:rPr>
          <w:lang w:eastAsia="zh-CN"/>
        </w:rPr>
      </w:pPr>
      <w:r>
        <w:t>b)</w:t>
      </w:r>
      <w:r>
        <w:tab/>
        <w:t>the Forbidden TAI(s) for the list of "5GS forbidden tracking areas for regional provision of service" IE;</w:t>
      </w:r>
      <w:r>
        <w:rPr>
          <w:lang w:eastAsia="zh-CN"/>
        </w:rPr>
        <w:t xml:space="preserve"> or</w:t>
      </w:r>
    </w:p>
    <w:p w14:paraId="06A33F60" w14:textId="77777777" w:rsidR="00F71D92" w:rsidRDefault="00F71D92" w:rsidP="00F71D92">
      <w:pPr>
        <w:pStyle w:val="B1"/>
        <w:snapToGrid w:val="0"/>
        <w:rPr>
          <w:lang w:eastAsia="zh-CN"/>
        </w:rPr>
      </w:pPr>
      <w:r>
        <w:rPr>
          <w:lang w:eastAsia="zh-CN"/>
        </w:rPr>
        <w:t>c)</w:t>
      </w:r>
      <w:r>
        <w:tab/>
      </w:r>
      <w:r>
        <w:rPr>
          <w:lang w:eastAsia="zh-CN"/>
        </w:rPr>
        <w:t>both;</w:t>
      </w:r>
    </w:p>
    <w:p w14:paraId="3FC307D0" w14:textId="77777777" w:rsidR="00F71D92" w:rsidRDefault="00F71D92" w:rsidP="00F71D92">
      <w:pPr>
        <w:snapToGrid w:val="0"/>
        <w:rPr>
          <w:lang w:eastAsia="zh-CN"/>
        </w:rPr>
      </w:pPr>
      <w:r>
        <w:t xml:space="preserve">in the REGISTRATION </w:t>
      </w:r>
      <w:r>
        <w:rPr>
          <w:lang w:eastAsia="zh-CN"/>
        </w:rPr>
        <w:t>REJECT</w:t>
      </w:r>
      <w:r>
        <w:t xml:space="preserve"> message.</w:t>
      </w:r>
    </w:p>
    <w:p w14:paraId="380F8A68" w14:textId="77777777" w:rsidR="00F71D92" w:rsidRDefault="00F71D92" w:rsidP="00F71D92">
      <w:pPr>
        <w:rPr>
          <w:lang w:eastAsia="en-GB"/>
        </w:rPr>
      </w:pPr>
      <w:r>
        <w:t>Regardless of the 5GMM cause value received in the REGISTRATION REJECT message</w:t>
      </w:r>
      <w:r>
        <w:rPr>
          <w:lang w:eastAsia="zh-CN"/>
        </w:rPr>
        <w:t xml:space="preserve"> via </w:t>
      </w:r>
      <w:r>
        <w:t>satellite NG-RAN,</w:t>
      </w:r>
    </w:p>
    <w:p w14:paraId="473D9B70" w14:textId="77777777" w:rsidR="00F71D92" w:rsidRDefault="00F71D92" w:rsidP="00F71D92">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180E17E" w14:textId="77777777" w:rsidR="00F71D92" w:rsidRDefault="00F71D92" w:rsidP="00F71D92">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8577563" w14:textId="77777777" w:rsidR="00F71D92" w:rsidRDefault="00F71D92" w:rsidP="00F71D92">
      <w:r>
        <w:t>Furthermore, the UE shall take the following actions depending on the 5GMM cause value received in the REGISTRATION REJECT message.</w:t>
      </w:r>
    </w:p>
    <w:p w14:paraId="7E3F5644" w14:textId="77777777" w:rsidR="00F71D92" w:rsidRDefault="00F71D92" w:rsidP="00F71D92">
      <w:pPr>
        <w:pStyle w:val="B1"/>
      </w:pPr>
      <w:r>
        <w:t>#3</w:t>
      </w:r>
      <w:r>
        <w:tab/>
        <w:t>(Illegal UE); or</w:t>
      </w:r>
    </w:p>
    <w:p w14:paraId="5EDD5FD8" w14:textId="77777777" w:rsidR="00F71D92" w:rsidRDefault="00F71D92" w:rsidP="00F71D92">
      <w:pPr>
        <w:pStyle w:val="B1"/>
      </w:pPr>
      <w:r>
        <w:t>#6</w:t>
      </w:r>
      <w:r>
        <w:tab/>
        <w:t>(Illegal ME).</w:t>
      </w:r>
    </w:p>
    <w:p w14:paraId="6DB2C618"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w:t>
      </w:r>
    </w:p>
    <w:p w14:paraId="7E6684BF" w14:textId="77777777" w:rsidR="00F71D92" w:rsidRDefault="00F71D92" w:rsidP="00F71D92">
      <w:pPr>
        <w:pStyle w:val="B1"/>
      </w:pPr>
      <w:r>
        <w:tab/>
        <w:t>In case of PLMN, the UE shall consider the USIM as invalid for 5GS services until switching off, the UICC containing the USIM is removed or the timer T3245 expires as described in subclause 5.3.19A.1;</w:t>
      </w:r>
    </w:p>
    <w:p w14:paraId="3DFF814F" w14:textId="77777777" w:rsidR="00F71D92" w:rsidRDefault="00F71D92" w:rsidP="00F71D92">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E107929" w14:textId="77777777" w:rsidR="00F71D92" w:rsidRDefault="00F71D92" w:rsidP="00F71D92">
      <w:pPr>
        <w:pStyle w:val="B1"/>
        <w:rPr>
          <w:lang w:eastAsia="en-GB"/>
        </w:rPr>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2904DBFC" w14:textId="77777777" w:rsidR="00F71D92" w:rsidRDefault="00F71D92" w:rsidP="00F71D92">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A780DF7" w14:textId="77777777" w:rsidR="00F71D92" w:rsidRDefault="00F71D92" w:rsidP="00F71D9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ABC9825" w14:textId="77777777" w:rsidR="00F71D92" w:rsidRDefault="00F71D92" w:rsidP="00F71D92">
      <w:pPr>
        <w:pStyle w:val="B2"/>
      </w:pPr>
      <w:r>
        <w:rPr>
          <w:lang w:eastAsia="zh-CN"/>
        </w:rPr>
        <w:tab/>
        <w:t>to a UE</w:t>
      </w:r>
      <w:r>
        <w:t xml:space="preserve"> implementation-specific maximum value.</w:t>
      </w:r>
    </w:p>
    <w:p w14:paraId="20258DFF" w14:textId="77777777" w:rsidR="00F71D92" w:rsidRDefault="00F71D92" w:rsidP="00F71D9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5BC53F36" w14:textId="77777777" w:rsidR="00F71D92" w:rsidRDefault="00F71D92" w:rsidP="00F71D92">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16D0B6" w14:textId="77777777" w:rsidR="00F71D92" w:rsidRDefault="00F71D92" w:rsidP="00F71D9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51A4A5" w14:textId="77777777" w:rsidR="00F71D92" w:rsidRDefault="00F71D92" w:rsidP="00F71D92">
      <w:pPr>
        <w:pStyle w:val="B1"/>
      </w:pPr>
      <w:r>
        <w:t>#7</w:t>
      </w:r>
      <w:r>
        <w:tab/>
        <w:t>(5GS services not allowed).</w:t>
      </w:r>
    </w:p>
    <w:p w14:paraId="46260F34"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w:t>
      </w:r>
    </w:p>
    <w:p w14:paraId="3D221FBF" w14:textId="77777777" w:rsidR="00F71D92" w:rsidRDefault="00F71D92" w:rsidP="00F71D92">
      <w:pPr>
        <w:pStyle w:val="B1"/>
      </w:pPr>
      <w:r>
        <w:tab/>
        <w:t>In case of PLMN, the UE shall consider the USIM as invalid for 5GS services until switching off, the UICC containing the USIM is removed or the timer T3245 expires as described in subclause 5.3.19A.1;</w:t>
      </w:r>
    </w:p>
    <w:p w14:paraId="6128C4C4" w14:textId="77777777" w:rsidR="00F71D92" w:rsidRDefault="00F71D92" w:rsidP="00F71D92">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4117FFF" w14:textId="77777777" w:rsidR="00F71D92" w:rsidRDefault="00F71D92" w:rsidP="00F71D92">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5E684FF2" w14:textId="77777777" w:rsidR="00F71D92" w:rsidRDefault="00F71D92" w:rsidP="00F71D9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2CFEFEC" w14:textId="77777777" w:rsidR="00F71D92" w:rsidRDefault="00F71D92" w:rsidP="00F71D9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5E3417FC" w14:textId="77777777" w:rsidR="00F71D92" w:rsidRDefault="00F71D92" w:rsidP="00F71D92">
      <w:pPr>
        <w:pStyle w:val="B1"/>
      </w:pPr>
      <w:r>
        <w:tab/>
      </w:r>
      <w:r>
        <w:rPr>
          <w:lang w:eastAsia="zh-CN"/>
        </w:rPr>
        <w:t>to a UE</w:t>
      </w:r>
      <w:r>
        <w:t xml:space="preserve"> implementation-specific maximum value.</w:t>
      </w:r>
    </w:p>
    <w:p w14:paraId="0F8903EE" w14:textId="77777777" w:rsidR="00F71D92" w:rsidRDefault="00F71D92" w:rsidP="00F71D92">
      <w:pPr>
        <w:pStyle w:val="B1"/>
      </w:pPr>
      <w:r>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16686BB9" w14:textId="77777777" w:rsidR="00F71D92" w:rsidRDefault="00F71D92" w:rsidP="00F71D92">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EF95CC4" w14:textId="77777777" w:rsidR="00F71D92" w:rsidRDefault="00F71D92" w:rsidP="00F71D9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F68ACC2" w14:textId="77777777" w:rsidR="00F71D92" w:rsidRDefault="00F71D92" w:rsidP="00F71D92">
      <w:pPr>
        <w:pStyle w:val="B1"/>
      </w:pPr>
      <w:r>
        <w:t>#10</w:t>
      </w:r>
      <w:r>
        <w:tab/>
        <w:t>(</w:t>
      </w:r>
      <w:r>
        <w:rPr>
          <w:lang w:val="en-US"/>
        </w:rPr>
        <w:t>Implicitly de-registered</w:t>
      </w:r>
      <w:r>
        <w:t>).</w:t>
      </w:r>
    </w:p>
    <w:p w14:paraId="6DB87B58" w14:textId="77777777" w:rsidR="00F71D92" w:rsidRDefault="00F71D92" w:rsidP="00F71D92">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5960DC53" w14:textId="77777777" w:rsidR="00F71D92" w:rsidRDefault="00F71D92" w:rsidP="00F71D92">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73F131A5" w14:textId="77777777" w:rsidR="00F71D92" w:rsidRDefault="00F71D92" w:rsidP="00F71D92">
      <w:pPr>
        <w:pStyle w:val="B1"/>
      </w:pPr>
      <w:r>
        <w:t>#11</w:t>
      </w:r>
      <w:r>
        <w:tab/>
        <w:t>(PLMN not allowed).</w:t>
      </w:r>
    </w:p>
    <w:p w14:paraId="070A6A73" w14:textId="77777777" w:rsidR="00F71D92" w:rsidRDefault="00F71D92" w:rsidP="00F71D92">
      <w:pPr>
        <w:pStyle w:val="B1"/>
      </w:pPr>
      <w:r>
        <w:tab/>
        <w:t>This cause value received from a cell belonging to an SNPN and the UE is operating in SNPN access operation mode is considered as an abnormal case and the behaviour of the UE is specified in subclause 5.5.1.2.7.</w:t>
      </w:r>
    </w:p>
    <w:p w14:paraId="35A279A5"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218DCD" w14:textId="77777777" w:rsidR="00F71D92" w:rsidRDefault="00F71D92" w:rsidP="00F71D92">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349C9A9" w14:textId="77777777" w:rsidR="00F71D92" w:rsidRDefault="00F71D92" w:rsidP="00F71D9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0CA5095" w14:textId="77777777" w:rsidR="00F71D92" w:rsidRDefault="00F71D92" w:rsidP="00F71D92">
      <w:pPr>
        <w:pStyle w:val="B1"/>
      </w:pPr>
      <w:r>
        <w:t>#12</w:t>
      </w:r>
      <w:r>
        <w:tab/>
        <w:t>(Tracking area not allowed).</w:t>
      </w:r>
    </w:p>
    <w:p w14:paraId="0C822518" w14:textId="77777777" w:rsidR="00F71D92" w:rsidRDefault="00F71D92" w:rsidP="00F71D9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77D5CFB3" w14:textId="77777777" w:rsidR="00F71D92" w:rsidRDefault="00F71D92" w:rsidP="00F71D92">
      <w:pPr>
        <w:pStyle w:val="B1"/>
      </w:pPr>
      <w:r>
        <w:lastRenderedPageBreak/>
        <w:tab/>
        <w:t>If:</w:t>
      </w:r>
    </w:p>
    <w:p w14:paraId="608DF8E4" w14:textId="77777777" w:rsidR="00F71D92" w:rsidRDefault="00F71D92" w:rsidP="00F71D9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1922E33" w14:textId="77777777" w:rsidR="00F71D92" w:rsidRDefault="00F71D92" w:rsidP="00F71D9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20033F88" w14:textId="77777777" w:rsidR="00F71D92" w:rsidRDefault="00F71D92" w:rsidP="00F71D9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A9188D" w14:textId="77777777" w:rsidR="00F71D92" w:rsidRDefault="00F71D92" w:rsidP="00F71D92">
      <w:pPr>
        <w:pStyle w:val="B1"/>
      </w:pPr>
      <w:r>
        <w:t>#13</w:t>
      </w:r>
      <w:r>
        <w:tab/>
        <w:t>(Roaming not allowed in this tracking area).</w:t>
      </w:r>
    </w:p>
    <w:p w14:paraId="6D1FB263" w14:textId="77777777" w:rsidR="00F71D92" w:rsidRDefault="00F71D92" w:rsidP="00F71D9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740B5FA5" w14:textId="77777777" w:rsidR="00F71D92" w:rsidRDefault="00F71D92" w:rsidP="00F71D92">
      <w:pPr>
        <w:pStyle w:val="B1"/>
      </w:pPr>
      <w:r>
        <w:tab/>
        <w:t>If:</w:t>
      </w:r>
    </w:p>
    <w:p w14:paraId="73613B7E" w14:textId="77777777" w:rsidR="00F71D92" w:rsidRDefault="00F71D92" w:rsidP="00F71D9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4344908" w14:textId="77777777" w:rsidR="00F71D92" w:rsidRDefault="00F71D92" w:rsidP="00F71D9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4E2A647" w14:textId="77777777" w:rsidR="00F71D92" w:rsidRDefault="00F71D92" w:rsidP="00F71D92">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5611BAB2" w14:textId="77777777" w:rsidR="00F71D92" w:rsidRDefault="00F71D92" w:rsidP="00F71D92">
      <w:pPr>
        <w:pStyle w:val="B1"/>
      </w:pPr>
      <w:r>
        <w:tab/>
        <w:t>For non-3GPP access, the UE shall perform network selection as defined in 3GPP TS 24.502 [18].</w:t>
      </w:r>
    </w:p>
    <w:p w14:paraId="013434C1" w14:textId="77777777" w:rsidR="00F71D92" w:rsidRDefault="00F71D92" w:rsidP="00F71D9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D88DC7" w14:textId="77777777" w:rsidR="00F71D92" w:rsidRDefault="00F71D92" w:rsidP="00F71D92">
      <w:pPr>
        <w:pStyle w:val="B1"/>
      </w:pPr>
      <w:r>
        <w:t>#15</w:t>
      </w:r>
      <w:r>
        <w:tab/>
        <w:t>(No suitable cells in tracking area).</w:t>
      </w:r>
    </w:p>
    <w:p w14:paraId="70C3F7F0" w14:textId="77777777" w:rsidR="00F71D92" w:rsidRDefault="00F71D92" w:rsidP="00F71D92">
      <w:pPr>
        <w:pStyle w:val="B1"/>
      </w:pPr>
      <w:r>
        <w:tab/>
        <w:t xml:space="preserve">The UE shall set the 5GS update status to 5U3 ROAMING NOT ALLOWED (and shall store it according to subclause 5.1.3.2.2) and shall delete any last visited registered TAI and TAI list. If the UE is not registering or </w:t>
      </w:r>
      <w:r>
        <w:lastRenderedPageBreak/>
        <w:t>has not registered to the same PLMN over both 3GPP access and non-3GPP access, the UE shall additionally delete 5G-GUTI and ngKSI. Additionally, the UE shall reset the registration attempt counter.</w:t>
      </w:r>
    </w:p>
    <w:p w14:paraId="290BA607" w14:textId="77777777" w:rsidR="00F71D92" w:rsidRDefault="00F71D92" w:rsidP="00F71D92">
      <w:pPr>
        <w:pStyle w:val="B1"/>
      </w:pPr>
      <w:r>
        <w:tab/>
        <w:t>If:</w:t>
      </w:r>
    </w:p>
    <w:p w14:paraId="3EED2D7D" w14:textId="77777777" w:rsidR="00F71D92" w:rsidRDefault="00F71D92" w:rsidP="00F71D9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2BF6F12C" w14:textId="77777777" w:rsidR="00F71D92" w:rsidRDefault="00F71D92" w:rsidP="00F71D9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B8EF9E1" w14:textId="77777777" w:rsidR="00F71D92" w:rsidRDefault="00F71D92" w:rsidP="00F71D92">
      <w:pPr>
        <w:pStyle w:val="B1"/>
      </w:pPr>
      <w:r>
        <w:tab/>
        <w:t>Additionally, the UE shall:</w:t>
      </w:r>
    </w:p>
    <w:p w14:paraId="7714FEDB" w14:textId="77777777" w:rsidR="00F71D92" w:rsidRDefault="00F71D92" w:rsidP="00F71D92">
      <w:pPr>
        <w:pStyle w:val="B2"/>
      </w:pPr>
      <w:r>
        <w:t>1)</w:t>
      </w:r>
      <w:r>
        <w:tab/>
        <w:t>if the Extended 5GMM cause IE with value "</w:t>
      </w:r>
      <w:r>
        <w:rPr>
          <w:lang w:eastAsia="ja-JP"/>
        </w:rPr>
        <w:t xml:space="preserve">Satellite NG-RAN not </w:t>
      </w:r>
      <w:r>
        <w:t>allowed in PLMN" is included in the REGISTRATION REJECT message,</w:t>
      </w:r>
    </w:p>
    <w:p w14:paraId="7B821AC1" w14:textId="7CA99D0C" w:rsidR="00F71D92" w:rsidRDefault="00F71D92" w:rsidP="00F71D92">
      <w:pPr>
        <w:pStyle w:val="B3"/>
      </w:pPr>
      <w:r>
        <w:t>i)</w:t>
      </w:r>
      <w:r>
        <w:tab/>
        <w:t>the message has been successfully integrity checked by the NAS; and the UE is configured for "</w:t>
      </w:r>
      <w:r>
        <w:rPr>
          <w:lang w:eastAsia="ja-JP"/>
        </w:rPr>
        <w:t xml:space="preserve">Satellite Disabling Allowed for </w:t>
      </w:r>
      <w:del w:id="5" w:author="SangMin Park" w:date="2024-08-12T14:40:00Z">
        <w:r w:rsidDel="00F71D92">
          <w:rPr>
            <w:lang w:eastAsia="ja-JP"/>
          </w:rPr>
          <w:delText>5G</w:delText>
        </w:r>
      </w:del>
      <w:r>
        <w:rPr>
          <w:lang w:eastAsia="ja-JP"/>
        </w:rPr>
        <w:t>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search for a suitable cell in another tracking area according to 3GPP TS 38.304 [28] or 3GPP TS 36.304 [25C];</w:t>
      </w:r>
    </w:p>
    <w:p w14:paraId="4949606A" w14:textId="77777777" w:rsidR="00F71D92" w:rsidRDefault="00F71D92" w:rsidP="00F71D92">
      <w:pPr>
        <w:pStyle w:val="B2"/>
      </w:pPr>
      <w:r>
        <w:t>ii)</w:t>
      </w:r>
      <w:r>
        <w:tab/>
        <w:t>otherwise the UE shall ignore the Extended 5GMM cause IE and search for a suitable cell in another tracking area according to 3GPP TS 38.304 [28] or 3GPP TS 36.304 [25C];</w:t>
      </w:r>
    </w:p>
    <w:p w14:paraId="1F04978E" w14:textId="77777777" w:rsidR="00F71D92" w:rsidRDefault="00F71D92" w:rsidP="00F71D92">
      <w:pPr>
        <w:pStyle w:val="B2"/>
      </w:pPr>
      <w:r>
        <w:t>2)</w:t>
      </w:r>
      <w:r>
        <w:tab/>
        <w:t>otherwise the UE shall search for a suitable cell in another tracking area according to 3GPP TS 38.304 [28] or 3GPP TS 36.304 [25C].</w:t>
      </w:r>
    </w:p>
    <w:p w14:paraId="0E36DC49" w14:textId="77777777" w:rsidR="00F71D92" w:rsidRDefault="00F71D92" w:rsidP="00F71D9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9AD8AC0" w14:textId="77777777" w:rsidR="00F71D92" w:rsidRDefault="00F71D92" w:rsidP="00F71D92">
      <w:pPr>
        <w:pStyle w:val="B1"/>
      </w:pPr>
      <w:r>
        <w:tab/>
        <w:t>If received over non-3GPP access the cause shall be considered as an abnormal case and the behaviour of the UE for this case is specified in subclause 5.5.1.2.7.</w:t>
      </w:r>
    </w:p>
    <w:p w14:paraId="41B0C45D" w14:textId="77777777" w:rsidR="00F71D92" w:rsidRDefault="00F71D92" w:rsidP="00F71D92">
      <w:pPr>
        <w:pStyle w:val="B1"/>
      </w:pPr>
      <w:r>
        <w:t>#22</w:t>
      </w:r>
      <w:r>
        <w:tab/>
        <w:t>(Congestion).</w:t>
      </w:r>
    </w:p>
    <w:p w14:paraId="3569EABE" w14:textId="77777777" w:rsidR="00F71D92" w:rsidRDefault="00F71D92" w:rsidP="00F71D9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3B5F5563" w14:textId="77777777" w:rsidR="00F71D92" w:rsidRDefault="00F71D92" w:rsidP="00F71D92">
      <w:pPr>
        <w:pStyle w:val="B1"/>
      </w:pPr>
      <w:r>
        <w:tab/>
        <w:t>The UE shall abort the initial registration procedure, set the 5GS update status to 5U2 NOT UPDATED, reset the registration attempt counter and enter state 5GMM-DEREGISTERED.ATTEMPTING-REGISTRATION.</w:t>
      </w:r>
    </w:p>
    <w:p w14:paraId="535B930D" w14:textId="77777777" w:rsidR="00F71D92" w:rsidRDefault="00F71D92" w:rsidP="00F71D92">
      <w:pPr>
        <w:pStyle w:val="B1"/>
      </w:pPr>
      <w:r>
        <w:tab/>
        <w:t>The UE shall stop timer T3346 if it is running.</w:t>
      </w:r>
    </w:p>
    <w:p w14:paraId="7B253CA0" w14:textId="77777777" w:rsidR="00F71D92" w:rsidRDefault="00F71D92" w:rsidP="00F71D92">
      <w:pPr>
        <w:pStyle w:val="B1"/>
      </w:pPr>
      <w:r>
        <w:tab/>
        <w:t>If the REGISTRATION REJECT message is integrity protected, the UE shall start timer T3346 with the value provided in the T3346 value IE.</w:t>
      </w:r>
    </w:p>
    <w:p w14:paraId="5E93BD56" w14:textId="77777777" w:rsidR="00F71D92" w:rsidRDefault="00F71D92" w:rsidP="00F71D92">
      <w:pPr>
        <w:pStyle w:val="B1"/>
      </w:pPr>
      <w:r>
        <w:tab/>
        <w:t>If the REGISTRATION REJECT message is not integrity protected, the UE shall start timer T3346 with a random value from the default range specified in 3GPP TS 24.008 [12].</w:t>
      </w:r>
    </w:p>
    <w:p w14:paraId="64D365C8" w14:textId="77777777" w:rsidR="00F71D92" w:rsidRDefault="00F71D92" w:rsidP="00F71D92">
      <w:pPr>
        <w:pStyle w:val="B1"/>
      </w:pPr>
      <w:r>
        <w:tab/>
        <w:t>The UE stays in the current serving cell and applies the normal cell reselection process. The initial registration procedure is started if still needed when timer T3346 expires or is stopped.</w:t>
      </w:r>
    </w:p>
    <w:p w14:paraId="1CF485D2" w14:textId="77777777" w:rsidR="00F71D92" w:rsidRDefault="00F71D92" w:rsidP="00F71D92">
      <w:pPr>
        <w:pStyle w:val="B1"/>
      </w:pPr>
      <w:r>
        <w:tab/>
        <w:t xml:space="preserve">If the message was received via 3GPP access and the UE is operating in single-registration mode, the UE shall handle the EMM parameters EMM state, EPS update status, and attach attempt counter as specified in </w:t>
      </w:r>
      <w:r>
        <w:lastRenderedPageBreak/>
        <w:t>3GPP TS 24.301 [15] for the case when the EPS attach request procedure is rejected with the EMM cause with the same value.</w:t>
      </w:r>
    </w:p>
    <w:p w14:paraId="6BBE8CCC" w14:textId="77777777" w:rsidR="00F71D92" w:rsidRDefault="00F71D92" w:rsidP="00F71D92">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82C6134" w14:textId="77777777" w:rsidR="00F71D92" w:rsidRDefault="00F71D92" w:rsidP="00F71D92">
      <w:pPr>
        <w:pStyle w:val="B1"/>
      </w:pPr>
      <w:r>
        <w:t>#27</w:t>
      </w:r>
      <w:r>
        <w:rPr>
          <w:lang w:eastAsia="ko-KR"/>
        </w:rPr>
        <w:tab/>
      </w:r>
      <w:r>
        <w:t>(N1 mode not allowed).</w:t>
      </w:r>
    </w:p>
    <w:p w14:paraId="2999BB5E"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09B5D6D3" w14:textId="77777777" w:rsidR="00F71D92" w:rsidRDefault="00F71D92" w:rsidP="00F71D92">
      <w:pPr>
        <w:pStyle w:val="B2"/>
      </w:pPr>
      <w:r>
        <w:t>1)</w:t>
      </w:r>
      <w:r>
        <w:tab/>
        <w:t>the PLMN-specific N1 mode attempt counter for 3GPP access and the PLMN-specific N1 mode attempt counter for non-3GPP access for that PLMN in case of PLMN; or</w:t>
      </w:r>
    </w:p>
    <w:p w14:paraId="1FFF0FAE" w14:textId="77777777" w:rsidR="00F71D92" w:rsidRDefault="00F71D92" w:rsidP="00F71D92">
      <w:pPr>
        <w:pStyle w:val="B2"/>
      </w:pPr>
      <w:r>
        <w:t>2)</w:t>
      </w:r>
      <w:r>
        <w:tab/>
        <w:t>the SNPN-specific attempt counter for 3GPP access for the current SNPN in case of SNPN and the SNPN-specific attempt counter for non-3GPP access for the current SNPN;</w:t>
      </w:r>
    </w:p>
    <w:p w14:paraId="17095470" w14:textId="77777777" w:rsidR="00F71D92" w:rsidRDefault="00F71D92" w:rsidP="00F71D92">
      <w:pPr>
        <w:pStyle w:val="B1"/>
      </w:pPr>
      <w:r>
        <w:tab/>
        <w:t>to the UE implementation-specific maximum value.</w:t>
      </w:r>
    </w:p>
    <w:p w14:paraId="5BF91870" w14:textId="77777777" w:rsidR="00F71D92" w:rsidRDefault="00F71D92" w:rsidP="00F71D92">
      <w:pPr>
        <w:pStyle w:val="B1"/>
      </w:pPr>
      <w:r>
        <w:tab/>
        <w:t>The UE shall disable the N1 mode capability for the specific access type for which the message was received (see subclause 4.9).</w:t>
      </w:r>
    </w:p>
    <w:p w14:paraId="7E2B7306" w14:textId="77777777" w:rsidR="00F71D92" w:rsidRDefault="00F71D92" w:rsidP="00F71D9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63E8B46C" w14:textId="77777777" w:rsidR="00F71D92" w:rsidRDefault="00F71D92" w:rsidP="00F71D92">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15E8E30" w14:textId="77777777" w:rsidR="00F71D92" w:rsidRDefault="00F71D92" w:rsidP="00F71D92">
      <w:pPr>
        <w:pStyle w:val="B1"/>
      </w:pPr>
      <w:r>
        <w:t>#31</w:t>
      </w:r>
      <w:r>
        <w:tab/>
        <w:t>(Redirection to EPC required).</w:t>
      </w:r>
    </w:p>
    <w:p w14:paraId="5381CA69" w14:textId="77777777" w:rsidR="00F71D92" w:rsidRDefault="00F71D92" w:rsidP="00F71D92">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353F0B77" w14:textId="77777777" w:rsidR="00F71D92" w:rsidRDefault="00F71D92" w:rsidP="00F71D92">
      <w:pPr>
        <w:pStyle w:val="B1"/>
      </w:pPr>
      <w:r>
        <w:tab/>
        <w:t>This cause value received from a cell belonging to an SNPN and the UE is operating in SNPN access operation mode is considered as an abnormal case and the behaviour of the UE is specified in subclause 5.5.1.2.7.</w:t>
      </w:r>
    </w:p>
    <w:p w14:paraId="4EA7AE98"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1E1D94F" w14:textId="77777777" w:rsidR="00F71D92" w:rsidRDefault="00F71D92" w:rsidP="00F71D92">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205A683E" w14:textId="77777777" w:rsidR="00F71D92" w:rsidRDefault="00F71D92" w:rsidP="00F71D92">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75DE35F" w14:textId="77777777" w:rsidR="00F71D92" w:rsidRDefault="00F71D92" w:rsidP="00F71D92">
      <w:pPr>
        <w:pStyle w:val="B1"/>
      </w:pPr>
      <w:r>
        <w:t>#</w:t>
      </w:r>
      <w:r>
        <w:rPr>
          <w:lang w:val="en-US"/>
        </w:rPr>
        <w:t>36</w:t>
      </w:r>
      <w:r>
        <w:tab/>
        <w:t>(IAB-node operation not authorized).</w:t>
      </w:r>
    </w:p>
    <w:p w14:paraId="77E88CF9" w14:textId="77777777" w:rsidR="00F71D92" w:rsidRDefault="00F71D92" w:rsidP="00F71D9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2F752804"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w:t>
      </w:r>
    </w:p>
    <w:p w14:paraId="3C8CE929" w14:textId="77777777" w:rsidR="00F71D92" w:rsidRDefault="00F71D92" w:rsidP="00F71D92">
      <w:pPr>
        <w:pStyle w:val="B1"/>
      </w:pPr>
      <w:r>
        <w:tab/>
        <w:t>If:</w:t>
      </w:r>
    </w:p>
    <w:p w14:paraId="04D99D38" w14:textId="77777777" w:rsidR="00F71D92" w:rsidRDefault="00F71D92" w:rsidP="00F71D92">
      <w:pPr>
        <w:pStyle w:val="B2"/>
        <w:ind w:left="927" w:hanging="360"/>
      </w:pPr>
      <w:r>
        <w:t>1)</w:t>
      </w:r>
      <w:r>
        <w:tab/>
        <w:t xml:space="preserve">the UE is not operating in SNPN access operation mode, </w:t>
      </w:r>
    </w:p>
    <w:p w14:paraId="2B712039" w14:textId="77777777" w:rsidR="00F71D92" w:rsidRDefault="00F71D92" w:rsidP="00F71D92">
      <w:pPr>
        <w:pStyle w:val="B3"/>
        <w:rPr>
          <w:lang w:val="en-US"/>
        </w:rPr>
      </w:pPr>
      <w:r>
        <w:rPr>
          <w:lang w:val="en-US"/>
        </w:rPr>
        <w:lastRenderedPageBreak/>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DEDEAFF" w14:textId="77777777" w:rsidR="00F71D92" w:rsidRDefault="00F71D92" w:rsidP="00F71D9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1B5D0CA2" w14:textId="77777777" w:rsidR="00F71D92" w:rsidRDefault="00F71D92" w:rsidP="00F71D92">
      <w:pPr>
        <w:pStyle w:val="B2"/>
        <w:ind w:left="927" w:hanging="360"/>
      </w:pPr>
      <w:r>
        <w:t>2)</w:t>
      </w:r>
      <w:r>
        <w:tab/>
        <w:t>the UE is operating in SNPN access operation mode</w:t>
      </w:r>
      <w:r>
        <w:rPr>
          <w:lang w:val="en-US"/>
        </w:rPr>
        <w:t>,</w:t>
      </w:r>
      <w:r>
        <w:t xml:space="preserve"> </w:t>
      </w:r>
    </w:p>
    <w:p w14:paraId="5BBA6E14" w14:textId="77777777" w:rsidR="00F71D92" w:rsidRDefault="00F71D92" w:rsidP="00F71D92">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1A1DDD32" w14:textId="77777777" w:rsidR="00F71D92" w:rsidRDefault="00F71D92" w:rsidP="00F71D92">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06BB782C" w14:textId="77777777" w:rsidR="00F71D92" w:rsidRDefault="00F71D92" w:rsidP="00F71D9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0FDDB84" w14:textId="77777777" w:rsidR="00F71D92" w:rsidRDefault="00F71D92" w:rsidP="00F71D92">
      <w:pPr>
        <w:pStyle w:val="B2"/>
        <w:rPr>
          <w:lang w:eastAsia="en-GB"/>
        </w:rPr>
      </w:pPr>
      <w:r>
        <w:rPr>
          <w:rFonts w:eastAsia="Malgun Gothic"/>
          <w:lang w:val="en-US" w:eastAsia="ko-KR"/>
        </w:rPr>
        <w:tab/>
      </w:r>
      <w:r>
        <w:t>"S-NSSAI not available in the current PLMN or SNPN"</w:t>
      </w:r>
    </w:p>
    <w:p w14:paraId="05DB4540" w14:textId="77777777" w:rsidR="00F71D92" w:rsidRDefault="00F71D92" w:rsidP="00F71D92">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7FC6A1D" w14:textId="77777777" w:rsidR="00F71D92" w:rsidRDefault="00F71D92" w:rsidP="00F71D92">
      <w:pPr>
        <w:pStyle w:val="B2"/>
      </w:pPr>
      <w:r>
        <w:rPr>
          <w:rFonts w:eastAsia="Malgun Gothic"/>
          <w:lang w:val="en-US" w:eastAsia="ko-KR"/>
        </w:rPr>
        <w:tab/>
      </w:r>
      <w:r>
        <w:t>"S-NSSAI not available in the current registration area"</w:t>
      </w:r>
    </w:p>
    <w:p w14:paraId="397FA76A" w14:textId="77777777" w:rsidR="00F71D92" w:rsidRDefault="00F71D92" w:rsidP="00F71D92">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1464EEB" w14:textId="77777777" w:rsidR="00F71D92" w:rsidRDefault="00F71D92" w:rsidP="00F71D9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314E7D2A" w14:textId="77777777" w:rsidR="00F71D92" w:rsidRDefault="00F71D92" w:rsidP="00F71D9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B248E66" w14:textId="77777777" w:rsidR="00F71D92" w:rsidRDefault="00F71D92" w:rsidP="00F71D92">
      <w:pPr>
        <w:pStyle w:val="B2"/>
      </w:pPr>
      <w:r>
        <w:tab/>
        <w:t>"S-NSSAI not available due to maximum number of UEs reached"</w:t>
      </w:r>
    </w:p>
    <w:p w14:paraId="3477A63D" w14:textId="77777777" w:rsidR="00F71D92" w:rsidRDefault="00F71D92" w:rsidP="00F71D92">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w:t>
      </w:r>
      <w:r>
        <w:lastRenderedPageBreak/>
        <w:t>of subscriber data" with the SNPN identity of the current SNPN is updated, or the rejected S-NSSAI(s) are removed as described in subclauses 4.6.1 and 4.6.2.2.</w:t>
      </w:r>
    </w:p>
    <w:p w14:paraId="6D313B10" w14:textId="77777777" w:rsidR="00F71D92" w:rsidRDefault="00F71D92" w:rsidP="00F71D92">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14B3CAE7" w14:textId="77777777" w:rsidR="00F71D92" w:rsidRDefault="00F71D92" w:rsidP="00F71D92">
      <w:pPr>
        <w:pStyle w:val="B1"/>
        <w:rPr>
          <w:lang w:eastAsia="x-none"/>
        </w:rPr>
      </w:pPr>
      <w:r>
        <w:tab/>
        <w:t>If there is one or more S-NSSAIs in the rejected NSSAI with the rejection cause "S-NSSAI not available due to maximum number of UEs reached", then for each S-NSSAI, the UE shall behave as follows:</w:t>
      </w:r>
    </w:p>
    <w:p w14:paraId="507BBD95" w14:textId="77777777" w:rsidR="00F71D92" w:rsidRDefault="00F71D92" w:rsidP="00F71D92">
      <w:pPr>
        <w:pStyle w:val="B2"/>
        <w:rPr>
          <w:lang w:eastAsia="en-GB"/>
        </w:rPr>
      </w:pPr>
      <w:r>
        <w:t>a)</w:t>
      </w:r>
      <w:r>
        <w:tab/>
        <w:t>stop the timer T3526 associated with the S-NSSAI, if running;</w:t>
      </w:r>
    </w:p>
    <w:p w14:paraId="3624E9C7" w14:textId="77777777" w:rsidR="00F71D92" w:rsidRDefault="00F71D92" w:rsidP="00F71D92">
      <w:pPr>
        <w:pStyle w:val="B2"/>
      </w:pPr>
      <w:r>
        <w:t>b)</w:t>
      </w:r>
      <w:r>
        <w:tab/>
        <w:t>start the timer T3526 with:</w:t>
      </w:r>
    </w:p>
    <w:p w14:paraId="4129394E" w14:textId="77777777" w:rsidR="00F71D92" w:rsidRDefault="00F71D92" w:rsidP="00F71D92">
      <w:pPr>
        <w:pStyle w:val="B3"/>
      </w:pPr>
      <w:r>
        <w:t>1)</w:t>
      </w:r>
      <w:r>
        <w:tab/>
        <w:t>the back-off timer value received along with the S-NSSAI, if a back-off timer value is received along with the S-NSSAI that is neither zero nor deactivated; or</w:t>
      </w:r>
    </w:p>
    <w:p w14:paraId="65884026" w14:textId="77777777" w:rsidR="00F71D92" w:rsidRDefault="00F71D92" w:rsidP="00F71D92">
      <w:pPr>
        <w:pStyle w:val="B3"/>
      </w:pPr>
      <w:r>
        <w:t>2)</w:t>
      </w:r>
      <w:r>
        <w:tab/>
        <w:t>an implementation specific back-off timer value, if no back-off timer value is received along with the S-NSSAI; and</w:t>
      </w:r>
    </w:p>
    <w:p w14:paraId="3711D157" w14:textId="77777777" w:rsidR="00F71D92" w:rsidRDefault="00F71D92" w:rsidP="00F71D92">
      <w:pPr>
        <w:pStyle w:val="B2"/>
      </w:pPr>
      <w:r>
        <w:t>c)</w:t>
      </w:r>
      <w:r>
        <w:tab/>
      </w:r>
      <w:r>
        <w:rPr>
          <w:noProof/>
        </w:rPr>
        <w:t>remove the S-NSSAI from the rejected NSSAI for the maximum number of UEs reached when the timer T3526 associated with the S-NSSAI expires.</w:t>
      </w:r>
    </w:p>
    <w:p w14:paraId="4198C0C9" w14:textId="77777777" w:rsidR="00F71D92" w:rsidRDefault="00F71D92" w:rsidP="00F71D92">
      <w:pPr>
        <w:pStyle w:val="B1"/>
      </w:pPr>
      <w:r>
        <w:rPr>
          <w:rFonts w:eastAsia="Malgun Gothic"/>
          <w:lang w:val="en-US" w:eastAsia="ko-KR"/>
        </w:rPr>
        <w:tab/>
        <w:t>I</w:t>
      </w:r>
      <w:r>
        <w:t>f the UE has an allowed NSSAI or configured NSSAI and:</w:t>
      </w:r>
    </w:p>
    <w:p w14:paraId="1C28B21E" w14:textId="77777777" w:rsidR="00F71D92" w:rsidRDefault="00F71D92" w:rsidP="00F71D92">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045ED3B" w14:textId="77777777" w:rsidR="00F71D92" w:rsidRDefault="00F71D92" w:rsidP="00F71D92">
      <w:pPr>
        <w:pStyle w:val="B2"/>
      </w:pPr>
      <w:r>
        <w:t>2)</w:t>
      </w:r>
      <w:r>
        <w:tab/>
        <w:t>all the S-NSSAI(s) in the allowed NSSAI and configured NSSAI are rejected and at least one S-NSSAI is rejected due to "S-NSSAI not available in the current registration area" and:</w:t>
      </w:r>
    </w:p>
    <w:p w14:paraId="75AAE372" w14:textId="77777777" w:rsidR="00F71D92" w:rsidRDefault="00F71D92" w:rsidP="00F71D92">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37E485A6" w14:textId="77777777" w:rsidR="00F71D92" w:rsidRDefault="00F71D92" w:rsidP="00F71D92">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54E8073F" w14:textId="77777777" w:rsidR="00F71D92" w:rsidRDefault="00F71D92" w:rsidP="00F71D92">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46AE2D6" w14:textId="77777777" w:rsidR="00F71D92" w:rsidRDefault="00F71D92" w:rsidP="00F71D9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738D1B9B" w14:textId="77777777" w:rsidR="00F71D92" w:rsidRDefault="00F71D92" w:rsidP="00F71D92">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76910C8" w14:textId="77777777" w:rsidR="00F71D92" w:rsidRDefault="00F71D92" w:rsidP="00F71D92">
      <w:pPr>
        <w:pStyle w:val="B2"/>
      </w:pPr>
      <w:r>
        <w:lastRenderedPageBreak/>
        <w:t>2)</w:t>
      </w:r>
      <w:r>
        <w:tab/>
        <w:t>if all the S-NSSAI(s) in the default configured NSSAI are rejected and at least one S-NSSAI is rejected due to "S-NSSAI not available in the current registration area",</w:t>
      </w:r>
    </w:p>
    <w:p w14:paraId="64B58BB7" w14:textId="77777777" w:rsidR="00F71D92" w:rsidRDefault="00F71D92" w:rsidP="00F71D9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23BDDB20" w14:textId="77777777" w:rsidR="00F71D92" w:rsidRDefault="00F71D92" w:rsidP="00F71D92">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458C26D4" w14:textId="77777777" w:rsidR="00F71D92" w:rsidRDefault="00F71D92" w:rsidP="00F71D9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BA6271" w14:textId="77777777" w:rsidR="00F71D92" w:rsidRDefault="00F71D92" w:rsidP="00F71D92">
      <w:pPr>
        <w:pStyle w:val="B1"/>
      </w:pPr>
      <w:r>
        <w:tab/>
        <w:t>If</w:t>
      </w:r>
    </w:p>
    <w:p w14:paraId="055F5136" w14:textId="77777777" w:rsidR="00F71D92" w:rsidRDefault="00F71D92" w:rsidP="00F71D92">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34BB3506" w14:textId="77777777" w:rsidR="00F71D92" w:rsidRDefault="00F71D92" w:rsidP="00F71D92">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CEDE7B2" w14:textId="77777777" w:rsidR="00F71D92" w:rsidRDefault="00F71D92" w:rsidP="00F71D9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DDE5A34" w14:textId="77777777" w:rsidR="00F71D92" w:rsidRDefault="00F71D92" w:rsidP="00F71D9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6373BC1" w14:textId="77777777" w:rsidR="00F71D92" w:rsidRDefault="00F71D92" w:rsidP="00F71D92">
      <w:pPr>
        <w:pStyle w:val="B1"/>
      </w:pPr>
      <w:r>
        <w:t>#72</w:t>
      </w:r>
      <w:r>
        <w:rPr>
          <w:lang w:eastAsia="ko-KR"/>
        </w:rPr>
        <w:tab/>
      </w:r>
      <w:r>
        <w:t>(Non-3GPP access to 5GCN not allowed).</w:t>
      </w:r>
    </w:p>
    <w:p w14:paraId="3FFC442A" w14:textId="77777777" w:rsidR="00F71D92" w:rsidRDefault="00F71D92" w:rsidP="00F71D92">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4BCFCC35" w14:textId="77777777" w:rsidR="00F71D92" w:rsidRDefault="00F71D92" w:rsidP="00F71D92">
      <w:pPr>
        <w:pStyle w:val="B2"/>
      </w:pPr>
      <w:r>
        <w:t>1)</w:t>
      </w:r>
      <w:r>
        <w:tab/>
        <w:t>the PLMN-specific N1 mode attempt counter for non-3GPP access for that PLMN in case of PLMN: or</w:t>
      </w:r>
    </w:p>
    <w:p w14:paraId="7DD9FBFF" w14:textId="77777777" w:rsidR="00F71D92" w:rsidRDefault="00F71D92" w:rsidP="00F71D92">
      <w:pPr>
        <w:pStyle w:val="B2"/>
      </w:pPr>
      <w:r>
        <w:t>2)</w:t>
      </w:r>
      <w:r>
        <w:tab/>
        <w:t>the SNPN-specific attempt counter for non-3GPP access for that SNPN in case of SNPN;</w:t>
      </w:r>
    </w:p>
    <w:p w14:paraId="2EA5514F" w14:textId="77777777" w:rsidR="00F71D92" w:rsidRDefault="00F71D92" w:rsidP="00F71D92">
      <w:pPr>
        <w:pStyle w:val="B1"/>
      </w:pPr>
      <w:r>
        <w:tab/>
        <w:t>to the UE implementation-specific maximum value.</w:t>
      </w:r>
    </w:p>
    <w:p w14:paraId="172D1E4A" w14:textId="77777777" w:rsidR="00F71D92" w:rsidRDefault="00F71D92" w:rsidP="00F71D9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38EFC783" w14:textId="77777777" w:rsidR="00F71D92" w:rsidRDefault="00F71D92" w:rsidP="00F71D92">
      <w:pPr>
        <w:pStyle w:val="B1"/>
        <w:rPr>
          <w:lang w:eastAsia="en-GB"/>
        </w:rPr>
      </w:pPr>
      <w:r>
        <w:tab/>
        <w:t>The UE shall disable the N1 mode capability for non-3GPP access (see subclause 4.9.3).</w:t>
      </w:r>
    </w:p>
    <w:p w14:paraId="61C5C321" w14:textId="77777777" w:rsidR="00F71D92" w:rsidRDefault="00F71D92" w:rsidP="00F71D92">
      <w:pPr>
        <w:pStyle w:val="B1"/>
        <w:rPr>
          <w:noProof/>
        </w:rPr>
      </w:pPr>
      <w:r>
        <w:rPr>
          <w:noProof/>
        </w:rPr>
        <w:tab/>
        <w:t>As an implementation option, the UE may enter the state 5GMM-DEREGISTERED.PLMN-SEARCH in order to perform a PLMN selection according to 3GPP TS 23.122 [5].</w:t>
      </w:r>
    </w:p>
    <w:p w14:paraId="7ADBC152" w14:textId="77777777" w:rsidR="00F71D92" w:rsidRDefault="00F71D92" w:rsidP="00F71D92">
      <w:pPr>
        <w:pStyle w:val="B1"/>
        <w:rPr>
          <w:noProof/>
        </w:rPr>
      </w:pPr>
      <w:r>
        <w:tab/>
        <w:t>If received over 3GPP access the cause shall be considered as an abnormal case and the behaviour of the UE for this case is specified in subclause 5.5.1.2.7.</w:t>
      </w:r>
    </w:p>
    <w:p w14:paraId="5B945C0D" w14:textId="77777777" w:rsidR="00F71D92" w:rsidRDefault="00F71D92" w:rsidP="00F71D92">
      <w:pPr>
        <w:pStyle w:val="B1"/>
      </w:pPr>
      <w:r>
        <w:lastRenderedPageBreak/>
        <w:t>#73</w:t>
      </w:r>
      <w:r>
        <w:rPr>
          <w:lang w:eastAsia="ko-KR"/>
        </w:rPr>
        <w:tab/>
      </w:r>
      <w:r>
        <w:t>(Serving network not authorized).</w:t>
      </w:r>
    </w:p>
    <w:p w14:paraId="659C42E6" w14:textId="77777777" w:rsidR="00F71D92" w:rsidRDefault="00F71D92" w:rsidP="00F71D92">
      <w:pPr>
        <w:pStyle w:val="B1"/>
      </w:pPr>
      <w:r>
        <w:tab/>
        <w:t>This cause value received from a cell belonging to an SNPN and the UE is operating in SNPN access operation mode is considered as an abnormal case and the behaviour of the UE is specified in subclause 5.5.1.2.7.</w:t>
      </w:r>
    </w:p>
    <w:p w14:paraId="36BF6C23" w14:textId="77777777" w:rsidR="00F71D92" w:rsidRDefault="00F71D92" w:rsidP="00F71D92">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8A45AD8" w14:textId="77777777" w:rsidR="00F71D92" w:rsidRDefault="00F71D92" w:rsidP="00F71D92">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43E1266" w14:textId="77777777" w:rsidR="00F71D92" w:rsidRDefault="00F71D92" w:rsidP="00F71D92">
      <w:pPr>
        <w:pStyle w:val="B1"/>
      </w:pPr>
      <w:r>
        <w:t>#74</w:t>
      </w:r>
      <w:r>
        <w:rPr>
          <w:lang w:eastAsia="ko-KR"/>
        </w:rPr>
        <w:tab/>
      </w:r>
      <w:r>
        <w:t>(Temporarily not authorized for this SNPN).</w:t>
      </w:r>
    </w:p>
    <w:p w14:paraId="5C54852E" w14:textId="77777777" w:rsidR="00F71D92" w:rsidRDefault="00F71D92" w:rsidP="00F71D92">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14:paraId="31862368" w14:textId="77777777" w:rsidR="00F71D92" w:rsidRDefault="00F71D92" w:rsidP="00F71D92">
      <w:pPr>
        <w:pStyle w:val="B1"/>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6"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7" w:name="_Hlk135721930"/>
      <w:r>
        <w:t xml:space="preserve"> </w:t>
      </w:r>
      <w:bookmarkEnd w:id="6"/>
      <w:bookmarkEnd w:id="7"/>
      <w:r>
        <w:t>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0923A1" w14:textId="77777777" w:rsidR="00F71D92" w:rsidRDefault="00F71D92" w:rsidP="00F71D9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A8789C" w14:textId="77777777" w:rsidR="00F71D92" w:rsidRDefault="00F71D92" w:rsidP="00F71D92">
      <w:pPr>
        <w:pStyle w:val="B1"/>
      </w:pPr>
      <w:r>
        <w:t>#75</w:t>
      </w:r>
      <w:r>
        <w:rPr>
          <w:lang w:eastAsia="ko-KR"/>
        </w:rPr>
        <w:tab/>
      </w:r>
      <w:r>
        <w:t>(Permanently not authorized for this SNPN).</w:t>
      </w:r>
    </w:p>
    <w:p w14:paraId="6127B716" w14:textId="77777777" w:rsidR="00F71D92" w:rsidRDefault="00F71D92" w:rsidP="00F71D92">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14:paraId="4BA7C399" w14:textId="77777777" w:rsidR="00F71D92" w:rsidRDefault="00F71D92" w:rsidP="00F71D92">
      <w:pPr>
        <w:pStyle w:val="B1"/>
      </w:pPr>
      <w:r>
        <w:lastRenderedPageBreak/>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07A10A" w14:textId="77777777" w:rsidR="00F71D92" w:rsidRDefault="00F71D92" w:rsidP="00F71D92">
      <w:pPr>
        <w:pStyle w:val="B1"/>
      </w:pPr>
      <w:r>
        <w:t>#76</w:t>
      </w:r>
      <w:r>
        <w:rPr>
          <w:lang w:eastAsia="ko-KR"/>
        </w:rPr>
        <w:tab/>
      </w:r>
      <w:r>
        <w:t>(Not authorized for this CAG or authorized for CAG cells only).</w:t>
      </w:r>
    </w:p>
    <w:p w14:paraId="05BA0262" w14:textId="77777777" w:rsidR="00F71D92" w:rsidRDefault="00F71D92" w:rsidP="00F71D92">
      <w:pPr>
        <w:pStyle w:val="B1"/>
      </w:pPr>
      <w:r>
        <w:tab/>
        <w:t>This cause value received via non-3GPP access or from a cell belonging to an SNPN and the UE is operating in SNPN access operation mode is considered as an abnormal case and the behaviour of the UE is specified in subclause 5.5.1.2.7.</w:t>
      </w:r>
    </w:p>
    <w:p w14:paraId="4BFA25EB" w14:textId="77777777" w:rsidR="00F71D92" w:rsidRDefault="00F71D92" w:rsidP="00F71D92">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68D8AAD" w14:textId="77777777" w:rsidR="00F71D92" w:rsidRDefault="00F71D92" w:rsidP="00F71D92">
      <w:pPr>
        <w:pStyle w:val="B1"/>
      </w:pPr>
      <w:r>
        <w:tab/>
        <w:t>If 5GMM cause #76 is received from:</w:t>
      </w:r>
    </w:p>
    <w:p w14:paraId="0F0DF4AE" w14:textId="77777777" w:rsidR="00F71D92" w:rsidRDefault="00F71D92" w:rsidP="00F71D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57064EB" w14:textId="77777777" w:rsidR="00F71D92" w:rsidRDefault="00F71D92" w:rsidP="00F71D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63DC5D91" w14:textId="77777777" w:rsidR="00F71D92" w:rsidRDefault="00F71D92" w:rsidP="00F71D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17FE677C" w14:textId="77777777" w:rsidR="00F71D92" w:rsidRDefault="00F71D92" w:rsidP="00F71D92">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5D4B16D" w14:textId="77777777" w:rsidR="00F71D92" w:rsidRDefault="00F71D92" w:rsidP="00F71D9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BA770FA" w14:textId="77777777" w:rsidR="00F71D92" w:rsidRDefault="00F71D92" w:rsidP="00F71D92">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01A5DA26" w14:textId="77777777" w:rsidR="00F71D92" w:rsidRDefault="00F71D92" w:rsidP="00F71D92">
      <w:pPr>
        <w:pStyle w:val="B3"/>
      </w:pPr>
      <w:r>
        <w:rPr>
          <w:lang w:eastAsia="ko-KR"/>
        </w:rPr>
        <w:lastRenderedPageBreak/>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2AEA78A" w14:textId="77777777" w:rsidR="00F71D92" w:rsidRDefault="00F71D92" w:rsidP="00F71D9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115E3AC5" w14:textId="77777777" w:rsidR="00F71D92" w:rsidRDefault="00F71D92" w:rsidP="00F71D92">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67014A24" w14:textId="77777777" w:rsidR="00F71D92" w:rsidRDefault="00F71D92" w:rsidP="00F71D9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7863838" w14:textId="77777777" w:rsidR="00F71D92" w:rsidRDefault="00F71D92" w:rsidP="00F71D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3327A0D3" w14:textId="77777777" w:rsidR="00F71D92" w:rsidRDefault="00F71D92" w:rsidP="00F71D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12518863" w14:textId="77777777" w:rsidR="00F71D92" w:rsidRDefault="00F71D92" w:rsidP="00F71D92">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CE9E740" w14:textId="77777777" w:rsidR="00F71D92" w:rsidRDefault="00F71D92" w:rsidP="00F71D9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4595F50" w14:textId="77777777" w:rsidR="00F71D92" w:rsidRDefault="00F71D92" w:rsidP="00F71D9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3AA4A77" w14:textId="77777777" w:rsidR="00F71D92" w:rsidRDefault="00F71D92" w:rsidP="00F71D92">
      <w:pPr>
        <w:pStyle w:val="B2"/>
      </w:pPr>
      <w:r>
        <w:t>In addition:</w:t>
      </w:r>
    </w:p>
    <w:p w14:paraId="76F79F3A" w14:textId="77777777" w:rsidR="00F71D92" w:rsidRDefault="00F71D92" w:rsidP="00F71D92">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14A478C5" w14:textId="77777777" w:rsidR="00F71D92" w:rsidRDefault="00F71D92" w:rsidP="00F71D9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4B9EB6C" w14:textId="77777777" w:rsidR="00F71D92" w:rsidRDefault="00F71D92" w:rsidP="00F71D9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6B893725" w14:textId="77777777" w:rsidR="00F71D92" w:rsidRDefault="00F71D92" w:rsidP="00F71D92">
      <w:pPr>
        <w:pStyle w:val="B1"/>
      </w:pPr>
      <w:r>
        <w:t>#77</w:t>
      </w:r>
      <w:r>
        <w:tab/>
        <w:t>(Wireline access area not allowed).</w:t>
      </w:r>
    </w:p>
    <w:p w14:paraId="0A156707" w14:textId="77777777" w:rsidR="00F71D92" w:rsidRDefault="00F71D92" w:rsidP="00F71D92">
      <w:pPr>
        <w:pStyle w:val="B1"/>
      </w:pPr>
      <w:r>
        <w:tab/>
        <w:t xml:space="preserve">5GMM cause #77 is only applicable when received from a wireline access network by the 5G-RG or the W-AGF acting on behalf of the FN-CRG. 5GMM cause #77 received from a 5G access network other than a wireline </w:t>
      </w:r>
      <w:r>
        <w:lastRenderedPageBreak/>
        <w:t>access network and 5GMM cause #77 received by the W-AGF acting on behalf of the FN-BRG are considered as abnormal cases and the behaviour of the UE is specified in subclause 5.5.1.2.7.</w:t>
      </w:r>
    </w:p>
    <w:p w14:paraId="721E3043" w14:textId="77777777" w:rsidR="00F71D92" w:rsidRDefault="00F71D92" w:rsidP="00F71D92">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B2E6770" w14:textId="77777777" w:rsidR="00F71D92" w:rsidRDefault="00F71D92" w:rsidP="00F71D9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E42F926" w14:textId="77777777" w:rsidR="00F71D92" w:rsidRDefault="00F71D92" w:rsidP="00F71D92">
      <w:pPr>
        <w:pStyle w:val="B1"/>
        <w:rPr>
          <w:lang w:eastAsia="en-GB"/>
        </w:rPr>
      </w:pPr>
      <w:r>
        <w:t>#7</w:t>
      </w:r>
      <w:r>
        <w:rPr>
          <w:lang w:eastAsia="zh-CN"/>
        </w:rPr>
        <w:t>8</w:t>
      </w:r>
      <w:r>
        <w:rPr>
          <w:lang w:eastAsia="ko-KR"/>
        </w:rPr>
        <w:tab/>
      </w:r>
      <w:r>
        <w:t>(PLMN not allowed to operate at the present UE location).</w:t>
      </w:r>
    </w:p>
    <w:p w14:paraId="3A5CE8E4" w14:textId="77777777" w:rsidR="00F71D92" w:rsidRDefault="00F71D92" w:rsidP="00F71D9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195F549D" w14:textId="77777777" w:rsidR="00F71D92" w:rsidRDefault="00F71D92" w:rsidP="00F71D9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93DC015" w14:textId="77777777" w:rsidR="00F71D92" w:rsidRDefault="00F71D92" w:rsidP="00F71D92">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FED68C" w14:textId="77777777" w:rsidR="00F71D92" w:rsidRDefault="00F71D92" w:rsidP="00F71D92">
      <w:pPr>
        <w:pStyle w:val="B1"/>
        <w:snapToGrid w:val="0"/>
      </w:pPr>
      <w:r>
        <w:t>#79</w:t>
      </w:r>
      <w:r>
        <w:tab/>
        <w:t>(UAS services not allowed).</w:t>
      </w:r>
    </w:p>
    <w:p w14:paraId="5B798882" w14:textId="77777777" w:rsidR="00F71D92" w:rsidRDefault="00F71D92" w:rsidP="00F71D92">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6076C049" w14:textId="77777777" w:rsidR="00F71D92" w:rsidRDefault="00F71D92" w:rsidP="00F71D92">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6BBA149" w14:textId="77777777" w:rsidR="00F71D92" w:rsidRDefault="00F71D92" w:rsidP="00F71D9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27275586" w14:textId="77777777" w:rsidR="00F71D92" w:rsidRDefault="00F71D92" w:rsidP="00F71D92">
      <w:pPr>
        <w:pStyle w:val="B1"/>
      </w:pPr>
      <w:r>
        <w:t>#80</w:t>
      </w:r>
      <w:r>
        <w:tab/>
        <w:t>(Disaster roaming for the determined PLMN with disaster condition not allowed).</w:t>
      </w:r>
    </w:p>
    <w:p w14:paraId="2B08ADA7" w14:textId="77777777" w:rsidR="00F71D92" w:rsidRDefault="00F71D92" w:rsidP="00F71D92">
      <w:pPr>
        <w:ind w:left="568" w:hanging="284"/>
      </w:pPr>
      <w:r>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14:paraId="06FAAD73" w14:textId="77777777" w:rsidR="00F71D92" w:rsidRDefault="00F71D92" w:rsidP="00F71D92">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w:t>
      </w:r>
      <w:r>
        <w:rPr>
          <w:lang w:eastAsia="ko-KR"/>
        </w:rPr>
        <w:lastRenderedPageBreak/>
        <w:t>message for the UE determined PLMN with disaster condition to the UE implementation-specific maximum value.</w:t>
      </w:r>
    </w:p>
    <w:p w14:paraId="59DCB6B8" w14:textId="77777777" w:rsidR="00F71D92" w:rsidRDefault="00F71D92" w:rsidP="00F71D9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35A958D" w14:textId="77777777" w:rsidR="00F71D92" w:rsidRDefault="00F71D92" w:rsidP="00F71D92">
      <w:pPr>
        <w:pStyle w:val="B1"/>
      </w:pPr>
      <w:r>
        <w:t>#81</w:t>
      </w:r>
      <w:r>
        <w:tab/>
        <w:t>(Selected N3IWF is not compatible with the allowed NSSAI).</w:t>
      </w:r>
    </w:p>
    <w:p w14:paraId="4527FA7E" w14:textId="77777777" w:rsidR="00F71D92" w:rsidRDefault="00F71D92" w:rsidP="00F71D92">
      <w:pPr>
        <w:pStyle w:val="B1"/>
      </w:pPr>
      <w:r>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9C19D6D" w14:textId="77777777" w:rsidR="00F71D92" w:rsidRDefault="00F71D92" w:rsidP="00F71D92">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03C1166C" w14:textId="77777777" w:rsidR="00F71D92" w:rsidRDefault="00F71D92" w:rsidP="00F71D92">
      <w:pPr>
        <w:pStyle w:val="B1"/>
      </w:pPr>
      <w:r>
        <w:t>#82</w:t>
      </w:r>
      <w:r>
        <w:tab/>
        <w:t>(Selected TNGF is not compatible with the allowed NSSAI).</w:t>
      </w:r>
    </w:p>
    <w:p w14:paraId="2185ED13" w14:textId="77777777" w:rsidR="00F71D92" w:rsidRDefault="00F71D92" w:rsidP="00F71D92">
      <w:pPr>
        <w:pStyle w:val="B1"/>
        <w:rPr>
          <w:lang w:eastAsia="zh-TW"/>
        </w:rPr>
      </w:pPr>
      <w:r>
        <w:tab/>
        <w:t xml:space="preserve">This cause value received when the UE does not access 5GCN over </w:t>
      </w:r>
      <w:r>
        <w:rPr>
          <w:lang w:eastAsia="zh-TW"/>
        </w:rPr>
        <w:t>non-</w:t>
      </w:r>
      <w:r>
        <w:t xml:space="preserve">3GPP access using the </w:t>
      </w:r>
      <w:bookmarkStart w:id="8" w:name="OLE_LINK10"/>
      <w:r>
        <w:t xml:space="preserve">TNGF </w:t>
      </w:r>
      <w:bookmarkEnd w:id="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9E4C274" w14:textId="77777777" w:rsidR="00F71D92" w:rsidRDefault="00F71D92" w:rsidP="00F71D92">
      <w:pPr>
        <w:pStyle w:val="B1"/>
        <w:rPr>
          <w:lang w:eastAsia="en-GB"/>
        </w:rPr>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480499BB" w14:textId="77777777" w:rsidR="00F71D92" w:rsidRDefault="00F71D92" w:rsidP="00F71D92">
      <w:r>
        <w:t>Other values are considered as abnormal cases. The behaviour of the UE in those cases is specified in subclause 5.5.1.2.7.</w:t>
      </w:r>
    </w:p>
    <w:p w14:paraId="68C9CD36" w14:textId="1F39B3EE" w:rsidR="001E41F3" w:rsidRDefault="001E41F3">
      <w:pPr>
        <w:rPr>
          <w:noProof/>
        </w:rPr>
      </w:pPr>
    </w:p>
    <w:p w14:paraId="571019D0" w14:textId="68927AD6" w:rsidR="00B02D47" w:rsidRDefault="00B02D47" w:rsidP="00B02D47">
      <w:pPr>
        <w:jc w:val="center"/>
        <w:rPr>
          <w:noProof/>
          <w:highlight w:val="green"/>
        </w:rPr>
      </w:pPr>
      <w:r>
        <w:rPr>
          <w:noProof/>
          <w:highlight w:val="green"/>
        </w:rPr>
        <w:t>***** Next change *****</w:t>
      </w:r>
    </w:p>
    <w:p w14:paraId="607677CB" w14:textId="77777777" w:rsidR="00F71D92" w:rsidRDefault="00F71D92" w:rsidP="00F71D92">
      <w:pPr>
        <w:pStyle w:val="Heading5"/>
        <w:rPr>
          <w:lang w:eastAsia="en-GB"/>
        </w:rPr>
      </w:pPr>
      <w:bookmarkStart w:id="9" w:name="_Toc171624987"/>
      <w:r>
        <w:t>5.5.1.3.5</w:t>
      </w:r>
      <w:r>
        <w:tab/>
        <w:t>Mobility and periodic registration update not accepted by the network</w:t>
      </w:r>
      <w:bookmarkEnd w:id="9"/>
    </w:p>
    <w:p w14:paraId="3BDE88D4" w14:textId="77777777" w:rsidR="00F71D92" w:rsidRDefault="00F71D92" w:rsidP="00F71D92">
      <w:r>
        <w:t>If the mobility and periodic registration update request cannot be accepted by the network, the AMF shall send a REGISTRATION REJECT message to the UE including an appropriate 5GMM cause value.</w:t>
      </w:r>
    </w:p>
    <w:p w14:paraId="6333FDF0" w14:textId="77777777" w:rsidR="00F71D92" w:rsidRDefault="00F71D92" w:rsidP="00F71D92">
      <w:r>
        <w:t>If the mobility and periodic registration update request is rejected due to general NAS level mobility management congestion control, the network shall set the 5GMM cause value to #22 "congestion" and assign a value for back-off timer T3346.</w:t>
      </w:r>
    </w:p>
    <w:p w14:paraId="5CA1C09E" w14:textId="77777777" w:rsidR="00F71D92" w:rsidRDefault="00F71D92" w:rsidP="00F71D92">
      <w:r>
        <w:t>If the mobility and periodic registration update request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(see 3GPP TS 23.122 [5]), the network may set</w:t>
      </w:r>
      <w:r>
        <w:rPr>
          <w:lang w:eastAsia="ko-KR"/>
        </w:rPr>
        <w:t xml:space="preserve"> an appropriate cause value other than</w:t>
      </w:r>
      <w:r>
        <w:t xml:space="preserve"> 5GMM cause value to #22 "congestion" and does not assign a value for back-off timer T3346.</w:t>
      </w:r>
    </w:p>
    <w:p w14:paraId="446764D6" w14:textId="77777777" w:rsidR="00F71D92" w:rsidRDefault="00F71D92" w:rsidP="00F71D9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D942DBF" w14:textId="77777777" w:rsidR="00F71D92" w:rsidRDefault="00F71D92" w:rsidP="00F71D9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8ABE795" w14:textId="77777777" w:rsidR="00F71D92" w:rsidRDefault="00F71D92" w:rsidP="00F71D92">
      <w:pPr>
        <w:pStyle w:val="B1"/>
        <w:rPr>
          <w:noProof/>
          <w:lang w:val="en-US"/>
        </w:rPr>
      </w:pPr>
      <w:r>
        <w:rPr>
          <w:noProof/>
          <w:lang w:val="en-US"/>
        </w:rPr>
        <w:lastRenderedPageBreak/>
        <w:t>a)</w:t>
      </w:r>
      <w:r>
        <w:rPr>
          <w:noProof/>
          <w:lang w:val="en-US"/>
        </w:rPr>
        <w:tab/>
        <w:t>If the AMF can retrieve the current 5G NAS security context as indicated by the ngKSI and 5G-GUTI sent by the UE, the AMF shall proceed as specified in subclause 5.5.1.3.4;</w:t>
      </w:r>
    </w:p>
    <w:p w14:paraId="05E007E3" w14:textId="77777777" w:rsidR="00F71D92" w:rsidRDefault="00F71D92" w:rsidP="00F71D9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E9B5140" w14:textId="77777777" w:rsidR="00F71D92" w:rsidRDefault="00F71D92" w:rsidP="00F71D9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2788F086" w14:textId="77777777" w:rsidR="00F71D92" w:rsidRDefault="00F71D92" w:rsidP="00F71D92">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B800A4A" w14:textId="77777777" w:rsidR="00F71D92" w:rsidRDefault="00F71D92" w:rsidP="00F71D92">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0A1788E9" w14:textId="77777777" w:rsidR="00F71D92" w:rsidRDefault="00F71D92" w:rsidP="00F71D9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3EC05D2" w14:textId="77777777" w:rsidR="00F71D92" w:rsidRDefault="00F71D92" w:rsidP="00F71D92">
      <w:r>
        <w:t>If the mobility and periodic registration update request is rejected because:</w:t>
      </w:r>
    </w:p>
    <w:p w14:paraId="50A82573" w14:textId="77777777" w:rsidR="00F71D92" w:rsidRDefault="00F71D92" w:rsidP="00F71D92">
      <w:pPr>
        <w:pStyle w:val="B1"/>
      </w:pPr>
      <w:r>
        <w:t>a)</w:t>
      </w:r>
      <w:r>
        <w:tab/>
        <w:t xml:space="preserve">all the S-NSSAI(s) included in the requested NSSAI </w:t>
      </w:r>
      <w:r>
        <w:rPr>
          <w:lang w:eastAsia="zh-CN"/>
        </w:rPr>
        <w:t>(i.e. Requested NSSAI IE or Requested mapped NSSAI IE)</w:t>
      </w:r>
      <w:r>
        <w:t xml:space="preserve"> are rejected;</w:t>
      </w:r>
    </w:p>
    <w:p w14:paraId="5DB196A6" w14:textId="77777777" w:rsidR="00F71D92" w:rsidRDefault="00F71D92" w:rsidP="00F71D92">
      <w:pPr>
        <w:pStyle w:val="B1"/>
      </w:pPr>
      <w:r>
        <w:t>b)</w:t>
      </w:r>
      <w:r>
        <w:tab/>
        <w:t>the UE set the NSSAA bit in the 5GMM capability IE to:</w:t>
      </w:r>
    </w:p>
    <w:p w14:paraId="00ED5166" w14:textId="77777777" w:rsidR="00F71D92" w:rsidRDefault="00F71D92" w:rsidP="00F71D92">
      <w:pPr>
        <w:pStyle w:val="B2"/>
      </w:pPr>
      <w:r>
        <w:t>1)</w:t>
      </w:r>
      <w:r>
        <w:tab/>
        <w:t>"Network slice-specific authentication and authorization supported" and;</w:t>
      </w:r>
    </w:p>
    <w:p w14:paraId="2B586988" w14:textId="77777777" w:rsidR="00F71D92" w:rsidRDefault="00F71D92" w:rsidP="00F71D92">
      <w:pPr>
        <w:pStyle w:val="B3"/>
      </w:pPr>
      <w:r>
        <w:t>i)</w:t>
      </w:r>
      <w:r>
        <w:tab/>
        <w:t>void;</w:t>
      </w:r>
    </w:p>
    <w:p w14:paraId="79D55813" w14:textId="77777777" w:rsidR="00F71D92" w:rsidRDefault="00F71D92" w:rsidP="00F71D92">
      <w:pPr>
        <w:pStyle w:val="B3"/>
      </w:pPr>
      <w:r>
        <w:t>ii)</w:t>
      </w:r>
      <w:r>
        <w:tab/>
        <w:t>all default S-NSSAIs are not allowed; or</w:t>
      </w:r>
    </w:p>
    <w:p w14:paraId="08A0DC29" w14:textId="77777777" w:rsidR="00F71D92" w:rsidRDefault="00F71D92" w:rsidP="00F71D9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2AC785" w14:textId="77777777" w:rsidR="00F71D92" w:rsidRDefault="00F71D92" w:rsidP="00F71D92">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6A34FCC0" w14:textId="77777777" w:rsidR="00F71D92" w:rsidRDefault="00F71D92" w:rsidP="00F71D92">
      <w:pPr>
        <w:pStyle w:val="B3"/>
      </w:pPr>
      <w:r>
        <w:t>i)</w:t>
      </w:r>
      <w:r>
        <w:tab/>
        <w:t>void; or</w:t>
      </w:r>
    </w:p>
    <w:p w14:paraId="0DD13DE0" w14:textId="77777777" w:rsidR="00F71D92" w:rsidRDefault="00F71D92" w:rsidP="00F71D92">
      <w:pPr>
        <w:pStyle w:val="B3"/>
      </w:pPr>
      <w:r>
        <w:t>ii)</w:t>
      </w:r>
      <w:r>
        <w:tab/>
        <w:t>void; and</w:t>
      </w:r>
    </w:p>
    <w:p w14:paraId="2F3F71F9" w14:textId="77777777" w:rsidR="00F71D92" w:rsidRDefault="00F71D92" w:rsidP="00F71D92">
      <w:pPr>
        <w:pStyle w:val="B1"/>
      </w:pPr>
      <w:r>
        <w:t>c)</w:t>
      </w:r>
      <w:r>
        <w:tab/>
        <w:t>no emergency PDU session has been established for the UE;</w:t>
      </w:r>
    </w:p>
    <w:p w14:paraId="30042EC1" w14:textId="77777777" w:rsidR="00F71D92" w:rsidRDefault="00F71D92" w:rsidP="00F71D92">
      <w:r>
        <w:t>the network shall set the 5GMM cause value of the REGISTRATION REJECT message to #62 "No network slices available" and shall include, in the rejected NSSAI of the REGISTRATION REJECT message, all the S-NSSAI(s) which were included in the requested NSSAI.</w:t>
      </w:r>
    </w:p>
    <w:p w14:paraId="2B827F07" w14:textId="77777777" w:rsidR="00F71D92" w:rsidRDefault="00F71D92" w:rsidP="00F71D9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484FEC03" w14:textId="77777777" w:rsidR="00F71D92" w:rsidRDefault="00F71D92" w:rsidP="00F71D92">
      <w:r>
        <w:t>In roaming scenarios, if the Extended rejected NSSAI IE is included in the REGISTRATION REJECT message, the AMF shall provide mapped S-NSSAI(s) for the rejected NSSAI.</w:t>
      </w:r>
    </w:p>
    <w:p w14:paraId="3D1DF8F8" w14:textId="77777777" w:rsidR="00F71D92" w:rsidRDefault="00F71D92" w:rsidP="00F71D92">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41E51FAE" w14:textId="77777777" w:rsidR="00F71D92" w:rsidRDefault="00F71D92" w:rsidP="00F71D92">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DFD2B08" w14:textId="77777777" w:rsidR="00F71D92" w:rsidRDefault="00F71D92" w:rsidP="00F71D92">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44689D0F" w14:textId="77777777" w:rsidR="00F71D92" w:rsidRDefault="00F71D92" w:rsidP="00F71D9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C5E2967" w14:textId="77777777" w:rsidR="00F71D92" w:rsidRDefault="00F71D92" w:rsidP="00F71D92">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3675645" w14:textId="77777777" w:rsidR="00F71D92" w:rsidRDefault="00F71D92" w:rsidP="00F71D92">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E6566A9" w14:textId="77777777" w:rsidR="00F71D92" w:rsidRDefault="00F71D92" w:rsidP="00F71D9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3205A2E" w14:textId="77777777" w:rsidR="00F71D92" w:rsidRDefault="00F71D92" w:rsidP="00F71D92">
      <w:pPr>
        <w:snapToGrid w:val="0"/>
        <w:rPr>
          <w:lang w:eastAsia="en-GB"/>
        </w:rPr>
      </w:pPr>
      <w:r>
        <w:t>If the mobility and periodic registration update request from a UE not supporting CAG is rejected due to CAG restrictions, the network shall operate as described in bullet i) of subclause 5.5.1.3.8.</w:t>
      </w:r>
    </w:p>
    <w:p w14:paraId="4B30690F" w14:textId="77777777" w:rsidR="00F71D92" w:rsidRDefault="00F71D92" w:rsidP="00F71D92">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B3B2FD4" w14:textId="77777777" w:rsidR="00F71D92" w:rsidRDefault="00F71D92" w:rsidP="00F71D92">
      <w:pPr>
        <w:pStyle w:val="NO"/>
        <w:rPr>
          <w:lang w:eastAsia="en-GB"/>
        </w:rPr>
      </w:pPr>
      <w:r>
        <w:t>NOTE 4:</w:t>
      </w:r>
      <w:r>
        <w:tab/>
        <w:t>When the UE is accessing network for emergency services, it is up to operator and regulatory policies whether the network needs to determine if the UE is in a location where network is not allowed to operate.</w:t>
      </w:r>
    </w:p>
    <w:p w14:paraId="48A6A784" w14:textId="77777777" w:rsidR="00F71D92" w:rsidRDefault="00F71D92" w:rsidP="00F71D92">
      <w:pPr>
        <w:pStyle w:val="NO"/>
      </w:pPr>
      <w:r>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3C754214" w14:textId="77777777" w:rsidR="00F71D92" w:rsidRDefault="00F71D92" w:rsidP="00F71D9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974CBE9" w14:textId="77777777" w:rsidR="00F71D92" w:rsidRDefault="00F71D92" w:rsidP="00F71D92">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0BF90E6" w14:textId="77777777" w:rsidR="00F71D92" w:rsidRDefault="00F71D92" w:rsidP="00F71D92">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02686B9" w14:textId="77777777" w:rsidR="00F71D92" w:rsidRDefault="00F71D92" w:rsidP="00F71D92">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010B1F68" w14:textId="77777777" w:rsidR="00F71D92" w:rsidRDefault="00F71D92" w:rsidP="00F71D92">
      <w:r>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22C0951A" w14:textId="77777777" w:rsidR="00F71D92" w:rsidRDefault="00F71D92" w:rsidP="00F71D9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5124C263" w14:textId="77777777" w:rsidR="00F71D92" w:rsidRDefault="00F71D92" w:rsidP="00F71D92">
      <w:pPr>
        <w:pStyle w:val="B1"/>
        <w:snapToGrid w:val="0"/>
        <w:rPr>
          <w:lang w:eastAsia="zh-CN"/>
        </w:rPr>
      </w:pPr>
      <w:r>
        <w:t>a)</w:t>
      </w:r>
      <w:r>
        <w:tab/>
        <w:t>the Forbidden TAI(s) for the list of "5GS forbidden tracking areas for roaming" IE;</w:t>
      </w:r>
      <w:r>
        <w:rPr>
          <w:lang w:eastAsia="zh-CN"/>
        </w:rPr>
        <w:t xml:space="preserve"> or</w:t>
      </w:r>
    </w:p>
    <w:p w14:paraId="0A42414C" w14:textId="77777777" w:rsidR="00F71D92" w:rsidRDefault="00F71D92" w:rsidP="00F71D92">
      <w:pPr>
        <w:pStyle w:val="B1"/>
        <w:snapToGrid w:val="0"/>
        <w:rPr>
          <w:lang w:eastAsia="zh-CN"/>
        </w:rPr>
      </w:pPr>
      <w:r>
        <w:t>b)</w:t>
      </w:r>
      <w:r>
        <w:tab/>
        <w:t xml:space="preserve">the Forbidden TAI(s) for the list of "5GS forbidden tracking areas for regional provision of service" IE; </w:t>
      </w:r>
      <w:r>
        <w:rPr>
          <w:lang w:eastAsia="zh-CN"/>
        </w:rPr>
        <w:t>or</w:t>
      </w:r>
    </w:p>
    <w:p w14:paraId="2ACFBD01" w14:textId="77777777" w:rsidR="00F71D92" w:rsidRDefault="00F71D92" w:rsidP="00F71D92">
      <w:pPr>
        <w:pStyle w:val="B1"/>
        <w:snapToGrid w:val="0"/>
        <w:rPr>
          <w:lang w:eastAsia="zh-CN"/>
        </w:rPr>
      </w:pPr>
      <w:r>
        <w:rPr>
          <w:lang w:eastAsia="zh-CN"/>
        </w:rPr>
        <w:t>c)</w:t>
      </w:r>
      <w:r>
        <w:tab/>
      </w:r>
      <w:r>
        <w:rPr>
          <w:lang w:eastAsia="zh-CN"/>
        </w:rPr>
        <w:t>both;</w:t>
      </w:r>
    </w:p>
    <w:p w14:paraId="7E929245" w14:textId="77777777" w:rsidR="00F71D92" w:rsidRDefault="00F71D92" w:rsidP="00F71D92">
      <w:pPr>
        <w:snapToGrid w:val="0"/>
        <w:rPr>
          <w:lang w:eastAsia="zh-CN"/>
        </w:rPr>
      </w:pPr>
      <w:r>
        <w:t xml:space="preserve">in the REGISTRATION </w:t>
      </w:r>
      <w:r>
        <w:rPr>
          <w:lang w:eastAsia="zh-CN"/>
        </w:rPr>
        <w:t>REJECT</w:t>
      </w:r>
      <w:r>
        <w:t xml:space="preserve"> message.</w:t>
      </w:r>
    </w:p>
    <w:p w14:paraId="58026923" w14:textId="77777777" w:rsidR="00F71D92" w:rsidRDefault="00F71D92" w:rsidP="00F71D92">
      <w:pPr>
        <w:rPr>
          <w:lang w:eastAsia="en-GB"/>
        </w:rPr>
      </w:pPr>
      <w:r>
        <w:t>Regardless of the 5GMM cause value received in the REGISTRATION REJECT message via satellite NG-RAN,</w:t>
      </w:r>
    </w:p>
    <w:p w14:paraId="6F883828" w14:textId="77777777" w:rsidR="00F71D92" w:rsidRDefault="00F71D92" w:rsidP="00F71D92">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7DF4B91" w14:textId="77777777" w:rsidR="00F71D92" w:rsidRDefault="00F71D92" w:rsidP="00F71D92">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2C62EF64" w14:textId="77777777" w:rsidR="00F71D92" w:rsidRDefault="00F71D92" w:rsidP="00F71D92">
      <w:r>
        <w:t>In a shared network, the UE shall construct the TAI of the cell from one of the PLMN identities as specified in 3GPP TS 23.122 [5] and the TAC received on the broadcast system information. Whenever a REGISTRATION REJECT message is received by the UE:</w:t>
      </w:r>
    </w:p>
    <w:p w14:paraId="6A869083" w14:textId="77777777" w:rsidR="00F71D92" w:rsidRDefault="00F71D92" w:rsidP="00F71D92">
      <w:pPr>
        <w:pStyle w:val="B1"/>
      </w:pPr>
      <w:r>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4762F2D7" w14:textId="77777777" w:rsidR="00F71D92" w:rsidRDefault="00F71D92" w:rsidP="00F71D9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A0B089C" w14:textId="77777777" w:rsidR="00F71D92" w:rsidRDefault="00F71D92" w:rsidP="00F71D92">
      <w:pPr>
        <w:pStyle w:val="B1"/>
      </w:pPr>
      <w:r>
        <w:t>-</w:t>
      </w:r>
      <w:r>
        <w:tab/>
        <w:t>as a response to registration procedure for mobility registration update initiated in 5GMM-CONNECTED mode, the UE need not update forbidden lists with the selected PLMN identity or the constructed TAI, respectively.</w:t>
      </w:r>
    </w:p>
    <w:p w14:paraId="54560EBB" w14:textId="77777777" w:rsidR="00F71D92" w:rsidRDefault="00F71D92" w:rsidP="00F71D92">
      <w:r>
        <w:t>Furthermore, the UE shall take the following actions depending on the 5GMM cause value received in the REGISTRATION REJECT message.</w:t>
      </w:r>
    </w:p>
    <w:p w14:paraId="047FEF68" w14:textId="77777777" w:rsidR="00F71D92" w:rsidRDefault="00F71D92" w:rsidP="00F71D92">
      <w:pPr>
        <w:pStyle w:val="B1"/>
      </w:pPr>
      <w:r>
        <w:t>#3</w:t>
      </w:r>
      <w:r>
        <w:tab/>
        <w:t>(Illegal UE); or</w:t>
      </w:r>
    </w:p>
    <w:p w14:paraId="3B102998" w14:textId="77777777" w:rsidR="00F71D92" w:rsidRDefault="00F71D92" w:rsidP="00F71D92">
      <w:pPr>
        <w:pStyle w:val="B1"/>
      </w:pPr>
      <w:r>
        <w:t>#6</w:t>
      </w:r>
      <w:r>
        <w:tab/>
        <w:t>(Illegal ME).</w:t>
      </w:r>
    </w:p>
    <w:p w14:paraId="76188AA0"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w:t>
      </w:r>
    </w:p>
    <w:p w14:paraId="268B173C" w14:textId="77777777" w:rsidR="00F71D92" w:rsidRDefault="00F71D92" w:rsidP="00F71D92">
      <w:pPr>
        <w:pStyle w:val="B2"/>
      </w:pPr>
      <w:r>
        <w:tab/>
        <w:t>In case of PLMN, the UE shall consider the USIM as invalid for 5GS services until switching off, the UICC containing the USIM is removed or the timer T3245 expires as described in subclause 5.3.19a.1.</w:t>
      </w:r>
    </w:p>
    <w:p w14:paraId="41071D0F" w14:textId="77777777" w:rsidR="00F71D92" w:rsidRDefault="00F71D92" w:rsidP="00F71D92">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r>
        <w:lastRenderedPageBreak/>
        <w:t xml:space="preserve">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48F28E22" w14:textId="77777777" w:rsidR="00F71D92" w:rsidRDefault="00F71D92" w:rsidP="00F71D92">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1C438559" w14:textId="77777777" w:rsidR="00F71D92" w:rsidRDefault="00F71D92" w:rsidP="00F71D9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655F5663" w14:textId="77777777" w:rsidR="00F71D92" w:rsidRDefault="00F71D92" w:rsidP="00F71D9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581F081" w14:textId="77777777" w:rsidR="00F71D92" w:rsidRDefault="00F71D92" w:rsidP="00F71D9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F444DA" w14:textId="77777777" w:rsidR="00F71D92" w:rsidRDefault="00F71D92" w:rsidP="00F71D9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A023DAF" w14:textId="77777777" w:rsidR="00F71D92" w:rsidRDefault="00F71D92" w:rsidP="00F71D9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0517EC" w14:textId="77777777" w:rsidR="00F71D92" w:rsidRDefault="00F71D92" w:rsidP="00F71D92">
      <w:pPr>
        <w:pStyle w:val="B1"/>
      </w:pPr>
      <w:r>
        <w:t>#7</w:t>
      </w:r>
      <w:r>
        <w:rPr>
          <w:lang w:eastAsia="ko-KR"/>
        </w:rPr>
        <w:tab/>
      </w:r>
      <w:r>
        <w:t>(5GS services not allowed).</w:t>
      </w:r>
    </w:p>
    <w:p w14:paraId="55739F29"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w:t>
      </w:r>
    </w:p>
    <w:p w14:paraId="4FADCD59" w14:textId="77777777" w:rsidR="00F71D92" w:rsidRDefault="00F71D92" w:rsidP="00F71D92">
      <w:pPr>
        <w:pStyle w:val="B1"/>
      </w:pPr>
      <w:r>
        <w:tab/>
        <w:t>In case of PLMN, the UE shall consider the USIM as invalid for 5GS services until switching off, the UICC containing the USIM is removed or the timer T3245 expires as described in subclause 5.3.19a.1;</w:t>
      </w:r>
    </w:p>
    <w:p w14:paraId="59ABA6EC" w14:textId="77777777" w:rsidR="00F71D92" w:rsidRDefault="00F71D92" w:rsidP="00F71D9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92F928A" w14:textId="77777777" w:rsidR="00F71D92" w:rsidRDefault="00F71D92" w:rsidP="00F71D92">
      <w:pPr>
        <w:pStyle w:val="B1"/>
      </w:pPr>
      <w:r>
        <w:lastRenderedPageBreak/>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211573B4" w14:textId="77777777" w:rsidR="00F71D92" w:rsidRDefault="00F71D92" w:rsidP="00F71D9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4F048360" w14:textId="77777777" w:rsidR="00F71D92" w:rsidRDefault="00F71D92" w:rsidP="00F71D9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7B30E28C" w14:textId="77777777" w:rsidR="00F71D92" w:rsidRDefault="00F71D92" w:rsidP="00F71D9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D700B8C" w14:textId="77777777" w:rsidR="00F71D92" w:rsidRDefault="00F71D92" w:rsidP="00F71D9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E77C8E8" w14:textId="77777777" w:rsidR="00F71D92" w:rsidRDefault="00F71D92" w:rsidP="00F71D9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4635E53" w14:textId="77777777" w:rsidR="00F71D92" w:rsidRDefault="00F71D92" w:rsidP="00F71D92">
      <w:pPr>
        <w:pStyle w:val="B1"/>
      </w:pPr>
      <w:r>
        <w:t>#9</w:t>
      </w:r>
      <w:r>
        <w:tab/>
        <w:t>(UE identity cannot be derived by the network).</w:t>
      </w:r>
    </w:p>
    <w:p w14:paraId="73265B4F" w14:textId="77777777" w:rsidR="00F71D92" w:rsidRDefault="00F71D92" w:rsidP="00F71D9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2189D8A4" w14:textId="77777777" w:rsidR="00F71D92" w:rsidRDefault="00F71D92" w:rsidP="00F71D9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048D7A1" w14:textId="77777777" w:rsidR="00F71D92" w:rsidRDefault="00F71D92" w:rsidP="00F71D9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45852357" w14:textId="77777777" w:rsidR="00F71D92" w:rsidRDefault="00F71D92" w:rsidP="00F71D92">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1FA99101" w14:textId="77777777" w:rsidR="00F71D92" w:rsidRDefault="00F71D92" w:rsidP="00F71D92">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72CA961" w14:textId="77777777" w:rsidR="00F71D92" w:rsidRDefault="00F71D92" w:rsidP="00F71D92">
      <w:pPr>
        <w:pStyle w:val="B1"/>
      </w:pPr>
      <w:r>
        <w:t>#10</w:t>
      </w:r>
      <w:r>
        <w:tab/>
        <w:t>(implicitly de-registered).</w:t>
      </w:r>
    </w:p>
    <w:p w14:paraId="176ADC29" w14:textId="77777777" w:rsidR="00F71D92" w:rsidRDefault="00F71D92" w:rsidP="00F71D9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798CD646" w14:textId="77777777" w:rsidR="00F71D92" w:rsidRDefault="00F71D92" w:rsidP="00F71D9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054347" w14:textId="77777777" w:rsidR="00F71D92" w:rsidRDefault="00F71D92" w:rsidP="00F71D9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03F2BA69" w14:textId="77777777" w:rsidR="00F71D92" w:rsidRDefault="00F71D92" w:rsidP="00F71D92">
      <w:pPr>
        <w:pStyle w:val="NO"/>
      </w:pPr>
      <w:r>
        <w:lastRenderedPageBreak/>
        <w:t>NOTE 6:</w:t>
      </w:r>
      <w:r>
        <w:tab/>
        <w:t>User interaction is necessary in some cases when the UE cannot re-establish the PDU session(s) automatically.</w:t>
      </w:r>
    </w:p>
    <w:p w14:paraId="11E609CA" w14:textId="77777777" w:rsidR="00F71D92" w:rsidRDefault="00F71D92" w:rsidP="00F71D9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1125456" w14:textId="77777777" w:rsidR="00F71D92" w:rsidRDefault="00F71D92" w:rsidP="00F71D92">
      <w:pPr>
        <w:pStyle w:val="B1"/>
      </w:pPr>
      <w:r>
        <w:t>#11</w:t>
      </w:r>
      <w:r>
        <w:tab/>
        <w:t>(PLMN not allowed).</w:t>
      </w:r>
    </w:p>
    <w:p w14:paraId="773A4BCB" w14:textId="77777777" w:rsidR="00F71D92" w:rsidRDefault="00F71D92" w:rsidP="00F71D92">
      <w:pPr>
        <w:pStyle w:val="B1"/>
      </w:pPr>
      <w:r>
        <w:tab/>
        <w:t>This cause value received from a cell belonging to an SNPN and the UE is operating in SNPN access operation mode is considered as an abnormal case and the behaviour of the UE is specified in subclause 5.5.1.3.7.</w:t>
      </w:r>
    </w:p>
    <w:p w14:paraId="127AA1CF"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59E4DCE" w14:textId="77777777" w:rsidR="00F71D92" w:rsidRDefault="00F71D92" w:rsidP="00F71D92">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51B95E1" w14:textId="77777777" w:rsidR="00F71D92" w:rsidRDefault="00F71D92" w:rsidP="00F71D9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E519B80" w14:textId="77777777" w:rsidR="00F71D92" w:rsidRDefault="00F71D92" w:rsidP="00F71D9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C75146" w14:textId="77777777" w:rsidR="00F71D92" w:rsidRDefault="00F71D92" w:rsidP="00F71D92">
      <w:pPr>
        <w:pStyle w:val="B1"/>
      </w:pPr>
      <w:r>
        <w:t>#12</w:t>
      </w:r>
      <w:r>
        <w:tab/>
        <w:t>(Tracking area not allowed).</w:t>
      </w:r>
    </w:p>
    <w:p w14:paraId="7885A0C0" w14:textId="77777777" w:rsidR="00F71D92" w:rsidRDefault="00F71D92" w:rsidP="00F71D9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974DA0A" w14:textId="77777777" w:rsidR="00F71D92" w:rsidRDefault="00F71D92" w:rsidP="00F71D92">
      <w:pPr>
        <w:pStyle w:val="B1"/>
      </w:pPr>
      <w:r>
        <w:tab/>
        <w:t>If:</w:t>
      </w:r>
    </w:p>
    <w:p w14:paraId="52DD87E0" w14:textId="77777777" w:rsidR="00F71D92" w:rsidRDefault="00F71D92" w:rsidP="00F71D9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7B278D7" w14:textId="77777777" w:rsidR="00F71D92" w:rsidRDefault="00F71D92" w:rsidP="00F71D9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34D28920" w14:textId="77777777" w:rsidR="00F71D92" w:rsidRDefault="00F71D92" w:rsidP="00F71D92">
      <w:pPr>
        <w:pStyle w:val="B1"/>
      </w:pPr>
      <w:r>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BE3733C" w14:textId="77777777" w:rsidR="00F71D92" w:rsidRDefault="00F71D92" w:rsidP="00F71D92">
      <w:pPr>
        <w:pStyle w:val="B1"/>
      </w:pPr>
      <w:r>
        <w:t>#13</w:t>
      </w:r>
      <w:r>
        <w:tab/>
        <w:t>(Roaming not allowed in this tracking area).</w:t>
      </w:r>
    </w:p>
    <w:p w14:paraId="2FC879C6" w14:textId="77777777" w:rsidR="00F71D92" w:rsidRDefault="00F71D92" w:rsidP="00F71D92">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8F46484" w14:textId="77777777" w:rsidR="00F71D92" w:rsidRDefault="00F71D92" w:rsidP="00F71D92">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12C0EFA7" w14:textId="77777777" w:rsidR="00F71D92" w:rsidRDefault="00F71D92" w:rsidP="00F71D9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EB68907" w14:textId="77777777" w:rsidR="00F71D92" w:rsidRDefault="00F71D92" w:rsidP="00F71D9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BB37D3B" w14:textId="77777777" w:rsidR="00F71D92" w:rsidRDefault="00F71D92" w:rsidP="00F71D92">
      <w:pPr>
        <w:pStyle w:val="B1"/>
      </w:pPr>
      <w:r>
        <w:tab/>
        <w:t>For 3GPP access the UE shall perform a PLMN selection or SNPN selection according to 3GPP TS 23.122 [5], and for non-3GPP access the UE shall perform network selection as defined in 3GPP TS 24.502 [18].</w:t>
      </w:r>
    </w:p>
    <w:p w14:paraId="7FD7EFEF" w14:textId="77777777" w:rsidR="00F71D92" w:rsidRDefault="00F71D92" w:rsidP="00F71D9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1CAA2C" w14:textId="77777777" w:rsidR="00F71D92" w:rsidRDefault="00F71D92" w:rsidP="00F71D9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8B927AF" w14:textId="77777777" w:rsidR="00F71D92" w:rsidRDefault="00F71D92" w:rsidP="00F71D9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2344C46" w14:textId="77777777" w:rsidR="00F71D92" w:rsidRDefault="00F71D92" w:rsidP="00F71D92">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3B5F0241" w14:textId="77777777" w:rsidR="00F71D92" w:rsidRDefault="00F71D92" w:rsidP="00F71D92">
      <w:pPr>
        <w:pStyle w:val="B2"/>
      </w:pPr>
      <w:r>
        <w:t>1)</w:t>
      </w:r>
      <w:r>
        <w:tab/>
        <w:t>if the Extended 5GMM cause IE with value "</w:t>
      </w:r>
      <w:r>
        <w:rPr>
          <w:lang w:eastAsia="ja-JP"/>
        </w:rPr>
        <w:t xml:space="preserve">Satellite NG-RAN not </w:t>
      </w:r>
      <w:r>
        <w:t>allowed in PLMN" is included in the REGISTRATION REJECT message,</w:t>
      </w:r>
    </w:p>
    <w:p w14:paraId="46E655DF" w14:textId="6038B78A" w:rsidR="00F71D92" w:rsidRDefault="00F71D92" w:rsidP="00F71D92">
      <w:pPr>
        <w:pStyle w:val="B3"/>
      </w:pPr>
      <w:r>
        <w:t>i)</w:t>
      </w:r>
      <w:r>
        <w:tab/>
        <w:t>the message has been successfully integrity checked by the NAS and the UE is configured for "</w:t>
      </w:r>
      <w:r>
        <w:rPr>
          <w:lang w:eastAsia="ja-JP"/>
        </w:rPr>
        <w:t xml:space="preserve">Satellite Disabling Allowed for </w:t>
      </w:r>
      <w:del w:id="10" w:author="SangMin Park" w:date="2024-08-12T14:40:00Z">
        <w:r w:rsidDel="00F71D92">
          <w:rPr>
            <w:lang w:eastAsia="ja-JP"/>
          </w:rPr>
          <w:delText>5G</w:delText>
        </w:r>
      </w:del>
      <w:r>
        <w:rPr>
          <w:lang w:eastAsia="ja-JP"/>
        </w:rPr>
        <w:t>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and shall search for a suitable cell in another tracking area according to 3GPP TS 38.304 [28] or 3GPP TS 36.304 [25C];</w:t>
      </w:r>
    </w:p>
    <w:p w14:paraId="0D793930" w14:textId="77777777" w:rsidR="00F71D92" w:rsidRDefault="00F71D92" w:rsidP="00F71D92">
      <w:pPr>
        <w:pStyle w:val="B3"/>
        <w:rPr>
          <w:lang w:eastAsia="ko-KR"/>
        </w:rPr>
      </w:pPr>
      <w:r>
        <w:t>ii)</w:t>
      </w:r>
      <w:r>
        <w:tab/>
        <w:t>otherwise, the UE shall ignore the Extended 5GMM cause IE and search for a suitable cell in another tracking area according to 3GPP TS 38.304 [28] or 3GPP TS 36.304 [25C].</w:t>
      </w:r>
    </w:p>
    <w:p w14:paraId="7E938C7F" w14:textId="77777777" w:rsidR="00F71D92" w:rsidRDefault="00F71D92" w:rsidP="00F71D92">
      <w:pPr>
        <w:pStyle w:val="B2"/>
        <w:rPr>
          <w:lang w:eastAsia="en-GB"/>
        </w:rPr>
      </w:pPr>
      <w:r>
        <w:t>2)</w:t>
      </w:r>
      <w:r>
        <w:tab/>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D81EED3" w14:textId="77777777" w:rsidR="00F71D92" w:rsidRDefault="00F71D92" w:rsidP="00F71D92">
      <w:pPr>
        <w:pStyle w:val="B2"/>
        <w:rPr>
          <w:lang w:eastAsia="ko-KR"/>
        </w:rPr>
      </w:pPr>
      <w:r>
        <w:lastRenderedPageBreak/>
        <w:t>-</w:t>
      </w:r>
      <w:r>
        <w:tab/>
        <w:t>otherwise, the UE shall search for a suitable cell in another tracking area according to 3GPP TS 38.304 [28] or 3GPP TS 36.304 [25C].</w:t>
      </w:r>
    </w:p>
    <w:p w14:paraId="7CB41D3E" w14:textId="77777777" w:rsidR="00F71D92" w:rsidRDefault="00F71D92" w:rsidP="00F71D92">
      <w:pPr>
        <w:pStyle w:val="B1"/>
        <w:rPr>
          <w:lang w:eastAsia="en-GB"/>
        </w:rPr>
      </w:pPr>
      <w:r>
        <w:tab/>
        <w:t>If:</w:t>
      </w:r>
    </w:p>
    <w:p w14:paraId="24D2D8D3" w14:textId="77777777" w:rsidR="00F71D92" w:rsidRDefault="00F71D92" w:rsidP="00F71D92">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47D4CF86" w14:textId="77777777" w:rsidR="00F71D92" w:rsidRDefault="00F71D92" w:rsidP="00F71D9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A2A1C59" w14:textId="77777777" w:rsidR="00F71D92" w:rsidRDefault="00F71D92" w:rsidP="00F71D9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8E65E9" w14:textId="77777777" w:rsidR="00F71D92" w:rsidRDefault="00F71D92" w:rsidP="00F71D92">
      <w:pPr>
        <w:pStyle w:val="B1"/>
      </w:pPr>
      <w:r>
        <w:tab/>
        <w:t>If received over non-3GPP access the cause shall be considered as an abnormal case and the behaviour of the UE for this case is specified in subclause 5.5.1.3.7.</w:t>
      </w:r>
    </w:p>
    <w:p w14:paraId="0DE884D9" w14:textId="77777777" w:rsidR="00F71D92" w:rsidRDefault="00F71D92" w:rsidP="00F71D92">
      <w:pPr>
        <w:pStyle w:val="B1"/>
      </w:pPr>
      <w:r>
        <w:t>#22</w:t>
      </w:r>
      <w:r>
        <w:tab/>
        <w:t>(Congestion).</w:t>
      </w:r>
    </w:p>
    <w:p w14:paraId="2C3D2D35" w14:textId="77777777" w:rsidR="00F71D92" w:rsidRDefault="00F71D92" w:rsidP="00F71D9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41FC22D2" w14:textId="77777777" w:rsidR="00F71D92" w:rsidRDefault="00F71D92" w:rsidP="00F71D9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00D0A098" w14:textId="77777777" w:rsidR="00F71D92" w:rsidRDefault="00F71D92" w:rsidP="00F71D92">
      <w:pPr>
        <w:pStyle w:val="B1"/>
      </w:pPr>
      <w:r>
        <w:tab/>
        <w:t>The UE shall stop timer T3346 if it is running.</w:t>
      </w:r>
    </w:p>
    <w:p w14:paraId="5EAD9393" w14:textId="77777777" w:rsidR="00F71D92" w:rsidRDefault="00F71D92" w:rsidP="00F71D92">
      <w:pPr>
        <w:pStyle w:val="B1"/>
      </w:pPr>
      <w:r>
        <w:tab/>
        <w:t>If the REGISTRATION REJECT message is integrity protected, the UE shall start timer T3346 with the value provided in the T3346 value IE.</w:t>
      </w:r>
    </w:p>
    <w:p w14:paraId="44035CA0" w14:textId="77777777" w:rsidR="00F71D92" w:rsidRDefault="00F71D92" w:rsidP="00F71D92">
      <w:pPr>
        <w:pStyle w:val="B1"/>
      </w:pPr>
      <w:r>
        <w:tab/>
        <w:t>If the REGISTRATION REJECT message is not integrity protected, the UE shall start timer T3346 with a random value from the default range specified in 3GPP TS 24.008 [12].</w:t>
      </w:r>
    </w:p>
    <w:p w14:paraId="50052C7B" w14:textId="77777777" w:rsidR="00F71D92" w:rsidRDefault="00F71D92" w:rsidP="00F71D9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71885A06" w14:textId="77777777" w:rsidR="00F71D92" w:rsidRDefault="00F71D92" w:rsidP="00F71D9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6F2953D" w14:textId="77777777" w:rsidR="00F71D92" w:rsidRDefault="00F71D92" w:rsidP="00F71D9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353FEC7" w14:textId="77777777" w:rsidR="00F71D92" w:rsidRDefault="00F71D92" w:rsidP="00F71D92">
      <w:pPr>
        <w:pStyle w:val="NO"/>
      </w:pPr>
      <w:r>
        <w:t>NOTE 8:</w:t>
      </w:r>
      <w:r>
        <w:tab/>
        <w:t>Upper layers specified in 3GPP TS 24.173 [13</w:t>
      </w:r>
      <w:r>
        <w:rPr>
          <w:lang w:eastAsia="zh-CN"/>
        </w:rPr>
        <w:t>C</w:t>
      </w:r>
      <w:r>
        <w:t>] and 3GPP TS 24.229 [14] handle the notification that the request was not accepted due to network congestion.</w:t>
      </w:r>
    </w:p>
    <w:p w14:paraId="78620C47" w14:textId="77777777" w:rsidR="00F71D92" w:rsidRDefault="00F71D92" w:rsidP="00F71D92">
      <w:pPr>
        <w:pStyle w:val="B1"/>
      </w:pPr>
      <w:r>
        <w:lastRenderedPageBreak/>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47E06E3" w14:textId="77777777" w:rsidR="00F71D92" w:rsidRDefault="00F71D92" w:rsidP="00F71D92">
      <w:pPr>
        <w:pStyle w:val="B1"/>
      </w:pPr>
      <w:r>
        <w:t>#27</w:t>
      </w:r>
      <w:r>
        <w:rPr>
          <w:lang w:eastAsia="ko-KR"/>
        </w:rPr>
        <w:tab/>
      </w:r>
      <w:r>
        <w:t>(N1 mode not allowed).</w:t>
      </w:r>
    </w:p>
    <w:p w14:paraId="51DB1F7C" w14:textId="77777777" w:rsidR="00F71D92" w:rsidRDefault="00F71D92" w:rsidP="00F71D9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E53BCE6" w14:textId="77777777" w:rsidR="00F71D92" w:rsidRDefault="00F71D92" w:rsidP="00F71D92">
      <w:pPr>
        <w:pStyle w:val="B2"/>
      </w:pPr>
      <w:r>
        <w:t>1)</w:t>
      </w:r>
      <w:r>
        <w:tab/>
        <w:t>the PLMN-specific N1 mode attempt counter for 3GPP access and the PLMN-specific N1 mode attempt counter for non-3GPP access for that PLMN in case of PLMN; or</w:t>
      </w:r>
    </w:p>
    <w:p w14:paraId="4D82B020" w14:textId="77777777" w:rsidR="00F71D92" w:rsidRDefault="00F71D92" w:rsidP="00F71D92">
      <w:pPr>
        <w:pStyle w:val="B2"/>
      </w:pPr>
      <w:r>
        <w:t>2)</w:t>
      </w:r>
      <w:r>
        <w:tab/>
        <w:t>the SNPN-specific attempt counter for 3GPP access for the current SNPN and the SNPN-specific attempt counter for non-3GPP access for the current SNPN in case of SNPN;</w:t>
      </w:r>
    </w:p>
    <w:p w14:paraId="29AB9D09" w14:textId="77777777" w:rsidR="00F71D92" w:rsidRDefault="00F71D92" w:rsidP="00F71D92">
      <w:pPr>
        <w:pStyle w:val="B1"/>
      </w:pPr>
      <w:r>
        <w:tab/>
        <w:t>to the UE implementation-specific maximum value.</w:t>
      </w:r>
    </w:p>
    <w:p w14:paraId="37B41AD7" w14:textId="77777777" w:rsidR="00F71D92" w:rsidRDefault="00F71D92" w:rsidP="00F71D92">
      <w:pPr>
        <w:pStyle w:val="B1"/>
      </w:pPr>
      <w:r>
        <w:tab/>
        <w:t>The UE shall disable the N1 mode capability for the specific access type for which the message was received (see subclause 4.9).</w:t>
      </w:r>
    </w:p>
    <w:p w14:paraId="13768944" w14:textId="77777777" w:rsidR="00F71D92" w:rsidRDefault="00F71D92" w:rsidP="00F71D9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457CC367" w14:textId="77777777" w:rsidR="00F71D92" w:rsidRDefault="00F71D92" w:rsidP="00F71D92">
      <w:pPr>
        <w:pStyle w:val="B1"/>
        <w:rPr>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E612E1E" w14:textId="77777777" w:rsidR="00F71D92" w:rsidRDefault="00F71D92" w:rsidP="00F71D92">
      <w:pPr>
        <w:pStyle w:val="B1"/>
      </w:pPr>
      <w:r>
        <w:t>#31</w:t>
      </w:r>
      <w:r>
        <w:tab/>
        <w:t>(Redirection to EPC required).</w:t>
      </w:r>
    </w:p>
    <w:p w14:paraId="51331DB9" w14:textId="77777777" w:rsidR="00F71D92" w:rsidRDefault="00F71D92" w:rsidP="00F71D92">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1082078" w14:textId="77777777" w:rsidR="00F71D92" w:rsidRDefault="00F71D92" w:rsidP="00F71D92">
      <w:pPr>
        <w:pStyle w:val="B1"/>
      </w:pPr>
      <w:r>
        <w:tab/>
        <w:t>This cause value received from a cell belonging to an SNPN and the UE is operating in SNPN access operation mode is considered as an abnormal case and the behaviour of the UE is specified in subclause 5.5.1.3.7.</w:t>
      </w:r>
    </w:p>
    <w:p w14:paraId="1FD26267" w14:textId="77777777" w:rsidR="00F71D92" w:rsidRDefault="00F71D92" w:rsidP="00F71D92">
      <w:pPr>
        <w:pStyle w:val="B1"/>
      </w:pPr>
      <w:r>
        <w:tab/>
        <w:t>The UE shall set the 5GS update status to 5U3 ROAMING NOT ALLOWED (and shall store it according to subclause 5.1.3.2.2). The UE shall reset the registration attempt counter and enter the state 5GMM- REGISTERED.LIMITED-SERVICE.</w:t>
      </w:r>
    </w:p>
    <w:p w14:paraId="6515D5D8" w14:textId="77777777" w:rsidR="00F71D92" w:rsidRDefault="00F71D92" w:rsidP="00F71D9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11B9A3CD" w14:textId="77777777" w:rsidR="00F71D92" w:rsidRDefault="00F71D92" w:rsidP="00F71D9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CDAB45" w14:textId="77777777" w:rsidR="00F71D92" w:rsidRDefault="00F71D92" w:rsidP="00F71D92">
      <w:pPr>
        <w:pStyle w:val="B1"/>
      </w:pPr>
      <w:r>
        <w:t>#62</w:t>
      </w:r>
      <w:r>
        <w:tab/>
        <w:t>(No network slices available).</w:t>
      </w:r>
    </w:p>
    <w:p w14:paraId="02302799" w14:textId="77777777" w:rsidR="00F71D92" w:rsidRDefault="00F71D92" w:rsidP="00F71D92">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C6BCE89" w14:textId="77777777" w:rsidR="00F71D92" w:rsidRDefault="00F71D92" w:rsidP="00F71D9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1EDF08DC" w14:textId="77777777" w:rsidR="00F71D92" w:rsidRDefault="00F71D92" w:rsidP="00F71D92">
      <w:pPr>
        <w:pStyle w:val="B2"/>
        <w:rPr>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6D639509" w14:textId="77777777" w:rsidR="00F71D92" w:rsidRDefault="00F71D92" w:rsidP="00F71D92">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05962E9" w14:textId="77777777" w:rsidR="00F71D92" w:rsidRDefault="00F71D92" w:rsidP="00F71D92">
      <w:pPr>
        <w:pStyle w:val="B2"/>
      </w:pPr>
      <w:r>
        <w:rPr>
          <w:rFonts w:eastAsia="Malgun Gothic"/>
          <w:lang w:val="en-US" w:eastAsia="ko-KR"/>
        </w:rPr>
        <w:lastRenderedPageBreak/>
        <w:tab/>
      </w:r>
      <w:r>
        <w:t>"S-NSSAI not available in the current registration area"</w:t>
      </w:r>
    </w:p>
    <w:p w14:paraId="20343E6B" w14:textId="77777777" w:rsidR="00F71D92" w:rsidRDefault="00F71D92" w:rsidP="00F71D92">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F4B4413" w14:textId="77777777" w:rsidR="00F71D92" w:rsidRDefault="00F71D92" w:rsidP="00F71D92">
      <w:pPr>
        <w:pStyle w:val="B2"/>
      </w:pPr>
      <w:r>
        <w:rPr>
          <w:rFonts w:eastAsia="Malgun Gothic"/>
          <w:lang w:val="en-US" w:eastAsia="ko-KR"/>
        </w:rPr>
        <w:tab/>
      </w:r>
      <w:r>
        <w:t>"S-NSSAI not available due to the failed or revoked network slice-specific authentication and authorization"</w:t>
      </w:r>
    </w:p>
    <w:p w14:paraId="557F3F07" w14:textId="77777777" w:rsidR="00F71D92" w:rsidRDefault="00F71D92" w:rsidP="00F71D9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A1DD3E" w14:textId="77777777" w:rsidR="00F71D92" w:rsidRDefault="00F71D92" w:rsidP="00F71D92">
      <w:pPr>
        <w:pStyle w:val="B2"/>
        <w:rPr>
          <w:rFonts w:eastAsia="Malgun Gothic"/>
          <w:lang w:val="en-US" w:eastAsia="ko-KR"/>
        </w:rPr>
      </w:pPr>
      <w:r>
        <w:rPr>
          <w:rFonts w:eastAsia="Malgun Gothic"/>
          <w:lang w:val="en-US" w:eastAsia="ko-KR"/>
        </w:rPr>
        <w:tab/>
        <w:t>"S-NSSAI not available due to maximum number of UEs reached"</w:t>
      </w:r>
    </w:p>
    <w:p w14:paraId="15B14401" w14:textId="77777777" w:rsidR="00F71D92" w:rsidRDefault="00F71D92" w:rsidP="00F71D92">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8AA1D8" w14:textId="77777777" w:rsidR="00F71D92" w:rsidRDefault="00F71D92" w:rsidP="00F71D92">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7D6FC03E" w14:textId="77777777" w:rsidR="00F71D92" w:rsidRDefault="00F71D92" w:rsidP="00F71D92">
      <w:pPr>
        <w:pStyle w:val="B1"/>
        <w:rPr>
          <w:lang w:eastAsia="en-GB"/>
        </w:rPr>
      </w:pPr>
      <w:r>
        <w:tab/>
        <w:t>If there is one or more S-NSSAIs in the rejected NSSAI with the rejection cause "S-NSSAI not available due to maximum number of UEs reached", then for each S-NSSAI, the UE shall behave as follows:</w:t>
      </w:r>
    </w:p>
    <w:p w14:paraId="432F167D" w14:textId="77777777" w:rsidR="00F71D92" w:rsidRDefault="00F71D92" w:rsidP="00F71D92">
      <w:pPr>
        <w:pStyle w:val="B2"/>
      </w:pPr>
      <w:r>
        <w:t>a)</w:t>
      </w:r>
      <w:r>
        <w:tab/>
        <w:t>stop the timer T3526 associated with the S-NSSAI, if running;</w:t>
      </w:r>
    </w:p>
    <w:p w14:paraId="007E9EF1" w14:textId="77777777" w:rsidR="00F71D92" w:rsidRDefault="00F71D92" w:rsidP="00F71D92">
      <w:pPr>
        <w:pStyle w:val="B2"/>
      </w:pPr>
      <w:r>
        <w:t>b)</w:t>
      </w:r>
      <w:r>
        <w:tab/>
        <w:t>start the timer T3526 with:</w:t>
      </w:r>
    </w:p>
    <w:p w14:paraId="14A43BC0" w14:textId="77777777" w:rsidR="00F71D92" w:rsidRDefault="00F71D92" w:rsidP="00F71D92">
      <w:pPr>
        <w:pStyle w:val="B3"/>
      </w:pPr>
      <w:r>
        <w:t>1)</w:t>
      </w:r>
      <w:r>
        <w:tab/>
        <w:t>the back-off timer value received along with the S-NSSAI, if a back-off timer value is received along with the S-NSSAI that is neither zero nor deactivated; or</w:t>
      </w:r>
    </w:p>
    <w:p w14:paraId="7B94F111" w14:textId="77777777" w:rsidR="00F71D92" w:rsidRDefault="00F71D92" w:rsidP="00F71D92">
      <w:pPr>
        <w:pStyle w:val="B3"/>
      </w:pPr>
      <w:r>
        <w:t>2)</w:t>
      </w:r>
      <w:r>
        <w:tab/>
        <w:t>an implementation specific back-off timer value, if no back-off timer value is received along with the S-NSSAI; and</w:t>
      </w:r>
    </w:p>
    <w:p w14:paraId="1BF106FC" w14:textId="77777777" w:rsidR="00F71D92" w:rsidRDefault="00F71D92" w:rsidP="00F71D92">
      <w:pPr>
        <w:pStyle w:val="B2"/>
      </w:pPr>
      <w:r>
        <w:t>c)</w:t>
      </w:r>
      <w:r>
        <w:tab/>
        <w:t>remove the S-NSSAI from the rejected NSSAI for the maximum number of UEs reached when the timer T3526 associated with the S-NSSAI expires.</w:t>
      </w:r>
    </w:p>
    <w:p w14:paraId="08A5BFB3" w14:textId="77777777" w:rsidR="00F71D92" w:rsidRDefault="00F71D92" w:rsidP="00F71D92">
      <w:pPr>
        <w:pStyle w:val="B1"/>
      </w:pPr>
      <w:r>
        <w:rPr>
          <w:rFonts w:eastAsia="Malgun Gothic"/>
          <w:lang w:val="en-US" w:eastAsia="ko-KR"/>
        </w:rPr>
        <w:tab/>
      </w:r>
      <w:r>
        <w:t>If the UE has an allowed NSSAI or configured NSSAI and:</w:t>
      </w:r>
    </w:p>
    <w:p w14:paraId="59B7FACF" w14:textId="77777777" w:rsidR="00F71D92" w:rsidRDefault="00F71D92" w:rsidP="00F71D92">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21DCDAA" w14:textId="77777777" w:rsidR="00F71D92" w:rsidRDefault="00F71D92" w:rsidP="00F71D92">
      <w:pPr>
        <w:pStyle w:val="B2"/>
      </w:pPr>
      <w:r>
        <w:t>2)</w:t>
      </w:r>
      <w:r>
        <w:tab/>
        <w:t>all the S-NSSAI(s) in the allowed NSSAI and configured NSSAI are rejected and at least one S-NSSAI is rejected due to "S-NSSAI not available in the current registration area" and:</w:t>
      </w:r>
    </w:p>
    <w:p w14:paraId="4C67ACE7" w14:textId="77777777" w:rsidR="00F71D92" w:rsidRDefault="00F71D92" w:rsidP="00F71D92">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4060F1F6" w14:textId="77777777" w:rsidR="00F71D92" w:rsidRDefault="00F71D92" w:rsidP="00F71D92">
      <w:pPr>
        <w:pStyle w:val="B3"/>
      </w:pPr>
      <w:r>
        <w:lastRenderedPageBreak/>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622F4541" w14:textId="77777777" w:rsidR="00F71D92" w:rsidRDefault="00F71D92" w:rsidP="00F71D92">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A80B51D" w14:textId="77777777" w:rsidR="00F71D92" w:rsidRDefault="00F71D92" w:rsidP="00F71D9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46B105F5" w14:textId="77777777" w:rsidR="00F71D92" w:rsidRDefault="00F71D92" w:rsidP="00F71D92">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03E5B7A" w14:textId="77777777" w:rsidR="00F71D92" w:rsidRDefault="00F71D92" w:rsidP="00F71D92">
      <w:pPr>
        <w:pStyle w:val="B2"/>
      </w:pPr>
      <w:r>
        <w:t>2)</w:t>
      </w:r>
      <w:r>
        <w:tab/>
        <w:t>if all the S-NSSAI(s) in the default configured NSSAI are rejected and at least one S-NSSAI is rejected due to "S-NSSAI not available in the current registration area",</w:t>
      </w:r>
    </w:p>
    <w:p w14:paraId="43481822" w14:textId="77777777" w:rsidR="00F71D92" w:rsidRDefault="00F71D92" w:rsidP="00F71D92">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3FD2AEC3" w14:textId="77777777" w:rsidR="00F71D92" w:rsidRDefault="00F71D92" w:rsidP="00F71D92">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10874396" w14:textId="77777777" w:rsidR="00F71D92" w:rsidRDefault="00F71D92" w:rsidP="00F71D9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3895AE" w14:textId="77777777" w:rsidR="00F71D92" w:rsidRDefault="00F71D92" w:rsidP="00F71D92">
      <w:pPr>
        <w:pStyle w:val="B1"/>
      </w:pPr>
      <w:r>
        <w:tab/>
        <w:t>If</w:t>
      </w:r>
    </w:p>
    <w:p w14:paraId="05D2F2EE" w14:textId="77777777" w:rsidR="00F71D92" w:rsidRDefault="00F71D92" w:rsidP="00F71D92">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08BE4937" w14:textId="77777777" w:rsidR="00F71D92" w:rsidRDefault="00F71D92" w:rsidP="00F71D92">
      <w:pPr>
        <w:pStyle w:val="B2"/>
        <w:ind w:left="927" w:hanging="360"/>
        <w:rPr>
          <w:rFonts w:eastAsia="Malgun Gothic"/>
        </w:rPr>
      </w:pPr>
      <w:r>
        <w:rPr>
          <w:rFonts w:eastAsiaTheme="minorEastAsia"/>
        </w:rPr>
        <w:lastRenderedPageBreak/>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70B71AA" w14:textId="77777777" w:rsidR="00F71D92" w:rsidRDefault="00F71D92" w:rsidP="00F71D9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5D144073" w14:textId="77777777" w:rsidR="00F71D92" w:rsidRDefault="00F71D92" w:rsidP="00F71D9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CF976BB" w14:textId="77777777" w:rsidR="00F71D92" w:rsidRDefault="00F71D92" w:rsidP="00F71D92">
      <w:pPr>
        <w:pStyle w:val="B1"/>
      </w:pPr>
      <w:r>
        <w:t>#72</w:t>
      </w:r>
      <w:r>
        <w:rPr>
          <w:lang w:eastAsia="ko-KR"/>
        </w:rPr>
        <w:tab/>
      </w:r>
      <w:r>
        <w:t>(Non-3GPP access to 5GCN not allowed).</w:t>
      </w:r>
    </w:p>
    <w:p w14:paraId="394CE6E9" w14:textId="77777777" w:rsidR="00F71D92" w:rsidRDefault="00F71D92" w:rsidP="00F71D92">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56433F9A" w14:textId="77777777" w:rsidR="00F71D92" w:rsidRDefault="00F71D92" w:rsidP="00F71D92">
      <w:pPr>
        <w:pStyle w:val="B2"/>
      </w:pPr>
      <w:r>
        <w:t>1)</w:t>
      </w:r>
      <w:r>
        <w:tab/>
        <w:t>the PLMN-specific N1 mode attempt counter for non-3GPP access for that PLMN in case of PLMN; or</w:t>
      </w:r>
    </w:p>
    <w:p w14:paraId="6CEBD14E" w14:textId="77777777" w:rsidR="00F71D92" w:rsidRDefault="00F71D92" w:rsidP="00F71D92">
      <w:pPr>
        <w:pStyle w:val="B2"/>
      </w:pPr>
      <w:r>
        <w:t>2)</w:t>
      </w:r>
      <w:r>
        <w:tab/>
        <w:t>the SNPN-specific attempt counter for non-3GPP access for that SNPN in case of SNPN;</w:t>
      </w:r>
    </w:p>
    <w:p w14:paraId="2DC99FCA" w14:textId="77777777" w:rsidR="00F71D92" w:rsidRDefault="00F71D92" w:rsidP="00F71D92">
      <w:pPr>
        <w:pStyle w:val="B1"/>
      </w:pPr>
      <w:r>
        <w:tab/>
        <w:t>to the UE implementation-specific maximum value.</w:t>
      </w:r>
    </w:p>
    <w:p w14:paraId="2B03C500" w14:textId="77777777" w:rsidR="00F71D92" w:rsidRDefault="00F71D92" w:rsidP="00F71D9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4AA968D1" w14:textId="77777777" w:rsidR="00F71D92" w:rsidRDefault="00F71D92" w:rsidP="00F71D92">
      <w:pPr>
        <w:pStyle w:val="B1"/>
        <w:rPr>
          <w:lang w:eastAsia="en-GB"/>
        </w:rPr>
      </w:pPr>
      <w:r>
        <w:tab/>
        <w:t>The UE shall disable the N1 mode capability for non-3GPP access (see subclause 4.9.3).</w:t>
      </w:r>
    </w:p>
    <w:p w14:paraId="6026EF44" w14:textId="77777777" w:rsidR="00F71D92" w:rsidRDefault="00F71D92" w:rsidP="00F71D92">
      <w:pPr>
        <w:pStyle w:val="B1"/>
        <w:rPr>
          <w:noProof/>
        </w:rPr>
      </w:pPr>
      <w:r>
        <w:rPr>
          <w:noProof/>
        </w:rPr>
        <w:tab/>
        <w:t>As an implementation option, the UE may enter the state 5GMM-DEREGISTERED.PLMN-SEARCH in order to perform a PLMN selection according to 3GPP TS 23.122 [5].</w:t>
      </w:r>
    </w:p>
    <w:p w14:paraId="50B5FFA2" w14:textId="77777777" w:rsidR="00F71D92" w:rsidRDefault="00F71D92" w:rsidP="00F71D92">
      <w:pPr>
        <w:pStyle w:val="B1"/>
        <w:rPr>
          <w:noProof/>
        </w:rPr>
      </w:pPr>
      <w:r>
        <w:tab/>
        <w:t>If received over 3GPP access the cause shall be considered as an abnormal case and the behaviour of the UE for this case is specified in subclause 5.5.1.3.7.</w:t>
      </w:r>
    </w:p>
    <w:p w14:paraId="711CD452" w14:textId="77777777" w:rsidR="00F71D92" w:rsidRDefault="00F71D92" w:rsidP="00F71D92">
      <w:pPr>
        <w:pStyle w:val="B1"/>
      </w:pPr>
      <w:r>
        <w:t>#73</w:t>
      </w:r>
      <w:r>
        <w:rPr>
          <w:lang w:eastAsia="ko-KR"/>
        </w:rPr>
        <w:tab/>
      </w:r>
      <w:r>
        <w:t>(Serving network not authorized).</w:t>
      </w:r>
    </w:p>
    <w:p w14:paraId="7A0A5242" w14:textId="77777777" w:rsidR="00F71D92" w:rsidRDefault="00F71D92" w:rsidP="00F71D92">
      <w:pPr>
        <w:pStyle w:val="B1"/>
      </w:pPr>
      <w:r>
        <w:tab/>
        <w:t>This cause value received from a cell belonging to an SNPN and the UE is operating in SNPN access operation mode is considered as an abnormal case and the behaviour of the UE is specified in subclause 5.5.1.3.7.</w:t>
      </w:r>
    </w:p>
    <w:p w14:paraId="7902B392" w14:textId="77777777" w:rsidR="00F71D92" w:rsidRDefault="00F71D92" w:rsidP="00F71D92">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7AFE325" w14:textId="77777777" w:rsidR="00F71D92" w:rsidRDefault="00F71D92" w:rsidP="00F71D92">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1A9ED11" w14:textId="77777777" w:rsidR="00F71D92" w:rsidRDefault="00F71D92" w:rsidP="00F71D92">
      <w:pPr>
        <w:pStyle w:val="B1"/>
      </w:pPr>
      <w:r>
        <w:t>#74</w:t>
      </w:r>
      <w:r>
        <w:rPr>
          <w:lang w:eastAsia="ko-KR"/>
        </w:rPr>
        <w:tab/>
      </w:r>
      <w:r>
        <w:t>(Temporarily not authorized for this SNPN).</w:t>
      </w:r>
    </w:p>
    <w:p w14:paraId="5EF86AEF" w14:textId="77777777" w:rsidR="00F71D92" w:rsidRDefault="00F71D92" w:rsidP="00F71D92">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7B2B30C8" w14:textId="77777777" w:rsidR="00F71D92" w:rsidRDefault="00F71D92" w:rsidP="00F71D92">
      <w:pPr>
        <w:pStyle w:val="B1"/>
      </w:pPr>
      <w:r>
        <w:tab/>
        <w:t xml:space="preserve">The UE shall set the 5GS update status to 5U3 ROAMING NOT ALLOWED (and shall store it according to subclause 5.1.3.2.2) and shall delete any 5G-GUTI, last visited registered TAI, TAI list ngKSI and the list of </w:t>
      </w:r>
      <w:r>
        <w:lastRenderedPageBreak/>
        <w:t>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2FB6051" w14:textId="77777777" w:rsidR="00F71D92" w:rsidRDefault="00F71D92" w:rsidP="00F71D9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0AAE069" w14:textId="77777777" w:rsidR="00F71D92" w:rsidRDefault="00F71D92" w:rsidP="00F71D92">
      <w:pPr>
        <w:pStyle w:val="B1"/>
      </w:pPr>
      <w:r>
        <w:t>#75</w:t>
      </w:r>
      <w:r>
        <w:rPr>
          <w:lang w:eastAsia="ko-KR"/>
        </w:rPr>
        <w:tab/>
      </w:r>
      <w:r>
        <w:t>(Permanently not authorized for this SNPN).</w:t>
      </w:r>
    </w:p>
    <w:p w14:paraId="767005F1" w14:textId="77777777" w:rsidR="00F71D92" w:rsidRDefault="00F71D92" w:rsidP="00F71D92">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42A0DAAC" w14:textId="77777777" w:rsidR="00F71D92" w:rsidRDefault="00F71D92" w:rsidP="00F71D9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F1D685" w14:textId="77777777" w:rsidR="00F71D92" w:rsidRDefault="00F71D92" w:rsidP="00F71D9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BF8494" w14:textId="77777777" w:rsidR="00F71D92" w:rsidRDefault="00F71D92" w:rsidP="00F71D92">
      <w:pPr>
        <w:pStyle w:val="B1"/>
      </w:pPr>
      <w:r>
        <w:lastRenderedPageBreak/>
        <w:t>#76</w:t>
      </w:r>
      <w:r>
        <w:rPr>
          <w:lang w:eastAsia="ko-KR"/>
        </w:rPr>
        <w:tab/>
      </w:r>
      <w:r>
        <w:t>(Not authorized for this CAG or authorized for CAG cells only).</w:t>
      </w:r>
    </w:p>
    <w:p w14:paraId="2D4E20EC" w14:textId="77777777" w:rsidR="00F71D92" w:rsidRDefault="00F71D92" w:rsidP="00F71D92">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2951BAA7" w14:textId="77777777" w:rsidR="00F71D92" w:rsidRDefault="00F71D92" w:rsidP="00F71D92">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3F7265FF" w14:textId="77777777" w:rsidR="00F71D92" w:rsidRDefault="00F71D92" w:rsidP="00F71D92">
      <w:pPr>
        <w:pStyle w:val="B1"/>
      </w:pPr>
      <w:r>
        <w:tab/>
        <w:t>If 5GMM cause #76 is received from:</w:t>
      </w:r>
    </w:p>
    <w:p w14:paraId="22BFAC7F" w14:textId="77777777" w:rsidR="00F71D92" w:rsidRDefault="00F71D92" w:rsidP="00F71D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E495B34" w14:textId="77777777" w:rsidR="00F71D92" w:rsidRDefault="00F71D92" w:rsidP="00F71D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4F3CB647" w14:textId="77777777" w:rsidR="00F71D92" w:rsidRDefault="00F71D92" w:rsidP="00F71D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7299A35" w14:textId="77777777" w:rsidR="00F71D92" w:rsidRDefault="00F71D92" w:rsidP="00F71D92">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20DC9FB" w14:textId="77777777" w:rsidR="00F71D92" w:rsidRDefault="00F71D92" w:rsidP="00F71D9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60A7D26" w14:textId="77777777" w:rsidR="00F71D92" w:rsidRDefault="00F71D92" w:rsidP="00F71D9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7B6FE1E9" w14:textId="77777777" w:rsidR="00F71D92" w:rsidRDefault="00F71D92" w:rsidP="00F71D9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3A8FF3" w14:textId="77777777" w:rsidR="00F71D92" w:rsidRDefault="00F71D92" w:rsidP="00F71D9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77B10AC1" w14:textId="77777777" w:rsidR="00F71D92" w:rsidRDefault="00F71D92" w:rsidP="00F71D92">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DF69821" w14:textId="77777777" w:rsidR="00F71D92" w:rsidRDefault="00F71D92" w:rsidP="00F71D9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58371A4E" w14:textId="77777777" w:rsidR="00F71D92" w:rsidRDefault="00F71D92" w:rsidP="00F71D9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4F906E4" w14:textId="77777777" w:rsidR="00F71D92" w:rsidRDefault="00F71D92" w:rsidP="00F71D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708A2986" w14:textId="77777777" w:rsidR="00F71D92" w:rsidRDefault="00F71D92" w:rsidP="00F71D92">
      <w:pPr>
        <w:pStyle w:val="NO"/>
        <w:snapToGrid w:val="0"/>
        <w:rPr>
          <w:lang w:eastAsia="en-GB"/>
        </w:rPr>
      </w:pPr>
      <w:r>
        <w:lastRenderedPageBreak/>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F67EB91" w14:textId="77777777" w:rsidR="00F71D92" w:rsidRDefault="00F71D92" w:rsidP="00F71D9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0C51D79" w14:textId="77777777" w:rsidR="00F71D92" w:rsidRDefault="00F71D92" w:rsidP="00F71D9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5089847" w14:textId="77777777" w:rsidR="00F71D92" w:rsidRDefault="00F71D92" w:rsidP="00F71D92">
      <w:pPr>
        <w:pStyle w:val="B2"/>
      </w:pPr>
      <w:r>
        <w:t>In addition:</w:t>
      </w:r>
    </w:p>
    <w:p w14:paraId="25C6B629" w14:textId="77777777" w:rsidR="00F71D92" w:rsidRDefault="00F71D92" w:rsidP="00F71D92">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5346F89E" w14:textId="77777777" w:rsidR="00F71D92" w:rsidRDefault="00F71D92" w:rsidP="00F71D9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4BCA84D" w14:textId="77777777" w:rsidR="00F71D92" w:rsidRDefault="00F71D92" w:rsidP="00F71D92">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491892F" w14:textId="77777777" w:rsidR="00F71D92" w:rsidRDefault="00F71D92" w:rsidP="00F71D92">
      <w:pPr>
        <w:pStyle w:val="B1"/>
      </w:pPr>
      <w:r>
        <w:t>#77</w:t>
      </w:r>
      <w:r>
        <w:tab/>
        <w:t>(Wireline access area not allowed).</w:t>
      </w:r>
    </w:p>
    <w:p w14:paraId="4E48A98A" w14:textId="77777777" w:rsidR="00F71D92" w:rsidRDefault="00F71D92" w:rsidP="00F71D9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49CE853" w14:textId="77777777" w:rsidR="00F71D92" w:rsidRDefault="00F71D92" w:rsidP="00F71D9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2289A626" w14:textId="77777777" w:rsidR="00F71D92" w:rsidRDefault="00F71D92" w:rsidP="00F71D92">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15B7CC29" w14:textId="77777777" w:rsidR="00F71D92" w:rsidRDefault="00F71D92" w:rsidP="00F71D92">
      <w:pPr>
        <w:pStyle w:val="B1"/>
        <w:rPr>
          <w:lang w:eastAsia="en-GB"/>
        </w:rPr>
      </w:pPr>
      <w:r>
        <w:t>#7</w:t>
      </w:r>
      <w:r>
        <w:rPr>
          <w:lang w:eastAsia="zh-CN"/>
        </w:rPr>
        <w:t>8</w:t>
      </w:r>
      <w:r>
        <w:rPr>
          <w:lang w:eastAsia="ko-KR"/>
        </w:rPr>
        <w:tab/>
      </w:r>
      <w:r>
        <w:t>(PLMN not allowed to operate at the present UE location).</w:t>
      </w:r>
    </w:p>
    <w:p w14:paraId="471FF7E4" w14:textId="77777777" w:rsidR="00F71D92" w:rsidRDefault="00F71D92" w:rsidP="00F71D9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075CC1B" w14:textId="77777777" w:rsidR="00F71D92" w:rsidRDefault="00F71D92" w:rsidP="00F71D9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223FF53" w14:textId="77777777" w:rsidR="00F71D92" w:rsidRDefault="00F71D92" w:rsidP="00F71D92">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2A06F2FD" w14:textId="77777777" w:rsidR="00F71D92" w:rsidRDefault="00F71D92" w:rsidP="00F71D92">
      <w:pPr>
        <w:pStyle w:val="B1"/>
      </w:pPr>
      <w:r>
        <w:t>#79</w:t>
      </w:r>
      <w:r>
        <w:tab/>
        <w:t>(UAS services not allowed).</w:t>
      </w:r>
    </w:p>
    <w:p w14:paraId="67A49399" w14:textId="77777777" w:rsidR="00F71D92" w:rsidRDefault="00F71D92" w:rsidP="00F71D92">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2FBF3D8F" w14:textId="77777777" w:rsidR="00F71D92" w:rsidRDefault="00F71D92" w:rsidP="00F71D9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6A95CC8" w14:textId="77777777" w:rsidR="00F71D92" w:rsidRDefault="00F71D92" w:rsidP="00F71D92">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3A594996" w14:textId="77777777" w:rsidR="00F71D92" w:rsidRDefault="00F71D92" w:rsidP="00F71D92">
      <w:pPr>
        <w:pStyle w:val="B1"/>
        <w:rPr>
          <w:lang w:eastAsia="en-GB"/>
        </w:rPr>
      </w:pPr>
      <w:r>
        <w:t>#80</w:t>
      </w:r>
      <w:r>
        <w:tab/>
        <w:t>(Disaster roaming for the determined PLMN with disaster condition not allowed).</w:t>
      </w:r>
    </w:p>
    <w:p w14:paraId="0E68CCAC" w14:textId="77777777" w:rsidR="00F71D92" w:rsidRDefault="00F71D92" w:rsidP="00F71D92">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65809968" w14:textId="77777777" w:rsidR="00F71D92" w:rsidRDefault="00F71D92" w:rsidP="00F71D92">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14:paraId="118A0A18" w14:textId="77777777" w:rsidR="00F71D92" w:rsidRDefault="00F71D92" w:rsidP="00F71D9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7B1EFFD" w14:textId="77777777" w:rsidR="00F71D92" w:rsidRDefault="00F71D92" w:rsidP="00F71D92">
      <w:pPr>
        <w:pStyle w:val="B1"/>
      </w:pPr>
      <w:r>
        <w:t>#81</w:t>
      </w:r>
      <w:r>
        <w:tab/>
        <w:t>(Selected N3IWF is not compatible with the allowed NSSAI).</w:t>
      </w:r>
    </w:p>
    <w:p w14:paraId="0050C2BC" w14:textId="77777777" w:rsidR="00F71D92" w:rsidRDefault="00F71D92" w:rsidP="00F71D92">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54B69A9" w14:textId="77777777" w:rsidR="00F71D92" w:rsidRDefault="00F71D92" w:rsidP="00F71D9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29213730" w14:textId="77777777" w:rsidR="00F71D92" w:rsidRDefault="00F71D92" w:rsidP="00F71D92">
      <w:pPr>
        <w:pStyle w:val="B1"/>
      </w:pPr>
      <w:r>
        <w:t>#82</w:t>
      </w:r>
      <w:r>
        <w:tab/>
        <w:t>(Selected TNGF is not compatible with the allowed NSSAI).</w:t>
      </w:r>
    </w:p>
    <w:p w14:paraId="7A4EF68A" w14:textId="77777777" w:rsidR="00F71D92" w:rsidRDefault="00F71D92" w:rsidP="00F71D92">
      <w:pPr>
        <w:pStyle w:val="B1"/>
      </w:pPr>
      <w:r>
        <w:lastRenderedPageBreak/>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254FEA0" w14:textId="77777777" w:rsidR="00F71D92" w:rsidRDefault="00F71D92" w:rsidP="00F71D9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51B90894" w14:textId="77777777" w:rsidR="00F71D92" w:rsidRDefault="00F71D92" w:rsidP="00F71D92">
      <w:r>
        <w:t>Other values are considered as abnormal cases. The behaviour of the UE in those cases is specified in subclause 5.5.1.3.7.</w:t>
      </w:r>
    </w:p>
    <w:p w14:paraId="03B8793F" w14:textId="20D1DE73" w:rsidR="00B02D47" w:rsidRDefault="00B02D47">
      <w:pPr>
        <w:rPr>
          <w:noProof/>
        </w:rPr>
      </w:pPr>
    </w:p>
    <w:p w14:paraId="4594B693" w14:textId="77777777" w:rsidR="00B02D47" w:rsidRDefault="00B02D47" w:rsidP="00B02D47">
      <w:pPr>
        <w:rPr>
          <w:noProof/>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99CC5" w14:textId="77777777" w:rsidR="00F65AF0" w:rsidRDefault="00F65AF0">
      <w:r>
        <w:separator/>
      </w:r>
    </w:p>
  </w:endnote>
  <w:endnote w:type="continuationSeparator" w:id="0">
    <w:p w14:paraId="45426C9B" w14:textId="77777777" w:rsidR="00F65AF0" w:rsidRDefault="00F6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20B21" w14:textId="77777777" w:rsidR="00F65AF0" w:rsidRDefault="00F65AF0">
      <w:r>
        <w:separator/>
      </w:r>
    </w:p>
  </w:footnote>
  <w:footnote w:type="continuationSeparator" w:id="0">
    <w:p w14:paraId="24CC4294" w14:textId="77777777" w:rsidR="00F65AF0" w:rsidRDefault="00F65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50"/>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1FB2"/>
    <w:rsid w:val="002B5741"/>
    <w:rsid w:val="002E472E"/>
    <w:rsid w:val="00305409"/>
    <w:rsid w:val="00305F43"/>
    <w:rsid w:val="003609EF"/>
    <w:rsid w:val="0036231A"/>
    <w:rsid w:val="00374DD4"/>
    <w:rsid w:val="003B1ADA"/>
    <w:rsid w:val="003E1A36"/>
    <w:rsid w:val="00410371"/>
    <w:rsid w:val="00416780"/>
    <w:rsid w:val="004242F1"/>
    <w:rsid w:val="0042640D"/>
    <w:rsid w:val="00453F3E"/>
    <w:rsid w:val="004B75B7"/>
    <w:rsid w:val="005141D9"/>
    <w:rsid w:val="0051580D"/>
    <w:rsid w:val="00520CA3"/>
    <w:rsid w:val="00547111"/>
    <w:rsid w:val="005625CB"/>
    <w:rsid w:val="00592D74"/>
    <w:rsid w:val="005D0303"/>
    <w:rsid w:val="005E2C44"/>
    <w:rsid w:val="00621188"/>
    <w:rsid w:val="006257ED"/>
    <w:rsid w:val="00653DE4"/>
    <w:rsid w:val="00665C47"/>
    <w:rsid w:val="00695808"/>
    <w:rsid w:val="006B46FB"/>
    <w:rsid w:val="006B7059"/>
    <w:rsid w:val="006E21FB"/>
    <w:rsid w:val="006F7EDC"/>
    <w:rsid w:val="007579A0"/>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6107"/>
    <w:rsid w:val="00AC5820"/>
    <w:rsid w:val="00AD1CD8"/>
    <w:rsid w:val="00B02D47"/>
    <w:rsid w:val="00B258BB"/>
    <w:rsid w:val="00B67B97"/>
    <w:rsid w:val="00B968C8"/>
    <w:rsid w:val="00BA3EC5"/>
    <w:rsid w:val="00BA51D9"/>
    <w:rsid w:val="00BB5DFC"/>
    <w:rsid w:val="00BD279D"/>
    <w:rsid w:val="00BD6BB8"/>
    <w:rsid w:val="00BE4E1F"/>
    <w:rsid w:val="00C66BA2"/>
    <w:rsid w:val="00C870F6"/>
    <w:rsid w:val="00C95985"/>
    <w:rsid w:val="00CC0EED"/>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65AF0"/>
    <w:rsid w:val="00F71D92"/>
    <w:rsid w:val="00F75FA6"/>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71D92"/>
    <w:rPr>
      <w:rFonts w:ascii="Times New Roman" w:hAnsi="Times New Roman"/>
      <w:lang w:val="en-GB" w:eastAsia="en-US"/>
    </w:rPr>
  </w:style>
  <w:style w:type="character" w:customStyle="1" w:styleId="B1Char">
    <w:name w:val="B1 Char"/>
    <w:link w:val="B1"/>
    <w:qFormat/>
    <w:locked/>
    <w:rsid w:val="00F71D92"/>
    <w:rPr>
      <w:rFonts w:ascii="Times New Roman" w:hAnsi="Times New Roman"/>
      <w:lang w:val="en-GB" w:eastAsia="en-US"/>
    </w:rPr>
  </w:style>
  <w:style w:type="character" w:customStyle="1" w:styleId="B2Char">
    <w:name w:val="B2 Char"/>
    <w:link w:val="B2"/>
    <w:qFormat/>
    <w:locked/>
    <w:rsid w:val="00F71D92"/>
    <w:rPr>
      <w:rFonts w:ascii="Times New Roman" w:hAnsi="Times New Roman"/>
      <w:lang w:val="en-GB" w:eastAsia="en-US"/>
    </w:rPr>
  </w:style>
  <w:style w:type="character" w:customStyle="1" w:styleId="B3Car">
    <w:name w:val="B3 Car"/>
    <w:link w:val="B3"/>
    <w:locked/>
    <w:rsid w:val="00F71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27364660">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492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F7C81-2596-487E-8E24-5D6DB401F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35</Pages>
  <Words>22100</Words>
  <Characters>125974</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cp:lastModifiedBy>
  <cp:revision>24</cp:revision>
  <cp:lastPrinted>1900-01-01T00:00:00Z</cp:lastPrinted>
  <dcterms:created xsi:type="dcterms:W3CDTF">2023-01-09T13:03:00Z</dcterms:created>
  <dcterms:modified xsi:type="dcterms:W3CDTF">2024-08-12T10:00:00Z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