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0795D" w14:textId="07999C54" w:rsidR="00E51DA6" w:rsidRDefault="00E51DA6" w:rsidP="00B053C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D626C6" w:rsidRPr="00D626C6">
        <w:rPr>
          <w:b/>
          <w:noProof/>
          <w:sz w:val="24"/>
        </w:rPr>
        <w:t>C1-244282</w:t>
      </w:r>
    </w:p>
    <w:p w14:paraId="36ECB4A9" w14:textId="77777777" w:rsidR="00E51DA6" w:rsidRDefault="00E51DA6" w:rsidP="00E51DA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B3C54" w:rsidR="001E41F3" w:rsidRPr="00410371" w:rsidRDefault="00000000" w:rsidP="00547111">
            <w:pPr>
              <w:pStyle w:val="CRCoverPage"/>
              <w:spacing w:after="0"/>
              <w:rPr>
                <w:noProof/>
              </w:rPr>
            </w:pPr>
            <w:fldSimple w:instr=" DOCPROPERTY  Cr#  \* MERGEFORMAT ">
              <w:r w:rsidR="00D626C6" w:rsidRPr="00D626C6">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D7CD1" w:rsidR="001E41F3" w:rsidRPr="00163CF3" w:rsidRDefault="00000000">
            <w:pPr>
              <w:pStyle w:val="CRCoverPage"/>
              <w:spacing w:after="0"/>
              <w:jc w:val="center"/>
              <w:rPr>
                <w:noProof/>
                <w:sz w:val="28"/>
                <w:highlight w:val="red"/>
              </w:rPr>
            </w:pPr>
            <w:fldSimple w:instr=" DOCPROPERTY  Version  \* MERGEFORMAT ">
              <w:r w:rsidR="00BC696C" w:rsidRPr="00B2304B">
                <w:rPr>
                  <w:b/>
                  <w:noProof/>
                  <w:sz w:val="28"/>
                </w:rPr>
                <w:t>1</w:t>
              </w:r>
              <w:r w:rsidR="009F551D" w:rsidRPr="00B2304B">
                <w:rPr>
                  <w:b/>
                  <w:noProof/>
                  <w:sz w:val="28"/>
                </w:rPr>
                <w:t>8.</w:t>
              </w:r>
              <w:r w:rsidR="00B2304B" w:rsidRPr="00B2304B">
                <w:rPr>
                  <w:b/>
                  <w:noProof/>
                  <w:sz w:val="28"/>
                </w:rPr>
                <w:t>5</w:t>
              </w:r>
              <w:r w:rsidR="00AF0A5A" w:rsidRPr="00B2304B">
                <w:rPr>
                  <w:b/>
                  <w:noProof/>
                  <w:sz w:val="28"/>
                </w:rPr>
                <w:t>.</w:t>
              </w:r>
              <w:r w:rsidR="00B2304B" w:rsidRPr="00B2304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17870" w:rsidR="001E41F3" w:rsidRDefault="00074B23" w:rsidP="00E568F8">
            <w:pPr>
              <w:pStyle w:val="CRCoverPage"/>
              <w:spacing w:after="0"/>
              <w:ind w:left="100"/>
            </w:pPr>
            <w:r>
              <w:t>Adding missing references and other 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669DC"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A3483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28BF6" w14:textId="77777777" w:rsidR="00074B23" w:rsidRDefault="00074B23" w:rsidP="00C62E27">
            <w:pPr>
              <w:pStyle w:val="CRCoverPage"/>
              <w:spacing w:after="0"/>
              <w:ind w:left="100"/>
            </w:pPr>
            <w:r>
              <w:t xml:space="preserve">Some references are missing. </w:t>
            </w:r>
          </w:p>
          <w:p w14:paraId="34BC87B2" w14:textId="77777777" w:rsidR="00074B23" w:rsidRDefault="00074B23" w:rsidP="00C62E27">
            <w:pPr>
              <w:pStyle w:val="CRCoverPage"/>
              <w:spacing w:after="0"/>
              <w:ind w:left="100"/>
            </w:pPr>
            <w:r>
              <w:t>Some conditions are not properly phrased.</w:t>
            </w:r>
          </w:p>
          <w:p w14:paraId="708AA7DE" w14:textId="0E8D5FF4" w:rsidR="009C4944" w:rsidRDefault="00074B23" w:rsidP="00C62E27">
            <w:pPr>
              <w:pStyle w:val="CRCoverPage"/>
              <w:spacing w:after="0"/>
              <w:ind w:left="100"/>
            </w:pPr>
            <w:r>
              <w:t xml:space="preserve">Some typos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DD08C" w14:textId="13C3B43F" w:rsidR="00B546EA" w:rsidRDefault="00074B23" w:rsidP="00CB59CE">
            <w:pPr>
              <w:pStyle w:val="CRCoverPage"/>
              <w:spacing w:after="0"/>
              <w:ind w:left="100"/>
            </w:pPr>
            <w:r>
              <w:t>Correcting references, wrong conditions and typos.</w:t>
            </w:r>
          </w:p>
          <w:p w14:paraId="4BB14F81" w14:textId="77777777" w:rsidR="00B546EA" w:rsidRDefault="00B546EA" w:rsidP="00CB59CE">
            <w:pPr>
              <w:pStyle w:val="CRCoverPage"/>
              <w:spacing w:after="0"/>
              <w:ind w:left="100"/>
            </w:pPr>
          </w:p>
          <w:p w14:paraId="06F1E468" w14:textId="77777777" w:rsidR="00B546EA" w:rsidRPr="00BB190E" w:rsidRDefault="00B546EA" w:rsidP="00B546EA">
            <w:pPr>
              <w:pStyle w:val="CRCoverPage"/>
              <w:spacing w:after="0"/>
              <w:ind w:left="100"/>
              <w:rPr>
                <w:b/>
                <w:bCs/>
                <w:u w:val="single"/>
              </w:rPr>
            </w:pPr>
            <w:r w:rsidRPr="00BB190E">
              <w:rPr>
                <w:b/>
                <w:bCs/>
                <w:u w:val="single"/>
              </w:rPr>
              <w:t>Backward compatibility analysis:</w:t>
            </w:r>
          </w:p>
          <w:p w14:paraId="04D47572" w14:textId="04A5899B" w:rsidR="00B546EA" w:rsidRDefault="00B546EA" w:rsidP="00B546EA">
            <w:pPr>
              <w:pStyle w:val="CRCoverPage"/>
              <w:spacing w:after="0"/>
              <w:ind w:left="100"/>
            </w:pPr>
            <w:r>
              <w:t>The CR is backward compatible since it doesn't break any existing functionality.</w:t>
            </w:r>
          </w:p>
          <w:p w14:paraId="31C656EC" w14:textId="026C91F3" w:rsidR="00B546EA" w:rsidRPr="00F57331" w:rsidRDefault="00B546EA"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ADFE" w:rsidR="000875A7" w:rsidRDefault="00074B23" w:rsidP="003B3C61">
            <w:pPr>
              <w:pStyle w:val="CRCoverPage"/>
              <w:spacing w:after="0"/>
              <w:ind w:left="100"/>
            </w:pPr>
            <w:r>
              <w:t>Missing references and wrong conditions stay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F862D" w:rsidR="001E41F3" w:rsidRDefault="00FE135A" w:rsidP="00FE135A">
            <w:pPr>
              <w:pStyle w:val="CRCoverPage"/>
              <w:spacing w:after="0"/>
              <w:ind w:left="100"/>
            </w:pPr>
            <w:r w:rsidRPr="00FE135A">
              <w:t>7.2.2.3</w:t>
            </w:r>
            <w:r>
              <w:t xml:space="preserve">, </w:t>
            </w:r>
            <w:r w:rsidRPr="00FE135A">
              <w:t>7.2.14.2</w:t>
            </w:r>
            <w:r>
              <w:t xml:space="preserve">, 10.2.1, </w:t>
            </w:r>
            <w:r w:rsidRPr="00FE135A">
              <w:t>10.3.1.1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7417AE5" w14:textId="77777777" w:rsidR="002B0AF9" w:rsidRPr="00C6761E" w:rsidRDefault="002B0AF9" w:rsidP="002B0AF9">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72039659"/>
      <w:r w:rsidRPr="00C6761E">
        <w:t>7.2.2.3</w:t>
      </w:r>
      <w:r w:rsidRPr="00C6761E">
        <w:tab/>
        <w:t>5G ProSe direct link establishment procedure accepted by the target UE</w:t>
      </w:r>
      <w:bookmarkEnd w:id="3"/>
      <w:bookmarkEnd w:id="4"/>
      <w:bookmarkEnd w:id="5"/>
      <w:bookmarkEnd w:id="6"/>
      <w:bookmarkEnd w:id="7"/>
      <w:bookmarkEnd w:id="8"/>
      <w:bookmarkEnd w:id="9"/>
      <w:bookmarkEnd w:id="10"/>
      <w:bookmarkEnd w:id="11"/>
      <w:bookmarkEnd w:id="12"/>
    </w:p>
    <w:p w14:paraId="76144727" w14:textId="77777777" w:rsidR="002B0AF9" w:rsidRPr="00C6761E" w:rsidRDefault="002B0AF9" w:rsidP="002B0AF9">
      <w:r w:rsidRPr="00C6761E">
        <w:t>Upon receipt of a PROSE DIRECT LINK ESTABLISHMENT REQUEST message, if the target UE accepts this request, the target UE shall uniquely assign a PC5 link identifier, create a 5G ProSe direct link context.</w:t>
      </w:r>
    </w:p>
    <w:p w14:paraId="02FAAA91" w14:textId="77777777" w:rsidR="002B0AF9" w:rsidRPr="00C6761E" w:rsidRDefault="002B0AF9" w:rsidP="002B0AF9">
      <w:pPr>
        <w:pStyle w:val="NO"/>
        <w:rPr>
          <w:lang w:eastAsia="x-none"/>
        </w:rPr>
      </w:pPr>
      <w:r w:rsidRPr="00C6761E">
        <w:t>NOTE 1:</w:t>
      </w:r>
      <w:r w:rsidRPr="00C6761E">
        <w:tab/>
        <w:t>A default PC5 DRX configuration is used for receiving the PROSE DIRECT LINK ESTABLISHMENT REQUEST message as specified in 3GPP TS 38.300 [21].</w:t>
      </w:r>
    </w:p>
    <w:p w14:paraId="656E38D7" w14:textId="77777777" w:rsidR="002B0AF9" w:rsidRPr="00C6761E" w:rsidRDefault="002B0AF9" w:rsidP="002B0AF9">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0878AD7" w14:textId="77777777" w:rsidR="002B0AF9" w:rsidRPr="00C6761E" w:rsidRDefault="002B0AF9" w:rsidP="002B0AF9">
      <w:pPr>
        <w:pStyle w:val="B1"/>
      </w:pPr>
      <w:r w:rsidRPr="00C6761E">
        <w:t>a)</w:t>
      </w:r>
      <w:r w:rsidRPr="00C6761E">
        <w:tab/>
        <w:t>relay service code; and</w:t>
      </w:r>
    </w:p>
    <w:p w14:paraId="7AE638D0" w14:textId="77777777" w:rsidR="002B0AF9" w:rsidRPr="00C6761E" w:rsidRDefault="002B0AF9" w:rsidP="002B0AF9">
      <w:pPr>
        <w:pStyle w:val="B1"/>
      </w:pPr>
      <w:r w:rsidRPr="00C6761E">
        <w:t>b)</w:t>
      </w:r>
      <w:r w:rsidRPr="00C6761E">
        <w:tab/>
        <w:t>UP-PRUK ID or CP-PRUK ID, if received,</w:t>
      </w:r>
    </w:p>
    <w:p w14:paraId="6D1E742D" w14:textId="77777777" w:rsidR="002B0AF9" w:rsidRPr="00C6761E" w:rsidRDefault="002B0AF9" w:rsidP="002B0AF9">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Layer-2 ID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445BE2DA" w14:textId="77777777" w:rsidR="002B0AF9" w:rsidRPr="00C6761E" w:rsidRDefault="002B0AF9" w:rsidP="002B0AF9">
      <w:pPr>
        <w:pStyle w:val="NO"/>
      </w:pPr>
      <w:r w:rsidRPr="00C6761E">
        <w:t>NOTE 2:</w:t>
      </w:r>
      <w:r w:rsidRPr="00C6761E">
        <w:tab/>
        <w:t>If the UE is neither configured with DUCK nor DUSK, the relay service code and the UP-PRUK ID or CP-PRUK ID are not encrypted.</w:t>
      </w:r>
    </w:p>
    <w:p w14:paraId="141A8C75" w14:textId="77777777" w:rsidR="002B0AF9" w:rsidRPr="00C6761E" w:rsidRDefault="002B0AF9" w:rsidP="002B0AF9">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598B0E03" w14:textId="77777777" w:rsidR="002B0AF9" w:rsidRPr="00C6761E" w:rsidRDefault="002B0AF9" w:rsidP="002B0AF9">
      <w:pPr>
        <w:pStyle w:val="B1"/>
      </w:pPr>
      <w:r w:rsidRPr="00C6761E">
        <w:t>a)</w:t>
      </w:r>
      <w:r w:rsidRPr="00C6761E">
        <w:tab/>
        <w:t>relay service code; and</w:t>
      </w:r>
    </w:p>
    <w:p w14:paraId="46A57B0E" w14:textId="77777777" w:rsidR="002B0AF9" w:rsidRPr="00C6761E" w:rsidRDefault="002B0AF9" w:rsidP="002B0AF9">
      <w:pPr>
        <w:pStyle w:val="B1"/>
      </w:pPr>
      <w:r w:rsidRPr="00C6761E">
        <w:t>b)</w:t>
      </w:r>
      <w:r w:rsidRPr="00C6761E">
        <w:tab/>
        <w:t>UP-PRUK ID or CP-PRUK ID, if received,</w:t>
      </w:r>
    </w:p>
    <w:p w14:paraId="556EAC7D" w14:textId="77777777" w:rsidR="002B0AF9" w:rsidRPr="00C6761E" w:rsidRDefault="002B0AF9" w:rsidP="002B0AF9">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11DC208A" w14:textId="77777777" w:rsidR="002B0AF9" w:rsidRPr="00C6761E" w:rsidRDefault="002B0AF9" w:rsidP="002B0AF9">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4D8FB8A" w14:textId="77777777" w:rsidR="002B0AF9" w:rsidRPr="00C6761E" w:rsidRDefault="002B0AF9" w:rsidP="002B0AF9">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5336B9D1" w14:textId="77777777" w:rsidR="002B0AF9" w:rsidRPr="00C6761E" w:rsidRDefault="002B0AF9" w:rsidP="002B0AF9">
      <w:pPr>
        <w:pStyle w:val="B1"/>
      </w:pPr>
      <w:r w:rsidRPr="00C6761E">
        <w:t>a)</w:t>
      </w:r>
      <w:r w:rsidRPr="00C6761E">
        <w:tab/>
        <w:t xml:space="preserve">the ProSe identifier </w:t>
      </w:r>
      <w:r>
        <w:t xml:space="preserve">of </w:t>
      </w:r>
      <w:r w:rsidRPr="00C6761E">
        <w:t>ranging and sidelink positioning; and</w:t>
      </w:r>
    </w:p>
    <w:p w14:paraId="75837B36" w14:textId="77777777" w:rsidR="002B0AF9" w:rsidRPr="00C6761E" w:rsidRDefault="002B0AF9" w:rsidP="002B0AF9">
      <w:pPr>
        <w:pStyle w:val="B1"/>
      </w:pPr>
      <w:r w:rsidRPr="00C6761E">
        <w:t>b)</w:t>
      </w:r>
      <w:r w:rsidRPr="00C6761E">
        <w:tab/>
        <w:t>the SLPK ID, if available,</w:t>
      </w:r>
    </w:p>
    <w:p w14:paraId="501AC339" w14:textId="77777777" w:rsidR="002B0AF9" w:rsidRPr="00C6761E" w:rsidRDefault="002B0AF9" w:rsidP="002B0AF9">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2DC03E3F" w14:textId="77777777" w:rsidR="002B0AF9" w:rsidRPr="00C6761E" w:rsidRDefault="002B0AF9" w:rsidP="002B0AF9">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4320B6E0" w14:textId="77777777" w:rsidR="002B0AF9" w:rsidRPr="00C6761E" w:rsidRDefault="002B0AF9" w:rsidP="002B0AF9">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9148DDC" w14:textId="77777777" w:rsidR="002B0AF9" w:rsidRPr="00C6761E" w:rsidRDefault="002B0AF9" w:rsidP="002B0AF9">
      <w:r w:rsidRPr="00C6761E">
        <w:lastRenderedPageBreak/>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04930CA3" w14:textId="77777777" w:rsidR="002B0AF9" w:rsidRPr="00C6761E" w:rsidRDefault="002B0AF9" w:rsidP="002B0AF9">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18588948" w14:textId="77777777" w:rsidR="002B0AF9" w:rsidRPr="00C6761E" w:rsidRDefault="002B0AF9" w:rsidP="002B0AF9">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17974E40" w14:textId="77777777" w:rsidR="002B0AF9" w:rsidRPr="00C6761E" w:rsidRDefault="002B0AF9" w:rsidP="002B0AF9">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22A19E7B" w14:textId="77777777" w:rsidR="002B0AF9" w:rsidRPr="00C6761E" w:rsidRDefault="002B0AF9" w:rsidP="002B0AF9">
      <w:r w:rsidRPr="00C6761E">
        <w:rPr>
          <w:rFonts w:hint="eastAsia"/>
          <w:lang w:eastAsia="zh-CN"/>
        </w:rPr>
        <w:t>and</w:t>
      </w:r>
      <w:r w:rsidRPr="00C6761E">
        <w:t xml:space="preserve"> if:</w:t>
      </w:r>
    </w:p>
    <w:p w14:paraId="2D499520" w14:textId="77777777" w:rsidR="002B0AF9" w:rsidRPr="00C6761E" w:rsidRDefault="002B0AF9" w:rsidP="002B0AF9">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7AEAA831" w14:textId="77777777" w:rsidR="002B0AF9" w:rsidRPr="00C6761E" w:rsidRDefault="002B0AF9" w:rsidP="002B0AF9">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17434927" w14:textId="77777777" w:rsidR="002B0AF9" w:rsidRDefault="002B0AF9" w:rsidP="002B0AF9">
      <w:r w:rsidRPr="00C6761E">
        <w:t>shall initiate 5G ProSe direct link security mode control procedure as specified in clause 7.2.10.</w:t>
      </w:r>
    </w:p>
    <w:p w14:paraId="0B5A1FA2" w14:textId="77777777" w:rsidR="002B0AF9" w:rsidRPr="00C6761E" w:rsidRDefault="002B0AF9" w:rsidP="002B0AF9">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1B7C41C0" w14:textId="77777777" w:rsidR="002B0AF9" w:rsidRPr="00C6761E" w:rsidRDefault="002B0AF9" w:rsidP="002B0AF9">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08F32990" w14:textId="77777777" w:rsidR="002B0AF9" w:rsidRPr="00C6761E" w:rsidRDefault="002B0AF9" w:rsidP="002B0AF9">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738E1F60" w14:textId="77777777" w:rsidR="002B0AF9" w:rsidRPr="00C6761E" w:rsidRDefault="002B0AF9" w:rsidP="002B0AF9">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2E568A35" w14:textId="77777777" w:rsidR="002B0AF9" w:rsidRPr="00C6761E" w:rsidRDefault="002B0AF9" w:rsidP="002B0AF9">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900CF1F" w14:textId="77777777" w:rsidR="002B0AF9" w:rsidRPr="00C6761E" w:rsidRDefault="002B0AF9" w:rsidP="002B0AF9">
      <w:r w:rsidRPr="00C6761E">
        <w:t>If:</w:t>
      </w:r>
    </w:p>
    <w:p w14:paraId="3F16B71F" w14:textId="77777777" w:rsidR="002B0AF9" w:rsidRPr="00C6761E" w:rsidRDefault="002B0AF9" w:rsidP="002B0AF9">
      <w:pPr>
        <w:pStyle w:val="B1"/>
      </w:pPr>
      <w:r w:rsidRPr="00C6761E">
        <w:t>a)</w:t>
      </w:r>
      <w:r w:rsidRPr="00C6761E">
        <w:tab/>
        <w:t>the target user info IE is included in the PROSE DIRECT LINK ESTABLISHMENT REQUEST message and this IE includes the target UE's application layer ID; or</w:t>
      </w:r>
    </w:p>
    <w:p w14:paraId="657BF873" w14:textId="77777777" w:rsidR="002B0AF9" w:rsidRPr="00C6761E" w:rsidRDefault="002B0AF9" w:rsidP="002B0AF9">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5FF74BF6" w14:textId="77777777" w:rsidR="002B0AF9" w:rsidRPr="00C6761E" w:rsidRDefault="002B0AF9" w:rsidP="002B0AF9">
      <w:r w:rsidRPr="00C6761E">
        <w:t>then the target UE shall:</w:t>
      </w:r>
    </w:p>
    <w:p w14:paraId="2D2A03B2" w14:textId="4ED1D203" w:rsidR="002B0AF9" w:rsidRPr="00C6761E" w:rsidRDefault="002B0AF9" w:rsidP="002B0AF9">
      <w:pPr>
        <w:pStyle w:val="B1"/>
      </w:pPr>
      <w:r w:rsidRPr="00C6761E">
        <w:lastRenderedPageBreak/>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ins w:id="14" w:author="Mohamed A. Nassar (Nokia)" w:date="2024-07-19T08:40:00Z" w16du:dateUtc="2024-07-19T06:40:00Z">
        <w:r w:rsidR="0089777F">
          <w:t>, nor</w:t>
        </w:r>
      </w:ins>
      <w:del w:id="15" w:author="Mohamed A. Nassar (Nokia)" w:date="2024-07-19T08:42:00Z" w16du:dateUtc="2024-07-19T06:42:00Z">
        <w:r w:rsidRPr="00C6761E" w:rsidDel="00D73796">
          <w:delText>. The 5G ProSe direct link establishment procedure is not</w:delText>
        </w:r>
      </w:del>
      <w:r w:rsidRPr="00C6761E">
        <w:t xml:space="preserve"> for direct communication for ProSe identifier </w:t>
      </w:r>
      <w:r>
        <w:t xml:space="preserve">of </w:t>
      </w:r>
      <w:r w:rsidRPr="00C6761E">
        <w:t>ranging and sidelink positioning:</w:t>
      </w:r>
    </w:p>
    <w:p w14:paraId="3FDC89A6" w14:textId="77777777" w:rsidR="002B0AF9" w:rsidRPr="00C6761E" w:rsidRDefault="002B0AF9" w:rsidP="002B0AF9">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0A9971CF" w14:textId="77777777" w:rsidR="002B0AF9" w:rsidRPr="00C6761E" w:rsidRDefault="002B0AF9" w:rsidP="002B0AF9">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3BAFD722" w14:textId="77777777" w:rsidR="002B0AF9" w:rsidRPr="00C6761E" w:rsidRDefault="002B0AF9" w:rsidP="002B0AF9">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3DD1162" w14:textId="77777777" w:rsidR="002B0AF9" w:rsidRPr="00C6761E" w:rsidRDefault="002B0AF9" w:rsidP="002B0AF9">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32F0DB3B" w14:textId="77777777" w:rsidR="002B0AF9" w:rsidRPr="00C6761E" w:rsidRDefault="002B0AF9" w:rsidP="002B0AF9">
      <w:pPr>
        <w:pStyle w:val="NO"/>
      </w:pPr>
      <w:r w:rsidRPr="00C6761E">
        <w:t>NOTE </w:t>
      </w:r>
      <w:r>
        <w:t>4</w:t>
      </w:r>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5D173F39" w14:textId="77777777" w:rsidR="002B0AF9" w:rsidRPr="00C6761E" w:rsidRDefault="002B0AF9" w:rsidP="002B0AF9">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5FE150E9" w14:textId="77777777" w:rsidR="002B0AF9" w:rsidRPr="00C6761E" w:rsidRDefault="002B0AF9" w:rsidP="002B0AF9">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1E9E75D" w14:textId="77777777" w:rsidR="002B0AF9" w:rsidRPr="00C6761E" w:rsidRDefault="002B0AF9" w:rsidP="002B0AF9">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655DCA20" w14:textId="77777777" w:rsidR="002B0AF9" w:rsidRPr="00C6761E" w:rsidRDefault="002B0AF9" w:rsidP="002B0AF9">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5A202AAE" w14:textId="77777777" w:rsidR="002B0AF9" w:rsidRPr="00C6761E" w:rsidRDefault="002B0AF9" w:rsidP="002B0AF9">
      <w:r w:rsidRPr="00C6761E">
        <w:t xml:space="preserve">Upon successful completion of the 5G ProSe direct link security mode control procedure, </w:t>
      </w:r>
      <w:proofErr w:type="gramStart"/>
      <w:r w:rsidRPr="00C6761E">
        <w:t>in order to</w:t>
      </w:r>
      <w:proofErr w:type="gramEnd"/>
      <w:r w:rsidRPr="00C6761E">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F12351F" w14:textId="77777777" w:rsidR="002B0AF9" w:rsidRPr="00C6761E" w:rsidRDefault="002B0AF9" w:rsidP="002B0AF9">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188CACEC" w14:textId="77777777" w:rsidR="002B0AF9" w:rsidRPr="00C6761E" w:rsidRDefault="002B0AF9" w:rsidP="002B0AF9">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67D29839" w14:textId="77777777" w:rsidR="002B0AF9" w:rsidRPr="00C6761E" w:rsidRDefault="002B0AF9" w:rsidP="002B0AF9">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1526AF48" w14:textId="77777777" w:rsidR="002B0AF9" w:rsidRPr="00C6761E" w:rsidRDefault="002B0AF9" w:rsidP="002B0AF9">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081F1834" w14:textId="77777777" w:rsidR="002B0AF9" w:rsidRPr="00C6761E" w:rsidRDefault="002B0AF9" w:rsidP="002B0AF9">
      <w:r w:rsidRPr="00C6761E">
        <w:lastRenderedPageBreak/>
        <w:t>If the target UE accepts the 5G ProSe direct link establishment procedure, the target UE shall create a PROSE DIRECT LINK ESTABLISHMENT ACCEPT message. The target UE:</w:t>
      </w:r>
    </w:p>
    <w:p w14:paraId="2BF03B77" w14:textId="77777777" w:rsidR="002B0AF9" w:rsidRPr="00C6761E" w:rsidRDefault="002B0AF9" w:rsidP="002B0AF9">
      <w:pPr>
        <w:pStyle w:val="B1"/>
      </w:pPr>
      <w:r w:rsidRPr="00C6761E">
        <w:t>a)</w:t>
      </w:r>
      <w:r w:rsidRPr="00C6761E">
        <w:tab/>
        <w:t>shall include the source user info set to the target UE's application layer ID received from upper layers, or set to the application layer ID of the target 5G ProSe end UE if the 5G ProSe direct link establishment procedure is for 5G ProSe direct communication between the 5G ProSe end UE and the 5G ProSe UE-to-UE relay UE;</w:t>
      </w:r>
    </w:p>
    <w:p w14:paraId="3A25FD07" w14:textId="77777777" w:rsidR="002B0AF9" w:rsidRPr="00C6761E" w:rsidRDefault="002B0AF9" w:rsidP="002B0AF9">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5E68C33E" w14:textId="77777777" w:rsidR="002B0AF9" w:rsidRPr="00C6761E" w:rsidRDefault="002B0AF9" w:rsidP="002B0AF9">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4170939" w14:textId="77777777" w:rsidR="002B0AF9" w:rsidRPr="00C6761E" w:rsidRDefault="002B0AF9" w:rsidP="002B0AF9">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32C9B888" w14:textId="77777777" w:rsidR="002B0AF9" w:rsidRPr="00C6761E" w:rsidRDefault="002B0AF9" w:rsidP="002B0AF9">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eastAsiaTheme="minorEastAsia" w:hint="eastAsia"/>
          <w:lang w:eastAsia="zh-CN"/>
        </w:rPr>
        <w:t xml:space="preserve"> or </w:t>
      </w:r>
      <w:r w:rsidRPr="00C6761E">
        <w:t>5G ProSe</w:t>
      </w:r>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FB917BD" w14:textId="77777777" w:rsidR="002B0AF9" w:rsidRPr="00C6761E" w:rsidRDefault="002B0AF9" w:rsidP="002B0AF9">
      <w:pPr>
        <w:pStyle w:val="B2"/>
      </w:pPr>
      <w:r w:rsidRPr="00C6761E">
        <w:t>1)</w:t>
      </w:r>
      <w:r w:rsidRPr="00C6761E">
        <w:tab/>
        <w:t>"DHCPv4 server" if only IPv4 address allocation mechanism is supported by the target UE, i.e., acting as a DHCPv4 server;</w:t>
      </w:r>
    </w:p>
    <w:p w14:paraId="7AD0A1CC" w14:textId="77777777" w:rsidR="002B0AF9" w:rsidRPr="00C6761E" w:rsidRDefault="002B0AF9" w:rsidP="002B0AF9">
      <w:pPr>
        <w:pStyle w:val="B2"/>
      </w:pPr>
      <w:r w:rsidRPr="00C6761E">
        <w:t>2)</w:t>
      </w:r>
      <w:r w:rsidRPr="00C6761E">
        <w:tab/>
        <w:t>"IPv6 router" if only IPv6 address allocation mechanism is supported by the target UE, i.e., acting as an IPv6 router;</w:t>
      </w:r>
    </w:p>
    <w:p w14:paraId="30DBFDEE" w14:textId="77777777" w:rsidR="002B0AF9" w:rsidRPr="00C6761E" w:rsidRDefault="002B0AF9" w:rsidP="002B0AF9">
      <w:pPr>
        <w:pStyle w:val="B2"/>
      </w:pPr>
      <w:r w:rsidRPr="00C6761E">
        <w:t>3)</w:t>
      </w:r>
      <w:r w:rsidRPr="00C6761E">
        <w:tab/>
        <w:t>"DHCPv4 server &amp; IPv6 Router" if both IPv4 and IPv6 address allocation mechanism are supported by the target UE; or</w:t>
      </w:r>
    </w:p>
    <w:p w14:paraId="02A95FD1" w14:textId="77777777" w:rsidR="002B0AF9" w:rsidRPr="00C6761E" w:rsidRDefault="002B0AF9" w:rsidP="002B0AF9">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6CD8BED" w14:textId="77777777" w:rsidR="002B0AF9" w:rsidRPr="00C6761E" w:rsidRDefault="002B0AF9" w:rsidP="002B0AF9">
      <w:pPr>
        <w:pStyle w:val="NO"/>
      </w:pPr>
      <w:r w:rsidRPr="00C6761E">
        <w:t>NOTE </w:t>
      </w:r>
      <w:r>
        <w:t>5</w:t>
      </w:r>
      <w:r w:rsidRPr="00C6761E">
        <w:t>:</w:t>
      </w:r>
      <w:r w:rsidRPr="00C6761E">
        <w:tab/>
        <w:t>The UE doesn't include an IP address configuration IE nor a link local IPv6 address IE if Ethernet or Unstructured data unit type is used for communication.</w:t>
      </w:r>
    </w:p>
    <w:p w14:paraId="067DC305" w14:textId="77777777" w:rsidR="002B0AF9" w:rsidRPr="00C6761E" w:rsidRDefault="002B0AF9" w:rsidP="002B0AF9">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eastAsiaTheme="minorEastAsia" w:hint="eastAsia"/>
          <w:lang w:eastAsia="zh-CN"/>
        </w:rPr>
        <w:t xml:space="preserve"> </w:t>
      </w:r>
      <w:r>
        <w:rPr>
          <w:rFonts w:eastAsiaTheme="minorEastAsia" w:hint="eastAsia"/>
          <w:lang w:eastAsia="zh-CN"/>
        </w:rPr>
        <w:t xml:space="preserve">or </w:t>
      </w:r>
      <w:r w:rsidRPr="00C6761E">
        <w:t>5G ProSe</w:t>
      </w:r>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21AF389C" w14:textId="77777777" w:rsidR="002B0AF9" w:rsidRPr="00C6761E" w:rsidRDefault="002B0AF9" w:rsidP="002B0AF9">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5A1B8F70" w14:textId="77777777" w:rsidR="002B0AF9" w:rsidRPr="00C6761E" w:rsidRDefault="002B0AF9" w:rsidP="002B0AF9">
      <w:pPr>
        <w:pStyle w:val="B2"/>
      </w:pPr>
      <w:r w:rsidRPr="00C6761E">
        <w:t>1)</w:t>
      </w:r>
      <w:r w:rsidRPr="00C6761E">
        <w:tab/>
        <w:t>the security procedure over control plane or the security procedure over user plane as specified in 3GPP TS 33.503 [34] fails; or</w:t>
      </w:r>
    </w:p>
    <w:p w14:paraId="6E5AA290" w14:textId="77777777" w:rsidR="002B0AF9" w:rsidRPr="00C6761E" w:rsidRDefault="002B0AF9" w:rsidP="002B0AF9">
      <w:pPr>
        <w:pStyle w:val="B2"/>
      </w:pPr>
      <w:r w:rsidRPr="00C6761E">
        <w:t>2)</w:t>
      </w:r>
      <w:r w:rsidRPr="00C6761E">
        <w:tab/>
        <w:t>the initiating UE is identified by a PEI;</w:t>
      </w:r>
    </w:p>
    <w:p w14:paraId="261B5737" w14:textId="77777777" w:rsidR="002B0AF9" w:rsidRPr="00C6761E" w:rsidRDefault="002B0AF9" w:rsidP="002B0AF9">
      <w:pPr>
        <w:pStyle w:val="B1"/>
      </w:pPr>
      <w:r w:rsidRPr="00C6761E">
        <w:tab/>
        <w:t>the target UE shall include the user plane integrity protection configuration set to "off" and the user plane ciphering configuration set to "off"</w:t>
      </w:r>
      <w:r w:rsidRPr="00C6761E">
        <w:rPr>
          <w:lang w:eastAsia="zh-CN"/>
        </w:rPr>
        <w:t>;</w:t>
      </w:r>
    </w:p>
    <w:p w14:paraId="01ED97D9" w14:textId="77777777" w:rsidR="002B0AF9" w:rsidRPr="00C6761E" w:rsidRDefault="002B0AF9" w:rsidP="002B0AF9">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12E72285" w14:textId="77777777" w:rsidR="002B0AF9" w:rsidRPr="00C6761E" w:rsidRDefault="002B0AF9" w:rsidP="002B0AF9">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4824151F" w14:textId="77777777" w:rsidR="002B0AF9" w:rsidRPr="00C6761E" w:rsidRDefault="002B0AF9" w:rsidP="002B0AF9">
      <w:r w:rsidRPr="00C6761E">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2B4B17B6" w14:textId="77777777" w:rsidR="002B0AF9" w:rsidRPr="00C6761E" w:rsidRDefault="002B0AF9" w:rsidP="002B0AF9">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7AD96599" w14:textId="77777777" w:rsidR="002B0AF9" w:rsidRPr="00C6761E" w:rsidRDefault="002B0AF9" w:rsidP="002B0AF9">
      <w:pPr>
        <w:pStyle w:val="B1"/>
        <w:ind w:left="284" w:firstLine="0"/>
      </w:pPr>
      <w:r w:rsidRPr="00C6761E">
        <w:t>b)</w:t>
      </w:r>
      <w:r w:rsidRPr="00C6761E">
        <w:tab/>
        <w:t>T5090 is configured as specified in clause 5.2.5.</w:t>
      </w:r>
    </w:p>
    <w:p w14:paraId="011B9F8A" w14:textId="77777777" w:rsidR="002B0AF9" w:rsidRPr="00C6761E" w:rsidRDefault="002B0AF9" w:rsidP="002B0AF9">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1BC4157A" w14:textId="77777777" w:rsidR="002B0AF9" w:rsidRPr="00C6761E" w:rsidRDefault="002B0AF9" w:rsidP="002B0AF9">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4C78A078" w14:textId="77777777" w:rsidR="002B0AF9" w:rsidRPr="00C6761E" w:rsidRDefault="002B0AF9" w:rsidP="002B0AF9">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4AB0F4F2" w14:textId="77777777" w:rsidR="002B0AF9" w:rsidRPr="00C6761E" w:rsidRDefault="002B0AF9" w:rsidP="002B0AF9">
      <w:pPr>
        <w:pStyle w:val="B1"/>
      </w:pPr>
      <w:r w:rsidRPr="00C6761E">
        <w:t>b)</w:t>
      </w:r>
      <w:r w:rsidRPr="00C6761E">
        <w:tab/>
      </w:r>
      <w:r w:rsidRPr="00C6761E">
        <w:rPr>
          <w:lang w:eastAsia="zh-CN"/>
        </w:rPr>
        <w:t>PQFI(s) and its corresponding PC5 QoS parameters, if available;</w:t>
      </w:r>
    </w:p>
    <w:p w14:paraId="01B1C5E1" w14:textId="77777777" w:rsidR="002B0AF9" w:rsidRPr="00C6761E" w:rsidRDefault="002B0AF9" w:rsidP="002B0AF9">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1C00F3AD" w14:textId="77777777" w:rsidR="002B0AF9" w:rsidRPr="00C6761E" w:rsidRDefault="002B0AF9" w:rsidP="002B0AF9">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6B90EA65" w14:textId="77777777" w:rsidR="002B0AF9" w:rsidRPr="00C6761E" w:rsidRDefault="002B0AF9" w:rsidP="002B0AF9">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69E85F3" w14:textId="77777777"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77F77EF7" w14:textId="77777777" w:rsidR="00983C02" w:rsidRPr="00C6761E" w:rsidRDefault="00983C02" w:rsidP="00983C02">
      <w:pPr>
        <w:pStyle w:val="Heading4"/>
      </w:pPr>
      <w:bookmarkStart w:id="16" w:name="_Toc51949116"/>
      <w:bookmarkStart w:id="17" w:name="_Toc131396038"/>
      <w:bookmarkStart w:id="18" w:name="_Toc36212914"/>
      <w:bookmarkStart w:id="19" w:name="_Toc27746732"/>
      <w:bookmarkStart w:id="20" w:name="_Toc36657091"/>
      <w:bookmarkStart w:id="21" w:name="_Toc20232639"/>
      <w:bookmarkStart w:id="22" w:name="_Toc45286755"/>
      <w:bookmarkStart w:id="23" w:name="_Toc51948024"/>
      <w:bookmarkStart w:id="24" w:name="_Toc172039739"/>
      <w:bookmarkStart w:id="25" w:name="_Toc172040023"/>
      <w:bookmarkEnd w:id="2"/>
      <w:r w:rsidRPr="00C6761E">
        <w:t>7.2.14.2</w:t>
      </w:r>
      <w:r w:rsidRPr="00C6761E">
        <w:tab/>
        <w:t>5G ProSe direct link identification</w:t>
      </w:r>
      <w:bookmarkEnd w:id="16"/>
      <w:bookmarkEnd w:id="17"/>
      <w:bookmarkEnd w:id="18"/>
      <w:bookmarkEnd w:id="19"/>
      <w:bookmarkEnd w:id="20"/>
      <w:bookmarkEnd w:id="21"/>
      <w:bookmarkEnd w:id="22"/>
      <w:bookmarkEnd w:id="23"/>
      <w:r w:rsidRPr="00C6761E">
        <w:t xml:space="preserve"> procedure initiated by initiating UE</w:t>
      </w:r>
      <w:bookmarkEnd w:id="24"/>
    </w:p>
    <w:p w14:paraId="6CCEB1E1" w14:textId="77777777" w:rsidR="00983C02" w:rsidRPr="00C6761E" w:rsidRDefault="00983C02" w:rsidP="00983C02">
      <w:r w:rsidRPr="00C6761E">
        <w:t xml:space="preserve">The initiating UE shall initiate the procedure by sending a PROSE DIRECT LINK IDENTITY REQUEST message to request the 5G ProSe remote UE to provide its PEI if the </w:t>
      </w:r>
      <w:r w:rsidRPr="00C6761E">
        <w:rPr>
          <w:lang w:val="en-US"/>
        </w:rPr>
        <w:t xml:space="preserve">5G ProSe remote UE and the 5G ProSe UE-to-network relay UE with the </w:t>
      </w:r>
      <w:r w:rsidRPr="00C6761E">
        <w:t>security procedure over control</w:t>
      </w:r>
      <w:r w:rsidRPr="00C6761E">
        <w:rPr>
          <w:rFonts w:hint="eastAsia"/>
        </w:rPr>
        <w:t xml:space="preserve"> </w:t>
      </w:r>
      <w:r w:rsidRPr="00C6761E">
        <w:t>plane</w:t>
      </w:r>
      <w:r w:rsidRPr="00C6761E">
        <w:rPr>
          <w:rFonts w:hint="eastAsia"/>
          <w:lang w:eastAsia="zh-CN"/>
        </w:rPr>
        <w:t xml:space="preserve"> </w:t>
      </w:r>
      <w:r w:rsidRPr="00C6761E">
        <w:rPr>
          <w:lang w:eastAsia="zh-CN"/>
        </w:rPr>
        <w:t>or over user plane as specified in 3GPP</w:t>
      </w:r>
      <w:r w:rsidRPr="00C6761E">
        <w:rPr>
          <w:lang w:val="en-US" w:eastAsia="zh-CN"/>
        </w:rPr>
        <w:t> TS 33.503 [34]:</w:t>
      </w:r>
    </w:p>
    <w:p w14:paraId="508AF129" w14:textId="4D0D19D4" w:rsidR="00983C02" w:rsidRPr="00C6761E" w:rsidRDefault="00983C02" w:rsidP="00983C02">
      <w:pPr>
        <w:pStyle w:val="B1"/>
        <w:rPr>
          <w:lang w:val="en-US"/>
        </w:rPr>
      </w:pPr>
      <w:r w:rsidRPr="00C6761E">
        <w:t>a)</w:t>
      </w:r>
      <w:r w:rsidRPr="00C6761E">
        <w:tab/>
      </w:r>
      <w:r w:rsidRPr="00C6761E">
        <w:rPr>
          <w:lang w:eastAsia="zh-CN"/>
        </w:rPr>
        <w:t>fails when the 5G ProSe remote UE is attemp</w:t>
      </w:r>
      <w:ins w:id="26" w:author="Mohamed A. Nassar (Nokia)" w:date="2024-07-19T08:35:00Z" w16du:dateUtc="2024-07-19T06:35:00Z">
        <w:r w:rsidR="005533AA">
          <w:rPr>
            <w:lang w:eastAsia="zh-CN"/>
          </w:rPr>
          <w:t>t</w:t>
        </w:r>
      </w:ins>
      <w:r w:rsidRPr="00C6761E">
        <w:rPr>
          <w:lang w:eastAsia="zh-CN"/>
        </w:rPr>
        <w:t>ing for emergency services; or</w:t>
      </w:r>
    </w:p>
    <w:p w14:paraId="7D528570" w14:textId="27231839" w:rsidR="00983C02" w:rsidRPr="00C6761E" w:rsidRDefault="00983C02" w:rsidP="00983C02">
      <w:pPr>
        <w:pStyle w:val="B1"/>
        <w:rPr>
          <w:lang w:eastAsia="zh-CN"/>
        </w:rPr>
      </w:pPr>
      <w:r w:rsidRPr="00C6761E">
        <w:t>b)</w:t>
      </w:r>
      <w:r w:rsidRPr="00C6761E">
        <w:tab/>
      </w:r>
      <w:r w:rsidRPr="00C6761E">
        <w:rPr>
          <w:lang w:eastAsia="zh-CN"/>
        </w:rPr>
        <w:t>is not required and no PEI is received from the 5G ProSe remote UE when the 5G ProSe remote UE is attemp</w:t>
      </w:r>
      <w:ins w:id="27" w:author="Mohamed A. Nassar (Nokia)" w:date="2024-07-19T08:35:00Z" w16du:dateUtc="2024-07-19T06:35:00Z">
        <w:r w:rsidR="005533AA">
          <w:rPr>
            <w:lang w:eastAsia="zh-CN"/>
          </w:rPr>
          <w:t>t</w:t>
        </w:r>
      </w:ins>
      <w:r w:rsidRPr="00C6761E">
        <w:rPr>
          <w:lang w:eastAsia="zh-CN"/>
        </w:rPr>
        <w:t>ing for emergency services.</w:t>
      </w:r>
    </w:p>
    <w:p w14:paraId="61D607D5" w14:textId="77777777" w:rsidR="00983C02" w:rsidRPr="00C6761E" w:rsidRDefault="00983C02" w:rsidP="00983C02">
      <w:pPr>
        <w:rPr>
          <w:lang w:val="en-US"/>
        </w:rPr>
      </w:pPr>
      <w:r w:rsidRPr="00C6761E">
        <w:rPr>
          <w:lang w:eastAsia="zh-CN"/>
        </w:rPr>
        <w:t xml:space="preserve">In the </w:t>
      </w:r>
      <w:r w:rsidRPr="00C6761E">
        <w:t>PROSE DIRECT LINK IDENTITY REQUEST message</w:t>
      </w:r>
      <w:r w:rsidRPr="00C6761E">
        <w:rPr>
          <w:lang w:eastAsia="zh-CN"/>
        </w:rPr>
        <w:t xml:space="preserve">, the initiating UE shall include the </w:t>
      </w:r>
      <w:r w:rsidRPr="00C6761E">
        <w:t xml:space="preserve">UE identity type IE with </w:t>
      </w:r>
      <w:r w:rsidRPr="00C6761E">
        <w:rPr>
          <w:lang w:val="en-US"/>
        </w:rPr>
        <w:t>"Type of identity" set to "IMEI" or "IMEISV".</w:t>
      </w:r>
    </w:p>
    <w:p w14:paraId="6AF750D1" w14:textId="77777777" w:rsidR="00983C02" w:rsidRPr="00C6761E" w:rsidRDefault="00983C02" w:rsidP="00983C02">
      <w:r w:rsidRPr="00C6761E">
        <w:t>After the PROSE DIRECT LINK IDENTITY REQUEST message is generated, the initiating UE shall pass this message to the lower layers for transmission</w:t>
      </w:r>
      <w:r w:rsidRPr="00C6761E">
        <w:rPr>
          <w:lang w:eastAsia="zh-CN"/>
        </w:rPr>
        <w:t xml:space="preserve"> and start timer T</w:t>
      </w:r>
      <w:r>
        <w:rPr>
          <w:lang w:eastAsia="zh-CN"/>
        </w:rPr>
        <w:t>5099</w:t>
      </w:r>
      <w:r w:rsidRPr="00C6761E">
        <w:rPr>
          <w:lang w:eastAsia="zh-CN"/>
        </w:rPr>
        <w:t>.</w:t>
      </w:r>
      <w:r w:rsidRPr="00C6761E">
        <w:t xml:space="preserve"> The UE shall not send a new PROSE DIRECT LINK IDENTITY REQUEST message to the same target UE while timer T</w:t>
      </w:r>
      <w:r>
        <w:rPr>
          <w:lang w:eastAsia="zh-CN"/>
        </w:rPr>
        <w:t xml:space="preserve">5099 </w:t>
      </w:r>
      <w:r w:rsidRPr="00C6761E">
        <w:t>is running.</w:t>
      </w:r>
    </w:p>
    <w:p w14:paraId="2CE444FC" w14:textId="77777777" w:rsidR="00983C02" w:rsidRPr="00C6761E" w:rsidRDefault="00983C02" w:rsidP="00983C02">
      <w:pPr>
        <w:pStyle w:val="TH"/>
      </w:pPr>
      <w:r w:rsidRPr="00C6761E">
        <w:object w:dxaOrig="9765" w:dyaOrig="2790" w14:anchorId="3362F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39.2pt" o:ole="">
            <v:imagedata r:id="rId13" o:title=""/>
          </v:shape>
          <o:OLEObject Type="Embed" ProgID="Visio.Drawing.11" ShapeID="_x0000_i1025" DrawAspect="Content" ObjectID="_1784956988" r:id="rId14"/>
        </w:object>
      </w:r>
    </w:p>
    <w:p w14:paraId="3AEA7757" w14:textId="4FF10BCA" w:rsidR="002B7D32" w:rsidRDefault="002B7D32" w:rsidP="002B7D32">
      <w:pPr>
        <w:jc w:val="center"/>
      </w:pPr>
      <w:r w:rsidRPr="001F6E20">
        <w:rPr>
          <w:highlight w:val="green"/>
        </w:rPr>
        <w:t xml:space="preserve">***** </w:t>
      </w:r>
      <w:r>
        <w:rPr>
          <w:highlight w:val="green"/>
        </w:rPr>
        <w:t>Next</w:t>
      </w:r>
      <w:r w:rsidRPr="001F6E20">
        <w:rPr>
          <w:highlight w:val="green"/>
        </w:rPr>
        <w:t xml:space="preserve"> change *****</w:t>
      </w:r>
    </w:p>
    <w:p w14:paraId="16253D0F" w14:textId="77777777" w:rsidR="00236279" w:rsidRPr="00C6761E" w:rsidRDefault="00236279" w:rsidP="00236279">
      <w:pPr>
        <w:pStyle w:val="Heading3"/>
      </w:pPr>
      <w:bookmarkStart w:id="28" w:name="_Toc59199328"/>
      <w:bookmarkStart w:id="29" w:name="_Toc59198737"/>
      <w:bookmarkStart w:id="30" w:name="_Toc525231337"/>
      <w:bookmarkStart w:id="31" w:name="_Toc172040049"/>
      <w:bookmarkEnd w:id="25"/>
      <w:r w:rsidRPr="00C6761E">
        <w:t>10.2.1</w:t>
      </w:r>
      <w:r w:rsidRPr="00C6761E">
        <w:tab/>
        <w:t>Message definition</w:t>
      </w:r>
      <w:bookmarkEnd w:id="28"/>
      <w:bookmarkEnd w:id="29"/>
      <w:bookmarkEnd w:id="30"/>
      <w:bookmarkEnd w:id="31"/>
    </w:p>
    <w:p w14:paraId="2DA41A47" w14:textId="77777777" w:rsidR="00236279" w:rsidRPr="00C6761E" w:rsidRDefault="00236279" w:rsidP="00236279">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B90E79E" w14:textId="77777777" w:rsidR="00236279" w:rsidRPr="00C6761E" w:rsidRDefault="00236279" w:rsidP="00236279">
      <w:pPr>
        <w:pStyle w:val="B1"/>
        <w:rPr>
          <w:lang w:eastAsia="zh-CN"/>
        </w:rPr>
      </w:pPr>
      <w:r w:rsidRPr="00C6761E">
        <w:t>Message type:</w:t>
      </w:r>
      <w:r w:rsidRPr="00C6761E">
        <w:tab/>
        <w:t xml:space="preserve">PROSE </w:t>
      </w:r>
      <w:r w:rsidRPr="00C6761E">
        <w:rPr>
          <w:lang w:eastAsia="zh-CN"/>
        </w:rPr>
        <w:t>PC5 DISCOVERY</w:t>
      </w:r>
    </w:p>
    <w:p w14:paraId="5112595C" w14:textId="77777777" w:rsidR="00236279" w:rsidRPr="00C6761E" w:rsidRDefault="00236279" w:rsidP="00236279">
      <w:pPr>
        <w:pStyle w:val="B1"/>
      </w:pPr>
      <w:r w:rsidRPr="00C6761E">
        <w:t>Significance:</w:t>
      </w:r>
      <w:r w:rsidRPr="00C6761E">
        <w:tab/>
        <w:t>dual</w:t>
      </w:r>
    </w:p>
    <w:p w14:paraId="47FB0AC5" w14:textId="77777777" w:rsidR="00236279" w:rsidRPr="00C6761E" w:rsidRDefault="00236279" w:rsidP="00236279">
      <w:pPr>
        <w:pStyle w:val="B1"/>
        <w:rPr>
          <w:lang w:eastAsia="zh-CN"/>
        </w:rPr>
      </w:pPr>
      <w:r w:rsidRPr="00C6761E">
        <w:t>Direction:</w:t>
      </w:r>
      <w:r w:rsidRPr="00C6761E">
        <w:tab/>
        <w:t>UE to peer UE</w:t>
      </w:r>
    </w:p>
    <w:p w14:paraId="04D8F412" w14:textId="77777777" w:rsidR="00236279" w:rsidRPr="00C6761E" w:rsidRDefault="00236279" w:rsidP="00236279">
      <w:pPr>
        <w:pStyle w:val="TH"/>
      </w:pPr>
      <w:bookmarkStart w:id="32" w:name="_CRTable10_2_1_1"/>
      <w:r w:rsidRPr="00C6761E">
        <w:t>Table </w:t>
      </w:r>
      <w:bookmarkEnd w:id="32"/>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6246269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181B7A" w14:textId="77777777" w:rsidR="00236279" w:rsidRPr="00C6761E" w:rsidRDefault="00236279" w:rsidP="00B053C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1E2CEFE"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2BBE8A"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398CEC"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E01CF1"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C30FE8" w14:textId="77777777" w:rsidR="00236279" w:rsidRPr="00C6761E" w:rsidRDefault="00236279" w:rsidP="00B053CE">
            <w:pPr>
              <w:pStyle w:val="TAH"/>
            </w:pPr>
            <w:r w:rsidRPr="00C6761E">
              <w:t>Length</w:t>
            </w:r>
          </w:p>
        </w:tc>
      </w:tr>
      <w:tr w:rsidR="00236279" w:rsidRPr="00C6761E" w14:paraId="7599AABE"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49EF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35793"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E93872F" w14:textId="77777777" w:rsidR="00236279" w:rsidRPr="00C6761E" w:rsidRDefault="00236279" w:rsidP="00B053CE">
            <w:pPr>
              <w:pStyle w:val="TAL"/>
            </w:pPr>
            <w:r w:rsidRPr="00C6761E">
              <w:t>ProSe direct discovery PC5 message type</w:t>
            </w:r>
          </w:p>
          <w:p w14:paraId="1CB5D551"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C54398"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BED66A"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348331" w14:textId="77777777" w:rsidR="00236279" w:rsidRPr="00C6761E" w:rsidRDefault="00236279" w:rsidP="00B053CE">
            <w:pPr>
              <w:pStyle w:val="TAC"/>
            </w:pPr>
            <w:r w:rsidRPr="00C6761E">
              <w:t>1</w:t>
            </w:r>
          </w:p>
        </w:tc>
      </w:tr>
      <w:tr w:rsidR="00236279" w:rsidRPr="00C6761E" w14:paraId="445AEA6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820DA"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11F57"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2C25C5" w14:textId="77777777" w:rsidR="00236279" w:rsidRPr="00C6761E" w:rsidRDefault="00236279" w:rsidP="00B053CE">
            <w:pPr>
              <w:pStyle w:val="TAL"/>
            </w:pPr>
            <w:r w:rsidRPr="00C6761E">
              <w:t>UTC-based counter LSB</w:t>
            </w:r>
          </w:p>
          <w:p w14:paraId="62B1D63F"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752D5D"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5A3A01"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FFD72" w14:textId="77777777" w:rsidR="00236279" w:rsidRPr="00C6761E" w:rsidRDefault="00236279" w:rsidP="00B053CE">
            <w:pPr>
              <w:pStyle w:val="TAC"/>
              <w:rPr>
                <w:lang w:eastAsia="zh-CN"/>
              </w:rPr>
            </w:pPr>
            <w:r w:rsidRPr="00C6761E">
              <w:rPr>
                <w:lang w:eastAsia="zh-CN"/>
              </w:rPr>
              <w:t>1</w:t>
            </w:r>
          </w:p>
        </w:tc>
      </w:tr>
      <w:tr w:rsidR="00236279" w:rsidRPr="00C6761E" w14:paraId="783CD9D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EA7FC"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DF6E72"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C9D0E04" w14:textId="77777777" w:rsidR="00236279" w:rsidRPr="00C6761E" w:rsidRDefault="00236279" w:rsidP="00B053CE">
            <w:pPr>
              <w:pStyle w:val="TAL"/>
            </w:pPr>
            <w:r w:rsidRPr="00C6761E">
              <w:t>MIC</w:t>
            </w:r>
          </w:p>
          <w:p w14:paraId="002F7A03"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8686E4D"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5C5612"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5EA717" w14:textId="77777777" w:rsidR="00236279" w:rsidRPr="00C6761E" w:rsidRDefault="00236279" w:rsidP="00B053CE">
            <w:pPr>
              <w:pStyle w:val="TAC"/>
            </w:pPr>
            <w:r w:rsidRPr="00C6761E">
              <w:t>4</w:t>
            </w:r>
          </w:p>
        </w:tc>
      </w:tr>
      <w:tr w:rsidR="00236279" w:rsidRPr="00C6761E" w14:paraId="23400A6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D3D8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AE6824" w14:textId="77777777" w:rsidR="00236279" w:rsidRPr="00C6761E" w:rsidRDefault="00236279" w:rsidP="00B053C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9DE0FD5" w14:textId="77777777" w:rsidR="00236279" w:rsidRPr="00C6761E" w:rsidRDefault="00236279" w:rsidP="00B053CE">
            <w:pPr>
              <w:pStyle w:val="TAL"/>
            </w:pPr>
            <w:r w:rsidRPr="00C6761E">
              <w:t>ProSe application code</w:t>
            </w:r>
          </w:p>
          <w:p w14:paraId="371247A7" w14:textId="77777777" w:rsidR="00236279" w:rsidRPr="00C6761E" w:rsidRDefault="00236279" w:rsidP="00B053C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353B360"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153E52"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049E77" w14:textId="77777777" w:rsidR="00236279" w:rsidRPr="00C6761E" w:rsidRDefault="00236279" w:rsidP="00B053CE">
            <w:pPr>
              <w:pStyle w:val="TAC"/>
            </w:pPr>
            <w:r w:rsidRPr="00C6761E">
              <w:t>23</w:t>
            </w:r>
          </w:p>
        </w:tc>
      </w:tr>
      <w:tr w:rsidR="00236279" w:rsidRPr="00C6761E" w14:paraId="77D8A0C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DCF793" w14:textId="77777777" w:rsidR="00236279" w:rsidRPr="00C6761E" w:rsidRDefault="00236279" w:rsidP="00B053C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A12A588" w14:textId="77777777" w:rsidR="00236279" w:rsidRPr="00C6761E" w:rsidRDefault="00236279" w:rsidP="00B053C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865383B" w14:textId="77777777" w:rsidR="00236279" w:rsidRPr="00C6761E" w:rsidRDefault="00236279" w:rsidP="00B053CE">
            <w:pPr>
              <w:pStyle w:val="TAL"/>
              <w:rPr>
                <w:lang w:eastAsia="zh-CN"/>
              </w:rPr>
            </w:pPr>
            <w:r w:rsidRPr="00C6761E">
              <w:rPr>
                <w:lang w:eastAsia="zh-CN"/>
              </w:rPr>
              <w:t>Metadata</w:t>
            </w:r>
          </w:p>
          <w:p w14:paraId="5E2B29DD" w14:textId="77777777" w:rsidR="00236279" w:rsidRPr="00C6761E" w:rsidRDefault="00236279" w:rsidP="00B053C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F1FBFF"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5D3104" w14:textId="77777777" w:rsidR="00236279" w:rsidRPr="00C6761E" w:rsidRDefault="00236279"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02E35F4" w14:textId="77777777" w:rsidR="00236279" w:rsidRPr="00C6761E" w:rsidRDefault="00236279" w:rsidP="00B053CE">
            <w:pPr>
              <w:pStyle w:val="TAC"/>
              <w:rPr>
                <w:lang w:eastAsia="zh-CN"/>
              </w:rPr>
            </w:pPr>
            <w:r w:rsidRPr="00C6761E">
              <w:rPr>
                <w:lang w:eastAsia="zh-CN"/>
              </w:rPr>
              <w:t>4-8195</w:t>
            </w:r>
          </w:p>
        </w:tc>
      </w:tr>
      <w:tr w:rsidR="00236279" w:rsidRPr="00C6761E" w14:paraId="23FCD929"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C51D9" w14:textId="77777777" w:rsidR="00236279" w:rsidRPr="00C6761E" w:rsidRDefault="00236279" w:rsidP="00B053C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3623BFE1" w14:textId="77777777" w:rsidR="00236279" w:rsidRPr="00C6761E" w:rsidRDefault="00236279" w:rsidP="00236279"/>
    <w:p w14:paraId="1484E73E" w14:textId="77777777" w:rsidR="00236279" w:rsidRPr="00C6761E" w:rsidRDefault="00236279" w:rsidP="00236279">
      <w:pPr>
        <w:pStyle w:val="TH"/>
      </w:pPr>
      <w:bookmarkStart w:id="33" w:name="_CRTable10_2_1_2"/>
      <w:r w:rsidRPr="00C6761E">
        <w:t>Table </w:t>
      </w:r>
      <w:bookmarkEnd w:id="33"/>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5D6BAD4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A7FA75" w14:textId="77777777" w:rsidR="00236279" w:rsidRPr="00C6761E" w:rsidRDefault="00236279" w:rsidP="00B053C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C40388A"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C5DE66"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F1C7D7"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8C8CAC"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FD8F35" w14:textId="77777777" w:rsidR="00236279" w:rsidRPr="00C6761E" w:rsidRDefault="00236279" w:rsidP="00B053CE">
            <w:pPr>
              <w:pStyle w:val="TAH"/>
            </w:pPr>
            <w:r w:rsidRPr="00C6761E">
              <w:t>Length</w:t>
            </w:r>
          </w:p>
        </w:tc>
      </w:tr>
      <w:tr w:rsidR="00236279" w:rsidRPr="00C6761E" w14:paraId="45FE0AC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E48D5D"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0FDE36"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CC84A6" w14:textId="77777777" w:rsidR="00236279" w:rsidRPr="00C6761E" w:rsidRDefault="00236279" w:rsidP="00B053CE">
            <w:pPr>
              <w:pStyle w:val="TAL"/>
            </w:pPr>
            <w:r w:rsidRPr="00C6761E">
              <w:t>ProSe direct discovery PC5 message type</w:t>
            </w:r>
          </w:p>
          <w:p w14:paraId="0109B5A4"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8A062E"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BF5FF"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B8EA36" w14:textId="77777777" w:rsidR="00236279" w:rsidRPr="00C6761E" w:rsidRDefault="00236279" w:rsidP="00B053CE">
            <w:pPr>
              <w:pStyle w:val="TAC"/>
            </w:pPr>
            <w:r w:rsidRPr="00C6761E">
              <w:t>1</w:t>
            </w:r>
          </w:p>
        </w:tc>
      </w:tr>
      <w:tr w:rsidR="00236279" w:rsidRPr="00C6761E" w14:paraId="35D31DF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EF991B"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D1787A"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07A7BB" w14:textId="77777777" w:rsidR="00236279" w:rsidRPr="00C6761E" w:rsidRDefault="00236279" w:rsidP="00B053CE">
            <w:pPr>
              <w:pStyle w:val="TAL"/>
            </w:pPr>
            <w:r w:rsidRPr="00C6761E">
              <w:t>UTC-based counter LSB</w:t>
            </w:r>
          </w:p>
          <w:p w14:paraId="26BA6862"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8433AF6"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39D486"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9AD467" w14:textId="77777777" w:rsidR="00236279" w:rsidRPr="00C6761E" w:rsidRDefault="00236279" w:rsidP="00B053CE">
            <w:pPr>
              <w:pStyle w:val="TAC"/>
              <w:rPr>
                <w:lang w:eastAsia="zh-CN"/>
              </w:rPr>
            </w:pPr>
            <w:r w:rsidRPr="00C6761E">
              <w:rPr>
                <w:lang w:eastAsia="zh-CN"/>
              </w:rPr>
              <w:t>1</w:t>
            </w:r>
          </w:p>
        </w:tc>
      </w:tr>
      <w:tr w:rsidR="00236279" w:rsidRPr="00C6761E" w14:paraId="6EE2266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1E040"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74EEB0"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BF59E19" w14:textId="77777777" w:rsidR="00236279" w:rsidRPr="00C6761E" w:rsidRDefault="00236279" w:rsidP="00B053CE">
            <w:pPr>
              <w:pStyle w:val="TAL"/>
            </w:pPr>
            <w:r w:rsidRPr="00C6761E">
              <w:t>MIC</w:t>
            </w:r>
          </w:p>
          <w:p w14:paraId="38BED57D"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10DCED"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F832A1"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BB5615" w14:textId="77777777" w:rsidR="00236279" w:rsidRPr="00C6761E" w:rsidRDefault="00236279" w:rsidP="00B053CE">
            <w:pPr>
              <w:pStyle w:val="TAC"/>
            </w:pPr>
            <w:r w:rsidRPr="00C6761E">
              <w:t>4</w:t>
            </w:r>
          </w:p>
        </w:tc>
      </w:tr>
      <w:tr w:rsidR="00236279" w:rsidRPr="00C6761E" w14:paraId="6A54CDBE"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79E1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901EA" w14:textId="77777777" w:rsidR="00236279" w:rsidRPr="00C6761E" w:rsidRDefault="00236279" w:rsidP="00B053C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2BB7050" w14:textId="77777777" w:rsidR="00236279" w:rsidRPr="00C6761E" w:rsidRDefault="00236279" w:rsidP="00B053CE">
            <w:pPr>
              <w:pStyle w:val="TAL"/>
            </w:pPr>
            <w:r w:rsidRPr="00C6761E">
              <w:t>ProSe restricted code</w:t>
            </w:r>
          </w:p>
          <w:p w14:paraId="3BD05BBE" w14:textId="77777777" w:rsidR="00236279" w:rsidRPr="00C6761E" w:rsidRDefault="00236279" w:rsidP="00B053C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35C6815"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11C239"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54E153" w14:textId="77777777" w:rsidR="00236279" w:rsidRPr="00C6761E" w:rsidRDefault="00236279" w:rsidP="00B053CE">
            <w:pPr>
              <w:pStyle w:val="TAC"/>
            </w:pPr>
            <w:r w:rsidRPr="00C6761E">
              <w:t>23</w:t>
            </w:r>
          </w:p>
        </w:tc>
      </w:tr>
      <w:tr w:rsidR="00236279" w:rsidRPr="00C6761E" w14:paraId="205D1C0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65F2C0" w14:textId="77777777" w:rsidR="00236279" w:rsidRPr="00C6761E" w:rsidRDefault="00236279" w:rsidP="00B053C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1EA2D7" w14:textId="77777777" w:rsidR="00236279" w:rsidRPr="00C6761E" w:rsidRDefault="00236279" w:rsidP="00B053C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E59EBF2" w14:textId="77777777" w:rsidR="00236279" w:rsidRPr="00C6761E" w:rsidRDefault="00236279" w:rsidP="00B053CE">
            <w:pPr>
              <w:pStyle w:val="TAL"/>
              <w:rPr>
                <w:lang w:eastAsia="zh-CN"/>
              </w:rPr>
            </w:pPr>
            <w:r w:rsidRPr="00C6761E">
              <w:rPr>
                <w:lang w:eastAsia="zh-CN"/>
              </w:rPr>
              <w:t>Metadata</w:t>
            </w:r>
          </w:p>
          <w:p w14:paraId="4ABD7496" w14:textId="77777777" w:rsidR="00236279" w:rsidRPr="00C6761E" w:rsidRDefault="00236279" w:rsidP="00B053C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2E77E1"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B9E753" w14:textId="77777777" w:rsidR="00236279" w:rsidRPr="00C6761E" w:rsidRDefault="00236279"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EC4D45" w14:textId="77777777" w:rsidR="00236279" w:rsidRPr="00C6761E" w:rsidRDefault="00236279" w:rsidP="00B053CE">
            <w:pPr>
              <w:pStyle w:val="TAC"/>
              <w:rPr>
                <w:lang w:eastAsia="zh-CN"/>
              </w:rPr>
            </w:pPr>
            <w:r w:rsidRPr="00C6761E">
              <w:rPr>
                <w:lang w:eastAsia="zh-CN"/>
              </w:rPr>
              <w:t>4-8195</w:t>
            </w:r>
          </w:p>
        </w:tc>
      </w:tr>
      <w:tr w:rsidR="00236279" w:rsidRPr="00C6761E" w14:paraId="22203642"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F09B2E1" w14:textId="77777777" w:rsidR="00236279" w:rsidRPr="00C6761E" w:rsidRDefault="00236279" w:rsidP="00B053C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8CE579F" w14:textId="77777777" w:rsidR="00236279" w:rsidRPr="00C6761E" w:rsidRDefault="00236279" w:rsidP="00236279"/>
    <w:p w14:paraId="2F0439D7" w14:textId="77777777" w:rsidR="00236279" w:rsidRPr="00C6761E" w:rsidRDefault="00236279" w:rsidP="00236279">
      <w:pPr>
        <w:pStyle w:val="TH"/>
      </w:pPr>
      <w:bookmarkStart w:id="34" w:name="_CRTable10_2_1_3"/>
      <w:r w:rsidRPr="00C6761E">
        <w:lastRenderedPageBreak/>
        <w:t>Table </w:t>
      </w:r>
      <w:bookmarkEnd w:id="34"/>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3BA4760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2BC718" w14:textId="77777777" w:rsidR="00236279" w:rsidRPr="00C6761E" w:rsidRDefault="00236279" w:rsidP="00B053C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81C354"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2F3EAA"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83CEBB"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9EC702"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4560EE" w14:textId="77777777" w:rsidR="00236279" w:rsidRPr="00C6761E" w:rsidRDefault="00236279" w:rsidP="00B053CE">
            <w:pPr>
              <w:pStyle w:val="TAH"/>
            </w:pPr>
            <w:r w:rsidRPr="00C6761E">
              <w:t>Length</w:t>
            </w:r>
          </w:p>
        </w:tc>
      </w:tr>
      <w:tr w:rsidR="00236279" w:rsidRPr="00C6761E" w14:paraId="6D2EA26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1F0F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972E6A"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DC9929" w14:textId="77777777" w:rsidR="00236279" w:rsidRPr="00C6761E" w:rsidRDefault="00236279" w:rsidP="00B053CE">
            <w:pPr>
              <w:pStyle w:val="TAL"/>
            </w:pPr>
            <w:r w:rsidRPr="00C6761E">
              <w:t>ProSe direct discovery PC5 message type</w:t>
            </w:r>
          </w:p>
          <w:p w14:paraId="00EC8F18"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E3A2CFE"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DCB243"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AF9D33" w14:textId="77777777" w:rsidR="00236279" w:rsidRPr="00C6761E" w:rsidRDefault="00236279" w:rsidP="00B053CE">
            <w:pPr>
              <w:pStyle w:val="TAC"/>
            </w:pPr>
            <w:r w:rsidRPr="00C6761E">
              <w:t>1</w:t>
            </w:r>
          </w:p>
        </w:tc>
      </w:tr>
      <w:tr w:rsidR="00236279" w:rsidRPr="00C6761E" w14:paraId="259453FE"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19A42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BA8E48"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F14981" w14:textId="77777777" w:rsidR="00236279" w:rsidRPr="00C6761E" w:rsidRDefault="00236279" w:rsidP="00B053CE">
            <w:pPr>
              <w:pStyle w:val="TAL"/>
            </w:pPr>
            <w:r w:rsidRPr="00C6761E">
              <w:t>UTC-based counter LSB</w:t>
            </w:r>
          </w:p>
          <w:p w14:paraId="2D9DC28A"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3CF889"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174F6C"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4ED027" w14:textId="77777777" w:rsidR="00236279" w:rsidRPr="00C6761E" w:rsidRDefault="00236279" w:rsidP="00B053CE">
            <w:pPr>
              <w:pStyle w:val="TAC"/>
              <w:rPr>
                <w:lang w:eastAsia="zh-CN"/>
              </w:rPr>
            </w:pPr>
            <w:r w:rsidRPr="00C6761E">
              <w:rPr>
                <w:lang w:eastAsia="zh-CN"/>
              </w:rPr>
              <w:t>1</w:t>
            </w:r>
          </w:p>
        </w:tc>
      </w:tr>
      <w:tr w:rsidR="00236279" w:rsidRPr="00C6761E" w14:paraId="04C03BA9"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6F96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7C0012"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B1BB031" w14:textId="77777777" w:rsidR="00236279" w:rsidRPr="00C6761E" w:rsidRDefault="00236279" w:rsidP="00B053CE">
            <w:pPr>
              <w:pStyle w:val="TAL"/>
            </w:pPr>
            <w:r w:rsidRPr="00C6761E">
              <w:t>MIC</w:t>
            </w:r>
          </w:p>
          <w:p w14:paraId="2043392B"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DF4F9B7"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1CCC2E"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D1CD5D" w14:textId="77777777" w:rsidR="00236279" w:rsidRPr="00C6761E" w:rsidRDefault="00236279" w:rsidP="00B053CE">
            <w:pPr>
              <w:pStyle w:val="TAC"/>
            </w:pPr>
            <w:r w:rsidRPr="00C6761E">
              <w:t>4</w:t>
            </w:r>
          </w:p>
        </w:tc>
      </w:tr>
      <w:tr w:rsidR="00236279" w:rsidRPr="00C6761E" w14:paraId="530C2FD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BD71D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484AB" w14:textId="77777777" w:rsidR="00236279" w:rsidRPr="00C6761E" w:rsidRDefault="00236279" w:rsidP="00B053C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92265DE" w14:textId="77777777" w:rsidR="00236279" w:rsidRPr="00C6761E" w:rsidRDefault="00236279" w:rsidP="00B053CE">
            <w:pPr>
              <w:pStyle w:val="TAL"/>
              <w:rPr>
                <w:lang w:eastAsia="zh-CN"/>
              </w:rPr>
            </w:pPr>
            <w:r w:rsidRPr="00C6761E">
              <w:t>ProSe restricted code</w:t>
            </w:r>
          </w:p>
          <w:p w14:paraId="17AAD602" w14:textId="77777777" w:rsidR="00236279" w:rsidRPr="00C6761E" w:rsidRDefault="00236279" w:rsidP="00B053C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FE0D4D5"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1BB82"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9332AF" w14:textId="77777777" w:rsidR="00236279" w:rsidRPr="00C6761E" w:rsidRDefault="00236279" w:rsidP="00B053CE">
            <w:pPr>
              <w:pStyle w:val="TAC"/>
            </w:pPr>
            <w:r w:rsidRPr="00C6761E">
              <w:t>23</w:t>
            </w:r>
          </w:p>
        </w:tc>
      </w:tr>
      <w:tr w:rsidR="00236279" w:rsidRPr="00C6761E" w14:paraId="3941C97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49497" w14:textId="77777777" w:rsidR="00236279" w:rsidRPr="00C6761E" w:rsidRDefault="00236279" w:rsidP="00B053C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01528E5" w14:textId="77777777" w:rsidR="00236279" w:rsidRPr="00C6761E" w:rsidRDefault="00236279" w:rsidP="00B053CE">
            <w:pPr>
              <w:pStyle w:val="TAL"/>
            </w:pPr>
            <w:bookmarkStart w:id="35" w:name="_Hlk127218295"/>
            <w:bookmarkStart w:id="36" w:name="_Hlk127218218"/>
            <w:r w:rsidRPr="00C6761E">
              <w:t xml:space="preserve">Discoveree </w:t>
            </w:r>
            <w:bookmarkEnd w:id="35"/>
            <w:r w:rsidRPr="00C6761E">
              <w:t>user info</w:t>
            </w:r>
            <w:bookmarkEnd w:id="36"/>
          </w:p>
        </w:tc>
        <w:tc>
          <w:tcPr>
            <w:tcW w:w="3120" w:type="dxa"/>
            <w:tcBorders>
              <w:top w:val="single" w:sz="6" w:space="0" w:color="000000"/>
              <w:left w:val="single" w:sz="6" w:space="0" w:color="000000"/>
              <w:bottom w:val="single" w:sz="6" w:space="0" w:color="000000"/>
              <w:right w:val="single" w:sz="6" w:space="0" w:color="000000"/>
            </w:tcBorders>
          </w:tcPr>
          <w:p w14:paraId="46CE89F8" w14:textId="77777777" w:rsidR="00236279" w:rsidRPr="00C6761E" w:rsidRDefault="00236279" w:rsidP="00B053CE">
            <w:pPr>
              <w:pStyle w:val="TAL"/>
            </w:pPr>
            <w:r w:rsidRPr="00C6761E">
              <w:t>Application layer ID</w:t>
            </w:r>
          </w:p>
          <w:p w14:paraId="7C8FD272" w14:textId="77777777" w:rsidR="00236279" w:rsidRPr="00C6761E" w:rsidRDefault="00236279" w:rsidP="00B053C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348967B6" w14:textId="77777777" w:rsidR="00236279" w:rsidRPr="00C6761E" w:rsidRDefault="00236279"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65C742E" w14:textId="77777777" w:rsidR="00236279" w:rsidRPr="00C6761E" w:rsidRDefault="00236279" w:rsidP="00B053C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3E1D1FD" w14:textId="77777777" w:rsidR="00236279" w:rsidRPr="00C6761E" w:rsidRDefault="00236279" w:rsidP="00B053CE">
            <w:pPr>
              <w:pStyle w:val="TAC"/>
            </w:pPr>
            <w:r w:rsidRPr="00C6761E">
              <w:t>3-257</w:t>
            </w:r>
          </w:p>
        </w:tc>
      </w:tr>
      <w:tr w:rsidR="00236279" w:rsidRPr="00C6761E" w14:paraId="0FED736B"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BDB1CD2" w14:textId="77777777" w:rsidR="00236279" w:rsidRPr="00C6761E" w:rsidRDefault="00236279" w:rsidP="00B053C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3717C28" w14:textId="77777777" w:rsidR="00236279" w:rsidRPr="00C6761E" w:rsidRDefault="00236279" w:rsidP="00236279"/>
    <w:p w14:paraId="53B4CB6B" w14:textId="77777777" w:rsidR="00236279" w:rsidRPr="00C6761E" w:rsidRDefault="00236279" w:rsidP="00236279">
      <w:pPr>
        <w:pStyle w:val="TH"/>
      </w:pPr>
      <w:bookmarkStart w:id="37" w:name="_CRTable10_2_1_4"/>
      <w:r w:rsidRPr="00C6761E">
        <w:t>Table </w:t>
      </w:r>
      <w:bookmarkEnd w:id="37"/>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4D5C4ACE"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ECAD3F" w14:textId="77777777" w:rsidR="00236279" w:rsidRPr="00C6761E" w:rsidRDefault="00236279" w:rsidP="00B053C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7BF40DF"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2895F0"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CD362"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161D1C"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679218" w14:textId="77777777" w:rsidR="00236279" w:rsidRPr="00C6761E" w:rsidRDefault="00236279" w:rsidP="00B053CE">
            <w:pPr>
              <w:pStyle w:val="TAH"/>
            </w:pPr>
            <w:r w:rsidRPr="00C6761E">
              <w:t>Length</w:t>
            </w:r>
          </w:p>
        </w:tc>
      </w:tr>
      <w:tr w:rsidR="00236279" w:rsidRPr="00C6761E" w14:paraId="0C10B89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EA17E"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644C1"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A385BC1" w14:textId="77777777" w:rsidR="00236279" w:rsidRPr="00C6761E" w:rsidRDefault="00236279" w:rsidP="00B053CE">
            <w:pPr>
              <w:pStyle w:val="TAL"/>
            </w:pPr>
            <w:r w:rsidRPr="00C6761E">
              <w:t>ProSe direct discovery PC5 message type</w:t>
            </w:r>
          </w:p>
          <w:p w14:paraId="0F24EB6F"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68BF84"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87FBA7"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CE0132" w14:textId="77777777" w:rsidR="00236279" w:rsidRPr="00C6761E" w:rsidRDefault="00236279" w:rsidP="00B053CE">
            <w:pPr>
              <w:pStyle w:val="TAC"/>
            </w:pPr>
            <w:r w:rsidRPr="00C6761E">
              <w:t>1</w:t>
            </w:r>
          </w:p>
        </w:tc>
      </w:tr>
      <w:tr w:rsidR="00236279" w:rsidRPr="00C6761E" w14:paraId="036FCB4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86B2D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874269"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0B966D" w14:textId="77777777" w:rsidR="00236279" w:rsidRPr="00C6761E" w:rsidRDefault="00236279" w:rsidP="00B053CE">
            <w:pPr>
              <w:pStyle w:val="TAL"/>
            </w:pPr>
            <w:r w:rsidRPr="00C6761E">
              <w:t>UTC-based counter LSB</w:t>
            </w:r>
          </w:p>
          <w:p w14:paraId="2996BD19"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6E13855"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3ADCF5"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3B992A" w14:textId="77777777" w:rsidR="00236279" w:rsidRPr="00C6761E" w:rsidRDefault="00236279" w:rsidP="00B053CE">
            <w:pPr>
              <w:pStyle w:val="TAC"/>
              <w:rPr>
                <w:lang w:eastAsia="zh-CN"/>
              </w:rPr>
            </w:pPr>
            <w:r w:rsidRPr="00C6761E">
              <w:rPr>
                <w:lang w:eastAsia="zh-CN"/>
              </w:rPr>
              <w:t>1</w:t>
            </w:r>
          </w:p>
        </w:tc>
      </w:tr>
      <w:tr w:rsidR="00236279" w:rsidRPr="00C6761E" w14:paraId="5518A6F6"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5652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5D876"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29E24AC" w14:textId="77777777" w:rsidR="00236279" w:rsidRPr="00C6761E" w:rsidRDefault="00236279" w:rsidP="00B053CE">
            <w:pPr>
              <w:pStyle w:val="TAL"/>
            </w:pPr>
            <w:r w:rsidRPr="00C6761E">
              <w:t>MIC</w:t>
            </w:r>
          </w:p>
          <w:p w14:paraId="77F1B36C"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7D2761"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5C7280"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A19687" w14:textId="77777777" w:rsidR="00236279" w:rsidRPr="00C6761E" w:rsidRDefault="00236279" w:rsidP="00B053CE">
            <w:pPr>
              <w:pStyle w:val="TAC"/>
            </w:pPr>
            <w:r w:rsidRPr="00C6761E">
              <w:t>4</w:t>
            </w:r>
          </w:p>
        </w:tc>
      </w:tr>
      <w:tr w:rsidR="00236279" w:rsidRPr="00C6761E" w14:paraId="1E406661"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A171E"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E59504" w14:textId="77777777" w:rsidR="00236279" w:rsidRPr="00C6761E" w:rsidRDefault="00236279" w:rsidP="00B053C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E92A05B" w14:textId="77777777" w:rsidR="00236279" w:rsidRPr="00C6761E" w:rsidRDefault="00236279" w:rsidP="00B053CE">
            <w:pPr>
              <w:pStyle w:val="TAL"/>
              <w:rPr>
                <w:lang w:eastAsia="zh-CN"/>
              </w:rPr>
            </w:pPr>
            <w:r w:rsidRPr="00C6761E">
              <w:t>ProSe restricted code</w:t>
            </w:r>
          </w:p>
          <w:p w14:paraId="6A1E9E18" w14:textId="77777777" w:rsidR="00236279" w:rsidRPr="00C6761E" w:rsidRDefault="00236279" w:rsidP="00B053C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3A3F329"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B429B6"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B0FF57" w14:textId="77777777" w:rsidR="00236279" w:rsidRPr="00C6761E" w:rsidRDefault="00236279" w:rsidP="00B053CE">
            <w:pPr>
              <w:pStyle w:val="TAC"/>
            </w:pPr>
            <w:r w:rsidRPr="00C6761E">
              <w:t>23</w:t>
            </w:r>
          </w:p>
        </w:tc>
      </w:tr>
      <w:tr w:rsidR="00236279" w:rsidRPr="00C6761E" w14:paraId="27F40AE5"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A44C70" w14:textId="77777777" w:rsidR="00236279" w:rsidRPr="00C6761E" w:rsidRDefault="00236279" w:rsidP="00B053C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153D2D" w14:textId="77777777" w:rsidR="00236279" w:rsidRPr="00C6761E" w:rsidRDefault="00236279" w:rsidP="00B053C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AD8D50A" w14:textId="77777777" w:rsidR="00236279" w:rsidRPr="00C6761E" w:rsidRDefault="00236279" w:rsidP="00B053CE">
            <w:pPr>
              <w:pStyle w:val="TAL"/>
              <w:rPr>
                <w:lang w:eastAsia="zh-CN"/>
              </w:rPr>
            </w:pPr>
            <w:r w:rsidRPr="00C6761E">
              <w:rPr>
                <w:lang w:eastAsia="zh-CN"/>
              </w:rPr>
              <w:t>Metadata</w:t>
            </w:r>
          </w:p>
          <w:p w14:paraId="6B71DDD6" w14:textId="77777777" w:rsidR="00236279" w:rsidRPr="00C6761E" w:rsidRDefault="00236279" w:rsidP="00B053C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A5848AA"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E86737" w14:textId="77777777" w:rsidR="00236279" w:rsidRPr="00C6761E" w:rsidRDefault="00236279"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9CC916F" w14:textId="77777777" w:rsidR="00236279" w:rsidRPr="00C6761E" w:rsidRDefault="00236279" w:rsidP="00B053CE">
            <w:pPr>
              <w:pStyle w:val="TAC"/>
              <w:rPr>
                <w:lang w:eastAsia="zh-CN"/>
              </w:rPr>
            </w:pPr>
            <w:r w:rsidRPr="00C6761E">
              <w:rPr>
                <w:lang w:eastAsia="zh-CN"/>
              </w:rPr>
              <w:t>4-8195</w:t>
            </w:r>
          </w:p>
        </w:tc>
      </w:tr>
      <w:tr w:rsidR="00236279" w:rsidRPr="00C6761E" w14:paraId="7823C505"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52B62D" w14:textId="77777777" w:rsidR="00236279" w:rsidRPr="00C6761E" w:rsidRDefault="00236279" w:rsidP="00B053C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F4A4782" w14:textId="77777777" w:rsidR="00236279" w:rsidRPr="00C6761E" w:rsidRDefault="00236279" w:rsidP="00236279"/>
    <w:p w14:paraId="2FA5EEEA" w14:textId="77777777" w:rsidR="00236279" w:rsidRPr="00C6761E" w:rsidRDefault="00236279" w:rsidP="00236279">
      <w:pPr>
        <w:pStyle w:val="TH"/>
      </w:pPr>
      <w:bookmarkStart w:id="38" w:name="_CRTable10_2_1_5"/>
      <w:r w:rsidRPr="00C6761E">
        <w:t>Table </w:t>
      </w:r>
      <w:bookmarkEnd w:id="38"/>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6FCAF03E"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CB52B0"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22FEEF3"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EE9EEB"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537185"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36AE1F"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29496" w14:textId="77777777" w:rsidR="00236279" w:rsidRPr="00C6761E" w:rsidRDefault="00236279" w:rsidP="00B053CE">
            <w:pPr>
              <w:pStyle w:val="TAH"/>
            </w:pPr>
            <w:r w:rsidRPr="00C6761E">
              <w:t>Length</w:t>
            </w:r>
          </w:p>
        </w:tc>
      </w:tr>
      <w:tr w:rsidR="00236279" w:rsidRPr="00C6761E" w14:paraId="6ACA4C3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F6BBD"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851D2E"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5BD60A6" w14:textId="77777777" w:rsidR="00236279" w:rsidRPr="00C6761E" w:rsidRDefault="00236279" w:rsidP="00B053CE">
            <w:pPr>
              <w:pStyle w:val="TAL"/>
            </w:pPr>
            <w:r w:rsidRPr="00C6761E">
              <w:t>ProSe direct discovery PC5 message type</w:t>
            </w:r>
          </w:p>
          <w:p w14:paraId="5D31B292"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9C64F4"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D9BD48"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3F486C" w14:textId="77777777" w:rsidR="00236279" w:rsidRPr="00C6761E" w:rsidRDefault="00236279" w:rsidP="00B053CE">
            <w:pPr>
              <w:pStyle w:val="TAC"/>
            </w:pPr>
            <w:r w:rsidRPr="00C6761E">
              <w:t>1</w:t>
            </w:r>
          </w:p>
        </w:tc>
      </w:tr>
      <w:tr w:rsidR="00236279" w:rsidRPr="00C6761E" w14:paraId="374048F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A08C1"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8ED836"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097272" w14:textId="77777777" w:rsidR="00236279" w:rsidRPr="00C6761E" w:rsidRDefault="00236279" w:rsidP="00B053CE">
            <w:pPr>
              <w:pStyle w:val="TAL"/>
            </w:pPr>
            <w:r w:rsidRPr="00C6761E">
              <w:t>UTC-based counter LSB</w:t>
            </w:r>
          </w:p>
          <w:p w14:paraId="7C786FA7"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3605D9E"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F44B4C"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F94E5E" w14:textId="77777777" w:rsidR="00236279" w:rsidRPr="00C6761E" w:rsidRDefault="00236279" w:rsidP="00B053CE">
            <w:pPr>
              <w:pStyle w:val="TAC"/>
              <w:rPr>
                <w:lang w:eastAsia="zh-CN"/>
              </w:rPr>
            </w:pPr>
            <w:r w:rsidRPr="00C6761E">
              <w:rPr>
                <w:lang w:eastAsia="zh-CN"/>
              </w:rPr>
              <w:t>1</w:t>
            </w:r>
          </w:p>
        </w:tc>
      </w:tr>
      <w:tr w:rsidR="00236279" w:rsidRPr="00C6761E" w14:paraId="2EFD2874"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3CC769"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BAD526"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08FC9A7" w14:textId="77777777" w:rsidR="00236279" w:rsidRPr="00C6761E" w:rsidRDefault="00236279" w:rsidP="00B053CE">
            <w:pPr>
              <w:pStyle w:val="TAL"/>
            </w:pPr>
            <w:r w:rsidRPr="00C6761E">
              <w:t>MIC</w:t>
            </w:r>
          </w:p>
          <w:p w14:paraId="1737E403"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33007C"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A67421"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C20315" w14:textId="77777777" w:rsidR="00236279" w:rsidRPr="00C6761E" w:rsidRDefault="00236279" w:rsidP="00B053CE">
            <w:pPr>
              <w:pStyle w:val="TAC"/>
            </w:pPr>
            <w:r w:rsidRPr="00C6761E">
              <w:t>4</w:t>
            </w:r>
          </w:p>
        </w:tc>
      </w:tr>
      <w:tr w:rsidR="00236279" w:rsidRPr="00C6761E" w14:paraId="000A424D"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5AC4D"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AFEEBA" w14:textId="77777777" w:rsidR="00236279" w:rsidRPr="00C6761E" w:rsidRDefault="00236279" w:rsidP="00B053C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660680" w14:textId="77777777" w:rsidR="00236279" w:rsidRPr="00C6761E" w:rsidRDefault="00236279" w:rsidP="00B053CE">
            <w:pPr>
              <w:pStyle w:val="TAL"/>
              <w:rPr>
                <w:lang w:eastAsia="zh-CN"/>
              </w:rPr>
            </w:pPr>
            <w:r w:rsidRPr="00C6761E">
              <w:rPr>
                <w:lang w:eastAsia="zh-CN"/>
              </w:rPr>
              <w:t>Application layer group ID</w:t>
            </w:r>
          </w:p>
          <w:p w14:paraId="5614276D" w14:textId="77777777" w:rsidR="00236279" w:rsidRPr="00C6761E" w:rsidRDefault="00236279" w:rsidP="00B053C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E397303"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FE21F0" w14:textId="77777777" w:rsidR="00236279" w:rsidRPr="00C6761E" w:rsidRDefault="00236279" w:rsidP="00B053C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C68EAF4" w14:textId="77777777" w:rsidR="00236279" w:rsidRPr="00C6761E" w:rsidRDefault="00236279" w:rsidP="00B053CE">
            <w:pPr>
              <w:pStyle w:val="TAC"/>
              <w:rPr>
                <w:lang w:eastAsia="zh-CN"/>
              </w:rPr>
            </w:pPr>
            <w:r w:rsidRPr="00C6761E">
              <w:rPr>
                <w:lang w:eastAsia="zh-CN"/>
              </w:rPr>
              <w:t>2-257</w:t>
            </w:r>
          </w:p>
        </w:tc>
      </w:tr>
      <w:tr w:rsidR="00236279" w:rsidRPr="00C6761E" w14:paraId="4049F69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9E252B"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04A801" w14:textId="77777777" w:rsidR="00236279" w:rsidRPr="00C6761E" w:rsidRDefault="00236279" w:rsidP="00B053C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7AE1D7B" w14:textId="77777777" w:rsidR="00236279" w:rsidRPr="00C6761E" w:rsidRDefault="00236279" w:rsidP="00B053CE">
            <w:pPr>
              <w:pStyle w:val="TAL"/>
            </w:pPr>
            <w:r w:rsidRPr="00C6761E">
              <w:t>User info ID</w:t>
            </w:r>
          </w:p>
          <w:p w14:paraId="1DADDFD6"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70DAA7"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80FE34"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A4D9F3" w14:textId="77777777" w:rsidR="00236279" w:rsidRPr="00C6761E" w:rsidRDefault="00236279" w:rsidP="00B053CE">
            <w:pPr>
              <w:pStyle w:val="TAC"/>
              <w:rPr>
                <w:lang w:eastAsia="zh-CN"/>
              </w:rPr>
            </w:pPr>
            <w:r w:rsidRPr="00C6761E">
              <w:rPr>
                <w:lang w:eastAsia="zh-CN"/>
              </w:rPr>
              <w:t>6</w:t>
            </w:r>
          </w:p>
        </w:tc>
      </w:tr>
      <w:tr w:rsidR="00236279" w:rsidRPr="00C6761E" w14:paraId="62053807"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854130" w14:textId="77777777" w:rsidR="00236279" w:rsidRPr="00C6761E" w:rsidRDefault="00236279" w:rsidP="00B053C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322BBD5" w14:textId="77777777" w:rsidR="00236279" w:rsidRPr="00C6761E" w:rsidRDefault="00236279" w:rsidP="00B053C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8CBBB6" w14:textId="77777777" w:rsidR="00236279" w:rsidRPr="00C6761E" w:rsidRDefault="00236279" w:rsidP="00B053CE">
            <w:pPr>
              <w:pStyle w:val="TAL"/>
              <w:rPr>
                <w:lang w:eastAsia="zh-CN"/>
              </w:rPr>
            </w:pPr>
            <w:r w:rsidRPr="00C6761E">
              <w:rPr>
                <w:lang w:eastAsia="zh-CN"/>
              </w:rPr>
              <w:t>Metadata</w:t>
            </w:r>
          </w:p>
          <w:p w14:paraId="000A0D16" w14:textId="77777777" w:rsidR="00236279" w:rsidRPr="00C6761E" w:rsidRDefault="00236279" w:rsidP="00B053C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CA4C1E9"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AFD4F8" w14:textId="77777777" w:rsidR="00236279" w:rsidRPr="00C6761E" w:rsidRDefault="00236279"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F8A26F4" w14:textId="77777777" w:rsidR="00236279" w:rsidRPr="00C6761E" w:rsidRDefault="00236279" w:rsidP="00B053CE">
            <w:pPr>
              <w:pStyle w:val="TAC"/>
              <w:rPr>
                <w:lang w:eastAsia="zh-CN"/>
              </w:rPr>
            </w:pPr>
            <w:r w:rsidRPr="00C6761E">
              <w:rPr>
                <w:lang w:eastAsia="zh-CN"/>
              </w:rPr>
              <w:t>4-8195</w:t>
            </w:r>
          </w:p>
        </w:tc>
      </w:tr>
      <w:tr w:rsidR="00236279" w:rsidRPr="00C6761E" w14:paraId="1BBF391B"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D435921" w14:textId="77777777" w:rsidR="00236279" w:rsidRPr="00C6761E" w:rsidRDefault="00236279" w:rsidP="00B053C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11FE8CDD" w14:textId="77777777" w:rsidR="00236279" w:rsidRPr="00C6761E" w:rsidRDefault="00236279" w:rsidP="00236279"/>
    <w:p w14:paraId="6D6EBBC5" w14:textId="77777777" w:rsidR="00236279" w:rsidRPr="00C6761E" w:rsidRDefault="00236279" w:rsidP="00236279">
      <w:pPr>
        <w:pStyle w:val="TH"/>
      </w:pPr>
      <w:bookmarkStart w:id="39" w:name="_CRTable10_2_1_6"/>
      <w:r w:rsidRPr="00C6761E">
        <w:lastRenderedPageBreak/>
        <w:t>Table </w:t>
      </w:r>
      <w:bookmarkEnd w:id="39"/>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279" w:rsidRPr="00C6761E" w14:paraId="34FD2F01"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266B54"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F04B9B"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916E33"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3D5BCB"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F7363C"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E8A48A" w14:textId="77777777" w:rsidR="00236279" w:rsidRPr="00C6761E" w:rsidRDefault="00236279" w:rsidP="00B053CE">
            <w:pPr>
              <w:pStyle w:val="TAH"/>
            </w:pPr>
            <w:r w:rsidRPr="00C6761E">
              <w:t>Length</w:t>
            </w:r>
          </w:p>
        </w:tc>
      </w:tr>
      <w:tr w:rsidR="00236279" w:rsidRPr="00C6761E" w14:paraId="2C978EF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11047"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DA689A"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CEBE30B" w14:textId="77777777" w:rsidR="00236279" w:rsidRPr="00C6761E" w:rsidRDefault="00236279" w:rsidP="00B053CE">
            <w:pPr>
              <w:pStyle w:val="TAL"/>
            </w:pPr>
            <w:r w:rsidRPr="00C6761E">
              <w:t>ProSe direct discovery PC5 message type</w:t>
            </w:r>
          </w:p>
          <w:p w14:paraId="2071E3A8"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376285"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CB74E4"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5009DF" w14:textId="77777777" w:rsidR="00236279" w:rsidRPr="00C6761E" w:rsidRDefault="00236279" w:rsidP="00B053CE">
            <w:pPr>
              <w:pStyle w:val="TAC"/>
            </w:pPr>
            <w:r w:rsidRPr="00C6761E">
              <w:t>1</w:t>
            </w:r>
          </w:p>
        </w:tc>
      </w:tr>
      <w:tr w:rsidR="00236279" w:rsidRPr="00C6761E" w14:paraId="211F70C8"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3B91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EFDB9B"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C88AA5" w14:textId="77777777" w:rsidR="00236279" w:rsidRPr="00C6761E" w:rsidRDefault="00236279" w:rsidP="00B053CE">
            <w:pPr>
              <w:pStyle w:val="TAL"/>
            </w:pPr>
            <w:r w:rsidRPr="00C6761E">
              <w:t>UTC-based counter LSB</w:t>
            </w:r>
          </w:p>
          <w:p w14:paraId="5B7BC4C4"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387177"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65A90A"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12B110" w14:textId="77777777" w:rsidR="00236279" w:rsidRPr="00C6761E" w:rsidRDefault="00236279" w:rsidP="00B053CE">
            <w:pPr>
              <w:pStyle w:val="TAC"/>
              <w:rPr>
                <w:lang w:eastAsia="zh-CN"/>
              </w:rPr>
            </w:pPr>
            <w:r w:rsidRPr="00C6761E">
              <w:rPr>
                <w:lang w:eastAsia="zh-CN"/>
              </w:rPr>
              <w:t>1</w:t>
            </w:r>
          </w:p>
        </w:tc>
      </w:tr>
      <w:tr w:rsidR="00236279" w:rsidRPr="00C6761E" w14:paraId="19A31488"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6647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867AC"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6DE76F" w14:textId="77777777" w:rsidR="00236279" w:rsidRPr="00C6761E" w:rsidRDefault="00236279" w:rsidP="00B053CE">
            <w:pPr>
              <w:pStyle w:val="TAL"/>
            </w:pPr>
            <w:r w:rsidRPr="00C6761E">
              <w:t>MIC</w:t>
            </w:r>
          </w:p>
          <w:p w14:paraId="4B545EC5"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EC49669"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CB3B18"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6F8C9" w14:textId="77777777" w:rsidR="00236279" w:rsidRPr="00C6761E" w:rsidRDefault="00236279" w:rsidP="00B053CE">
            <w:pPr>
              <w:pStyle w:val="TAC"/>
            </w:pPr>
            <w:r w:rsidRPr="00C6761E">
              <w:t>4</w:t>
            </w:r>
          </w:p>
        </w:tc>
      </w:tr>
      <w:tr w:rsidR="00236279" w:rsidRPr="00C6761E" w14:paraId="4E15FAE0"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77342"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ED7A40" w14:textId="77777777" w:rsidR="00236279" w:rsidRPr="00C6761E" w:rsidRDefault="00236279" w:rsidP="00B053C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277C9D6" w14:textId="77777777" w:rsidR="00236279" w:rsidRPr="00C6761E" w:rsidRDefault="00236279" w:rsidP="00B053CE">
            <w:pPr>
              <w:pStyle w:val="TAL"/>
              <w:rPr>
                <w:lang w:eastAsia="zh-CN"/>
              </w:rPr>
            </w:pPr>
            <w:r w:rsidRPr="00C6761E">
              <w:rPr>
                <w:lang w:eastAsia="zh-CN"/>
              </w:rPr>
              <w:t>Application layer group ID</w:t>
            </w:r>
          </w:p>
          <w:p w14:paraId="1886CF64" w14:textId="77777777" w:rsidR="00236279" w:rsidRPr="00C6761E" w:rsidRDefault="00236279" w:rsidP="00B053C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6CEEF19"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B7354C" w14:textId="77777777" w:rsidR="00236279" w:rsidRPr="00C6761E" w:rsidRDefault="00236279" w:rsidP="00B053C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848CAF" w14:textId="77777777" w:rsidR="00236279" w:rsidRPr="00C6761E" w:rsidRDefault="00236279" w:rsidP="00B053CE">
            <w:pPr>
              <w:pStyle w:val="TAC"/>
              <w:rPr>
                <w:lang w:eastAsia="zh-CN"/>
              </w:rPr>
            </w:pPr>
            <w:r w:rsidRPr="00C6761E">
              <w:rPr>
                <w:lang w:eastAsia="zh-CN"/>
              </w:rPr>
              <w:t>2-256</w:t>
            </w:r>
          </w:p>
        </w:tc>
      </w:tr>
      <w:tr w:rsidR="00236279" w:rsidRPr="00C6761E" w14:paraId="33D7F4AD"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465365"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A125F" w14:textId="77777777" w:rsidR="00236279" w:rsidRPr="00C6761E" w:rsidRDefault="00236279" w:rsidP="00B053C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49FA7B2" w14:textId="77777777" w:rsidR="00236279" w:rsidRPr="00C6761E" w:rsidRDefault="00236279" w:rsidP="00B053CE">
            <w:pPr>
              <w:pStyle w:val="TAL"/>
            </w:pPr>
            <w:r w:rsidRPr="00C6761E">
              <w:t>User info ID</w:t>
            </w:r>
          </w:p>
          <w:p w14:paraId="3BF121C5"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CA94EB2"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3CCB1E"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49308B" w14:textId="77777777" w:rsidR="00236279" w:rsidRPr="00C6761E" w:rsidRDefault="00236279" w:rsidP="00B053CE">
            <w:pPr>
              <w:pStyle w:val="TAC"/>
              <w:rPr>
                <w:lang w:eastAsia="zh-CN"/>
              </w:rPr>
            </w:pPr>
            <w:r w:rsidRPr="00C6761E">
              <w:rPr>
                <w:lang w:eastAsia="zh-CN"/>
              </w:rPr>
              <w:t>6</w:t>
            </w:r>
          </w:p>
        </w:tc>
      </w:tr>
      <w:tr w:rsidR="00236279" w:rsidRPr="00C6761E" w14:paraId="371793D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D262D1" w14:textId="77777777" w:rsidR="00236279" w:rsidRPr="00C6761E" w:rsidRDefault="00236279" w:rsidP="00B053C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825E130" w14:textId="77777777" w:rsidR="00236279" w:rsidRPr="00C6761E" w:rsidRDefault="00236279" w:rsidP="00B053C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03CD29F" w14:textId="77777777" w:rsidR="00236279" w:rsidRPr="00C6761E" w:rsidRDefault="00236279" w:rsidP="00B053CE">
            <w:pPr>
              <w:pStyle w:val="TAL"/>
            </w:pPr>
            <w:r w:rsidRPr="00C6761E">
              <w:t>User info ID</w:t>
            </w:r>
          </w:p>
          <w:p w14:paraId="0868CB9F"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7584C88"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7CD8F8"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9C7A96" w14:textId="77777777" w:rsidR="00236279" w:rsidRPr="00C6761E" w:rsidRDefault="00236279" w:rsidP="00B053CE">
            <w:pPr>
              <w:pStyle w:val="TAC"/>
              <w:rPr>
                <w:lang w:eastAsia="zh-CN"/>
              </w:rPr>
            </w:pPr>
            <w:r w:rsidRPr="00C6761E">
              <w:rPr>
                <w:lang w:eastAsia="zh-CN"/>
              </w:rPr>
              <w:t>7</w:t>
            </w:r>
          </w:p>
        </w:tc>
      </w:tr>
      <w:tr w:rsidR="00236279" w:rsidRPr="00C6761E" w14:paraId="69ADBB9E" w14:textId="77777777" w:rsidTr="00B053C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E8EDC7F" w14:textId="77777777" w:rsidR="00236279" w:rsidRPr="00C6761E" w:rsidRDefault="00236279" w:rsidP="00B053C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903812D" w14:textId="77777777" w:rsidR="00236279" w:rsidRPr="00C6761E" w:rsidRDefault="00236279" w:rsidP="00236279"/>
    <w:p w14:paraId="267F80F4" w14:textId="77777777" w:rsidR="00236279" w:rsidRPr="00C6761E" w:rsidRDefault="00236279" w:rsidP="00236279">
      <w:pPr>
        <w:pStyle w:val="TH"/>
      </w:pPr>
      <w:bookmarkStart w:id="40" w:name="_CRTable10_2_1_7"/>
      <w:r w:rsidRPr="00C6761E">
        <w:t>Table </w:t>
      </w:r>
      <w:bookmarkEnd w:id="40"/>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36279" w:rsidRPr="00C6761E" w14:paraId="282BA746"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82CFCF"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6AF066"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953560"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2D5FD2"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C1BAC1"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26522F" w14:textId="77777777" w:rsidR="00236279" w:rsidRPr="00C6761E" w:rsidRDefault="00236279" w:rsidP="00B053CE">
            <w:pPr>
              <w:pStyle w:val="TAH"/>
            </w:pPr>
            <w:r w:rsidRPr="00C6761E">
              <w:t>Length</w:t>
            </w:r>
          </w:p>
        </w:tc>
      </w:tr>
      <w:tr w:rsidR="00236279" w:rsidRPr="00C6761E" w14:paraId="7D6FA635"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CE5D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CB73C1"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224817E" w14:textId="77777777" w:rsidR="00236279" w:rsidRPr="00C6761E" w:rsidRDefault="00236279" w:rsidP="00B053CE">
            <w:pPr>
              <w:pStyle w:val="TAL"/>
            </w:pPr>
            <w:r w:rsidRPr="00C6761E">
              <w:t>ProSe direct discovery PC5 message type</w:t>
            </w:r>
          </w:p>
          <w:p w14:paraId="1D88721A"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8E132F"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82AD57"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40D672" w14:textId="77777777" w:rsidR="00236279" w:rsidRPr="00C6761E" w:rsidRDefault="00236279" w:rsidP="00B053CE">
            <w:pPr>
              <w:pStyle w:val="TAC"/>
            </w:pPr>
            <w:r w:rsidRPr="00C6761E">
              <w:t>1</w:t>
            </w:r>
          </w:p>
        </w:tc>
      </w:tr>
      <w:tr w:rsidR="00236279" w:rsidRPr="00C6761E" w14:paraId="33F2314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83471"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10B030"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3F2D0" w14:textId="77777777" w:rsidR="00236279" w:rsidRPr="00C6761E" w:rsidRDefault="00236279" w:rsidP="00B053CE">
            <w:pPr>
              <w:pStyle w:val="TAL"/>
            </w:pPr>
            <w:r w:rsidRPr="00C6761E">
              <w:t>UTC-based counter LSB</w:t>
            </w:r>
          </w:p>
          <w:p w14:paraId="68C6D314" w14:textId="77777777" w:rsidR="00236279" w:rsidRPr="00C6761E" w:rsidRDefault="00236279"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E9C84FA"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A63513"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4EF3F8" w14:textId="77777777" w:rsidR="00236279" w:rsidRPr="00C6761E" w:rsidRDefault="00236279" w:rsidP="00B053CE">
            <w:pPr>
              <w:pStyle w:val="TAC"/>
              <w:rPr>
                <w:lang w:eastAsia="zh-CN"/>
              </w:rPr>
            </w:pPr>
            <w:r w:rsidRPr="00C6761E">
              <w:rPr>
                <w:lang w:eastAsia="zh-CN"/>
              </w:rPr>
              <w:t>1</w:t>
            </w:r>
          </w:p>
        </w:tc>
      </w:tr>
      <w:tr w:rsidR="00236279" w:rsidRPr="00C6761E" w14:paraId="4307D0C8"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A70B9"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35EEB" w14:textId="77777777" w:rsidR="00236279" w:rsidRPr="00C6761E" w:rsidRDefault="00236279" w:rsidP="00B053C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37D44FF" w14:textId="77777777" w:rsidR="00236279" w:rsidRPr="00C6761E" w:rsidRDefault="00236279" w:rsidP="00B053CE">
            <w:pPr>
              <w:pStyle w:val="TAL"/>
            </w:pPr>
            <w:r w:rsidRPr="00C6761E">
              <w:t>MIC</w:t>
            </w:r>
          </w:p>
          <w:p w14:paraId="67CCCC7E" w14:textId="77777777" w:rsidR="00236279" w:rsidRPr="00C6761E" w:rsidRDefault="00236279" w:rsidP="00B053C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CDE028"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1D24F8"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1FE7AD" w14:textId="77777777" w:rsidR="00236279" w:rsidRPr="00C6761E" w:rsidRDefault="00236279" w:rsidP="00B053CE">
            <w:pPr>
              <w:pStyle w:val="TAC"/>
            </w:pPr>
            <w:r w:rsidRPr="00C6761E">
              <w:t>4</w:t>
            </w:r>
          </w:p>
        </w:tc>
      </w:tr>
      <w:tr w:rsidR="00236279" w:rsidRPr="00C6761E" w14:paraId="2F376195"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68F1"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83A8AF" w14:textId="77777777" w:rsidR="00236279" w:rsidRPr="00C6761E" w:rsidRDefault="00236279" w:rsidP="00B053C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4EB3830" w14:textId="77777777" w:rsidR="00236279" w:rsidRPr="00C6761E" w:rsidRDefault="00236279" w:rsidP="00B053CE">
            <w:pPr>
              <w:pStyle w:val="TAL"/>
              <w:rPr>
                <w:lang w:eastAsia="zh-CN"/>
              </w:rPr>
            </w:pPr>
            <w:r w:rsidRPr="00C6761E">
              <w:rPr>
                <w:lang w:eastAsia="zh-CN"/>
              </w:rPr>
              <w:t>Application layer group ID</w:t>
            </w:r>
          </w:p>
          <w:p w14:paraId="3ED75198" w14:textId="77777777" w:rsidR="00236279" w:rsidRPr="00C6761E" w:rsidRDefault="00236279" w:rsidP="00B053C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5620AFC"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4C4C6C" w14:textId="77777777" w:rsidR="00236279" w:rsidRPr="00C6761E" w:rsidRDefault="00236279" w:rsidP="00B053C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1CB422" w14:textId="77777777" w:rsidR="00236279" w:rsidRPr="00C6761E" w:rsidRDefault="00236279" w:rsidP="00B053CE">
            <w:pPr>
              <w:pStyle w:val="TAC"/>
              <w:rPr>
                <w:lang w:eastAsia="zh-CN"/>
              </w:rPr>
            </w:pPr>
            <w:r w:rsidRPr="00C6761E">
              <w:rPr>
                <w:lang w:eastAsia="zh-CN"/>
              </w:rPr>
              <w:t>2-256</w:t>
            </w:r>
          </w:p>
        </w:tc>
      </w:tr>
      <w:tr w:rsidR="00236279" w:rsidRPr="00C6761E" w14:paraId="02DB1C4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753E3"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A259A" w14:textId="77777777" w:rsidR="00236279" w:rsidRPr="00C6761E" w:rsidRDefault="00236279" w:rsidP="00B053C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7913B6B" w14:textId="77777777" w:rsidR="00236279" w:rsidRPr="00C6761E" w:rsidRDefault="00236279" w:rsidP="00B053CE">
            <w:pPr>
              <w:pStyle w:val="TAL"/>
            </w:pPr>
            <w:r w:rsidRPr="00C6761E">
              <w:t>User info ID</w:t>
            </w:r>
          </w:p>
          <w:p w14:paraId="59A153BC"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162FB0"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3024FD"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07E4A4" w14:textId="77777777" w:rsidR="00236279" w:rsidRPr="00C6761E" w:rsidRDefault="00236279" w:rsidP="00B053CE">
            <w:pPr>
              <w:pStyle w:val="TAC"/>
              <w:rPr>
                <w:lang w:eastAsia="zh-CN"/>
              </w:rPr>
            </w:pPr>
            <w:r w:rsidRPr="00C6761E">
              <w:rPr>
                <w:lang w:eastAsia="zh-CN"/>
              </w:rPr>
              <w:t>6</w:t>
            </w:r>
          </w:p>
        </w:tc>
      </w:tr>
      <w:tr w:rsidR="00236279" w:rsidRPr="00C6761E" w14:paraId="0AF93146"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D7B7B1" w14:textId="77777777" w:rsidR="00236279" w:rsidRPr="00C6761E" w:rsidRDefault="00236279" w:rsidP="00B053C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AEBF1F" w14:textId="77777777" w:rsidR="00236279" w:rsidRPr="00C6761E" w:rsidRDefault="00236279" w:rsidP="00B053C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E6CD1F" w14:textId="77777777" w:rsidR="00236279" w:rsidRPr="00C6761E" w:rsidRDefault="00236279" w:rsidP="00B053CE">
            <w:pPr>
              <w:pStyle w:val="TAL"/>
              <w:rPr>
                <w:lang w:eastAsia="zh-CN"/>
              </w:rPr>
            </w:pPr>
            <w:r w:rsidRPr="00C6761E">
              <w:rPr>
                <w:lang w:eastAsia="zh-CN"/>
              </w:rPr>
              <w:t>Metadata</w:t>
            </w:r>
          </w:p>
          <w:p w14:paraId="4357F554" w14:textId="77777777" w:rsidR="00236279" w:rsidRPr="00C6761E" w:rsidRDefault="00236279" w:rsidP="00B053C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06B73E8"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4A3D55" w14:textId="77777777" w:rsidR="00236279" w:rsidRPr="00C6761E" w:rsidRDefault="00236279"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C1FCC9C" w14:textId="77777777" w:rsidR="00236279" w:rsidRPr="00C6761E" w:rsidRDefault="00236279" w:rsidP="00B053CE">
            <w:pPr>
              <w:pStyle w:val="TAC"/>
              <w:rPr>
                <w:lang w:eastAsia="zh-CN"/>
              </w:rPr>
            </w:pPr>
            <w:r w:rsidRPr="00C6761E">
              <w:rPr>
                <w:lang w:eastAsia="zh-CN"/>
              </w:rPr>
              <w:t>4-8195</w:t>
            </w:r>
          </w:p>
        </w:tc>
      </w:tr>
      <w:tr w:rsidR="00236279" w:rsidRPr="00C6761E" w14:paraId="0C819D13" w14:textId="77777777" w:rsidTr="00B053C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4E4118A" w14:textId="77777777" w:rsidR="00236279" w:rsidRPr="00C6761E" w:rsidRDefault="00236279" w:rsidP="00B053C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3738F62" w14:textId="77777777" w:rsidR="00236279" w:rsidRPr="00C6761E" w:rsidRDefault="00236279" w:rsidP="00236279"/>
    <w:p w14:paraId="63508641" w14:textId="77777777" w:rsidR="00236279" w:rsidRPr="00C6761E" w:rsidRDefault="00236279" w:rsidP="00236279">
      <w:pPr>
        <w:pStyle w:val="TH"/>
        <w:rPr>
          <w:lang w:eastAsia="zh-CN"/>
        </w:rPr>
      </w:pPr>
      <w:bookmarkStart w:id="41" w:name="_CRTable10_2_1_8"/>
      <w:r w:rsidRPr="00C6761E">
        <w:lastRenderedPageBreak/>
        <w:t>Table </w:t>
      </w:r>
      <w:bookmarkEnd w:id="41"/>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279" w:rsidRPr="00C6761E" w14:paraId="1076BE9B"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3B5BC8"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3CDE46"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27FC5F"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09934A"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64625D"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1E5383" w14:textId="77777777" w:rsidR="00236279" w:rsidRPr="00C6761E" w:rsidRDefault="00236279" w:rsidP="00B053CE">
            <w:pPr>
              <w:pStyle w:val="TAH"/>
            </w:pPr>
            <w:r w:rsidRPr="00C6761E">
              <w:t>Length</w:t>
            </w:r>
          </w:p>
        </w:tc>
      </w:tr>
      <w:tr w:rsidR="00236279" w:rsidRPr="00C6761E" w14:paraId="3F78AC41"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AF715"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B201" w14:textId="77777777" w:rsidR="00236279" w:rsidRPr="00C6761E" w:rsidRDefault="00236279" w:rsidP="00B053C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66A8DE2" w14:textId="77777777" w:rsidR="00236279" w:rsidRPr="00C6761E" w:rsidRDefault="00236279" w:rsidP="00B053CE">
            <w:pPr>
              <w:pStyle w:val="TAL"/>
              <w:rPr>
                <w:lang w:eastAsia="zh-CN"/>
              </w:rPr>
            </w:pPr>
            <w:r w:rsidRPr="00C6761E">
              <w:t>ProSe direct discovery PC5 message type</w:t>
            </w:r>
          </w:p>
          <w:p w14:paraId="60D1CF72" w14:textId="77777777" w:rsidR="00236279" w:rsidRPr="00C6761E" w:rsidRDefault="00236279" w:rsidP="00B053C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103907"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68C1F8"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E62DD2" w14:textId="77777777" w:rsidR="00236279" w:rsidRPr="00C6761E" w:rsidRDefault="00236279" w:rsidP="00B053CE">
            <w:pPr>
              <w:pStyle w:val="TAC"/>
            </w:pPr>
            <w:r w:rsidRPr="00C6761E">
              <w:t>1</w:t>
            </w:r>
          </w:p>
        </w:tc>
      </w:tr>
      <w:tr w:rsidR="00236279" w:rsidRPr="00C6761E" w14:paraId="02831D0A"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500B9"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A97B26"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E60E4A" w14:textId="77777777" w:rsidR="00236279" w:rsidRPr="00C6761E" w:rsidRDefault="00236279" w:rsidP="00B053CE">
            <w:pPr>
              <w:pStyle w:val="TAL"/>
              <w:rPr>
                <w:lang w:eastAsia="zh-CN"/>
              </w:rPr>
            </w:pPr>
            <w:r w:rsidRPr="00C6761E">
              <w:t>UTC-based counter LSB</w:t>
            </w:r>
          </w:p>
          <w:p w14:paraId="6EBEEA2C" w14:textId="77777777" w:rsidR="00236279" w:rsidRPr="00C6761E" w:rsidRDefault="00236279" w:rsidP="00B053C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D2A8A27"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02D0DC"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1367D5" w14:textId="77777777" w:rsidR="00236279" w:rsidRPr="00C6761E" w:rsidRDefault="00236279" w:rsidP="00B053CE">
            <w:pPr>
              <w:pStyle w:val="TAC"/>
              <w:rPr>
                <w:lang w:eastAsia="zh-CN"/>
              </w:rPr>
            </w:pPr>
            <w:r w:rsidRPr="00C6761E">
              <w:rPr>
                <w:lang w:eastAsia="zh-CN"/>
              </w:rPr>
              <w:t>1</w:t>
            </w:r>
          </w:p>
        </w:tc>
      </w:tr>
      <w:tr w:rsidR="00236279" w:rsidRPr="00C33F68" w14:paraId="3E5CEF5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FDC71F" w14:textId="77777777" w:rsidR="00236279" w:rsidRPr="00C33F68"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CCDCD5" w14:textId="77777777" w:rsidR="00236279" w:rsidRPr="00C33F68" w:rsidRDefault="00236279" w:rsidP="00B053C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240CFC9" w14:textId="77777777" w:rsidR="00236279" w:rsidRPr="00C6761E" w:rsidRDefault="00236279" w:rsidP="00B053CE">
            <w:pPr>
              <w:pStyle w:val="TAL"/>
            </w:pPr>
            <w:r w:rsidRPr="00C6761E">
              <w:t>PLMN ID</w:t>
            </w:r>
          </w:p>
          <w:p w14:paraId="3B704E54" w14:textId="77777777" w:rsidR="00236279" w:rsidRPr="00C33F68" w:rsidRDefault="00236279" w:rsidP="00B053C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E79AD2D" w14:textId="77777777" w:rsidR="00236279" w:rsidRPr="00C33F68" w:rsidRDefault="00236279" w:rsidP="00B053C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F58E2E" w14:textId="77777777" w:rsidR="00236279" w:rsidRPr="00C33F68"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5C7E0F" w14:textId="77777777" w:rsidR="00236279" w:rsidRPr="00C33F68" w:rsidRDefault="00236279" w:rsidP="00B053CE">
            <w:pPr>
              <w:pStyle w:val="TAC"/>
              <w:rPr>
                <w:lang w:eastAsia="zh-CN"/>
              </w:rPr>
            </w:pPr>
            <w:r>
              <w:rPr>
                <w:lang w:eastAsia="zh-CN"/>
              </w:rPr>
              <w:t>3</w:t>
            </w:r>
          </w:p>
        </w:tc>
      </w:tr>
      <w:tr w:rsidR="00236279" w:rsidRPr="00C6761E" w14:paraId="3091D184"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560FF5"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AEE473" w14:textId="77777777" w:rsidR="00236279" w:rsidRPr="00C6761E" w:rsidRDefault="00236279" w:rsidP="00B053C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7EDD54" w14:textId="77777777" w:rsidR="00236279" w:rsidRPr="00C6761E" w:rsidRDefault="00236279" w:rsidP="00B053CE">
            <w:pPr>
              <w:pStyle w:val="TAL"/>
              <w:rPr>
                <w:lang w:eastAsia="zh-CN"/>
              </w:rPr>
            </w:pPr>
            <w:r w:rsidRPr="00C6761E">
              <w:rPr>
                <w:lang w:eastAsia="zh-CN"/>
              </w:rPr>
              <w:t>MIC</w:t>
            </w:r>
          </w:p>
          <w:p w14:paraId="73FDB947" w14:textId="77777777" w:rsidR="00236279" w:rsidRPr="00C6761E" w:rsidRDefault="00236279" w:rsidP="00B053C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7B9C9DC"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81DA81"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A8820B" w14:textId="77777777" w:rsidR="00236279" w:rsidRPr="00C6761E" w:rsidRDefault="00236279" w:rsidP="00B053CE">
            <w:pPr>
              <w:pStyle w:val="TAC"/>
              <w:rPr>
                <w:lang w:eastAsia="zh-CN"/>
              </w:rPr>
            </w:pPr>
            <w:r w:rsidRPr="00C6761E">
              <w:t>4</w:t>
            </w:r>
          </w:p>
        </w:tc>
      </w:tr>
      <w:tr w:rsidR="00236279" w:rsidRPr="00C6761E" w14:paraId="7B130A5F"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F6F8C"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7295A" w14:textId="77777777" w:rsidR="00236279" w:rsidRPr="00C6761E" w:rsidRDefault="00236279" w:rsidP="00B053C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7CA0CDA" w14:textId="77777777" w:rsidR="00236279" w:rsidRPr="00C6761E" w:rsidRDefault="00236279" w:rsidP="00B053CE">
            <w:pPr>
              <w:pStyle w:val="TAL"/>
            </w:pPr>
            <w:r w:rsidRPr="00C6761E">
              <w:t>User info ID</w:t>
            </w:r>
          </w:p>
          <w:p w14:paraId="4D5BF903"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C6CD58F"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49B740"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07E618" w14:textId="77777777" w:rsidR="00236279" w:rsidRPr="00C6761E" w:rsidRDefault="00236279" w:rsidP="00B053CE">
            <w:pPr>
              <w:pStyle w:val="TAC"/>
              <w:rPr>
                <w:lang w:eastAsia="zh-CN"/>
              </w:rPr>
            </w:pPr>
            <w:r w:rsidRPr="00C6761E">
              <w:rPr>
                <w:lang w:eastAsia="zh-CN"/>
              </w:rPr>
              <w:t>6</w:t>
            </w:r>
          </w:p>
        </w:tc>
      </w:tr>
      <w:tr w:rsidR="00236279" w:rsidRPr="00C6761E" w14:paraId="5618853C"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81CEAE"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E2BFE8" w14:textId="77777777" w:rsidR="00236279" w:rsidRPr="00C6761E" w:rsidRDefault="00236279" w:rsidP="00B053C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FE8E0D3" w14:textId="77777777" w:rsidR="00236279" w:rsidRPr="00C6761E" w:rsidRDefault="00236279" w:rsidP="00B053CE">
            <w:pPr>
              <w:pStyle w:val="TAL"/>
              <w:rPr>
                <w:lang w:eastAsia="zh-CN"/>
              </w:rPr>
            </w:pPr>
            <w:r w:rsidRPr="00C6761E">
              <w:rPr>
                <w:lang w:eastAsia="zh-CN"/>
              </w:rPr>
              <w:t>Relay service code</w:t>
            </w:r>
          </w:p>
          <w:p w14:paraId="5405EBAC" w14:textId="77777777" w:rsidR="00236279" w:rsidRPr="00C6761E" w:rsidRDefault="00236279" w:rsidP="00B053C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22F0A6B"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AF51AF"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DD83DD" w14:textId="77777777" w:rsidR="00236279" w:rsidRPr="00C6761E" w:rsidRDefault="00236279" w:rsidP="00B053CE">
            <w:pPr>
              <w:pStyle w:val="TAC"/>
              <w:rPr>
                <w:lang w:eastAsia="zh-CN"/>
              </w:rPr>
            </w:pPr>
            <w:r w:rsidRPr="00C6761E">
              <w:rPr>
                <w:lang w:eastAsia="zh-CN"/>
              </w:rPr>
              <w:t>3</w:t>
            </w:r>
          </w:p>
        </w:tc>
      </w:tr>
      <w:tr w:rsidR="00236279" w:rsidRPr="00C6761E" w14:paraId="61C59A8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C215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8F36F" w14:textId="77777777" w:rsidR="00236279" w:rsidRPr="00C6761E" w:rsidRDefault="00236279" w:rsidP="00B053C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87FAC75" w14:textId="77777777" w:rsidR="00236279" w:rsidRPr="00C6761E" w:rsidRDefault="00236279" w:rsidP="00B053CE">
            <w:pPr>
              <w:pStyle w:val="TAL"/>
              <w:rPr>
                <w:lang w:eastAsia="zh-CN"/>
              </w:rPr>
            </w:pPr>
            <w:r w:rsidRPr="00C6761E">
              <w:rPr>
                <w:lang w:eastAsia="zh-CN"/>
              </w:rPr>
              <w:t>Status indicator</w:t>
            </w:r>
          </w:p>
          <w:p w14:paraId="5507FB1D" w14:textId="77777777" w:rsidR="00236279" w:rsidRPr="00C6761E" w:rsidRDefault="00236279" w:rsidP="00B053C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E39760E"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72CDDA"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500B12" w14:textId="77777777" w:rsidR="00236279" w:rsidRPr="00C6761E" w:rsidRDefault="00236279" w:rsidP="00B053CE">
            <w:pPr>
              <w:pStyle w:val="TAC"/>
              <w:rPr>
                <w:lang w:eastAsia="zh-CN"/>
              </w:rPr>
            </w:pPr>
            <w:r w:rsidRPr="00C6761E">
              <w:rPr>
                <w:lang w:eastAsia="zh-CN"/>
              </w:rPr>
              <w:t>1</w:t>
            </w:r>
          </w:p>
        </w:tc>
      </w:tr>
      <w:tr w:rsidR="00236279" w:rsidRPr="00C6761E" w14:paraId="4E4DDA7F"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C57FC9" w14:textId="77777777" w:rsidR="00236279" w:rsidRPr="00C6761E" w:rsidRDefault="00236279" w:rsidP="00B053C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7C426F2" w14:textId="77777777" w:rsidR="00236279" w:rsidRPr="00C6761E" w:rsidRDefault="00236279" w:rsidP="00B053C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B170588" w14:textId="77777777" w:rsidR="00236279" w:rsidRPr="00C6761E" w:rsidRDefault="00236279" w:rsidP="00B053CE">
            <w:pPr>
              <w:pStyle w:val="TAL"/>
              <w:rPr>
                <w:lang w:eastAsia="zh-CN"/>
              </w:rPr>
            </w:pPr>
            <w:r w:rsidRPr="00C6761E">
              <w:rPr>
                <w:lang w:eastAsia="zh-CN"/>
              </w:rPr>
              <w:t>NCGI</w:t>
            </w:r>
          </w:p>
          <w:p w14:paraId="5D3BF04C" w14:textId="77777777" w:rsidR="00236279" w:rsidRPr="00C6761E" w:rsidRDefault="00236279" w:rsidP="00B053C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F7E6ECC"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6D6420"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FA6D533" w14:textId="77777777" w:rsidR="00236279" w:rsidRPr="00C6761E" w:rsidRDefault="00236279" w:rsidP="00B053CE">
            <w:pPr>
              <w:pStyle w:val="TAC"/>
            </w:pPr>
            <w:r w:rsidRPr="00C6761E">
              <w:rPr>
                <w:lang w:eastAsia="zh-CN"/>
              </w:rPr>
              <w:t>9</w:t>
            </w:r>
          </w:p>
        </w:tc>
      </w:tr>
      <w:tr w:rsidR="00236279" w:rsidRPr="00C6761E" w14:paraId="3B9335AF"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4133B" w14:textId="77777777" w:rsidR="00236279" w:rsidRPr="00C6761E" w:rsidRDefault="00236279" w:rsidP="00B053C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C2270C9" w14:textId="77777777" w:rsidR="00236279" w:rsidRPr="00C6761E" w:rsidRDefault="00236279" w:rsidP="00B053C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04DAB41" w14:textId="77777777" w:rsidR="00236279" w:rsidRPr="00C6761E" w:rsidRDefault="00236279" w:rsidP="00B053CE">
            <w:pPr>
              <w:pStyle w:val="TAL"/>
              <w:rPr>
                <w:lang w:eastAsia="zh-CN"/>
              </w:rPr>
            </w:pPr>
            <w:r w:rsidRPr="00C6761E">
              <w:rPr>
                <w:lang w:eastAsia="zh-CN"/>
              </w:rPr>
              <w:t>RRC container</w:t>
            </w:r>
          </w:p>
          <w:p w14:paraId="1EAFCD75" w14:textId="77777777" w:rsidR="00236279" w:rsidRPr="00C6761E" w:rsidRDefault="00236279" w:rsidP="00B053C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969CA1C"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7B6E63" w14:textId="77777777" w:rsidR="00236279" w:rsidRPr="00C6761E" w:rsidRDefault="00236279" w:rsidP="00B053C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469A1D" w14:textId="77777777" w:rsidR="00236279" w:rsidRPr="00C6761E" w:rsidRDefault="00236279" w:rsidP="00B053CE">
            <w:pPr>
              <w:pStyle w:val="TAC"/>
            </w:pPr>
            <w:r w:rsidRPr="00C6761E">
              <w:t>3-257</w:t>
            </w:r>
          </w:p>
        </w:tc>
      </w:tr>
      <w:tr w:rsidR="00236279" w:rsidRPr="00C6761E" w14:paraId="46012418" w14:textId="77777777" w:rsidTr="00B053C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97F4AD3" w14:textId="77777777" w:rsidR="00236279" w:rsidRPr="00C6761E" w:rsidRDefault="00236279" w:rsidP="00B053C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36648BC" w14:textId="77777777" w:rsidR="00236279" w:rsidRPr="00C6761E" w:rsidRDefault="00236279" w:rsidP="00B053C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4D297B8" w14:textId="77777777" w:rsidR="00236279" w:rsidRPr="00C6761E" w:rsidRDefault="00236279" w:rsidP="00236279"/>
    <w:p w14:paraId="0E133002" w14:textId="77777777" w:rsidR="00236279" w:rsidRPr="00C6761E" w:rsidRDefault="00236279" w:rsidP="00236279">
      <w:pPr>
        <w:pStyle w:val="TH"/>
        <w:rPr>
          <w:lang w:eastAsia="zh-CN"/>
        </w:rPr>
      </w:pPr>
      <w:bookmarkStart w:id="42" w:name="_CRTable10_2_1_9"/>
      <w:r w:rsidRPr="00C6761E">
        <w:t>Table </w:t>
      </w:r>
      <w:bookmarkEnd w:id="4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279" w:rsidRPr="00C6761E" w14:paraId="2BCA9C10"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257F1E"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8A52D3"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9859F1"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BF64F7"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913F94"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A410786" w14:textId="77777777" w:rsidR="00236279" w:rsidRPr="00C6761E" w:rsidRDefault="00236279" w:rsidP="00B053CE">
            <w:pPr>
              <w:pStyle w:val="TAH"/>
            </w:pPr>
            <w:r w:rsidRPr="00C6761E">
              <w:t>Length</w:t>
            </w:r>
          </w:p>
        </w:tc>
      </w:tr>
      <w:tr w:rsidR="00236279" w:rsidRPr="00C6761E" w14:paraId="087039DF"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1D95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8CD6E6"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1CF0AD" w14:textId="77777777" w:rsidR="00236279" w:rsidRPr="00C6761E" w:rsidRDefault="00236279" w:rsidP="00B053CE">
            <w:pPr>
              <w:pStyle w:val="TAL"/>
            </w:pPr>
            <w:r w:rsidRPr="00C6761E">
              <w:t>ProSe direct discovery PC5 message type</w:t>
            </w:r>
          </w:p>
          <w:p w14:paraId="3249DC63"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989D00"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CBFD70"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C695DE" w14:textId="77777777" w:rsidR="00236279" w:rsidRPr="00C6761E" w:rsidRDefault="00236279" w:rsidP="00B053CE">
            <w:pPr>
              <w:pStyle w:val="TAC"/>
            </w:pPr>
            <w:r w:rsidRPr="00C6761E">
              <w:t>1</w:t>
            </w:r>
          </w:p>
        </w:tc>
      </w:tr>
      <w:tr w:rsidR="00236279" w:rsidRPr="00C6761E" w14:paraId="0471D734"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68D9C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77A938"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A3A1D5" w14:textId="77777777" w:rsidR="00236279" w:rsidRPr="00C6761E" w:rsidRDefault="00236279" w:rsidP="00B053CE">
            <w:pPr>
              <w:pStyle w:val="TAL"/>
              <w:rPr>
                <w:lang w:eastAsia="zh-CN"/>
              </w:rPr>
            </w:pPr>
            <w:r w:rsidRPr="00C6761E">
              <w:t>UTC-based counter LSB</w:t>
            </w:r>
          </w:p>
          <w:p w14:paraId="22845613" w14:textId="77777777" w:rsidR="00236279" w:rsidRPr="00C6761E" w:rsidRDefault="00236279" w:rsidP="00B053C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9E6EDBE"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3B7FDE"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A54C6D" w14:textId="77777777" w:rsidR="00236279" w:rsidRPr="00C6761E" w:rsidRDefault="00236279" w:rsidP="00B053CE">
            <w:pPr>
              <w:pStyle w:val="TAC"/>
              <w:rPr>
                <w:lang w:eastAsia="zh-CN"/>
              </w:rPr>
            </w:pPr>
            <w:r w:rsidRPr="00C6761E">
              <w:rPr>
                <w:lang w:eastAsia="zh-CN"/>
              </w:rPr>
              <w:t>1</w:t>
            </w:r>
          </w:p>
        </w:tc>
      </w:tr>
      <w:tr w:rsidR="00236279" w:rsidRPr="00C6761E" w14:paraId="7ECBFBA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9A50F"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1DE8A5" w14:textId="77777777" w:rsidR="00236279" w:rsidRPr="00C6761E" w:rsidRDefault="00236279" w:rsidP="00B053C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672E49F" w14:textId="77777777" w:rsidR="00236279" w:rsidRPr="00C6761E" w:rsidRDefault="00236279" w:rsidP="00B053CE">
            <w:pPr>
              <w:pStyle w:val="TAL"/>
              <w:rPr>
                <w:lang w:eastAsia="zh-CN"/>
              </w:rPr>
            </w:pPr>
            <w:r w:rsidRPr="00C6761E">
              <w:rPr>
                <w:lang w:eastAsia="zh-CN"/>
              </w:rPr>
              <w:t>MIC</w:t>
            </w:r>
          </w:p>
          <w:p w14:paraId="40B98A25" w14:textId="77777777" w:rsidR="00236279" w:rsidRPr="00C6761E" w:rsidRDefault="00236279" w:rsidP="00B053C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F573E0"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6B2852"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F6CABA" w14:textId="77777777" w:rsidR="00236279" w:rsidRPr="00C6761E" w:rsidRDefault="00236279" w:rsidP="00B053CE">
            <w:pPr>
              <w:pStyle w:val="TAC"/>
              <w:rPr>
                <w:lang w:eastAsia="zh-CN"/>
              </w:rPr>
            </w:pPr>
            <w:r w:rsidRPr="00C6761E">
              <w:t>4</w:t>
            </w:r>
          </w:p>
        </w:tc>
      </w:tr>
      <w:tr w:rsidR="00236279" w:rsidRPr="00C6761E" w14:paraId="0D6079B7"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8193A6"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0A35D2" w14:textId="77777777" w:rsidR="00236279" w:rsidRPr="00C6761E" w:rsidRDefault="00236279" w:rsidP="00B053C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2BFB67E" w14:textId="77777777" w:rsidR="00236279" w:rsidRPr="00C6761E" w:rsidRDefault="00236279" w:rsidP="00B053CE">
            <w:pPr>
              <w:pStyle w:val="TAL"/>
              <w:rPr>
                <w:lang w:eastAsia="zh-CN"/>
              </w:rPr>
            </w:pPr>
            <w:r w:rsidRPr="00C6761E">
              <w:rPr>
                <w:lang w:eastAsia="zh-CN"/>
              </w:rPr>
              <w:t>User info ID</w:t>
            </w:r>
          </w:p>
          <w:p w14:paraId="1FC8EDB2" w14:textId="77777777" w:rsidR="00236279" w:rsidRPr="00C6761E" w:rsidRDefault="00236279" w:rsidP="00B053C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538B0B"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0A2CD7"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671A16" w14:textId="77777777" w:rsidR="00236279" w:rsidRPr="00C6761E" w:rsidRDefault="00236279" w:rsidP="00B053CE">
            <w:pPr>
              <w:pStyle w:val="TAC"/>
            </w:pPr>
            <w:r w:rsidRPr="00C6761E">
              <w:rPr>
                <w:lang w:eastAsia="zh-CN"/>
              </w:rPr>
              <w:t>6</w:t>
            </w:r>
          </w:p>
        </w:tc>
      </w:tr>
      <w:tr w:rsidR="00236279" w:rsidRPr="00C6761E" w14:paraId="75C4C9D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A0C0A"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CBC10" w14:textId="77777777" w:rsidR="00236279" w:rsidRPr="00C6761E" w:rsidRDefault="00236279" w:rsidP="00B053C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267A941" w14:textId="77777777" w:rsidR="00236279" w:rsidRPr="00C6761E" w:rsidRDefault="00236279" w:rsidP="00B053CE">
            <w:pPr>
              <w:pStyle w:val="TAL"/>
              <w:rPr>
                <w:lang w:eastAsia="zh-CN"/>
              </w:rPr>
            </w:pPr>
            <w:r w:rsidRPr="00C6761E">
              <w:rPr>
                <w:lang w:eastAsia="zh-CN"/>
              </w:rPr>
              <w:t>Relay service code</w:t>
            </w:r>
          </w:p>
          <w:p w14:paraId="5DD4C468" w14:textId="77777777" w:rsidR="00236279" w:rsidRPr="00C6761E" w:rsidRDefault="00236279" w:rsidP="00B053C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67FA08D"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3F18BE"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A4EA7E" w14:textId="77777777" w:rsidR="00236279" w:rsidRPr="00C6761E" w:rsidRDefault="00236279" w:rsidP="00B053CE">
            <w:pPr>
              <w:pStyle w:val="TAC"/>
              <w:rPr>
                <w:lang w:eastAsia="zh-CN"/>
              </w:rPr>
            </w:pPr>
            <w:r w:rsidRPr="00C6761E">
              <w:t>3</w:t>
            </w:r>
          </w:p>
        </w:tc>
      </w:tr>
      <w:tr w:rsidR="00236279" w:rsidRPr="00C6761E" w14:paraId="04FE376A"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7F8CC8" w14:textId="77777777" w:rsidR="00236279" w:rsidRPr="00C6761E" w:rsidRDefault="00236279" w:rsidP="00B053CE">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D488223" w14:textId="77777777" w:rsidR="00236279" w:rsidRPr="00C6761E" w:rsidRDefault="00236279" w:rsidP="00B053C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1B55C5E" w14:textId="77777777" w:rsidR="00236279" w:rsidRPr="00C6761E" w:rsidRDefault="00236279" w:rsidP="00B053CE">
            <w:pPr>
              <w:pStyle w:val="TAL"/>
              <w:rPr>
                <w:lang w:eastAsia="zh-CN"/>
              </w:rPr>
            </w:pPr>
            <w:r w:rsidRPr="00C6761E">
              <w:rPr>
                <w:lang w:eastAsia="zh-CN"/>
              </w:rPr>
              <w:t>User info ID</w:t>
            </w:r>
          </w:p>
          <w:p w14:paraId="55A57251" w14:textId="77777777" w:rsidR="00236279" w:rsidRPr="00C6761E" w:rsidRDefault="00236279" w:rsidP="00B053C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71F641E"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50B2CF"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E875DC" w14:textId="77777777" w:rsidR="00236279" w:rsidRPr="00C6761E" w:rsidRDefault="00236279" w:rsidP="00B053CE">
            <w:pPr>
              <w:pStyle w:val="TAC"/>
              <w:rPr>
                <w:lang w:eastAsia="zh-CN"/>
              </w:rPr>
            </w:pPr>
            <w:r w:rsidRPr="00C6761E">
              <w:rPr>
                <w:lang w:eastAsia="zh-CN"/>
              </w:rPr>
              <w:t>7</w:t>
            </w:r>
          </w:p>
        </w:tc>
      </w:tr>
      <w:tr w:rsidR="00236279" w:rsidRPr="00C6761E" w14:paraId="58B584E3" w14:textId="77777777" w:rsidTr="00B053C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A0A3B8" w14:textId="77777777" w:rsidR="00236279" w:rsidRPr="00C6761E" w:rsidRDefault="00236279" w:rsidP="00B053C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6B7D766" w14:textId="77777777" w:rsidR="00236279" w:rsidRPr="00C6761E" w:rsidRDefault="00236279" w:rsidP="00236279">
      <w:pPr>
        <w:rPr>
          <w:lang w:eastAsia="zh-CN"/>
        </w:rPr>
      </w:pPr>
    </w:p>
    <w:p w14:paraId="15CF4337" w14:textId="77777777" w:rsidR="00236279" w:rsidRPr="00C6761E" w:rsidRDefault="00236279" w:rsidP="00236279">
      <w:pPr>
        <w:pStyle w:val="TH"/>
        <w:rPr>
          <w:lang w:eastAsia="zh-CN"/>
        </w:rPr>
      </w:pPr>
      <w:bookmarkStart w:id="43" w:name="_CRTable10_2_1_10"/>
      <w:r w:rsidRPr="00C6761E">
        <w:lastRenderedPageBreak/>
        <w:t>Table </w:t>
      </w:r>
      <w:bookmarkEnd w:id="4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279" w:rsidRPr="00C6761E" w14:paraId="08E2E1BC"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5262AE"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2A094EA"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7D9778"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28B4DA"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AEFC5F"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146E93" w14:textId="77777777" w:rsidR="00236279" w:rsidRPr="00C6761E" w:rsidRDefault="00236279" w:rsidP="00B053CE">
            <w:pPr>
              <w:pStyle w:val="TAH"/>
            </w:pPr>
            <w:r w:rsidRPr="00C6761E">
              <w:t>Length</w:t>
            </w:r>
          </w:p>
        </w:tc>
      </w:tr>
      <w:tr w:rsidR="00236279" w:rsidRPr="00C6761E" w14:paraId="519E1151"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FAA52B"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9F1B1D" w14:textId="77777777" w:rsidR="00236279" w:rsidRPr="00C6761E" w:rsidRDefault="00236279" w:rsidP="00B053C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6E02617" w14:textId="77777777" w:rsidR="00236279" w:rsidRPr="00C6761E" w:rsidRDefault="00236279" w:rsidP="00B053CE">
            <w:pPr>
              <w:pStyle w:val="TAL"/>
            </w:pPr>
            <w:r w:rsidRPr="00C6761E">
              <w:t>ProSe direct discovery PC5 message type</w:t>
            </w:r>
          </w:p>
          <w:p w14:paraId="2022292F"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92A7F8"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42C243"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237722" w14:textId="77777777" w:rsidR="00236279" w:rsidRPr="00C6761E" w:rsidRDefault="00236279" w:rsidP="00B053CE">
            <w:pPr>
              <w:pStyle w:val="TAC"/>
            </w:pPr>
            <w:r w:rsidRPr="00C6761E">
              <w:t>1</w:t>
            </w:r>
          </w:p>
        </w:tc>
      </w:tr>
      <w:tr w:rsidR="00236279" w:rsidRPr="00C6761E" w14:paraId="76B19B72"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B3295" w14:textId="77777777" w:rsidR="00236279" w:rsidRPr="00C6761E" w:rsidRDefault="00236279" w:rsidP="00B053C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0A05606" w14:textId="77777777" w:rsidR="00236279" w:rsidRPr="00C6761E" w:rsidRDefault="00236279"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10DA21" w14:textId="77777777" w:rsidR="00236279" w:rsidRPr="00C6761E" w:rsidRDefault="00236279" w:rsidP="00B053CE">
            <w:pPr>
              <w:pStyle w:val="TAL"/>
              <w:rPr>
                <w:lang w:eastAsia="zh-CN"/>
              </w:rPr>
            </w:pPr>
            <w:r w:rsidRPr="00C6761E">
              <w:t>UTC-based counter LSB</w:t>
            </w:r>
          </w:p>
          <w:p w14:paraId="1B8CF570" w14:textId="77777777" w:rsidR="00236279" w:rsidRPr="00C6761E" w:rsidRDefault="00236279" w:rsidP="00B053C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B08E2D"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4B0892"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94BA08" w14:textId="77777777" w:rsidR="00236279" w:rsidRPr="00C6761E" w:rsidRDefault="00236279" w:rsidP="00B053CE">
            <w:pPr>
              <w:pStyle w:val="TAC"/>
              <w:rPr>
                <w:lang w:eastAsia="zh-CN"/>
              </w:rPr>
            </w:pPr>
            <w:r w:rsidRPr="00C6761E">
              <w:rPr>
                <w:lang w:eastAsia="zh-CN"/>
              </w:rPr>
              <w:t>1</w:t>
            </w:r>
          </w:p>
        </w:tc>
      </w:tr>
      <w:tr w:rsidR="00236279" w:rsidRPr="00772733" w14:paraId="0949C3C1"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A55CC0" w14:textId="77777777" w:rsidR="00236279" w:rsidRPr="00772733" w:rsidRDefault="00236279" w:rsidP="00B053C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0E400CC" w14:textId="77777777" w:rsidR="00236279" w:rsidRPr="00772733" w:rsidRDefault="00236279" w:rsidP="00B053C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5FF8427" w14:textId="77777777" w:rsidR="00236279" w:rsidRPr="00C6761E" w:rsidRDefault="00236279" w:rsidP="00B053CE">
            <w:pPr>
              <w:pStyle w:val="TAL"/>
            </w:pPr>
            <w:r w:rsidRPr="00C6761E">
              <w:t>PLMN ID</w:t>
            </w:r>
          </w:p>
          <w:p w14:paraId="567D912D" w14:textId="77777777" w:rsidR="00236279" w:rsidRPr="00772733" w:rsidRDefault="00236279" w:rsidP="00B053C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A37505A" w14:textId="77777777" w:rsidR="00236279" w:rsidRPr="00772733" w:rsidRDefault="00236279" w:rsidP="00B053C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1260D7" w14:textId="77777777" w:rsidR="00236279" w:rsidRPr="00772733"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19F146" w14:textId="77777777" w:rsidR="00236279" w:rsidRPr="00772733" w:rsidRDefault="00236279" w:rsidP="00B053CE">
            <w:pPr>
              <w:pStyle w:val="TAC"/>
              <w:rPr>
                <w:lang w:eastAsia="zh-CN"/>
              </w:rPr>
            </w:pPr>
            <w:r>
              <w:rPr>
                <w:lang w:eastAsia="zh-CN"/>
              </w:rPr>
              <w:t>3</w:t>
            </w:r>
          </w:p>
        </w:tc>
      </w:tr>
      <w:tr w:rsidR="00236279" w:rsidRPr="00C6761E" w14:paraId="50033A78"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774DD"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7B3380" w14:textId="77777777" w:rsidR="00236279" w:rsidRPr="00C6761E" w:rsidRDefault="00236279" w:rsidP="00B053C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73A107" w14:textId="77777777" w:rsidR="00236279" w:rsidRPr="00C6761E" w:rsidRDefault="00236279" w:rsidP="00B053CE">
            <w:pPr>
              <w:pStyle w:val="TAL"/>
              <w:rPr>
                <w:lang w:eastAsia="zh-CN"/>
              </w:rPr>
            </w:pPr>
            <w:r w:rsidRPr="00C6761E">
              <w:rPr>
                <w:lang w:eastAsia="zh-CN"/>
              </w:rPr>
              <w:t>MIC</w:t>
            </w:r>
          </w:p>
          <w:p w14:paraId="56F52FC1" w14:textId="77777777" w:rsidR="00236279" w:rsidRPr="00C6761E" w:rsidRDefault="00236279" w:rsidP="00B053C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735F162"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79F028"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FEE0CE" w14:textId="77777777" w:rsidR="00236279" w:rsidRPr="00C6761E" w:rsidRDefault="00236279" w:rsidP="00B053CE">
            <w:pPr>
              <w:pStyle w:val="TAC"/>
              <w:rPr>
                <w:lang w:eastAsia="zh-CN"/>
              </w:rPr>
            </w:pPr>
            <w:r w:rsidRPr="00C6761E">
              <w:rPr>
                <w:lang w:eastAsia="zh-CN"/>
              </w:rPr>
              <w:t>4</w:t>
            </w:r>
          </w:p>
        </w:tc>
      </w:tr>
      <w:tr w:rsidR="00236279" w:rsidRPr="00C6761E" w14:paraId="0D55F747"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6DC32"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9A3266" w14:textId="77777777" w:rsidR="00236279" w:rsidRPr="00C6761E" w:rsidRDefault="00236279" w:rsidP="00B053C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38C2A6E" w14:textId="77777777" w:rsidR="00236279" w:rsidRPr="00C6761E" w:rsidRDefault="00236279" w:rsidP="00B053CE">
            <w:pPr>
              <w:pStyle w:val="TAL"/>
              <w:rPr>
                <w:lang w:eastAsia="zh-CN"/>
              </w:rPr>
            </w:pPr>
            <w:r w:rsidRPr="00C6761E">
              <w:rPr>
                <w:lang w:eastAsia="zh-CN"/>
              </w:rPr>
              <w:t>User info ID</w:t>
            </w:r>
          </w:p>
          <w:p w14:paraId="03447A5C" w14:textId="77777777" w:rsidR="00236279" w:rsidRPr="00C6761E" w:rsidRDefault="00236279" w:rsidP="00B053C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516C378"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55C2F4"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24D040" w14:textId="77777777" w:rsidR="00236279" w:rsidRPr="00C6761E" w:rsidRDefault="00236279" w:rsidP="00B053CE">
            <w:pPr>
              <w:pStyle w:val="TAC"/>
            </w:pPr>
            <w:r w:rsidRPr="00C6761E">
              <w:rPr>
                <w:lang w:eastAsia="zh-CN"/>
              </w:rPr>
              <w:t>6</w:t>
            </w:r>
          </w:p>
        </w:tc>
      </w:tr>
      <w:tr w:rsidR="00236279" w:rsidRPr="00C6761E" w14:paraId="14824460"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C11F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4A3342" w14:textId="77777777" w:rsidR="00236279" w:rsidRPr="00C6761E" w:rsidRDefault="00236279" w:rsidP="00B053C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39D2E7D" w14:textId="77777777" w:rsidR="00236279" w:rsidRPr="00C6761E" w:rsidRDefault="00236279" w:rsidP="00B053CE">
            <w:pPr>
              <w:pStyle w:val="TAL"/>
              <w:rPr>
                <w:lang w:eastAsia="zh-CN"/>
              </w:rPr>
            </w:pPr>
            <w:r w:rsidRPr="00C6761E">
              <w:rPr>
                <w:lang w:eastAsia="zh-CN"/>
              </w:rPr>
              <w:t>Relay service code</w:t>
            </w:r>
          </w:p>
          <w:p w14:paraId="100D3E24" w14:textId="77777777" w:rsidR="00236279" w:rsidRPr="00C6761E" w:rsidRDefault="00236279" w:rsidP="00B053C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7159E8D"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707F42"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CEE05E" w14:textId="77777777" w:rsidR="00236279" w:rsidRPr="00C6761E" w:rsidRDefault="00236279" w:rsidP="00B053CE">
            <w:pPr>
              <w:pStyle w:val="TAC"/>
              <w:rPr>
                <w:lang w:eastAsia="zh-CN"/>
              </w:rPr>
            </w:pPr>
            <w:r w:rsidRPr="00C6761E">
              <w:t>3</w:t>
            </w:r>
          </w:p>
        </w:tc>
      </w:tr>
      <w:tr w:rsidR="00236279" w:rsidRPr="00C6761E" w14:paraId="7FD33F3D"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E2A0"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540676" w14:textId="77777777" w:rsidR="00236279" w:rsidRPr="00C6761E" w:rsidRDefault="00236279" w:rsidP="00B053C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588E41D" w14:textId="77777777" w:rsidR="00236279" w:rsidRPr="00C6761E" w:rsidRDefault="00236279" w:rsidP="00B053CE">
            <w:pPr>
              <w:pStyle w:val="TAL"/>
              <w:rPr>
                <w:lang w:eastAsia="zh-CN"/>
              </w:rPr>
            </w:pPr>
            <w:r w:rsidRPr="00C6761E">
              <w:rPr>
                <w:lang w:eastAsia="zh-CN"/>
              </w:rPr>
              <w:t>Status indicator</w:t>
            </w:r>
          </w:p>
          <w:p w14:paraId="7FA40120" w14:textId="77777777" w:rsidR="00236279" w:rsidRPr="00C6761E" w:rsidRDefault="00236279" w:rsidP="00B053C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1CC2B99"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B179E8"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9E6D48" w14:textId="77777777" w:rsidR="00236279" w:rsidRPr="00C6761E" w:rsidRDefault="00236279" w:rsidP="00B053CE">
            <w:pPr>
              <w:pStyle w:val="TAC"/>
              <w:rPr>
                <w:lang w:eastAsia="zh-CN"/>
              </w:rPr>
            </w:pPr>
            <w:r w:rsidRPr="00C6761E">
              <w:rPr>
                <w:lang w:eastAsia="zh-CN"/>
              </w:rPr>
              <w:t>1</w:t>
            </w:r>
          </w:p>
        </w:tc>
      </w:tr>
      <w:tr w:rsidR="00236279" w:rsidRPr="00C6761E" w14:paraId="013186F0"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2E106D" w14:textId="77777777" w:rsidR="00236279" w:rsidRPr="00C6761E" w:rsidRDefault="00236279" w:rsidP="00B053C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0391CD0" w14:textId="77777777" w:rsidR="00236279" w:rsidRPr="00C6761E" w:rsidRDefault="00236279" w:rsidP="00B053C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130AA9" w14:textId="77777777" w:rsidR="00236279" w:rsidRPr="00C6761E" w:rsidRDefault="00236279" w:rsidP="00B053CE">
            <w:pPr>
              <w:pStyle w:val="TAL"/>
              <w:rPr>
                <w:lang w:eastAsia="zh-CN"/>
              </w:rPr>
            </w:pPr>
            <w:r w:rsidRPr="00C6761E">
              <w:rPr>
                <w:lang w:eastAsia="zh-CN"/>
              </w:rPr>
              <w:t>NCGI</w:t>
            </w:r>
          </w:p>
          <w:p w14:paraId="478CF0F3" w14:textId="77777777" w:rsidR="00236279" w:rsidRPr="00C6761E" w:rsidRDefault="00236279" w:rsidP="00B053C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504885A"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EF91A8"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6B38CE9" w14:textId="77777777" w:rsidR="00236279" w:rsidRPr="00C6761E" w:rsidRDefault="00236279" w:rsidP="00B053CE">
            <w:pPr>
              <w:pStyle w:val="TAC"/>
              <w:rPr>
                <w:lang w:eastAsia="zh-CN"/>
              </w:rPr>
            </w:pPr>
            <w:r w:rsidRPr="00C6761E">
              <w:rPr>
                <w:lang w:eastAsia="zh-CN"/>
              </w:rPr>
              <w:t>9</w:t>
            </w:r>
          </w:p>
        </w:tc>
      </w:tr>
      <w:tr w:rsidR="00236279" w:rsidRPr="00C6761E" w14:paraId="2E2815E8"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252D1" w14:textId="77777777" w:rsidR="00236279" w:rsidRPr="00C6761E" w:rsidRDefault="00236279" w:rsidP="00B053C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E000D85" w14:textId="77777777" w:rsidR="00236279" w:rsidRPr="00C6761E" w:rsidRDefault="00236279" w:rsidP="00B053C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137458" w14:textId="77777777" w:rsidR="00236279" w:rsidRPr="00C6761E" w:rsidRDefault="00236279" w:rsidP="00B053CE">
            <w:pPr>
              <w:pStyle w:val="TAL"/>
              <w:rPr>
                <w:lang w:eastAsia="zh-CN"/>
              </w:rPr>
            </w:pPr>
            <w:r w:rsidRPr="00C6761E">
              <w:rPr>
                <w:lang w:eastAsia="zh-CN"/>
              </w:rPr>
              <w:t>RRC container</w:t>
            </w:r>
          </w:p>
          <w:p w14:paraId="2C632352" w14:textId="77777777" w:rsidR="00236279" w:rsidRPr="00C6761E" w:rsidRDefault="00236279" w:rsidP="00B053C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24EC1F9"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746EB5" w14:textId="77777777" w:rsidR="00236279" w:rsidRPr="00C6761E" w:rsidRDefault="00236279" w:rsidP="00B053C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7C7FC54" w14:textId="77777777" w:rsidR="00236279" w:rsidRPr="00C6761E" w:rsidRDefault="00236279" w:rsidP="00B053CE">
            <w:pPr>
              <w:pStyle w:val="TAC"/>
              <w:rPr>
                <w:lang w:eastAsia="zh-CN"/>
              </w:rPr>
            </w:pPr>
            <w:r w:rsidRPr="00C6761E">
              <w:rPr>
                <w:lang w:eastAsia="zh-CN"/>
              </w:rPr>
              <w:t>3-257</w:t>
            </w:r>
          </w:p>
        </w:tc>
      </w:tr>
      <w:tr w:rsidR="00236279" w:rsidRPr="00C6761E" w14:paraId="21C41686" w14:textId="77777777" w:rsidTr="00B053C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DD34A1" w14:textId="77777777" w:rsidR="00236279" w:rsidRPr="00C6761E" w:rsidRDefault="00236279" w:rsidP="00B053C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0B38EC0B" w14:textId="77777777" w:rsidR="00236279" w:rsidRPr="00C6761E" w:rsidRDefault="00236279" w:rsidP="00B053C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7AA0D2D1" w14:textId="77777777" w:rsidR="00236279" w:rsidRPr="00C6761E" w:rsidRDefault="00236279" w:rsidP="00236279">
      <w:pPr>
        <w:rPr>
          <w:lang w:eastAsia="zh-CN"/>
        </w:rPr>
      </w:pPr>
    </w:p>
    <w:p w14:paraId="06C4885A" w14:textId="77777777" w:rsidR="00236279" w:rsidRPr="00C6761E" w:rsidRDefault="00236279" w:rsidP="00236279">
      <w:pPr>
        <w:pStyle w:val="TH"/>
      </w:pPr>
      <w:bookmarkStart w:id="44" w:name="_CRTable10_2_1_11"/>
      <w:r w:rsidRPr="00C6761E">
        <w:t>Table </w:t>
      </w:r>
      <w:bookmarkEnd w:id="44"/>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279" w:rsidRPr="00C6761E" w14:paraId="00A99792"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AF91E1" w14:textId="77777777" w:rsidR="00236279" w:rsidRPr="00C6761E" w:rsidRDefault="00236279" w:rsidP="00B053C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7C2C85" w14:textId="77777777" w:rsidR="00236279" w:rsidRPr="00C6761E" w:rsidRDefault="00236279"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4C49B" w14:textId="77777777" w:rsidR="00236279" w:rsidRPr="00C6761E" w:rsidRDefault="00236279"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436E" w14:textId="77777777" w:rsidR="00236279" w:rsidRPr="00C6761E" w:rsidRDefault="00236279"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A2939F" w14:textId="77777777" w:rsidR="00236279" w:rsidRPr="00C6761E" w:rsidRDefault="00236279"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063199" w14:textId="77777777" w:rsidR="00236279" w:rsidRPr="00C6761E" w:rsidRDefault="00236279" w:rsidP="00B053CE">
            <w:pPr>
              <w:pStyle w:val="TAH"/>
            </w:pPr>
            <w:r w:rsidRPr="00C6761E">
              <w:t>Length</w:t>
            </w:r>
          </w:p>
        </w:tc>
      </w:tr>
      <w:tr w:rsidR="00236279" w:rsidRPr="00C6761E" w14:paraId="2192ED1E"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87F7A"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AF3114" w14:textId="77777777" w:rsidR="00236279" w:rsidRPr="00C6761E" w:rsidRDefault="00236279" w:rsidP="00B053C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FAB5B9" w14:textId="77777777" w:rsidR="00236279" w:rsidRPr="00C6761E" w:rsidRDefault="00236279" w:rsidP="00B053CE">
            <w:pPr>
              <w:pStyle w:val="TAL"/>
            </w:pPr>
            <w:r w:rsidRPr="00C6761E">
              <w:t>ProSe direct discovery PC5 message type</w:t>
            </w:r>
          </w:p>
          <w:p w14:paraId="611A528C" w14:textId="77777777" w:rsidR="00236279" w:rsidRPr="00C6761E" w:rsidRDefault="00236279" w:rsidP="00B053C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DDA49E" w14:textId="77777777" w:rsidR="00236279" w:rsidRPr="00C6761E" w:rsidRDefault="00236279"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01207B" w14:textId="77777777" w:rsidR="00236279" w:rsidRPr="00C6761E" w:rsidRDefault="00236279"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47FBC7" w14:textId="77777777" w:rsidR="00236279" w:rsidRPr="00C6761E" w:rsidRDefault="00236279" w:rsidP="00B053CE">
            <w:pPr>
              <w:pStyle w:val="TAC"/>
            </w:pPr>
            <w:r w:rsidRPr="00C6761E">
              <w:t>1</w:t>
            </w:r>
          </w:p>
        </w:tc>
      </w:tr>
      <w:tr w:rsidR="00236279" w:rsidRPr="00C6761E" w14:paraId="74C18810"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9F59FD"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4BFA54" w14:textId="77777777" w:rsidR="00236279" w:rsidRPr="00C6761E" w:rsidRDefault="00236279" w:rsidP="00B053C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CF43EF" w14:textId="77777777" w:rsidR="00236279" w:rsidRPr="00C6761E" w:rsidRDefault="00236279" w:rsidP="00B053CE">
            <w:pPr>
              <w:pStyle w:val="TAL"/>
              <w:rPr>
                <w:lang w:eastAsia="zh-CN"/>
              </w:rPr>
            </w:pPr>
            <w:r w:rsidRPr="00C6761E">
              <w:t>UTC-based counter LSB</w:t>
            </w:r>
          </w:p>
          <w:p w14:paraId="7B6DCC03" w14:textId="77777777" w:rsidR="00236279" w:rsidRPr="00C6761E" w:rsidRDefault="00236279" w:rsidP="00B053C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E388507"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5433CA"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53827B" w14:textId="77777777" w:rsidR="00236279" w:rsidRPr="00C6761E" w:rsidRDefault="00236279" w:rsidP="00B053CE">
            <w:pPr>
              <w:pStyle w:val="TAC"/>
              <w:rPr>
                <w:lang w:eastAsia="zh-CN"/>
              </w:rPr>
            </w:pPr>
            <w:r w:rsidRPr="00C6761E">
              <w:rPr>
                <w:lang w:eastAsia="zh-CN"/>
              </w:rPr>
              <w:t>1</w:t>
            </w:r>
          </w:p>
        </w:tc>
      </w:tr>
      <w:tr w:rsidR="00236279" w:rsidRPr="00C6761E" w14:paraId="474F57E3"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8DD6C8"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7591FF" w14:textId="77777777" w:rsidR="00236279" w:rsidRPr="00C6761E" w:rsidRDefault="00236279" w:rsidP="00B053C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C6EA739" w14:textId="77777777" w:rsidR="00236279" w:rsidRPr="00C6761E" w:rsidRDefault="00236279" w:rsidP="00B053CE">
            <w:pPr>
              <w:pStyle w:val="TAL"/>
            </w:pPr>
            <w:r w:rsidRPr="00C6761E">
              <w:t>PLMN ID</w:t>
            </w:r>
          </w:p>
          <w:p w14:paraId="5C120967" w14:textId="77777777" w:rsidR="00236279" w:rsidRPr="00C6761E" w:rsidRDefault="00236279" w:rsidP="00B053C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AFF8A23" w14:textId="77777777" w:rsidR="00236279" w:rsidRPr="00C6761E" w:rsidRDefault="00236279" w:rsidP="00B053C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332C2"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9F38B6" w14:textId="77777777" w:rsidR="00236279" w:rsidRPr="00C6761E" w:rsidRDefault="00236279" w:rsidP="00B053CE">
            <w:pPr>
              <w:pStyle w:val="TAC"/>
              <w:rPr>
                <w:lang w:eastAsia="zh-CN"/>
              </w:rPr>
            </w:pPr>
            <w:r>
              <w:rPr>
                <w:lang w:eastAsia="zh-CN"/>
              </w:rPr>
              <w:t>3</w:t>
            </w:r>
          </w:p>
        </w:tc>
      </w:tr>
      <w:tr w:rsidR="00236279" w:rsidRPr="00C6761E" w14:paraId="781B9BFA"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EB7B07"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DB9408" w14:textId="77777777" w:rsidR="00236279" w:rsidRPr="00C6761E" w:rsidRDefault="00236279" w:rsidP="00B053C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7CAE49A" w14:textId="77777777" w:rsidR="00236279" w:rsidRPr="00C6761E" w:rsidRDefault="00236279" w:rsidP="00B053CE">
            <w:pPr>
              <w:pStyle w:val="TAL"/>
              <w:rPr>
                <w:lang w:eastAsia="zh-CN"/>
              </w:rPr>
            </w:pPr>
            <w:r w:rsidRPr="00C6761E">
              <w:rPr>
                <w:lang w:eastAsia="zh-CN"/>
              </w:rPr>
              <w:t>MIC</w:t>
            </w:r>
          </w:p>
          <w:p w14:paraId="2DB0BECA" w14:textId="77777777" w:rsidR="00236279" w:rsidRPr="00C6761E" w:rsidRDefault="00236279" w:rsidP="00B053C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9412DD"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48D0F"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C4847D" w14:textId="77777777" w:rsidR="00236279" w:rsidRPr="00C6761E" w:rsidRDefault="00236279" w:rsidP="00B053CE">
            <w:pPr>
              <w:pStyle w:val="TAC"/>
              <w:rPr>
                <w:lang w:eastAsia="zh-CN"/>
              </w:rPr>
            </w:pPr>
            <w:r w:rsidRPr="00C6761E">
              <w:rPr>
                <w:lang w:eastAsia="zh-CN"/>
              </w:rPr>
              <w:t>4</w:t>
            </w:r>
          </w:p>
        </w:tc>
      </w:tr>
      <w:tr w:rsidR="00236279" w:rsidRPr="00C6761E" w14:paraId="2CD9A64E"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BCDAA" w14:textId="77777777" w:rsidR="00236279" w:rsidRPr="00C6761E" w:rsidRDefault="00236279"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4DD8BC" w14:textId="77777777" w:rsidR="00236279" w:rsidRPr="00C6761E" w:rsidRDefault="00236279" w:rsidP="00B053C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880864D" w14:textId="77777777" w:rsidR="00236279" w:rsidRPr="00C6761E" w:rsidRDefault="00236279" w:rsidP="00B053CE">
            <w:pPr>
              <w:pStyle w:val="TAL"/>
              <w:rPr>
                <w:lang w:eastAsia="zh-CN"/>
              </w:rPr>
            </w:pPr>
            <w:r w:rsidRPr="00C6761E">
              <w:rPr>
                <w:lang w:eastAsia="zh-CN"/>
              </w:rPr>
              <w:t>Relay service code</w:t>
            </w:r>
          </w:p>
          <w:p w14:paraId="75AD284A" w14:textId="77777777" w:rsidR="00236279" w:rsidRPr="00C6761E" w:rsidRDefault="00236279" w:rsidP="00B053C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EEF8384"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951055"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A05B42" w14:textId="77777777" w:rsidR="00236279" w:rsidRPr="00C6761E" w:rsidRDefault="00236279" w:rsidP="00B053CE">
            <w:pPr>
              <w:pStyle w:val="TAC"/>
              <w:rPr>
                <w:lang w:eastAsia="zh-CN"/>
              </w:rPr>
            </w:pPr>
            <w:r w:rsidRPr="00C6761E">
              <w:t>3</w:t>
            </w:r>
          </w:p>
        </w:tc>
      </w:tr>
      <w:tr w:rsidR="00236279" w:rsidRPr="00C6761E" w14:paraId="00F887C9"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DC212" w14:textId="77777777" w:rsidR="00236279" w:rsidRPr="00C6761E" w:rsidRDefault="00236279" w:rsidP="00B053C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49B0E2B" w14:textId="77777777" w:rsidR="00236279" w:rsidRPr="00C6761E" w:rsidRDefault="00236279" w:rsidP="00B053C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7B7B75" w14:textId="77777777" w:rsidR="00236279" w:rsidRPr="00C6761E" w:rsidRDefault="00236279" w:rsidP="00B053CE">
            <w:pPr>
              <w:pStyle w:val="TAL"/>
              <w:rPr>
                <w:lang w:eastAsia="zh-CN"/>
              </w:rPr>
            </w:pPr>
            <w:r w:rsidRPr="00C6761E">
              <w:t>User info ID</w:t>
            </w:r>
          </w:p>
          <w:p w14:paraId="2B3C30AA" w14:textId="77777777" w:rsidR="00236279" w:rsidRPr="00C6761E" w:rsidRDefault="00236279" w:rsidP="00B053C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F23B895" w14:textId="77777777" w:rsidR="00236279" w:rsidRPr="00C6761E" w:rsidRDefault="00236279" w:rsidP="00B053C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D0943" w14:textId="77777777" w:rsidR="00236279" w:rsidRPr="00C6761E" w:rsidRDefault="00236279" w:rsidP="00B053C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094713" w14:textId="77777777" w:rsidR="00236279" w:rsidRPr="00C6761E" w:rsidRDefault="00236279" w:rsidP="00B053CE">
            <w:pPr>
              <w:pStyle w:val="TAC"/>
              <w:rPr>
                <w:lang w:eastAsia="zh-CN"/>
              </w:rPr>
            </w:pPr>
            <w:r w:rsidRPr="00C6761E">
              <w:rPr>
                <w:lang w:eastAsia="zh-CN"/>
              </w:rPr>
              <w:t>6</w:t>
            </w:r>
          </w:p>
        </w:tc>
      </w:tr>
      <w:tr w:rsidR="00236279" w:rsidRPr="00C6761E" w14:paraId="73366E82"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7DE25D" w14:textId="77777777" w:rsidR="00236279" w:rsidRPr="00C6761E" w:rsidRDefault="00236279" w:rsidP="00B053C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61FA67" w14:textId="77777777" w:rsidR="00236279" w:rsidRPr="00C6761E" w:rsidRDefault="00236279" w:rsidP="00B053C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2D026F2" w14:textId="77777777" w:rsidR="00236279" w:rsidRPr="00C6761E" w:rsidRDefault="00236279" w:rsidP="00B053CE">
            <w:pPr>
              <w:pStyle w:val="TAL"/>
              <w:rPr>
                <w:lang w:eastAsia="zh-CN"/>
              </w:rPr>
            </w:pPr>
            <w:r w:rsidRPr="00C6761E">
              <w:rPr>
                <w:lang w:eastAsia="zh-CN"/>
              </w:rPr>
              <w:t>NCGI</w:t>
            </w:r>
          </w:p>
          <w:p w14:paraId="4672F079" w14:textId="77777777" w:rsidR="00236279" w:rsidRPr="00C6761E" w:rsidRDefault="00236279" w:rsidP="00B053C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8034A3"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703385"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A755B25" w14:textId="77777777" w:rsidR="00236279" w:rsidRPr="00C6761E" w:rsidRDefault="00236279" w:rsidP="00B053CE">
            <w:pPr>
              <w:pStyle w:val="TAC"/>
              <w:rPr>
                <w:lang w:eastAsia="zh-CN"/>
              </w:rPr>
            </w:pPr>
            <w:r w:rsidRPr="00C6761E">
              <w:rPr>
                <w:lang w:eastAsia="zh-CN"/>
              </w:rPr>
              <w:t>9</w:t>
            </w:r>
          </w:p>
        </w:tc>
      </w:tr>
      <w:tr w:rsidR="00236279" w:rsidRPr="00C6761E" w14:paraId="7E1F1B5B" w14:textId="77777777" w:rsidTr="00B053C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3A69CA" w14:textId="77777777" w:rsidR="00236279" w:rsidRPr="00C6761E" w:rsidRDefault="00236279" w:rsidP="00B053C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DF927E5" w14:textId="77777777" w:rsidR="00236279" w:rsidRPr="00C6761E" w:rsidRDefault="00236279" w:rsidP="00B053C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A7C8143" w14:textId="77777777" w:rsidR="00236279" w:rsidRPr="00C6761E" w:rsidRDefault="00236279" w:rsidP="00B053CE">
            <w:pPr>
              <w:pStyle w:val="TAL"/>
              <w:rPr>
                <w:lang w:eastAsia="zh-CN"/>
              </w:rPr>
            </w:pPr>
            <w:r w:rsidRPr="00C6761E">
              <w:rPr>
                <w:lang w:eastAsia="zh-CN"/>
              </w:rPr>
              <w:t>TAI</w:t>
            </w:r>
          </w:p>
          <w:p w14:paraId="7577D7F4" w14:textId="77777777" w:rsidR="00236279" w:rsidRPr="00C6761E" w:rsidRDefault="00236279" w:rsidP="00B053C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1A4AC12" w14:textId="77777777" w:rsidR="00236279" w:rsidRPr="00C6761E" w:rsidRDefault="00236279"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69EEE6" w14:textId="77777777" w:rsidR="00236279" w:rsidRPr="00C6761E" w:rsidRDefault="00236279"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BFEEEE1" w14:textId="77777777" w:rsidR="00236279" w:rsidRPr="00C6761E" w:rsidRDefault="00236279" w:rsidP="00B053CE">
            <w:pPr>
              <w:pStyle w:val="TAC"/>
              <w:rPr>
                <w:lang w:eastAsia="zh-CN"/>
              </w:rPr>
            </w:pPr>
            <w:r w:rsidRPr="00C6761E">
              <w:rPr>
                <w:lang w:eastAsia="zh-CN"/>
              </w:rPr>
              <w:t>4</w:t>
            </w:r>
          </w:p>
        </w:tc>
      </w:tr>
      <w:tr w:rsidR="00236279" w:rsidRPr="00C6761E" w14:paraId="08D5D729" w14:textId="77777777" w:rsidTr="00B053C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696860" w14:textId="77777777" w:rsidR="00236279" w:rsidRPr="00C6761E" w:rsidRDefault="00236279" w:rsidP="00B053C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0EAC00C9" w14:textId="77777777" w:rsidR="00236279" w:rsidRPr="00C6761E" w:rsidRDefault="00236279" w:rsidP="00236279"/>
    <w:p w14:paraId="77A6DE08" w14:textId="77777777" w:rsidR="00236279" w:rsidRPr="00C6761E" w:rsidRDefault="00236279" w:rsidP="00236279">
      <w:pPr>
        <w:pStyle w:val="TH"/>
        <w:rPr>
          <w:lang w:eastAsia="zh-CN"/>
        </w:rPr>
      </w:pPr>
      <w:bookmarkStart w:id="45" w:name="_CRTable10_2_1_12"/>
      <w:r w:rsidRPr="00C6761E">
        <w:lastRenderedPageBreak/>
        <w:t>Table </w:t>
      </w:r>
      <w:bookmarkEnd w:id="45"/>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236279" w:rsidRPr="00C6761E" w14:paraId="51C912DF"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7A0CFE4" w14:textId="77777777" w:rsidR="00236279" w:rsidRPr="00C6761E" w:rsidRDefault="00236279" w:rsidP="00B053CE">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5448C0" w14:textId="77777777" w:rsidR="00236279" w:rsidRPr="00C6761E" w:rsidRDefault="00236279" w:rsidP="00B053CE">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77CF4E" w14:textId="77777777" w:rsidR="00236279" w:rsidRPr="00C6761E" w:rsidRDefault="00236279" w:rsidP="00B053CE">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258D034" w14:textId="77777777" w:rsidR="00236279" w:rsidRPr="00C6761E" w:rsidRDefault="00236279" w:rsidP="00B053CE">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385840" w14:textId="77777777" w:rsidR="00236279" w:rsidRPr="00C6761E" w:rsidRDefault="00236279" w:rsidP="00B053CE">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9E3E4F" w14:textId="77777777" w:rsidR="00236279" w:rsidRPr="00C6761E" w:rsidRDefault="00236279" w:rsidP="00B053CE">
            <w:pPr>
              <w:pStyle w:val="TAH"/>
            </w:pPr>
            <w:r w:rsidRPr="00C6761E">
              <w:t>Length</w:t>
            </w:r>
          </w:p>
        </w:tc>
      </w:tr>
      <w:tr w:rsidR="00236279" w:rsidRPr="00C6761E" w14:paraId="0A73A28B"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9E5DB5E"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1D68BB" w14:textId="77777777" w:rsidR="00236279" w:rsidRPr="00C6761E" w:rsidRDefault="00236279" w:rsidP="00B053CE">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D47C7FD" w14:textId="77777777" w:rsidR="00236279" w:rsidRPr="00C6761E" w:rsidRDefault="00236279" w:rsidP="00B053CE">
            <w:pPr>
              <w:pStyle w:val="TAL"/>
              <w:rPr>
                <w:lang w:eastAsia="zh-CN"/>
              </w:rPr>
            </w:pPr>
            <w:r w:rsidRPr="00C6761E">
              <w:t>ProSe direct discovery PC5 message type</w:t>
            </w:r>
          </w:p>
          <w:p w14:paraId="75D03110" w14:textId="77777777" w:rsidR="00236279" w:rsidRPr="00C6761E" w:rsidRDefault="00236279" w:rsidP="00B053CE">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F73244" w14:textId="77777777" w:rsidR="00236279" w:rsidRPr="00C6761E" w:rsidRDefault="00236279" w:rsidP="00B053CE">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0337D" w14:textId="77777777" w:rsidR="00236279" w:rsidRPr="00C6761E" w:rsidRDefault="00236279" w:rsidP="00B053CE">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D44BFB" w14:textId="77777777" w:rsidR="00236279" w:rsidRPr="00C6761E" w:rsidRDefault="00236279" w:rsidP="00B053CE">
            <w:pPr>
              <w:pStyle w:val="TAC"/>
            </w:pPr>
            <w:r w:rsidRPr="00C6761E">
              <w:t>1</w:t>
            </w:r>
          </w:p>
        </w:tc>
      </w:tr>
      <w:tr w:rsidR="00236279" w:rsidRPr="00C6761E" w14:paraId="6621EAC3"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2F777B"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075A03" w14:textId="77777777" w:rsidR="00236279" w:rsidRPr="00C6761E" w:rsidRDefault="00236279" w:rsidP="00B053CE">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1504FF" w14:textId="77777777" w:rsidR="00236279" w:rsidRPr="00C6761E" w:rsidRDefault="00236279" w:rsidP="00B053CE">
            <w:pPr>
              <w:pStyle w:val="TAL"/>
              <w:rPr>
                <w:lang w:eastAsia="zh-CN"/>
              </w:rPr>
            </w:pPr>
            <w:r w:rsidRPr="00C6761E">
              <w:t>UTC-based counter LSB</w:t>
            </w:r>
          </w:p>
          <w:p w14:paraId="4F6D97A8" w14:textId="77777777" w:rsidR="00236279" w:rsidRPr="00C6761E" w:rsidRDefault="00236279" w:rsidP="00B053CE">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A5FECE3"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0F86AD"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AE55E5" w14:textId="77777777" w:rsidR="00236279" w:rsidRPr="00C6761E" w:rsidRDefault="00236279" w:rsidP="00B053CE">
            <w:pPr>
              <w:pStyle w:val="TAC"/>
              <w:rPr>
                <w:lang w:eastAsia="zh-CN"/>
              </w:rPr>
            </w:pPr>
            <w:r w:rsidRPr="00C6761E">
              <w:rPr>
                <w:lang w:eastAsia="zh-CN"/>
              </w:rPr>
              <w:t>1</w:t>
            </w:r>
          </w:p>
        </w:tc>
      </w:tr>
      <w:tr w:rsidR="00236279" w:rsidRPr="00C6761E" w14:paraId="1FA03A89"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381A00"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94A3FB4" w14:textId="77777777" w:rsidR="00236279" w:rsidRPr="00C6761E" w:rsidRDefault="00236279" w:rsidP="00B053CE">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07A9DBB" w14:textId="77777777" w:rsidR="00236279" w:rsidRPr="00C6761E" w:rsidRDefault="00236279" w:rsidP="00B053CE">
            <w:pPr>
              <w:pStyle w:val="TAL"/>
              <w:rPr>
                <w:lang w:eastAsia="zh-CN"/>
              </w:rPr>
            </w:pPr>
            <w:r w:rsidRPr="00C6761E">
              <w:rPr>
                <w:lang w:eastAsia="zh-CN"/>
              </w:rPr>
              <w:t>MIC</w:t>
            </w:r>
          </w:p>
          <w:p w14:paraId="7B01D164" w14:textId="77777777" w:rsidR="00236279" w:rsidRPr="00C6761E" w:rsidRDefault="00236279" w:rsidP="00B053CE">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FCAEDF5"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7177BFC"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C6449" w14:textId="77777777" w:rsidR="00236279" w:rsidRPr="00C6761E" w:rsidRDefault="00236279" w:rsidP="00B053CE">
            <w:pPr>
              <w:pStyle w:val="TAC"/>
              <w:rPr>
                <w:lang w:eastAsia="zh-CN"/>
              </w:rPr>
            </w:pPr>
            <w:r w:rsidRPr="00C6761E">
              <w:t>4</w:t>
            </w:r>
          </w:p>
        </w:tc>
      </w:tr>
      <w:tr w:rsidR="00236279" w:rsidRPr="00C6761E" w14:paraId="65C90044"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F25077"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05D5FF" w14:textId="77777777" w:rsidR="00236279" w:rsidRPr="00C6761E" w:rsidRDefault="00236279" w:rsidP="00B053CE">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EF7FA3" w14:textId="77777777" w:rsidR="00236279" w:rsidRPr="00C6761E" w:rsidRDefault="00236279" w:rsidP="00B053CE">
            <w:pPr>
              <w:pStyle w:val="TAL"/>
              <w:rPr>
                <w:lang w:eastAsia="zh-CN"/>
              </w:rPr>
            </w:pPr>
            <w:r w:rsidRPr="00C6761E">
              <w:rPr>
                <w:lang w:eastAsia="zh-CN"/>
              </w:rPr>
              <w:t>Relay service code</w:t>
            </w:r>
          </w:p>
          <w:p w14:paraId="34006E8D" w14:textId="77777777" w:rsidR="00236279" w:rsidRPr="00C6761E" w:rsidRDefault="00236279" w:rsidP="00B053CE">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F9DE500"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766F94F"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770A0B" w14:textId="77777777" w:rsidR="00236279" w:rsidRPr="00C6761E" w:rsidRDefault="00236279" w:rsidP="00B053CE">
            <w:pPr>
              <w:pStyle w:val="TAC"/>
              <w:rPr>
                <w:lang w:eastAsia="zh-CN"/>
              </w:rPr>
            </w:pPr>
            <w:r w:rsidRPr="00C6761E">
              <w:t>3</w:t>
            </w:r>
          </w:p>
        </w:tc>
      </w:tr>
      <w:tr w:rsidR="00236279" w:rsidRPr="00C6761E" w:rsidDel="00236279" w14:paraId="211337C8" w14:textId="543FB115" w:rsidTr="00B053CE">
        <w:trPr>
          <w:gridBefore w:val="1"/>
          <w:wBefore w:w="36" w:type="dxa"/>
          <w:cantSplit/>
          <w:jc w:val="center"/>
          <w:del w:id="46" w:author="Mohamed A. Nassar (Nokia)" w:date="2024-07-19T08:29:00Z"/>
        </w:trPr>
        <w:tc>
          <w:tcPr>
            <w:tcW w:w="565" w:type="dxa"/>
            <w:gridSpan w:val="2"/>
            <w:tcBorders>
              <w:top w:val="single" w:sz="6" w:space="0" w:color="000000"/>
              <w:left w:val="single" w:sz="6" w:space="0" w:color="000000"/>
              <w:bottom w:val="single" w:sz="6" w:space="0" w:color="000000"/>
              <w:right w:val="single" w:sz="6" w:space="0" w:color="000000"/>
            </w:tcBorders>
          </w:tcPr>
          <w:p w14:paraId="6B1C1A5A" w14:textId="1CEEA2EA" w:rsidR="00236279" w:rsidRPr="00C6761E" w:rsidDel="00236279" w:rsidRDefault="00236279" w:rsidP="00B053CE">
            <w:pPr>
              <w:keepNext/>
              <w:keepLines/>
              <w:spacing w:after="0"/>
              <w:rPr>
                <w:del w:id="47" w:author="Mohamed A. Nassar (Nokia)" w:date="2024-07-19T08:29:00Z" w16du:dateUtc="2024-07-19T06:29: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02BCCE2" w14:textId="09ECBF28" w:rsidR="00236279" w:rsidRPr="00C6761E" w:rsidDel="00236279" w:rsidRDefault="00236279" w:rsidP="00B053CE">
            <w:pPr>
              <w:pStyle w:val="TAL"/>
              <w:rPr>
                <w:del w:id="48" w:author="Mohamed A. Nassar (Nokia)" w:date="2024-07-19T08:29:00Z" w16du:dateUtc="2024-07-19T06:29:00Z"/>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1B5FBA05" w14:textId="5A6E1455" w:rsidR="00236279" w:rsidRPr="00C6761E" w:rsidDel="00236279" w:rsidRDefault="00236279" w:rsidP="00B053CE">
            <w:pPr>
              <w:pStyle w:val="TAL"/>
              <w:rPr>
                <w:del w:id="49" w:author="Mohamed A. Nassar (Nokia)" w:date="2024-07-19T08:29:00Z" w16du:dateUtc="2024-07-19T06:29:00Z"/>
              </w:rPr>
            </w:pPr>
          </w:p>
        </w:tc>
        <w:tc>
          <w:tcPr>
            <w:tcW w:w="1134" w:type="dxa"/>
            <w:gridSpan w:val="2"/>
            <w:tcBorders>
              <w:top w:val="single" w:sz="6" w:space="0" w:color="000000"/>
              <w:left w:val="single" w:sz="6" w:space="0" w:color="000000"/>
              <w:bottom w:val="single" w:sz="6" w:space="0" w:color="000000"/>
              <w:right w:val="single" w:sz="6" w:space="0" w:color="000000"/>
            </w:tcBorders>
          </w:tcPr>
          <w:p w14:paraId="427002F8" w14:textId="4C0EE090" w:rsidR="00236279" w:rsidRPr="00C6761E" w:rsidDel="00236279" w:rsidRDefault="00236279" w:rsidP="00B053CE">
            <w:pPr>
              <w:pStyle w:val="TAC"/>
              <w:rPr>
                <w:del w:id="50" w:author="Mohamed A. Nassar (Nokia)" w:date="2024-07-19T08:29:00Z" w16du:dateUtc="2024-07-19T06:29:00Z"/>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5E2EC3ED" w14:textId="71C9CC6D" w:rsidR="00236279" w:rsidRPr="00C6761E" w:rsidDel="00236279" w:rsidRDefault="00236279" w:rsidP="00B053CE">
            <w:pPr>
              <w:pStyle w:val="TAC"/>
              <w:rPr>
                <w:del w:id="51" w:author="Mohamed A. Nassar (Nokia)" w:date="2024-07-19T08:29:00Z" w16du:dateUtc="2024-07-19T06:29:00Z"/>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31F4126" w14:textId="65B462D0" w:rsidR="00236279" w:rsidRPr="00C6761E" w:rsidDel="00236279" w:rsidRDefault="00236279" w:rsidP="00B053CE">
            <w:pPr>
              <w:pStyle w:val="TAC"/>
              <w:rPr>
                <w:del w:id="52" w:author="Mohamed A. Nassar (Nokia)" w:date="2024-07-19T08:29:00Z" w16du:dateUtc="2024-07-19T06:29:00Z"/>
                <w:lang w:eastAsia="zh-CN"/>
              </w:rPr>
            </w:pPr>
          </w:p>
        </w:tc>
      </w:tr>
      <w:tr w:rsidR="00236279" w:rsidRPr="00C6761E" w:rsidDel="00236279" w14:paraId="38FDB436" w14:textId="3892DD99" w:rsidTr="00B053CE">
        <w:trPr>
          <w:gridBefore w:val="1"/>
          <w:wBefore w:w="36" w:type="dxa"/>
          <w:cantSplit/>
          <w:jc w:val="center"/>
          <w:del w:id="53" w:author="Mohamed A. Nassar (Nokia)" w:date="2024-07-19T08:29:00Z"/>
        </w:trPr>
        <w:tc>
          <w:tcPr>
            <w:tcW w:w="565" w:type="dxa"/>
            <w:gridSpan w:val="2"/>
            <w:tcBorders>
              <w:top w:val="single" w:sz="6" w:space="0" w:color="000000"/>
              <w:left w:val="single" w:sz="6" w:space="0" w:color="000000"/>
              <w:bottom w:val="single" w:sz="6" w:space="0" w:color="000000"/>
              <w:right w:val="single" w:sz="6" w:space="0" w:color="000000"/>
            </w:tcBorders>
          </w:tcPr>
          <w:p w14:paraId="794FB97C" w14:textId="2A796592" w:rsidR="00236279" w:rsidRPr="00C6761E" w:rsidDel="00236279" w:rsidRDefault="00236279" w:rsidP="00B053CE">
            <w:pPr>
              <w:keepNext/>
              <w:keepLines/>
              <w:spacing w:after="0"/>
              <w:rPr>
                <w:del w:id="54" w:author="Mohamed A. Nassar (Nokia)" w:date="2024-07-19T08:29:00Z" w16du:dateUtc="2024-07-19T06:29: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8BD558" w14:textId="0E3A5DF2" w:rsidR="00236279" w:rsidRPr="00C6761E" w:rsidDel="00236279" w:rsidRDefault="00236279" w:rsidP="00B053CE">
            <w:pPr>
              <w:pStyle w:val="TAL"/>
              <w:rPr>
                <w:del w:id="55" w:author="Mohamed A. Nassar (Nokia)" w:date="2024-07-19T08:29:00Z" w16du:dateUtc="2024-07-19T06:29:00Z"/>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98437DB" w14:textId="7032C076" w:rsidR="00236279" w:rsidRPr="00C6761E" w:rsidDel="00236279" w:rsidRDefault="00236279" w:rsidP="00B053CE">
            <w:pPr>
              <w:pStyle w:val="TAL"/>
              <w:rPr>
                <w:del w:id="56" w:author="Mohamed A. Nassar (Nokia)" w:date="2024-07-19T08:29:00Z" w16du:dateUtc="2024-07-19T06:29:00Z"/>
              </w:rPr>
            </w:pPr>
          </w:p>
        </w:tc>
        <w:tc>
          <w:tcPr>
            <w:tcW w:w="1134" w:type="dxa"/>
            <w:gridSpan w:val="2"/>
            <w:tcBorders>
              <w:top w:val="single" w:sz="6" w:space="0" w:color="000000"/>
              <w:left w:val="single" w:sz="6" w:space="0" w:color="000000"/>
              <w:bottom w:val="single" w:sz="6" w:space="0" w:color="000000"/>
              <w:right w:val="single" w:sz="6" w:space="0" w:color="000000"/>
            </w:tcBorders>
          </w:tcPr>
          <w:p w14:paraId="705FB0D0" w14:textId="660E6DDE" w:rsidR="00236279" w:rsidRPr="00C6761E" w:rsidDel="00236279" w:rsidRDefault="00236279" w:rsidP="00B053CE">
            <w:pPr>
              <w:pStyle w:val="TAC"/>
              <w:rPr>
                <w:del w:id="57" w:author="Mohamed A. Nassar (Nokia)" w:date="2024-07-19T08:29:00Z" w16du:dateUtc="2024-07-19T06:29:00Z"/>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220F0DC1" w14:textId="5299D95B" w:rsidR="00236279" w:rsidRPr="00C6761E" w:rsidDel="00236279" w:rsidRDefault="00236279" w:rsidP="00B053CE">
            <w:pPr>
              <w:pStyle w:val="TAC"/>
              <w:rPr>
                <w:del w:id="58" w:author="Mohamed A. Nassar (Nokia)" w:date="2024-07-19T08:29:00Z" w16du:dateUtc="2024-07-19T06:29:00Z"/>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8F780F" w14:textId="73344DA0" w:rsidR="00236279" w:rsidRPr="00C6761E" w:rsidDel="00236279" w:rsidRDefault="00236279" w:rsidP="00B053CE">
            <w:pPr>
              <w:pStyle w:val="TAC"/>
              <w:rPr>
                <w:del w:id="59" w:author="Mohamed A. Nassar (Nokia)" w:date="2024-07-19T08:29:00Z" w16du:dateUtc="2024-07-19T06:29:00Z"/>
                <w:lang w:eastAsia="zh-CN"/>
              </w:rPr>
            </w:pPr>
          </w:p>
        </w:tc>
      </w:tr>
      <w:tr w:rsidR="00236279" w:rsidRPr="00C6761E" w14:paraId="10551FF9"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F75082"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5D883B6" w14:textId="77777777" w:rsidR="00236279" w:rsidRPr="00C6761E" w:rsidRDefault="00236279" w:rsidP="00B053CE">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E41B9F4" w14:textId="77777777" w:rsidR="00236279" w:rsidRPr="00C6761E" w:rsidRDefault="00236279" w:rsidP="00B053CE">
            <w:pPr>
              <w:pStyle w:val="TAL"/>
              <w:rPr>
                <w:lang w:eastAsia="zh-CN"/>
              </w:rPr>
            </w:pPr>
            <w:r>
              <w:rPr>
                <w:lang w:eastAsia="zh-CN"/>
              </w:rPr>
              <w:t>D</w:t>
            </w:r>
            <w:r w:rsidRPr="00C6761E">
              <w:rPr>
                <w:rFonts w:hint="eastAsia"/>
                <w:lang w:eastAsia="zh-CN"/>
              </w:rPr>
              <w:t>irect discovery set</w:t>
            </w:r>
          </w:p>
          <w:p w14:paraId="7A87A180" w14:textId="77777777" w:rsidR="00236279" w:rsidRPr="00C6761E" w:rsidRDefault="00236279" w:rsidP="00B053CE">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04B9FDD" w14:textId="77777777" w:rsidR="00236279" w:rsidRPr="00C6761E" w:rsidRDefault="00236279" w:rsidP="00B053CE">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040BE92" w14:textId="77777777" w:rsidR="00236279" w:rsidRPr="00C6761E" w:rsidRDefault="00236279" w:rsidP="00B053CE">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EDBC659" w14:textId="77777777" w:rsidR="00236279" w:rsidRPr="00C6761E" w:rsidRDefault="00236279" w:rsidP="00B053CE">
            <w:pPr>
              <w:pStyle w:val="TAC"/>
              <w:rPr>
                <w:lang w:eastAsia="zh-CN"/>
              </w:rPr>
            </w:pPr>
            <w:r w:rsidRPr="00C6761E">
              <w:rPr>
                <w:rFonts w:hint="eastAsia"/>
                <w:lang w:eastAsia="zh-CN"/>
              </w:rPr>
              <w:t>15-8323</w:t>
            </w:r>
          </w:p>
        </w:tc>
      </w:tr>
      <w:tr w:rsidR="00236279" w:rsidRPr="00C6761E" w14:paraId="1F0C491E"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CB84C8E" w14:textId="77777777" w:rsidR="00236279" w:rsidRPr="00C6761E" w:rsidRDefault="00236279" w:rsidP="00B053CE">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55DA6CC" w14:textId="77777777" w:rsidR="00236279" w:rsidRDefault="00236279" w:rsidP="00B053CE">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4D4B753" w14:textId="77777777" w:rsidR="00236279" w:rsidRPr="00C6761E" w:rsidRDefault="00236279" w:rsidP="00B053CE">
            <w:pPr>
              <w:pStyle w:val="TAL"/>
              <w:rPr>
                <w:lang w:eastAsia="zh-CN"/>
              </w:rPr>
            </w:pPr>
            <w:r w:rsidRPr="00C6761E">
              <w:rPr>
                <w:lang w:eastAsia="zh-CN"/>
              </w:rPr>
              <w:t>Status indicator</w:t>
            </w:r>
          </w:p>
          <w:p w14:paraId="4F89D57A" w14:textId="77777777" w:rsidR="00236279" w:rsidRDefault="00236279" w:rsidP="00B053CE">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75CF797E" w14:textId="77777777" w:rsidR="00236279" w:rsidRPr="00C6761E" w:rsidRDefault="00236279" w:rsidP="00B053CE">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74BE40" w14:textId="77777777" w:rsidR="00236279" w:rsidRPr="00C6761E" w:rsidRDefault="00236279" w:rsidP="00B053CE">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0B3713F" w14:textId="77777777" w:rsidR="00236279" w:rsidRPr="00C6761E" w:rsidRDefault="00236279" w:rsidP="00B053CE">
            <w:pPr>
              <w:pStyle w:val="TAC"/>
              <w:rPr>
                <w:lang w:eastAsia="zh-CN"/>
              </w:rPr>
            </w:pPr>
            <w:r>
              <w:rPr>
                <w:lang w:eastAsia="zh-CN"/>
              </w:rPr>
              <w:t>3</w:t>
            </w:r>
          </w:p>
        </w:tc>
      </w:tr>
      <w:tr w:rsidR="00236279" w:rsidRPr="00C6761E" w14:paraId="55B9D5D3"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55DC576" w14:textId="77777777" w:rsidR="00236279" w:rsidRPr="00C6761E" w:rsidRDefault="00236279" w:rsidP="00B053CE">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96D173B" w14:textId="77777777" w:rsidR="00236279" w:rsidRDefault="00236279" w:rsidP="00B053CE">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9212AB2" w14:textId="77777777" w:rsidR="00236279" w:rsidRPr="00C6761E" w:rsidRDefault="00236279" w:rsidP="00B053CE">
            <w:pPr>
              <w:pStyle w:val="TAL"/>
            </w:pPr>
            <w:r w:rsidRPr="00C6761E">
              <w:t>User info ID</w:t>
            </w:r>
          </w:p>
          <w:p w14:paraId="286FB699" w14:textId="77777777" w:rsidR="00236279" w:rsidRDefault="00236279" w:rsidP="00B053CE">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0BCCD71" w14:textId="77777777" w:rsidR="00236279" w:rsidRPr="00C6761E" w:rsidRDefault="00236279" w:rsidP="00B053CE">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225B4A" w14:textId="77777777" w:rsidR="00236279" w:rsidRPr="00C6761E" w:rsidRDefault="00236279" w:rsidP="00B053CE">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F150DA9" w14:textId="77777777" w:rsidR="00236279" w:rsidRPr="00C6761E" w:rsidRDefault="00236279" w:rsidP="00B053CE">
            <w:pPr>
              <w:pStyle w:val="TAC"/>
              <w:rPr>
                <w:lang w:eastAsia="zh-CN"/>
              </w:rPr>
            </w:pPr>
            <w:r>
              <w:rPr>
                <w:lang w:eastAsia="zh-CN"/>
              </w:rPr>
              <w:t>8</w:t>
            </w:r>
          </w:p>
        </w:tc>
      </w:tr>
      <w:tr w:rsidR="00236279" w:rsidRPr="00C6761E" w14:paraId="004C07EF" w14:textId="77777777" w:rsidTr="00B053C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54CD9CA" w14:textId="77777777" w:rsidR="00236279" w:rsidRPr="00C6761E" w:rsidRDefault="00236279" w:rsidP="00B053C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FD8FE5D" w14:textId="77777777" w:rsidR="00236279" w:rsidRPr="00C6761E" w:rsidRDefault="00236279" w:rsidP="00236279"/>
    <w:p w14:paraId="42A32BE0" w14:textId="77777777" w:rsidR="00236279" w:rsidRPr="00C6761E" w:rsidRDefault="00236279" w:rsidP="00236279">
      <w:pPr>
        <w:pStyle w:val="TH"/>
        <w:rPr>
          <w:lang w:eastAsia="zh-CN"/>
        </w:rPr>
      </w:pPr>
      <w:bookmarkStart w:id="60" w:name="_CRTable10_2_1_13"/>
      <w:r w:rsidRPr="00C6761E">
        <w:t>Table </w:t>
      </w:r>
      <w:bookmarkEnd w:id="60"/>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236279" w:rsidRPr="00C6761E" w14:paraId="6CC89B32"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8D6FC6E" w14:textId="77777777" w:rsidR="00236279" w:rsidRPr="00C6761E" w:rsidRDefault="00236279" w:rsidP="00B053CE">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9EC973" w14:textId="77777777" w:rsidR="00236279" w:rsidRPr="00C6761E" w:rsidRDefault="00236279" w:rsidP="00B053CE">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A3112C" w14:textId="77777777" w:rsidR="00236279" w:rsidRPr="00C6761E" w:rsidRDefault="00236279" w:rsidP="00B053CE">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2D6C15E" w14:textId="77777777" w:rsidR="00236279" w:rsidRPr="00C6761E" w:rsidRDefault="00236279" w:rsidP="00B053CE">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C4FAB5" w14:textId="77777777" w:rsidR="00236279" w:rsidRPr="00C6761E" w:rsidRDefault="00236279" w:rsidP="00B053CE">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2B723" w14:textId="77777777" w:rsidR="00236279" w:rsidRPr="00C6761E" w:rsidRDefault="00236279" w:rsidP="00B053CE">
            <w:pPr>
              <w:pStyle w:val="TAH"/>
            </w:pPr>
            <w:r w:rsidRPr="00C6761E">
              <w:t>Length</w:t>
            </w:r>
          </w:p>
        </w:tc>
      </w:tr>
      <w:tr w:rsidR="00236279" w:rsidRPr="00C6761E" w14:paraId="4810F01B"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F6B311"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406E37" w14:textId="77777777" w:rsidR="00236279" w:rsidRPr="00C6761E" w:rsidRDefault="00236279" w:rsidP="00B053CE">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D1020E" w14:textId="77777777" w:rsidR="00236279" w:rsidRPr="00C6761E" w:rsidRDefault="00236279" w:rsidP="00B053CE">
            <w:pPr>
              <w:pStyle w:val="TAL"/>
            </w:pPr>
            <w:r w:rsidRPr="00C6761E">
              <w:t>ProSe direct discovery PC5 message type</w:t>
            </w:r>
          </w:p>
          <w:p w14:paraId="5048B744" w14:textId="77777777" w:rsidR="00236279" w:rsidRPr="00C6761E" w:rsidRDefault="00236279" w:rsidP="00B053CE">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0AB7FED" w14:textId="77777777" w:rsidR="00236279" w:rsidRPr="00C6761E" w:rsidRDefault="00236279" w:rsidP="00B053CE">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5760DF" w14:textId="77777777" w:rsidR="00236279" w:rsidRPr="00C6761E" w:rsidRDefault="00236279" w:rsidP="00B053CE">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2C0037" w14:textId="77777777" w:rsidR="00236279" w:rsidRPr="00C6761E" w:rsidRDefault="00236279" w:rsidP="00B053CE">
            <w:pPr>
              <w:pStyle w:val="TAC"/>
            </w:pPr>
            <w:r w:rsidRPr="00C6761E">
              <w:t>1</w:t>
            </w:r>
          </w:p>
        </w:tc>
      </w:tr>
      <w:tr w:rsidR="00236279" w:rsidRPr="00C6761E" w14:paraId="72922ECB"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CD82981"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BD10B5" w14:textId="77777777" w:rsidR="00236279" w:rsidRPr="00C6761E" w:rsidRDefault="00236279" w:rsidP="00B053CE">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36B73C" w14:textId="77777777" w:rsidR="00236279" w:rsidRPr="00C6761E" w:rsidRDefault="00236279" w:rsidP="00B053CE">
            <w:pPr>
              <w:pStyle w:val="TAL"/>
              <w:rPr>
                <w:lang w:eastAsia="zh-CN"/>
              </w:rPr>
            </w:pPr>
            <w:r w:rsidRPr="00C6761E">
              <w:t>UTC-based counter LSB</w:t>
            </w:r>
          </w:p>
          <w:p w14:paraId="31205D94" w14:textId="77777777" w:rsidR="00236279" w:rsidRPr="00C6761E" w:rsidRDefault="00236279" w:rsidP="00B053CE">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1B2B601"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FFD29E3"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3CEE64" w14:textId="77777777" w:rsidR="00236279" w:rsidRPr="00C6761E" w:rsidRDefault="00236279" w:rsidP="00B053CE">
            <w:pPr>
              <w:pStyle w:val="TAC"/>
              <w:rPr>
                <w:lang w:eastAsia="zh-CN"/>
              </w:rPr>
            </w:pPr>
            <w:r w:rsidRPr="00C6761E">
              <w:rPr>
                <w:lang w:eastAsia="zh-CN"/>
              </w:rPr>
              <w:t>1</w:t>
            </w:r>
          </w:p>
        </w:tc>
      </w:tr>
      <w:tr w:rsidR="00236279" w:rsidRPr="00C6761E" w14:paraId="0C93D5F0"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1A11FC"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C30F4A6" w14:textId="77777777" w:rsidR="00236279" w:rsidRPr="00C6761E" w:rsidRDefault="00236279" w:rsidP="00B053CE">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D2640C6" w14:textId="77777777" w:rsidR="00236279" w:rsidRPr="00C6761E" w:rsidRDefault="00236279" w:rsidP="00B053CE">
            <w:pPr>
              <w:pStyle w:val="TAL"/>
              <w:rPr>
                <w:lang w:eastAsia="zh-CN"/>
              </w:rPr>
            </w:pPr>
            <w:r w:rsidRPr="00C6761E">
              <w:rPr>
                <w:lang w:eastAsia="zh-CN"/>
              </w:rPr>
              <w:t>MIC</w:t>
            </w:r>
          </w:p>
          <w:p w14:paraId="5F8FB5CF" w14:textId="77777777" w:rsidR="00236279" w:rsidRPr="00C6761E" w:rsidRDefault="00236279" w:rsidP="00B053CE">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73EA3C9"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91E2AD7"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55E4543" w14:textId="77777777" w:rsidR="00236279" w:rsidRPr="00C6761E" w:rsidRDefault="00236279" w:rsidP="00B053CE">
            <w:pPr>
              <w:pStyle w:val="TAC"/>
              <w:rPr>
                <w:lang w:eastAsia="zh-CN"/>
              </w:rPr>
            </w:pPr>
            <w:r w:rsidRPr="00C6761E">
              <w:t>4</w:t>
            </w:r>
          </w:p>
        </w:tc>
      </w:tr>
      <w:tr w:rsidR="00236279" w:rsidRPr="00C6761E" w14:paraId="4DA274A9"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830D50"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4A28796" w14:textId="77777777" w:rsidR="00236279" w:rsidRPr="00C6761E" w:rsidRDefault="00236279" w:rsidP="00B053CE">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0A3850F3" w14:textId="77777777" w:rsidR="00236279" w:rsidRPr="00C6761E" w:rsidRDefault="00236279" w:rsidP="00B053CE">
            <w:pPr>
              <w:pStyle w:val="TAL"/>
              <w:rPr>
                <w:lang w:eastAsia="zh-CN"/>
              </w:rPr>
            </w:pPr>
            <w:r w:rsidRPr="00C6761E">
              <w:rPr>
                <w:lang w:eastAsia="zh-CN"/>
              </w:rPr>
              <w:t>Relay service code</w:t>
            </w:r>
          </w:p>
          <w:p w14:paraId="2D862A62" w14:textId="77777777" w:rsidR="00236279" w:rsidRPr="00C6761E" w:rsidRDefault="00236279" w:rsidP="00B053CE">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F14BC9C" w14:textId="77777777" w:rsidR="00236279" w:rsidRPr="00C6761E" w:rsidRDefault="00236279" w:rsidP="00B053CE">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9945955" w14:textId="77777777" w:rsidR="00236279" w:rsidRPr="00C6761E" w:rsidRDefault="00236279" w:rsidP="00B053CE">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33CF3F" w14:textId="77777777" w:rsidR="00236279" w:rsidRPr="00C6761E" w:rsidRDefault="00236279" w:rsidP="00B053CE">
            <w:pPr>
              <w:pStyle w:val="TAC"/>
            </w:pPr>
            <w:r w:rsidRPr="00C6761E">
              <w:rPr>
                <w:lang w:eastAsia="zh-CN"/>
              </w:rPr>
              <w:t>3</w:t>
            </w:r>
          </w:p>
        </w:tc>
      </w:tr>
      <w:tr w:rsidR="00236279" w:rsidRPr="00C6761E" w14:paraId="131228DE"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6249E3"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B98925" w14:textId="77777777" w:rsidR="00236279" w:rsidRPr="00C6761E" w:rsidRDefault="00236279" w:rsidP="00B053CE">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5CF17B3" w14:textId="77777777" w:rsidR="00236279" w:rsidRPr="00C6761E" w:rsidRDefault="00236279" w:rsidP="00B053CE">
            <w:pPr>
              <w:pStyle w:val="TAL"/>
              <w:rPr>
                <w:lang w:eastAsia="zh-CN"/>
              </w:rPr>
            </w:pPr>
            <w:r w:rsidRPr="00C6761E">
              <w:rPr>
                <w:rFonts w:hint="eastAsia"/>
                <w:lang w:eastAsia="zh-CN"/>
              </w:rPr>
              <w:t>Direct discovery set</w:t>
            </w:r>
          </w:p>
          <w:p w14:paraId="44CCFDE7" w14:textId="77777777" w:rsidR="00236279" w:rsidRPr="00C6761E" w:rsidRDefault="00236279" w:rsidP="00B053CE">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7355286"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3AB9CB9" w14:textId="77777777" w:rsidR="00236279" w:rsidRPr="00C6761E" w:rsidRDefault="00236279" w:rsidP="00B053CE">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09A827F9" w14:textId="77777777" w:rsidR="00236279" w:rsidRPr="00C6761E" w:rsidRDefault="00236279" w:rsidP="00B053CE">
            <w:pPr>
              <w:pStyle w:val="TAC"/>
              <w:rPr>
                <w:lang w:eastAsia="zh-CN"/>
              </w:rPr>
            </w:pPr>
            <w:r w:rsidRPr="00C6761E">
              <w:rPr>
                <w:rFonts w:hint="eastAsia"/>
                <w:lang w:eastAsia="zh-CN"/>
              </w:rPr>
              <w:t>12-520</w:t>
            </w:r>
          </w:p>
        </w:tc>
      </w:tr>
      <w:tr w:rsidR="00236279" w:rsidRPr="00C6761E" w14:paraId="50C63B1C"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B682F9" w14:textId="77777777" w:rsidR="00236279" w:rsidRPr="00C6761E" w:rsidRDefault="00236279" w:rsidP="00B053CE">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06CB5863" w14:textId="77777777" w:rsidR="00236279" w:rsidRPr="00C6761E" w:rsidRDefault="00236279" w:rsidP="00B053CE">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20A7DD8" w14:textId="77777777" w:rsidR="00236279" w:rsidRPr="00C6761E" w:rsidRDefault="00236279" w:rsidP="00B053CE">
            <w:pPr>
              <w:pStyle w:val="TAL"/>
            </w:pPr>
            <w:r w:rsidRPr="00C6761E">
              <w:t>User info ID</w:t>
            </w:r>
          </w:p>
          <w:p w14:paraId="278AA3EF" w14:textId="77777777" w:rsidR="00236279" w:rsidRPr="00C6761E" w:rsidRDefault="00236279" w:rsidP="00B053CE">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CBFC0D9" w14:textId="77777777" w:rsidR="00236279" w:rsidRPr="00C6761E" w:rsidRDefault="00236279" w:rsidP="00B053CE">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560113" w14:textId="77777777" w:rsidR="00236279" w:rsidRPr="00C6761E" w:rsidRDefault="00236279" w:rsidP="00B053CE">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574113E" w14:textId="77777777" w:rsidR="00236279" w:rsidRPr="00C6761E" w:rsidRDefault="00236279" w:rsidP="00B053CE">
            <w:pPr>
              <w:pStyle w:val="TAC"/>
            </w:pPr>
            <w:r w:rsidRPr="00C6761E">
              <w:rPr>
                <w:rFonts w:hint="eastAsia"/>
                <w:lang w:eastAsia="zh-CN"/>
              </w:rPr>
              <w:t>8</w:t>
            </w:r>
          </w:p>
        </w:tc>
      </w:tr>
      <w:tr w:rsidR="00236279" w:rsidRPr="00C6761E" w14:paraId="5E916E5D"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D674DD" w14:textId="77777777" w:rsidR="00236279" w:rsidRPr="00C6761E" w:rsidRDefault="00236279" w:rsidP="00B053CE">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14E3E5E" w14:textId="77777777" w:rsidR="00236279" w:rsidRPr="00C6761E" w:rsidRDefault="00236279" w:rsidP="00B053CE">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1BB6E31" w14:textId="77777777" w:rsidR="00236279" w:rsidRPr="00C6761E" w:rsidRDefault="00236279" w:rsidP="00B053CE">
            <w:pPr>
              <w:pStyle w:val="TAL"/>
              <w:rPr>
                <w:lang w:eastAsia="zh-CN"/>
              </w:rPr>
            </w:pPr>
            <w:r w:rsidRPr="00C6761E">
              <w:rPr>
                <w:lang w:eastAsia="zh-CN"/>
              </w:rPr>
              <w:t>Status indicator</w:t>
            </w:r>
          </w:p>
          <w:p w14:paraId="3E7F4A08" w14:textId="77777777" w:rsidR="00236279" w:rsidRPr="00C6761E" w:rsidRDefault="00236279" w:rsidP="00B053CE">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447F50A" w14:textId="77777777" w:rsidR="00236279" w:rsidRPr="00C6761E" w:rsidRDefault="00236279" w:rsidP="00B053CE">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7905C32" w14:textId="77777777" w:rsidR="00236279" w:rsidRPr="00C6761E" w:rsidRDefault="00236279" w:rsidP="00B053CE">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82DC2A8" w14:textId="77777777" w:rsidR="00236279" w:rsidRPr="00C6761E" w:rsidRDefault="00236279" w:rsidP="00B053CE">
            <w:pPr>
              <w:pStyle w:val="TAC"/>
              <w:rPr>
                <w:lang w:eastAsia="zh-CN"/>
              </w:rPr>
            </w:pPr>
            <w:r w:rsidRPr="00C6761E">
              <w:rPr>
                <w:lang w:eastAsia="zh-CN"/>
              </w:rPr>
              <w:t>2</w:t>
            </w:r>
          </w:p>
        </w:tc>
      </w:tr>
      <w:tr w:rsidR="00236279" w:rsidRPr="00C6761E" w14:paraId="6774AA7F"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C43BCA1" w14:textId="77777777" w:rsidR="00236279" w:rsidRPr="00C6761E" w:rsidRDefault="00236279" w:rsidP="00B053CE">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A833F9" w14:textId="77777777" w:rsidR="00236279" w:rsidRPr="00C6761E" w:rsidRDefault="00236279" w:rsidP="00B053CE">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8DE95DF" w14:textId="77777777" w:rsidR="00236279" w:rsidRPr="00C6761E" w:rsidRDefault="00236279" w:rsidP="00B053CE">
            <w:pPr>
              <w:pStyle w:val="TAL"/>
              <w:rPr>
                <w:lang w:eastAsia="zh-CN"/>
              </w:rPr>
            </w:pPr>
            <w:r w:rsidRPr="00C6761E">
              <w:rPr>
                <w:lang w:eastAsia="zh-CN"/>
              </w:rPr>
              <w:t>Announce prohibited indication</w:t>
            </w:r>
          </w:p>
          <w:p w14:paraId="6E28719D" w14:textId="77777777" w:rsidR="00236279" w:rsidRPr="00C6761E" w:rsidRDefault="00236279" w:rsidP="00B053C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209B7991" w14:textId="77777777" w:rsidR="00236279" w:rsidRPr="00C6761E" w:rsidRDefault="00236279" w:rsidP="00B053CE">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9367F3" w14:textId="77777777" w:rsidR="00236279" w:rsidRPr="00C6761E" w:rsidRDefault="00236279" w:rsidP="00B053CE">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D079890" w14:textId="77777777" w:rsidR="00236279" w:rsidRPr="00C6761E" w:rsidRDefault="00236279" w:rsidP="00B053CE">
            <w:pPr>
              <w:pStyle w:val="TAC"/>
              <w:rPr>
                <w:lang w:eastAsia="zh-CN"/>
              </w:rPr>
            </w:pPr>
            <w:r w:rsidRPr="00C6761E">
              <w:rPr>
                <w:lang w:eastAsia="zh-CN"/>
              </w:rPr>
              <w:t>1</w:t>
            </w:r>
          </w:p>
        </w:tc>
      </w:tr>
      <w:tr w:rsidR="00236279" w:rsidRPr="00C6761E" w14:paraId="6522CA27" w14:textId="77777777" w:rsidTr="00B053C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1BDB058" w14:textId="77777777" w:rsidR="00236279" w:rsidRPr="00C6761E" w:rsidRDefault="00236279" w:rsidP="00B053C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2B21E21" w14:textId="77777777" w:rsidR="00236279" w:rsidRPr="00C6761E" w:rsidRDefault="00236279" w:rsidP="00236279"/>
    <w:p w14:paraId="063A87F2" w14:textId="77777777" w:rsidR="00236279" w:rsidRPr="00C6761E" w:rsidRDefault="00236279" w:rsidP="00236279">
      <w:pPr>
        <w:pStyle w:val="TH"/>
        <w:rPr>
          <w:lang w:eastAsia="zh-CN"/>
        </w:rPr>
      </w:pPr>
      <w:bookmarkStart w:id="61" w:name="_CRTable10_2_1_14"/>
      <w:r w:rsidRPr="00C6761E">
        <w:lastRenderedPageBreak/>
        <w:t>Table </w:t>
      </w:r>
      <w:bookmarkEnd w:id="6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236279" w:rsidRPr="00C6761E" w14:paraId="7AD0269D"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E7E0BFC" w14:textId="77777777" w:rsidR="00236279" w:rsidRPr="00C6761E" w:rsidRDefault="00236279" w:rsidP="00B053CE">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49E8E71" w14:textId="77777777" w:rsidR="00236279" w:rsidRPr="00C6761E" w:rsidRDefault="00236279" w:rsidP="00B053CE">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1CB4FB8" w14:textId="77777777" w:rsidR="00236279" w:rsidRPr="00C6761E" w:rsidRDefault="00236279" w:rsidP="00B053CE">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FBE0CB1" w14:textId="77777777" w:rsidR="00236279" w:rsidRPr="00C6761E" w:rsidRDefault="00236279" w:rsidP="00B053CE">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F99F09" w14:textId="77777777" w:rsidR="00236279" w:rsidRPr="00C6761E" w:rsidRDefault="00236279" w:rsidP="00B053CE">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56C4FE" w14:textId="77777777" w:rsidR="00236279" w:rsidRPr="00C6761E" w:rsidRDefault="00236279" w:rsidP="00B053CE">
            <w:pPr>
              <w:pStyle w:val="TAH"/>
            </w:pPr>
            <w:r w:rsidRPr="00C6761E">
              <w:t>Length</w:t>
            </w:r>
          </w:p>
        </w:tc>
      </w:tr>
      <w:tr w:rsidR="00236279" w:rsidRPr="00C6761E" w14:paraId="38475242"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6651A5"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6DD1D" w14:textId="77777777" w:rsidR="00236279" w:rsidRPr="00C6761E" w:rsidRDefault="00236279" w:rsidP="00B053CE">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D6D87E3" w14:textId="77777777" w:rsidR="00236279" w:rsidRPr="00C6761E" w:rsidRDefault="00236279" w:rsidP="00B053CE">
            <w:pPr>
              <w:pStyle w:val="TAL"/>
            </w:pPr>
            <w:r w:rsidRPr="00C6761E">
              <w:t>ProSe direct discovery PC5 message type</w:t>
            </w:r>
          </w:p>
          <w:p w14:paraId="4E02EDF3" w14:textId="77777777" w:rsidR="00236279" w:rsidRPr="00C6761E" w:rsidRDefault="00236279" w:rsidP="00B053CE">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16F5EFD" w14:textId="77777777" w:rsidR="00236279" w:rsidRPr="00C6761E" w:rsidRDefault="00236279" w:rsidP="00B053CE">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9BF657" w14:textId="77777777" w:rsidR="00236279" w:rsidRPr="00C6761E" w:rsidRDefault="00236279" w:rsidP="00B053CE">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4626B1" w14:textId="77777777" w:rsidR="00236279" w:rsidRPr="00C6761E" w:rsidRDefault="00236279" w:rsidP="00B053CE">
            <w:pPr>
              <w:pStyle w:val="TAC"/>
            </w:pPr>
            <w:r w:rsidRPr="00C6761E">
              <w:t>1</w:t>
            </w:r>
          </w:p>
        </w:tc>
      </w:tr>
      <w:tr w:rsidR="00236279" w:rsidRPr="00C6761E" w14:paraId="2A7623D3"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2B6E6B" w14:textId="77777777" w:rsidR="00236279" w:rsidRPr="00C6761E" w:rsidRDefault="00236279" w:rsidP="00B053CE">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37BA70" w14:textId="77777777" w:rsidR="00236279" w:rsidRPr="00C6761E" w:rsidRDefault="00236279" w:rsidP="00B053CE">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F84409" w14:textId="77777777" w:rsidR="00236279" w:rsidRPr="00C6761E" w:rsidRDefault="00236279" w:rsidP="00B053CE">
            <w:pPr>
              <w:pStyle w:val="TAL"/>
              <w:rPr>
                <w:lang w:eastAsia="zh-CN"/>
              </w:rPr>
            </w:pPr>
            <w:r w:rsidRPr="00C6761E">
              <w:t>UTC-based counter LSB</w:t>
            </w:r>
          </w:p>
          <w:p w14:paraId="6756F5F1" w14:textId="77777777" w:rsidR="00236279" w:rsidRPr="00C6761E" w:rsidRDefault="00236279" w:rsidP="00B053CE">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261551"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0C7414"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CE1130" w14:textId="77777777" w:rsidR="00236279" w:rsidRPr="00C6761E" w:rsidRDefault="00236279" w:rsidP="00B053CE">
            <w:pPr>
              <w:pStyle w:val="TAC"/>
              <w:rPr>
                <w:lang w:eastAsia="zh-CN"/>
              </w:rPr>
            </w:pPr>
            <w:r w:rsidRPr="00C6761E">
              <w:rPr>
                <w:lang w:eastAsia="zh-CN"/>
              </w:rPr>
              <w:t>1</w:t>
            </w:r>
          </w:p>
        </w:tc>
      </w:tr>
      <w:tr w:rsidR="00236279" w:rsidRPr="00C6761E" w14:paraId="107E0259"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4910C6"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153B78" w14:textId="77777777" w:rsidR="00236279" w:rsidRPr="00C6761E" w:rsidRDefault="00236279" w:rsidP="00B053CE">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89745A2" w14:textId="77777777" w:rsidR="00236279" w:rsidRPr="00C6761E" w:rsidRDefault="00236279" w:rsidP="00B053CE">
            <w:pPr>
              <w:pStyle w:val="TAL"/>
              <w:rPr>
                <w:lang w:eastAsia="zh-CN"/>
              </w:rPr>
            </w:pPr>
            <w:r w:rsidRPr="00C6761E">
              <w:rPr>
                <w:lang w:eastAsia="zh-CN"/>
              </w:rPr>
              <w:t>MIC</w:t>
            </w:r>
          </w:p>
          <w:p w14:paraId="1E5725EE" w14:textId="77777777" w:rsidR="00236279" w:rsidRPr="00C6761E" w:rsidRDefault="00236279" w:rsidP="00B053CE">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056D948"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EDA4D03" w14:textId="77777777" w:rsidR="00236279" w:rsidRPr="00C6761E" w:rsidRDefault="00236279" w:rsidP="00B053CE">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C94C39" w14:textId="77777777" w:rsidR="00236279" w:rsidRPr="00C6761E" w:rsidRDefault="00236279" w:rsidP="00B053CE">
            <w:pPr>
              <w:pStyle w:val="TAC"/>
              <w:rPr>
                <w:lang w:eastAsia="zh-CN"/>
              </w:rPr>
            </w:pPr>
            <w:r w:rsidRPr="00C6761E">
              <w:rPr>
                <w:lang w:eastAsia="zh-CN"/>
              </w:rPr>
              <w:t>4</w:t>
            </w:r>
          </w:p>
        </w:tc>
      </w:tr>
      <w:tr w:rsidR="00236279" w:rsidRPr="00C6761E" w14:paraId="0E6D17D3"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2CC96D"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A38442C" w14:textId="77777777" w:rsidR="00236279" w:rsidRPr="00C6761E" w:rsidRDefault="00236279" w:rsidP="00B053CE">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B9C2333" w14:textId="77777777" w:rsidR="00236279" w:rsidRPr="00C6761E" w:rsidRDefault="00236279" w:rsidP="00B053CE">
            <w:pPr>
              <w:pStyle w:val="TAL"/>
              <w:rPr>
                <w:lang w:eastAsia="zh-CN"/>
              </w:rPr>
            </w:pPr>
            <w:r w:rsidRPr="00C6761E">
              <w:rPr>
                <w:lang w:eastAsia="zh-CN"/>
              </w:rPr>
              <w:t>Relay service code</w:t>
            </w:r>
          </w:p>
          <w:p w14:paraId="5FFF45D9" w14:textId="77777777" w:rsidR="00236279" w:rsidRPr="00C6761E" w:rsidRDefault="00236279" w:rsidP="00B053CE">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F278C71" w14:textId="77777777" w:rsidR="00236279" w:rsidRPr="00C6761E" w:rsidRDefault="00236279" w:rsidP="00B053CE">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B43B980" w14:textId="77777777" w:rsidR="00236279" w:rsidRPr="00C6761E" w:rsidRDefault="00236279" w:rsidP="00B053CE">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0300CF0" w14:textId="77777777" w:rsidR="00236279" w:rsidRPr="00C6761E" w:rsidRDefault="00236279" w:rsidP="00B053CE">
            <w:pPr>
              <w:pStyle w:val="TAC"/>
            </w:pPr>
            <w:r w:rsidRPr="00C6761E">
              <w:rPr>
                <w:lang w:eastAsia="zh-CN"/>
              </w:rPr>
              <w:t>3</w:t>
            </w:r>
          </w:p>
        </w:tc>
      </w:tr>
      <w:tr w:rsidR="00236279" w:rsidRPr="00C6761E" w14:paraId="306EF50B"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37BBD1" w14:textId="77777777" w:rsidR="00236279" w:rsidRPr="00C6761E" w:rsidRDefault="00236279" w:rsidP="00B053CE">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72D0351" w14:textId="77777777" w:rsidR="00236279" w:rsidRPr="00C6761E" w:rsidRDefault="00236279" w:rsidP="00B053CE">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4E4EB5B" w14:textId="77777777" w:rsidR="00236279" w:rsidRPr="00C6761E" w:rsidRDefault="00236279" w:rsidP="00B053CE">
            <w:pPr>
              <w:pStyle w:val="TAL"/>
              <w:rPr>
                <w:lang w:eastAsia="zh-CN"/>
              </w:rPr>
            </w:pPr>
            <w:r w:rsidRPr="00C6761E">
              <w:rPr>
                <w:rFonts w:hint="eastAsia"/>
                <w:lang w:eastAsia="zh-CN"/>
              </w:rPr>
              <w:t>Direct discovery set</w:t>
            </w:r>
          </w:p>
          <w:p w14:paraId="4D25CCFD" w14:textId="77777777" w:rsidR="00236279" w:rsidRPr="00C6761E" w:rsidRDefault="00236279" w:rsidP="00B053CE">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3E35D1F6" w14:textId="77777777" w:rsidR="00236279" w:rsidRPr="00C6761E" w:rsidRDefault="00236279" w:rsidP="00B053CE">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C4B238" w14:textId="77777777" w:rsidR="00236279" w:rsidRPr="00C6761E" w:rsidRDefault="00236279" w:rsidP="00B053CE">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1F5DEBD" w14:textId="77777777" w:rsidR="00236279" w:rsidRPr="00C6761E" w:rsidRDefault="00236279" w:rsidP="00B053CE">
            <w:pPr>
              <w:pStyle w:val="TAC"/>
              <w:rPr>
                <w:lang w:eastAsia="zh-CN"/>
              </w:rPr>
            </w:pPr>
            <w:r w:rsidRPr="00C6761E">
              <w:rPr>
                <w:rFonts w:hint="eastAsia"/>
                <w:lang w:eastAsia="zh-CN"/>
              </w:rPr>
              <w:t>12-520</w:t>
            </w:r>
          </w:p>
        </w:tc>
      </w:tr>
      <w:tr w:rsidR="00236279" w:rsidRPr="00C6761E" w14:paraId="7322F7CC"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BBB6E8E" w14:textId="77777777" w:rsidR="00236279" w:rsidRPr="00C6761E" w:rsidRDefault="00236279" w:rsidP="00B053CE">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08D02F8" w14:textId="77777777" w:rsidR="00236279" w:rsidRPr="00C6761E" w:rsidRDefault="00236279" w:rsidP="00B053CE">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CB7C593" w14:textId="77777777" w:rsidR="00236279" w:rsidRPr="00C6761E" w:rsidRDefault="00236279" w:rsidP="00B053CE">
            <w:pPr>
              <w:pStyle w:val="TAL"/>
            </w:pPr>
            <w:r w:rsidRPr="00C6761E">
              <w:t>User info ID</w:t>
            </w:r>
          </w:p>
          <w:p w14:paraId="41237E4E" w14:textId="77777777" w:rsidR="00236279" w:rsidRPr="00C6761E" w:rsidRDefault="00236279" w:rsidP="00B053CE">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9B15161" w14:textId="77777777" w:rsidR="00236279" w:rsidRPr="00C6761E" w:rsidRDefault="00236279" w:rsidP="00B053CE">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8B9DF3" w14:textId="77777777" w:rsidR="00236279" w:rsidRPr="00C6761E" w:rsidRDefault="00236279" w:rsidP="00B053CE">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1375774" w14:textId="77777777" w:rsidR="00236279" w:rsidRPr="00C6761E" w:rsidRDefault="00236279" w:rsidP="00B053CE">
            <w:pPr>
              <w:pStyle w:val="TAC"/>
              <w:rPr>
                <w:lang w:eastAsia="zh-CN"/>
              </w:rPr>
            </w:pPr>
            <w:r w:rsidRPr="00C6761E">
              <w:rPr>
                <w:lang w:eastAsia="zh-CN"/>
              </w:rPr>
              <w:t>8</w:t>
            </w:r>
          </w:p>
        </w:tc>
      </w:tr>
      <w:tr w:rsidR="00236279" w:rsidRPr="00C6761E" w14:paraId="53B058CE" w14:textId="77777777" w:rsidTr="00B053CE">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89344A" w14:textId="77777777" w:rsidR="00236279" w:rsidRPr="00C6761E" w:rsidRDefault="00236279" w:rsidP="00B053CE">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DA7B300" w14:textId="77777777" w:rsidR="00236279" w:rsidRPr="00C6761E" w:rsidRDefault="00236279" w:rsidP="00B053CE">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58B0913" w14:textId="77777777" w:rsidR="00236279" w:rsidRPr="00C6761E" w:rsidRDefault="00236279" w:rsidP="00B053CE">
            <w:pPr>
              <w:pStyle w:val="TAL"/>
              <w:rPr>
                <w:lang w:eastAsia="zh-CN"/>
              </w:rPr>
            </w:pPr>
            <w:r w:rsidRPr="00C6761E">
              <w:rPr>
                <w:lang w:eastAsia="zh-CN"/>
              </w:rPr>
              <w:t>Status indicator</w:t>
            </w:r>
          </w:p>
          <w:p w14:paraId="51E80454" w14:textId="77777777" w:rsidR="00236279" w:rsidRPr="00C6761E" w:rsidRDefault="00236279" w:rsidP="00B053CE">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CFAEFF8" w14:textId="77777777" w:rsidR="00236279" w:rsidRPr="00C6761E" w:rsidRDefault="00236279" w:rsidP="00B053CE">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1D4D4AF" w14:textId="77777777" w:rsidR="00236279" w:rsidRPr="00C6761E" w:rsidRDefault="00236279" w:rsidP="00B053CE">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CF02460" w14:textId="77777777" w:rsidR="00236279" w:rsidRPr="00C6761E" w:rsidRDefault="00236279" w:rsidP="00B053CE">
            <w:pPr>
              <w:pStyle w:val="TAC"/>
              <w:rPr>
                <w:lang w:eastAsia="zh-CN"/>
              </w:rPr>
            </w:pPr>
            <w:r w:rsidRPr="00C6761E">
              <w:rPr>
                <w:lang w:eastAsia="zh-CN"/>
              </w:rPr>
              <w:t>2</w:t>
            </w:r>
          </w:p>
        </w:tc>
      </w:tr>
      <w:tr w:rsidR="00236279" w:rsidRPr="00C6761E" w14:paraId="1EE78E9B" w14:textId="77777777" w:rsidTr="00B053CE">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4BC043" w14:textId="77777777" w:rsidR="00236279" w:rsidRPr="00C6761E" w:rsidRDefault="00236279" w:rsidP="00B053CE">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081B93A0" w14:textId="77777777" w:rsidR="00236279" w:rsidRPr="00C6761E" w:rsidRDefault="00236279" w:rsidP="00B053CE">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4FB06F7" w14:textId="77777777" w:rsidR="00236279" w:rsidRPr="00C6761E" w:rsidRDefault="00236279" w:rsidP="00B053CE">
            <w:pPr>
              <w:pStyle w:val="TAL"/>
              <w:rPr>
                <w:lang w:eastAsia="zh-CN"/>
              </w:rPr>
            </w:pPr>
            <w:r w:rsidRPr="00C6761E">
              <w:rPr>
                <w:lang w:eastAsia="zh-CN"/>
              </w:rPr>
              <w:t>Announce prohibited indication</w:t>
            </w:r>
          </w:p>
          <w:p w14:paraId="4D470127" w14:textId="77777777" w:rsidR="00236279" w:rsidRPr="00C6761E" w:rsidRDefault="00236279" w:rsidP="00B053C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380423B0" w14:textId="77777777" w:rsidR="00236279" w:rsidRPr="00C6761E" w:rsidRDefault="00236279" w:rsidP="00B053CE">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D9EDB5" w14:textId="77777777" w:rsidR="00236279" w:rsidRPr="00C6761E" w:rsidRDefault="00236279" w:rsidP="00B053CE">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080F944" w14:textId="77777777" w:rsidR="00236279" w:rsidRPr="00C6761E" w:rsidRDefault="00236279" w:rsidP="00B053CE">
            <w:pPr>
              <w:pStyle w:val="TAC"/>
              <w:rPr>
                <w:lang w:eastAsia="zh-CN"/>
              </w:rPr>
            </w:pPr>
            <w:r w:rsidRPr="00C6761E">
              <w:rPr>
                <w:lang w:eastAsia="zh-CN"/>
              </w:rPr>
              <w:t>1</w:t>
            </w:r>
          </w:p>
        </w:tc>
      </w:tr>
      <w:tr w:rsidR="00236279" w:rsidRPr="00C6761E" w14:paraId="77BF7408" w14:textId="77777777" w:rsidTr="00B053CE">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4568F2D" w14:textId="77777777" w:rsidR="00236279" w:rsidRPr="00C6761E" w:rsidRDefault="00236279" w:rsidP="00B053C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6D34A13" w14:textId="77777777" w:rsidR="00236279" w:rsidRPr="00C6761E" w:rsidRDefault="00236279" w:rsidP="00236279">
      <w:pPr>
        <w:rPr>
          <w:lang w:eastAsia="zh-CN"/>
        </w:rPr>
      </w:pPr>
    </w:p>
    <w:p w14:paraId="04DEE8C3" w14:textId="77777777" w:rsidR="00BC1B83" w:rsidRDefault="00BC1B83" w:rsidP="00BC1B83">
      <w:pPr>
        <w:jc w:val="center"/>
      </w:pPr>
      <w:r w:rsidRPr="001F6E20">
        <w:rPr>
          <w:highlight w:val="green"/>
        </w:rPr>
        <w:t xml:space="preserve">***** </w:t>
      </w:r>
      <w:r>
        <w:rPr>
          <w:highlight w:val="green"/>
        </w:rPr>
        <w:t>Next</w:t>
      </w:r>
      <w:r w:rsidRPr="001F6E20">
        <w:rPr>
          <w:highlight w:val="green"/>
        </w:rPr>
        <w:t xml:space="preserve"> change *****</w:t>
      </w:r>
    </w:p>
    <w:p w14:paraId="0F2EA20E" w14:textId="77777777" w:rsidR="002871D6" w:rsidRPr="00C6761E" w:rsidRDefault="002871D6" w:rsidP="002871D6">
      <w:pPr>
        <w:pStyle w:val="Heading4"/>
      </w:pPr>
      <w:bookmarkStart w:id="62" w:name="_Toc68196342"/>
      <w:bookmarkStart w:id="63" w:name="_Toc59209013"/>
      <w:bookmarkStart w:id="64" w:name="_Toc51951241"/>
      <w:bookmarkStart w:id="65" w:name="_Toc45882691"/>
      <w:bookmarkStart w:id="66" w:name="_Toc45282305"/>
      <w:bookmarkStart w:id="67" w:name="_Toc34404460"/>
      <w:bookmarkStart w:id="68" w:name="_Toc34388689"/>
      <w:bookmarkStart w:id="69" w:name="_Toc25070712"/>
      <w:bookmarkStart w:id="70" w:name="_Toc525231349"/>
      <w:bookmarkStart w:id="71" w:name="_Toc172040060"/>
      <w:r w:rsidRPr="00C6761E">
        <w:t>10.3.1.1</w:t>
      </w:r>
      <w:r w:rsidRPr="00C6761E">
        <w:tab/>
        <w:t>Message definition</w:t>
      </w:r>
      <w:bookmarkEnd w:id="62"/>
      <w:bookmarkEnd w:id="63"/>
      <w:bookmarkEnd w:id="64"/>
      <w:bookmarkEnd w:id="65"/>
      <w:bookmarkEnd w:id="66"/>
      <w:bookmarkEnd w:id="67"/>
      <w:bookmarkEnd w:id="68"/>
      <w:bookmarkEnd w:id="69"/>
      <w:bookmarkEnd w:id="70"/>
      <w:bookmarkEnd w:id="71"/>
    </w:p>
    <w:p w14:paraId="0B0BB94C" w14:textId="77777777" w:rsidR="002871D6" w:rsidRPr="00C6761E" w:rsidRDefault="002871D6" w:rsidP="002871D6">
      <w:r w:rsidRPr="00C6761E">
        <w:t>This message is sent by a UE to another peer UE to establish a direct link. See table 10.3.1.1.1.</w:t>
      </w:r>
    </w:p>
    <w:p w14:paraId="5BD053A7" w14:textId="77777777" w:rsidR="002871D6" w:rsidRPr="00C6761E" w:rsidRDefault="002871D6" w:rsidP="002871D6">
      <w:pPr>
        <w:pStyle w:val="B1"/>
      </w:pPr>
      <w:r w:rsidRPr="00C6761E">
        <w:t>Message type:</w:t>
      </w:r>
      <w:r w:rsidRPr="00C6761E">
        <w:tab/>
        <w:t>PROSE DIRECT LINK ESTABLISHMENT REQUEST</w:t>
      </w:r>
    </w:p>
    <w:p w14:paraId="62260C9A" w14:textId="77777777" w:rsidR="002871D6" w:rsidRPr="00C6761E" w:rsidRDefault="002871D6" w:rsidP="002871D6">
      <w:pPr>
        <w:pStyle w:val="B1"/>
      </w:pPr>
      <w:r w:rsidRPr="00C6761E">
        <w:t>Significance:</w:t>
      </w:r>
      <w:r w:rsidRPr="00C6761E">
        <w:tab/>
        <w:t>dual</w:t>
      </w:r>
    </w:p>
    <w:p w14:paraId="68BE4F1A" w14:textId="77777777" w:rsidR="002871D6" w:rsidRPr="00C6761E" w:rsidRDefault="002871D6" w:rsidP="002871D6">
      <w:pPr>
        <w:pStyle w:val="B1"/>
      </w:pPr>
      <w:r w:rsidRPr="00C6761E">
        <w:t>Direction:</w:t>
      </w:r>
      <w:r w:rsidRPr="00C6761E">
        <w:tab/>
        <w:t>UE to peer UE</w:t>
      </w:r>
    </w:p>
    <w:p w14:paraId="67ED8C82" w14:textId="77777777" w:rsidR="002871D6" w:rsidRPr="00C6761E" w:rsidRDefault="002871D6" w:rsidP="002871D6">
      <w:pPr>
        <w:pStyle w:val="TH"/>
      </w:pPr>
      <w:bookmarkStart w:id="72" w:name="_CRTable10_3_1_1_1"/>
      <w:r w:rsidRPr="00C6761E">
        <w:lastRenderedPageBreak/>
        <w:t>Table </w:t>
      </w:r>
      <w:bookmarkEnd w:id="72"/>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871D6" w:rsidRPr="00C6761E" w14:paraId="09E3E960"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343EEE" w14:textId="77777777" w:rsidR="002871D6" w:rsidRPr="00C6761E" w:rsidRDefault="002871D6" w:rsidP="00B053C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25EF2EC" w14:textId="77777777" w:rsidR="002871D6" w:rsidRPr="00C6761E" w:rsidRDefault="002871D6" w:rsidP="00B053C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9A25FE" w14:textId="77777777" w:rsidR="002871D6" w:rsidRPr="00C6761E" w:rsidRDefault="002871D6" w:rsidP="00B053C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B06E71" w14:textId="77777777" w:rsidR="002871D6" w:rsidRPr="00C6761E" w:rsidRDefault="002871D6" w:rsidP="00B053C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89D7EB" w14:textId="77777777" w:rsidR="002871D6" w:rsidRPr="00C6761E" w:rsidRDefault="002871D6" w:rsidP="00B053C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2D174F" w14:textId="77777777" w:rsidR="002871D6" w:rsidRPr="00C6761E" w:rsidRDefault="002871D6" w:rsidP="00B053CE">
            <w:pPr>
              <w:pStyle w:val="TAH"/>
            </w:pPr>
            <w:r w:rsidRPr="00C6761E">
              <w:t>Length</w:t>
            </w:r>
          </w:p>
        </w:tc>
      </w:tr>
      <w:tr w:rsidR="002871D6" w:rsidRPr="00C6761E" w14:paraId="63B32267"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CB9C8" w14:textId="77777777" w:rsidR="002871D6" w:rsidRPr="00C6761E" w:rsidRDefault="002871D6"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EFE015" w14:textId="77777777" w:rsidR="002871D6" w:rsidRPr="00C6761E" w:rsidRDefault="002871D6" w:rsidP="00B053CE">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B7468D5" w14:textId="77777777" w:rsidR="002871D6" w:rsidRPr="00C6761E" w:rsidRDefault="002871D6" w:rsidP="00B053CE">
            <w:pPr>
              <w:pStyle w:val="TAL"/>
            </w:pPr>
            <w:r w:rsidRPr="00C6761E">
              <w:t>ProSe PC5 signalling message type</w:t>
            </w:r>
          </w:p>
          <w:p w14:paraId="4BE6A019" w14:textId="77777777" w:rsidR="002871D6" w:rsidRPr="00C6761E" w:rsidRDefault="002871D6" w:rsidP="00B053CE">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998CE6C" w14:textId="77777777" w:rsidR="002871D6" w:rsidRPr="00C6761E" w:rsidRDefault="002871D6"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34024B" w14:textId="77777777" w:rsidR="002871D6" w:rsidRPr="00C6761E" w:rsidRDefault="002871D6"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48B0CB" w14:textId="77777777" w:rsidR="002871D6" w:rsidRPr="00C6761E" w:rsidRDefault="002871D6" w:rsidP="00B053CE">
            <w:pPr>
              <w:pStyle w:val="TAC"/>
            </w:pPr>
            <w:r w:rsidRPr="00C6761E">
              <w:t>1</w:t>
            </w:r>
          </w:p>
        </w:tc>
      </w:tr>
      <w:tr w:rsidR="002871D6" w:rsidRPr="00C6761E" w14:paraId="45363B84"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3BAE45" w14:textId="77777777" w:rsidR="002871D6" w:rsidRPr="00C6761E" w:rsidRDefault="002871D6"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9979A4" w14:textId="77777777" w:rsidR="002871D6" w:rsidRPr="00C6761E" w:rsidRDefault="002871D6" w:rsidP="00B053CE">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0DC439F" w14:textId="77777777" w:rsidR="002871D6" w:rsidRPr="00C6761E" w:rsidRDefault="002871D6" w:rsidP="00B053CE">
            <w:pPr>
              <w:pStyle w:val="TAL"/>
            </w:pPr>
            <w:r w:rsidRPr="00C6761E">
              <w:t>Sequence number</w:t>
            </w:r>
          </w:p>
          <w:p w14:paraId="0D1B09B3" w14:textId="77777777" w:rsidR="002871D6" w:rsidRPr="00C6761E" w:rsidRDefault="002871D6" w:rsidP="00B053CE">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614FD0D2" w14:textId="77777777" w:rsidR="002871D6" w:rsidRPr="00C6761E" w:rsidRDefault="002871D6"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0AFC5A" w14:textId="77777777" w:rsidR="002871D6" w:rsidRPr="00C6761E" w:rsidRDefault="002871D6"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7FF066" w14:textId="77777777" w:rsidR="002871D6" w:rsidRPr="00C6761E" w:rsidRDefault="002871D6" w:rsidP="00B053CE">
            <w:pPr>
              <w:pStyle w:val="TAC"/>
            </w:pPr>
            <w:r w:rsidRPr="00C6761E">
              <w:t>1</w:t>
            </w:r>
          </w:p>
        </w:tc>
      </w:tr>
      <w:tr w:rsidR="002871D6" w:rsidRPr="00C6761E" w14:paraId="268B0D86"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961536" w14:textId="77777777" w:rsidR="002871D6" w:rsidRPr="00C6761E" w:rsidRDefault="002871D6"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B8A5CA" w14:textId="77777777" w:rsidR="002871D6" w:rsidRPr="00C6761E" w:rsidRDefault="002871D6" w:rsidP="00B053CE">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2ABD02D0" w14:textId="77777777" w:rsidR="002871D6" w:rsidRPr="00C6761E" w:rsidRDefault="002871D6" w:rsidP="00B053CE">
            <w:pPr>
              <w:pStyle w:val="TAL"/>
            </w:pPr>
            <w:r w:rsidRPr="00C6761E">
              <w:t>Application layer ID</w:t>
            </w:r>
          </w:p>
          <w:p w14:paraId="3021A388" w14:textId="77777777" w:rsidR="002871D6" w:rsidRPr="00C6761E" w:rsidRDefault="002871D6" w:rsidP="00B053CE">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158B5434" w14:textId="77777777" w:rsidR="002871D6" w:rsidRPr="00C6761E" w:rsidRDefault="002871D6"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2A006C" w14:textId="77777777" w:rsidR="002871D6" w:rsidRPr="00C6761E" w:rsidRDefault="002871D6" w:rsidP="00B053CE">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6F5EE52E" w14:textId="77777777" w:rsidR="002871D6" w:rsidRPr="00C6761E" w:rsidRDefault="002871D6" w:rsidP="00B053CE">
            <w:pPr>
              <w:pStyle w:val="TAC"/>
            </w:pPr>
            <w:r w:rsidRPr="00C6761E">
              <w:t>2-256</w:t>
            </w:r>
          </w:p>
        </w:tc>
      </w:tr>
      <w:tr w:rsidR="002871D6" w:rsidRPr="00C6761E" w14:paraId="2366F787"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92923D" w14:textId="77777777" w:rsidR="002871D6" w:rsidRPr="00C6761E" w:rsidRDefault="002871D6"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010FB7" w14:textId="77777777" w:rsidR="002871D6" w:rsidRPr="00C6761E" w:rsidRDefault="002871D6" w:rsidP="00B053CE">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44C4CC5A" w14:textId="77777777" w:rsidR="002871D6" w:rsidRPr="00C6761E" w:rsidRDefault="002871D6" w:rsidP="00B053CE">
            <w:pPr>
              <w:pStyle w:val="TAL"/>
            </w:pPr>
            <w:r w:rsidRPr="00C6761E">
              <w:t>UE security capabilities</w:t>
            </w:r>
          </w:p>
          <w:p w14:paraId="4CE06FB0" w14:textId="77777777" w:rsidR="002871D6" w:rsidRPr="00C6761E" w:rsidRDefault="002871D6" w:rsidP="00B053CE">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5929885B" w14:textId="77777777" w:rsidR="002871D6" w:rsidRPr="00C6761E" w:rsidRDefault="002871D6"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60E799" w14:textId="77777777" w:rsidR="002871D6" w:rsidRPr="00C6761E" w:rsidRDefault="002871D6" w:rsidP="00B053CE">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05A19893" w14:textId="77777777" w:rsidR="002871D6" w:rsidRPr="00C6761E" w:rsidRDefault="002871D6" w:rsidP="00B053CE">
            <w:pPr>
              <w:pStyle w:val="TAC"/>
            </w:pPr>
            <w:r w:rsidRPr="00C6761E">
              <w:t>3-9</w:t>
            </w:r>
          </w:p>
        </w:tc>
      </w:tr>
      <w:tr w:rsidR="002871D6" w:rsidRPr="00C6761E" w14:paraId="23474C2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2AB64" w14:textId="77777777" w:rsidR="002871D6" w:rsidRPr="00C6761E" w:rsidRDefault="002871D6" w:rsidP="00B053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601C1" w14:textId="77777777" w:rsidR="002871D6" w:rsidRPr="00C6761E" w:rsidRDefault="002871D6" w:rsidP="00B053CE">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CDE2E90" w14:textId="77777777" w:rsidR="002871D6" w:rsidRPr="00C6761E" w:rsidRDefault="002871D6" w:rsidP="00B053CE">
            <w:pPr>
              <w:pStyle w:val="TAL"/>
            </w:pPr>
            <w:r w:rsidRPr="00C6761E">
              <w:t>UE PC5 unicast signalling security policy</w:t>
            </w:r>
          </w:p>
          <w:p w14:paraId="72AD486A" w14:textId="77777777" w:rsidR="002871D6" w:rsidRPr="00C6761E" w:rsidRDefault="002871D6" w:rsidP="00B053CE">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7CBFFF51" w14:textId="77777777" w:rsidR="002871D6" w:rsidRPr="00C6761E" w:rsidRDefault="002871D6" w:rsidP="00B053C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B2CD85" w14:textId="77777777" w:rsidR="002871D6" w:rsidRPr="00C6761E" w:rsidRDefault="002871D6" w:rsidP="00B053C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35457" w14:textId="77777777" w:rsidR="002871D6" w:rsidRPr="00C6761E" w:rsidRDefault="002871D6" w:rsidP="00B053CE">
            <w:pPr>
              <w:pStyle w:val="TAC"/>
            </w:pPr>
            <w:r w:rsidRPr="00C6761E">
              <w:t>1</w:t>
            </w:r>
          </w:p>
        </w:tc>
      </w:tr>
      <w:tr w:rsidR="002871D6" w:rsidRPr="00C6761E" w14:paraId="73E6FC2A"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42012A" w14:textId="77777777" w:rsidR="002871D6" w:rsidRPr="00C6761E" w:rsidRDefault="002871D6" w:rsidP="00B053CE">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5C335F2E" w14:textId="77777777" w:rsidR="002871D6" w:rsidRPr="00C6761E" w:rsidRDefault="002871D6" w:rsidP="00B053CE">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9D74706" w14:textId="77777777" w:rsidR="002871D6" w:rsidRPr="00C6761E" w:rsidRDefault="002871D6" w:rsidP="00B053CE">
            <w:pPr>
              <w:pStyle w:val="TAL"/>
              <w:rPr>
                <w:lang w:eastAsia="zh-CN"/>
              </w:rPr>
            </w:pPr>
            <w:r w:rsidRPr="00C6761E">
              <w:rPr>
                <w:rFonts w:hint="eastAsia"/>
                <w:lang w:eastAsia="zh-CN"/>
              </w:rPr>
              <w:t>M</w:t>
            </w:r>
            <w:r w:rsidRPr="00C6761E">
              <w:rPr>
                <w:lang w:eastAsia="zh-CN"/>
              </w:rPr>
              <w:t>IC</w:t>
            </w:r>
          </w:p>
          <w:p w14:paraId="12CC71EC" w14:textId="77777777" w:rsidR="002871D6" w:rsidRPr="00C6761E" w:rsidRDefault="002871D6" w:rsidP="00B053CE">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483B1BD0" w14:textId="77777777" w:rsidR="002871D6" w:rsidRPr="00C6761E" w:rsidRDefault="002871D6" w:rsidP="00B053CE">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A6D36E" w14:textId="77777777" w:rsidR="002871D6" w:rsidRPr="00C6761E" w:rsidRDefault="002871D6" w:rsidP="00B053CE">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09E6C6" w14:textId="77777777" w:rsidR="002871D6" w:rsidRPr="00C6761E" w:rsidRDefault="002871D6" w:rsidP="00B053CE">
            <w:pPr>
              <w:pStyle w:val="TAC"/>
            </w:pPr>
            <w:r w:rsidRPr="00C6761E">
              <w:rPr>
                <w:rFonts w:hint="eastAsia"/>
                <w:lang w:eastAsia="zh-CN"/>
              </w:rPr>
              <w:t>5</w:t>
            </w:r>
          </w:p>
        </w:tc>
      </w:tr>
      <w:tr w:rsidR="002871D6" w:rsidRPr="00C6761E" w14:paraId="593143D9"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4C6F9" w14:textId="77777777" w:rsidR="002871D6" w:rsidRPr="00C6761E" w:rsidRDefault="002871D6" w:rsidP="00B053CE">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5832439A" w14:textId="77777777" w:rsidR="002871D6" w:rsidRPr="00C6761E" w:rsidRDefault="002871D6" w:rsidP="00B053CE">
            <w:pPr>
              <w:pStyle w:val="TAL"/>
              <w:rPr>
                <w:rFonts w:cs="Arial"/>
                <w:szCs w:val="18"/>
                <w:lang w:eastAsia="x-none"/>
              </w:rPr>
            </w:pPr>
            <w:r w:rsidRPr="00C6761E">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1B58629C" w14:textId="77777777" w:rsidR="002871D6" w:rsidRPr="00C6761E" w:rsidRDefault="002871D6" w:rsidP="00B053CE">
            <w:pPr>
              <w:pStyle w:val="TAL"/>
            </w:pPr>
            <w:r w:rsidRPr="00C6761E">
              <w:t>ProSe identifier</w:t>
            </w:r>
          </w:p>
          <w:p w14:paraId="28CBB139" w14:textId="77777777" w:rsidR="002871D6" w:rsidRPr="00C6761E" w:rsidRDefault="002871D6" w:rsidP="00B053CE">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295A942D" w14:textId="77777777" w:rsidR="002871D6" w:rsidRPr="00C6761E" w:rsidRDefault="002871D6" w:rsidP="00B053CE">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2F34C3B" w14:textId="77777777" w:rsidR="002871D6" w:rsidRPr="00C6761E" w:rsidRDefault="002871D6" w:rsidP="00B053CE">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C02AA9" w14:textId="77777777" w:rsidR="002871D6" w:rsidRPr="00C6761E" w:rsidRDefault="002871D6" w:rsidP="00B053CE">
            <w:pPr>
              <w:pStyle w:val="TAC"/>
              <w:rPr>
                <w:lang w:eastAsia="x-none"/>
              </w:rPr>
            </w:pPr>
            <w:r w:rsidRPr="00C6761E">
              <w:t>21-65538</w:t>
            </w:r>
          </w:p>
        </w:tc>
      </w:tr>
      <w:tr w:rsidR="002871D6" w:rsidRPr="00C6761E" w14:paraId="0003061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04CD59" w14:textId="77777777" w:rsidR="002871D6" w:rsidRPr="00C6761E" w:rsidRDefault="002871D6" w:rsidP="00B053CE">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1D46B04B" w14:textId="77777777" w:rsidR="002871D6" w:rsidRPr="00C6761E" w:rsidRDefault="002871D6" w:rsidP="00B053CE">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3BE5E25F" w14:textId="77777777" w:rsidR="002871D6" w:rsidRPr="00C6761E" w:rsidRDefault="002871D6" w:rsidP="00B053CE">
            <w:pPr>
              <w:pStyle w:val="TAL"/>
            </w:pPr>
            <w:r w:rsidRPr="00C6761E">
              <w:t>Key establishment information container</w:t>
            </w:r>
          </w:p>
          <w:p w14:paraId="7D2A2808" w14:textId="77777777" w:rsidR="002871D6" w:rsidRPr="00C6761E" w:rsidRDefault="002871D6" w:rsidP="00B053CE">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554EACB9" w14:textId="77777777" w:rsidR="002871D6" w:rsidRPr="00C6761E" w:rsidRDefault="002871D6"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6450BC0" w14:textId="77777777" w:rsidR="002871D6" w:rsidRPr="00C6761E" w:rsidRDefault="002871D6" w:rsidP="00B053C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1E096B8" w14:textId="77777777" w:rsidR="002871D6" w:rsidRPr="00C6761E" w:rsidRDefault="002871D6" w:rsidP="00B053CE">
            <w:pPr>
              <w:pStyle w:val="TAC"/>
            </w:pPr>
            <w:r w:rsidRPr="00C6761E">
              <w:t>4-65538</w:t>
            </w:r>
          </w:p>
        </w:tc>
      </w:tr>
      <w:tr w:rsidR="002871D6" w:rsidRPr="00C6761E" w14:paraId="71E4EED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0E1DEB" w14:textId="77777777" w:rsidR="002871D6" w:rsidRPr="00C6761E" w:rsidRDefault="002871D6" w:rsidP="00B053CE">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2B9E6743" w14:textId="77777777" w:rsidR="002871D6" w:rsidRPr="00C6761E" w:rsidRDefault="002871D6" w:rsidP="00B053CE">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76EC410D" w14:textId="77777777" w:rsidR="002871D6" w:rsidRPr="00C6761E" w:rsidRDefault="002871D6" w:rsidP="00B053CE">
            <w:pPr>
              <w:pStyle w:val="TAL"/>
            </w:pPr>
            <w:r w:rsidRPr="00C6761E">
              <w:t>Nonce</w:t>
            </w:r>
          </w:p>
          <w:p w14:paraId="608891C2" w14:textId="77777777" w:rsidR="002871D6" w:rsidRPr="00C6761E" w:rsidRDefault="002871D6" w:rsidP="00B053CE">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724CB5A3" w14:textId="77777777" w:rsidR="002871D6" w:rsidRPr="00C6761E" w:rsidRDefault="002871D6"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3E11937" w14:textId="77777777" w:rsidR="002871D6" w:rsidRPr="00C6761E" w:rsidRDefault="002871D6" w:rsidP="00B053CE">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6D911524" w14:textId="77777777" w:rsidR="002871D6" w:rsidRPr="00C6761E" w:rsidRDefault="002871D6" w:rsidP="00B053CE">
            <w:pPr>
              <w:pStyle w:val="TAC"/>
            </w:pPr>
            <w:r w:rsidRPr="00C6761E">
              <w:t>17</w:t>
            </w:r>
          </w:p>
        </w:tc>
      </w:tr>
      <w:tr w:rsidR="002871D6" w:rsidRPr="00C6761E" w14:paraId="436DDDE4"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AB1274" w14:textId="77777777" w:rsidR="002871D6" w:rsidRPr="00C6761E" w:rsidRDefault="002871D6" w:rsidP="00B053CE">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1BEFEB72" w14:textId="77777777" w:rsidR="002871D6" w:rsidRPr="00C6761E" w:rsidRDefault="002871D6" w:rsidP="00B053CE">
            <w:pPr>
              <w:pStyle w:val="TAL"/>
            </w:pPr>
            <w:r w:rsidRPr="00C6761E">
              <w:t>MSB of K</w:t>
            </w:r>
            <w:r w:rsidRPr="00C6761E">
              <w:rPr>
                <w:rFonts w:cs="Arial"/>
                <w:szCs w:val="18"/>
                <w:vertAlign w:val="subscript"/>
              </w:rPr>
              <w:t>NRP-sess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E283F44" w14:textId="77777777" w:rsidR="002871D6" w:rsidRPr="00C6761E" w:rsidRDefault="002871D6" w:rsidP="00B053CE">
            <w:pPr>
              <w:pStyle w:val="TAL"/>
            </w:pPr>
            <w:r w:rsidRPr="00C6761E">
              <w:t>MSB of K</w:t>
            </w:r>
            <w:r w:rsidRPr="00C6761E">
              <w:rPr>
                <w:rFonts w:cs="Arial"/>
                <w:szCs w:val="18"/>
                <w:vertAlign w:val="subscript"/>
              </w:rPr>
              <w:t>NRP-sess</w:t>
            </w:r>
            <w:r w:rsidRPr="00C6761E">
              <w:t xml:space="preserve"> ID</w:t>
            </w:r>
          </w:p>
          <w:p w14:paraId="490FFF26" w14:textId="77777777" w:rsidR="002871D6" w:rsidRPr="00C6761E" w:rsidRDefault="002871D6" w:rsidP="00B053CE">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05BC40C8" w14:textId="77777777" w:rsidR="002871D6" w:rsidRPr="00C6761E" w:rsidRDefault="002871D6"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220DE252" w14:textId="77777777" w:rsidR="002871D6" w:rsidRPr="00C6761E" w:rsidRDefault="002871D6" w:rsidP="00B053CE">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B016F8" w14:textId="77777777" w:rsidR="002871D6" w:rsidRPr="00C6761E" w:rsidRDefault="002871D6" w:rsidP="00B053CE">
            <w:pPr>
              <w:pStyle w:val="TAC"/>
            </w:pPr>
            <w:r>
              <w:t>3</w:t>
            </w:r>
          </w:p>
        </w:tc>
      </w:tr>
      <w:tr w:rsidR="002871D6" w:rsidRPr="00C6761E" w14:paraId="7E66DEF9"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E65DB3" w14:textId="77777777" w:rsidR="002871D6" w:rsidRPr="00C6761E" w:rsidRDefault="002871D6" w:rsidP="00B053C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8A58F1D" w14:textId="77777777" w:rsidR="002871D6" w:rsidRPr="00C6761E" w:rsidRDefault="002871D6" w:rsidP="00B053C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2704BBD" w14:textId="77777777" w:rsidR="002871D6" w:rsidRPr="00C6761E" w:rsidRDefault="002871D6" w:rsidP="00B053CE">
            <w:pPr>
              <w:pStyle w:val="TAL"/>
            </w:pPr>
            <w:r w:rsidRPr="00C6761E">
              <w:t>Application layer ID</w:t>
            </w:r>
          </w:p>
          <w:p w14:paraId="19166356" w14:textId="77777777" w:rsidR="002871D6" w:rsidRPr="00C6761E" w:rsidRDefault="002871D6" w:rsidP="00B053CE">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0AED8D46" w14:textId="77777777" w:rsidR="002871D6" w:rsidRPr="00C6761E" w:rsidRDefault="002871D6"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56515E4A" w14:textId="77777777" w:rsidR="002871D6" w:rsidRPr="00C6761E" w:rsidRDefault="002871D6" w:rsidP="00B053C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0A9B2F01" w14:textId="77777777" w:rsidR="002871D6" w:rsidRPr="00C6761E" w:rsidRDefault="002871D6" w:rsidP="00B053CE">
            <w:pPr>
              <w:pStyle w:val="TAC"/>
            </w:pPr>
            <w:r w:rsidRPr="00C6761E">
              <w:t>3-257</w:t>
            </w:r>
          </w:p>
        </w:tc>
      </w:tr>
      <w:tr w:rsidR="002871D6" w:rsidRPr="00C6761E" w14:paraId="044CCF33"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4FDB4" w14:textId="77777777" w:rsidR="002871D6" w:rsidRPr="00C6761E" w:rsidRDefault="002871D6" w:rsidP="00B053CE">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4805B6FC" w14:textId="77777777" w:rsidR="002871D6" w:rsidRPr="00C6761E" w:rsidRDefault="002871D6" w:rsidP="00B053CE">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E49BE29" w14:textId="77777777" w:rsidR="002871D6" w:rsidRPr="00C6761E" w:rsidRDefault="002871D6" w:rsidP="00B053CE">
            <w:pPr>
              <w:pStyle w:val="TAL"/>
            </w:pPr>
            <w:r w:rsidRPr="00C6761E">
              <w:t>K</w:t>
            </w:r>
            <w:r w:rsidRPr="00C6761E">
              <w:rPr>
                <w:rFonts w:cs="Arial"/>
                <w:szCs w:val="18"/>
                <w:vertAlign w:val="subscript"/>
              </w:rPr>
              <w:t>NRP</w:t>
            </w:r>
            <w:r w:rsidRPr="00C6761E">
              <w:t xml:space="preserve"> ID</w:t>
            </w:r>
          </w:p>
          <w:p w14:paraId="0E10F1DB" w14:textId="77777777" w:rsidR="002871D6" w:rsidRPr="00C6761E" w:rsidRDefault="002871D6" w:rsidP="00B053CE">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3B1B128F" w14:textId="77777777" w:rsidR="002871D6" w:rsidRPr="00C6761E" w:rsidRDefault="002871D6" w:rsidP="00B053CE">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8A3D40A" w14:textId="77777777" w:rsidR="002871D6" w:rsidRPr="00C6761E" w:rsidRDefault="002871D6" w:rsidP="00B053CE">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A402C" w14:textId="77777777" w:rsidR="002871D6" w:rsidRPr="00C6761E" w:rsidRDefault="002871D6" w:rsidP="00B053CE">
            <w:pPr>
              <w:pStyle w:val="TAC"/>
            </w:pPr>
            <w:r w:rsidRPr="00C6761E">
              <w:t>5</w:t>
            </w:r>
          </w:p>
        </w:tc>
      </w:tr>
      <w:tr w:rsidR="002871D6" w:rsidRPr="00C6761E" w14:paraId="05EE62BF"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B58AA2" w14:textId="77777777" w:rsidR="002871D6" w:rsidRPr="00C6761E" w:rsidRDefault="002871D6" w:rsidP="00B053CE">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7C9417AE" w14:textId="77777777" w:rsidR="002871D6" w:rsidRPr="00C6761E" w:rsidRDefault="002871D6" w:rsidP="00B053CE">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85D5C34" w14:textId="77777777" w:rsidR="002871D6" w:rsidRPr="00C6761E" w:rsidRDefault="002871D6" w:rsidP="00B053CE">
            <w:pPr>
              <w:pStyle w:val="TAL"/>
            </w:pPr>
            <w:r w:rsidRPr="00C6761E">
              <w:t>Relay service code</w:t>
            </w:r>
          </w:p>
          <w:p w14:paraId="10A7299C" w14:textId="77777777" w:rsidR="002871D6" w:rsidRPr="00C6761E" w:rsidRDefault="002871D6" w:rsidP="00B053CE">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77F3FCAB" w14:textId="77777777" w:rsidR="002871D6" w:rsidRPr="00C6761E" w:rsidRDefault="002871D6"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311265" w14:textId="77777777" w:rsidR="002871D6" w:rsidRPr="00C6761E" w:rsidRDefault="002871D6" w:rsidP="00B053C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39BAAA6" w14:textId="77777777" w:rsidR="002871D6" w:rsidRPr="00C6761E" w:rsidRDefault="002871D6" w:rsidP="00B053CE">
            <w:pPr>
              <w:pStyle w:val="TAC"/>
              <w:rPr>
                <w:lang w:eastAsia="zh-CN"/>
              </w:rPr>
            </w:pPr>
            <w:r w:rsidRPr="00C6761E">
              <w:rPr>
                <w:lang w:eastAsia="zh-CN"/>
              </w:rPr>
              <w:t>4</w:t>
            </w:r>
          </w:p>
        </w:tc>
      </w:tr>
      <w:tr w:rsidR="002871D6" w:rsidRPr="00C6761E" w14:paraId="429EC23B"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4EF4F5" w14:textId="77777777" w:rsidR="002871D6" w:rsidRPr="00C6761E" w:rsidRDefault="002871D6" w:rsidP="00B053CE">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61181DFD" w14:textId="77777777" w:rsidR="002871D6" w:rsidRPr="00C6761E" w:rsidRDefault="002871D6" w:rsidP="00B053CE">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35B95" w14:textId="77777777" w:rsidR="002871D6" w:rsidRPr="00C6761E" w:rsidRDefault="002871D6" w:rsidP="00B053CE">
            <w:pPr>
              <w:pStyle w:val="TAL"/>
            </w:pPr>
            <w:r w:rsidRPr="00C6761E">
              <w:t>5GS mobile identity</w:t>
            </w:r>
          </w:p>
          <w:p w14:paraId="341D59D1" w14:textId="77777777" w:rsidR="002871D6" w:rsidRPr="00C6761E" w:rsidRDefault="002871D6" w:rsidP="00B053CE">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650B75F9" w14:textId="77777777" w:rsidR="002871D6" w:rsidRPr="00C6761E" w:rsidRDefault="002871D6"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B9C380" w14:textId="77777777" w:rsidR="002871D6" w:rsidRPr="00C6761E" w:rsidRDefault="002871D6" w:rsidP="00B053CE">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88DCA83" w14:textId="77777777" w:rsidR="002871D6" w:rsidRPr="00C6761E" w:rsidRDefault="002871D6" w:rsidP="00B053CE">
            <w:pPr>
              <w:pStyle w:val="TAC"/>
              <w:rPr>
                <w:lang w:eastAsia="zh-CN"/>
              </w:rPr>
            </w:pPr>
            <w:r w:rsidRPr="00C6761E">
              <w:rPr>
                <w:lang w:eastAsia="zh-CN"/>
              </w:rPr>
              <w:t>4-n</w:t>
            </w:r>
          </w:p>
        </w:tc>
      </w:tr>
      <w:tr w:rsidR="002871D6" w:rsidRPr="00C6761E" w14:paraId="26F0B53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8E2594" w14:textId="77777777" w:rsidR="002871D6" w:rsidRPr="00C6761E" w:rsidRDefault="002871D6" w:rsidP="00B053CE">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6B4477EE" w14:textId="77777777" w:rsidR="002871D6" w:rsidRPr="00C6761E" w:rsidRDefault="002871D6" w:rsidP="00B053CE">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3CB9C525" w14:textId="77777777" w:rsidR="002871D6" w:rsidRPr="00C6761E" w:rsidRDefault="002871D6" w:rsidP="00B053CE">
            <w:pPr>
              <w:pStyle w:val="TAL"/>
            </w:pPr>
            <w:r w:rsidRPr="00C6761E">
              <w:t>User security key ID</w:t>
            </w:r>
          </w:p>
          <w:p w14:paraId="3DCCF4A2" w14:textId="77777777" w:rsidR="002871D6" w:rsidRPr="00C6761E" w:rsidRDefault="002871D6" w:rsidP="00B053CE">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7AD1BCAC" w14:textId="77777777" w:rsidR="002871D6" w:rsidRPr="00C6761E" w:rsidRDefault="002871D6" w:rsidP="00B053C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B3FF9CF" w14:textId="77777777" w:rsidR="002871D6" w:rsidRPr="00C6761E" w:rsidRDefault="002871D6" w:rsidP="00B053CE">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05F669F" w14:textId="77777777" w:rsidR="002871D6" w:rsidRPr="00C6761E" w:rsidRDefault="002871D6" w:rsidP="00B053CE">
            <w:pPr>
              <w:pStyle w:val="TAC"/>
              <w:rPr>
                <w:lang w:eastAsia="zh-CN"/>
              </w:rPr>
            </w:pPr>
            <w:r w:rsidRPr="00C6761E">
              <w:rPr>
                <w:lang w:eastAsia="zh-CN"/>
              </w:rPr>
              <w:t>3-n</w:t>
            </w:r>
          </w:p>
        </w:tc>
      </w:tr>
      <w:tr w:rsidR="002871D6" w:rsidRPr="00C6761E" w14:paraId="5B598B08"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57F9B" w14:textId="77777777" w:rsidR="002871D6" w:rsidRPr="00C6761E" w:rsidRDefault="002871D6" w:rsidP="00B053CE">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FDD6214" w14:textId="77777777" w:rsidR="002871D6" w:rsidRPr="00C6761E" w:rsidRDefault="002871D6" w:rsidP="00B053CE">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6B08945F" w14:textId="77777777" w:rsidR="002871D6" w:rsidRPr="00C6761E" w:rsidRDefault="002871D6" w:rsidP="00B053CE">
            <w:pPr>
              <w:pStyle w:val="TAL"/>
            </w:pPr>
            <w:r w:rsidRPr="00C6761E">
              <w:t>PLMN ID</w:t>
            </w:r>
          </w:p>
          <w:p w14:paraId="4330EB23" w14:textId="77777777" w:rsidR="002871D6" w:rsidRPr="00C6761E" w:rsidRDefault="002871D6" w:rsidP="00B053CE">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46B96379" w14:textId="77777777" w:rsidR="002871D6" w:rsidRPr="00C6761E" w:rsidRDefault="002871D6" w:rsidP="00B053C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29F6EB" w14:textId="77777777" w:rsidR="002871D6" w:rsidRPr="00C6761E" w:rsidRDefault="002871D6" w:rsidP="00B053C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1F266AB" w14:textId="77777777" w:rsidR="002871D6" w:rsidRPr="00C6761E" w:rsidRDefault="002871D6" w:rsidP="00B053CE">
            <w:pPr>
              <w:pStyle w:val="TAC"/>
              <w:rPr>
                <w:lang w:eastAsia="zh-CN"/>
              </w:rPr>
            </w:pPr>
            <w:r w:rsidRPr="00C6761E">
              <w:rPr>
                <w:lang w:eastAsia="zh-CN"/>
              </w:rPr>
              <w:t>5</w:t>
            </w:r>
          </w:p>
        </w:tc>
      </w:tr>
      <w:tr w:rsidR="002871D6" w:rsidRPr="00C6761E" w14:paraId="6177A3D8"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794BD" w14:textId="77777777" w:rsidR="002871D6" w:rsidRPr="00C6761E" w:rsidRDefault="002871D6" w:rsidP="00B053CE">
            <w:pPr>
              <w:pStyle w:val="TAL"/>
              <w:rPr>
                <w:rFonts w:eastAsiaTheme="minorEastAsia"/>
                <w:lang w:eastAsia="zh-CN"/>
              </w:rPr>
            </w:pPr>
            <w:r w:rsidRPr="00C6761E">
              <w:rPr>
                <w:rFonts w:eastAsiaTheme="minorEastAsia" w:hint="eastAsia"/>
                <w:lang w:eastAsia="zh-CN"/>
              </w:rPr>
              <w:t>2</w:t>
            </w:r>
            <w:r w:rsidRPr="00C6761E">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1051E08B" w14:textId="77777777" w:rsidR="002871D6" w:rsidRPr="00C6761E" w:rsidRDefault="002871D6" w:rsidP="00B053C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301FEBB8" w14:textId="77777777" w:rsidR="002871D6" w:rsidRPr="00C6761E" w:rsidRDefault="002871D6" w:rsidP="00B053CE">
            <w:pPr>
              <w:pStyle w:val="TAL"/>
            </w:pPr>
            <w:r w:rsidRPr="00C6761E">
              <w:t>UTC-based counter LSB</w:t>
            </w:r>
          </w:p>
          <w:p w14:paraId="53A2C6A9" w14:textId="77777777" w:rsidR="002871D6" w:rsidRPr="00C6761E" w:rsidRDefault="002871D6" w:rsidP="00B053C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26AC32EA" w14:textId="77777777" w:rsidR="002871D6" w:rsidRPr="00C6761E" w:rsidRDefault="002871D6" w:rsidP="00B053CE">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729F59A" w14:textId="77777777" w:rsidR="002871D6" w:rsidRPr="00C6761E" w:rsidRDefault="002871D6" w:rsidP="00B053CE">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FF06E" w14:textId="77777777" w:rsidR="002871D6" w:rsidRPr="00C6761E" w:rsidRDefault="002871D6" w:rsidP="00B053CE">
            <w:pPr>
              <w:pStyle w:val="TAC"/>
              <w:rPr>
                <w:lang w:eastAsia="zh-CN"/>
              </w:rPr>
            </w:pPr>
            <w:r w:rsidRPr="00C6761E">
              <w:t>2</w:t>
            </w:r>
          </w:p>
        </w:tc>
      </w:tr>
      <w:tr w:rsidR="002871D6" w:rsidRPr="00C6761E" w14:paraId="13E3D75B"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D58749" w14:textId="77777777" w:rsidR="002871D6" w:rsidRPr="00C6761E" w:rsidRDefault="002871D6" w:rsidP="00B053CE">
            <w:pPr>
              <w:pStyle w:val="TAL"/>
              <w:rPr>
                <w:rFonts w:eastAsiaTheme="minorEastAsia"/>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2BB3D1FD" w14:textId="77777777" w:rsidR="002871D6" w:rsidRPr="00C6761E" w:rsidRDefault="002871D6" w:rsidP="00B053CE">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2C8BA1EA" w14:textId="77777777" w:rsidR="002871D6" w:rsidRPr="00C6761E" w:rsidRDefault="002871D6" w:rsidP="00B053CE">
            <w:pPr>
              <w:pStyle w:val="TAL"/>
            </w:pPr>
            <w:r w:rsidRPr="00C6761E">
              <w:t>User info ID</w:t>
            </w:r>
          </w:p>
          <w:p w14:paraId="03CF6108" w14:textId="77777777" w:rsidR="002871D6" w:rsidRPr="00C6761E" w:rsidRDefault="002871D6" w:rsidP="00B053CE">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45CA2D46" w14:textId="77777777" w:rsidR="002871D6" w:rsidRPr="00C6761E" w:rsidRDefault="002871D6" w:rsidP="00B053CE">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37A733" w14:textId="77777777" w:rsidR="002871D6" w:rsidRPr="00C6761E" w:rsidRDefault="002871D6" w:rsidP="00B053CE">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A164864" w14:textId="77777777" w:rsidR="002871D6" w:rsidRPr="00C6761E" w:rsidRDefault="002871D6" w:rsidP="00B053CE">
            <w:pPr>
              <w:pStyle w:val="TAC"/>
            </w:pPr>
            <w:r w:rsidRPr="00C6761E">
              <w:rPr>
                <w:rFonts w:hint="eastAsia"/>
                <w:lang w:eastAsia="zh-CN"/>
              </w:rPr>
              <w:t>3</w:t>
            </w:r>
            <w:r w:rsidRPr="00C6761E">
              <w:rPr>
                <w:lang w:eastAsia="zh-CN"/>
              </w:rPr>
              <w:t>-257</w:t>
            </w:r>
          </w:p>
        </w:tc>
      </w:tr>
      <w:tr w:rsidR="002871D6" w:rsidRPr="00C6761E" w14:paraId="14DBEA32"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98C49" w14:textId="77777777" w:rsidR="002871D6" w:rsidRPr="00C6761E" w:rsidRDefault="002871D6" w:rsidP="00B053CE">
            <w:pPr>
              <w:pStyle w:val="TAL"/>
              <w:rPr>
                <w:rFonts w:eastAsiaTheme="minorEastAsia"/>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D179846" w14:textId="77777777" w:rsidR="002871D6" w:rsidRPr="00C6761E" w:rsidRDefault="002871D6" w:rsidP="00B053CE">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2D398169" w14:textId="77777777" w:rsidR="002871D6" w:rsidRPr="00C6761E" w:rsidRDefault="002871D6" w:rsidP="00B053CE">
            <w:pPr>
              <w:pStyle w:val="TAL"/>
              <w:rPr>
                <w:lang w:eastAsia="zh-CN"/>
              </w:rPr>
            </w:pPr>
            <w:r w:rsidRPr="00C6761E">
              <w:rPr>
                <w:rFonts w:hint="eastAsia"/>
                <w:lang w:eastAsia="zh-CN"/>
              </w:rPr>
              <w:t>L</w:t>
            </w:r>
            <w:r w:rsidRPr="00C6761E">
              <w:rPr>
                <w:lang w:eastAsia="zh-CN"/>
              </w:rPr>
              <w:t>ayer-2 ID</w:t>
            </w:r>
          </w:p>
          <w:p w14:paraId="122653AB" w14:textId="77777777" w:rsidR="002871D6" w:rsidRPr="00C6761E" w:rsidRDefault="002871D6" w:rsidP="00B053CE">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63647546" w14:textId="77777777" w:rsidR="002871D6" w:rsidRPr="00C6761E" w:rsidRDefault="002871D6" w:rsidP="00B053CE">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F3FA70" w14:textId="77777777" w:rsidR="002871D6" w:rsidRPr="00C6761E" w:rsidRDefault="002871D6" w:rsidP="00B053CE">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DB65C3" w14:textId="77777777" w:rsidR="002871D6" w:rsidRPr="00C6761E" w:rsidRDefault="002871D6" w:rsidP="00B053CE">
            <w:pPr>
              <w:pStyle w:val="TAC"/>
            </w:pPr>
            <w:r w:rsidRPr="00C6761E">
              <w:rPr>
                <w:rFonts w:hint="eastAsia"/>
                <w:lang w:eastAsia="zh-CN"/>
              </w:rPr>
              <w:t>4</w:t>
            </w:r>
          </w:p>
        </w:tc>
      </w:tr>
      <w:tr w:rsidR="002871D6" w:rsidRPr="00C6761E" w14:paraId="5279CE90"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B4397C" w14:textId="77777777" w:rsidR="002871D6" w:rsidRPr="00C6761E" w:rsidRDefault="002871D6" w:rsidP="00B053CE">
            <w:pPr>
              <w:pStyle w:val="TAL"/>
            </w:pPr>
            <w:r>
              <w:t>29</w:t>
            </w:r>
          </w:p>
        </w:tc>
        <w:tc>
          <w:tcPr>
            <w:tcW w:w="2837" w:type="dxa"/>
            <w:tcBorders>
              <w:top w:val="single" w:sz="6" w:space="0" w:color="000000"/>
              <w:left w:val="single" w:sz="6" w:space="0" w:color="000000"/>
              <w:bottom w:val="single" w:sz="6" w:space="0" w:color="000000"/>
              <w:right w:val="single" w:sz="6" w:space="0" w:color="000000"/>
            </w:tcBorders>
            <w:hideMark/>
          </w:tcPr>
          <w:p w14:paraId="440E222A" w14:textId="77777777" w:rsidR="002871D6" w:rsidRPr="00C6761E" w:rsidRDefault="002871D6" w:rsidP="00B053CE">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D41701C" w14:textId="77777777" w:rsidR="002871D6" w:rsidRPr="00C6761E" w:rsidRDefault="002871D6" w:rsidP="00B053CE">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p w14:paraId="0276CDA0" w14:textId="77777777" w:rsidR="002871D6" w:rsidRPr="00C6761E" w:rsidRDefault="002871D6" w:rsidP="00B053CE">
            <w:pPr>
              <w:pStyle w:val="TAL"/>
            </w:pPr>
            <w:r w:rsidRPr="00C6761E">
              <w:t>11.3.</w:t>
            </w:r>
            <w:r>
              <w:t>54</w:t>
            </w:r>
          </w:p>
        </w:tc>
        <w:tc>
          <w:tcPr>
            <w:tcW w:w="1134" w:type="dxa"/>
            <w:tcBorders>
              <w:top w:val="single" w:sz="6" w:space="0" w:color="000000"/>
              <w:left w:val="single" w:sz="6" w:space="0" w:color="000000"/>
              <w:bottom w:val="single" w:sz="6" w:space="0" w:color="000000"/>
              <w:right w:val="single" w:sz="6" w:space="0" w:color="000000"/>
            </w:tcBorders>
            <w:hideMark/>
          </w:tcPr>
          <w:p w14:paraId="22BB1286" w14:textId="77777777" w:rsidR="002871D6" w:rsidRPr="00C6761E" w:rsidRDefault="002871D6" w:rsidP="00B053C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DC25646" w14:textId="77777777" w:rsidR="002871D6" w:rsidRPr="00C6761E" w:rsidRDefault="002871D6" w:rsidP="00B053CE">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74CA18" w14:textId="77777777" w:rsidR="002871D6" w:rsidRPr="00C6761E" w:rsidRDefault="002871D6" w:rsidP="00B053CE">
            <w:pPr>
              <w:pStyle w:val="TAC"/>
            </w:pPr>
            <w:r>
              <w:t>3</w:t>
            </w:r>
          </w:p>
        </w:tc>
      </w:tr>
      <w:tr w:rsidR="002871D6" w:rsidRPr="00C6761E" w14:paraId="34FD9ABC"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64DF8" w14:textId="77777777" w:rsidR="002871D6" w:rsidRPr="00C6761E" w:rsidRDefault="002871D6" w:rsidP="00B053CE">
            <w:pPr>
              <w:pStyle w:val="TAL"/>
              <w:rPr>
                <w:lang w:eastAsia="zh-CN"/>
              </w:rPr>
            </w:pPr>
            <w:r>
              <w:rPr>
                <w:lang w:eastAsia="zh-CN"/>
              </w:rPr>
              <w:t>2C</w:t>
            </w:r>
          </w:p>
        </w:tc>
        <w:tc>
          <w:tcPr>
            <w:tcW w:w="2837" w:type="dxa"/>
            <w:tcBorders>
              <w:top w:val="single" w:sz="6" w:space="0" w:color="000000"/>
              <w:left w:val="single" w:sz="6" w:space="0" w:color="000000"/>
              <w:bottom w:val="single" w:sz="6" w:space="0" w:color="000000"/>
              <w:right w:val="single" w:sz="6" w:space="0" w:color="000000"/>
            </w:tcBorders>
          </w:tcPr>
          <w:p w14:paraId="7519ECE5" w14:textId="77777777" w:rsidR="002871D6" w:rsidRPr="00C6761E" w:rsidRDefault="002871D6" w:rsidP="00B053CE">
            <w:pPr>
              <w:pStyle w:val="TAL"/>
              <w:rPr>
                <w:lang w:eastAsia="zh-CN"/>
              </w:rPr>
            </w:pPr>
            <w:r w:rsidRPr="00C6761E">
              <w:t>K</w:t>
            </w:r>
            <w:r>
              <w:rPr>
                <w:rFonts w:cs="Arial"/>
                <w:szCs w:val="18"/>
                <w:vertAlign w:val="subscript"/>
              </w:rPr>
              <w:t>SLP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EA20A2B" w14:textId="77777777" w:rsidR="002871D6" w:rsidRPr="00C6761E" w:rsidRDefault="002871D6" w:rsidP="00B053CE">
            <w:pPr>
              <w:pStyle w:val="TAL"/>
            </w:pPr>
            <w:r w:rsidRPr="00C6761E">
              <w:t>K</w:t>
            </w:r>
            <w:r>
              <w:rPr>
                <w:rFonts w:cs="Arial"/>
                <w:szCs w:val="18"/>
                <w:vertAlign w:val="subscript"/>
              </w:rPr>
              <w:t>SLP</w:t>
            </w:r>
            <w:r w:rsidRPr="00C6761E">
              <w:t xml:space="preserve"> ID</w:t>
            </w:r>
          </w:p>
          <w:p w14:paraId="296D12ED" w14:textId="77777777" w:rsidR="002871D6" w:rsidRPr="00C6761E" w:rsidRDefault="002871D6" w:rsidP="00B053CE">
            <w:pPr>
              <w:pStyle w:val="TAL"/>
              <w:rPr>
                <w:lang w:eastAsia="zh-CN"/>
              </w:rPr>
            </w:pPr>
            <w:r w:rsidRPr="00C6761E">
              <w:t>11.3.</w:t>
            </w:r>
            <w:r>
              <w:t>55</w:t>
            </w:r>
          </w:p>
        </w:tc>
        <w:tc>
          <w:tcPr>
            <w:tcW w:w="1134" w:type="dxa"/>
            <w:tcBorders>
              <w:top w:val="single" w:sz="6" w:space="0" w:color="000000"/>
              <w:left w:val="single" w:sz="6" w:space="0" w:color="000000"/>
              <w:bottom w:val="single" w:sz="6" w:space="0" w:color="000000"/>
              <w:right w:val="single" w:sz="6" w:space="0" w:color="000000"/>
            </w:tcBorders>
          </w:tcPr>
          <w:p w14:paraId="587BD8F3" w14:textId="77777777" w:rsidR="002871D6" w:rsidRPr="00C6761E" w:rsidRDefault="002871D6" w:rsidP="00B053CE">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23ECDBA" w14:textId="77777777" w:rsidR="002871D6" w:rsidRPr="00C6761E" w:rsidRDefault="002871D6" w:rsidP="00B053CE">
            <w:pPr>
              <w:pStyle w:val="TAC"/>
              <w:rPr>
                <w:lang w:eastAsia="zh-CN"/>
              </w:rPr>
            </w:pPr>
            <w:r w:rsidRPr="00C6761E">
              <w:rPr>
                <w:lang w:eastAsia="ja-JP"/>
              </w:rPr>
              <w:t>T</w:t>
            </w:r>
            <w:r>
              <w:rPr>
                <w:lang w:eastAsia="ja-JP"/>
              </w:rPr>
              <w:t>L</w:t>
            </w: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E671E2D" w14:textId="77777777" w:rsidR="002871D6" w:rsidRPr="00C6761E" w:rsidRDefault="002871D6" w:rsidP="00B053CE">
            <w:pPr>
              <w:pStyle w:val="TAC"/>
              <w:rPr>
                <w:lang w:eastAsia="zh-CN"/>
              </w:rPr>
            </w:pPr>
            <w:r>
              <w:t>6</w:t>
            </w:r>
          </w:p>
        </w:tc>
      </w:tr>
      <w:tr w:rsidR="002871D6" w14:paraId="0D832870" w14:textId="77777777" w:rsidTr="00B053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25F7D7" w14:textId="77777777" w:rsidR="002871D6" w:rsidRDefault="002871D6" w:rsidP="00B053CE">
            <w:pPr>
              <w:pStyle w:val="TAL"/>
              <w:rPr>
                <w:lang w:eastAsia="zh-CN"/>
              </w:rPr>
            </w:pPr>
            <w:r>
              <w:rPr>
                <w:rFonts w:hint="eastAsia"/>
                <w:lang w:eastAsia="zh-CN"/>
              </w:rPr>
              <w:t>x</w:t>
            </w:r>
            <w:r>
              <w:rPr>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4BA1A8E7" w14:textId="77777777" w:rsidR="002871D6" w:rsidRPr="00C6761E" w:rsidRDefault="002871D6" w:rsidP="00B053CE">
            <w:pPr>
              <w:pStyle w:val="TAL"/>
            </w:pPr>
            <w:r>
              <w:rPr>
                <w:rFonts w:hint="eastAsia"/>
                <w:lang w:eastAsia="zh-CN"/>
              </w:rPr>
              <w:t>R</w:t>
            </w:r>
            <w:r>
              <w:rPr>
                <w:lang w:eastAsia="zh-CN"/>
              </w:rPr>
              <w:t>elay indication</w:t>
            </w:r>
          </w:p>
        </w:tc>
        <w:tc>
          <w:tcPr>
            <w:tcW w:w="3120" w:type="dxa"/>
            <w:tcBorders>
              <w:top w:val="single" w:sz="6" w:space="0" w:color="000000"/>
              <w:left w:val="single" w:sz="6" w:space="0" w:color="000000"/>
              <w:bottom w:val="single" w:sz="6" w:space="0" w:color="000000"/>
              <w:right w:val="single" w:sz="6" w:space="0" w:color="000000"/>
            </w:tcBorders>
          </w:tcPr>
          <w:p w14:paraId="13D98FCC" w14:textId="77777777" w:rsidR="002871D6" w:rsidRDefault="002871D6" w:rsidP="00B053CE">
            <w:pPr>
              <w:pStyle w:val="TAL"/>
              <w:rPr>
                <w:lang w:eastAsia="zh-CN"/>
              </w:rPr>
            </w:pPr>
            <w:r>
              <w:rPr>
                <w:rFonts w:hint="eastAsia"/>
                <w:lang w:eastAsia="zh-CN"/>
              </w:rPr>
              <w:t>R</w:t>
            </w:r>
            <w:r>
              <w:rPr>
                <w:lang w:eastAsia="zh-CN"/>
              </w:rPr>
              <w:t>elay indication</w:t>
            </w:r>
          </w:p>
          <w:p w14:paraId="1C6E39DD" w14:textId="61479F7F" w:rsidR="002871D6" w:rsidRPr="00C6761E" w:rsidRDefault="002871D6" w:rsidP="00B053CE">
            <w:pPr>
              <w:pStyle w:val="TAL"/>
            </w:pPr>
            <w:r>
              <w:rPr>
                <w:rFonts w:hint="eastAsia"/>
                <w:lang w:eastAsia="zh-CN"/>
              </w:rPr>
              <w:t>1</w:t>
            </w:r>
            <w:r>
              <w:rPr>
                <w:lang w:eastAsia="zh-CN"/>
              </w:rPr>
              <w:t>1.3.</w:t>
            </w:r>
            <w:ins w:id="73" w:author="Mohamed A. Nassar (Nokia)" w:date="2024-07-19T08:19:00Z" w16du:dateUtc="2024-07-19T06:19:00Z">
              <w:r w:rsidR="00A74B21">
                <w:rPr>
                  <w:lang w:eastAsia="zh-CN"/>
                </w:rPr>
                <w:t>56</w:t>
              </w:r>
            </w:ins>
            <w:del w:id="74" w:author="Mohamed A. Nassar (Nokia)" w:date="2024-07-19T08:19:00Z" w16du:dateUtc="2024-07-19T06:19:00Z">
              <w:r w:rsidDel="00A74B21">
                <w:rPr>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4BAE81F7" w14:textId="77777777" w:rsidR="002871D6" w:rsidRPr="00C6761E" w:rsidRDefault="002871D6" w:rsidP="00B053CE">
            <w:pPr>
              <w:pStyle w:val="TAC"/>
              <w:rPr>
                <w:lang w:eastAsia="ja-JP"/>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BCC0CB" w14:textId="77777777" w:rsidR="002871D6" w:rsidRPr="00C6761E" w:rsidRDefault="002871D6" w:rsidP="00B053CE">
            <w:pPr>
              <w:pStyle w:val="TAC"/>
              <w:rPr>
                <w:lang w:eastAsia="ja-JP"/>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3CD9FA" w14:textId="77777777" w:rsidR="002871D6" w:rsidRDefault="002871D6" w:rsidP="00B053CE">
            <w:pPr>
              <w:pStyle w:val="TAC"/>
            </w:pPr>
            <w:r>
              <w:rPr>
                <w:lang w:eastAsia="zh-CN"/>
              </w:rPr>
              <w:t>1</w:t>
            </w:r>
          </w:p>
        </w:tc>
      </w:tr>
    </w:tbl>
    <w:p w14:paraId="7BB2FCBE" w14:textId="77777777" w:rsidR="002871D6" w:rsidRPr="00C6761E" w:rsidRDefault="002871D6" w:rsidP="002871D6"/>
    <w:p w14:paraId="4036F735" w14:textId="12AD8BB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F562D" w14:textId="77777777" w:rsidR="00C253FA" w:rsidRDefault="00C253FA">
      <w:r>
        <w:separator/>
      </w:r>
    </w:p>
  </w:endnote>
  <w:endnote w:type="continuationSeparator" w:id="0">
    <w:p w14:paraId="2F1899AF" w14:textId="77777777" w:rsidR="00C253FA" w:rsidRDefault="00C2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5800F" w14:textId="77777777" w:rsidR="00C253FA" w:rsidRDefault="00C253FA">
      <w:r>
        <w:separator/>
      </w:r>
    </w:p>
  </w:footnote>
  <w:footnote w:type="continuationSeparator" w:id="0">
    <w:p w14:paraId="2A81CA3B" w14:textId="77777777" w:rsidR="00C253FA" w:rsidRDefault="00C2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605E"/>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3A55"/>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5D5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1702F"/>
    <w:rsid w:val="00524C3C"/>
    <w:rsid w:val="00525C98"/>
    <w:rsid w:val="005327E7"/>
    <w:rsid w:val="00533A25"/>
    <w:rsid w:val="005356F3"/>
    <w:rsid w:val="005377FC"/>
    <w:rsid w:val="00542A85"/>
    <w:rsid w:val="00546552"/>
    <w:rsid w:val="0054701E"/>
    <w:rsid w:val="00547111"/>
    <w:rsid w:val="005533AA"/>
    <w:rsid w:val="00553F4C"/>
    <w:rsid w:val="00553FAB"/>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9777F"/>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4B21"/>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717E"/>
    <w:rsid w:val="00B52321"/>
    <w:rsid w:val="00B546EA"/>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F2A93"/>
    <w:rsid w:val="00CF2A9A"/>
    <w:rsid w:val="00CF351E"/>
    <w:rsid w:val="00CF35AA"/>
    <w:rsid w:val="00CF3D16"/>
    <w:rsid w:val="00CF78ED"/>
    <w:rsid w:val="00D03CC4"/>
    <w:rsid w:val="00D03F9A"/>
    <w:rsid w:val="00D04847"/>
    <w:rsid w:val="00D05FFA"/>
    <w:rsid w:val="00D06D51"/>
    <w:rsid w:val="00D10E06"/>
    <w:rsid w:val="00D11680"/>
    <w:rsid w:val="00D13EB9"/>
    <w:rsid w:val="00D15E99"/>
    <w:rsid w:val="00D17650"/>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96A"/>
    <w:rsid w:val="00D60ADF"/>
    <w:rsid w:val="00D60DC4"/>
    <w:rsid w:val="00D626C6"/>
    <w:rsid w:val="00D66520"/>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135A"/>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1884</TotalTime>
  <Pages>14</Pages>
  <Words>5247</Words>
  <Characters>29908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1186</cp:revision>
  <cp:lastPrinted>1899-12-31T23:00:00Z</cp:lastPrinted>
  <dcterms:created xsi:type="dcterms:W3CDTF">2020-02-03T08:32:00Z</dcterms:created>
  <dcterms:modified xsi:type="dcterms:W3CDTF">2024-08-12T06:37:00Z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