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0795D" w14:textId="07F1E86A" w:rsidR="00E51DA6" w:rsidRDefault="00E51DA6" w:rsidP="00B053C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8914C5" w:rsidRPr="008914C5">
        <w:rPr>
          <w:b/>
          <w:noProof/>
          <w:sz w:val="24"/>
        </w:rPr>
        <w:t>C1-244281</w:t>
      </w:r>
    </w:p>
    <w:p w14:paraId="36ECB4A9" w14:textId="77777777" w:rsidR="00E51DA6" w:rsidRDefault="00E51DA6" w:rsidP="00E51DA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D347A" w:rsidR="001E41F3" w:rsidRPr="00410371" w:rsidRDefault="00000000" w:rsidP="00547111">
            <w:pPr>
              <w:pStyle w:val="CRCoverPage"/>
              <w:spacing w:after="0"/>
              <w:rPr>
                <w:noProof/>
              </w:rPr>
            </w:pPr>
            <w:fldSimple w:instr=" DOCPROPERTY  Cr#  \* MERGEFORMAT ">
              <w:r w:rsidR="008914C5" w:rsidRPr="008914C5">
                <w:rPr>
                  <w:b/>
                  <w:noProof/>
                  <w:sz w:val="28"/>
                </w:rPr>
                <w:t>0587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D7CD1" w:rsidR="001E41F3" w:rsidRPr="00163CF3" w:rsidRDefault="00000000">
            <w:pPr>
              <w:pStyle w:val="CRCoverPage"/>
              <w:spacing w:after="0"/>
              <w:jc w:val="center"/>
              <w:rPr>
                <w:noProof/>
                <w:sz w:val="28"/>
                <w:highlight w:val="red"/>
              </w:rPr>
            </w:pPr>
            <w:fldSimple w:instr=" DOCPROPERTY  Version  \* MERGEFORMAT ">
              <w:r w:rsidR="00BC696C" w:rsidRPr="00B2304B">
                <w:rPr>
                  <w:b/>
                  <w:noProof/>
                  <w:sz w:val="28"/>
                </w:rPr>
                <w:t>1</w:t>
              </w:r>
              <w:r w:rsidR="009F551D" w:rsidRPr="00B2304B">
                <w:rPr>
                  <w:b/>
                  <w:noProof/>
                  <w:sz w:val="28"/>
                </w:rPr>
                <w:t>8.</w:t>
              </w:r>
              <w:r w:rsidR="00B2304B" w:rsidRPr="00B2304B">
                <w:rPr>
                  <w:b/>
                  <w:noProof/>
                  <w:sz w:val="28"/>
                </w:rPr>
                <w:t>5</w:t>
              </w:r>
              <w:r w:rsidR="00AF0A5A" w:rsidRPr="00B2304B">
                <w:rPr>
                  <w:b/>
                  <w:noProof/>
                  <w:sz w:val="28"/>
                </w:rPr>
                <w:t>.</w:t>
              </w:r>
              <w:r w:rsidR="00B2304B" w:rsidRPr="00B2304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BD440" w:rsidR="001E41F3" w:rsidRDefault="00DE675C" w:rsidP="00DE675C">
            <w:pPr>
              <w:pStyle w:val="CRCoverPage"/>
              <w:spacing w:after="0"/>
              <w:ind w:left="100"/>
            </w:pPr>
            <w:r>
              <w:t xml:space="preserve">Corrections for </w:t>
            </w:r>
            <w:r w:rsidRPr="00DE675C">
              <w:rPr>
                <w:lang w:val="en-US"/>
              </w:rPr>
              <w:t>5G ProSe direct discovery set transfer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669DC"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A3483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FD3D5" w:rsidR="009C4944" w:rsidRDefault="00DE675C" w:rsidP="00DE675C">
            <w:pPr>
              <w:pStyle w:val="CRCoverPage"/>
              <w:spacing w:after="0"/>
              <w:ind w:left="100"/>
            </w:pPr>
            <w:r>
              <w:t xml:space="preserve">Multiple corrections are needed for the </w:t>
            </w:r>
            <w:r w:rsidRPr="00DE675C">
              <w:rPr>
                <w:lang w:val="en-US"/>
              </w:rPr>
              <w:t>5G ProSe direct discovery set transfer procedure</w:t>
            </w:r>
            <w:r>
              <w:rPr>
                <w:lang w:val="en-US"/>
              </w:rPr>
              <w:t>, such as adding missing timer</w:t>
            </w:r>
            <w:r w:rsidR="00667DD1">
              <w:rPr>
                <w:lang w:val="en-US"/>
              </w:rPr>
              <w:t xml:space="preserve">, </w:t>
            </w:r>
            <w:r>
              <w:rPr>
                <w:lang w:val="en-US"/>
              </w:rPr>
              <w:t>correcting messages names</w:t>
            </w:r>
            <w:r w:rsidR="00667DD1">
              <w:rPr>
                <w:lang w:val="en-US"/>
              </w:rPr>
              <w:t>, adding abnormal cases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DD08C" w14:textId="35862DC3" w:rsidR="00B546EA" w:rsidRDefault="00DE675C" w:rsidP="00DE675C">
            <w:pPr>
              <w:pStyle w:val="CRCoverPage"/>
              <w:spacing w:after="0"/>
              <w:ind w:left="100"/>
            </w:pPr>
            <w:r>
              <w:rPr>
                <w:lang w:val="en-US"/>
              </w:rPr>
              <w:t>A</w:t>
            </w:r>
            <w:r w:rsidRPr="00DE675C">
              <w:rPr>
                <w:lang w:val="en-US"/>
              </w:rPr>
              <w:t>dding missing timer</w:t>
            </w:r>
            <w:r w:rsidR="00667DD1">
              <w:rPr>
                <w:lang w:val="en-US"/>
              </w:rPr>
              <w:t xml:space="preserve">, </w:t>
            </w:r>
            <w:r w:rsidRPr="00DE675C">
              <w:rPr>
                <w:lang w:val="en-US"/>
              </w:rPr>
              <w:t>correcting messages names</w:t>
            </w:r>
            <w:r w:rsidR="00667DD1">
              <w:rPr>
                <w:lang w:val="en-US"/>
              </w:rPr>
              <w:t>, adding abnormal cases</w:t>
            </w:r>
            <w:r>
              <w:rPr>
                <w:lang w:val="en-US"/>
              </w:rPr>
              <w:t xml:space="preserve"> for the </w:t>
            </w:r>
            <w:r w:rsidRPr="00DE675C">
              <w:rPr>
                <w:lang w:val="en-US"/>
              </w:rPr>
              <w:t>5G ProSe direct discovery set transfer procedure.</w:t>
            </w:r>
          </w:p>
          <w:p w14:paraId="4BB14F81" w14:textId="77777777" w:rsidR="00B546EA" w:rsidRDefault="00B546EA" w:rsidP="00CB59CE">
            <w:pPr>
              <w:pStyle w:val="CRCoverPage"/>
              <w:spacing w:after="0"/>
              <w:ind w:left="100"/>
            </w:pPr>
          </w:p>
          <w:p w14:paraId="06F1E468" w14:textId="77777777" w:rsidR="00B546EA" w:rsidRPr="00BB190E" w:rsidRDefault="00B546EA" w:rsidP="00B546EA">
            <w:pPr>
              <w:pStyle w:val="CRCoverPage"/>
              <w:spacing w:after="0"/>
              <w:ind w:left="100"/>
              <w:rPr>
                <w:b/>
                <w:bCs/>
                <w:u w:val="single"/>
              </w:rPr>
            </w:pPr>
            <w:r w:rsidRPr="00BB190E">
              <w:rPr>
                <w:b/>
                <w:bCs/>
                <w:u w:val="single"/>
              </w:rPr>
              <w:t>Backward compatibility analysis:</w:t>
            </w:r>
          </w:p>
          <w:p w14:paraId="04D47572" w14:textId="04A5899B" w:rsidR="00B546EA" w:rsidRDefault="00B546EA" w:rsidP="00B546EA">
            <w:pPr>
              <w:pStyle w:val="CRCoverPage"/>
              <w:spacing w:after="0"/>
              <w:ind w:left="100"/>
            </w:pPr>
            <w:r>
              <w:t>The CR is backward compatible since it doesn't break any existing functionality.</w:t>
            </w:r>
          </w:p>
          <w:p w14:paraId="31C656EC" w14:textId="026C91F3" w:rsidR="00B546EA" w:rsidRPr="00F57331" w:rsidRDefault="00B546EA"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F520E" w:rsidR="000875A7" w:rsidRDefault="00DE675C" w:rsidP="00DE675C">
            <w:pPr>
              <w:pStyle w:val="CRCoverPage"/>
              <w:spacing w:after="0"/>
              <w:ind w:left="100"/>
            </w:pPr>
            <w:r>
              <w:t xml:space="preserve">No possibility to use the </w:t>
            </w:r>
            <w:r w:rsidRPr="00DE675C">
              <w:rPr>
                <w:lang w:val="en-US"/>
              </w:rPr>
              <w:t>5G ProSe direct discovery set transfer procedure</w:t>
            </w:r>
            <w:r>
              <w:rPr>
                <w:lang w:val="en-US"/>
              </w:rPr>
              <w:t xml:space="preserve"> and incomplete specifications stay.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61948" w:rsidR="001E41F3" w:rsidRDefault="002E6525" w:rsidP="002E6525">
            <w:pPr>
              <w:pStyle w:val="CRCoverPage"/>
              <w:spacing w:after="0"/>
              <w:ind w:left="100"/>
            </w:pPr>
            <w:r w:rsidRPr="002E6525">
              <w:rPr>
                <w:lang w:val="en-US"/>
              </w:rPr>
              <w:t>8a.2.13.2</w:t>
            </w:r>
            <w:r>
              <w:rPr>
                <w:lang w:val="en-US"/>
              </w:rPr>
              <w:t xml:space="preserve">, </w:t>
            </w:r>
            <w:r w:rsidRPr="002E6525">
              <w:rPr>
                <w:lang w:val="en-US"/>
              </w:rPr>
              <w:t>8a.2.13.4</w:t>
            </w:r>
            <w:r>
              <w:rPr>
                <w:lang w:val="en-US"/>
              </w:rPr>
              <w:t xml:space="preserve">, </w:t>
            </w:r>
            <w:r w:rsidRPr="002E6525">
              <w:rPr>
                <w:lang w:val="en-US"/>
              </w:rPr>
              <w:t>8a.2.13.5</w:t>
            </w:r>
            <w:r>
              <w:rPr>
                <w:lang w:val="en-US"/>
              </w:rPr>
              <w:t xml:space="preserve"> (new), </w:t>
            </w:r>
            <w:r w:rsidRPr="002E6525">
              <w:rPr>
                <w:lang w:val="en-US"/>
              </w:rPr>
              <w:t>8a.2.13.4.1</w:t>
            </w:r>
            <w:r>
              <w:rPr>
                <w:lang w:val="en-US"/>
              </w:rPr>
              <w:t xml:space="preserve"> (new),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38FE773" w14:textId="323F572A" w:rsidR="00F3688D" w:rsidRPr="00C6761E" w:rsidRDefault="00F3688D" w:rsidP="00F3688D">
      <w:pPr>
        <w:pStyle w:val="Heading4"/>
        <w:rPr>
          <w:lang w:val="en-US" w:eastAsia="zh-CN"/>
        </w:rPr>
      </w:pPr>
      <w:bookmarkStart w:id="3" w:name="_Toc172040023"/>
      <w:bookmarkEnd w:id="2"/>
      <w:r w:rsidRPr="00C6761E">
        <w:rPr>
          <w:lang w:val="en-US" w:eastAsia="zh-CN"/>
        </w:rPr>
        <w:t>8a.2.</w:t>
      </w:r>
      <w:r>
        <w:rPr>
          <w:lang w:val="en-US" w:eastAsia="zh-CN"/>
        </w:rPr>
        <w:t>13</w:t>
      </w:r>
      <w:r w:rsidRPr="00C6761E">
        <w:rPr>
          <w:lang w:val="en-US" w:eastAsia="zh-CN"/>
        </w:rPr>
        <w:t>.2</w:t>
      </w:r>
      <w:r w:rsidRPr="00C6761E">
        <w:rPr>
          <w:lang w:val="en-US" w:eastAsia="zh-CN"/>
        </w:rPr>
        <w:tab/>
        <w:t xml:space="preserve">5G ProSe </w:t>
      </w:r>
      <w:r>
        <w:rPr>
          <w:lang w:val="en-US" w:eastAsia="zh-CN"/>
        </w:rPr>
        <w:t>direct discovery set transfer</w:t>
      </w:r>
      <w:r w:rsidRPr="00C6761E">
        <w:rPr>
          <w:lang w:val="en-US" w:eastAsia="zh-CN"/>
        </w:rPr>
        <w:t xml:space="preserve"> procedure initiation by initiating UE</w:t>
      </w:r>
      <w:bookmarkEnd w:id="3"/>
    </w:p>
    <w:p w14:paraId="52AF0868" w14:textId="77777777" w:rsidR="00F3688D" w:rsidRPr="00C6761E" w:rsidRDefault="00F3688D" w:rsidP="00F3688D">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1FE2719F" w14:textId="77777777" w:rsidR="00F3688D" w:rsidRPr="00C36452" w:rsidRDefault="00F3688D" w:rsidP="00F3688D">
      <w:pPr>
        <w:ind w:left="644" w:hanging="360"/>
        <w:rPr>
          <w:lang w:val="en-US"/>
        </w:rPr>
      </w:pPr>
      <w:r w:rsidRPr="00C6761E">
        <w:rPr>
          <w:rFonts w:eastAsia="SimSun"/>
          <w:lang w:eastAsia="zh-CN"/>
        </w:rPr>
        <w:t>a)</w:t>
      </w:r>
      <w:r w:rsidRPr="00C6761E">
        <w:rPr>
          <w:rFonts w:eastAsia="SimSun"/>
          <w:lang w:eastAsia="zh-CN"/>
        </w:rPr>
        <w:tab/>
      </w:r>
      <w:r w:rsidRPr="00C36452">
        <w:rPr>
          <w:lang w:val="en-US"/>
        </w:rPr>
        <w:t xml:space="preserve">the </w:t>
      </w:r>
      <w:r w:rsidRPr="0049773D">
        <w:rPr>
          <w:lang w:val="en-US"/>
        </w:rPr>
        <w:t>5G ProSe direct link is established</w:t>
      </w:r>
      <w:r>
        <w:rPr>
          <w:lang w:val="en-US"/>
        </w:rPr>
        <w:t xml:space="preserve"> between the </w:t>
      </w:r>
      <w:r>
        <w:t>source</w:t>
      </w:r>
      <w:r w:rsidRPr="00C6761E">
        <w:t xml:space="preserve"> 5G ProSe end UE</w:t>
      </w:r>
      <w:r>
        <w:t xml:space="preserve"> and</w:t>
      </w:r>
      <w:r>
        <w:rPr>
          <w:lang w:val="en-US"/>
        </w:rPr>
        <w:t xml:space="preserve"> </w:t>
      </w:r>
      <w:r w:rsidRPr="00C6761E">
        <w:t>5G ProSe UE-to-UE relay UE</w:t>
      </w:r>
      <w:r w:rsidRPr="00C36452">
        <w:rPr>
          <w:lang w:val="en-US"/>
        </w:rPr>
        <w:t>.</w:t>
      </w:r>
    </w:p>
    <w:p w14:paraId="4D2DB38F" w14:textId="77777777" w:rsidR="00F3688D" w:rsidRPr="00C6761E" w:rsidRDefault="00F3688D" w:rsidP="00F3688D">
      <w:pPr>
        <w:rPr>
          <w:lang w:val="en-US" w:eastAsia="zh-CN"/>
        </w:rPr>
      </w:pPr>
      <w:r w:rsidRPr="00C6761E">
        <w:rPr>
          <w:lang w:val="en-US" w:eastAsia="zh-CN"/>
        </w:rPr>
        <w:t xml:space="preserve">The UE shall initiate the 5G ProSe direct </w:t>
      </w:r>
      <w:r>
        <w:rPr>
          <w:lang w:val="en-US" w:eastAsia="zh-CN"/>
        </w:rPr>
        <w:t>discovery set transfer</w:t>
      </w:r>
      <w:r w:rsidRPr="00C6761E">
        <w:rPr>
          <w:lang w:val="en-US" w:eastAsia="zh-CN"/>
        </w:rPr>
        <w:t xml:space="preserve"> procedure by sending the PROSE DIRECT </w:t>
      </w:r>
      <w:r>
        <w:rPr>
          <w:lang w:val="en-US" w:eastAsia="zh-CN"/>
        </w:rPr>
        <w:t>DISCOVERY SET TRANSFER</w:t>
      </w:r>
      <w:r w:rsidRPr="00C6761E">
        <w:rPr>
          <w:lang w:val="en-US" w:eastAsia="zh-CN"/>
        </w:rPr>
        <w:t xml:space="preserve"> </w:t>
      </w:r>
      <w:r>
        <w:rPr>
          <w:lang w:val="en-US" w:eastAsia="zh-CN"/>
        </w:rPr>
        <w:t>IND</w:t>
      </w:r>
      <w:r w:rsidRPr="00C6761E">
        <w:rPr>
          <w:lang w:val="en-US" w:eastAsia="zh-CN"/>
        </w:rPr>
        <w:t xml:space="preserve"> message. The initiating UE:</w:t>
      </w:r>
    </w:p>
    <w:p w14:paraId="6D4E43C5" w14:textId="77777777" w:rsidR="00F3688D" w:rsidRPr="00C6761E" w:rsidRDefault="00F3688D" w:rsidP="00F3688D">
      <w:pPr>
        <w:pStyle w:val="B1"/>
        <w:rPr>
          <w:lang w:eastAsia="zh-CN"/>
        </w:rPr>
      </w:pPr>
      <w:r w:rsidRPr="00C6761E">
        <w:t>a)</w:t>
      </w:r>
      <w:r w:rsidRPr="00C6761E">
        <w:tab/>
      </w:r>
      <w:r w:rsidRPr="00C6761E">
        <w:rPr>
          <w:lang w:eastAsia="zh-CN"/>
        </w:rPr>
        <w:t>shall</w:t>
      </w:r>
      <w:r w:rsidRPr="00C6761E">
        <w:t xml:space="preserve"> </w:t>
      </w:r>
      <w:r>
        <w:rPr>
          <w:lang w:eastAsia="zh-CN"/>
        </w:rPr>
        <w:t>include</w:t>
      </w:r>
      <w:r w:rsidRPr="00C6761E">
        <w:rPr>
          <w:lang w:eastAsia="zh-CN"/>
        </w:rPr>
        <w:t xml:space="preserve"> </w:t>
      </w:r>
      <w:r>
        <w:rPr>
          <w:lang w:eastAsia="zh-CN"/>
        </w:rPr>
        <w:t xml:space="preserve">the </w:t>
      </w:r>
      <w:r>
        <w:rPr>
          <w:rFonts w:hint="eastAsia"/>
          <w:lang w:eastAsia="zh-CN"/>
        </w:rPr>
        <w:t xml:space="preserve">protected user info of </w:t>
      </w:r>
      <w:r>
        <w:rPr>
          <w:lang w:eastAsia="zh-CN"/>
        </w:rPr>
        <w:t xml:space="preserve">the source </w:t>
      </w:r>
      <w:r>
        <w:rPr>
          <w:rFonts w:hint="eastAsia"/>
          <w:lang w:eastAsia="zh-CN"/>
        </w:rPr>
        <w:t>5G ProSe end UE</w:t>
      </w:r>
      <w:r>
        <w:t>; and</w:t>
      </w:r>
    </w:p>
    <w:p w14:paraId="6E8AE010" w14:textId="77777777" w:rsidR="00F3688D" w:rsidRPr="00C6761E" w:rsidRDefault="00F3688D" w:rsidP="00F3688D">
      <w:pPr>
        <w:pStyle w:val="B1"/>
        <w:rPr>
          <w:lang w:eastAsia="zh-CN"/>
        </w:rPr>
      </w:pPr>
      <w:r>
        <w:t>b)</w:t>
      </w:r>
      <w:r>
        <w:tab/>
      </w:r>
      <w:r w:rsidRPr="00C6761E">
        <w:t xml:space="preserve">shall </w:t>
      </w:r>
      <w:r>
        <w:t>include</w:t>
      </w:r>
      <w:r w:rsidRPr="00C6761E">
        <w:t xml:space="preserve"> the relay service code parameter</w:t>
      </w:r>
      <w:r>
        <w:t xml:space="preserve"> set</w:t>
      </w:r>
      <w:r w:rsidRPr="00C6761E">
        <w:t xml:space="preserve"> to the relay service code configured for the connectivity service to be announced, as specified in clause 5.2.7. If the UE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r>
        <w:t>.</w:t>
      </w:r>
    </w:p>
    <w:p w14:paraId="60C2BD9F" w14:textId="3C52ACF6" w:rsidR="00F3688D" w:rsidRDefault="00F3688D" w:rsidP="00F3688D">
      <w:r w:rsidRPr="00C6761E">
        <w:t xml:space="preserve">After the </w:t>
      </w:r>
      <w:r w:rsidRPr="00C6761E">
        <w:rPr>
          <w:lang w:val="en-US" w:eastAsia="zh-CN"/>
        </w:rPr>
        <w:t xml:space="preserve">PROSE DIRECT </w:t>
      </w:r>
      <w:r>
        <w:rPr>
          <w:lang w:val="en-US" w:eastAsia="zh-CN"/>
        </w:rPr>
        <w:t>DISCOVERY SET TRANSFER</w:t>
      </w:r>
      <w:r w:rsidRPr="00C6761E">
        <w:rPr>
          <w:lang w:val="en-US" w:eastAsia="zh-CN"/>
        </w:rPr>
        <w:t xml:space="preserve"> </w:t>
      </w:r>
      <w:r>
        <w:rPr>
          <w:lang w:val="en-US" w:eastAsia="zh-CN"/>
        </w:rPr>
        <w:t>IND</w:t>
      </w:r>
      <w:r w:rsidRPr="00C6761E">
        <w:rPr>
          <w:lang w:val="en-US" w:eastAsia="zh-CN"/>
        </w:rPr>
        <w:t xml:space="preserve"> </w:t>
      </w:r>
      <w:r w:rsidRPr="00C6761E">
        <w:t>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r>
        <w:rPr>
          <w:rFonts w:hint="eastAsia"/>
          <w:lang w:eastAsia="zh-CN"/>
        </w:rPr>
        <w:t>of</w:t>
      </w:r>
      <w:r>
        <w:rPr>
          <w:lang w:eastAsia="x-none"/>
        </w:rPr>
        <w:t xml:space="preserve"> the 5G P</w:t>
      </w:r>
      <w:r>
        <w:rPr>
          <w:rFonts w:hint="eastAsia"/>
          <w:lang w:eastAsia="zh-CN"/>
        </w:rPr>
        <w:t>r</w:t>
      </w:r>
      <w:r>
        <w:rPr>
          <w:lang w:eastAsia="x-none"/>
        </w:rPr>
        <w:t xml:space="preserve">oSe UE-to-UE relay UE </w:t>
      </w:r>
      <w:r w:rsidRPr="00C6761E">
        <w:rPr>
          <w:lang w:eastAsia="zh-CN"/>
        </w:rPr>
        <w:t xml:space="preserve">and start timer </w:t>
      </w:r>
      <w:ins w:id="4" w:author="Mohamed A. Nassar (Nokia)" w:date="2024-07-19T08:54:00Z" w16du:dateUtc="2024-07-19T06:54:00Z">
        <w:r w:rsidR="00B04396" w:rsidRPr="00B04396">
          <w:rPr>
            <w:lang w:eastAsia="zh-CN"/>
          </w:rPr>
          <w:t>T5202</w:t>
        </w:r>
      </w:ins>
      <w:del w:id="5" w:author="Mohamed A. Nassar (Nokia)" w:date="2024-07-19T08:54:00Z" w16du:dateUtc="2024-07-19T06:54:00Z">
        <w:r w:rsidRPr="00C6761E" w:rsidDel="00B04396">
          <w:rPr>
            <w:lang w:eastAsia="zh-CN"/>
          </w:rPr>
          <w:delText>T</w:delText>
        </w:r>
        <w:r w:rsidDel="00B04396">
          <w:rPr>
            <w:lang w:eastAsia="zh-CN"/>
          </w:rPr>
          <w:delText>xxxx</w:delText>
        </w:r>
      </w:del>
      <w:r w:rsidRPr="00C6761E">
        <w:rPr>
          <w:lang w:eastAsia="zh-CN"/>
        </w:rPr>
        <w:t>.</w:t>
      </w:r>
      <w:r w:rsidRPr="00C6761E">
        <w:t xml:space="preserve"> The UE shall not send a new </w:t>
      </w:r>
      <w:r w:rsidRPr="00C6761E">
        <w:rPr>
          <w:lang w:val="en-US" w:eastAsia="zh-CN"/>
        </w:rPr>
        <w:t xml:space="preserve">PROSE DIRECT </w:t>
      </w:r>
      <w:r>
        <w:rPr>
          <w:lang w:val="en-US" w:eastAsia="zh-CN"/>
        </w:rPr>
        <w:t>DISCOVERY SET TRANSFER</w:t>
      </w:r>
      <w:r w:rsidRPr="00C6761E">
        <w:rPr>
          <w:lang w:val="en-US" w:eastAsia="zh-CN"/>
        </w:rPr>
        <w:t xml:space="preserve"> </w:t>
      </w:r>
      <w:r>
        <w:rPr>
          <w:lang w:val="en-US" w:eastAsia="zh-CN"/>
        </w:rPr>
        <w:t>IND</w:t>
      </w:r>
      <w:r w:rsidRPr="00C6761E">
        <w:t xml:space="preserve"> message to the same target UE while timer </w:t>
      </w:r>
      <w:ins w:id="6" w:author="Mohamed A. Nassar (Nokia)" w:date="2024-07-19T08:54:00Z" w16du:dateUtc="2024-07-19T06:54:00Z">
        <w:r w:rsidR="00B04396" w:rsidRPr="00B04396">
          <w:t>T5202</w:t>
        </w:r>
      </w:ins>
      <w:del w:id="7" w:author="Mohamed A. Nassar (Nokia)" w:date="2024-07-19T08:54:00Z" w16du:dateUtc="2024-07-19T06:54:00Z">
        <w:r w:rsidRPr="00C6761E" w:rsidDel="00B04396">
          <w:delText>T</w:delText>
        </w:r>
        <w:r w:rsidDel="00B04396">
          <w:delText>xxxx</w:delText>
        </w:r>
        <w:r w:rsidRPr="00C6761E" w:rsidDel="00B04396">
          <w:delText xml:space="preserve"> </w:delText>
        </w:r>
      </w:del>
      <w:r w:rsidRPr="00C6761E">
        <w:t>is running.</w:t>
      </w:r>
    </w:p>
    <w:p w14:paraId="29F167B0" w14:textId="43B386AC" w:rsidR="00F3688D" w:rsidRDefault="00F3688D" w:rsidP="00F3688D">
      <w:pPr>
        <w:rPr>
          <w:ins w:id="8" w:author="Mohamed A. Nassar (Nokia)" w:date="2024-07-19T08:55:00Z" w16du:dateUtc="2024-07-19T06:55:00Z"/>
        </w:rPr>
      </w:pPr>
      <w:del w:id="9" w:author="Mohamed A. Nassar (Nokia)" w:date="2024-07-19T08:55:00Z" w16du:dateUtc="2024-07-19T06:55:00Z">
        <w:r w:rsidDel="00553FAB">
          <w:object w:dxaOrig="9901" w:dyaOrig="2631" w14:anchorId="042D2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8.4pt" o:ole="">
              <v:imagedata r:id="rId13" o:title=""/>
            </v:shape>
            <o:OLEObject Type="Embed" ProgID="Visio.Drawing.15" ShapeID="_x0000_i1025" DrawAspect="Content" ObjectID="_1784956945" r:id="rId14"/>
          </w:object>
        </w:r>
      </w:del>
    </w:p>
    <w:p w14:paraId="2F92F101" w14:textId="451EE053" w:rsidR="00553FAB" w:rsidRPr="00C6761E" w:rsidRDefault="00553FAB" w:rsidP="00F3688D">
      <w:ins w:id="10" w:author="Mohamed A. Nassar (Nokia)" w:date="2024-07-19T08:55:00Z" w16du:dateUtc="2024-07-19T06:55:00Z">
        <w:r>
          <w:object w:dxaOrig="9901" w:dyaOrig="2629" w14:anchorId="69574345">
            <v:shape id="_x0000_i1026" type="#_x0000_t75" style="width:481.8pt;height:128.4pt" o:ole="">
              <v:imagedata r:id="rId15" o:title=""/>
            </v:shape>
            <o:OLEObject Type="Embed" ProgID="Visio.Drawing.15" ShapeID="_x0000_i1026" DrawAspect="Content" ObjectID="_1784956946" r:id="rId16"/>
          </w:object>
        </w:r>
      </w:ins>
    </w:p>
    <w:p w14:paraId="2D238622" w14:textId="77777777" w:rsidR="00F3688D" w:rsidRPr="00C6761E" w:rsidRDefault="00F3688D" w:rsidP="00F3688D">
      <w:pPr>
        <w:pStyle w:val="TF"/>
      </w:pPr>
      <w:r w:rsidRPr="00C6761E">
        <w:t>Figure</w:t>
      </w:r>
      <w:r w:rsidRPr="00C6761E">
        <w:rPr>
          <w:rFonts w:cs="Arial"/>
        </w:rPr>
        <w:t> </w:t>
      </w:r>
      <w:r w:rsidRPr="00C6761E">
        <w:t>8a.2.</w:t>
      </w:r>
      <w:r>
        <w:t>13</w:t>
      </w:r>
      <w:r w:rsidRPr="00C6761E">
        <w:t xml:space="preserve">.2.1: 5G ProSe </w:t>
      </w:r>
      <w:r>
        <w:t>direct discovery set transfer</w:t>
      </w:r>
      <w:r w:rsidRPr="00C6761E">
        <w:t xml:space="preserve"> procedure</w:t>
      </w:r>
    </w:p>
    <w:p w14:paraId="558753AC" w14:textId="66502E24" w:rsidR="00D60ADF" w:rsidRDefault="00D60ADF" w:rsidP="00D60ADF">
      <w:pPr>
        <w:jc w:val="center"/>
      </w:pPr>
      <w:bookmarkStart w:id="11" w:name="_Hlk172269335"/>
      <w:r w:rsidRPr="001F6E20">
        <w:rPr>
          <w:highlight w:val="green"/>
        </w:rPr>
        <w:t xml:space="preserve">***** </w:t>
      </w:r>
      <w:r>
        <w:rPr>
          <w:highlight w:val="green"/>
        </w:rPr>
        <w:t>Next</w:t>
      </w:r>
      <w:r w:rsidRPr="001F6E20">
        <w:rPr>
          <w:highlight w:val="green"/>
        </w:rPr>
        <w:t xml:space="preserve"> change *****</w:t>
      </w:r>
    </w:p>
    <w:p w14:paraId="363A507A" w14:textId="77777777" w:rsidR="00495D54" w:rsidRPr="00C6761E" w:rsidRDefault="00495D54" w:rsidP="00495D54">
      <w:pPr>
        <w:pStyle w:val="Heading4"/>
        <w:rPr>
          <w:lang w:val="en-US" w:eastAsia="zh-CN"/>
        </w:rPr>
      </w:pPr>
      <w:bookmarkStart w:id="12" w:name="_Toc172040025"/>
      <w:bookmarkEnd w:id="11"/>
      <w:r w:rsidRPr="00C6761E">
        <w:rPr>
          <w:lang w:val="en-US" w:eastAsia="zh-CN"/>
        </w:rPr>
        <w:t>8a.2.</w:t>
      </w:r>
      <w:r>
        <w:rPr>
          <w:lang w:val="en-US" w:eastAsia="zh-CN"/>
        </w:rPr>
        <w:t>13</w:t>
      </w:r>
      <w:r w:rsidRPr="00C6761E">
        <w:rPr>
          <w:lang w:val="en-US" w:eastAsia="zh-CN"/>
        </w:rPr>
        <w:t>.4</w:t>
      </w:r>
      <w:r w:rsidRPr="00C6761E">
        <w:rPr>
          <w:lang w:val="en-US" w:eastAsia="zh-CN"/>
        </w:rPr>
        <w:tab/>
        <w:t xml:space="preserve">5G ProSe </w:t>
      </w:r>
      <w:r>
        <w:rPr>
          <w:lang w:val="en-US" w:eastAsia="zh-CN"/>
        </w:rPr>
        <w:t xml:space="preserve">direct discovery set transfer </w:t>
      </w:r>
      <w:r w:rsidRPr="00C6761E">
        <w:rPr>
          <w:lang w:val="en-US" w:eastAsia="zh-CN"/>
        </w:rPr>
        <w:t>procedure completion by the initiating UE</w:t>
      </w:r>
      <w:bookmarkEnd w:id="12"/>
    </w:p>
    <w:p w14:paraId="762E3B13" w14:textId="20ACCDF9" w:rsidR="00495D54" w:rsidRPr="00957FC6" w:rsidRDefault="00495D54" w:rsidP="00495D54">
      <w:pPr>
        <w:rPr>
          <w:lang w:eastAsia="zh-CN"/>
        </w:rPr>
      </w:pPr>
      <w:r w:rsidRPr="00C6761E">
        <w:t xml:space="preserve">Upon receipt of a </w:t>
      </w:r>
      <w:r w:rsidRPr="00C6761E">
        <w:rPr>
          <w:lang w:val="en-US" w:eastAsia="zh-CN"/>
        </w:rPr>
        <w:t xml:space="preserve">PROSE DIRECT </w:t>
      </w:r>
      <w:r>
        <w:rPr>
          <w:lang w:val="en-US" w:eastAsia="zh-CN"/>
        </w:rPr>
        <w:t>DISCOVERY SET TRANSFER</w:t>
      </w:r>
      <w:r w:rsidRPr="00C6761E">
        <w:rPr>
          <w:lang w:val="en-US" w:eastAsia="zh-CN"/>
        </w:rPr>
        <w:t xml:space="preserve"> </w:t>
      </w:r>
      <w:r>
        <w:rPr>
          <w:lang w:val="en-US" w:eastAsia="zh-CN"/>
        </w:rPr>
        <w:t>ACK</w:t>
      </w:r>
      <w:r w:rsidRPr="00C6761E">
        <w:t xml:space="preserve"> message, the initiating UE shall stop timer </w:t>
      </w:r>
      <w:ins w:id="13" w:author="Mohamed A. Nassar (Nokia)" w:date="2024-07-19T08:54:00Z" w16du:dateUtc="2024-07-19T06:54:00Z">
        <w:r w:rsidR="00B04396" w:rsidRPr="00B04396">
          <w:t>T5202</w:t>
        </w:r>
      </w:ins>
      <w:del w:id="14" w:author="Mohamed A. Nassar (Nokia)" w:date="2024-07-19T08:54:00Z" w16du:dateUtc="2024-07-19T06:54:00Z">
        <w:r w:rsidRPr="00C6761E" w:rsidDel="00B04396">
          <w:delText>T</w:delText>
        </w:r>
        <w:r w:rsidDel="00B04396">
          <w:delText>xxxx</w:delText>
        </w:r>
      </w:del>
      <w:r>
        <w:rPr>
          <w:lang w:eastAsia="zh-CN"/>
        </w:rPr>
        <w:t xml:space="preserve">. </w:t>
      </w:r>
    </w:p>
    <w:p w14:paraId="551E594B" w14:textId="77777777" w:rsidR="00D60ADF" w:rsidRDefault="00D60ADF" w:rsidP="00D60ADF">
      <w:pPr>
        <w:jc w:val="center"/>
      </w:pPr>
      <w:r w:rsidRPr="001F6E20">
        <w:rPr>
          <w:highlight w:val="green"/>
        </w:rPr>
        <w:t xml:space="preserve">***** </w:t>
      </w:r>
      <w:r>
        <w:rPr>
          <w:highlight w:val="green"/>
        </w:rPr>
        <w:t>Next</w:t>
      </w:r>
      <w:r w:rsidRPr="001F6E20">
        <w:rPr>
          <w:highlight w:val="green"/>
        </w:rPr>
        <w:t xml:space="preserve"> change *****</w:t>
      </w:r>
    </w:p>
    <w:p w14:paraId="78132114" w14:textId="3CA15A02" w:rsidR="00546552" w:rsidRPr="00C6761E" w:rsidRDefault="00D6096A" w:rsidP="00D6096A">
      <w:pPr>
        <w:pStyle w:val="Heading4"/>
        <w:rPr>
          <w:ins w:id="15" w:author="Mohamed A. Nassar (Nokia)" w:date="2024-07-19T09:03:00Z" w16du:dateUtc="2024-07-19T07:03:00Z"/>
          <w:lang w:val="en-US"/>
        </w:rPr>
      </w:pPr>
      <w:bookmarkStart w:id="16" w:name="_Toc20232642"/>
      <w:bookmarkStart w:id="17" w:name="_Toc36657094"/>
      <w:bookmarkStart w:id="18" w:name="_Toc51948027"/>
      <w:bookmarkStart w:id="19" w:name="_Toc51949119"/>
      <w:bookmarkStart w:id="20" w:name="_Toc27746735"/>
      <w:bookmarkStart w:id="21" w:name="_Toc131396041"/>
      <w:bookmarkStart w:id="22" w:name="_Toc45286758"/>
      <w:bookmarkStart w:id="23" w:name="_Toc36212917"/>
      <w:bookmarkStart w:id="24" w:name="_Toc172039742"/>
      <w:ins w:id="25" w:author="Mohamed A. Nassar (Nokia)" w:date="2024-07-19T09:04:00Z" w16du:dateUtc="2024-07-19T07:04:00Z">
        <w:r w:rsidRPr="00D6096A">
          <w:rPr>
            <w:lang w:val="en-US"/>
          </w:rPr>
          <w:lastRenderedPageBreak/>
          <w:t>8a.2.13.</w:t>
        </w:r>
        <w:r>
          <w:rPr>
            <w:lang w:val="en-US"/>
          </w:rPr>
          <w:t>5</w:t>
        </w:r>
      </w:ins>
      <w:ins w:id="26" w:author="Mohamed A. Nassar (Nokia)" w:date="2024-07-19T09:03:00Z" w16du:dateUtc="2024-07-19T07:03:00Z">
        <w:r w:rsidR="00546552" w:rsidRPr="00C6761E">
          <w:rPr>
            <w:lang w:val="en-US"/>
          </w:rPr>
          <w:tab/>
          <w:t>Abnormal cases</w:t>
        </w:r>
        <w:bookmarkEnd w:id="16"/>
        <w:bookmarkEnd w:id="17"/>
        <w:bookmarkEnd w:id="18"/>
        <w:bookmarkEnd w:id="19"/>
        <w:bookmarkEnd w:id="20"/>
        <w:bookmarkEnd w:id="21"/>
        <w:bookmarkEnd w:id="22"/>
        <w:bookmarkEnd w:id="23"/>
        <w:bookmarkEnd w:id="24"/>
      </w:ins>
    </w:p>
    <w:p w14:paraId="10E8F1AE" w14:textId="6ADF79C6" w:rsidR="00546552" w:rsidRPr="00C6761E" w:rsidRDefault="00D6096A" w:rsidP="00D6096A">
      <w:pPr>
        <w:pStyle w:val="Heading5"/>
        <w:rPr>
          <w:ins w:id="27" w:author="Mohamed A. Nassar (Nokia)" w:date="2024-07-19T09:03:00Z" w16du:dateUtc="2024-07-19T07:03:00Z"/>
          <w:lang w:val="en-US"/>
        </w:rPr>
      </w:pPr>
      <w:bookmarkStart w:id="28" w:name="_Toc172039743"/>
      <w:ins w:id="29" w:author="Mohamed A. Nassar (Nokia)" w:date="2024-07-19T09:04:00Z" w16du:dateUtc="2024-07-19T07:04:00Z">
        <w:r w:rsidRPr="00D6096A">
          <w:rPr>
            <w:lang w:val="en-US"/>
          </w:rPr>
          <w:t>8a.2.13.4</w:t>
        </w:r>
      </w:ins>
      <w:ins w:id="30" w:author="Mohamed A. Nassar (Nokia)" w:date="2024-07-19T09:03:00Z" w16du:dateUtc="2024-07-19T07:03:00Z">
        <w:r w:rsidR="00546552" w:rsidRPr="00C6761E">
          <w:rPr>
            <w:lang w:val="en-US"/>
          </w:rPr>
          <w:t>.1</w:t>
        </w:r>
        <w:r w:rsidR="00546552" w:rsidRPr="00C6761E">
          <w:rPr>
            <w:lang w:val="en-US"/>
          </w:rPr>
          <w:tab/>
          <w:t>Abnormal cases at the initiating UE</w:t>
        </w:r>
        <w:bookmarkEnd w:id="28"/>
      </w:ins>
    </w:p>
    <w:p w14:paraId="538C6BF6" w14:textId="0FAEE171" w:rsidR="00546552" w:rsidRPr="00C6761E" w:rsidRDefault="00546552" w:rsidP="00212793">
      <w:pPr>
        <w:rPr>
          <w:ins w:id="31" w:author="Mohamed A. Nassar (Nokia)" w:date="2024-07-19T09:03:00Z" w16du:dateUtc="2024-07-19T07:03:00Z"/>
          <w:lang w:val="en-US"/>
        </w:rPr>
      </w:pPr>
      <w:ins w:id="32" w:author="Mohamed A. Nassar (Nokia)" w:date="2024-07-19T09:03:00Z" w16du:dateUtc="2024-07-19T07:03:00Z">
        <w:r w:rsidRPr="00C6761E">
          <w:rPr>
            <w:lang w:val="en-US"/>
          </w:rPr>
          <w:t xml:space="preserve">Upon expiry of the timer </w:t>
        </w:r>
      </w:ins>
      <w:ins w:id="33" w:author="Mohamed A. Nassar (Nokia)" w:date="2024-07-19T09:05:00Z" w16du:dateUtc="2024-07-19T07:05:00Z">
        <w:r w:rsidR="00F32DE2" w:rsidRPr="00F32DE2">
          <w:t>T5202</w:t>
        </w:r>
      </w:ins>
      <w:ins w:id="34" w:author="Mohamed A. Nassar (Nokia)" w:date="2024-07-19T09:03:00Z" w16du:dateUtc="2024-07-19T07:03:00Z">
        <w:r w:rsidRPr="00C6761E">
          <w:rPr>
            <w:lang w:val="en-US"/>
          </w:rPr>
          <w:t>, the initiating UE may retransmit the</w:t>
        </w:r>
        <w:r w:rsidRPr="00C6761E">
          <w:t xml:space="preserve"> </w:t>
        </w:r>
      </w:ins>
      <w:ins w:id="35" w:author="Mohamed A. Nassar (Nokia)" w:date="2024-07-19T09:06:00Z" w16du:dateUtc="2024-07-19T07:06:00Z">
        <w:r w:rsidR="00F32DE2" w:rsidRPr="00F32DE2">
          <w:rPr>
            <w:lang w:val="en-US"/>
          </w:rPr>
          <w:t xml:space="preserve">PROSE DIRECT DISCOVERY SET TRANSFER IND </w:t>
        </w:r>
      </w:ins>
      <w:ins w:id="36" w:author="Mohamed A. Nassar (Nokia)" w:date="2024-07-19T09:03:00Z" w16du:dateUtc="2024-07-19T07:03:00Z">
        <w:r w:rsidRPr="00C6761E">
          <w:rPr>
            <w:lang w:val="en-US"/>
          </w:rPr>
          <w:t xml:space="preserve">message and reset and restart the timer </w:t>
        </w:r>
      </w:ins>
      <w:ins w:id="37" w:author="Mohamed A. Nassar (Nokia)" w:date="2024-07-19T09:05:00Z" w16du:dateUtc="2024-07-19T07:05:00Z">
        <w:r w:rsidR="00F32DE2" w:rsidRPr="00F32DE2">
          <w:t>T5202</w:t>
        </w:r>
      </w:ins>
      <w:ins w:id="38" w:author="Mohamed A. Nassar (Nokia)" w:date="2024-07-19T09:03:00Z" w16du:dateUtc="2024-07-19T07:03:00Z">
        <w:r w:rsidRPr="00C6761E">
          <w:rPr>
            <w:lang w:val="en-US"/>
          </w:rPr>
          <w:t xml:space="preserve">. </w:t>
        </w:r>
      </w:ins>
      <w:ins w:id="39" w:author="Mohamed A. Nassar (Nokia)" w:date="2024-07-19T09:12:00Z" w16du:dateUtc="2024-07-19T07:12:00Z">
        <w:r w:rsidR="006D21F1">
          <w:rPr>
            <w:lang w:val="en-US"/>
          </w:rPr>
          <w:t xml:space="preserve">After </w:t>
        </w:r>
      </w:ins>
      <w:ins w:id="40" w:author="Mohamed A. Nassar (Nokia)" w:date="2024-07-19T09:03:00Z" w16du:dateUtc="2024-07-19T07:03:00Z">
        <w:r w:rsidRPr="00C6761E">
          <w:t>reaching the maximum number of allowed retransmissions</w:t>
        </w:r>
        <w:r w:rsidRPr="00C6761E">
          <w:rPr>
            <w:lang w:val="en-US"/>
          </w:rPr>
          <w:t xml:space="preserve">, the initiating UE shall abort the </w:t>
        </w:r>
      </w:ins>
      <w:ins w:id="41" w:author="Mohamed A. Nassar (Nokia)" w:date="2024-07-19T09:07:00Z" w16du:dateUtc="2024-07-19T07:07:00Z">
        <w:r w:rsidR="00212793" w:rsidRPr="00212793">
          <w:rPr>
            <w:lang w:val="en-US"/>
          </w:rPr>
          <w:t>5G ProSe direct discovery set transfer procedure</w:t>
        </w:r>
      </w:ins>
      <w:ins w:id="42" w:author="Mohamed A. Nassar (Nokia)" w:date="2024-07-19T09:03:00Z" w16du:dateUtc="2024-07-19T07:03:00Z">
        <w:r w:rsidRPr="00C6761E">
          <w:rPr>
            <w:lang w:val="en-US"/>
          </w:rPr>
          <w:t>.</w:t>
        </w:r>
      </w:ins>
    </w:p>
    <w:p w14:paraId="4D16AEB5" w14:textId="77777777" w:rsidR="00546552" w:rsidRPr="00C6761E" w:rsidRDefault="00546552" w:rsidP="00546552">
      <w:pPr>
        <w:pStyle w:val="NO"/>
        <w:rPr>
          <w:ins w:id="43" w:author="Mohamed A. Nassar (Nokia)" w:date="2024-07-19T09:03:00Z" w16du:dateUtc="2024-07-19T07:03:00Z"/>
        </w:rPr>
      </w:pPr>
      <w:ins w:id="44" w:author="Mohamed A. Nassar (Nokia)" w:date="2024-07-19T09:03:00Z" w16du:dateUtc="2024-07-19T07:03:00Z">
        <w:r w:rsidRPr="00C6761E">
          <w:t>NOTE:</w:t>
        </w:r>
        <w:r w:rsidRPr="00C6761E">
          <w:tab/>
          <w:t>The maximum number of allowed retransmissions is UE implementation specific.</w:t>
        </w:r>
      </w:ins>
    </w:p>
    <w:p w14:paraId="5BD19EC7" w14:textId="77777777" w:rsidR="005E5BFB" w:rsidRDefault="005E5BFB" w:rsidP="005E5BFB"/>
    <w:p w14:paraId="0613563A" w14:textId="77777777" w:rsidR="005E5BFB" w:rsidRDefault="005E5BFB" w:rsidP="005E5BFB">
      <w:pPr>
        <w:jc w:val="center"/>
      </w:pPr>
      <w:r w:rsidRPr="001F6E20">
        <w:rPr>
          <w:highlight w:val="green"/>
        </w:rPr>
        <w:t xml:space="preserve">***** </w:t>
      </w:r>
      <w:r>
        <w:rPr>
          <w:highlight w:val="green"/>
        </w:rPr>
        <w:t>Next</w:t>
      </w:r>
      <w:r w:rsidRPr="001F6E20">
        <w:rPr>
          <w:highlight w:val="green"/>
        </w:rPr>
        <w:t xml:space="preserve"> change *****</w:t>
      </w:r>
    </w:p>
    <w:p w14:paraId="6230CCD9" w14:textId="77777777" w:rsidR="00715626" w:rsidRPr="00C6761E" w:rsidRDefault="00715626" w:rsidP="00715626">
      <w:pPr>
        <w:pStyle w:val="Heading2"/>
      </w:pPr>
      <w:bookmarkStart w:id="45" w:name="_Toc25070732"/>
      <w:bookmarkStart w:id="46" w:name="_Toc34388731"/>
      <w:bookmarkStart w:id="47" w:name="_Toc34404502"/>
      <w:bookmarkStart w:id="48" w:name="_Toc45282412"/>
      <w:bookmarkStart w:id="49" w:name="_Toc45882798"/>
      <w:bookmarkStart w:id="50" w:name="_Toc51951346"/>
      <w:bookmarkStart w:id="51" w:name="_Toc59209124"/>
      <w:bookmarkStart w:id="52" w:name="_Toc59209395"/>
      <w:bookmarkStart w:id="53" w:name="_Toc172040503"/>
      <w:r w:rsidRPr="00C6761E">
        <w:t>12.3</w:t>
      </w:r>
      <w:r w:rsidRPr="00C6761E">
        <w:tab/>
        <w:t>Timers of 5G ProSe direct link management procedures</w:t>
      </w:r>
      <w:bookmarkEnd w:id="45"/>
      <w:bookmarkEnd w:id="46"/>
      <w:bookmarkEnd w:id="47"/>
      <w:bookmarkEnd w:id="48"/>
      <w:bookmarkEnd w:id="49"/>
      <w:bookmarkEnd w:id="50"/>
      <w:bookmarkEnd w:id="51"/>
      <w:bookmarkEnd w:id="52"/>
      <w:bookmarkEnd w:id="53"/>
    </w:p>
    <w:p w14:paraId="052F7EF2" w14:textId="77777777" w:rsidR="00715626" w:rsidRPr="00C6761E" w:rsidRDefault="00715626" w:rsidP="00715626">
      <w:pPr>
        <w:pStyle w:val="NO"/>
      </w:pPr>
      <w:r w:rsidRPr="00C6761E">
        <w:t>NOTE:</w:t>
      </w:r>
      <w:r w:rsidRPr="00C6761E">
        <w:tab/>
        <w:t>Timer T3346 is defined in 3GPP TS 24.008 [31].</w:t>
      </w:r>
    </w:p>
    <w:p w14:paraId="0A25C2CA" w14:textId="77777777" w:rsidR="00715626" w:rsidRPr="00C6761E" w:rsidRDefault="00715626" w:rsidP="00715626">
      <w:pPr>
        <w:pStyle w:val="TH"/>
      </w:pPr>
      <w:bookmarkStart w:id="54" w:name="_CRTable12_3_1"/>
      <w:r w:rsidRPr="00C6761E">
        <w:lastRenderedPageBreak/>
        <w:t>Table </w:t>
      </w:r>
      <w:bookmarkEnd w:id="54"/>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715626" w:rsidRPr="00C6761E" w14:paraId="062DD223" w14:textId="77777777" w:rsidTr="00B053CE">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5AE6DB0" w14:textId="77777777" w:rsidR="00715626" w:rsidRPr="00C6761E" w:rsidRDefault="00715626" w:rsidP="00B053CE">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FB2DC84" w14:textId="77777777" w:rsidR="00715626" w:rsidRPr="00C6761E" w:rsidRDefault="00715626" w:rsidP="00B053CE">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3BC29D27" w14:textId="77777777" w:rsidR="00715626" w:rsidRPr="00C6761E" w:rsidRDefault="00715626" w:rsidP="00B053CE">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3413BBE8" w14:textId="77777777" w:rsidR="00715626" w:rsidRPr="00C6761E" w:rsidRDefault="00715626" w:rsidP="00B053CE">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41C8BD8" w14:textId="77777777" w:rsidR="00715626" w:rsidRPr="00C6761E" w:rsidRDefault="00715626" w:rsidP="00B053CE">
            <w:pPr>
              <w:pStyle w:val="TAH"/>
            </w:pPr>
            <w:r w:rsidRPr="00C6761E">
              <w:t>ON</w:t>
            </w:r>
            <w:r w:rsidRPr="00C6761E">
              <w:br/>
              <w:t>EXPIRY</w:t>
            </w:r>
          </w:p>
        </w:tc>
      </w:tr>
      <w:tr w:rsidR="00715626" w:rsidRPr="00C6761E" w14:paraId="7A9BDE5E"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6E33526" w14:textId="77777777" w:rsidR="00715626" w:rsidRPr="00C6761E" w:rsidRDefault="00715626" w:rsidP="00B053CE">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757AC1A0" w14:textId="77777777" w:rsidR="00715626" w:rsidRPr="00C6761E" w:rsidRDefault="00715626" w:rsidP="00B053CE">
            <w:pPr>
              <w:pStyle w:val="TAL"/>
            </w:pPr>
            <w:r w:rsidRPr="00C6761E">
              <w:t>16s at the source 5G ProSe end UE otherwise</w:t>
            </w:r>
          </w:p>
          <w:p w14:paraId="01631AA1" w14:textId="77777777" w:rsidR="00715626" w:rsidRPr="00C6761E" w:rsidRDefault="00715626" w:rsidP="00B053CE">
            <w:pPr>
              <w:pStyle w:val="TAL"/>
            </w:pPr>
            <w:r w:rsidRPr="00C6761E">
              <w:t>8s</w:t>
            </w:r>
          </w:p>
          <w:p w14:paraId="52013D92" w14:textId="77777777" w:rsidR="00715626" w:rsidRPr="00C6761E" w:rsidRDefault="00715626" w:rsidP="00B053CE">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14A3F4E4" w14:textId="77777777" w:rsidR="00715626" w:rsidRPr="00C6761E" w:rsidRDefault="00715626" w:rsidP="00B053CE">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0F68E84" w14:textId="77777777" w:rsidR="00715626" w:rsidRPr="00C6761E" w:rsidRDefault="00715626" w:rsidP="00B053CE">
            <w:pPr>
              <w:pStyle w:val="TAL"/>
            </w:pPr>
            <w:r w:rsidRPr="00C6761E">
              <w:t xml:space="preserve">Upon receiving a PROSE DIRECT LINK ESTABLISHMENT ACCEPT or PROSE DIRECT LINK ESTABLISHMENT REJECT message from the target UE if the Target user info </w:t>
            </w:r>
            <w:r>
              <w:rPr>
                <w:rFonts w:hint="eastAsia"/>
                <w:lang w:eastAsia="zh-CN"/>
              </w:rPr>
              <w:t xml:space="preserve">IE or the </w:t>
            </w:r>
            <w:r w:rsidRPr="00C6761E">
              <w:t xml:space="preserve">UE-to-UE relay UE user info </w:t>
            </w:r>
            <w:r>
              <w:rPr>
                <w:rFonts w:hint="eastAsia"/>
                <w:lang w:eastAsia="zh-CN"/>
              </w:rPr>
              <w:t>IE</w:t>
            </w:r>
            <w:r w:rsidRPr="00C6761E">
              <w:t xml:space="preserve"> is included in the PROSE DIRECT LINK ESTABLISHMENT REQUEST message</w:t>
            </w:r>
            <w:r>
              <w:t xml:space="preserve"> </w:t>
            </w:r>
            <w:r w:rsidRPr="00C6761E">
              <w:t>as described in clause </w:t>
            </w:r>
            <w:r>
              <w:rPr>
                <w:rFonts w:hint="eastAsia"/>
                <w:lang w:eastAsia="zh-CN"/>
              </w:rPr>
              <w:t>7.2.</w:t>
            </w:r>
            <w:r w:rsidRPr="00C6761E">
              <w:t>2</w:t>
            </w:r>
            <w:r>
              <w:rPr>
                <w:rFonts w:hint="eastAsia"/>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3DC646EE" w14:textId="77777777" w:rsidR="00715626" w:rsidRPr="00C6761E" w:rsidRDefault="00715626" w:rsidP="00B053CE">
            <w:pPr>
              <w:pStyle w:val="TAL"/>
            </w:pPr>
            <w:r w:rsidRPr="00C6761E">
              <w:t>Retransmission of PROSE DIRECT LINK ESTABLISHMENT REQUEST message</w:t>
            </w:r>
            <w:r>
              <w:rPr>
                <w:rFonts w:hint="eastAsia"/>
                <w:lang w:eastAsia="zh-CN"/>
              </w:rPr>
              <w:t xml:space="preserve"> </w:t>
            </w:r>
            <w:r w:rsidRPr="00C6761E">
              <w:t>as described in clause </w:t>
            </w:r>
            <w:r>
              <w:rPr>
                <w:rFonts w:hint="eastAsia"/>
                <w:lang w:eastAsia="zh-CN"/>
              </w:rPr>
              <w:t>7.2.</w:t>
            </w:r>
            <w:r w:rsidRPr="00C6761E">
              <w:t>2</w:t>
            </w:r>
            <w:r>
              <w:rPr>
                <w:rFonts w:hint="eastAsia"/>
                <w:lang w:eastAsia="zh-CN"/>
              </w:rPr>
              <w:t>.6.1</w:t>
            </w:r>
          </w:p>
        </w:tc>
      </w:tr>
      <w:tr w:rsidR="00715626" w:rsidRPr="00C6761E" w14:paraId="10ED4C56"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AEA80C" w14:textId="77777777" w:rsidR="00715626" w:rsidRPr="00C6761E" w:rsidRDefault="00715626" w:rsidP="00B053CE">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6F719D69"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4B0C92A" w14:textId="77777777" w:rsidR="00715626" w:rsidRPr="00C6761E" w:rsidRDefault="00715626" w:rsidP="00B053CE">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D22528F" w14:textId="77777777" w:rsidR="00715626" w:rsidRPr="00C6761E" w:rsidRDefault="00715626" w:rsidP="00B053CE">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8C60CFE" w14:textId="77777777" w:rsidR="00715626" w:rsidRPr="00C6761E" w:rsidRDefault="00715626" w:rsidP="00B053CE">
            <w:pPr>
              <w:pStyle w:val="TAL"/>
            </w:pPr>
            <w:r w:rsidRPr="00C6761E">
              <w:t>Retransmission of PROSE DIRECT LINK MODIFICATION REQUEST message</w:t>
            </w:r>
          </w:p>
        </w:tc>
      </w:tr>
      <w:tr w:rsidR="00715626" w:rsidRPr="00C6761E" w14:paraId="7B0827C9"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A962D78" w14:textId="77777777" w:rsidR="00715626" w:rsidRPr="00C6761E" w:rsidRDefault="00715626" w:rsidP="00B053CE">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6E5B5791"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13B42FF" w14:textId="77777777" w:rsidR="00715626" w:rsidRPr="00C6761E" w:rsidRDefault="00715626" w:rsidP="00B053CE">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19860B14" w14:textId="77777777" w:rsidR="00715626" w:rsidRPr="00C6761E" w:rsidRDefault="00715626" w:rsidP="00B053CE">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663BAF5" w14:textId="77777777" w:rsidR="00715626" w:rsidRPr="00C6761E" w:rsidRDefault="00715626" w:rsidP="00B053CE">
            <w:pPr>
              <w:pStyle w:val="TAL"/>
            </w:pPr>
            <w:r w:rsidRPr="00C6761E">
              <w:t>Retransmission of the PROSE DIRECT LINK IDENTIFIER UPDATE REQUEST message</w:t>
            </w:r>
          </w:p>
        </w:tc>
      </w:tr>
      <w:tr w:rsidR="00715626" w:rsidRPr="00C6761E" w14:paraId="7FF075F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2EB419C" w14:textId="77777777" w:rsidR="00715626" w:rsidRPr="00C6761E" w:rsidRDefault="00715626" w:rsidP="00B053CE">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1640AD41"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A435734" w14:textId="77777777" w:rsidR="00715626" w:rsidRPr="00C6761E" w:rsidRDefault="00715626" w:rsidP="00B053CE">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4754667" w14:textId="77777777" w:rsidR="00715626" w:rsidRPr="00C6761E" w:rsidRDefault="00715626" w:rsidP="00B053CE">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721A8F18" w14:textId="77777777" w:rsidR="00715626" w:rsidRPr="00C6761E" w:rsidRDefault="00715626" w:rsidP="00B053CE">
            <w:pPr>
              <w:pStyle w:val="TAL"/>
            </w:pPr>
            <w:r w:rsidRPr="00C6761E">
              <w:t xml:space="preserve">Retransmission of the PROSE DIRECT LINK IDENTIFIER UPDATE ACCEPT message </w:t>
            </w:r>
          </w:p>
        </w:tc>
      </w:tr>
      <w:tr w:rsidR="00715626" w:rsidRPr="00C6761E" w14:paraId="1649E239"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6EA7473" w14:textId="77777777" w:rsidR="00715626" w:rsidRPr="00C6761E" w:rsidRDefault="00715626" w:rsidP="00B053CE">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B823306"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CEC3F74" w14:textId="77777777" w:rsidR="00715626" w:rsidRPr="00C6761E" w:rsidRDefault="00715626" w:rsidP="00B053CE">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E4B098D" w14:textId="77777777" w:rsidR="00715626" w:rsidRPr="00C6761E" w:rsidRDefault="00715626" w:rsidP="00B053CE">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FBA39D8" w14:textId="77777777" w:rsidR="00715626" w:rsidRPr="00C6761E" w:rsidRDefault="00715626" w:rsidP="00B053CE">
            <w:pPr>
              <w:pStyle w:val="TAL"/>
            </w:pPr>
            <w:r w:rsidRPr="00C6761E">
              <w:t>Initiate the 5G ProSe direct link keep-alive procedure</w:t>
            </w:r>
          </w:p>
        </w:tc>
      </w:tr>
      <w:tr w:rsidR="00715626" w:rsidRPr="00C6761E" w14:paraId="7FEA2E0B"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B785483" w14:textId="77777777" w:rsidR="00715626" w:rsidRPr="00C6761E" w:rsidRDefault="00715626" w:rsidP="00B053CE">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24EFB15"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B033822" w14:textId="77777777" w:rsidR="00715626" w:rsidRPr="00C6761E" w:rsidRDefault="00715626" w:rsidP="00B053CE">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58D5294" w14:textId="77777777" w:rsidR="00715626" w:rsidRPr="00C6761E" w:rsidRDefault="00715626" w:rsidP="00B053CE">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9A5FD10" w14:textId="77777777" w:rsidR="00715626" w:rsidRPr="00C6761E" w:rsidRDefault="00715626" w:rsidP="00B053CE">
            <w:pPr>
              <w:pStyle w:val="TAL"/>
            </w:pPr>
            <w:r w:rsidRPr="00C6761E">
              <w:t>Retransmission of the PROSE DIRECT LINK KEEPALIVE REQUEST message</w:t>
            </w:r>
          </w:p>
        </w:tc>
      </w:tr>
      <w:tr w:rsidR="00715626" w:rsidRPr="00C6761E" w14:paraId="5A663461"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F55707" w14:textId="77777777" w:rsidR="00715626" w:rsidRPr="00C6761E" w:rsidRDefault="00715626" w:rsidP="00B053CE">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40188B46" w14:textId="77777777" w:rsidR="00715626" w:rsidRPr="00C6761E" w:rsidRDefault="00715626" w:rsidP="00B053CE">
            <w:pPr>
              <w:pStyle w:val="TAL"/>
            </w:pPr>
            <w:r w:rsidRPr="00C6761E">
              <w:t>Default 10m</w:t>
            </w:r>
          </w:p>
          <w:p w14:paraId="08A3CD35" w14:textId="77777777" w:rsidR="00715626" w:rsidRPr="00C6761E" w:rsidRDefault="00715626" w:rsidP="00B053CE">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0F041664" w14:textId="77777777" w:rsidR="00715626" w:rsidRPr="00C6761E" w:rsidRDefault="00715626" w:rsidP="00B053CE">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ADBAD48" w14:textId="77777777" w:rsidR="00715626" w:rsidRPr="00C6761E" w:rsidRDefault="00715626" w:rsidP="00B053CE">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8936A6A" w14:textId="77777777" w:rsidR="00715626" w:rsidRPr="00C6761E" w:rsidRDefault="00715626" w:rsidP="00B053CE">
            <w:pPr>
              <w:pStyle w:val="TAL"/>
            </w:pPr>
            <w:r w:rsidRPr="00C6761E">
              <w:t>Either initiate the 5G ProSe direct link keep-alive procedure or the 5G ProSe direct link release procedure</w:t>
            </w:r>
          </w:p>
        </w:tc>
      </w:tr>
      <w:tr w:rsidR="00715626" w:rsidRPr="00C6761E" w14:paraId="70EC9A7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F45F35" w14:textId="77777777" w:rsidR="00715626" w:rsidRPr="00C6761E" w:rsidRDefault="00715626" w:rsidP="00B053CE">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42F5324B"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5397505F" w14:textId="77777777" w:rsidR="00715626" w:rsidRPr="00C6761E" w:rsidRDefault="00715626" w:rsidP="00B053CE">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6EF32047" w14:textId="77777777" w:rsidR="00715626" w:rsidRPr="00C6761E" w:rsidRDefault="00715626" w:rsidP="00B053CE">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02A46D9" w14:textId="77777777" w:rsidR="00715626" w:rsidRPr="00C6761E" w:rsidRDefault="00715626" w:rsidP="00B053CE">
            <w:pPr>
              <w:pStyle w:val="TAL"/>
            </w:pPr>
            <w:r w:rsidRPr="00C6761E">
              <w:t>Retransmission of PROSE DIRECT LINK RELEASE REQUEST message</w:t>
            </w:r>
          </w:p>
        </w:tc>
      </w:tr>
      <w:tr w:rsidR="00715626" w:rsidRPr="00C6761E" w14:paraId="47E34DB5"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FEECACE" w14:textId="77777777" w:rsidR="00715626" w:rsidRPr="00C6761E" w:rsidRDefault="00715626" w:rsidP="00B053CE">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46E72790" w14:textId="77777777" w:rsidR="00715626" w:rsidRPr="00C6761E" w:rsidRDefault="00715626" w:rsidP="00B053CE">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CE59A47" w14:textId="77777777" w:rsidR="00715626" w:rsidRPr="00C6761E" w:rsidRDefault="00715626" w:rsidP="00B053CE">
            <w:pPr>
              <w:pStyle w:val="TAL"/>
            </w:pPr>
            <w:r w:rsidRPr="00C6761E">
              <w:t>Upon receiving a PROSE DIRECT LINK ESTABLISHMENT REJECT message with PC5 signalling protocol cause value set to #13 "congestion situation" and a back-off timer value is provided in the message</w:t>
            </w:r>
          </w:p>
          <w:p w14:paraId="7F5C5CE5" w14:textId="77777777" w:rsidR="00715626" w:rsidRPr="00C6761E" w:rsidRDefault="00715626" w:rsidP="00B053CE">
            <w:pPr>
              <w:pStyle w:val="TAL"/>
            </w:pPr>
          </w:p>
          <w:p w14:paraId="1564CBDC" w14:textId="77777777" w:rsidR="00715626" w:rsidRPr="00C6761E" w:rsidRDefault="00715626" w:rsidP="00B053CE">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56ED6467" w14:textId="77777777" w:rsidR="00715626" w:rsidRPr="00C6761E" w:rsidRDefault="00715626" w:rsidP="00B053CE">
            <w:pPr>
              <w:pStyle w:val="TAL"/>
            </w:pPr>
            <w:r w:rsidRPr="00C6761E">
              <w:t xml:space="preserve">Upon receiving PROSE PC5 DISCOVERY message from the same UE-to-network relay UE due to </w:t>
            </w:r>
            <w:proofErr w:type="gramStart"/>
            <w:r w:rsidRPr="00C6761E">
              <w:t>starting announcing</w:t>
            </w:r>
            <w:proofErr w:type="gramEnd"/>
            <w:r w:rsidRPr="00C6761E">
              <w:t xml:space="preserve">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6C31A712" w14:textId="77777777" w:rsidR="00715626" w:rsidRPr="00C6761E" w:rsidRDefault="00715626" w:rsidP="00B053CE">
            <w:pPr>
              <w:pStyle w:val="TAL"/>
            </w:pPr>
            <w:r w:rsidRPr="00C6761E">
              <w:t>Take the peer UE onboard for UE-to-network relay UE discovery and selection</w:t>
            </w:r>
          </w:p>
        </w:tc>
      </w:tr>
      <w:tr w:rsidR="00715626" w:rsidRPr="00C6761E" w14:paraId="6DF531A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628EF71" w14:textId="77777777" w:rsidR="00715626" w:rsidRPr="00C6761E" w:rsidRDefault="00715626" w:rsidP="00B053CE">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1B76C853"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36EFDED0" w14:textId="77777777" w:rsidR="00715626" w:rsidRPr="00C6761E" w:rsidRDefault="00715626" w:rsidP="00B053CE">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B43900E" w14:textId="77777777" w:rsidR="00715626" w:rsidRPr="00C6761E" w:rsidRDefault="00715626" w:rsidP="00B053CE">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9FA2F4B" w14:textId="77777777" w:rsidR="00715626" w:rsidRPr="00C6761E" w:rsidRDefault="00715626" w:rsidP="00B053CE">
            <w:pPr>
              <w:pStyle w:val="TAL"/>
            </w:pPr>
            <w:r w:rsidRPr="00C6761E">
              <w:t>Retransmission of PROSE DIRECT LINK SECURITY MODE COMMAND message</w:t>
            </w:r>
          </w:p>
        </w:tc>
      </w:tr>
      <w:tr w:rsidR="00715626" w:rsidRPr="00C6761E" w14:paraId="3225818B"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27EB299" w14:textId="77777777" w:rsidR="00715626" w:rsidRPr="00C6761E" w:rsidRDefault="00715626" w:rsidP="00B053CE">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01969D2F" w14:textId="77777777" w:rsidR="00715626" w:rsidRPr="00C6761E" w:rsidRDefault="00715626" w:rsidP="00B053CE">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0A18C275" w14:textId="77777777" w:rsidR="00715626" w:rsidRPr="00C6761E" w:rsidRDefault="00715626" w:rsidP="00B053CE">
            <w:pPr>
              <w:pStyle w:val="TAL"/>
            </w:pPr>
            <w:r w:rsidRPr="00C6761E">
              <w:t>Upon establishing a 5G ProSe direct link and satisfying the privacy requirement for 5G UE-to-network relay or at least one of ProSe identifiers for the 5G ProSe direct link satisfying the privacy requirements or</w:t>
            </w:r>
          </w:p>
          <w:p w14:paraId="72E8C6B0" w14:textId="77777777" w:rsidR="00715626" w:rsidRPr="00C6761E" w:rsidRDefault="00715626" w:rsidP="00B053CE">
            <w:pPr>
              <w:pStyle w:val="TAL"/>
            </w:pPr>
          </w:p>
          <w:p w14:paraId="671B3E84" w14:textId="77777777" w:rsidR="00715626" w:rsidRPr="00C6761E" w:rsidRDefault="00715626" w:rsidP="00B053CE">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B3A37D4" w14:textId="77777777" w:rsidR="00715626" w:rsidRPr="00C6761E" w:rsidRDefault="00715626" w:rsidP="00B053CE">
            <w:pPr>
              <w:pStyle w:val="TAL"/>
            </w:pPr>
            <w:r w:rsidRPr="00C6761E">
              <w:t>Upon completing a 5G ProSe direct link identifier update or</w:t>
            </w:r>
          </w:p>
          <w:p w14:paraId="237C8CBF" w14:textId="77777777" w:rsidR="00715626" w:rsidRPr="00C6761E" w:rsidRDefault="00715626" w:rsidP="00B053CE">
            <w:pPr>
              <w:pStyle w:val="TAL"/>
            </w:pPr>
            <w:r w:rsidRPr="00C6761E">
              <w:t>upon accepting a PROSE DIRECT LINK IDENTIFIER UPDATE REQUEST message or</w:t>
            </w:r>
          </w:p>
          <w:p w14:paraId="7C302EDC" w14:textId="77777777" w:rsidR="00715626" w:rsidRPr="00C6761E" w:rsidRDefault="00715626" w:rsidP="00B053CE">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5F82A5F5" w14:textId="77777777" w:rsidR="00715626" w:rsidRPr="00C6761E" w:rsidRDefault="00715626" w:rsidP="00B053CE">
            <w:pPr>
              <w:pStyle w:val="TAL"/>
            </w:pPr>
            <w:r w:rsidRPr="00C6761E">
              <w:t>Transmission of PROSE DIRECT LINK IDENTIFIER UPDATE REQUEST message</w:t>
            </w:r>
          </w:p>
        </w:tc>
      </w:tr>
      <w:tr w:rsidR="00715626" w:rsidRPr="00C6761E" w14:paraId="33E135DF"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3E78DA8" w14:textId="77777777" w:rsidR="00715626" w:rsidRPr="00C6761E" w:rsidRDefault="00715626" w:rsidP="00B053CE">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45324FE8" w14:textId="77777777" w:rsidR="00715626" w:rsidRPr="00C6761E" w:rsidRDefault="00715626" w:rsidP="00B053CE">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36304402" w14:textId="77777777" w:rsidR="00715626" w:rsidRPr="00C6761E" w:rsidRDefault="00715626" w:rsidP="00B053CE">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4ADDA90" w14:textId="77777777" w:rsidR="00715626" w:rsidRPr="00C6761E" w:rsidRDefault="00715626" w:rsidP="00B053CE">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4CA6BE59" w14:textId="77777777" w:rsidR="00715626" w:rsidRPr="00C6761E" w:rsidRDefault="00715626" w:rsidP="00B053CE">
            <w:pPr>
              <w:pStyle w:val="TAL"/>
            </w:pPr>
            <w:r w:rsidRPr="00C6761E">
              <w:t>Retransmission of PROSE DIRECT LINK REKEYING REQUEST message</w:t>
            </w:r>
          </w:p>
        </w:tc>
      </w:tr>
      <w:tr w:rsidR="00715626" w:rsidRPr="00C6761E" w14:paraId="0160F1E0"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1DC882C" w14:textId="77777777" w:rsidR="00715626" w:rsidRPr="00C6761E" w:rsidRDefault="00715626" w:rsidP="00B053CE">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6460E9DB"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74F869A5" w14:textId="77777777" w:rsidR="00715626" w:rsidRPr="00C6761E" w:rsidRDefault="00715626" w:rsidP="00B053CE">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78F9DF24" w14:textId="77777777" w:rsidR="00715626" w:rsidRPr="00C6761E" w:rsidRDefault="00715626" w:rsidP="00B053CE">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4F26031" w14:textId="77777777" w:rsidR="00715626" w:rsidRPr="00C6761E" w:rsidRDefault="00715626" w:rsidP="00B053CE">
            <w:pPr>
              <w:pStyle w:val="TAL"/>
            </w:pPr>
            <w:r w:rsidRPr="00C6761E">
              <w:t>Retransmission of PROSE DIRECT LINK AUTHENTICATION REQUEST message</w:t>
            </w:r>
          </w:p>
        </w:tc>
      </w:tr>
      <w:tr w:rsidR="00715626" w:rsidRPr="00C6761E" w14:paraId="2BB30EF1"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F2BC915" w14:textId="77777777" w:rsidR="00715626" w:rsidRPr="00C6761E" w:rsidRDefault="00715626" w:rsidP="00B053CE">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4DCE1900" w14:textId="77777777" w:rsidR="00715626" w:rsidRPr="00C6761E" w:rsidRDefault="00715626" w:rsidP="00B053CE">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6A1E971" w14:textId="77777777" w:rsidR="00715626" w:rsidRPr="00C6761E" w:rsidRDefault="00715626" w:rsidP="00B053CE">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3C858917" w14:textId="77777777" w:rsidR="00715626" w:rsidRPr="00C6761E" w:rsidRDefault="00715626" w:rsidP="00B053CE">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69E906B4" w14:textId="77777777" w:rsidR="00715626" w:rsidRPr="00C6761E" w:rsidRDefault="00715626" w:rsidP="00B053CE">
            <w:pPr>
              <w:pStyle w:val="TAL"/>
            </w:pPr>
            <w:r w:rsidRPr="00C6761E">
              <w:rPr>
                <w:lang w:eastAsia="zh-CN"/>
              </w:rPr>
              <w:t xml:space="preserve">Retransmission of </w:t>
            </w:r>
            <w:r w:rsidRPr="00C6761E">
              <w:t>PROSE AA MESSAGE TRANSPORT REQUEST message</w:t>
            </w:r>
          </w:p>
        </w:tc>
      </w:tr>
      <w:tr w:rsidR="00715626" w:rsidRPr="00C6761E" w14:paraId="04CA734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F510E71" w14:textId="77777777" w:rsidR="00715626" w:rsidRPr="00C6761E" w:rsidRDefault="00715626" w:rsidP="00B053CE">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33A3C531" w14:textId="77777777" w:rsidR="00715626" w:rsidRPr="00C6761E" w:rsidRDefault="00715626" w:rsidP="00B053CE">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CD0AEDC" w14:textId="77777777" w:rsidR="00715626" w:rsidRPr="00C6761E" w:rsidRDefault="00715626" w:rsidP="00B053CE">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5CD10164" w14:textId="77777777" w:rsidR="00715626" w:rsidRPr="00C6761E" w:rsidRDefault="00715626" w:rsidP="00B053CE">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592F4081" w14:textId="77777777" w:rsidR="00715626" w:rsidRPr="00C6761E" w:rsidRDefault="00715626" w:rsidP="00B053CE">
            <w:pPr>
              <w:pStyle w:val="TAL"/>
            </w:pPr>
            <w:r w:rsidRPr="00C6761E">
              <w:t xml:space="preserve">Retransmission of the PROSE DIRECT LINK  MODIFICATION ACCEPT message </w:t>
            </w:r>
          </w:p>
        </w:tc>
      </w:tr>
      <w:tr w:rsidR="00715626" w:rsidRPr="00C6761E" w14:paraId="53464B23"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5B5192C" w14:textId="77777777" w:rsidR="00715626" w:rsidRPr="00C6761E" w:rsidRDefault="00715626" w:rsidP="00B053CE">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6F939788" w14:textId="77777777" w:rsidR="00715626" w:rsidRPr="00C6761E" w:rsidRDefault="00715626" w:rsidP="00B053CE">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0C29217D" w14:textId="77777777" w:rsidR="00715626" w:rsidRPr="00C6761E" w:rsidRDefault="00715626" w:rsidP="00B053CE">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20F66D3D" w14:textId="77777777" w:rsidR="00715626" w:rsidRPr="00C6761E" w:rsidRDefault="00715626" w:rsidP="00B053CE">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28C972D0" w14:textId="77777777" w:rsidR="00715626" w:rsidRPr="00C6761E" w:rsidRDefault="00715626" w:rsidP="00B053CE">
            <w:pPr>
              <w:pStyle w:val="TAL"/>
            </w:pPr>
            <w:r w:rsidRPr="00C6761E">
              <w:rPr>
                <w:lang w:eastAsia="zh-CN"/>
              </w:rPr>
              <w:t xml:space="preserve">Retransmission of </w:t>
            </w:r>
            <w:r w:rsidRPr="00C6761E">
              <w:t>PROSE UE TO UE RELAY UPDATE REQUEST message</w:t>
            </w:r>
          </w:p>
        </w:tc>
      </w:tr>
      <w:tr w:rsidR="00715626" w:rsidRPr="00C6761E" w14:paraId="23C64BDF"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ABD52AF" w14:textId="77777777" w:rsidR="00715626" w:rsidRPr="00C6761E" w:rsidRDefault="00715626" w:rsidP="00B053CE">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5C19DCAA" w14:textId="77777777" w:rsidR="00715626" w:rsidRPr="00C6761E" w:rsidRDefault="00715626" w:rsidP="00B053CE">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67333E79" w14:textId="77777777" w:rsidR="00715626" w:rsidRPr="00C6761E" w:rsidRDefault="00715626" w:rsidP="00B053CE">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33F08432" w14:textId="77777777" w:rsidR="00715626" w:rsidRPr="00C6761E" w:rsidRDefault="00715626" w:rsidP="00B053CE">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D0C3CA5" w14:textId="77777777" w:rsidR="00715626" w:rsidRPr="00C6761E" w:rsidRDefault="00715626" w:rsidP="00B053CE">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497F4E8C" w14:textId="77777777" w:rsidR="00715626" w:rsidRPr="00C6761E" w:rsidRDefault="00715626" w:rsidP="00B053CE">
            <w:pPr>
              <w:pStyle w:val="TAL"/>
            </w:pPr>
            <w:r w:rsidRPr="00C6761E">
              <w:rPr>
                <w:lang w:eastAsia="zh-CN"/>
              </w:rPr>
              <w:t xml:space="preserve">Retransmission of </w:t>
            </w:r>
            <w:r w:rsidRPr="00C6761E">
              <w:t>PROSE PATH SWITCHING REQUEST message;</w:t>
            </w:r>
          </w:p>
          <w:p w14:paraId="33F52B13" w14:textId="77777777" w:rsidR="00715626" w:rsidRPr="00C6761E" w:rsidRDefault="00715626" w:rsidP="00B053CE">
            <w:pPr>
              <w:pStyle w:val="TAL"/>
              <w:rPr>
                <w:lang w:eastAsia="zh-CN"/>
              </w:rPr>
            </w:pPr>
          </w:p>
          <w:p w14:paraId="5F82460D" w14:textId="77777777" w:rsidR="00715626" w:rsidRPr="00C6761E" w:rsidRDefault="00715626" w:rsidP="00B053CE">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715626" w:rsidRPr="00C6761E" w14:paraId="764D23FC"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9597A1D" w14:textId="77777777" w:rsidR="00715626" w:rsidRPr="00C6761E" w:rsidRDefault="00715626" w:rsidP="00B053CE">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48AE64AE" w14:textId="77777777" w:rsidR="00715626" w:rsidRPr="00C6761E" w:rsidRDefault="00715626" w:rsidP="00B053CE">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5593F40" w14:textId="77777777" w:rsidR="00715626" w:rsidRPr="00C6761E" w:rsidRDefault="00715626" w:rsidP="00B053CE">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DC6480" w14:textId="77777777" w:rsidR="00715626" w:rsidRPr="00C6761E" w:rsidRDefault="00715626" w:rsidP="00B053CE">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1084BB5" w14:textId="77777777" w:rsidR="00715626" w:rsidRPr="00C6761E" w:rsidRDefault="00715626" w:rsidP="00B053CE">
            <w:pPr>
              <w:pStyle w:val="TAL"/>
            </w:pPr>
            <w:r w:rsidRPr="00C6761E">
              <w:t xml:space="preserve">Retransmission of the PROSE DIRECT LINK </w:t>
            </w:r>
            <w:r>
              <w:t>IDENTITY REQUEST</w:t>
            </w:r>
            <w:r w:rsidRPr="00C6761E">
              <w:t xml:space="preserve"> message </w:t>
            </w:r>
          </w:p>
        </w:tc>
      </w:tr>
      <w:tr w:rsidR="00715626" w:rsidRPr="00C6761E" w14:paraId="2A344FC4"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86A7475" w14:textId="77777777" w:rsidR="00715626" w:rsidRPr="00C6761E" w:rsidRDefault="00715626" w:rsidP="00B053CE">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7702745B"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3436CEAE" w14:textId="77777777" w:rsidR="00715626" w:rsidRPr="00C6761E" w:rsidRDefault="00715626" w:rsidP="00B053CE">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5A3BA5C" w14:textId="77777777" w:rsidR="00715626" w:rsidRPr="00C6761E" w:rsidRDefault="00715626" w:rsidP="00B053CE">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65312A65" w14:textId="77777777" w:rsidR="00715626" w:rsidRPr="00C6761E" w:rsidRDefault="00715626" w:rsidP="00B053CE">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553FAB" w:rsidRPr="00C6761E" w14:paraId="04860AD9" w14:textId="77777777" w:rsidTr="00B053CE">
        <w:trPr>
          <w:gridAfter w:val="1"/>
          <w:wAfter w:w="36" w:type="dxa"/>
          <w:cantSplit/>
          <w:jc w:val="center"/>
          <w:ins w:id="55" w:author="Mohamed A. Nassar (Nokia)" w:date="2024-07-19T08:52:00Z"/>
        </w:trPr>
        <w:tc>
          <w:tcPr>
            <w:tcW w:w="903" w:type="dxa"/>
            <w:gridSpan w:val="2"/>
            <w:tcBorders>
              <w:top w:val="single" w:sz="6" w:space="0" w:color="auto"/>
              <w:left w:val="single" w:sz="6" w:space="0" w:color="auto"/>
              <w:bottom w:val="single" w:sz="6" w:space="0" w:color="auto"/>
              <w:right w:val="single" w:sz="6" w:space="0" w:color="auto"/>
            </w:tcBorders>
          </w:tcPr>
          <w:p w14:paraId="6F27E342" w14:textId="0F12D3C6" w:rsidR="00553FAB" w:rsidRPr="00C6761E" w:rsidRDefault="00553FAB" w:rsidP="00553FAB">
            <w:pPr>
              <w:pStyle w:val="TAC"/>
              <w:rPr>
                <w:ins w:id="56" w:author="Mohamed A. Nassar (Nokia)" w:date="2024-07-19T08:52:00Z" w16du:dateUtc="2024-07-19T06:52:00Z"/>
                <w:lang w:eastAsia="zh-CN"/>
              </w:rPr>
            </w:pPr>
            <w:ins w:id="57" w:author="Mohamed A. Nassar (Nokia)" w:date="2024-07-19T08:53:00Z" w16du:dateUtc="2024-07-19T06:53:00Z">
              <w:r w:rsidRPr="00381C41">
                <w:rPr>
                  <w:lang w:eastAsia="zh-CN"/>
                </w:rPr>
                <w:t>T5202</w:t>
              </w:r>
            </w:ins>
          </w:p>
        </w:tc>
        <w:tc>
          <w:tcPr>
            <w:tcW w:w="1417" w:type="dxa"/>
            <w:tcBorders>
              <w:top w:val="single" w:sz="6" w:space="0" w:color="auto"/>
              <w:left w:val="single" w:sz="6" w:space="0" w:color="auto"/>
              <w:bottom w:val="single" w:sz="6" w:space="0" w:color="auto"/>
              <w:right w:val="single" w:sz="6" w:space="0" w:color="auto"/>
            </w:tcBorders>
          </w:tcPr>
          <w:p w14:paraId="68465735" w14:textId="14D40D11" w:rsidR="00553FAB" w:rsidRPr="00C6761E" w:rsidRDefault="00553FAB" w:rsidP="00553FAB">
            <w:pPr>
              <w:pStyle w:val="TAL"/>
              <w:rPr>
                <w:ins w:id="58" w:author="Mohamed A. Nassar (Nokia)" w:date="2024-07-19T08:52:00Z" w16du:dateUtc="2024-07-19T06:52:00Z"/>
              </w:rPr>
            </w:pPr>
            <w:ins w:id="59" w:author="Mohamed A. Nassar (Nokia)" w:date="2024-07-19T08:58:00Z" w16du:dateUtc="2024-07-19T06:58:00Z">
              <w:r w:rsidRPr="00C6761E">
                <w:t>2s</w:t>
              </w:r>
            </w:ins>
          </w:p>
        </w:tc>
        <w:tc>
          <w:tcPr>
            <w:tcW w:w="3574" w:type="dxa"/>
            <w:tcBorders>
              <w:top w:val="single" w:sz="6" w:space="0" w:color="auto"/>
              <w:left w:val="single" w:sz="6" w:space="0" w:color="auto"/>
              <w:bottom w:val="single" w:sz="6" w:space="0" w:color="auto"/>
              <w:right w:val="single" w:sz="6" w:space="0" w:color="auto"/>
            </w:tcBorders>
          </w:tcPr>
          <w:p w14:paraId="6D8C6C62" w14:textId="3582B26F" w:rsidR="00553FAB" w:rsidRPr="00C6761E" w:rsidRDefault="00553FAB" w:rsidP="002B1637">
            <w:pPr>
              <w:pStyle w:val="TAL"/>
              <w:rPr>
                <w:ins w:id="60" w:author="Mohamed A. Nassar (Nokia)" w:date="2024-07-19T08:52:00Z" w16du:dateUtc="2024-07-19T06:52:00Z"/>
              </w:rPr>
            </w:pPr>
            <w:ins w:id="61" w:author="Mohamed A. Nassar (Nokia)" w:date="2024-07-19T08:58:00Z" w16du:dateUtc="2024-07-19T06:58:00Z">
              <w:r w:rsidRPr="00C6761E">
                <w:t xml:space="preserve">Upon sending a </w:t>
              </w:r>
              <w:r w:rsidR="002B1637" w:rsidRPr="002B1637">
                <w:rPr>
                  <w:lang w:val="en-US"/>
                </w:rPr>
                <w:t>PROSE DIRECT DISCOVERY SET TRANSFER IND</w:t>
              </w:r>
            </w:ins>
            <w:ins w:id="62" w:author="Mohamed A. Nassar (Nokia)" w:date="2024-07-19T08:59:00Z" w16du:dateUtc="2024-07-19T06:59:00Z">
              <w:r w:rsidR="002B1637">
                <w:rPr>
                  <w:lang w:val="en-US"/>
                </w:rPr>
                <w:t xml:space="preserve"> </w:t>
              </w:r>
            </w:ins>
            <w:ins w:id="63" w:author="Mohamed A. Nassar (Nokia)" w:date="2024-07-19T08:58:00Z" w16du:dateUtc="2024-07-19T06:58:00Z">
              <w:r w:rsidRPr="00C6761E">
                <w:t>message</w:t>
              </w:r>
            </w:ins>
          </w:p>
        </w:tc>
        <w:tc>
          <w:tcPr>
            <w:tcW w:w="1701" w:type="dxa"/>
            <w:tcBorders>
              <w:top w:val="single" w:sz="6" w:space="0" w:color="auto"/>
              <w:left w:val="single" w:sz="6" w:space="0" w:color="auto"/>
              <w:bottom w:val="single" w:sz="6" w:space="0" w:color="auto"/>
              <w:right w:val="single" w:sz="6" w:space="0" w:color="auto"/>
            </w:tcBorders>
          </w:tcPr>
          <w:p w14:paraId="3F26ED87" w14:textId="09B07FED" w:rsidR="00553FAB" w:rsidRPr="00C6761E" w:rsidRDefault="00553FAB" w:rsidP="002B1637">
            <w:pPr>
              <w:pStyle w:val="TAL"/>
              <w:rPr>
                <w:ins w:id="64" w:author="Mohamed A. Nassar (Nokia)" w:date="2024-07-19T08:52:00Z" w16du:dateUtc="2024-07-19T06:52:00Z"/>
              </w:rPr>
            </w:pPr>
            <w:ins w:id="65" w:author="Mohamed A. Nassar (Nokia)" w:date="2024-07-19T08:58:00Z" w16du:dateUtc="2024-07-19T06:58:00Z">
              <w:r w:rsidRPr="00C6761E">
                <w:t xml:space="preserve">Upon receiving a </w:t>
              </w:r>
            </w:ins>
            <w:ins w:id="66" w:author="Mohamed A. Nassar (Nokia)" w:date="2024-07-19T08:59:00Z" w16du:dateUtc="2024-07-19T06:59:00Z">
              <w:r w:rsidR="002B1637" w:rsidRPr="002B1637">
                <w:rPr>
                  <w:lang w:val="en-US"/>
                </w:rPr>
                <w:t>PROSE DIRECT DISCOVERY SET TRANSFER ACK</w:t>
              </w:r>
              <w:r w:rsidR="002B1637">
                <w:rPr>
                  <w:lang w:val="en-US"/>
                </w:rPr>
                <w:t xml:space="preserve"> </w:t>
              </w:r>
            </w:ins>
            <w:ins w:id="67" w:author="Mohamed A. Nassar (Nokia)" w:date="2024-07-19T08:58:00Z" w16du:dateUtc="2024-07-19T06:58:00Z">
              <w:r w:rsidRPr="00C6761E">
                <w:t xml:space="preserve">message from the </w:t>
              </w:r>
              <w:r>
                <w:t>target</w:t>
              </w:r>
              <w:r w:rsidRPr="00C6761E">
                <w:t xml:space="preserve"> UE</w:t>
              </w:r>
            </w:ins>
          </w:p>
        </w:tc>
        <w:tc>
          <w:tcPr>
            <w:tcW w:w="1864" w:type="dxa"/>
            <w:tcBorders>
              <w:top w:val="single" w:sz="6" w:space="0" w:color="auto"/>
              <w:left w:val="single" w:sz="6" w:space="0" w:color="auto"/>
              <w:bottom w:val="single" w:sz="6" w:space="0" w:color="auto"/>
              <w:right w:val="single" w:sz="6" w:space="0" w:color="auto"/>
            </w:tcBorders>
          </w:tcPr>
          <w:p w14:paraId="53732CAF" w14:textId="2F9A7CF9" w:rsidR="00553FAB" w:rsidRPr="00C6761E" w:rsidRDefault="00553FAB" w:rsidP="002B1637">
            <w:pPr>
              <w:pStyle w:val="TAL"/>
              <w:rPr>
                <w:ins w:id="68" w:author="Mohamed A. Nassar (Nokia)" w:date="2024-07-19T08:52:00Z" w16du:dateUtc="2024-07-19T06:52:00Z"/>
              </w:rPr>
            </w:pPr>
            <w:ins w:id="69" w:author="Mohamed A. Nassar (Nokia)" w:date="2024-07-19T08:58:00Z" w16du:dateUtc="2024-07-19T06:58:00Z">
              <w:r w:rsidRPr="00C6761E">
                <w:t xml:space="preserve">Retransmission of the </w:t>
              </w:r>
            </w:ins>
            <w:ins w:id="70" w:author="Mohamed A. Nassar (Nokia)" w:date="2024-07-19T08:59:00Z" w16du:dateUtc="2024-07-19T06:59:00Z">
              <w:r w:rsidR="002B1637" w:rsidRPr="002B1637">
                <w:rPr>
                  <w:lang w:val="en-US"/>
                </w:rPr>
                <w:t>PROSE DIRECT DISCOVERY SET TRANSFER IND</w:t>
              </w:r>
              <w:r w:rsidR="002B1637">
                <w:rPr>
                  <w:lang w:val="en-US"/>
                </w:rPr>
                <w:t xml:space="preserve"> </w:t>
              </w:r>
            </w:ins>
            <w:ins w:id="71" w:author="Mohamed A. Nassar (Nokia)" w:date="2024-07-19T08:58:00Z" w16du:dateUtc="2024-07-19T06:58:00Z">
              <w:r w:rsidRPr="00C6761E">
                <w:t xml:space="preserve">message </w:t>
              </w:r>
            </w:ins>
          </w:p>
        </w:tc>
      </w:tr>
      <w:tr w:rsidR="00553FAB" w:rsidRPr="00C6761E" w14:paraId="5AB4C2E4" w14:textId="77777777" w:rsidTr="00B053CE">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3E4DB56" w14:textId="77777777" w:rsidR="00553FAB" w:rsidRPr="00C6761E" w:rsidRDefault="00553FAB" w:rsidP="00553FAB">
            <w:pPr>
              <w:pStyle w:val="TAN"/>
            </w:pPr>
            <w:r w:rsidRPr="00C6761E">
              <w:t>NOTE 1:</w:t>
            </w:r>
            <w:r w:rsidRPr="00C6761E">
              <w:tab/>
              <w:t>If the Target user info</w:t>
            </w:r>
            <w:r>
              <w:t xml:space="preserve"> </w:t>
            </w:r>
            <w:r>
              <w:rPr>
                <w:rFonts w:hint="eastAsia"/>
                <w:lang w:eastAsia="zh-CN"/>
              </w:rPr>
              <w:t>IE or</w:t>
            </w:r>
            <w:r w:rsidRPr="00C6761E">
              <w:t xml:space="preserve"> UE-to-UE relay UE user info </w:t>
            </w:r>
            <w:r>
              <w:rPr>
                <w:rFonts w:hint="eastAsia"/>
                <w:lang w:eastAsia="zh-CN"/>
              </w:rPr>
              <w:t>IE</w:t>
            </w:r>
            <w:r w:rsidRPr="00C6761E">
              <w:t xml:space="preserve"> is not included in the PROSE DIRECT LINK ESTABLISHMENT REQUEST message, then the initiating UE may keep the timer T5080 running upon receiving PROSE DIRECT LINK ESTABLISHMENT ACCEPT message</w:t>
            </w:r>
            <w:r>
              <w:t xml:space="preserve"> </w:t>
            </w:r>
            <w:r w:rsidRPr="00C6761E">
              <w:t>as described in clause </w:t>
            </w:r>
            <w:r>
              <w:rPr>
                <w:rFonts w:hint="eastAsia"/>
                <w:lang w:eastAsia="zh-CN"/>
              </w:rPr>
              <w:t>7.2.</w:t>
            </w:r>
            <w:r w:rsidRPr="00C6761E">
              <w:t>2</w:t>
            </w:r>
            <w:r>
              <w:rPr>
                <w:rFonts w:hint="eastAsia"/>
                <w:lang w:eastAsia="zh-CN"/>
              </w:rPr>
              <w:t>.4</w:t>
            </w:r>
            <w:r w:rsidRPr="00C6761E">
              <w:t>.</w:t>
            </w:r>
          </w:p>
          <w:p w14:paraId="6DBF3081" w14:textId="77777777" w:rsidR="00553FAB" w:rsidRPr="00C6761E" w:rsidRDefault="00553FAB" w:rsidP="00553FAB">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3A592BF" w14:textId="77777777" w:rsidR="00715626" w:rsidRPr="00C6761E" w:rsidRDefault="00715626" w:rsidP="00715626"/>
    <w:p w14:paraId="4036F735" w14:textId="12AD8BB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DBBED" w14:textId="77777777" w:rsidR="00D85401" w:rsidRDefault="00D85401">
      <w:r>
        <w:separator/>
      </w:r>
    </w:p>
  </w:endnote>
  <w:endnote w:type="continuationSeparator" w:id="0">
    <w:p w14:paraId="79FC6601" w14:textId="77777777" w:rsidR="00D85401" w:rsidRDefault="00D8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C7638" w14:textId="77777777" w:rsidR="00D85401" w:rsidRDefault="00D85401">
      <w:r>
        <w:separator/>
      </w:r>
    </w:p>
  </w:footnote>
  <w:footnote w:type="continuationSeparator" w:id="0">
    <w:p w14:paraId="5E1E6E32" w14:textId="77777777" w:rsidR="00D85401" w:rsidRDefault="00D85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605E"/>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2793"/>
    <w:rsid w:val="00214709"/>
    <w:rsid w:val="00214761"/>
    <w:rsid w:val="0021509D"/>
    <w:rsid w:val="00220AC1"/>
    <w:rsid w:val="00221CC1"/>
    <w:rsid w:val="0023274A"/>
    <w:rsid w:val="00232B7B"/>
    <w:rsid w:val="002342EA"/>
    <w:rsid w:val="00236279"/>
    <w:rsid w:val="002371B7"/>
    <w:rsid w:val="002410CF"/>
    <w:rsid w:val="002431D7"/>
    <w:rsid w:val="0024528B"/>
    <w:rsid w:val="00245B02"/>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6ACA"/>
    <w:rsid w:val="002871D6"/>
    <w:rsid w:val="002876E6"/>
    <w:rsid w:val="0028775C"/>
    <w:rsid w:val="00291AA3"/>
    <w:rsid w:val="002948C6"/>
    <w:rsid w:val="00294CFA"/>
    <w:rsid w:val="00296660"/>
    <w:rsid w:val="00297A85"/>
    <w:rsid w:val="002A0982"/>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3940"/>
    <w:rsid w:val="002E472E"/>
    <w:rsid w:val="002E6525"/>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2B06"/>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54D1"/>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3A55"/>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5D5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79D"/>
    <w:rsid w:val="005141D9"/>
    <w:rsid w:val="0051580D"/>
    <w:rsid w:val="0051702F"/>
    <w:rsid w:val="00524C3C"/>
    <w:rsid w:val="00525C98"/>
    <w:rsid w:val="005327E7"/>
    <w:rsid w:val="00533A25"/>
    <w:rsid w:val="005356F3"/>
    <w:rsid w:val="005377FC"/>
    <w:rsid w:val="00542A85"/>
    <w:rsid w:val="00546552"/>
    <w:rsid w:val="0054701E"/>
    <w:rsid w:val="00547111"/>
    <w:rsid w:val="005533AA"/>
    <w:rsid w:val="00553F4C"/>
    <w:rsid w:val="00553FAB"/>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5BFB"/>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67DD1"/>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21F1"/>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1F87"/>
    <w:rsid w:val="00852BD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14C5"/>
    <w:rsid w:val="00892143"/>
    <w:rsid w:val="00893289"/>
    <w:rsid w:val="008976E0"/>
    <w:rsid w:val="0089777F"/>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969"/>
    <w:rsid w:val="00A42FEC"/>
    <w:rsid w:val="00A4439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4B21"/>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514"/>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717E"/>
    <w:rsid w:val="00B52321"/>
    <w:rsid w:val="00B546EA"/>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F2A93"/>
    <w:rsid w:val="00CF2A9A"/>
    <w:rsid w:val="00CF351E"/>
    <w:rsid w:val="00CF35AA"/>
    <w:rsid w:val="00CF3D16"/>
    <w:rsid w:val="00CF78ED"/>
    <w:rsid w:val="00D03CC4"/>
    <w:rsid w:val="00D03F9A"/>
    <w:rsid w:val="00D04847"/>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96A"/>
    <w:rsid w:val="00D60ADF"/>
    <w:rsid w:val="00D60DC4"/>
    <w:rsid w:val="00D66520"/>
    <w:rsid w:val="00D71DF6"/>
    <w:rsid w:val="00D73796"/>
    <w:rsid w:val="00D74167"/>
    <w:rsid w:val="00D74571"/>
    <w:rsid w:val="00D746E1"/>
    <w:rsid w:val="00D7760E"/>
    <w:rsid w:val="00D82C70"/>
    <w:rsid w:val="00D835A1"/>
    <w:rsid w:val="00D83B07"/>
    <w:rsid w:val="00D84AE9"/>
    <w:rsid w:val="00D85401"/>
    <w:rsid w:val="00D85661"/>
    <w:rsid w:val="00D8569C"/>
    <w:rsid w:val="00D91442"/>
    <w:rsid w:val="00D92400"/>
    <w:rsid w:val="00D92778"/>
    <w:rsid w:val="00D9380A"/>
    <w:rsid w:val="00D93E5C"/>
    <w:rsid w:val="00D972A2"/>
    <w:rsid w:val="00DA16F1"/>
    <w:rsid w:val="00DA1F73"/>
    <w:rsid w:val="00DA3A81"/>
    <w:rsid w:val="00DA3FF4"/>
    <w:rsid w:val="00DA577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75C"/>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47E"/>
    <w:rsid w:val="00FD5378"/>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1877</TotalTime>
  <Pages>7</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1187</cp:revision>
  <cp:lastPrinted>1899-12-31T23:00:00Z</cp:lastPrinted>
  <dcterms:created xsi:type="dcterms:W3CDTF">2020-02-03T08:32:00Z</dcterms:created>
  <dcterms:modified xsi:type="dcterms:W3CDTF">2024-08-12T06:36:00Z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