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03E7EF" w14:textId="65C42683" w:rsidR="007A5CF1" w:rsidRDefault="007A5CF1" w:rsidP="00BA6329">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C41D12" w:rsidRPr="00C41D12">
        <w:rPr>
          <w:b/>
          <w:noProof/>
          <w:sz w:val="24"/>
        </w:rPr>
        <w:t>C1-244277</w:t>
      </w:r>
    </w:p>
    <w:p w14:paraId="78E5B0A2" w14:textId="77777777" w:rsidR="007A5CF1" w:rsidRDefault="007A5CF1" w:rsidP="007A5CF1">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F1F79" w:rsidR="001E41F3" w:rsidRPr="00410371" w:rsidRDefault="00000000" w:rsidP="00547111">
            <w:pPr>
              <w:pStyle w:val="CRCoverPage"/>
              <w:spacing w:after="0"/>
              <w:rPr>
                <w:noProof/>
              </w:rPr>
            </w:pPr>
            <w:fldSimple w:instr=" DOCPROPERTY  Cr#  \* MERGEFORMAT ">
              <w:r w:rsidR="00752808" w:rsidRPr="00752808">
                <w:rPr>
                  <w:b/>
                  <w:noProof/>
                  <w:sz w:val="28"/>
                </w:rPr>
                <w:t>0583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0E98E" w:rsidR="001E41F3" w:rsidRPr="00163CF3" w:rsidRDefault="00000000">
            <w:pPr>
              <w:pStyle w:val="CRCoverPage"/>
              <w:spacing w:after="0"/>
              <w:jc w:val="center"/>
              <w:rPr>
                <w:noProof/>
                <w:sz w:val="28"/>
                <w:highlight w:val="red"/>
              </w:rPr>
            </w:pPr>
            <w:fldSimple w:instr=" DOCPROPERTY  Version  \* MERGEFORMAT ">
              <w:r w:rsidR="00BC696C" w:rsidRPr="00386FCE">
                <w:rPr>
                  <w:b/>
                  <w:noProof/>
                  <w:sz w:val="28"/>
                </w:rPr>
                <w:t>1</w:t>
              </w:r>
              <w:r w:rsidR="009F551D" w:rsidRPr="00386FCE">
                <w:rPr>
                  <w:b/>
                  <w:noProof/>
                  <w:sz w:val="28"/>
                </w:rPr>
                <w:t>8.</w:t>
              </w:r>
              <w:r w:rsidR="00386FCE" w:rsidRPr="00386FCE">
                <w:rPr>
                  <w:b/>
                  <w:noProof/>
                  <w:sz w:val="28"/>
                </w:rPr>
                <w:t>5</w:t>
              </w:r>
              <w:r w:rsidR="00AF0A5A" w:rsidRPr="00386FCE">
                <w:rPr>
                  <w:b/>
                  <w:noProof/>
                  <w:sz w:val="28"/>
                </w:rPr>
                <w:t>.</w:t>
              </w:r>
              <w:r w:rsidR="00386FCE" w:rsidRPr="00386FC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D96F3D" w:rsidR="00F25D98" w:rsidRDefault="00AD04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2746E4" w:rsidR="001E41F3" w:rsidRDefault="007603DB" w:rsidP="007603DB">
            <w:pPr>
              <w:pStyle w:val="CRCoverPage"/>
              <w:spacing w:after="0"/>
              <w:ind w:left="100"/>
            </w:pPr>
            <w:r w:rsidRPr="007603DB">
              <w:t>Differentiating security materials used for PC5 direct discovery for UE-to-</w:t>
            </w:r>
            <w:r>
              <w:t>UE</w:t>
            </w:r>
            <w:r w:rsidRPr="007603DB">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3E29B" w:rsidR="001E41F3" w:rsidRDefault="00080163" w:rsidP="00080163">
            <w:pPr>
              <w:pStyle w:val="CRCoverPage"/>
              <w:spacing w:after="0"/>
              <w:ind w:left="100"/>
              <w:rPr>
                <w:noProof/>
              </w:rPr>
            </w:pPr>
            <w:r w:rsidRPr="00080163">
              <w:t>202</w:t>
            </w:r>
            <w:r w:rsidR="006129ED">
              <w:t>4</w:t>
            </w:r>
            <w:r w:rsidRPr="00080163">
              <w:t>-</w:t>
            </w:r>
            <w:r w:rsidR="006129ED">
              <w:t>0</w:t>
            </w:r>
            <w:r w:rsidR="00823D43">
              <w:t>7</w:t>
            </w:r>
            <w:r w:rsidRPr="00080163">
              <w:t>-</w:t>
            </w:r>
            <w:r w:rsidR="00823D43">
              <w:t>1</w:t>
            </w:r>
            <w:r w:rsidR="00CC2F2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CEDDD" w14:textId="6ABB8027" w:rsidR="009C4944" w:rsidRDefault="00EF1062" w:rsidP="00DE593D">
            <w:pPr>
              <w:pStyle w:val="CRCoverPage"/>
              <w:spacing w:after="0"/>
              <w:ind w:left="100"/>
            </w:pPr>
            <w:r>
              <w:t xml:space="preserve">Similar to what was approved in the </w:t>
            </w:r>
            <w:r w:rsidRPr="00EF1062">
              <w:t xml:space="preserve">CR </w:t>
            </w:r>
            <w:r w:rsidRPr="00F55413">
              <w:rPr>
                <w:b/>
                <w:bCs/>
              </w:rPr>
              <w:t>CP-241262</w:t>
            </w:r>
            <w:r w:rsidRPr="00EF1062">
              <w:t xml:space="preserve"> in C</w:t>
            </w:r>
            <w:r>
              <w:t>T#</w:t>
            </w:r>
            <w:r w:rsidRPr="00EF1062">
              <w:t>104</w:t>
            </w:r>
            <w:r>
              <w:t xml:space="preserve"> for 5G ProSe UE-to-network relay, </w:t>
            </w:r>
            <w:r w:rsidR="00FB2EF0">
              <w:t xml:space="preserve">the same requirements are needed </w:t>
            </w:r>
            <w:r w:rsidR="006240C8">
              <w:t>for 5G ProSe UE-to-UE relay</w:t>
            </w:r>
            <w:r w:rsidR="00896963">
              <w:t xml:space="preserve">, i.e. the </w:t>
            </w:r>
            <w:r w:rsidR="00896963" w:rsidRPr="00896963">
              <w:t>security materials obtained from 5G DDNMF/5G PKMF and used for PC5 direct discovery for UE-to-</w:t>
            </w:r>
            <w:r w:rsidR="00896963">
              <w:t>UE</w:t>
            </w:r>
            <w:r w:rsidR="00896963" w:rsidRPr="00896963">
              <w:t xml:space="preserve"> relay can be different for each PLMN, and not necessarily identical for a given RSC</w:t>
            </w:r>
            <w:r w:rsidR="00896963">
              <w:t>.</w:t>
            </w:r>
          </w:p>
          <w:p w14:paraId="14DE15E8" w14:textId="77777777" w:rsidR="00DE593D" w:rsidRDefault="00DE593D" w:rsidP="00DE593D">
            <w:pPr>
              <w:pStyle w:val="CRCoverPage"/>
              <w:spacing w:after="0"/>
              <w:ind w:left="100"/>
            </w:pPr>
          </w:p>
          <w:p w14:paraId="668F6A56" w14:textId="3C123DBA" w:rsidR="00DE593D" w:rsidRDefault="00DE593D" w:rsidP="00DD271C">
            <w:pPr>
              <w:pStyle w:val="CRCoverPage"/>
              <w:spacing w:after="0"/>
              <w:ind w:left="100"/>
            </w:pPr>
            <w:r>
              <w:t xml:space="preserve">This is due to the fact that the security procedures for PC5 direct discovery of 5G ProSe UE-to-UE relay are using the same requirements specified for </w:t>
            </w:r>
            <w:r w:rsidRPr="00DE593D">
              <w:t>5G ProSe UE-to-</w:t>
            </w:r>
            <w:r>
              <w:t>network</w:t>
            </w:r>
            <w:r w:rsidRPr="00DE593D">
              <w:t xml:space="preserve"> relay</w:t>
            </w:r>
            <w:r>
              <w:t xml:space="preserve"> as per TS 33.503</w:t>
            </w:r>
            <w:r w:rsidR="00DD271C">
              <w:t xml:space="preserve"> clause </w:t>
            </w:r>
            <w:r w:rsidR="00DD271C" w:rsidRPr="00DD271C">
              <w:t>6.1.3.3.1</w:t>
            </w:r>
            <w:r w:rsidR="00DD271C">
              <w:t xml:space="preserve"> that states:</w:t>
            </w:r>
          </w:p>
          <w:p w14:paraId="497A7701" w14:textId="77777777" w:rsidR="00DD271C" w:rsidRDefault="00DD271C" w:rsidP="00DD271C">
            <w:pPr>
              <w:pStyle w:val="CRCoverPage"/>
              <w:spacing w:after="0"/>
              <w:ind w:left="100"/>
            </w:pPr>
          </w:p>
          <w:p w14:paraId="27D6E782" w14:textId="77777777" w:rsidR="00DD271C" w:rsidRPr="00DD271C" w:rsidRDefault="00DD271C" w:rsidP="00DD271C">
            <w:pPr>
              <w:rPr>
                <w:i/>
                <w:iCs/>
              </w:rPr>
            </w:pPr>
            <w:r w:rsidRPr="00DD271C">
              <w:rPr>
                <w:i/>
                <w:iCs/>
              </w:rPr>
              <w:t>Provisioning of the UE-to-UE Relay Discovery security materials reuses the security materials provisioning mechanism for 5G ProSe UE-to-Network Relay discovery as specified in clause 6.1.3.2.</w:t>
            </w:r>
          </w:p>
          <w:p w14:paraId="6451F792" w14:textId="77777777" w:rsidR="00200EB8" w:rsidRDefault="00200EB8" w:rsidP="00896963">
            <w:pPr>
              <w:pStyle w:val="CRCoverPage"/>
              <w:spacing w:after="0"/>
              <w:ind w:left="100"/>
            </w:pPr>
          </w:p>
          <w:p w14:paraId="7AC23921" w14:textId="337A5C33" w:rsidR="00200EB8" w:rsidRDefault="00DD271C" w:rsidP="00200EB8">
            <w:pPr>
              <w:pStyle w:val="CRCoverPage"/>
              <w:spacing w:after="0"/>
              <w:ind w:left="100"/>
            </w:pPr>
            <w:r>
              <w:t>And hence,</w:t>
            </w:r>
            <w:r w:rsidR="00200EB8">
              <w:t xml:space="preserve"> the </w:t>
            </w:r>
            <w:r w:rsidR="00200EB8" w:rsidRPr="00200EB8">
              <w:t>PC5 discovery messages sent by the UE-to-</w:t>
            </w:r>
            <w:r w:rsidR="00200EB8">
              <w:t>UE</w:t>
            </w:r>
            <w:r w:rsidR="00200EB8" w:rsidRPr="00200EB8">
              <w:t xml:space="preserve"> relay UE </w:t>
            </w:r>
            <w:r w:rsidR="00200EB8">
              <w:t>needs to be</w:t>
            </w:r>
            <w:r w:rsidR="00200EB8" w:rsidRPr="00200EB8">
              <w:t xml:space="preserve"> extended to include the HPLMN ID in cleartext, in order to assist the </w:t>
            </w:r>
            <w:r w:rsidR="00200EB8">
              <w:t>end</w:t>
            </w:r>
            <w:r w:rsidR="00200EB8" w:rsidRPr="00200EB8">
              <w:t xml:space="preserve"> UE in knowing which security material was used for protecting the message.</w:t>
            </w:r>
          </w:p>
          <w:p w14:paraId="7CE23061" w14:textId="77777777" w:rsidR="005135B2" w:rsidRDefault="005135B2" w:rsidP="00200EB8">
            <w:pPr>
              <w:pStyle w:val="CRCoverPage"/>
              <w:spacing w:after="0"/>
              <w:ind w:left="100"/>
            </w:pPr>
          </w:p>
          <w:p w14:paraId="29272729" w14:textId="355BF57A" w:rsidR="005135B2" w:rsidRPr="00200EB8" w:rsidRDefault="005135B2" w:rsidP="005135B2">
            <w:pPr>
              <w:pStyle w:val="CRCoverPage"/>
              <w:spacing w:after="0"/>
              <w:ind w:left="100"/>
            </w:pPr>
            <w:r w:rsidRPr="005135B2">
              <w:t>This CR implements the corresponding changes of all the above into stage-3 specification</w:t>
            </w:r>
            <w:r>
              <w:t>.</w:t>
            </w:r>
          </w:p>
          <w:p w14:paraId="708AA7DE" w14:textId="0816AF23" w:rsidR="00200EB8" w:rsidRDefault="00200EB8" w:rsidP="0089696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01194" w14:textId="77777777" w:rsidR="00321C76" w:rsidRDefault="00321C76" w:rsidP="00321C76">
            <w:pPr>
              <w:pStyle w:val="CRCoverPage"/>
              <w:spacing w:after="0"/>
              <w:ind w:left="100"/>
            </w:pPr>
            <w:r>
              <w:t>Following changes are done, considering the agreement from SA3:</w:t>
            </w:r>
          </w:p>
          <w:p w14:paraId="564F3820" w14:textId="77777777" w:rsidR="00321C76" w:rsidRDefault="00321C76" w:rsidP="00321C76">
            <w:pPr>
              <w:pStyle w:val="CRCoverPage"/>
              <w:spacing w:after="0"/>
              <w:ind w:left="100"/>
            </w:pPr>
          </w:p>
          <w:p w14:paraId="382909E7" w14:textId="377BADDA" w:rsidR="00321C76" w:rsidRDefault="00321C76" w:rsidP="00321C76">
            <w:pPr>
              <w:pStyle w:val="CRCoverPage"/>
              <w:spacing w:after="0"/>
              <w:ind w:left="100"/>
            </w:pPr>
            <w:r>
              <w:t xml:space="preserve">1- Adding the HPLMN ID in the PC8/PC3a response messages from the 5G PKMF/5G DDNMF to the </w:t>
            </w:r>
            <w:r w:rsidR="00B36DA4">
              <w:t>end</w:t>
            </w:r>
            <w:r>
              <w:t xml:space="preserve"> UE (i.e. </w:t>
            </w:r>
            <w:r w:rsidRPr="00DE38E1">
              <w:t>PROSE_SECURITY_PARAM_RESPONSE</w:t>
            </w:r>
            <w:r>
              <w:t xml:space="preserve"> and </w:t>
            </w:r>
            <w:r w:rsidRPr="00DE38E1">
              <w:lastRenderedPageBreak/>
              <w:t>PROSE_SECURITY_MATERIAL_RESPONSE</w:t>
            </w:r>
            <w:r>
              <w:t>) , and making those responses able to carry multiple security material sets.</w:t>
            </w:r>
          </w:p>
          <w:p w14:paraId="196DBA70" w14:textId="77777777" w:rsidR="00321C76" w:rsidRDefault="00321C76" w:rsidP="00321C76">
            <w:pPr>
              <w:pStyle w:val="CRCoverPage"/>
              <w:spacing w:after="0"/>
              <w:ind w:left="100"/>
            </w:pPr>
          </w:p>
          <w:p w14:paraId="21961429" w14:textId="4053AAE3" w:rsidR="00321C76" w:rsidRDefault="00321C76" w:rsidP="00321C76">
            <w:pPr>
              <w:pStyle w:val="CRCoverPage"/>
              <w:spacing w:after="0"/>
              <w:ind w:left="100"/>
            </w:pPr>
            <w:r>
              <w:t xml:space="preserve">2- Adding the HPLMN ID in the PC5 </w:t>
            </w:r>
            <w:r w:rsidRPr="00CA167A">
              <w:t>discovery messages sent by the</w:t>
            </w:r>
            <w:r w:rsidR="00F56A8A">
              <w:t xml:space="preserve"> 5G ProSe</w:t>
            </w:r>
            <w:r w:rsidRPr="00CA167A">
              <w:t xml:space="preserve"> UE-to-</w:t>
            </w:r>
            <w:r w:rsidR="00B36DA4">
              <w:t>UE</w:t>
            </w:r>
            <w:r w:rsidRPr="00CA167A">
              <w:t xml:space="preserve"> relay UE</w:t>
            </w:r>
          </w:p>
          <w:p w14:paraId="15902896" w14:textId="77777777" w:rsidR="00321C76" w:rsidRDefault="00321C76" w:rsidP="00321C76">
            <w:pPr>
              <w:pStyle w:val="CRCoverPage"/>
              <w:spacing w:after="0"/>
              <w:ind w:left="100"/>
            </w:pPr>
          </w:p>
          <w:p w14:paraId="5671C51A" w14:textId="77777777" w:rsidR="00321C76" w:rsidRDefault="00321C76" w:rsidP="00321C76">
            <w:pPr>
              <w:pStyle w:val="CRCoverPage"/>
              <w:spacing w:after="0"/>
              <w:ind w:left="100"/>
            </w:pPr>
            <w:r>
              <w:t>3- Doing necessary changes in the procedures text and encoding/XML.</w:t>
            </w:r>
          </w:p>
          <w:p w14:paraId="65A362A4" w14:textId="77777777" w:rsidR="00321C76" w:rsidRDefault="00321C76" w:rsidP="00321C76">
            <w:pPr>
              <w:pStyle w:val="CRCoverPage"/>
              <w:spacing w:after="0"/>
              <w:ind w:left="100"/>
            </w:pPr>
          </w:p>
          <w:p w14:paraId="79E7ADE9" w14:textId="07145319" w:rsidR="006D3115" w:rsidRDefault="006D3115" w:rsidP="008F001D">
            <w:pPr>
              <w:pStyle w:val="CRCoverPage"/>
              <w:spacing w:after="0"/>
              <w:ind w:left="100"/>
            </w:pPr>
            <w:r w:rsidRPr="00F55413">
              <w:rPr>
                <w:b/>
                <w:bCs/>
                <w:highlight w:val="green"/>
              </w:rPr>
              <w:t>Important note:</w:t>
            </w:r>
            <w:r>
              <w:t xml:space="preserve"> One thing</w:t>
            </w:r>
            <w:r w:rsidR="00F55413">
              <w:t xml:space="preserve"> here</w:t>
            </w:r>
            <w:r>
              <w:t xml:space="preserve"> that is different from what was implemented for UE-to-network relay case, is that in the UE-to-UE relay case the PLMN ID shall be included as well in the "</w:t>
            </w:r>
            <w:r w:rsidRPr="006D3115">
              <w:t>PROSE PC5 DISCOVERY message for UE-to-UE relay discovery solicitation</w:t>
            </w:r>
            <w:r>
              <w:t xml:space="preserve">", which was not needed for the Solicitation message in the </w:t>
            </w:r>
            <w:r w:rsidRPr="006D3115">
              <w:t xml:space="preserve">UE-to-network </w:t>
            </w:r>
            <w:r>
              <w:t>case. The reason is that, for the UE-to-UE relay case, the UE-to-UE relay UE sends the Solicitation message</w:t>
            </w:r>
            <w:r w:rsidR="00C57D60">
              <w:t xml:space="preserve"> to the Discoveree UE</w:t>
            </w:r>
            <w:r>
              <w:t xml:space="preserve"> in the second hop.</w:t>
            </w:r>
            <w:r w:rsidR="00C57D60">
              <w:t xml:space="preserve"> Hence </w:t>
            </w:r>
            <w:r w:rsidR="00C57D60" w:rsidRPr="00C57D60">
              <w:t xml:space="preserve">UE-to-UE relay UE </w:t>
            </w:r>
            <w:r w:rsidR="00C57D60">
              <w:t>needs to include its HPLMN ID in that message in order for the receiver (the Discoveree UE) to now which security parameters are used to protect the message.</w:t>
            </w:r>
          </w:p>
          <w:p w14:paraId="46D3CA66" w14:textId="77777777" w:rsidR="006D3115" w:rsidRDefault="006D3115" w:rsidP="00321C76">
            <w:pPr>
              <w:pStyle w:val="CRCoverPage"/>
              <w:spacing w:after="0"/>
              <w:ind w:left="100"/>
            </w:pPr>
          </w:p>
          <w:p w14:paraId="480C1282" w14:textId="77777777" w:rsidR="00321C76" w:rsidRPr="00CA167A" w:rsidRDefault="00321C76" w:rsidP="00321C76">
            <w:pPr>
              <w:pStyle w:val="CRCoverPage"/>
              <w:spacing w:after="0"/>
              <w:ind w:left="100"/>
              <w:rPr>
                <w:b/>
                <w:bCs/>
                <w:u w:val="single"/>
              </w:rPr>
            </w:pPr>
            <w:r w:rsidRPr="00CA167A">
              <w:rPr>
                <w:b/>
                <w:bCs/>
                <w:u w:val="single"/>
              </w:rPr>
              <w:t>Backward compatibility analysis:</w:t>
            </w:r>
          </w:p>
          <w:p w14:paraId="368F9C00" w14:textId="77777777" w:rsidR="00521798" w:rsidRDefault="00321C76" w:rsidP="00321C76">
            <w:pPr>
              <w:pStyle w:val="CRCoverPage"/>
              <w:spacing w:after="0"/>
              <w:ind w:left="100"/>
            </w:pPr>
            <w:r>
              <w:t>The CR is not backward compatible, due to the introduction of the new mandatory IE (</w:t>
            </w:r>
            <w:r w:rsidRPr="0084016C">
              <w:t>HPLMN ID</w:t>
            </w:r>
            <w:r>
              <w:t>) in the PC5 Discovery messages which may result into a decoding error at a receiver who doesn't support this CR. However, the change is mandatory and needed in order to follow security requirements and avoids and threat or privacy issues.</w:t>
            </w:r>
          </w:p>
          <w:p w14:paraId="31C656EC" w14:textId="122ED268" w:rsidR="00321C76" w:rsidRPr="00F57331" w:rsidRDefault="00321C76" w:rsidP="00321C7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47646" w:rsidR="000875A7" w:rsidRDefault="00321C76" w:rsidP="00321C76">
            <w:pPr>
              <w:pStyle w:val="CRCoverPage"/>
              <w:spacing w:after="0"/>
              <w:ind w:left="100"/>
            </w:pPr>
            <w:r w:rsidRPr="00321C76">
              <w:t>No possibility to differentiate security materials of different PLMNs which leads to security threat and privacy issues, and misalignment with security requirements from SA3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7769C" w:rsidR="001E41F3" w:rsidRDefault="00EF2634" w:rsidP="00EF2634">
            <w:pPr>
              <w:pStyle w:val="CRCoverPage"/>
              <w:spacing w:after="0"/>
              <w:ind w:left="100"/>
            </w:pPr>
            <w:r w:rsidRPr="00EF2634">
              <w:t>8a.2.1.2.2.2</w:t>
            </w:r>
            <w:r>
              <w:t xml:space="preserve">, </w:t>
            </w:r>
            <w:r w:rsidRPr="00EF2634">
              <w:t>8a.2.1.2.3.2</w:t>
            </w:r>
            <w:r>
              <w:t xml:space="preserve">, </w:t>
            </w:r>
            <w:r w:rsidRPr="00EF2634">
              <w:t>8a.2.1.3.</w:t>
            </w:r>
            <w:r w:rsidRPr="00EF2634">
              <w:rPr>
                <w:rFonts w:hint="eastAsia"/>
              </w:rPr>
              <w:t>2</w:t>
            </w:r>
            <w:r w:rsidRPr="00EF2634">
              <w:t>.2</w:t>
            </w:r>
            <w:r>
              <w:t xml:space="preserve">, </w:t>
            </w:r>
            <w:r w:rsidRPr="00EF2634">
              <w:t>8a.2.1.3.</w:t>
            </w:r>
            <w:r w:rsidRPr="00EF2634">
              <w:rPr>
                <w:rFonts w:hint="eastAsia"/>
              </w:rPr>
              <w:t>3</w:t>
            </w:r>
            <w:r w:rsidRPr="00EF2634">
              <w:t>.2</w:t>
            </w:r>
            <w:r>
              <w:t xml:space="preserve">, </w:t>
            </w:r>
            <w:r w:rsidRPr="00EF2634">
              <w:t>8a.2.1.3.</w:t>
            </w:r>
            <w:r w:rsidRPr="00EF2634">
              <w:rPr>
                <w:rFonts w:hint="eastAsia"/>
              </w:rPr>
              <w:t>4</w:t>
            </w:r>
            <w:r w:rsidRPr="00EF2634">
              <w:t>.2</w:t>
            </w:r>
            <w:r>
              <w:t xml:space="preserve">, </w:t>
            </w:r>
            <w:r w:rsidRPr="00EF2634">
              <w:t>8a.2.11.2.2.3</w:t>
            </w:r>
            <w:r>
              <w:t xml:space="preserve">, </w:t>
            </w:r>
            <w:r w:rsidRPr="00EF2634">
              <w:t>8a.2.11.2.2.4</w:t>
            </w:r>
            <w:r>
              <w:t xml:space="preserve">, </w:t>
            </w:r>
            <w:r w:rsidRPr="00EF2634">
              <w:t>8a.2.12.2.2.3</w:t>
            </w:r>
            <w:r>
              <w:t xml:space="preserve">, </w:t>
            </w:r>
            <w:r w:rsidRPr="00EF2634">
              <w:t>8a.2.12.2.2.4</w:t>
            </w:r>
            <w:r>
              <w:t xml:space="preserve">, 10.2.1, 10.5.3, 10.6.3, </w:t>
            </w:r>
            <w:r w:rsidRPr="00EF2634">
              <w:t>10.6.4.3</w:t>
            </w:r>
            <w:r>
              <w:t xml:space="preserve">, </w:t>
            </w:r>
            <w:r w:rsidRPr="00EF2634">
              <w:t>11.2.20</w:t>
            </w:r>
            <w:r>
              <w:t xml:space="preserve">, </w:t>
            </w:r>
            <w:r w:rsidRPr="00EF2634">
              <w:t>11.6.2.27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3A161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56D96" w:rsidR="001E41F3" w:rsidRDefault="00BD61E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0427532" w:rsidR="001E41F3" w:rsidRDefault="00BD61EA" w:rsidP="00BD61EA">
            <w:pPr>
              <w:pStyle w:val="CRCoverPage"/>
              <w:spacing w:after="0"/>
              <w:ind w:left="99"/>
            </w:pPr>
            <w:r w:rsidRPr="00BD61E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618EAA5" w14:textId="77777777" w:rsidR="00246313" w:rsidRPr="00C6761E" w:rsidRDefault="00246313" w:rsidP="00246313">
      <w:pPr>
        <w:pStyle w:val="Heading6"/>
        <w:rPr>
          <w:lang w:eastAsia="zh-CN"/>
        </w:rPr>
      </w:pPr>
      <w:bookmarkStart w:id="3" w:name="_Toc172039943"/>
      <w:bookmarkEnd w:id="2"/>
      <w:r w:rsidRPr="00C6761E">
        <w:rPr>
          <w:lang w:eastAsia="zh-CN"/>
        </w:rPr>
        <w:t>8a.2.1.2.2.2</w:t>
      </w:r>
      <w:r w:rsidRPr="00C6761E">
        <w:rPr>
          <w:lang w:eastAsia="zh-CN"/>
        </w:rPr>
        <w:tab/>
        <w:t>Announcing UE procedure for UE-to-UE relay discovery initiation</w:t>
      </w:r>
      <w:bookmarkEnd w:id="3"/>
    </w:p>
    <w:p w14:paraId="44EE8DB0" w14:textId="77777777" w:rsidR="00246313" w:rsidRPr="00C6761E" w:rsidRDefault="00246313" w:rsidP="00246313">
      <w:r w:rsidRPr="00C6761E">
        <w:t>The UE is authorised to perform the announcing UE procedure for UE-to-UE relay discovery if:</w:t>
      </w:r>
    </w:p>
    <w:p w14:paraId="0EBE794C" w14:textId="77777777" w:rsidR="00246313" w:rsidRPr="00C6761E" w:rsidRDefault="00246313" w:rsidP="00246313">
      <w:pPr>
        <w:pStyle w:val="B1"/>
      </w:pPr>
      <w:r w:rsidRPr="00C6761E">
        <w:t>a)</w:t>
      </w:r>
      <w:r w:rsidRPr="00C6761E">
        <w:tab/>
        <w:t>the UE is authorised to act as a 5G ProSe UE-to-UE relay UE in the PLMN indicated by the serving cell as specified in clause 5.2.7, and</w:t>
      </w:r>
    </w:p>
    <w:p w14:paraId="3C4022B7" w14:textId="77777777" w:rsidR="00246313" w:rsidRPr="00C6761E" w:rsidRDefault="00246313" w:rsidP="00246313">
      <w:pPr>
        <w:pStyle w:val="B2"/>
      </w:pPr>
      <w:r w:rsidRPr="00C6761E">
        <w:t>1)</w:t>
      </w:r>
      <w:r w:rsidRPr="00C6761E">
        <w:tab/>
        <w:t xml:space="preserve">the UE is served by </w:t>
      </w:r>
      <w:r w:rsidRPr="00C6761E">
        <w:rPr>
          <w:lang w:eastAsia="zh-CN"/>
        </w:rPr>
        <w:t xml:space="preserve">NG-RAN </w:t>
      </w:r>
      <w:r w:rsidRPr="00C6761E">
        <w:t>and the UE is authorised to perform 5G ProSe UE-to-UE relay discovery in the PLMN as specified in clause 5; or</w:t>
      </w:r>
    </w:p>
    <w:p w14:paraId="0380929D" w14:textId="77777777" w:rsidR="00246313" w:rsidRDefault="00246313" w:rsidP="00246313">
      <w:pPr>
        <w:pStyle w:val="B2"/>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ProSe UE-to-UE relay discovery;</w:t>
      </w:r>
    </w:p>
    <w:p w14:paraId="76853320" w14:textId="77777777" w:rsidR="00246313" w:rsidRPr="00C6761E" w:rsidRDefault="00246313" w:rsidP="00246313">
      <w:pPr>
        <w:pStyle w:val="B1"/>
      </w:pPr>
      <w:r w:rsidRPr="00C6761E">
        <w:t>b)</w:t>
      </w:r>
      <w:r w:rsidRPr="00C6761E">
        <w:tab/>
        <w:t xml:space="preserve">the UE is authorised to act as a 5G ProSe </w:t>
      </w:r>
      <w:r>
        <w:t>source end</w:t>
      </w:r>
      <w:r w:rsidRPr="00C6761E">
        <w:t xml:space="preserve"> UE in the PLMN indicated by the serving cell as specified in clause 5.2.7, and</w:t>
      </w:r>
    </w:p>
    <w:p w14:paraId="6F074543" w14:textId="77777777" w:rsidR="00246313" w:rsidRPr="00C6761E" w:rsidRDefault="00246313" w:rsidP="00246313">
      <w:pPr>
        <w:pStyle w:val="B2"/>
      </w:pPr>
      <w:r w:rsidRPr="00C6761E">
        <w:t>1)</w:t>
      </w:r>
      <w:r w:rsidRPr="00C6761E">
        <w:tab/>
        <w:t xml:space="preserve">the UE is served by </w:t>
      </w:r>
      <w:r w:rsidRPr="00C6761E">
        <w:rPr>
          <w:lang w:eastAsia="zh-CN"/>
        </w:rPr>
        <w:t xml:space="preserve">NG-RAN </w:t>
      </w:r>
      <w:r w:rsidRPr="00C6761E">
        <w:t>and the UE is authorised to perform 5G ProSe UE-to-UE relay discovery in the PLMN as specified in clause 5; or</w:t>
      </w:r>
    </w:p>
    <w:p w14:paraId="04F91840" w14:textId="77777777" w:rsidR="00246313" w:rsidRPr="00C6761E" w:rsidRDefault="00246313" w:rsidP="00246313">
      <w:pPr>
        <w:pStyle w:val="B2"/>
        <w:rPr>
          <w:lang w:eastAsia="zh-CN"/>
        </w:rPr>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w:t>
      </w:r>
      <w:r w:rsidRPr="004922A6">
        <w:t>5 and intends to use</w:t>
      </w:r>
      <w:r w:rsidRPr="004922A6">
        <w:rPr>
          <w:lang w:eastAsia="ko-KR"/>
        </w:rPr>
        <w:t xml:space="preserve"> the</w:t>
      </w:r>
      <w:r w:rsidRPr="004922A6">
        <w:t xml:space="preserve"> provisioned radio resources for 5G ProSe UE-to-UE relay discovery;</w:t>
      </w:r>
      <w:r w:rsidRPr="004922A6">
        <w:rPr>
          <w:rFonts w:hint="eastAsia"/>
          <w:lang w:eastAsia="zh-CN"/>
        </w:rPr>
        <w:t xml:space="preserve"> and</w:t>
      </w:r>
    </w:p>
    <w:p w14:paraId="6323FAEE" w14:textId="77777777" w:rsidR="00246313" w:rsidRPr="00C6761E" w:rsidRDefault="00246313" w:rsidP="00246313">
      <w:pPr>
        <w:pStyle w:val="B1"/>
      </w:pPr>
      <w:r>
        <w:t>c</w:t>
      </w:r>
      <w:r w:rsidRPr="00C6761E">
        <w:t>)</w:t>
      </w:r>
      <w:r w:rsidRPr="00C6761E">
        <w:tab/>
        <w:t>the UE is configured with:</w:t>
      </w:r>
    </w:p>
    <w:p w14:paraId="765E78B0" w14:textId="77777777" w:rsidR="00246313" w:rsidRPr="00C6761E" w:rsidRDefault="00246313" w:rsidP="00246313">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5G ProSe UE-to-UE relay for the relay service code is supported by the UE as per 3GPP TS 33.503 [34]</w:t>
      </w:r>
      <w:r w:rsidRPr="00C6761E">
        <w:rPr>
          <w:rFonts w:hint="eastAsia"/>
          <w:lang w:eastAsia="zh-CN"/>
        </w:rPr>
        <w:t>; and</w:t>
      </w:r>
    </w:p>
    <w:p w14:paraId="2148FE49" w14:textId="77777777" w:rsidR="00246313" w:rsidRPr="00C6761E" w:rsidRDefault="00246313" w:rsidP="00246313">
      <w:pPr>
        <w:pStyle w:val="B2"/>
      </w:pPr>
      <w:r w:rsidRPr="00C6761E">
        <w:t>2)</w:t>
      </w:r>
      <w:r w:rsidRPr="00C6761E">
        <w:tab/>
        <w:t xml:space="preserve">the </w:t>
      </w:r>
      <w:r>
        <w:t>u</w:t>
      </w:r>
      <w:r w:rsidRPr="00C6761E">
        <w:t>ser info ID for the 5G ProSe UE-to-UE relay discovery as specified in clause 5.2.7</w:t>
      </w:r>
      <w:r>
        <w:t xml:space="preserve">, if the UE is acting as </w:t>
      </w:r>
      <w:r w:rsidRPr="00C6761E">
        <w:t>5G ProSe UE-to-UE relay UE;</w:t>
      </w:r>
    </w:p>
    <w:p w14:paraId="08500439" w14:textId="77777777" w:rsidR="00246313" w:rsidRPr="00C6761E" w:rsidRDefault="00246313" w:rsidP="00246313">
      <w:r w:rsidRPr="00C6761E">
        <w:t>otherwise, the UE is not authorised to perform the announcing UE procedure for UE-to-UE relay discovery.</w:t>
      </w:r>
    </w:p>
    <w:p w14:paraId="00BEC00C" w14:textId="77777777" w:rsidR="00246313" w:rsidRPr="00C6761E" w:rsidRDefault="00246313" w:rsidP="00246313">
      <w:r w:rsidRPr="00C6761E">
        <w:t xml:space="preserve">The </w:t>
      </w:r>
      <w:r>
        <w:rPr>
          <w:rFonts w:hint="eastAsia"/>
          <w:lang w:eastAsia="zh-CN"/>
        </w:rPr>
        <w:t>protected user info of 5G ProSe end UE(s)</w:t>
      </w:r>
      <w:r w:rsidRPr="00C6761E">
        <w:t xml:space="preserve"> shall be available in the announcing UE to perform the announcing UE procedure for UE-to-UE relay discovery. The </w:t>
      </w:r>
      <w:r>
        <w:rPr>
          <w:rFonts w:hint="eastAsia"/>
          <w:lang w:eastAsia="zh-CN"/>
        </w:rPr>
        <w:t>protected user info of 5G ProSe end UE(s)</w:t>
      </w:r>
      <w:r w:rsidRPr="00C6761E">
        <w:t xml:space="preserve"> may be retrieved from a previous 5G ProSe UE-to-UE relay discovery response message, or from a previous</w:t>
      </w:r>
      <w:r>
        <w:t xml:space="preserve"> </w:t>
      </w:r>
      <w:r w:rsidRPr="00C6761E">
        <w:t xml:space="preserve">5G ProSe UE-to-UE relay communication. The announcing UE shall store the list of the </w:t>
      </w:r>
      <w:r>
        <w:rPr>
          <w:rFonts w:hint="eastAsia"/>
          <w:lang w:eastAsia="zh-CN"/>
        </w:rPr>
        <w:t>protected user info of 5G ProSe end UE(s)</w:t>
      </w:r>
      <w:r w:rsidRPr="00C6761E">
        <w:t xml:space="preserve"> based on the validity timer(s) derived from the bit length of UTC-based counter LSB contents of the UTC-based counter LSB IE associated with the </w:t>
      </w:r>
      <w:r>
        <w:rPr>
          <w:rFonts w:hint="eastAsia"/>
          <w:lang w:eastAsia="zh-CN"/>
        </w:rPr>
        <w:t>protected user info of 5G ProSe end UE</w:t>
      </w:r>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validity timer associated with </w:t>
      </w:r>
      <w:r>
        <w:rPr>
          <w:rFonts w:hint="eastAsia"/>
          <w:lang w:eastAsia="zh-CN"/>
        </w:rPr>
        <w:t>a protected user info of 5G ProSe end UE</w:t>
      </w:r>
      <w:r w:rsidRPr="00C6761E">
        <w:t xml:space="preserve"> expires, the announcing UE shall remove the </w:t>
      </w:r>
      <w:r>
        <w:rPr>
          <w:rFonts w:hint="eastAsia"/>
          <w:lang w:eastAsia="zh-CN"/>
        </w:rPr>
        <w:t>protected user info of 5G ProSe end UE</w:t>
      </w:r>
      <w:r w:rsidRPr="00C6761E">
        <w:t xml:space="preserve"> from the</w:t>
      </w:r>
      <w:r>
        <w:rPr>
          <w:rFonts w:hint="eastAsia"/>
          <w:lang w:eastAsia="zh-CN"/>
        </w:rPr>
        <w:t xml:space="preserve"> stored</w:t>
      </w:r>
      <w:r w:rsidRPr="00C6761E">
        <w:t xml:space="preserve"> list of </w:t>
      </w:r>
      <w:r>
        <w:rPr>
          <w:rFonts w:hint="eastAsia"/>
          <w:lang w:eastAsia="zh-CN"/>
        </w:rPr>
        <w:t>protected user info of 5G ProSe end UE(s)</w:t>
      </w:r>
      <w:r w:rsidRPr="00C6761E">
        <w:t>.</w:t>
      </w:r>
    </w:p>
    <w:p w14:paraId="30DA4ED2" w14:textId="77777777" w:rsidR="00246313" w:rsidRPr="00C6761E" w:rsidRDefault="00246313" w:rsidP="00246313">
      <w:pPr>
        <w:pStyle w:val="EditorsNote"/>
      </w:pPr>
      <w:r w:rsidRPr="00C6761E">
        <w:t>Editor's Note:</w:t>
      </w:r>
      <w:r w:rsidRPr="00C6761E">
        <w:tab/>
        <w:t xml:space="preserve">It is FFS whether and how to retrieve the </w:t>
      </w:r>
      <w:r>
        <w:rPr>
          <w:rFonts w:hint="eastAsia"/>
          <w:lang w:eastAsia="zh-CN"/>
        </w:rPr>
        <w:t>protected user info of 5G ProSe end UE</w:t>
      </w:r>
      <w:r w:rsidRPr="00C6761E">
        <w:t xml:space="preserve"> via the existing direct link between the end UE and the relay UE.</w:t>
      </w:r>
    </w:p>
    <w:p w14:paraId="420EAC8D" w14:textId="77777777" w:rsidR="00246313" w:rsidRPr="00C6761E" w:rsidRDefault="00246313" w:rsidP="00246313">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47FE6F88" w14:textId="77777777" w:rsidR="00246313" w:rsidRPr="00C6761E" w:rsidRDefault="00246313" w:rsidP="00246313">
      <w:pPr>
        <w:pStyle w:val="TH"/>
        <w:rPr>
          <w:rFonts w:cs="Arial"/>
          <w:lang w:eastAsia="x-none"/>
        </w:rPr>
      </w:pPr>
      <w:r w:rsidRPr="00C6761E">
        <w:rPr>
          <w:rFonts w:eastAsia="SimSun"/>
        </w:rPr>
        <w:object w:dxaOrig="8399" w:dyaOrig="1635" w14:anchorId="4F45D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3" o:title=""/>
          </v:shape>
          <o:OLEObject Type="Embed" ProgID="Visio.Drawing.11" ShapeID="_x0000_i1025" DrawAspect="Content" ObjectID="_1784956710" r:id="rId14"/>
        </w:object>
      </w:r>
    </w:p>
    <w:p w14:paraId="07098F86" w14:textId="77777777" w:rsidR="00246313" w:rsidRPr="00C6761E" w:rsidRDefault="00246313" w:rsidP="00246313">
      <w:pPr>
        <w:pStyle w:val="TF"/>
      </w:pPr>
      <w:bookmarkStart w:id="4" w:name="_CRFigure8a_2_1_2_2_2_1"/>
      <w:r w:rsidRPr="00C6761E">
        <w:t>Figure </w:t>
      </w:r>
      <w:bookmarkEnd w:id="4"/>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14D3B65D" w14:textId="77777777" w:rsidR="00246313" w:rsidRPr="00C6761E" w:rsidRDefault="00246313" w:rsidP="00246313">
      <w:r w:rsidRPr="00C6761E">
        <w:t>When the UE is triggered by the upper layers to announce availability of a connectivity service provided by a 5G ProSe UE-to-UE relay, if the UE is authorised to perform the announcing UE procedure for UE-to-UE relay discovery, then the UE:</w:t>
      </w:r>
    </w:p>
    <w:p w14:paraId="1907C77C" w14:textId="77777777" w:rsidR="00246313" w:rsidRPr="00C6761E" w:rsidRDefault="00246313" w:rsidP="00246313">
      <w:pPr>
        <w:pStyle w:val="B1"/>
      </w:pPr>
      <w:r w:rsidRPr="00C6761E">
        <w:lastRenderedPageBreak/>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5A7C8E47" w14:textId="77777777" w:rsidR="00246313" w:rsidRPr="00C6761E" w:rsidRDefault="00246313" w:rsidP="00246313">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776B1667" w14:textId="77777777" w:rsidR="00246313" w:rsidRPr="00C6761E" w:rsidRDefault="00246313" w:rsidP="00246313">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62475ABD" w14:textId="77777777" w:rsidR="00246313" w:rsidRPr="00C6761E" w:rsidRDefault="00246313" w:rsidP="00246313">
      <w:pPr>
        <w:pStyle w:val="B2"/>
      </w:pPr>
      <w:r w:rsidRPr="00C6761E">
        <w:t>1)</w:t>
      </w:r>
      <w:r w:rsidRPr="00C6761E">
        <w:tab/>
        <w:t xml:space="preserve">shall set the </w:t>
      </w:r>
      <w:r>
        <w:t>UE-to-UE relay UE</w:t>
      </w:r>
      <w:r w:rsidRPr="00C6761E">
        <w:t xml:space="preserve"> info parameter to the User info ID configured for the 5G ProSe UE-to-UE relay discovery,</w:t>
      </w:r>
      <w:r>
        <w:t xml:space="preserve"> if the </w:t>
      </w:r>
      <w:r w:rsidRPr="00C6761E">
        <w:t>5G ProSe UE-to-UE relay</w:t>
      </w:r>
      <w:r>
        <w:t xml:space="preserve"> UE is acting as announcing UE</w:t>
      </w:r>
      <w:r w:rsidRPr="00C6761E">
        <w:t>,</w:t>
      </w:r>
      <w:r>
        <w:t xml:space="preserve"> </w:t>
      </w:r>
      <w:r w:rsidRPr="00C6761E">
        <w:rPr>
          <w:lang w:eastAsia="zh-CN"/>
        </w:rPr>
        <w:t xml:space="preserve">as </w:t>
      </w:r>
      <w:r w:rsidRPr="00C6761E">
        <w:t>specified in clause 5.2.7;</w:t>
      </w:r>
    </w:p>
    <w:p w14:paraId="6670DF19" w14:textId="77777777" w:rsidR="00246313" w:rsidRPr="00C6761E" w:rsidRDefault="00246313" w:rsidP="00246313">
      <w:pPr>
        <w:pStyle w:val="B2"/>
        <w:rPr>
          <w:lang w:eastAsia="zh-CN"/>
        </w:rPr>
      </w:pPr>
      <w:r w:rsidRPr="00C6761E">
        <w:t>2)</w:t>
      </w:r>
      <w:r w:rsidRPr="00C6761E">
        <w:tab/>
        <w:t xml:space="preserve">shall set the relay service code parameter to the relay service code configured for the connectivity service to be announced, as specified in clause 5.2.7. If the UE is </w:t>
      </w:r>
      <w:r>
        <w:t>served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used;</w:t>
      </w:r>
    </w:p>
    <w:p w14:paraId="132BA524" w14:textId="77777777" w:rsidR="00246313" w:rsidRPr="00C6761E" w:rsidRDefault="00246313" w:rsidP="00246313">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to a list of</w:t>
      </w:r>
      <w:r w:rsidRPr="00C6761E">
        <w:rPr>
          <w:lang w:eastAsia="zh-CN"/>
        </w:rPr>
        <w:t xml:space="preserve"> stored</w:t>
      </w:r>
      <w:r>
        <w:rPr>
          <w:rFonts w:hint="eastAsia"/>
          <w:lang w:eastAsia="zh-CN"/>
        </w:rPr>
        <w:t xml:space="preserve"> protected user info of 5G ProSe end UE(s</w:t>
      </w:r>
      <w:r w:rsidRPr="00EB38BA">
        <w:rPr>
          <w:rFonts w:hint="eastAsia"/>
          <w:lang w:eastAsia="zh-CN"/>
        </w:rPr>
        <w:t xml:space="preserve">)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t xml:space="preserve">, if the </w:t>
      </w:r>
      <w:r w:rsidRPr="00C6761E">
        <w:t>5G ProSe UE-to-UE relay</w:t>
      </w:r>
      <w:r>
        <w:t xml:space="preserve"> UE is acting as announcing UE;</w:t>
      </w:r>
    </w:p>
    <w:p w14:paraId="0C6B0E81" w14:textId="77777777" w:rsidR="00246313" w:rsidRDefault="00246313" w:rsidP="00246313">
      <w:pPr>
        <w:pStyle w:val="NO"/>
      </w:pPr>
      <w:r w:rsidRPr="00C6761E">
        <w:t>NOTE 0:</w:t>
      </w:r>
      <w:r w:rsidRPr="00C6761E">
        <w:tab/>
        <w:t xml:space="preserve">The 5G ProSe UE-to-UE relay </w:t>
      </w:r>
      <w:r>
        <w:t xml:space="preserve">UE </w:t>
      </w:r>
      <w:r w:rsidRPr="00C6761E">
        <w:t xml:space="preserve">announces </w:t>
      </w:r>
      <w:r>
        <w:rPr>
          <w:rFonts w:hint="eastAsia"/>
          <w:lang w:eastAsia="zh-CN"/>
        </w:rPr>
        <w:t>protected user info of</w:t>
      </w:r>
      <w:r w:rsidRPr="00C6761E">
        <w:t xml:space="preserve"> </w:t>
      </w:r>
      <w:r>
        <w:rPr>
          <w:rFonts w:hint="eastAsia"/>
          <w:lang w:eastAsia="zh-CN"/>
        </w:rPr>
        <w:t>5G ProSe end</w:t>
      </w:r>
      <w:r w:rsidRPr="00C6761E" w:rsidDel="0063136F">
        <w:t xml:space="preserve"> </w:t>
      </w:r>
      <w:r w:rsidRPr="00C6761E">
        <w:t>UEs in proximity only if the PC5 signal strength of the UEs in proximity measured by the 5G ProSe UE-to-UE relay is above the configured signal strength threshold as specified in 3GPP TS 38.331 [16]</w:t>
      </w:r>
    </w:p>
    <w:p w14:paraId="021815BA" w14:textId="77777777" w:rsidR="00246313" w:rsidRPr="00C6761E" w:rsidRDefault="00246313" w:rsidP="00246313">
      <w:pPr>
        <w:pStyle w:val="B2"/>
        <w:rPr>
          <w:lang w:eastAsia="zh-CN"/>
        </w:rPr>
      </w:pPr>
      <w:r>
        <w:rPr>
          <w:lang w:eastAsia="zh-CN"/>
        </w:rPr>
        <w:t>3a)</w:t>
      </w:r>
      <w:r>
        <w:rPr>
          <w:lang w:eastAsia="zh-CN"/>
        </w:rPr>
        <w:tab/>
      </w:r>
      <w:r w:rsidRPr="00C6761E">
        <w:rPr>
          <w:lang w:eastAsia="zh-CN"/>
        </w:rPr>
        <w:t xml:space="preserve">shall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rPr>
          <w:lang w:eastAsia="zh-CN"/>
        </w:rPr>
        <w:t xml:space="preserve">parameter </w:t>
      </w:r>
      <w:r w:rsidRPr="00C6761E">
        <w:rPr>
          <w:rFonts w:hint="eastAsia"/>
          <w:lang w:eastAsia="zh-CN"/>
        </w:rPr>
        <w:t xml:space="preserve">to </w:t>
      </w:r>
      <w:r>
        <w:rPr>
          <w:lang w:eastAsia="zh-CN"/>
        </w:rPr>
        <w:t>the</w:t>
      </w:r>
      <w:r>
        <w:rPr>
          <w:rFonts w:hint="eastAsia"/>
          <w:lang w:eastAsia="zh-CN"/>
        </w:rPr>
        <w:t xml:space="preserve"> user info of </w:t>
      </w:r>
      <w:r>
        <w:rPr>
          <w:lang w:eastAsia="zh-CN"/>
        </w:rPr>
        <w:t xml:space="preserve">the source </w:t>
      </w:r>
      <w:r>
        <w:rPr>
          <w:rFonts w:hint="eastAsia"/>
          <w:lang w:eastAsia="zh-CN"/>
        </w:rPr>
        <w:t>5G ProSe end UE</w:t>
      </w:r>
      <w:r>
        <w:rPr>
          <w:lang w:eastAsia="zh-CN"/>
        </w:rPr>
        <w:t xml:space="preserve">, if the source </w:t>
      </w:r>
      <w:r w:rsidRPr="00C6761E">
        <w:rPr>
          <w:lang w:eastAsia="zh-CN"/>
        </w:rPr>
        <w:t xml:space="preserve">5G </w:t>
      </w:r>
      <w:r>
        <w:rPr>
          <w:lang w:eastAsia="zh-CN"/>
        </w:rPr>
        <w:t>end UE is acting as announcing UE;</w:t>
      </w:r>
    </w:p>
    <w:p w14:paraId="71063026" w14:textId="77777777" w:rsidR="00246313" w:rsidRDefault="00246313" w:rsidP="00246313">
      <w:pPr>
        <w:pStyle w:val="B2"/>
      </w:pPr>
      <w:r w:rsidRPr="00C6761E">
        <w:rPr>
          <w:rFonts w:hint="eastAsia"/>
          <w:lang w:eastAsia="zh-CN"/>
        </w:rPr>
        <w:t>4</w:t>
      </w:r>
      <w:r w:rsidRPr="00C6761E">
        <w:t>)</w:t>
      </w:r>
      <w:r w:rsidRPr="00C6761E">
        <w:tab/>
        <w:t>shall include the MIC field computed as described in 3GPP TS 33.503 [34];</w:t>
      </w:r>
    </w:p>
    <w:p w14:paraId="157208C3" w14:textId="77777777" w:rsidR="00246313" w:rsidRPr="00C6761E" w:rsidRDefault="00246313" w:rsidP="00246313">
      <w:pPr>
        <w:pStyle w:val="B2"/>
      </w:pPr>
      <w:r w:rsidRPr="00C6761E">
        <w:rPr>
          <w:rFonts w:hint="eastAsia"/>
          <w:lang w:eastAsia="zh-CN"/>
        </w:rPr>
        <w:t>5</w:t>
      </w:r>
      <w:r w:rsidRPr="00C6761E">
        <w:t>)</w:t>
      </w:r>
      <w:r w:rsidRPr="00C6761E">
        <w:tab/>
        <w:t>shall set the UTC-based counter LSB parameter to the 4 least significant bits of the UTC-based counter;</w:t>
      </w:r>
    </w:p>
    <w:p w14:paraId="52C6DB0F" w14:textId="77777777" w:rsidR="00246313" w:rsidRPr="00C6761E" w:rsidRDefault="00246313" w:rsidP="00246313">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r>
        <w:rPr>
          <w:lang w:eastAsia="ko-KR"/>
        </w:rPr>
        <w:t>s</w:t>
      </w:r>
      <w:r w:rsidRPr="00C6761E">
        <w:rPr>
          <w:lang w:eastAsia="ko-KR"/>
        </w:rPr>
        <w:t xml:space="preserve">tatus </w:t>
      </w:r>
      <w:r>
        <w:rPr>
          <w:lang w:eastAsia="ko-KR"/>
        </w:rPr>
        <w:t>i</w:t>
      </w:r>
      <w:r w:rsidRPr="00C6761E">
        <w:rPr>
          <w:lang w:eastAsia="ko-KR"/>
        </w:rPr>
        <w:t xml:space="preserve">ndicator bit of the status indicator parameter to indicate whether or not the UE has resources available to provide </w:t>
      </w:r>
      <w:r w:rsidRPr="00C6761E">
        <w:t xml:space="preserve">a connectivity service </w:t>
      </w:r>
      <w:r w:rsidRPr="00C6761E">
        <w:rPr>
          <w:rFonts w:hint="eastAsia"/>
          <w:lang w:eastAsia="zh-CN"/>
        </w:rPr>
        <w:t>for 5G ProSe UE-to-UE relay</w:t>
      </w:r>
      <w:r w:rsidRPr="00C6761E">
        <w:t xml:space="preserve"> </w:t>
      </w:r>
      <w:r w:rsidRPr="00C6761E">
        <w:rPr>
          <w:lang w:eastAsia="ko-KR"/>
        </w:rPr>
        <w:t>for additional ProSe-enabled UEs</w:t>
      </w:r>
      <w:r>
        <w:t xml:space="preserve">, if the </w:t>
      </w:r>
      <w:r w:rsidRPr="00C6761E">
        <w:t>5G ProSe UE-to-UE relay</w:t>
      </w:r>
      <w:r>
        <w:t xml:space="preserve"> UE is acting as announcing UE</w:t>
      </w:r>
      <w:r w:rsidRPr="00C6761E">
        <w:rPr>
          <w:lang w:eastAsia="ko-KR"/>
        </w:rPr>
        <w:t>;</w:t>
      </w:r>
      <w:del w:id="5" w:author="Mohamed A. Nassar (Nokia)" w:date="2024-07-17T17:59:00Z" w16du:dateUtc="2024-07-17T15:59:00Z">
        <w:r w:rsidRPr="00C6761E" w:rsidDel="004727FF">
          <w:rPr>
            <w:rFonts w:hint="eastAsia"/>
            <w:lang w:eastAsia="zh-CN"/>
          </w:rPr>
          <w:delText xml:space="preserve"> and</w:delText>
        </w:r>
      </w:del>
    </w:p>
    <w:p w14:paraId="31CEAD76" w14:textId="4D6CEF39" w:rsidR="00246313" w:rsidRDefault="00246313" w:rsidP="00246313">
      <w:pPr>
        <w:pStyle w:val="B2"/>
        <w:rPr>
          <w:ins w:id="6" w:author="Mohamed A. Nassar (Nokia)" w:date="2024-07-17T17:58:00Z" w16du:dateUtc="2024-07-17T15:58:00Z"/>
        </w:rPr>
      </w:pPr>
      <w:r w:rsidRPr="00C6761E">
        <w:rPr>
          <w:rFonts w:hint="eastAsia"/>
          <w:lang w:eastAsia="zh-CN"/>
        </w:rPr>
        <w:t>7</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10.2.1.12;</w:t>
      </w:r>
      <w:ins w:id="7" w:author="Mohamed A. Nassar (Nokia)" w:date="2024-07-17T17:58:00Z" w16du:dateUtc="2024-07-17T15:58:00Z">
        <w:r w:rsidR="004727FF">
          <w:t xml:space="preserve"> and</w:t>
        </w:r>
      </w:ins>
    </w:p>
    <w:p w14:paraId="1B8049BC" w14:textId="2F601E9B" w:rsidR="004727FF" w:rsidRDefault="004727FF" w:rsidP="004727FF">
      <w:pPr>
        <w:pStyle w:val="B2"/>
        <w:rPr>
          <w:ins w:id="8" w:author="Mohamed A. Nassar (Nokia)" w:date="2024-07-17T17:59:00Z" w16du:dateUtc="2024-07-17T15:59:00Z"/>
          <w:lang w:eastAsia="zh-CN"/>
        </w:rPr>
      </w:pPr>
      <w:ins w:id="9" w:author="Mohamed A. Nassar (Nokia)" w:date="2024-07-17T17:58:00Z" w16du:dateUtc="2024-07-17T15:58:00Z">
        <w:r>
          <w:rPr>
            <w:lang w:eastAsia="zh-CN"/>
          </w:rPr>
          <w:t>8)</w:t>
        </w:r>
        <w:r>
          <w:rPr>
            <w:lang w:eastAsia="zh-CN"/>
          </w:rPr>
          <w:tab/>
        </w:r>
      </w:ins>
      <w:ins w:id="10" w:author="Mohamed A. Nassar (Nokia)" w:date="2024-07-17T17:59:00Z" w16du:dateUtc="2024-07-17T15:59:00Z">
        <w:r w:rsidRPr="004727FF">
          <w:rPr>
            <w:lang w:eastAsia="zh-CN"/>
          </w:rPr>
          <w:t>shall include the PLMN ID set to its HPLMN ID and in cleartext</w:t>
        </w:r>
        <w:r>
          <w:rPr>
            <w:lang w:eastAsia="zh-CN"/>
          </w:rPr>
          <w:t>;</w:t>
        </w:r>
      </w:ins>
    </w:p>
    <w:p w14:paraId="5EFED301" w14:textId="4532CD06" w:rsidR="00CB7C75" w:rsidRPr="00C6761E" w:rsidRDefault="00CB7C75">
      <w:pPr>
        <w:pStyle w:val="NO"/>
        <w:pPrChange w:id="11" w:author="Mohamed A. Nassar (Nokia)" w:date="2024-07-17T17:59:00Z" w16du:dateUtc="2024-07-17T15:59:00Z">
          <w:pPr>
            <w:pStyle w:val="B2"/>
          </w:pPr>
        </w:pPrChange>
      </w:pPr>
      <w:ins w:id="12" w:author="Mohamed A. Nassar (Nokia)" w:date="2024-07-17T17:59:00Z" w16du:dateUtc="2024-07-17T15:59:00Z">
        <w:r>
          <w:t>NOTE </w:t>
        </w:r>
      </w:ins>
      <w:ins w:id="13" w:author="Mohamed A. Nassar (Nokia)" w:date="2024-07-17T18:19:00Z" w16du:dateUtc="2024-07-17T16:19:00Z">
        <w:r w:rsidR="00891AFF">
          <w:t>0</w:t>
        </w:r>
      </w:ins>
      <w:ins w:id="14" w:author="Mohamed A. Nassar (Nokia)" w:date="2024-07-17T17:59:00Z" w16du:dateUtc="2024-07-17T15:59:00Z">
        <w:r>
          <w:t>:</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60E147A1" w14:textId="77777777" w:rsidR="00246313" w:rsidRPr="00C6761E" w:rsidRDefault="00246313" w:rsidP="00246313">
      <w:pPr>
        <w:pStyle w:val="B1"/>
        <w:rPr>
          <w:rFonts w:eastAsia="SimSun"/>
        </w:rPr>
      </w:pPr>
      <w:r w:rsidRPr="00C6761E">
        <w:rPr>
          <w:rFonts w:eastAsia="SimSun"/>
          <w:lang w:eastAsia="zh-CN"/>
        </w:rPr>
        <w:t>d</w:t>
      </w:r>
      <w:r w:rsidRPr="00C6761E">
        <w:rPr>
          <w:rFonts w:eastAsia="SimSun" w:hint="eastAsia"/>
          <w:lang w:eastAsia="zh-CN"/>
        </w:rPr>
        <w:t>)</w:t>
      </w:r>
      <w:r w:rsidRPr="00C6761E">
        <w:rPr>
          <w:rFonts w:eastAsia="SimSun" w:hint="eastAsia"/>
          <w:lang w:eastAsia="zh-CN"/>
        </w:rPr>
        <w:tab/>
        <w:t xml:space="preserve">shall </w:t>
      </w:r>
      <w:r w:rsidRPr="00C6761E">
        <w:rPr>
          <w:rFonts w:eastAsia="SimSun"/>
        </w:rPr>
        <w:t xml:space="preserve">apply the DUIK, DUSK or DUCK with the associated </w:t>
      </w:r>
      <w:r w:rsidRPr="00C6761E">
        <w:rPr>
          <w:rFonts w:eastAsia="SimSun" w:hint="eastAsia"/>
          <w:lang w:eastAsia="zh-CN"/>
        </w:rPr>
        <w:t>e</w:t>
      </w:r>
      <w:r w:rsidRPr="00C6761E">
        <w:rPr>
          <w:rFonts w:eastAsia="SimSun"/>
        </w:rPr>
        <w:t xml:space="preserve">ncrypted </w:t>
      </w:r>
      <w:r w:rsidRPr="00C6761E">
        <w:rPr>
          <w:rFonts w:eastAsia="SimSun" w:hint="eastAsia"/>
          <w:lang w:eastAsia="zh-CN"/>
        </w:rPr>
        <w:t>b</w:t>
      </w:r>
      <w:r w:rsidRPr="00C6761E">
        <w:rPr>
          <w:rFonts w:eastAsia="SimSun"/>
        </w:rPr>
        <w:t xml:space="preserve">itmask </w:t>
      </w:r>
      <w:r w:rsidRPr="00C6761E">
        <w:rPr>
          <w:rFonts w:eastAsia="SimSun" w:hint="eastAsia"/>
          <w:lang w:eastAsia="zh-CN"/>
        </w:rPr>
        <w:t>for</w:t>
      </w:r>
      <w:r w:rsidRPr="00C6761E">
        <w:rPr>
          <w:rFonts w:eastAsia="SimSun"/>
        </w:rPr>
        <w:t xml:space="preserve"> the relay service code for </w:t>
      </w:r>
      <w:r w:rsidRPr="00C6761E">
        <w:rPr>
          <w:rFonts w:eastAsia="SimSun" w:hint="eastAsia"/>
          <w:lang w:eastAsia="zh-CN"/>
        </w:rPr>
        <w:t xml:space="preserve">5G ProSe </w:t>
      </w:r>
      <w:r w:rsidRPr="00C6761E">
        <w:rPr>
          <w:rFonts w:eastAsia="SimSun"/>
        </w:rPr>
        <w:t>UE-to-</w:t>
      </w:r>
      <w:r w:rsidRPr="00C6761E">
        <w:rPr>
          <w:rFonts w:eastAsia="SimSun" w:hint="eastAsia"/>
          <w:lang w:eastAsia="zh-CN"/>
        </w:rPr>
        <w:t>UE</w:t>
      </w:r>
      <w:r w:rsidRPr="00C6761E">
        <w:rPr>
          <w:rFonts w:eastAsia="SimSun"/>
        </w:rPr>
        <w:t xml:space="preserve"> relay discovery, along with the UTC-based counter</w:t>
      </w:r>
      <w:r w:rsidRPr="00C6761E">
        <w:rPr>
          <w:rFonts w:eastAsia="SimSun" w:hint="eastAsia"/>
          <w:lang w:eastAsia="zh-CN"/>
        </w:rPr>
        <w:t>,</w:t>
      </w:r>
      <w:r w:rsidRPr="00C6761E">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
    <w:p w14:paraId="3D85DB6E" w14:textId="77777777" w:rsidR="00246313" w:rsidRPr="00C6761E" w:rsidRDefault="00246313" w:rsidP="00246313">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5G ProSe UE-to-UE relay discovery announcement</w:t>
      </w:r>
      <w:r w:rsidRPr="00C6761E">
        <w:rPr>
          <w:lang w:eastAsia="zh-CN"/>
        </w:rPr>
        <w:t>; and</w:t>
      </w:r>
    </w:p>
    <w:p w14:paraId="533FF309" w14:textId="77777777" w:rsidR="00246313" w:rsidRPr="00C6761E" w:rsidRDefault="00246313" w:rsidP="00246313">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575B8592" w14:textId="77777777" w:rsidR="00246313" w:rsidRPr="00C6761E" w:rsidRDefault="00246313" w:rsidP="00246313">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6D20220E" w14:textId="77777777" w:rsidR="00246313" w:rsidRPr="00C6761E" w:rsidRDefault="00246313" w:rsidP="00246313">
      <w:r w:rsidRPr="00C6761E">
        <w:lastRenderedPageBreak/>
        <w:t>Until the UE is triggered by the upper layers to stop announcing availability of a connectivity service provided by a 5G ProSe UE-to-UE relay UE, or until the UE stops being authorised to perform the announcing UE procedure for UE-to-UE relay discovery,</w:t>
      </w:r>
    </w:p>
    <w:p w14:paraId="04C76222" w14:textId="77777777" w:rsidR="00246313" w:rsidRPr="00C6761E" w:rsidRDefault="00246313" w:rsidP="00246313">
      <w:pPr>
        <w:pStyle w:val="B1"/>
      </w:pPr>
      <w:r w:rsidRPr="00C6761E">
        <w:t>a)</w:t>
      </w:r>
      <w:r w:rsidRPr="00C6761E">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C6761E">
        <w:t xml:space="preserve"> remains the same, the UE shall ensure that it keeps on passing the same PROSE PC5 DISCOVERY message along with the same source layer-2 ID, destination layer-2 ID, and an indication that the message is for 5G ProSe direct discovery to the lower layer for transmission,</w:t>
      </w:r>
    </w:p>
    <w:p w14:paraId="700C6D51" w14:textId="77777777" w:rsidR="00246313" w:rsidRDefault="00246313" w:rsidP="00246313">
      <w:pPr>
        <w:pStyle w:val="B1"/>
      </w:pPr>
      <w:r w:rsidRPr="00EB38BA">
        <w:t>b)</w:t>
      </w:r>
      <w:r w:rsidRPr="00EB38BA">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in the UE is updated, for example, </w:t>
      </w:r>
      <w:r w:rsidRPr="00EB38BA">
        <w:rPr>
          <w:rFonts w:hint="eastAsia"/>
          <w:lang w:eastAsia="zh-CN"/>
        </w:rPr>
        <w:t>new protected user info of 5G ProSe end UE(s)</w:t>
      </w:r>
      <w:r w:rsidRPr="00EB38BA">
        <w:t xml:space="preserve"> are available, or </w:t>
      </w:r>
      <w:r w:rsidRPr="00EB38BA">
        <w:rPr>
          <w:rFonts w:hint="eastAsia"/>
          <w:lang w:eastAsia="zh-CN"/>
        </w:rPr>
        <w:t>one or more protected user info of 5G ProSe end UE(s)</w:t>
      </w:r>
      <w:r w:rsidRPr="00EB38BA">
        <w:t xml:space="preserve"> are removed </w:t>
      </w:r>
      <w:r w:rsidRPr="00EB38BA">
        <w:rPr>
          <w:rFonts w:hint="eastAsia"/>
          <w:lang w:eastAsia="zh-CN"/>
        </w:rPr>
        <w:t xml:space="preserve">due to the associated </w:t>
      </w:r>
      <w:r w:rsidRPr="00EB38BA">
        <w:t xml:space="preserve">validity timer(s) have expired, the UE shall generate and protect a new PROSE PC5 DISCOVERY message containing the updated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are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and pass the PROSE PC5 DISCOVERY message along with the source</w:t>
      </w:r>
      <w:r w:rsidRPr="00C6761E">
        <w:t xml:space="preserve"> layer-2 ID, destination layer-2 ID, and an indication that the message is for 5G ProSe direct discovery to the lower layer for transmission</w:t>
      </w:r>
      <w:r>
        <w:t>, and</w:t>
      </w:r>
    </w:p>
    <w:p w14:paraId="27CABAC2" w14:textId="77777777" w:rsidR="00246313" w:rsidRPr="00C6761E" w:rsidRDefault="00246313" w:rsidP="00246313">
      <w:pPr>
        <w:pStyle w:val="B1"/>
      </w:pPr>
      <w:r>
        <w:t xml:space="preserve">c) if the </w:t>
      </w:r>
      <w:r w:rsidRPr="008242D1">
        <w:rPr>
          <w:rFonts w:hint="eastAsia"/>
          <w:lang w:eastAsia="zh-CN"/>
        </w:rPr>
        <w:t xml:space="preserve">protected user info of </w:t>
      </w:r>
      <w:r>
        <w:rPr>
          <w:lang w:eastAsia="zh-CN"/>
        </w:rPr>
        <w:t xml:space="preserve">the source </w:t>
      </w:r>
      <w:r w:rsidRPr="008242D1">
        <w:rPr>
          <w:rFonts w:hint="eastAsia"/>
          <w:lang w:eastAsia="zh-CN"/>
        </w:rPr>
        <w:t>5G ProSe end UE</w:t>
      </w:r>
      <w:r>
        <w:rPr>
          <w:lang w:eastAsia="zh-CN"/>
        </w:rPr>
        <w:t xml:space="preserve"> is updated, for example, new protected user info of the source 5G Prose end UE is available,</w:t>
      </w:r>
      <w:r w:rsidRPr="000E3D52">
        <w:t xml:space="preserve"> </w:t>
      </w:r>
      <w:r w:rsidRPr="000E3D52">
        <w:rPr>
          <w:lang w:eastAsia="zh-CN"/>
        </w:rPr>
        <w:t xml:space="preserve">the UE shall generate and protect a new PROSE PC5 DISCOVERY message containing the updated protected user info of </w:t>
      </w:r>
      <w:r>
        <w:rPr>
          <w:lang w:eastAsia="zh-CN"/>
        </w:rPr>
        <w:t xml:space="preserve">the source </w:t>
      </w:r>
      <w:r w:rsidRPr="000E3D52">
        <w:rPr>
          <w:lang w:eastAsia="zh-CN"/>
        </w:rPr>
        <w:t>5G ProSe end UE</w:t>
      </w:r>
      <w:r w:rsidRPr="008242D1">
        <w:t>and pass the PROSE PC5 DISCOVERY message along with the source layer-2 ID, destination layer-2 ID, and an indication that the message is for 5G ProSe direct discovery to the lower layer for transmission.</w:t>
      </w:r>
    </w:p>
    <w:p w14:paraId="276B618C" w14:textId="77777777" w:rsidR="00246313" w:rsidRPr="00C6761E" w:rsidRDefault="00246313" w:rsidP="00246313">
      <w:pPr>
        <w:pStyle w:val="NO"/>
      </w:pPr>
      <w:r w:rsidRPr="00C6761E">
        <w:t>NOTE 2:</w:t>
      </w:r>
      <w:r w:rsidRPr="00C6761E">
        <w:tab/>
        <w:t>The announcing UE can stop announcing UE procedure for UE-to-UE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21BFCD90" w14:textId="5A74CDFA" w:rsidR="009E6B4A" w:rsidRDefault="009E6B4A" w:rsidP="009E6B4A">
      <w:pPr>
        <w:jc w:val="center"/>
      </w:pPr>
      <w:bookmarkStart w:id="15" w:name="_Hlk171933334"/>
      <w:r w:rsidRPr="001F6E20">
        <w:rPr>
          <w:highlight w:val="green"/>
        </w:rPr>
        <w:t xml:space="preserve">***** </w:t>
      </w:r>
      <w:r>
        <w:rPr>
          <w:highlight w:val="green"/>
        </w:rPr>
        <w:t>Next</w:t>
      </w:r>
      <w:r w:rsidRPr="001F6E20">
        <w:rPr>
          <w:highlight w:val="green"/>
        </w:rPr>
        <w:t xml:space="preserve"> change *****</w:t>
      </w:r>
    </w:p>
    <w:p w14:paraId="1BEC698D" w14:textId="77777777" w:rsidR="00880F30" w:rsidRPr="00C6761E" w:rsidRDefault="00880F30" w:rsidP="00880F30">
      <w:pPr>
        <w:pStyle w:val="Heading6"/>
        <w:rPr>
          <w:lang w:eastAsia="zh-CN"/>
        </w:rPr>
      </w:pPr>
      <w:bookmarkStart w:id="16" w:name="_Toc172039947"/>
      <w:bookmarkEnd w:id="15"/>
      <w:r w:rsidRPr="00C6761E">
        <w:rPr>
          <w:lang w:eastAsia="zh-CN"/>
        </w:rPr>
        <w:t>8a.2.1.2.3.2</w:t>
      </w:r>
      <w:r w:rsidRPr="00C6761E">
        <w:rPr>
          <w:lang w:eastAsia="zh-CN"/>
        </w:rPr>
        <w:tab/>
        <w:t>Monitoring UE procedure for UE-to-UE relay discovery initiation</w:t>
      </w:r>
      <w:bookmarkEnd w:id="16"/>
    </w:p>
    <w:p w14:paraId="579A16EB" w14:textId="77777777" w:rsidR="00880F30" w:rsidRPr="00C6761E" w:rsidRDefault="00880F30" w:rsidP="00880F30">
      <w:r w:rsidRPr="00C6761E">
        <w:t>The UE is authorised to perform the monitoring UE procedure for UE-to-UE relay discovery if:</w:t>
      </w:r>
    </w:p>
    <w:p w14:paraId="4D6E2743" w14:textId="77777777" w:rsidR="00880F30" w:rsidRPr="00C6761E" w:rsidRDefault="00880F30" w:rsidP="00880F30">
      <w:pPr>
        <w:pStyle w:val="B1"/>
      </w:pPr>
      <w:r w:rsidRPr="00C6761E">
        <w:t>a)</w:t>
      </w:r>
      <w:r w:rsidRPr="00C6761E">
        <w:tab/>
        <w:t>the following is true:</w:t>
      </w:r>
    </w:p>
    <w:p w14:paraId="15E512C7" w14:textId="77777777" w:rsidR="00880F30" w:rsidRPr="00C6761E" w:rsidRDefault="00880F30" w:rsidP="00880F30">
      <w:pPr>
        <w:pStyle w:val="B2"/>
      </w:pPr>
      <w:r w:rsidRPr="00C6761E">
        <w:t>1)</w:t>
      </w:r>
      <w:r w:rsidRPr="00C6761E">
        <w:tab/>
        <w:t>the UE is not served by NG-RAN, is authorised to perform 5G ProSe UE-to-UE relay discovery using monitoring when the UE is not served by NG-RAN and is configured with the radio parameters to be used for 5G ProSe UE-to-UE relay discovery when not served by NG-RAN;</w:t>
      </w:r>
    </w:p>
    <w:p w14:paraId="100E232E" w14:textId="77777777" w:rsidR="00880F30" w:rsidRPr="00C6761E" w:rsidRDefault="00880F30" w:rsidP="00880F30">
      <w:pPr>
        <w:pStyle w:val="B2"/>
      </w:pPr>
      <w:r w:rsidRPr="00C6761E">
        <w:t>2)</w:t>
      </w:r>
      <w:r w:rsidRPr="00C6761E">
        <w:tab/>
        <w:t>the UE is served by NG-RAN and is authorised to perform 5G ProSe UE-to-UE relay discovery monitoring in at least one PLMN; or</w:t>
      </w:r>
    </w:p>
    <w:p w14:paraId="096848BF" w14:textId="77777777" w:rsidR="00880F30" w:rsidRPr="00C6761E" w:rsidRDefault="00880F30" w:rsidP="00880F30">
      <w:pPr>
        <w:pStyle w:val="B2"/>
      </w:pPr>
      <w:r w:rsidRPr="00C6761E">
        <w:t>3)</w:t>
      </w:r>
      <w:r w:rsidRPr="00C6761E">
        <w:tab/>
        <w:t>the UE is:</w:t>
      </w:r>
    </w:p>
    <w:p w14:paraId="00BB813C" w14:textId="77777777" w:rsidR="00880F30" w:rsidRPr="00C6761E" w:rsidRDefault="00880F30" w:rsidP="00880F30">
      <w:pPr>
        <w:pStyle w:val="B3"/>
      </w:pPr>
      <w:r w:rsidRPr="00C6761E">
        <w:t>i)</w:t>
      </w:r>
      <w:r w:rsidRPr="00C6761E">
        <w:tab/>
        <w:t>in 5GMM-IDLE mode, in limited service state as specified in 3GPP TS 23.122 [14] and the reason for the UE being in limited service state is one of the following:</w:t>
      </w:r>
    </w:p>
    <w:p w14:paraId="345996F7" w14:textId="77777777" w:rsidR="00880F30" w:rsidRPr="00C6761E" w:rsidRDefault="00880F30" w:rsidP="00880F30">
      <w:pPr>
        <w:pStyle w:val="B4"/>
      </w:pPr>
      <w:r w:rsidRPr="00C6761E">
        <w:t>A)</w:t>
      </w:r>
      <w:r w:rsidRPr="00C6761E">
        <w:tab/>
        <w:t>the UE is unable to find a suitable cell in the selected PLMN as specified in 3GPP TS 38.304 [15];</w:t>
      </w:r>
    </w:p>
    <w:p w14:paraId="6C015619" w14:textId="77777777" w:rsidR="00880F30" w:rsidRPr="00C6761E" w:rsidRDefault="00880F30" w:rsidP="00880F30">
      <w:pPr>
        <w:pStyle w:val="B4"/>
      </w:pPr>
      <w:r w:rsidRPr="00C6761E">
        <w:t>B)</w:t>
      </w:r>
      <w:r w:rsidRPr="00C6761E">
        <w:tab/>
        <w:t>the UE received a REGISTRATION REJECT message or a SERVICE REJECT message with the 5GMM cause #11 "PLMN not allowed" as specified in 3GPP TS 24.501 [11] ; or</w:t>
      </w:r>
    </w:p>
    <w:p w14:paraId="0A50F6A8" w14:textId="77777777" w:rsidR="00880F30" w:rsidRPr="00C6761E" w:rsidRDefault="00880F30" w:rsidP="00880F30">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5F1346BF" w14:textId="77777777" w:rsidR="00880F30" w:rsidRPr="00C6761E" w:rsidRDefault="00880F30" w:rsidP="00880F30">
      <w:pPr>
        <w:pStyle w:val="B3"/>
      </w:pPr>
      <w:r w:rsidRPr="00C6761E">
        <w:t>ii)</w:t>
      </w:r>
      <w:r w:rsidRPr="00C6761E">
        <w:tab/>
        <w:t>authorised to perform 5G ProSe UE-to-UE relay discovery using monitoring when the UE is not served by NG-RAN, and:</w:t>
      </w:r>
    </w:p>
    <w:p w14:paraId="018E04AD" w14:textId="77777777" w:rsidR="00880F30" w:rsidRPr="00C6761E" w:rsidRDefault="00880F30" w:rsidP="00880F30">
      <w:pPr>
        <w:pStyle w:val="B4"/>
        <w:rPr>
          <w:lang w:eastAsia="zh-CN"/>
        </w:rPr>
      </w:pPr>
      <w:r w:rsidRPr="00C6761E">
        <w:t>A)</w:t>
      </w:r>
      <w:r w:rsidRPr="00C6761E">
        <w:tab/>
        <w:t>configured with the radio parameters to be used for 5G ProSe UE-to-UE relay discovery when not served by NG-RAN;</w:t>
      </w:r>
      <w:r w:rsidRPr="00C6761E">
        <w:rPr>
          <w:rFonts w:hint="eastAsia"/>
          <w:lang w:eastAsia="zh-CN"/>
        </w:rPr>
        <w:t xml:space="preserve"> and</w:t>
      </w:r>
    </w:p>
    <w:p w14:paraId="40561AEB" w14:textId="77777777" w:rsidR="00880F30" w:rsidRPr="00C6761E" w:rsidRDefault="00880F30" w:rsidP="00880F30">
      <w:pPr>
        <w:pStyle w:val="B1"/>
      </w:pPr>
      <w:r w:rsidRPr="00C6761E">
        <w:t>b)</w:t>
      </w:r>
      <w:r w:rsidRPr="00C6761E">
        <w:tab/>
        <w:t>the UE is configured with the relay service code parameter identifying the connectivity service to be monitored, as specified in clause 5.2.7</w:t>
      </w:r>
      <w:r w:rsidRPr="00C6761E">
        <w:rPr>
          <w:rFonts w:hint="eastAsia"/>
          <w:lang w:eastAsia="zh-CN"/>
        </w:rPr>
        <w:t>;</w:t>
      </w:r>
    </w:p>
    <w:p w14:paraId="42537A72" w14:textId="77777777" w:rsidR="00880F30" w:rsidRPr="00C6761E" w:rsidRDefault="00880F30" w:rsidP="00880F30">
      <w:r w:rsidRPr="00C6761E">
        <w:t>otherwise, the UE is not authorised to perform the monitoring UE procedure for UE-to-UE relay discovery.</w:t>
      </w:r>
    </w:p>
    <w:p w14:paraId="178D3AE3" w14:textId="77777777" w:rsidR="00880F30" w:rsidRPr="00C6761E" w:rsidRDefault="00880F30" w:rsidP="00880F30">
      <w:r w:rsidRPr="00C6761E">
        <w:lastRenderedPageBreak/>
        <w:t>Figure </w:t>
      </w:r>
      <w:r w:rsidRPr="00C6761E">
        <w:rPr>
          <w:lang w:eastAsia="zh-CN"/>
        </w:rPr>
        <w:t>8a.2</w:t>
      </w:r>
      <w:r w:rsidRPr="00C6761E">
        <w:t>.</w:t>
      </w:r>
      <w:r w:rsidRPr="00C6761E">
        <w:rPr>
          <w:lang w:eastAsia="zh-CN"/>
        </w:rPr>
        <w:t>1</w:t>
      </w:r>
      <w:r w:rsidRPr="00C6761E">
        <w:t>.2.</w:t>
      </w:r>
      <w:r w:rsidRPr="00C6761E">
        <w:rPr>
          <w:lang w:eastAsia="zh-CN"/>
        </w:rPr>
        <w:t>3.2</w:t>
      </w:r>
      <w:r w:rsidRPr="00C6761E">
        <w:t>.1 illustrates the interaction of the UEs in the monitoring UE procedure for UE-to-UE relay discovery.</w:t>
      </w:r>
    </w:p>
    <w:p w14:paraId="2018D748" w14:textId="77777777" w:rsidR="00880F30" w:rsidRPr="00C6761E" w:rsidRDefault="00880F30" w:rsidP="00880F30">
      <w:pPr>
        <w:pStyle w:val="TH"/>
      </w:pPr>
      <w:r w:rsidRPr="00C6761E">
        <w:rPr>
          <w:rFonts w:eastAsia="SimSun"/>
        </w:rPr>
        <w:object w:dxaOrig="8399" w:dyaOrig="1635" w14:anchorId="5CD96B0B">
          <v:shape id="_x0000_i1026" type="#_x0000_t75" style="width:420pt;height:82.2pt" o:ole="">
            <v:imagedata r:id="rId15" o:title=""/>
          </v:shape>
          <o:OLEObject Type="Embed" ProgID="Visio.Drawing.11" ShapeID="_x0000_i1026" DrawAspect="Content" ObjectID="_1784956711" r:id="rId16"/>
        </w:object>
      </w:r>
    </w:p>
    <w:p w14:paraId="74079D33" w14:textId="77777777" w:rsidR="00880F30" w:rsidRPr="00C6761E" w:rsidRDefault="00880F30" w:rsidP="00880F30">
      <w:pPr>
        <w:pStyle w:val="TF"/>
      </w:pPr>
      <w:bookmarkStart w:id="17" w:name="_CRFigure8a_2_1_2_3_2_1"/>
      <w:r w:rsidRPr="00C6761E">
        <w:t>Figure </w:t>
      </w:r>
      <w:bookmarkEnd w:id="17"/>
      <w:r w:rsidRPr="00C6761E">
        <w:rPr>
          <w:lang w:eastAsia="zh-CN"/>
        </w:rPr>
        <w:t>8a.2</w:t>
      </w:r>
      <w:r w:rsidRPr="00C6761E">
        <w:t>.</w:t>
      </w:r>
      <w:r w:rsidRPr="00C6761E">
        <w:rPr>
          <w:lang w:eastAsia="zh-CN"/>
        </w:rPr>
        <w:t>1</w:t>
      </w:r>
      <w:r w:rsidRPr="00C6761E">
        <w:t>.2.</w:t>
      </w:r>
      <w:r w:rsidRPr="00C6761E">
        <w:rPr>
          <w:lang w:eastAsia="zh-CN"/>
        </w:rPr>
        <w:t>3.2</w:t>
      </w:r>
      <w:r w:rsidRPr="00C6761E">
        <w:t>.1: Monitoring UE procedure for UE-to-UE relay discovery</w:t>
      </w:r>
    </w:p>
    <w:p w14:paraId="6326A8A2" w14:textId="77777777" w:rsidR="00880F30" w:rsidRPr="00C6761E" w:rsidRDefault="00880F30" w:rsidP="00880F30">
      <w:r w:rsidRPr="00C6761E">
        <w:t>When the UE</w:t>
      </w:r>
      <w:r>
        <w:t xml:space="preserve"> acting as 5G ProSe end UE</w:t>
      </w:r>
      <w:r w:rsidRPr="00C6761E">
        <w:t xml:space="preserv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5G ProSe UE-to-UE relay UE</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UE-to-UE relay reselection</w:t>
      </w:r>
      <w:r w:rsidRPr="00C6761E">
        <w:rPr>
          <w:rFonts w:hint="eastAsia"/>
          <w:lang w:eastAsia="zh-CN"/>
        </w:rPr>
        <w:t xml:space="preserve"> as specified in clause</w:t>
      </w:r>
      <w:r w:rsidRPr="00C6761E">
        <w:t> </w:t>
      </w:r>
      <w:r w:rsidRPr="00C6761E">
        <w:rPr>
          <w:rFonts w:hint="eastAsia"/>
          <w:lang w:eastAsia="zh-CN"/>
        </w:rPr>
        <w:t xml:space="preserve">8a.2.3, </w:t>
      </w:r>
      <w:r w:rsidRPr="00C6761E">
        <w:t>and if the UE is authorised to perform the monitoring UE procedure for UE-to-UE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5.2.7</w:t>
      </w:r>
      <w:r w:rsidRPr="00C6761E">
        <w:t>.</w:t>
      </w:r>
    </w:p>
    <w:p w14:paraId="5D203979" w14:textId="70FC668E" w:rsidR="00880F30" w:rsidRPr="00C6761E" w:rsidRDefault="00880F30" w:rsidP="006166A1">
      <w:pPr>
        <w:rPr>
          <w:rFonts w:eastAsia="SimSun"/>
          <w:lang w:eastAsia="zh-CN"/>
        </w:rPr>
      </w:pPr>
      <w:bookmarkStart w:id="18" w:name="_Hlk151016582"/>
      <w:r w:rsidRPr="00C6761E">
        <w:rPr>
          <w:rFonts w:eastAsia="SimSun"/>
        </w:rPr>
        <w:t>Upon reception of a PROSE PC5 DISCOVERY message for UE-to-</w:t>
      </w:r>
      <w:r w:rsidRPr="00C6761E">
        <w:rPr>
          <w:rFonts w:eastAsia="SimSun" w:hint="eastAsia"/>
          <w:lang w:eastAsia="zh-CN"/>
        </w:rPr>
        <w:t xml:space="preserve">UE </w:t>
      </w:r>
      <w:r w:rsidRPr="00C6761E">
        <w:rPr>
          <w:rFonts w:eastAsia="SimSun"/>
        </w:rPr>
        <w:t>relay discovery announcement,</w:t>
      </w:r>
      <w:ins w:id="19" w:author="Mohamed A. Nassar (Nokia)" w:date="2024-07-17T18:02:00Z" w16du:dateUtc="2024-07-17T16:02:00Z">
        <w:r w:rsidR="006166A1">
          <w:rPr>
            <w:rFonts w:eastAsia="SimSun"/>
          </w:rPr>
          <w:t xml:space="preserve"> </w:t>
        </w:r>
        <w:r w:rsidR="006166A1" w:rsidRPr="006166A1">
          <w:rPr>
            <w:rFonts w:eastAsia="SimSun"/>
          </w:rPr>
          <w:t xml:space="preserve">if the received PLMN ID in the message is not associated with the target relay service code of the connectivity service which the UE is authorized to </w:t>
        </w:r>
      </w:ins>
      <w:ins w:id="20" w:author="Mohamed A. Nassar (Nokia)" w:date="2024-07-17T18:05:00Z" w16du:dateUtc="2024-07-17T16:05:00Z">
        <w:r w:rsidR="00004EF1">
          <w:rPr>
            <w:rFonts w:eastAsia="SimSun"/>
          </w:rPr>
          <w:t>discover</w:t>
        </w:r>
      </w:ins>
      <w:ins w:id="21" w:author="Mohamed A. Nassar (Nokia)" w:date="2024-07-17T18:02:00Z" w16du:dateUtc="2024-07-17T16:02:00Z">
        <w:r w:rsidR="006166A1" w:rsidRPr="006166A1">
          <w:rPr>
            <w:rFonts w:eastAsia="SimSun"/>
          </w:rPr>
          <w:t>, the UE shall ignore the message</w:t>
        </w:r>
        <w:r w:rsidR="006166A1">
          <w:rPr>
            <w:rFonts w:eastAsia="SimSun"/>
          </w:rPr>
          <w:t>.</w:t>
        </w:r>
      </w:ins>
      <w:r w:rsidRPr="00C6761E">
        <w:rPr>
          <w:rFonts w:eastAsia="SimSun"/>
        </w:rPr>
        <w:t xml:space="preserve"> </w:t>
      </w:r>
      <w:del w:id="22" w:author="Mohamed A. Nassar (Nokia)" w:date="2024-07-17T18:02:00Z" w16du:dateUtc="2024-07-17T16:02:00Z">
        <w:r w:rsidRPr="00C6761E" w:rsidDel="006166A1">
          <w:rPr>
            <w:rFonts w:eastAsia="SimSun"/>
          </w:rPr>
          <w:delText xml:space="preserve">for </w:delText>
        </w:r>
      </w:del>
      <w:ins w:id="23" w:author="Mohamed A. Nassar (Nokia)" w:date="2024-07-17T18:02:00Z" w16du:dateUtc="2024-07-17T16:02:00Z">
        <w:r w:rsidR="006166A1">
          <w:rPr>
            <w:rFonts w:eastAsia="SimSun"/>
          </w:rPr>
          <w:t>If</w:t>
        </w:r>
        <w:r w:rsidR="006166A1" w:rsidRPr="00C6761E">
          <w:rPr>
            <w:rFonts w:eastAsia="SimSun"/>
          </w:rPr>
          <w:t xml:space="preserve"> </w:t>
        </w:r>
      </w:ins>
      <w:r w:rsidRPr="00C6761E">
        <w:rPr>
          <w:rFonts w:eastAsia="SimSun"/>
        </w:rPr>
        <w:t>the</w:t>
      </w:r>
      <w:ins w:id="24" w:author="Mohamed A. Nassar (Nokia)" w:date="2024-07-17T18:02:00Z" w16du:dateUtc="2024-07-17T16:02:00Z">
        <w:r w:rsidR="006166A1">
          <w:rPr>
            <w:rFonts w:eastAsia="SimSun"/>
          </w:rPr>
          <w:t xml:space="preserve"> </w:t>
        </w:r>
        <w:r w:rsidR="006166A1" w:rsidRPr="006166A1">
          <w:rPr>
            <w:rFonts w:eastAsia="SimSun"/>
          </w:rPr>
          <w:t>received PLMN ID in the message is associated with the</w:t>
        </w:r>
      </w:ins>
      <w:r w:rsidRPr="00C6761E">
        <w:rPr>
          <w:rFonts w:eastAsia="SimSun"/>
        </w:rPr>
        <w:t xml:space="preserve"> target relay service code of the connectivity service which the UE is authorized to discover, the UE shall obtain a valid UTC time from the lower layers and generate a UTC-based counter corresponding to this UTC time, and use it to recover the UTC-based counter associated with the PROSE PC5 DISCOVERY message and the UTC-based counter associated with the direct discovery set(s). The UE shall use the associated DUSK, if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and the UTC-based counter associated with the PROSE PC5 DISCOVERY message to unscramble the PROSE PC5 DISCOVERY message as described in 3GPP TS 33.503 [34]. Then, if a DUCK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DUCK and the UTC-based counter associated with the PROSE PC5 DISCOVERY message to </w:t>
      </w:r>
      <w:r w:rsidRPr="00C6761E">
        <w:rPr>
          <w:rFonts w:eastAsia="SimSun"/>
          <w:noProof/>
        </w:rPr>
        <w:t>decrypt the configured message-specific confidentiality-protected portion</w:t>
      </w:r>
      <w:r w:rsidRPr="00C6761E">
        <w:rPr>
          <w:rFonts w:eastAsia="SimSun"/>
        </w:rPr>
        <w:t>, as described in 3GPP TS 33.503 [34]. Finally, if a DUIK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DUIK and the UTC-based counter associated with the PROSE PC5 DISCOVERY message to verify the MIC field </w:t>
      </w:r>
      <w:r w:rsidRPr="00C6761E">
        <w:rPr>
          <w:rFonts w:eastAsia="SimSun" w:hint="eastAsia"/>
          <w:lang w:eastAsia="zh-CN"/>
        </w:rPr>
        <w:t>in</w:t>
      </w:r>
      <w:r w:rsidRPr="00C6761E">
        <w:rPr>
          <w:rFonts w:eastAsia="SimSun"/>
        </w:rPr>
        <w:t xml:space="preserve"> the unscrambled PROSE PC5 DISCOVERY message for UE-to-</w:t>
      </w:r>
      <w:r w:rsidRPr="00C6761E">
        <w:rPr>
          <w:rFonts w:eastAsia="SimSun" w:hint="eastAsia"/>
          <w:lang w:eastAsia="zh-CN"/>
        </w:rPr>
        <w:t>UE</w:t>
      </w:r>
      <w:r w:rsidRPr="00C6761E">
        <w:rPr>
          <w:rFonts w:eastAsia="SimSun"/>
        </w:rPr>
        <w:t xml:space="preserve"> relay discovery announcement.</w:t>
      </w:r>
    </w:p>
    <w:p w14:paraId="3849C301" w14:textId="77777777" w:rsidR="00880F30" w:rsidRPr="00C6761E" w:rsidRDefault="00880F30" w:rsidP="00880F30">
      <w:pPr>
        <w:rPr>
          <w:rFonts w:eastAsia="SimSun"/>
        </w:rPr>
      </w:pPr>
      <w:r w:rsidRPr="00C6761E">
        <w:rPr>
          <w:rFonts w:eastAsia="SimSun" w:hint="eastAsia"/>
          <w:lang w:eastAsia="zh-CN"/>
        </w:rPr>
        <w:t xml:space="preserve">The UE shall further </w:t>
      </w:r>
      <w:r w:rsidRPr="00C6761E">
        <w:rPr>
          <w:rFonts w:eastAsia="SimSun"/>
          <w:lang w:eastAsia="zh-CN"/>
        </w:rPr>
        <w:t xml:space="preserve">extract the received direct discovery set(s) from the list of direct discovery set(s) </w:t>
      </w:r>
      <w:r w:rsidRPr="00C6761E">
        <w:rPr>
          <w:rFonts w:eastAsia="SimSun"/>
        </w:rPr>
        <w:t xml:space="preserve">included in the PROSE PC5 DISCOVERY message. Then, </w:t>
      </w:r>
      <w:r w:rsidRPr="00C6761E">
        <w:rPr>
          <w:rFonts w:eastAsia="SimSun"/>
          <w:lang w:eastAsia="zh-CN"/>
        </w:rPr>
        <w:t xml:space="preserve">for each direct discovery set, if a </w:t>
      </w:r>
      <w:r w:rsidRPr="00C6761E">
        <w:rPr>
          <w:rFonts w:eastAsia="SimSun"/>
        </w:rPr>
        <w:t>DUSK</w:t>
      </w:r>
      <w:r w:rsidRPr="00C6761E">
        <w:rPr>
          <w:rFonts w:eastAsia="SimSun" w:hint="eastAsia"/>
          <w:lang w:eastAsia="zh-CN"/>
        </w:rPr>
        <w:t xml:space="preserve"> </w:t>
      </w:r>
      <w:r w:rsidRPr="00C6761E">
        <w:rPr>
          <w:rFonts w:eastAsia="SimSun"/>
          <w:lang w:eastAsia="zh-CN"/>
        </w:rPr>
        <w:t xml:space="preserve">is included in the </w:t>
      </w:r>
      <w:r w:rsidRPr="00C6761E">
        <w:rPr>
          <w:rFonts w:eastAsia="SimSun" w:hint="eastAsia"/>
          <w:lang w:eastAsia="zh-CN"/>
        </w:rPr>
        <w:t xml:space="preserve">in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for the </w:t>
      </w:r>
      <w:r w:rsidRPr="00C6761E">
        <w:rPr>
          <w:rFonts w:eastAsia="SimSun" w:hint="eastAsia"/>
          <w:lang w:eastAsia="zh-CN"/>
        </w:rPr>
        <w:t>ProSe</w:t>
      </w:r>
      <w:r w:rsidRPr="00C6761E">
        <w:rPr>
          <w:rFonts w:eastAsia="SimSun"/>
        </w:rPr>
        <w:t xml:space="preserve"> service which the UE is authorized to discover</w:t>
      </w:r>
      <w:r w:rsidRPr="00C6761E">
        <w:rPr>
          <w:rFonts w:eastAsia="SimSun" w:hint="eastAsia"/>
          <w:lang w:eastAsia="zh-CN"/>
        </w:rPr>
        <w:t xml:space="preserve"> (see clause</w:t>
      </w:r>
      <w:r w:rsidRPr="00C6761E">
        <w:rPr>
          <w:rFonts w:eastAsia="SimSun"/>
        </w:rPr>
        <w:t> </w:t>
      </w:r>
      <w:r w:rsidRPr="00C6761E">
        <w:rPr>
          <w:rFonts w:eastAsia="SimSun" w:hint="eastAsia"/>
          <w:lang w:eastAsia="zh-CN"/>
        </w:rPr>
        <w:t>6.2.</w:t>
      </w:r>
      <w:r w:rsidRPr="00C6761E">
        <w:rPr>
          <w:rFonts w:eastAsia="SimSun"/>
          <w:lang w:eastAsia="zh-CN"/>
        </w:rPr>
        <w:t>6</w:t>
      </w:r>
      <w:r w:rsidRPr="00C6761E">
        <w:rPr>
          <w:rFonts w:eastAsia="SimSun" w:hint="eastAsia"/>
          <w:lang w:eastAsia="zh-CN"/>
        </w:rPr>
        <w:t>)</w:t>
      </w:r>
      <w:r w:rsidRPr="00C6761E">
        <w:rPr>
          <w:rFonts w:eastAsia="SimSun"/>
          <w:lang w:eastAsia="zh-CN"/>
        </w:rPr>
        <w:t>, the UE shall use DUSK</w:t>
      </w:r>
      <w:r w:rsidRPr="00C6761E">
        <w:rPr>
          <w:rFonts w:eastAsia="SimSun"/>
        </w:rPr>
        <w:t xml:space="preserve"> and the UTC-based counter associated with the direct discovery set, in order to unscramble the direct discovery set as described in 3GPP TS 33.503 [34]</w:t>
      </w:r>
      <w:r w:rsidRPr="00C6761E">
        <w:rPr>
          <w:rFonts w:eastAsia="SimSun" w:hint="eastAsia"/>
          <w:lang w:eastAsia="zh-CN"/>
        </w:rPr>
        <w:t xml:space="preserve">. Then </w:t>
      </w:r>
      <w:r w:rsidRPr="00C6761E">
        <w:rPr>
          <w:rFonts w:eastAsia="SimSun"/>
        </w:rPr>
        <w:t xml:space="preserve">if a DUCK is </w:t>
      </w:r>
      <w:r w:rsidRPr="00C6761E">
        <w:rPr>
          <w:rFonts w:eastAsia="SimSun" w:hint="eastAsia"/>
          <w:lang w:eastAsia="zh-CN"/>
        </w:rPr>
        <w:t xml:space="preserve">included in the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the UE shall use the DUCK and the UTC-based counter associated with the direct discovery set, in order to </w:t>
      </w:r>
      <w:r w:rsidRPr="00C6761E">
        <w:rPr>
          <w:rFonts w:eastAsia="SimSun"/>
          <w:noProof/>
        </w:rPr>
        <w:t xml:space="preserve">decrypt </w:t>
      </w:r>
      <w:r w:rsidRPr="00C6761E">
        <w:rPr>
          <w:rFonts w:eastAsia="SimSun"/>
        </w:rPr>
        <w:t>the direct discovery set</w:t>
      </w:r>
      <w:r w:rsidRPr="00C6761E">
        <w:rPr>
          <w:rFonts w:eastAsia="SimSun" w:hint="eastAsia"/>
          <w:lang w:eastAsia="zh-CN"/>
        </w:rPr>
        <w:t>,</w:t>
      </w:r>
      <w:r w:rsidRPr="00C6761E">
        <w:rPr>
          <w:rFonts w:eastAsia="SimSun"/>
        </w:rPr>
        <w:t xml:space="preserve"> as described in 3GPP TS 33.503 [34]. Finally, if a DUIK is included in the code-receiving security parameter, the UE shall use the DUIK and the UTC-based counter associated with the direct discovery set, in order to verify the MIC for the direct discovery set.</w:t>
      </w:r>
      <w:bookmarkEnd w:id="18"/>
    </w:p>
    <w:p w14:paraId="00CAD45C" w14:textId="77777777" w:rsidR="00880F30" w:rsidRPr="00C6761E" w:rsidRDefault="00880F30" w:rsidP="00880F30">
      <w:pPr>
        <w:pStyle w:val="NO"/>
        <w:rPr>
          <w:lang w:eastAsia="zh-CN"/>
        </w:rPr>
      </w:pPr>
      <w:r w:rsidRPr="00C6761E">
        <w:rPr>
          <w:lang w:eastAsia="ko-KR"/>
        </w:rPr>
        <w:t>NOTE:</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UE-to-UE relay discovery announcement </w:t>
      </w:r>
      <w:r w:rsidRPr="00C6761E">
        <w:rPr>
          <w:lang w:eastAsia="ko-KR"/>
        </w:rPr>
        <w:t>is for 5G ProSe direct discovery based on an indication from the lower layer.</w:t>
      </w:r>
    </w:p>
    <w:p w14:paraId="00417C7B" w14:textId="77777777" w:rsidR="00880F30" w:rsidRPr="00C6761E" w:rsidRDefault="00880F30" w:rsidP="00880F30">
      <w:r w:rsidRPr="00C6761E">
        <w:rPr>
          <w:lang w:eastAsia="zh-CN"/>
        </w:rPr>
        <w:t>Then</w:t>
      </w:r>
      <w:r w:rsidRPr="00C6761E">
        <w:t xml:space="preserve"> if:</w:t>
      </w:r>
    </w:p>
    <w:p w14:paraId="6B5130DB" w14:textId="77777777" w:rsidR="00880F30" w:rsidRPr="00C6761E" w:rsidRDefault="00880F30" w:rsidP="00880F30">
      <w:pPr>
        <w:pStyle w:val="B2"/>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UE-to-UE relay discovery announcement is the same as the relay service code parameter configured as specified in clause 5 for the connectivity service being monitored; and</w:t>
      </w:r>
    </w:p>
    <w:p w14:paraId="24CC3369" w14:textId="77777777" w:rsidR="00880F30" w:rsidRPr="00C6761E" w:rsidRDefault="00880F30" w:rsidP="00880F30">
      <w:pPr>
        <w:pStyle w:val="B2"/>
      </w:pPr>
      <w:r w:rsidRPr="00C6761E">
        <w:t>b)</w:t>
      </w:r>
      <w:r w:rsidRPr="00C6761E">
        <w:tab/>
        <w:t xml:space="preserve">at least one of the </w:t>
      </w:r>
      <w:r w:rsidRPr="00C6761E">
        <w:rPr>
          <w:lang w:eastAsia="zh-CN"/>
        </w:rPr>
        <w:t xml:space="preserve">direct discovery set(s) from the list of direct discovery sets </w:t>
      </w:r>
      <w:r w:rsidRPr="00C6761E">
        <w:t xml:space="preserve">included in the PROSE PC5 DISCOVERY message for UE-to-UE relay discovery announcement </w:t>
      </w:r>
      <w:r w:rsidRPr="00C6761E">
        <w:rPr>
          <w:rFonts w:hint="eastAsia"/>
          <w:lang w:eastAsia="zh-CN"/>
        </w:rPr>
        <w:t xml:space="preserve">contains </w:t>
      </w:r>
      <w:r w:rsidRPr="00C6761E">
        <w:rPr>
          <w:lang w:eastAsia="zh-CN"/>
        </w:rPr>
        <w:t>the application layer ID</w:t>
      </w:r>
      <w:r w:rsidRPr="00C6761E">
        <w:rPr>
          <w:rFonts w:hint="eastAsia"/>
          <w:lang w:eastAsia="zh-CN"/>
        </w:rPr>
        <w:t xml:space="preserve"> of the </w:t>
      </w:r>
      <w:r w:rsidRPr="00C6761E">
        <w:rPr>
          <w:lang w:eastAsia="zh-CN"/>
        </w:rPr>
        <w:t xml:space="preserve">target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rPr>
          <w:lang w:eastAsia="zh-CN"/>
        </w:rPr>
        <w:t xml:space="preserve"> </w:t>
      </w:r>
      <w:r w:rsidRPr="00C6761E">
        <w:t>for the connectivity service being monitored,</w:t>
      </w:r>
    </w:p>
    <w:p w14:paraId="48DD1C3C" w14:textId="77777777" w:rsidR="00880F30" w:rsidRDefault="00880F30" w:rsidP="00880F30">
      <w:pPr>
        <w:rPr>
          <w:iCs/>
          <w:lang w:eastAsia="zh-CN"/>
        </w:rPr>
      </w:pPr>
      <w:r w:rsidRPr="00C6761E">
        <w:rPr>
          <w:iCs/>
        </w:rPr>
        <w:lastRenderedPageBreak/>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UE-to-UE relay discovery announcement</w:t>
      </w:r>
      <w:r w:rsidRPr="00C6761E">
        <w:rPr>
          <w:iCs/>
          <w:lang w:eastAsia="zh-CN"/>
        </w:rPr>
        <w:t xml:space="preserve"> for </w:t>
      </w:r>
      <w:r w:rsidRPr="00C6761E">
        <w:t>5G ProSe</w:t>
      </w:r>
      <w:r w:rsidRPr="00C6761E">
        <w:rPr>
          <w:iCs/>
          <w:lang w:eastAsia="zh-CN"/>
        </w:rPr>
        <w:t xml:space="preserve"> </w:t>
      </w:r>
      <w:r w:rsidRPr="00C6761E">
        <w:rPr>
          <w:rFonts w:hint="eastAsia"/>
          <w:lang w:eastAsia="zh-CN"/>
        </w:rPr>
        <w:t>UE-to-UE</w:t>
      </w:r>
      <w:r w:rsidRPr="00C6761E">
        <w:rPr>
          <w:lang w:eastAsia="ko-KR"/>
        </w:rPr>
        <w:t xml:space="preserve"> </w:t>
      </w:r>
      <w:r w:rsidRPr="00C6761E">
        <w:rPr>
          <w:iCs/>
          <w:lang w:eastAsia="zh-CN"/>
        </w:rPr>
        <w:t>relay selection or reselection.</w:t>
      </w:r>
    </w:p>
    <w:p w14:paraId="65910283" w14:textId="77777777" w:rsidR="00880F30" w:rsidRPr="00C6761E" w:rsidRDefault="00880F30" w:rsidP="00880F30">
      <w:r>
        <w:rPr>
          <w:noProof/>
          <w:lang w:eastAsia="zh-CN"/>
        </w:rPr>
        <w:t>The 5G ProSe UE-to-UE relay UE acting as monitoring UE upon receing the 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 xml:space="preserve"> from the 5G ProSe source end UE acting as an announcing UE, may include the received protected user info of the 5G ProSe source end UE as received, in the Direct Discovery Set included in the </w:t>
      </w:r>
      <w:r>
        <w:rPr>
          <w:noProof/>
          <w:lang w:eastAsia="zh-CN"/>
        </w:rPr>
        <w:t>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w:t>
      </w:r>
    </w:p>
    <w:p w14:paraId="4E266004" w14:textId="77777777" w:rsidR="00AC5D67" w:rsidRDefault="00AC5D67" w:rsidP="00AC5D67">
      <w:pPr>
        <w:jc w:val="center"/>
      </w:pPr>
      <w:r w:rsidRPr="001F6E20">
        <w:rPr>
          <w:highlight w:val="green"/>
        </w:rPr>
        <w:t xml:space="preserve">***** </w:t>
      </w:r>
      <w:r>
        <w:rPr>
          <w:highlight w:val="green"/>
        </w:rPr>
        <w:t>Next</w:t>
      </w:r>
      <w:r w:rsidRPr="001F6E20">
        <w:rPr>
          <w:highlight w:val="green"/>
        </w:rPr>
        <w:t xml:space="preserve"> change *****</w:t>
      </w:r>
    </w:p>
    <w:p w14:paraId="54483EF3" w14:textId="77777777" w:rsidR="00363FC6" w:rsidRPr="00C6761E" w:rsidRDefault="00363FC6" w:rsidP="00363FC6">
      <w:pPr>
        <w:pStyle w:val="Heading6"/>
      </w:pPr>
      <w:bookmarkStart w:id="25" w:name="_Toc172039953"/>
      <w:r w:rsidRPr="00C6761E">
        <w:t>8a.2.1.3.</w:t>
      </w:r>
      <w:r w:rsidRPr="00C6761E">
        <w:rPr>
          <w:rFonts w:hint="eastAsia"/>
          <w:lang w:eastAsia="zh-CN"/>
        </w:rPr>
        <w:t>2</w:t>
      </w:r>
      <w:r w:rsidRPr="00C6761E">
        <w:t>.2</w:t>
      </w:r>
      <w:r w:rsidRPr="00C6761E">
        <w:tab/>
        <w:t>Discoverer end UE procedure for UE-to-UE relay discovery initiation</w:t>
      </w:r>
      <w:bookmarkEnd w:id="25"/>
    </w:p>
    <w:p w14:paraId="72A3C398" w14:textId="77777777" w:rsidR="00363FC6" w:rsidRPr="00C6761E" w:rsidRDefault="00363FC6" w:rsidP="00363FC6">
      <w:r w:rsidRPr="00C6761E">
        <w:t>The UE is authorised to perform the discoverer end UE procedure for UE-to-UE relay discovery if:</w:t>
      </w:r>
    </w:p>
    <w:p w14:paraId="0F939DD3" w14:textId="77777777" w:rsidR="00363FC6" w:rsidRPr="00C6761E" w:rsidRDefault="00363FC6" w:rsidP="00363FC6">
      <w:pPr>
        <w:pStyle w:val="B1"/>
      </w:pPr>
      <w:r w:rsidRPr="00C6761E">
        <w:t>a)</w:t>
      </w:r>
      <w:r w:rsidRPr="00C6761E">
        <w:tab/>
        <w:t>one of the following is true:</w:t>
      </w:r>
    </w:p>
    <w:p w14:paraId="2D1A6804" w14:textId="77777777" w:rsidR="00363FC6" w:rsidRPr="00C6761E" w:rsidRDefault="00363FC6" w:rsidP="00363FC6">
      <w:pPr>
        <w:pStyle w:val="B2"/>
      </w:pPr>
      <w:r w:rsidRPr="00C6761E">
        <w:t>1)</w:t>
      </w:r>
      <w:r w:rsidRPr="00C6761E">
        <w:tab/>
        <w:t>the UE is not served by NG-RAN, is authorised to act as a 5G ProSe end UE towards a 5G ProSe UE-to-UE relay UE and is configured with the radio parameters to be used for ProSe UE-to-UE relay discovery when not served by NG-RAN;</w:t>
      </w:r>
    </w:p>
    <w:p w14:paraId="69153C6A" w14:textId="77777777" w:rsidR="00363FC6" w:rsidRPr="00C6761E" w:rsidRDefault="00363FC6" w:rsidP="00363FC6">
      <w:pPr>
        <w:pStyle w:val="B2"/>
      </w:pPr>
      <w:r w:rsidRPr="00C6761E">
        <w:t>2)</w:t>
      </w:r>
      <w:r w:rsidRPr="00C6761E">
        <w:tab/>
        <w:t>the UE is served by NG-RAN, is authorised to act as a 5G ProSe end UE towards a 5G ProSe UE-to-UE relay UE; or</w:t>
      </w:r>
    </w:p>
    <w:p w14:paraId="6EBB9BFA" w14:textId="77777777" w:rsidR="00363FC6" w:rsidRPr="00C6761E" w:rsidRDefault="00363FC6" w:rsidP="00363FC6">
      <w:pPr>
        <w:pStyle w:val="B2"/>
      </w:pPr>
      <w:r w:rsidRPr="00C6761E">
        <w:t>3)</w:t>
      </w:r>
      <w:r w:rsidRPr="00C6761E">
        <w:tab/>
        <w:t>the UE is:</w:t>
      </w:r>
    </w:p>
    <w:p w14:paraId="2E5BAE1F" w14:textId="77777777" w:rsidR="00363FC6" w:rsidRPr="00C6761E" w:rsidRDefault="00363FC6" w:rsidP="00363FC6">
      <w:pPr>
        <w:pStyle w:val="B3"/>
      </w:pPr>
      <w:r w:rsidRPr="00C6761E">
        <w:t>i)</w:t>
      </w:r>
      <w:r w:rsidRPr="00C6761E">
        <w:tab/>
        <w:t>in 5GMM-IDLE mode, in limited service state as specified in 3GPP TS 23.122 [14] and the reason for the UE being in limited service state is one of the following:</w:t>
      </w:r>
    </w:p>
    <w:p w14:paraId="0E33AF1C" w14:textId="77777777" w:rsidR="00363FC6" w:rsidRPr="00C6761E" w:rsidRDefault="00363FC6" w:rsidP="00363FC6">
      <w:pPr>
        <w:pStyle w:val="B4"/>
      </w:pPr>
      <w:r w:rsidRPr="00C6761E">
        <w:t>A)</w:t>
      </w:r>
      <w:r w:rsidRPr="00C6761E">
        <w:tab/>
        <w:t>the UE is unable to find a suitable cell in the selected PLMN as specified in 3GPP TS 38.304 [15];</w:t>
      </w:r>
    </w:p>
    <w:p w14:paraId="6FD18276" w14:textId="77777777" w:rsidR="00363FC6" w:rsidRPr="00C6761E" w:rsidRDefault="00363FC6" w:rsidP="00363FC6">
      <w:pPr>
        <w:pStyle w:val="B4"/>
      </w:pPr>
      <w:r w:rsidRPr="00C6761E">
        <w:t>B)</w:t>
      </w:r>
      <w:r w:rsidRPr="00C6761E">
        <w:tab/>
        <w:t>the UE received a REGISTRATION REJECT message or a SERVICE REJECT message with the 5GMM cause #11 "PLMN not allowed" as specified in 3GPP TS 24.501 [11]; or</w:t>
      </w:r>
    </w:p>
    <w:p w14:paraId="5386D909" w14:textId="77777777" w:rsidR="00363FC6" w:rsidRPr="00C6761E" w:rsidRDefault="00363FC6" w:rsidP="00363FC6">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774104F5" w14:textId="77777777" w:rsidR="00363FC6" w:rsidRPr="00C6761E" w:rsidRDefault="00363FC6" w:rsidP="00363FC6">
      <w:pPr>
        <w:pStyle w:val="B3"/>
      </w:pPr>
      <w:r w:rsidRPr="00C6761E">
        <w:t>ii)</w:t>
      </w:r>
      <w:r w:rsidRPr="00C6761E">
        <w:tab/>
        <w:t>authorised to act as a 5G ProSe end UE towards a 5G ProSe UE-to-UE relay UE when the UE is not served by NG-RAN and configured with the radio parameters to be used for ProSe UE-to-UE relay discovery use</w:t>
      </w:r>
      <w:r w:rsidRPr="00C6761E">
        <w:rPr>
          <w:lang w:eastAsia="ko-KR"/>
        </w:rPr>
        <w:t xml:space="preserve"> </w:t>
      </w:r>
      <w:r w:rsidRPr="00C6761E">
        <w:t>when not served by NG-RAN;</w:t>
      </w:r>
      <w:r>
        <w:t xml:space="preserve"> and</w:t>
      </w:r>
    </w:p>
    <w:p w14:paraId="14683147" w14:textId="77777777" w:rsidR="00363FC6" w:rsidRPr="00C6761E" w:rsidRDefault="00363FC6" w:rsidP="00363FC6">
      <w:pPr>
        <w:pStyle w:val="B1"/>
      </w:pPr>
      <w:r w:rsidRPr="00C6761E">
        <w:t>b)</w:t>
      </w:r>
      <w:r w:rsidRPr="00C6761E">
        <w:tab/>
        <w:t>the UE is configured with:</w:t>
      </w:r>
    </w:p>
    <w:p w14:paraId="7C373772" w14:textId="77777777" w:rsidR="00363FC6" w:rsidRPr="00C6761E" w:rsidRDefault="00363FC6" w:rsidP="00363FC6">
      <w:pPr>
        <w:pStyle w:val="B2"/>
        <w:rPr>
          <w:lang w:eastAsia="zh-CN"/>
        </w:rPr>
      </w:pPr>
      <w:r w:rsidRPr="00C6761E">
        <w:t>1)</w:t>
      </w:r>
      <w:r w:rsidRPr="00C6761E">
        <w:tab/>
        <w:t xml:space="preserve">the relay service code parameter identifying the connectivity service provided by a 5G ProSe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p>
    <w:p w14:paraId="6D571BA1" w14:textId="77777777" w:rsidR="00363FC6" w:rsidRPr="00C6761E" w:rsidRDefault="00363FC6" w:rsidP="00363FC6">
      <w:r w:rsidRPr="00C6761E">
        <w:t>otherwise, the UE is not authorised to perform the discoverer end UE procedure for UE-to-UE relay discovery.</w:t>
      </w:r>
    </w:p>
    <w:p w14:paraId="41CBDC36" w14:textId="77777777" w:rsidR="00363FC6" w:rsidRPr="00C6761E" w:rsidRDefault="00363FC6" w:rsidP="00363FC6">
      <w:r w:rsidRPr="00C6761E">
        <w:t>Figure 8a.2.1.3.</w:t>
      </w:r>
      <w:r w:rsidRPr="00C6761E">
        <w:rPr>
          <w:rFonts w:hint="eastAsia"/>
          <w:lang w:eastAsia="zh-CN"/>
        </w:rPr>
        <w:t>2</w:t>
      </w:r>
      <w:r w:rsidRPr="00C6761E">
        <w:t>.2.1 illustrates the interaction of the UEs in the discoverer end UE procedure for UE-to-UE relay discovery.</w:t>
      </w:r>
    </w:p>
    <w:p w14:paraId="44CBCCAC" w14:textId="77777777" w:rsidR="00363FC6" w:rsidRPr="00C6761E" w:rsidRDefault="00363FC6" w:rsidP="00363FC6">
      <w:pPr>
        <w:pStyle w:val="TH"/>
        <w:rPr>
          <w:rStyle w:val="THChar"/>
          <w:lang w:eastAsia="zh-CN"/>
        </w:rPr>
      </w:pPr>
      <w:r w:rsidRPr="00C6761E">
        <w:object w:dxaOrig="9150" w:dyaOrig="2475" w14:anchorId="580BB5BF">
          <v:shape id="_x0000_i1027" type="#_x0000_t75" style="width:457.8pt;height:124.2pt" o:ole="">
            <v:imagedata r:id="rId17" o:title=""/>
          </v:shape>
          <o:OLEObject Type="Embed" ProgID="Visio.Drawing.11" ShapeID="_x0000_i1027" DrawAspect="Content" ObjectID="_1784956712" r:id="rId18"/>
        </w:object>
      </w:r>
    </w:p>
    <w:p w14:paraId="5977C025" w14:textId="77777777" w:rsidR="00363FC6" w:rsidRPr="00C6761E" w:rsidRDefault="00363FC6" w:rsidP="00363FC6">
      <w:pPr>
        <w:pStyle w:val="TF"/>
      </w:pPr>
      <w:bookmarkStart w:id="26" w:name="_CRFigure8a_2_1_3_2_2_1"/>
      <w:r w:rsidRPr="00C6761E">
        <w:t xml:space="preserve">Figure </w:t>
      </w:r>
      <w:bookmarkEnd w:id="26"/>
      <w:r w:rsidRPr="00C6761E">
        <w:t>8a.2.1.3.</w:t>
      </w:r>
      <w:r w:rsidRPr="00C6761E">
        <w:rPr>
          <w:rFonts w:hint="eastAsia"/>
          <w:lang w:eastAsia="zh-CN"/>
        </w:rPr>
        <w:t>2</w:t>
      </w:r>
      <w:r w:rsidRPr="00C6761E">
        <w:t>.2.1: Discoverer end UE procedure for UE-to-UE Relay discovery</w:t>
      </w:r>
    </w:p>
    <w:p w14:paraId="6213273A" w14:textId="77777777" w:rsidR="00363FC6" w:rsidRPr="00C6761E" w:rsidRDefault="00363FC6" w:rsidP="00363FC6">
      <w:pPr>
        <w:rPr>
          <w:lang w:eastAsia="zh-CN"/>
        </w:rPr>
      </w:pPr>
      <w:r w:rsidRPr="00C6761E">
        <w:rPr>
          <w:lang w:eastAsia="zh-CN"/>
        </w:rPr>
        <w:lastRenderedPageBreak/>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r w:rsidRPr="00C6761E">
        <w:rPr>
          <w:lang w:eastAsia="zh-CN"/>
        </w:rPr>
        <w:t>ProSe UE-to-UE relay UE with which the UE has a link established.</w:t>
      </w:r>
    </w:p>
    <w:p w14:paraId="13D4C978" w14:textId="77777777" w:rsidR="00363FC6" w:rsidRPr="00C6761E" w:rsidRDefault="00363FC6" w:rsidP="00363FC6">
      <w:r w:rsidRPr="00C6761E">
        <w:t xml:space="preserve">When the UE is triggered by the upper layers to solicit proximity of a connectivity service provided by a 5G ProSe UE-to-UE relay UE to communicate with </w:t>
      </w:r>
      <w:r w:rsidRPr="00C6761E">
        <w:rPr>
          <w:lang w:eastAsia="zh-CN"/>
        </w:rPr>
        <w:t xml:space="preserve">a target discoveree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6541BB8F" w14:textId="77777777" w:rsidR="00363FC6" w:rsidRPr="00C6761E" w:rsidRDefault="00363FC6" w:rsidP="00363FC6">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25C55B48" w14:textId="77777777" w:rsidR="00363FC6" w:rsidRPr="00C6761E" w:rsidRDefault="00363FC6" w:rsidP="00363FC6">
      <w:pPr>
        <w:pStyle w:val="B1"/>
      </w:pPr>
      <w:r w:rsidRPr="00C6761E">
        <w:t>b)</w:t>
      </w:r>
      <w:r w:rsidRPr="00C6761E">
        <w:tab/>
        <w:t>shall obtain a valid UTC time for the discovery transmission from the lower layers and generate the UTC-based counter corresponding to this UTC time;</w:t>
      </w:r>
    </w:p>
    <w:p w14:paraId="1F4B9613" w14:textId="77777777" w:rsidR="00363FC6" w:rsidRDefault="00363FC6" w:rsidP="00363FC6">
      <w:pPr>
        <w:pStyle w:val="B1"/>
        <w:rPr>
          <w:ins w:id="27" w:author="Mohamed A. Nassar (Nokia)" w:date="2024-07-17T18:19:00Z" w16du:dateUtc="2024-07-17T16:19:00Z"/>
        </w:rPr>
      </w:pPr>
      <w:r w:rsidRPr="00C6761E">
        <w:t>c)</w:t>
      </w:r>
      <w:r w:rsidRPr="00C6761E">
        <w:tab/>
        <w:t>shall generate a PROSE PC5 DISCOVERY message for UE-to-UE relay discovery solicitation. In the PROSE PC5 DISCOVERY message for UE-to-UE relay discovery solicitation, the UE:</w:t>
      </w:r>
    </w:p>
    <w:p w14:paraId="4ADE8548" w14:textId="11C8F754" w:rsidR="00891AFF" w:rsidRPr="00C6761E" w:rsidRDefault="00891AFF">
      <w:pPr>
        <w:pStyle w:val="NO"/>
        <w:pPrChange w:id="28" w:author="Mohamed A. Nassar (Nokia)" w:date="2024-07-17T18:19:00Z" w16du:dateUtc="2024-07-17T16:19:00Z">
          <w:pPr>
            <w:pStyle w:val="B1"/>
          </w:pPr>
        </w:pPrChange>
      </w:pPr>
      <w:ins w:id="29" w:author="Mohamed A. Nassar (Nokia)" w:date="2024-07-17T18:19:00Z" w16du:dateUtc="2024-07-17T16:19:00Z">
        <w:r w:rsidRPr="00C6761E">
          <w:t>NOTE </w:t>
        </w:r>
        <w:r>
          <w:t>0</w:t>
        </w:r>
        <w:r w:rsidRPr="00C6761E">
          <w:t>:</w:t>
        </w:r>
        <w:r w:rsidRPr="00C6761E">
          <w:tab/>
        </w:r>
        <w:r w:rsidRPr="00DA5F55">
          <w:t>If the UE has received more than one set of the &lt;</w:t>
        </w:r>
      </w:ins>
      <w:ins w:id="30" w:author="Mohamed A. Nassar (Nokia)" w:date="2024-07-17T18:38:00Z" w16du:dateUtc="2024-07-17T16:38:00Z">
        <w:r w:rsidR="003B4D0B" w:rsidRPr="003B4D0B">
          <w:t>security-parameters-for-end-UE</w:t>
        </w:r>
      </w:ins>
      <w:ins w:id="31" w:author="Mohamed A. Nassar (Nokia)" w:date="2024-07-17T18:19:00Z" w16du:dateUtc="2024-07-17T16:19:00Z">
        <w:r w:rsidRPr="00DA5F55">
          <w:t>&gt; each associated with different PLMN ID in the PROSE_SECURITY_PARAM_RESPONSE message or the PROSE_SECURITY_MATERIAL_RESPONSE message, the UE can generate multiple PROSE PC5 DISCOVERY messages for UE-to-</w:t>
        </w:r>
      </w:ins>
      <w:ins w:id="32" w:author="Mohamed A. Nassar (Nokia)" w:date="2024-07-17T18:38:00Z" w16du:dateUtc="2024-07-17T16:38:00Z">
        <w:r w:rsidR="003B4D0B">
          <w:t>UE</w:t>
        </w:r>
      </w:ins>
      <w:ins w:id="33" w:author="Mohamed A. Nassar (Nokia)" w:date="2024-07-17T18:19:00Z" w16du:dateUtc="2024-07-17T16:19:00Z">
        <w:r w:rsidRPr="00DA5F55">
          <w:t xml:space="preserve"> relay discovery solicitation, where each message considers the parameters of one set of &lt;</w:t>
        </w:r>
      </w:ins>
      <w:ins w:id="34" w:author="Mohamed A. Nassar (Nokia)" w:date="2024-07-17T18:38:00Z" w16du:dateUtc="2024-07-17T16:38:00Z">
        <w:r w:rsidR="003B4D0B" w:rsidRPr="003B4D0B">
          <w:t>security-parameters-for-end-UE</w:t>
        </w:r>
      </w:ins>
      <w:ins w:id="35" w:author="Mohamed A. Nassar (Nokia)" w:date="2024-07-17T18:19:00Z" w16du:dateUtc="2024-07-17T16:19:00Z">
        <w:r w:rsidRPr="00DA5F55">
          <w:t>&gt; to form that message</w:t>
        </w:r>
        <w:r w:rsidRPr="00C6761E">
          <w:t>.</w:t>
        </w:r>
      </w:ins>
    </w:p>
    <w:p w14:paraId="31C9243B" w14:textId="77777777" w:rsidR="00363FC6" w:rsidRPr="00C6761E" w:rsidRDefault="00363FC6" w:rsidP="00363FC6">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0C7FB04C" w14:textId="77777777" w:rsidR="00363FC6" w:rsidRPr="00C6761E" w:rsidRDefault="00363FC6" w:rsidP="00363FC6">
      <w:pPr>
        <w:pStyle w:val="B3"/>
        <w:rPr>
          <w:lang w:eastAsia="zh-CN"/>
        </w:rPr>
      </w:pPr>
      <w:r w:rsidRPr="00C6761E">
        <w:rPr>
          <w:rFonts w:hint="eastAsia"/>
          <w:lang w:eastAsia="zh-CN"/>
        </w:rPr>
        <w:t>i</w:t>
      </w:r>
      <w:r w:rsidRPr="00C6761E">
        <w:t>)</w:t>
      </w:r>
      <w:r w:rsidRPr="00C6761E">
        <w:tab/>
        <w:t xml:space="preserve">the </w:t>
      </w:r>
      <w:r w:rsidRPr="00C6761E">
        <w:rPr>
          <w:lang w:eastAsia="zh-CN"/>
        </w:rPr>
        <w:t>discoveree user info</w:t>
      </w:r>
      <w:r w:rsidRPr="00C6761E">
        <w:rPr>
          <w:rFonts w:hint="eastAsia"/>
        </w:rPr>
        <w:t xml:space="preserve"> </w:t>
      </w:r>
      <w:r w:rsidRPr="00C6761E">
        <w:t xml:space="preserve">parameter </w:t>
      </w:r>
      <w:r w:rsidRPr="00C6761E">
        <w:rPr>
          <w:rFonts w:hint="eastAsia"/>
        </w:rPr>
        <w:t xml:space="preserve">set </w:t>
      </w:r>
      <w:r w:rsidRPr="00C6761E">
        <w:t>to the application layer ID of the discoveree end UE as provided by the upper layers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199B0451" w14:textId="77777777" w:rsidR="00363FC6" w:rsidRPr="00C6761E" w:rsidRDefault="00363FC6" w:rsidP="00363FC6">
      <w:pPr>
        <w:pStyle w:val="B3"/>
        <w:rPr>
          <w:lang w:eastAsia="zh-CN"/>
        </w:rPr>
      </w:pPr>
      <w:r w:rsidRPr="00C6761E">
        <w:rPr>
          <w:rFonts w:hint="eastAsia"/>
          <w:lang w:eastAsia="zh-CN"/>
        </w:rPr>
        <w:t>ii</w:t>
      </w:r>
      <w:r w:rsidRPr="00C6761E">
        <w:rPr>
          <w:lang w:eastAsia="zh-CN"/>
        </w:rPr>
        <w:t>)</w:t>
      </w:r>
      <w:r w:rsidRPr="00C6761E">
        <w:rPr>
          <w:lang w:eastAsia="zh-CN"/>
        </w:rPr>
        <w:tab/>
        <w:t xml:space="preserve">the discoverer 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layer</w:t>
      </w:r>
      <w:r w:rsidRPr="00C6761E">
        <w:rPr>
          <w:rFonts w:hint="eastAsia"/>
          <w:lang w:eastAsia="zh-CN"/>
        </w:rPr>
        <w:t>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rPr>
          <w:lang w:eastAsia="zh-CN"/>
        </w:rPr>
        <w:t>;</w:t>
      </w:r>
    </w:p>
    <w:p w14:paraId="6B014D72" w14:textId="77777777" w:rsidR="00363FC6" w:rsidRPr="00C6761E" w:rsidRDefault="00363FC6" w:rsidP="00363FC6">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the DUSK or DUCK</w:t>
      </w:r>
      <w:r>
        <w:rPr>
          <w:rFonts w:hint="eastAsia"/>
          <w:lang w:eastAsia="zh-CN"/>
        </w:rPr>
        <w:t>,</w:t>
      </w:r>
      <w:r w:rsidRPr="00C6761E">
        <w:t xml:space="preserve"> along with the UTC-based</w:t>
      </w:r>
      <w:r w:rsidRPr="00C6761E">
        <w:rPr>
          <w:rFonts w:hint="eastAsia"/>
        </w:rPr>
        <w:t xml:space="preserve"> </w:t>
      </w:r>
      <w:r w:rsidRPr="00C6761E">
        <w:t>counter</w:t>
      </w:r>
      <w:r w:rsidRPr="00C6761E">
        <w:rPr>
          <w:rFonts w:hint="eastAsia"/>
          <w:lang w:eastAsia="zh-CN"/>
        </w:rPr>
        <w:t>,</w:t>
      </w:r>
      <w:r w:rsidRPr="00C6761E">
        <w:t xml:space="preserve"> </w:t>
      </w:r>
      <w:r>
        <w:rPr>
          <w:rFonts w:hint="eastAsia"/>
          <w:lang w:eastAsia="zh-CN"/>
        </w:rPr>
        <w:t xml:space="preserve">and </w:t>
      </w:r>
      <w:r w:rsidRPr="00C6761E">
        <w:t xml:space="preserve">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r w:rsidRPr="00C6761E">
        <w:t xml:space="preserve">ProSe </w:t>
      </w:r>
      <w:r w:rsidRPr="00C6761E">
        <w:rPr>
          <w:rFonts w:hint="eastAsia"/>
          <w:lang w:eastAsia="zh-CN"/>
        </w:rPr>
        <w:t xml:space="preserve">service received from the </w:t>
      </w:r>
      <w:r>
        <w:rPr>
          <w:rFonts w:hint="eastAsia"/>
          <w:lang w:eastAsia="zh-CN"/>
        </w:rPr>
        <w:t xml:space="preserve">5G </w:t>
      </w:r>
      <w:r w:rsidRPr="00C6761E">
        <w:rPr>
          <w:rFonts w:hint="eastAsia"/>
          <w:lang w:eastAsia="zh-CN"/>
        </w:rPr>
        <w:t xml:space="preserve">DDNMF </w:t>
      </w:r>
      <w:r w:rsidRPr="00C6761E">
        <w:t>or 5G 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Pr>
          <w:rFonts w:hint="eastAsia"/>
          <w:lang w:eastAsia="zh-CN"/>
        </w:rPr>
        <w:t xml:space="preserve"> clause</w:t>
      </w:r>
      <w:r w:rsidRPr="00C6761E">
        <w:t> </w:t>
      </w:r>
      <w:r w:rsidRPr="00C6761E">
        <w:rPr>
          <w:rFonts w:hint="eastAsia"/>
          <w:lang w:eastAsia="zh-CN"/>
        </w:rPr>
        <w:t>6.2</w:t>
      </w:r>
      <w:r w:rsidRPr="00C6761E">
        <w:t>,</w:t>
      </w:r>
      <w:r>
        <w:rPr>
          <w:rFonts w:hint="eastAsia"/>
          <w:lang w:eastAsia="zh-CN"/>
        </w:rPr>
        <w:t xml:space="preserve"> </w:t>
      </w:r>
      <w:r w:rsidRPr="00C6761E">
        <w:rPr>
          <w:rFonts w:hint="eastAsia"/>
          <w:lang w:eastAsia="zh-CN"/>
        </w:rPr>
        <w:t xml:space="preserve">to </w:t>
      </w:r>
      <w:r>
        <w:rPr>
          <w:rFonts w:hint="eastAsia"/>
          <w:lang w:eastAsia="zh-CN"/>
        </w:rPr>
        <w:t xml:space="preserve">each of the </w:t>
      </w:r>
      <w:r w:rsidRPr="00C6761E">
        <w:t>application layer ID of the end UE</w:t>
      </w:r>
      <w:r>
        <w:rPr>
          <w:rFonts w:hint="eastAsia"/>
          <w:lang w:eastAsia="zh-CN"/>
        </w:rPr>
        <w:t xml:space="preserve"> </w:t>
      </w:r>
      <w:r w:rsidRPr="00C6761E">
        <w:t>as specified in 3GPP TS 33.503 [34]</w:t>
      </w:r>
      <w:r w:rsidRPr="00C6761E">
        <w:rPr>
          <w:rFonts w:hint="eastAsia"/>
          <w:lang w:eastAsia="zh-CN"/>
        </w:rPr>
        <w:t>;</w:t>
      </w:r>
    </w:p>
    <w:p w14:paraId="2C050D32" w14:textId="77777777" w:rsidR="00363FC6" w:rsidRPr="00C6761E" w:rsidRDefault="00363FC6" w:rsidP="00363FC6">
      <w:pPr>
        <w:pStyle w:val="B2"/>
      </w:pPr>
      <w:r w:rsidRPr="00C6761E">
        <w:t>2)</w:t>
      </w:r>
      <w:r w:rsidRPr="00C6761E">
        <w:tab/>
      </w:r>
      <w:r>
        <w:t>void</w:t>
      </w:r>
      <w:r w:rsidRPr="00C6761E">
        <w:t>;</w:t>
      </w:r>
    </w:p>
    <w:p w14:paraId="58D7F787" w14:textId="77777777" w:rsidR="00363FC6" w:rsidRPr="00C6761E" w:rsidRDefault="00363FC6" w:rsidP="00363FC6">
      <w:pPr>
        <w:pStyle w:val="B2"/>
      </w:pPr>
      <w:r w:rsidRPr="00C6761E">
        <w:t>3)</w:t>
      </w:r>
      <w:r w:rsidRPr="00C6761E">
        <w:tab/>
        <w:t>shall set the relay service code parameter to the relay service code parameter identifying the connectivity service to be solicited, configured in clause 5.2.7.</w:t>
      </w:r>
      <w:r>
        <w:t xml:space="preserve"> The security procedure selection is based on the relay service codes configured at the UE.</w:t>
      </w:r>
    </w:p>
    <w:p w14:paraId="703FD101" w14:textId="77777777" w:rsidR="00363FC6" w:rsidRPr="00C6761E" w:rsidRDefault="00363FC6" w:rsidP="00363FC6">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5B4200D5" w14:textId="77777777" w:rsidR="00363FC6" w:rsidRPr="00C6761E" w:rsidRDefault="00363FC6" w:rsidP="00363FC6">
      <w:pPr>
        <w:pStyle w:val="B2"/>
        <w:rPr>
          <w:lang w:eastAsia="zh-CN"/>
        </w:rPr>
      </w:pPr>
      <w:r w:rsidRPr="00C6761E">
        <w:t>5)</w:t>
      </w:r>
      <w:r w:rsidRPr="00C6761E">
        <w:tab/>
        <w:t>shall set the UTC-based counter LSB parameter to the 4 least significant bits of the UTC-based counter;</w:t>
      </w:r>
    </w:p>
    <w:p w14:paraId="0E26D3C2" w14:textId="77777777" w:rsidR="00363FC6" w:rsidRPr="00C6761E" w:rsidRDefault="00363FC6" w:rsidP="00363FC6">
      <w:pPr>
        <w:pStyle w:val="B2"/>
        <w:rPr>
          <w:lang w:eastAsia="zh-CN"/>
        </w:rPr>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10.2.1.13;</w:t>
      </w:r>
    </w:p>
    <w:p w14:paraId="02966DEE" w14:textId="1E3DC7B5" w:rsidR="00363FC6" w:rsidRPr="00C6761E" w:rsidRDefault="00363FC6" w:rsidP="00363FC6">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ProSe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if known e.g. during previous 5G ProSe UE-to-UE relay discovery or 5G ProSe UE-to-UE relay communication procedure(s)</w:t>
      </w:r>
      <w:r w:rsidRPr="00C6761E">
        <w:t>;</w:t>
      </w:r>
      <w:del w:id="36" w:author="Mohamed A. Nassar (Nokia)" w:date="2024-07-17T19:03:00Z" w16du:dateUtc="2024-07-17T17:03:00Z">
        <w:r w:rsidRPr="00C6761E" w:rsidDel="0015215B">
          <w:delText xml:space="preserve"> and</w:delText>
        </w:r>
      </w:del>
    </w:p>
    <w:p w14:paraId="6003FCA1" w14:textId="03D37BB7" w:rsidR="00363FC6" w:rsidRDefault="00363FC6" w:rsidP="00363FC6">
      <w:pPr>
        <w:pStyle w:val="B2"/>
        <w:rPr>
          <w:ins w:id="37" w:author="Mohamed A. Nassar (Nokia)" w:date="2024-07-17T19:03:00Z" w16du:dateUtc="2024-07-17T17:03:00Z"/>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ProSe UE-to-UE relay UE that it is prohibited from broadcasting the user info of the </w:t>
      </w:r>
      <w:r w:rsidRPr="00C6761E">
        <w:lastRenderedPageBreak/>
        <w:t>discoverer end UE included in the direct discovery set</w:t>
      </w:r>
      <w:r w:rsidRPr="00C6761E">
        <w:rPr>
          <w:lang w:eastAsia="zh-CN"/>
        </w:rPr>
        <w:t xml:space="preserve"> during the procedure of 5G ProSe UE-to-UE relay discovery over PC5 interface with model A;</w:t>
      </w:r>
      <w:ins w:id="38" w:author="Mohamed A. Nassar (Nokia)" w:date="2024-07-17T19:03:00Z" w16du:dateUtc="2024-07-17T17:03:00Z">
        <w:r w:rsidR="0015215B">
          <w:rPr>
            <w:lang w:eastAsia="zh-CN"/>
          </w:rPr>
          <w:t xml:space="preserve"> and</w:t>
        </w:r>
      </w:ins>
    </w:p>
    <w:p w14:paraId="039FE868" w14:textId="71A3BF29" w:rsidR="0015215B" w:rsidRDefault="0015215B" w:rsidP="0015215B">
      <w:pPr>
        <w:pStyle w:val="B2"/>
        <w:rPr>
          <w:ins w:id="39" w:author="Mohamed A. Nassar (Nokia)" w:date="2024-07-17T19:03:00Z" w16du:dateUtc="2024-07-17T17:03:00Z"/>
          <w:lang w:eastAsia="zh-CN"/>
        </w:rPr>
      </w:pPr>
      <w:ins w:id="40" w:author="Mohamed A. Nassar (Nokia)" w:date="2024-07-17T19:03:00Z" w16du:dateUtc="2024-07-17T17:03:00Z">
        <w:r>
          <w:rPr>
            <w:lang w:eastAsia="zh-CN"/>
          </w:rPr>
          <w:t>9)</w:t>
        </w:r>
        <w:r>
          <w:rPr>
            <w:lang w:eastAsia="zh-CN"/>
          </w:rPr>
          <w:tab/>
        </w:r>
        <w:r w:rsidRPr="0015215B">
          <w:rPr>
            <w:lang w:eastAsia="zh-CN"/>
          </w:rPr>
          <w:t>shall include the PLMN ID set to its HPLMN ID and in cleartext</w:t>
        </w:r>
        <w:r>
          <w:rPr>
            <w:lang w:eastAsia="zh-CN"/>
          </w:rPr>
          <w:t>;</w:t>
        </w:r>
      </w:ins>
    </w:p>
    <w:p w14:paraId="45D10E9F" w14:textId="4D76BC5B" w:rsidR="00BD4420" w:rsidRPr="00C6761E" w:rsidRDefault="00BD4420">
      <w:pPr>
        <w:pStyle w:val="NO"/>
        <w:pPrChange w:id="41" w:author="Mohamed A. Nassar (Nokia)" w:date="2024-07-17T19:03:00Z" w16du:dateUtc="2024-07-17T17:03:00Z">
          <w:pPr>
            <w:pStyle w:val="B2"/>
          </w:pPr>
        </w:pPrChange>
      </w:pPr>
      <w:ins w:id="42" w:author="Mohamed A. Nassar (Nokia)" w:date="2024-07-17T19:03:00Z" w16du:dateUtc="2024-07-17T17:03:00Z">
        <w:r>
          <w:t>NOTE 0:</w:t>
        </w:r>
        <w:r>
          <w:tab/>
        </w:r>
      </w:ins>
      <w:ins w:id="43" w:author="Mohamed A. Nassar (Nokia)" w:date="2024-07-17T20:39:00Z" w16du:dateUtc="2024-07-17T18:39:00Z">
        <w:r w:rsidR="004A4DD8" w:rsidRPr="004A4DD8">
          <w:t xml:space="preserve">The PLMN ID IE in </w:t>
        </w:r>
      </w:ins>
      <w:ins w:id="44" w:author="Mohamed A. Nassar (Nokia)" w:date="2024-07-17T20:40:00Z" w16du:dateUtc="2024-07-17T18:40:00Z">
        <w:r w:rsidR="00E7484B">
          <w:t>this</w:t>
        </w:r>
      </w:ins>
      <w:ins w:id="45" w:author="Mohamed A. Nassar (Nokia)" w:date="2024-07-17T20:39:00Z" w16du:dateUtc="2024-07-17T18:39:00Z">
        <w:r w:rsidR="004A4DD8" w:rsidRPr="004A4DD8">
          <w:t xml:space="preserve"> message</w:t>
        </w:r>
        <w:r w:rsidR="00E7484B">
          <w:t xml:space="preserve"> in</w:t>
        </w:r>
      </w:ins>
      <w:ins w:id="46" w:author="Mohamed A. Nassar (Nokia)" w:date="2024-07-17T20:40:00Z" w16du:dateUtc="2024-07-17T18:40:00Z">
        <w:r w:rsidR="00E7484B">
          <w:t xml:space="preserve"> this case</w:t>
        </w:r>
      </w:ins>
      <w:ins w:id="47" w:author="Mohamed A. Nassar (Nokia)" w:date="2024-07-17T20:39:00Z" w16du:dateUtc="2024-07-17T18:39:00Z">
        <w:r w:rsidR="004A4DD8" w:rsidRPr="004A4DD8">
          <w:t xml:space="preserve"> is not used by the receiver (the 5G ProSe UE-to-UE relay UE) since the 5G ProSe UE-to-UE relay UE already uses the security parameters associated with its own HPLMN ID</w:t>
        </w:r>
      </w:ins>
      <w:ins w:id="48" w:author="Mohamed A. Nassar (Nokia)" w:date="2024-07-17T19:03:00Z" w16du:dateUtc="2024-07-17T17:03:00Z">
        <w:r>
          <w:t>.</w:t>
        </w:r>
      </w:ins>
    </w:p>
    <w:p w14:paraId="13FF9D09" w14:textId="77777777" w:rsidR="00363FC6" w:rsidRPr="00C6761E" w:rsidRDefault="00363FC6" w:rsidP="00363FC6">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50382601" w14:textId="77777777" w:rsidR="00363FC6" w:rsidRPr="00C6761E" w:rsidRDefault="00363FC6" w:rsidP="00363FC6">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1516D5FF" w14:textId="77777777" w:rsidR="00363FC6" w:rsidRPr="00C6761E" w:rsidRDefault="00363FC6" w:rsidP="00363FC6">
      <w:pPr>
        <w:pStyle w:val="NO"/>
      </w:pPr>
      <w:r w:rsidRPr="00C6761E">
        <w:t>NOTE </w:t>
      </w:r>
      <w:r>
        <w:t>1</w:t>
      </w:r>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281C651D" w14:textId="77777777" w:rsidR="00363FC6" w:rsidRPr="00C6761E" w:rsidRDefault="00363FC6" w:rsidP="00363FC6">
      <w:pPr>
        <w:pStyle w:val="B1"/>
      </w:pPr>
      <w:r w:rsidRPr="00C6761E">
        <w:rPr>
          <w:lang w:eastAsia="zh-CN"/>
        </w:rPr>
        <w:t>f</w:t>
      </w:r>
      <w:r w:rsidRPr="00C6761E">
        <w:t>)</w:t>
      </w:r>
      <w:r w:rsidRPr="00C6761E">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645FDC54" w14:textId="77777777" w:rsidR="00363FC6" w:rsidRPr="00C6761E" w:rsidRDefault="00363FC6" w:rsidP="00363FC6">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proximity of a connectivity service provided by a 5G ProSe UE-to-UE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4C9477B4" w14:textId="77777777" w:rsidR="00363FC6" w:rsidRPr="00C6761E" w:rsidRDefault="00363FC6" w:rsidP="00363FC6">
      <w:pPr>
        <w:pStyle w:val="NO"/>
        <w:rPr>
          <w:lang w:eastAsia="zh-CN"/>
        </w:rPr>
      </w:pPr>
      <w:r w:rsidRPr="00C6761E">
        <w:rPr>
          <w:lang w:eastAsia="zh-CN"/>
        </w:rPr>
        <w:t>NOTE </w:t>
      </w:r>
      <w:r>
        <w:rPr>
          <w:lang w:eastAsia="zh-CN"/>
        </w:rPr>
        <w:t>2</w:t>
      </w:r>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76C11186" w14:textId="77777777" w:rsidR="00363FC6" w:rsidRPr="00C6761E" w:rsidRDefault="00363FC6" w:rsidP="00363FC6">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r w:rsidRPr="00C6761E">
        <w:t xml:space="preserve">ProSe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If no response is received from the 5G ProSe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67CA396A" w14:textId="77777777" w:rsidR="00363FC6" w:rsidRPr="00C6761E" w:rsidRDefault="00363FC6" w:rsidP="00363FC6">
      <w:pPr>
        <w:pStyle w:val="NO"/>
      </w:pPr>
      <w:r w:rsidRPr="00C6761E">
        <w:t>NOTE </w:t>
      </w:r>
      <w:r>
        <w:t>3</w:t>
      </w:r>
      <w:r w:rsidRPr="00C6761E">
        <w:t>:</w:t>
      </w:r>
      <w:r w:rsidRPr="00C6761E">
        <w:tab/>
        <w:t>The maximum number of allowed retransmissions is UE implementation specific.</w:t>
      </w:r>
    </w:p>
    <w:p w14:paraId="54097B89" w14:textId="6127958E" w:rsidR="00363FC6" w:rsidRPr="00C6761E" w:rsidRDefault="00363FC6" w:rsidP="000016C9">
      <w:pPr>
        <w:rPr>
          <w:lang w:eastAsia="zh-CN"/>
        </w:rPr>
      </w:pPr>
      <w:r w:rsidRPr="00C6761E">
        <w:t>Upon reception of a PROSE PC5 DISCOVERY message for UE-to-</w:t>
      </w:r>
      <w:r w:rsidRPr="00C6761E">
        <w:rPr>
          <w:rFonts w:hint="eastAsia"/>
          <w:lang w:eastAsia="zh-CN"/>
        </w:rPr>
        <w:t xml:space="preserve">UE </w:t>
      </w:r>
      <w:r w:rsidRPr="00C6761E">
        <w:t>relay discovery response,</w:t>
      </w:r>
      <w:ins w:id="49" w:author="Mohamed A. Nassar (Nokia)" w:date="2024-07-17T18:41:00Z" w16du:dateUtc="2024-07-17T16:41:00Z">
        <w:r w:rsidR="000016C9">
          <w:t xml:space="preserve"> </w:t>
        </w:r>
        <w:r w:rsidR="000016C9" w:rsidRPr="000016C9">
          <w:t xml:space="preserve">if the received PLMN ID in the message is not associated with the target relay service code of the connectivity service which the UE is authorized to </w:t>
        </w:r>
        <w:r w:rsidR="000016C9">
          <w:t>discover</w:t>
        </w:r>
        <w:r w:rsidR="000016C9" w:rsidRPr="000016C9">
          <w:t>, the UE shall ignore the message</w:t>
        </w:r>
        <w:r w:rsidR="000016C9">
          <w:t>.</w:t>
        </w:r>
      </w:ins>
      <w:r w:rsidRPr="00C6761E">
        <w:t xml:space="preserve"> </w:t>
      </w:r>
      <w:del w:id="50" w:author="Mohamed A. Nassar (Nokia)" w:date="2024-07-17T18:41:00Z" w16du:dateUtc="2024-07-17T16:41:00Z">
        <w:r w:rsidRPr="00C6761E" w:rsidDel="000016C9">
          <w:delText xml:space="preserve">for </w:delText>
        </w:r>
      </w:del>
      <w:ins w:id="51" w:author="Mohamed A. Nassar (Nokia)" w:date="2024-07-17T18:41:00Z" w16du:dateUtc="2024-07-17T16:41:00Z">
        <w:r w:rsidR="000016C9">
          <w:t>If</w:t>
        </w:r>
        <w:r w:rsidR="000016C9" w:rsidRPr="00C6761E">
          <w:t xml:space="preserve"> </w:t>
        </w:r>
      </w:ins>
      <w:r w:rsidRPr="00C6761E">
        <w:t>the</w:t>
      </w:r>
      <w:ins w:id="52" w:author="Mohamed A. Nassar (Nokia)" w:date="2024-07-17T18:41:00Z" w16du:dateUtc="2024-07-17T16:41:00Z">
        <w:r w:rsidR="000016C9">
          <w:t xml:space="preserve"> </w:t>
        </w:r>
        <w:r w:rsidR="000016C9" w:rsidRPr="000016C9">
          <w:t>received PLMN ID in the message is associated with the</w:t>
        </w:r>
      </w:ins>
      <w:r w:rsidRPr="00C6761E">
        <w:t xml:space="preserve"> target relay service code of the connectivity service which the UE is authorized to discover,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SimSun"/>
        </w:rPr>
        <w:t xml:space="preserve">The UE shall </w:t>
      </w:r>
      <w:r w:rsidRPr="00C6761E">
        <w:t>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w:t>
      </w:r>
      <w:r w:rsidRPr="00C6761E">
        <w:lastRenderedPageBreak/>
        <w:t xml:space="preserve">the DUIK and the UTC-based counter </w:t>
      </w:r>
      <w:r w:rsidRPr="00C6761E">
        <w:rPr>
          <w:rFonts w:eastAsia="SimSun"/>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0AD5236B" w14:textId="77777777" w:rsidR="00363FC6" w:rsidRPr="00C6761E" w:rsidRDefault="00363FC6" w:rsidP="00363FC6">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53" w:name="_Hlk151022677"/>
      <w:r w:rsidRPr="00C6761E">
        <w:t xml:space="preserve">associated with the direct discovery set </w:t>
      </w:r>
      <w:bookmarkEnd w:id="53"/>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discoveree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2DBC81E2" w14:textId="77777777" w:rsidR="00363FC6" w:rsidRPr="00C6761E" w:rsidRDefault="00363FC6" w:rsidP="00363FC6">
      <w:pPr>
        <w:pStyle w:val="NO"/>
        <w:rPr>
          <w:lang w:eastAsia="zh-CN"/>
        </w:rPr>
      </w:pPr>
      <w:r w:rsidRPr="00C6761E">
        <w:rPr>
          <w:lang w:eastAsia="ko-KR"/>
        </w:rPr>
        <w:t>NOTE </w:t>
      </w:r>
      <w:r>
        <w:rPr>
          <w:lang w:eastAsia="ko-KR"/>
        </w:rPr>
        <w:t>4</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is for 5G ProSe direct discovery based on an indication from the lower layer.</w:t>
      </w:r>
    </w:p>
    <w:p w14:paraId="33CF95EA" w14:textId="77777777" w:rsidR="00363FC6" w:rsidRPr="00C6761E" w:rsidRDefault="00363FC6" w:rsidP="00363FC6">
      <w:r w:rsidRPr="00C6761E">
        <w:t>Then if:</w:t>
      </w:r>
    </w:p>
    <w:p w14:paraId="3DB7118B" w14:textId="77777777" w:rsidR="00363FC6" w:rsidRPr="00C6761E" w:rsidRDefault="00363FC6" w:rsidP="00363FC6">
      <w:pPr>
        <w:pStyle w:val="B1"/>
      </w:pPr>
      <w:r w:rsidRPr="00C6761E">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3328CBAD" w14:textId="77777777" w:rsidR="00363FC6" w:rsidRPr="00C6761E" w:rsidRDefault="00363FC6" w:rsidP="00363FC6">
      <w:pPr>
        <w:pStyle w:val="B1"/>
      </w:pPr>
      <w:r w:rsidRPr="00C6761E">
        <w:t>b)</w:t>
      </w:r>
      <w:r w:rsidRPr="00C6761E">
        <w:tab/>
        <w:t>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discoveree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3F1A7EF2" w14:textId="77777777" w:rsidR="00363FC6" w:rsidRPr="00C6761E" w:rsidRDefault="00363FC6" w:rsidP="00363FC6">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ProSe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484690F5" w14:textId="77777777" w:rsidR="00AC5D67" w:rsidRDefault="00AC5D67" w:rsidP="00AC5D67">
      <w:pPr>
        <w:jc w:val="center"/>
      </w:pPr>
      <w:r w:rsidRPr="001F6E20">
        <w:rPr>
          <w:highlight w:val="green"/>
        </w:rPr>
        <w:t xml:space="preserve">***** </w:t>
      </w:r>
      <w:r>
        <w:rPr>
          <w:highlight w:val="green"/>
        </w:rPr>
        <w:t>Next</w:t>
      </w:r>
      <w:r w:rsidRPr="001F6E20">
        <w:rPr>
          <w:highlight w:val="green"/>
        </w:rPr>
        <w:t xml:space="preserve"> change *****</w:t>
      </w:r>
    </w:p>
    <w:p w14:paraId="4E01595C" w14:textId="77777777" w:rsidR="00A822DE" w:rsidRPr="00C6761E" w:rsidRDefault="00A822DE" w:rsidP="00A822DE">
      <w:pPr>
        <w:pStyle w:val="Heading6"/>
      </w:pPr>
      <w:bookmarkStart w:id="54" w:name="_Toc172039957"/>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54"/>
    </w:p>
    <w:p w14:paraId="24CE0C02" w14:textId="77777777" w:rsidR="00A822DE" w:rsidRPr="00C6761E" w:rsidRDefault="00A822DE" w:rsidP="00A822DE">
      <w:r w:rsidRPr="00C6761E">
        <w:t xml:space="preserve">The UE is authorised to perform the </w:t>
      </w:r>
      <w:r w:rsidRPr="00C6761E">
        <w:rPr>
          <w:rFonts w:hint="eastAsia"/>
          <w:lang w:eastAsia="zh-CN"/>
        </w:rPr>
        <w:t>relay</w:t>
      </w:r>
      <w:r w:rsidRPr="00C6761E">
        <w:t xml:space="preserve"> UE procedure for UE-to-UE relay discovery if:</w:t>
      </w:r>
    </w:p>
    <w:p w14:paraId="0FAF61FA" w14:textId="77777777" w:rsidR="00A822DE" w:rsidRPr="00C6761E" w:rsidRDefault="00A822DE" w:rsidP="00A822DE">
      <w:pPr>
        <w:pStyle w:val="B1"/>
      </w:pPr>
      <w:r w:rsidRPr="00C6761E">
        <w:t>a)</w:t>
      </w:r>
      <w:r w:rsidRPr="00C6761E">
        <w:tab/>
        <w:t xml:space="preserve">the UE is authorised to act as a 5G ProSe UE-to-UE relay UE in the PLMN </w:t>
      </w:r>
      <w:r w:rsidRPr="00C6761E">
        <w:rPr>
          <w:lang w:eastAsia="ko-KR"/>
        </w:rPr>
        <w:t>indicated by the serving cell,</w:t>
      </w:r>
      <w:r w:rsidRPr="00C6761E">
        <w:t xml:space="preserve"> and</w:t>
      </w:r>
    </w:p>
    <w:p w14:paraId="564E5E9A" w14:textId="77777777" w:rsidR="00A822DE" w:rsidRPr="00C6761E" w:rsidRDefault="00A822DE" w:rsidP="00A822DE">
      <w:pPr>
        <w:pStyle w:val="B2"/>
      </w:pPr>
      <w:r w:rsidRPr="00C6761E">
        <w:t>1)</w:t>
      </w:r>
      <w:r w:rsidRPr="00C6761E">
        <w:tab/>
        <w:t>the UE is served by NG-RAN; or</w:t>
      </w:r>
    </w:p>
    <w:p w14:paraId="17902F49" w14:textId="77777777" w:rsidR="00A822DE" w:rsidRPr="00C6761E" w:rsidRDefault="00A822DE" w:rsidP="00A822DE">
      <w:pPr>
        <w:pStyle w:val="B2"/>
      </w:pPr>
      <w:r w:rsidRPr="00C6761E">
        <w:t>2)</w:t>
      </w:r>
      <w:r w:rsidRPr="00C6761E">
        <w:tab/>
        <w:t>the UE is not served by NG-RAN and intends to use the provisioned radio resources for 5G ProSe UE-to-UE relay discovery;</w:t>
      </w:r>
    </w:p>
    <w:p w14:paraId="1172C83B" w14:textId="77777777" w:rsidR="00A822DE" w:rsidRPr="00C6761E" w:rsidRDefault="00A822DE" w:rsidP="00A822DE">
      <w:pPr>
        <w:pStyle w:val="B1"/>
      </w:pPr>
      <w:r w:rsidRPr="00C6761E">
        <w:t>b)</w:t>
      </w:r>
      <w:r w:rsidRPr="00C6761E">
        <w:tab/>
        <w:t>the UE is configured with:</w:t>
      </w:r>
    </w:p>
    <w:p w14:paraId="7B78488F" w14:textId="77777777" w:rsidR="00A822DE" w:rsidRPr="00C6761E" w:rsidRDefault="00A822DE" w:rsidP="00A822DE">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5084A0F1" w14:textId="77777777" w:rsidR="00A822DE" w:rsidRPr="00C6761E" w:rsidRDefault="00A822DE" w:rsidP="00A822DE">
      <w:pPr>
        <w:pStyle w:val="B2"/>
      </w:pPr>
      <w:r w:rsidRPr="00C6761E">
        <w:t>2)</w:t>
      </w:r>
      <w:r w:rsidRPr="00C6761E">
        <w:tab/>
        <w:t>the user info ID for the 5G ProSe UE-to-UE relay discovery, as specified in clause 5.2.7</w:t>
      </w:r>
      <w:r w:rsidRPr="00C6761E">
        <w:rPr>
          <w:rFonts w:hint="eastAsia"/>
          <w:lang w:eastAsia="zh-CN"/>
        </w:rPr>
        <w:t>.</w:t>
      </w:r>
      <w:r w:rsidRPr="00C6761E">
        <w:t xml:space="preserve">Otherwise, the UE is not authorised to perform the </w:t>
      </w:r>
      <w:r w:rsidRPr="00C6761E">
        <w:rPr>
          <w:rFonts w:hint="eastAsia"/>
          <w:lang w:eastAsia="zh-CN"/>
        </w:rPr>
        <w:t>relay</w:t>
      </w:r>
      <w:r w:rsidRPr="00C6761E">
        <w:t xml:space="preserve"> UE procedure for UE-to-UE relay discovery.</w:t>
      </w:r>
    </w:p>
    <w:p w14:paraId="0B1F154C" w14:textId="77777777" w:rsidR="00A822DE" w:rsidRPr="00C6761E" w:rsidRDefault="00A822DE" w:rsidP="00A822DE">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discoveree end UE</w:t>
      </w:r>
      <w:r w:rsidRPr="00C6761E">
        <w:t xml:space="preserve"> in the </w:t>
      </w:r>
      <w:r w:rsidRPr="00C6761E">
        <w:rPr>
          <w:rFonts w:hint="eastAsia"/>
          <w:lang w:eastAsia="zh-CN"/>
        </w:rPr>
        <w:t>relay</w:t>
      </w:r>
      <w:r w:rsidRPr="00C6761E">
        <w:t xml:space="preserve"> UE procedure for UE-to-UE relay discovery.</w:t>
      </w:r>
    </w:p>
    <w:p w14:paraId="4280AC9F" w14:textId="77777777" w:rsidR="00A822DE" w:rsidRPr="00C6761E" w:rsidRDefault="00A822DE" w:rsidP="00A822DE">
      <w:pPr>
        <w:pStyle w:val="TH"/>
        <w:rPr>
          <w:rStyle w:val="THChar"/>
          <w:lang w:eastAsia="zh-CN"/>
        </w:rPr>
      </w:pPr>
      <w:r w:rsidRPr="00C6761E">
        <w:object w:dxaOrig="9285" w:dyaOrig="2760" w14:anchorId="01546601">
          <v:shape id="_x0000_i1028" type="#_x0000_t75" style="width:450.6pt;height:133.8pt" o:ole="">
            <v:imagedata r:id="rId19" o:title=""/>
          </v:shape>
          <o:OLEObject Type="Embed" ProgID="Visio.Drawing.11" ShapeID="_x0000_i1028" DrawAspect="Content" ObjectID="_1784956713" r:id="rId20"/>
        </w:object>
      </w:r>
    </w:p>
    <w:p w14:paraId="5D6B2973" w14:textId="77777777" w:rsidR="00A822DE" w:rsidRPr="00C6761E" w:rsidRDefault="00A822DE" w:rsidP="00A822DE">
      <w:pPr>
        <w:pStyle w:val="TF"/>
      </w:pPr>
      <w:bookmarkStart w:id="55" w:name="_CRFigure8a_2_1_3_3_2_1"/>
      <w:r w:rsidRPr="00C6761E">
        <w:t xml:space="preserve">Figure </w:t>
      </w:r>
      <w:bookmarkEnd w:id="55"/>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with the discoveree end UE</w:t>
      </w:r>
    </w:p>
    <w:p w14:paraId="73220ADF" w14:textId="77777777" w:rsidR="00A822DE" w:rsidRPr="00C6761E" w:rsidRDefault="00A822DE" w:rsidP="00A822DE">
      <w:r w:rsidRPr="00C6761E">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7C081501" w14:textId="77777777" w:rsidR="00A822DE" w:rsidRPr="00C6761E" w:rsidRDefault="00A822DE" w:rsidP="00A822DE">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5D1ABB47" w14:textId="77777777" w:rsidR="00A822DE" w:rsidRPr="00C6761E" w:rsidRDefault="00A822DE" w:rsidP="00A822DE">
      <w:pPr>
        <w:pStyle w:val="B1"/>
      </w:pPr>
      <w:r w:rsidRPr="00C6761E">
        <w:t>b)</w:t>
      </w:r>
      <w:r w:rsidRPr="00C6761E">
        <w:tab/>
        <w:t>shall instruct the lower layers to start monitoring for PROSE PC5 DISCOVERY messages.</w:t>
      </w:r>
    </w:p>
    <w:p w14:paraId="658F6CA1" w14:textId="3A552296" w:rsidR="00A822DE" w:rsidRPr="00C6761E" w:rsidRDefault="00A822DE" w:rsidP="001016E5">
      <w:r w:rsidRPr="00C6761E">
        <w:t>Upon reception of a PROSE PC5 DISCOVERY message for UE-to-</w:t>
      </w:r>
      <w:r w:rsidRPr="00C6761E">
        <w:rPr>
          <w:rFonts w:hint="eastAsia"/>
          <w:lang w:eastAsia="zh-CN"/>
        </w:rPr>
        <w:t xml:space="preserve">UE </w:t>
      </w:r>
      <w:r w:rsidRPr="00C6761E">
        <w:t>relay discovery solicitation, for the relay service code of the connectivity service which the UE is authorized to respond, the UE shall use the associated DUSK, if received from the 5G DDNMF or 5G PKMF (if security procedure over user plane for 5G ProSe UE-to-</w:t>
      </w:r>
      <w:r w:rsidRPr="00C6761E">
        <w:rPr>
          <w:rFonts w:hint="eastAsia"/>
          <w:lang w:eastAsia="zh-CN"/>
        </w:rPr>
        <w:t xml:space="preserve">UE </w:t>
      </w:r>
      <w:r w:rsidRPr="00C6761E">
        <w:t>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4A475486" w14:textId="77777777" w:rsidR="00A822DE" w:rsidRDefault="00A822DE" w:rsidP="00A822DE">
      <w:pPr>
        <w:pStyle w:val="NO"/>
        <w:rPr>
          <w:lang w:eastAsia="ko-KR"/>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2D827212" w14:textId="77777777" w:rsidR="00A822DE" w:rsidRPr="00C6761E" w:rsidRDefault="00A822DE" w:rsidP="00A822DE">
      <w:pPr>
        <w:rPr>
          <w:lang w:eastAsia="zh-CN"/>
        </w:rPr>
      </w:pPr>
      <w:r w:rsidRPr="001C3657">
        <w:rPr>
          <w:lang w:eastAsia="zh-CN"/>
        </w:rPr>
        <w:t>If the UE receives a PROSE PC5 DISCOVERY message for UE-to-UE relay discovery solicitation which includes a relay service code associated with the network assistance security indication indicating the security procedure with network assistance is to be used and the UE is not served by NG-RAN, the UE shall ignore the PROSE PC5 DISCOVERY message.</w:t>
      </w:r>
    </w:p>
    <w:p w14:paraId="005EEAC5" w14:textId="77777777" w:rsidR="00A822DE" w:rsidRPr="00C6761E" w:rsidRDefault="00A822DE" w:rsidP="00A822DE">
      <w:r w:rsidRPr="00C6761E">
        <w:rPr>
          <w:rFonts w:hint="eastAsia"/>
          <w:lang w:eastAsia="zh-CN"/>
        </w:rPr>
        <w:t>I</w:t>
      </w:r>
      <w:r w:rsidRPr="00C6761E">
        <w:t>f:</w:t>
      </w:r>
    </w:p>
    <w:p w14:paraId="54612CF4" w14:textId="77777777" w:rsidR="00A822DE" w:rsidRPr="00C6761E" w:rsidRDefault="00A822DE" w:rsidP="00A822DE">
      <w:pPr>
        <w:pStyle w:val="B1"/>
        <w:rPr>
          <w:lang w:eastAsia="zh-CN"/>
        </w:rPr>
      </w:pPr>
      <w:r w:rsidRPr="00C6761E">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2F067EFC" w14:textId="77777777" w:rsidR="00A822DE" w:rsidRPr="00C6761E" w:rsidRDefault="00A822DE" w:rsidP="00A822DE">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27425274" w14:textId="77777777" w:rsidR="00A822DE" w:rsidRPr="00C6761E" w:rsidRDefault="00A822DE" w:rsidP="00A822DE">
      <w:pPr>
        <w:pStyle w:val="B3"/>
      </w:pPr>
      <w:r w:rsidRPr="00C6761E">
        <w:t>i)</w:t>
      </w:r>
      <w:r w:rsidRPr="00C6761E">
        <w:tab/>
        <w:t>the UE is served by NG-RAN; or</w:t>
      </w:r>
    </w:p>
    <w:p w14:paraId="3661FBDE" w14:textId="77777777" w:rsidR="00A822DE" w:rsidRPr="00C6761E" w:rsidRDefault="00A822DE" w:rsidP="00A822DE">
      <w:pPr>
        <w:pStyle w:val="B3"/>
      </w:pPr>
      <w:r w:rsidRPr="00C6761E">
        <w:t>ii)</w:t>
      </w:r>
      <w:r w:rsidRPr="00C6761E">
        <w:tab/>
        <w:t>the UE is not served by NG-RAN and the relay service code is associated with the network assistance security indication indicating the security procedure without network assistance is to be used; or</w:t>
      </w:r>
    </w:p>
    <w:p w14:paraId="68083150" w14:textId="77777777" w:rsidR="00A822DE" w:rsidRPr="00C6761E" w:rsidRDefault="00A822DE" w:rsidP="00A822DE">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1D58B6B6" w14:textId="77777777" w:rsidR="00A822DE" w:rsidRPr="00C6761E" w:rsidRDefault="00A822DE" w:rsidP="00A822DE">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6F662620" w14:textId="77777777" w:rsidR="00A822DE" w:rsidRDefault="00A822DE" w:rsidP="00A822DE">
      <w:r w:rsidRPr="00C6761E">
        <w:t>then the UE:</w:t>
      </w:r>
    </w:p>
    <w:p w14:paraId="3CD19ACD" w14:textId="77777777" w:rsidR="00A822DE" w:rsidRPr="00C6761E" w:rsidRDefault="00A822DE" w:rsidP="00A822DE">
      <w:pPr>
        <w:ind w:left="568" w:hanging="284"/>
        <w:rPr>
          <w:lang w:eastAsia="zh-CN"/>
        </w:rPr>
      </w:pPr>
      <w:r w:rsidRPr="00542D2C">
        <w:rPr>
          <w:rFonts w:eastAsiaTheme="minorEastAsia"/>
        </w:rPr>
        <w:lastRenderedPageBreak/>
        <w:t>a)</w:t>
      </w:r>
      <w:r w:rsidRPr="00542D2C">
        <w:rPr>
          <w:rFonts w:eastAsiaTheme="minorEastAsia"/>
        </w:rPr>
        <w:tab/>
        <w:t>shall store the protected user info of the discoverer end UE</w:t>
      </w:r>
      <w:r w:rsidRPr="00542D2C">
        <w:rPr>
          <w:rFonts w:eastAsiaTheme="minorEastAsia" w:hint="eastAsia"/>
        </w:rPr>
        <w:t xml:space="preserve">, </w:t>
      </w:r>
      <w:r w:rsidRPr="00542D2C">
        <w:rPr>
          <w:rFonts w:eastAsiaTheme="minorEastAsia"/>
        </w:rPr>
        <w:t xml:space="preserve">its validity time </w:t>
      </w:r>
      <w:r w:rsidRPr="00542D2C">
        <w:rPr>
          <w:rFonts w:eastAsiaTheme="minorEastAsia" w:hint="eastAsia"/>
        </w:rPr>
        <w:t xml:space="preserve">and the </w:t>
      </w:r>
      <w:r w:rsidRPr="00542D2C">
        <w:rPr>
          <w:rFonts w:eastAsiaTheme="minorEastAsia"/>
        </w:rPr>
        <w:t>relay service code</w:t>
      </w:r>
      <w:r w:rsidRPr="00542D2C">
        <w:rPr>
          <w:rFonts w:eastAsiaTheme="minorEastAsia" w:hint="eastAsia"/>
        </w:rPr>
        <w:t>,</w:t>
      </w:r>
      <w:r w:rsidRPr="00542D2C">
        <w:rPr>
          <w:rFonts w:eastAsiaTheme="minorEastAsia"/>
        </w:rPr>
        <w:t xml:space="preserve"> if the announce prohibited indication is not included in the received PROSE PC5 DISCOVERY message for UE-to-UE relay discovery solicitation</w:t>
      </w:r>
      <w:r w:rsidRPr="00542D2C">
        <w:rPr>
          <w:rFonts w:eastAsiaTheme="minorEastAsia" w:hint="eastAsia"/>
        </w:rPr>
        <w:t>,</w:t>
      </w:r>
      <w:r w:rsidRPr="00542D2C">
        <w:rPr>
          <w:rFonts w:eastAsiaTheme="minorEastAsia"/>
        </w:rPr>
        <w:t xml:space="preserve"> or if the announce prohibited indication is included therein and its value is set to "It is not prohibited to broadcast the user info".</w:t>
      </w:r>
    </w:p>
    <w:p w14:paraId="502C8A01" w14:textId="77777777" w:rsidR="00A822DE" w:rsidRPr="00C6761E" w:rsidRDefault="00A822DE" w:rsidP="00A822DE">
      <w:pPr>
        <w:pStyle w:val="B1"/>
      </w:pPr>
      <w:r>
        <w:t>b</w:t>
      </w:r>
      <w:r w:rsidRPr="00C6761E">
        <w:t>)</w:t>
      </w:r>
      <w:r w:rsidRPr="00C6761E">
        <w:tab/>
        <w:t>shall obtain a valid UTC time for the discovery transmission from the lower layers and generate the UTC-based counter corresponding to this UTC time;</w:t>
      </w:r>
    </w:p>
    <w:p w14:paraId="57B738E8" w14:textId="77777777" w:rsidR="00A822DE" w:rsidRPr="00C6761E" w:rsidRDefault="00A822DE" w:rsidP="00A822DE">
      <w:pPr>
        <w:pStyle w:val="B1"/>
      </w:pPr>
      <w:r>
        <w:t>c</w:t>
      </w:r>
      <w:r w:rsidRPr="00C6761E">
        <w:t>)</w:t>
      </w:r>
      <w:r w:rsidRPr="00C6761E">
        <w:tab/>
        <w:t xml:space="preserve">shall generate a PROSE PC5 DISCOVERY message for UE-to-UE relay discovery </w:t>
      </w:r>
      <w:r w:rsidRPr="00C6761E">
        <w:rPr>
          <w:rFonts w:hint="eastAsia"/>
          <w:lang w:eastAsia="zh-CN"/>
        </w:rPr>
        <w:t>solicitation to the discoveree end UE</w:t>
      </w:r>
      <w:r w:rsidRPr="00C6761E">
        <w:t xml:space="preserve">. In the PROSE PC5 DISCOVERY message for UE-to-UE relay discovery </w:t>
      </w:r>
      <w:r w:rsidRPr="00C6761E">
        <w:rPr>
          <w:rFonts w:hint="eastAsia"/>
          <w:lang w:eastAsia="zh-CN"/>
        </w:rPr>
        <w:t>solicitation</w:t>
      </w:r>
      <w:r w:rsidRPr="00C6761E">
        <w:t>, the UE:</w:t>
      </w:r>
    </w:p>
    <w:p w14:paraId="2B0EEF61" w14:textId="77777777" w:rsidR="00A822DE" w:rsidRPr="00C6761E" w:rsidRDefault="00A822DE" w:rsidP="00A822DE">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solicitation received from the discoverer end UE</w:t>
      </w:r>
      <w:r w:rsidRPr="00C6761E">
        <w:t>;</w:t>
      </w:r>
    </w:p>
    <w:p w14:paraId="77022092" w14:textId="77777777" w:rsidR="00A822DE" w:rsidRPr="00C6761E" w:rsidRDefault="00A822DE" w:rsidP="00A822DE">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27A8740E" w14:textId="77777777" w:rsidR="00A822DE" w:rsidRPr="00C6761E" w:rsidRDefault="00A822DE" w:rsidP="00A822DE">
      <w:pPr>
        <w:pStyle w:val="B2"/>
      </w:pPr>
      <w:r w:rsidRPr="00C6761E">
        <w:rPr>
          <w:rFonts w:hint="eastAsia"/>
          <w:lang w:eastAsia="zh-CN"/>
        </w:rPr>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UE</w:t>
      </w:r>
      <w:r w:rsidRPr="00C6761E">
        <w:t>;</w:t>
      </w:r>
    </w:p>
    <w:p w14:paraId="04791009" w14:textId="77777777" w:rsidR="00A822DE" w:rsidRPr="00C6761E" w:rsidRDefault="00A822DE" w:rsidP="00A822DE">
      <w:pPr>
        <w:pStyle w:val="B2"/>
      </w:pPr>
      <w:r w:rsidRPr="00C6761E">
        <w:rPr>
          <w:rFonts w:hint="eastAsia"/>
          <w:lang w:eastAsia="zh-CN"/>
        </w:rPr>
        <w:t>4</w:t>
      </w:r>
      <w:r w:rsidRPr="00C6761E">
        <w:t>)</w:t>
      </w:r>
      <w:r w:rsidRPr="00C6761E">
        <w:tab/>
        <w:t>shall set the Resource status indicator bit of the status indicator parameter to indicate whether or not the UE has resources available to provide a connectivity service for additional ProSe-enabled UEs;</w:t>
      </w:r>
    </w:p>
    <w:p w14:paraId="3368DFAB" w14:textId="77777777" w:rsidR="00A822DE" w:rsidRPr="00C6761E" w:rsidRDefault="00A822DE" w:rsidP="00A822DE">
      <w:pPr>
        <w:pStyle w:val="B2"/>
      </w:pPr>
      <w:r w:rsidRPr="00C6761E">
        <w:rPr>
          <w:lang w:eastAsia="zh-CN"/>
        </w:rPr>
        <w:t>5</w:t>
      </w:r>
      <w:r w:rsidRPr="00C6761E">
        <w:t>)</w:t>
      </w:r>
      <w:r w:rsidRPr="00C6761E">
        <w:tab/>
        <w:t>shall include the MIC field computed as described in 3GPP TS 33.503 [34];</w:t>
      </w:r>
    </w:p>
    <w:p w14:paraId="59597803" w14:textId="6B180926" w:rsidR="00A822DE" w:rsidRPr="00C6761E" w:rsidRDefault="00A822DE" w:rsidP="00A822DE">
      <w:pPr>
        <w:pStyle w:val="B2"/>
      </w:pPr>
      <w:r w:rsidRPr="00C6761E">
        <w:rPr>
          <w:lang w:eastAsia="zh-CN"/>
        </w:rPr>
        <w:t>6</w:t>
      </w:r>
      <w:r w:rsidRPr="00C6761E">
        <w:t>)</w:t>
      </w:r>
      <w:r w:rsidRPr="00C6761E">
        <w:tab/>
        <w:t>shall set the UTC-based counter LSB parameter to the 4 least significant bits of the UTC-based counter;</w:t>
      </w:r>
      <w:del w:id="56" w:author="Mohamed A. Nassar (Nokia)" w:date="2024-07-17T19:19:00Z" w16du:dateUtc="2024-07-17T17:19:00Z">
        <w:r w:rsidRPr="00C6761E" w:rsidDel="00E91C79">
          <w:delText xml:space="preserve"> and</w:delText>
        </w:r>
      </w:del>
    </w:p>
    <w:p w14:paraId="585E0393" w14:textId="34433953" w:rsidR="00A822DE" w:rsidRDefault="00A822DE" w:rsidP="00A822DE">
      <w:pPr>
        <w:pStyle w:val="B2"/>
        <w:rPr>
          <w:ins w:id="57" w:author="Mohamed A. Nassar (Nokia)" w:date="2024-07-17T19:19:00Z" w16du:dateUtc="2024-07-17T17:19: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ins w:id="58" w:author="Mohamed A. Nassar (Nokia)" w:date="2024-07-17T19:19:00Z" w16du:dateUtc="2024-07-17T17:19:00Z">
        <w:r w:rsidR="00E91C79">
          <w:t xml:space="preserve"> and</w:t>
        </w:r>
      </w:ins>
    </w:p>
    <w:p w14:paraId="59A40ED1" w14:textId="1FBDD54F" w:rsidR="00E91C79" w:rsidRDefault="00E91C79" w:rsidP="00016F3D">
      <w:pPr>
        <w:pStyle w:val="B2"/>
        <w:rPr>
          <w:ins w:id="59" w:author="Mohamed A. Nassar (Nokia)" w:date="2024-07-17T19:19:00Z" w16du:dateUtc="2024-07-17T17:19:00Z"/>
          <w:lang w:eastAsia="zh-CN"/>
        </w:rPr>
      </w:pPr>
      <w:ins w:id="60" w:author="Mohamed A. Nassar (Nokia)" w:date="2024-07-17T19:19:00Z" w16du:dateUtc="2024-07-17T17:19:00Z">
        <w:r>
          <w:rPr>
            <w:lang w:eastAsia="zh-CN"/>
          </w:rPr>
          <w:t>8)</w:t>
        </w:r>
        <w:r>
          <w:rPr>
            <w:lang w:eastAsia="zh-CN"/>
          </w:rPr>
          <w:tab/>
        </w:r>
        <w:r w:rsidR="00016F3D" w:rsidRPr="00016F3D">
          <w:rPr>
            <w:lang w:eastAsia="zh-CN"/>
          </w:rPr>
          <w:t>shall include the PLMN ID set to its HPLMN ID and in cleartext</w:t>
        </w:r>
        <w:r w:rsidR="00016F3D">
          <w:rPr>
            <w:lang w:eastAsia="zh-CN"/>
          </w:rPr>
          <w:t>;</w:t>
        </w:r>
      </w:ins>
    </w:p>
    <w:p w14:paraId="43AB3F9C" w14:textId="21AE5A3A" w:rsidR="00016F3D" w:rsidRPr="00C6761E" w:rsidRDefault="00CD28AF">
      <w:pPr>
        <w:pStyle w:val="NO"/>
        <w:pPrChange w:id="61" w:author="Mohamed A. Nassar (Nokia)" w:date="2024-07-17T19:19:00Z" w16du:dateUtc="2024-07-17T17:19:00Z">
          <w:pPr>
            <w:pStyle w:val="B2"/>
          </w:pPr>
        </w:pPrChange>
      </w:pPr>
      <w:ins w:id="62" w:author="Mohamed A. Nassar (Nokia)" w:date="2024-07-17T19:19:00Z" w16du:dateUtc="2024-07-17T17:19:00Z">
        <w:r>
          <w:t>NOTE </w:t>
        </w:r>
      </w:ins>
      <w:ins w:id="63" w:author="Mohamed A. Nassar (Nokia)" w:date="2024-07-17T19:20:00Z" w16du:dateUtc="2024-07-17T17:20:00Z">
        <w:r>
          <w:t>1A</w:t>
        </w:r>
      </w:ins>
      <w:ins w:id="64" w:author="Mohamed A. Nassar (Nokia)" w:date="2024-07-17T19:19:00Z" w16du:dateUtc="2024-07-17T17:19:00Z">
        <w:r>
          <w:t>:</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29BBFB3D" w14:textId="77777777" w:rsidR="00A822DE" w:rsidRPr="00C6761E" w:rsidRDefault="00A822DE" w:rsidP="00A822DE">
      <w:pPr>
        <w:pStyle w:val="B1"/>
      </w:pPr>
      <w:r>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2BA22F06" w14:textId="77777777" w:rsidR="00A822DE" w:rsidRPr="00C6761E" w:rsidRDefault="00A822DE" w:rsidP="00A822DE">
      <w:pPr>
        <w:pStyle w:val="B1"/>
        <w:rPr>
          <w:lang w:eastAsia="zh-CN"/>
        </w:rPr>
      </w:pPr>
      <w:r>
        <w:rPr>
          <w:lang w:eastAsia="zh-CN"/>
        </w:rPr>
        <w:t>e</w:t>
      </w:r>
      <w:r w:rsidRPr="00C6761E">
        <w:rPr>
          <w:lang w:eastAsia="zh-CN"/>
        </w:rPr>
        <w:t>)</w:t>
      </w:r>
      <w:r w:rsidRPr="00C6761E">
        <w:rPr>
          <w:lang w:eastAsia="zh-CN"/>
        </w:rPr>
        <w:tab/>
        <w:t>shall set the destination layer-2 ID to</w:t>
      </w:r>
      <w:r w:rsidRPr="00C6761E">
        <w:rPr>
          <w:rFonts w:hint="eastAsia"/>
          <w:lang w:eastAsia="zh-CN"/>
        </w:rPr>
        <w:t xml:space="preserve"> </w:t>
      </w:r>
      <w:r w:rsidRPr="00C6761E">
        <w:rPr>
          <w:lang w:eastAsia="zh-CN"/>
        </w:rPr>
        <w:t xml:space="preserve">the default destination layer-2 ID </w:t>
      </w:r>
      <w:r w:rsidRPr="00C6761E">
        <w:t>as specified in clause 5.2.7</w:t>
      </w:r>
      <w:r w:rsidRPr="00C6761E">
        <w:rPr>
          <w:lang w:eastAsia="zh-CN"/>
        </w:rPr>
        <w:t xml:space="preserve"> and self-assign a source layer-2 ID for sending the UE-to-UE relay discovery </w:t>
      </w:r>
      <w:r w:rsidRPr="00C6761E">
        <w:t>solicitation</w:t>
      </w:r>
      <w:r w:rsidRPr="00C6761E">
        <w:rPr>
          <w:lang w:eastAsia="zh-CN"/>
        </w:rPr>
        <w:t xml:space="preserve"> message; and</w:t>
      </w:r>
    </w:p>
    <w:p w14:paraId="07F2C72F" w14:textId="77777777" w:rsidR="00A822DE" w:rsidRDefault="00A822DE" w:rsidP="00A822DE">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w:t>
      </w:r>
      <w:r>
        <w:t>,</w:t>
      </w:r>
      <w:r w:rsidRPr="00C6761E">
        <w:t xml:space="preserve"> is different from any other provisioned destination layer-2 ID(s) as specified in clause 5.2</w:t>
      </w:r>
      <w:r>
        <w:t>,</w:t>
      </w:r>
      <w:r w:rsidRPr="007261F9">
        <w:t xml:space="preserve"> </w:t>
      </w:r>
      <w:r>
        <w:t xml:space="preserve">and is different from any other self-assigned source layer-2 ID in use for a simultaneous 5G ProSe discovery procedure over PC5 with a different discovery model </w:t>
      </w:r>
      <w:r>
        <w:rPr>
          <w:rFonts w:hint="eastAsia"/>
          <w:lang w:eastAsia="zh-CN"/>
        </w:rPr>
        <w:t xml:space="preserve">e.g. </w:t>
      </w:r>
      <w:r>
        <w:t>as specified in clause 6.2.14.2.1.2, clause 6.2.15.2.1.2, clause 8.2.1.2.2.2</w:t>
      </w:r>
      <w:r>
        <w:rPr>
          <w:lang w:eastAsia="zh-CN"/>
        </w:rPr>
        <w:t xml:space="preserve">, </w:t>
      </w:r>
      <w:r>
        <w:t>clause 8.2.1.2.4.2</w:t>
      </w:r>
      <w:r>
        <w:rPr>
          <w:lang w:eastAsia="zh-CN"/>
        </w:rPr>
        <w:t xml:space="preserve"> and </w:t>
      </w:r>
      <w:r>
        <w:t>clause 8</w:t>
      </w:r>
      <w:r>
        <w:rPr>
          <w:lang w:eastAsia="zh-CN"/>
        </w:rPr>
        <w:t>a</w:t>
      </w:r>
      <w:r>
        <w:t>.2.1.2.</w:t>
      </w:r>
      <w:r>
        <w:rPr>
          <w:lang w:eastAsia="zh-CN"/>
        </w:rPr>
        <w:t>2.</w:t>
      </w:r>
      <w:r>
        <w:t>2.</w:t>
      </w:r>
    </w:p>
    <w:p w14:paraId="07D00CED" w14:textId="77777777" w:rsidR="00A822DE" w:rsidRPr="00C6761E" w:rsidRDefault="00A822DE" w:rsidP="00A822DE">
      <w:pPr>
        <w:pStyle w:val="NO"/>
      </w:pPr>
      <w:r w:rsidRPr="007261F9">
        <w:rPr>
          <w:rFonts w:eastAsia="SimSun" w:hint="eastAsia"/>
          <w:lang w:eastAsia="zh-CN"/>
        </w:rPr>
        <w:t>NOTE</w:t>
      </w:r>
      <w:r w:rsidRPr="007261F9">
        <w:rPr>
          <w:rFonts w:eastAsia="SimSun"/>
        </w:rPr>
        <w:t> </w:t>
      </w:r>
      <w:r w:rsidRPr="007261F9">
        <w:rPr>
          <w:rFonts w:eastAsia="SimSun" w:hint="eastAsia"/>
          <w:lang w:eastAsia="zh-CN"/>
        </w:rPr>
        <w:t>3</w:t>
      </w:r>
      <w:r w:rsidRPr="007261F9">
        <w:rPr>
          <w:rFonts w:eastAsia="SimSun"/>
        </w:rPr>
        <w:t>:</w:t>
      </w:r>
      <w:r w:rsidRPr="007261F9">
        <w:rPr>
          <w:rFonts w:eastAsia="SimSun"/>
        </w:rPr>
        <w:tab/>
        <w:t>The UE implementation ensures that the value of the self-assigned source layer-2 ID is</w:t>
      </w:r>
      <w:r w:rsidRPr="007261F9">
        <w:rPr>
          <w:rFonts w:eastAsia="SimSun" w:hint="eastAsia"/>
          <w:lang w:eastAsia="zh-CN"/>
        </w:rPr>
        <w:t xml:space="preserve"> also different from </w:t>
      </w:r>
      <w:r w:rsidRPr="007261F9">
        <w:rPr>
          <w:rFonts w:eastAsia="SimSun"/>
        </w:rPr>
        <w:t>any other self-assigned source layer-2 ID in use for a simultaneous 5G ProSe UE-to-UE relay discovery over PC5 with Model B</w:t>
      </w:r>
      <w:r w:rsidRPr="007261F9">
        <w:rPr>
          <w:rFonts w:eastAsia="SimSun" w:hint="eastAsia"/>
          <w:lang w:eastAsia="zh-CN"/>
        </w:rPr>
        <w:t xml:space="preserve">. The </w:t>
      </w:r>
      <w:r w:rsidRPr="007261F9">
        <w:rPr>
          <w:rFonts w:eastAsia="SimSun"/>
        </w:rPr>
        <w:t>source layer-2 ID</w:t>
      </w:r>
      <w:r w:rsidRPr="007261F9">
        <w:rPr>
          <w:rFonts w:eastAsia="SimSun" w:hint="eastAsia"/>
          <w:lang w:eastAsia="zh-CN"/>
        </w:rPr>
        <w:t xml:space="preserve"> is used to </w:t>
      </w:r>
      <w:r w:rsidRPr="007261F9">
        <w:rPr>
          <w:rFonts w:eastAsia="SimSun"/>
          <w:lang w:eastAsia="zh-CN"/>
        </w:rPr>
        <w:t>correlate the</w:t>
      </w:r>
      <w:r w:rsidRPr="007261F9">
        <w:rPr>
          <w:rFonts w:eastAsia="SimSun"/>
        </w:rPr>
        <w:t xml:space="preserve"> </w:t>
      </w:r>
      <w:r w:rsidRPr="007261F9">
        <w:rPr>
          <w:rFonts w:eastAsia="SimSun"/>
          <w:lang w:eastAsia="zh-CN"/>
        </w:rPr>
        <w:t>PROSE PC5 DISCOVERY message for UE-to-UE relay discovery response</w:t>
      </w:r>
      <w:r w:rsidRPr="007261F9">
        <w:rPr>
          <w:rFonts w:eastAsia="SimSun" w:hint="eastAsia"/>
          <w:lang w:eastAsia="zh-CN"/>
        </w:rPr>
        <w:t xml:space="preserve"> with the </w:t>
      </w:r>
      <w:r w:rsidRPr="007261F9">
        <w:rPr>
          <w:rFonts w:eastAsia="SimSun"/>
        </w:rPr>
        <w:t xml:space="preserve">PROSE PC5 DISCOVERY message for UE-to-UE relay discovery </w:t>
      </w:r>
      <w:r w:rsidRPr="007261F9">
        <w:rPr>
          <w:rFonts w:eastAsia="SimSun"/>
          <w:lang w:eastAsia="zh-CN"/>
        </w:rPr>
        <w:t>solicitation</w:t>
      </w:r>
      <w:r w:rsidRPr="007261F9">
        <w:rPr>
          <w:rFonts w:eastAsia="SimSun" w:hint="eastAsia"/>
          <w:lang w:eastAsia="zh-CN"/>
        </w:rPr>
        <w:t xml:space="preserve">, so that the UE can </w:t>
      </w:r>
      <w:r w:rsidRPr="007261F9">
        <w:rPr>
          <w:rFonts w:eastAsia="SimSun"/>
          <w:lang w:eastAsia="zh-CN"/>
        </w:rPr>
        <w:t xml:space="preserve">correctly </w:t>
      </w:r>
      <w:r w:rsidRPr="007261F9">
        <w:rPr>
          <w:rFonts w:eastAsia="SimSun" w:hint="eastAsia"/>
          <w:lang w:eastAsia="zh-CN"/>
        </w:rPr>
        <w:t xml:space="preserve">send the </w:t>
      </w:r>
      <w:r w:rsidRPr="007261F9">
        <w:rPr>
          <w:rFonts w:eastAsia="SimSun"/>
          <w:lang w:eastAsia="zh-CN"/>
        </w:rPr>
        <w:t>PROSE PC5 DISCOVERY message for UE-to-UE relay discovery response</w:t>
      </w:r>
      <w:r w:rsidRPr="007261F9">
        <w:rPr>
          <w:rFonts w:eastAsia="SimSun" w:hint="eastAsia"/>
          <w:lang w:eastAsia="zh-CN"/>
        </w:rPr>
        <w:t xml:space="preserve"> to the </w:t>
      </w:r>
      <w:r w:rsidRPr="007261F9">
        <w:rPr>
          <w:rFonts w:eastAsia="SimSun"/>
          <w:lang w:eastAsia="zh-CN"/>
        </w:rPr>
        <w:t>discoverer end UE</w:t>
      </w:r>
      <w:r w:rsidRPr="007261F9">
        <w:rPr>
          <w:rFonts w:eastAsia="SimSun" w:hint="eastAsia"/>
          <w:lang w:eastAsia="zh-CN"/>
        </w:rPr>
        <w:t xml:space="preserve"> which initiated the</w:t>
      </w:r>
      <w:r w:rsidRPr="007261F9">
        <w:rPr>
          <w:rFonts w:eastAsia="SimSun"/>
          <w:lang w:eastAsia="zh-CN"/>
        </w:rPr>
        <w:t xml:space="preserve"> Model B </w:t>
      </w:r>
      <w:r w:rsidRPr="007261F9">
        <w:rPr>
          <w:rFonts w:eastAsia="SimSun"/>
        </w:rPr>
        <w:t>PROSE PC5 DISCOVERY procedure.</w:t>
      </w:r>
    </w:p>
    <w:p w14:paraId="538C9213" w14:textId="77777777" w:rsidR="00A822DE" w:rsidRPr="00C6761E" w:rsidRDefault="00A822DE" w:rsidP="00A822DE">
      <w:pPr>
        <w:pStyle w:val="B1"/>
      </w:pPr>
      <w:r>
        <w:rPr>
          <w:lang w:eastAsia="zh-CN"/>
        </w:rPr>
        <w:t>f</w:t>
      </w:r>
      <w:r w:rsidRPr="00C6761E">
        <w:t>)</w:t>
      </w:r>
      <w:r w:rsidRPr="00C6761E">
        <w:tab/>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52CCC2A9" w14:textId="77777777" w:rsidR="00A822DE" w:rsidRPr="00C6761E" w:rsidRDefault="00A822DE" w:rsidP="00A822DE">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discoveree end UE with which the UE has a link established. It is started whenever the UE </w:t>
      </w:r>
      <w:r w:rsidRPr="00C6761E">
        <w:t xml:space="preserve">has </w:t>
      </w:r>
      <w:r w:rsidRPr="00C6761E">
        <w:lastRenderedPageBreak/>
        <w:t xml:space="preserve">established a direct link with </w:t>
      </w:r>
      <w:r w:rsidRPr="00C6761E">
        <w:rPr>
          <w:lang w:eastAsia="zh-CN"/>
        </w:rPr>
        <w:t xml:space="preserve">a discoveree end UE and restarted whenever the UE receives the </w:t>
      </w:r>
      <w:r w:rsidRPr="00C6761E">
        <w:t>PROSE PC5 DISCOVERY message for UE-to-UE relay discovery response</w:t>
      </w:r>
      <w:r w:rsidRPr="00C6761E">
        <w:rPr>
          <w:lang w:eastAsia="zh-CN"/>
        </w:rPr>
        <w:t xml:space="preserve"> from the discoveree end UE with which the UE has a link established.</w:t>
      </w:r>
    </w:p>
    <w:p w14:paraId="1454AC7B" w14:textId="77777777" w:rsidR="00A822DE" w:rsidRPr="00C6761E" w:rsidRDefault="00A822DE" w:rsidP="00A822DE">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is used to trigger the PROSE PC5 DISCOVERY message signal strength measurement between the UE and the discoveree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r w:rsidRPr="00C6761E">
        <w:rPr>
          <w:lang w:eastAsia="zh-CN"/>
        </w:rPr>
        <w:t>discoveree end UE</w:t>
      </w:r>
      <w:r w:rsidRPr="00C6761E">
        <w:t xml:space="preserve"> with which the UE has a link established after reaching the maximum number of allowed retransmissions, the UE shall</w:t>
      </w:r>
      <w:r w:rsidRPr="00C6761E">
        <w:rPr>
          <w:lang w:eastAsia="zh-CN"/>
        </w:rPr>
        <w:t xml:space="preserve"> </w:t>
      </w:r>
      <w:r w:rsidRPr="00C6761E">
        <w:t>trigger the 5G ProSe direct link release procedure</w:t>
      </w:r>
      <w:r w:rsidRPr="00C6761E">
        <w:rPr>
          <w:lang w:eastAsia="zh-CN"/>
        </w:rPr>
        <w:t>.</w:t>
      </w:r>
    </w:p>
    <w:p w14:paraId="0F69B16B" w14:textId="77777777" w:rsidR="00A822DE" w:rsidRPr="00C6761E" w:rsidRDefault="00A822DE" w:rsidP="00A822DE">
      <w:pPr>
        <w:pStyle w:val="NO"/>
        <w:rPr>
          <w:lang w:eastAsia="zh-CN"/>
        </w:rPr>
      </w:pPr>
      <w:r w:rsidRPr="00C6761E">
        <w:t>NOTE </w:t>
      </w:r>
      <w:r>
        <w:t>4</w:t>
      </w:r>
      <w:r w:rsidRPr="00C6761E">
        <w:t>:</w:t>
      </w:r>
      <w:r w:rsidRPr="00C6761E">
        <w:tab/>
        <w:t>The maximum number of allowed retransmissions is UE implementation specific.</w:t>
      </w:r>
    </w:p>
    <w:p w14:paraId="64C81B54" w14:textId="77777777" w:rsidR="00A822DE" w:rsidRPr="00C6761E" w:rsidRDefault="00A822DE" w:rsidP="00A822DE">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discoveree end UE</w:t>
      </w:r>
      <w:r w:rsidRPr="00C6761E">
        <w:t>.</w:t>
      </w:r>
    </w:p>
    <w:p w14:paraId="6BCD4DF7" w14:textId="77777777" w:rsidR="00A822DE" w:rsidRPr="00C6761E" w:rsidRDefault="00A822DE" w:rsidP="00A822DE">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the UE shall 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3E34DE83" w14:textId="77777777" w:rsidR="00A822DE" w:rsidRPr="00C6761E" w:rsidRDefault="00A822DE" w:rsidP="00A822DE">
      <w:pPr>
        <w:pStyle w:val="NO"/>
        <w:rPr>
          <w:lang w:eastAsia="zh-CN"/>
        </w:rPr>
      </w:pPr>
      <w:r w:rsidRPr="00C6761E">
        <w:rPr>
          <w:lang w:eastAsia="ko-KR"/>
        </w:rPr>
        <w:t>NOTE </w:t>
      </w:r>
      <w:r>
        <w:rPr>
          <w:lang w:eastAsia="zh-CN"/>
        </w:rPr>
        <w:t>5</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ProSe </w:t>
      </w:r>
      <w:r w:rsidRPr="00C6761E">
        <w:rPr>
          <w:lang w:eastAsia="zh-CN"/>
        </w:rPr>
        <w:t>UE-to-UE relay discovery response</w:t>
      </w:r>
      <w:r w:rsidRPr="00C6761E">
        <w:t xml:space="preserve"> </w:t>
      </w:r>
      <w:r w:rsidRPr="00C6761E">
        <w:rPr>
          <w:lang w:eastAsia="ko-KR"/>
        </w:rPr>
        <w:t>is for 5G ProSe direct discovery based on an indication from the lower layer.</w:t>
      </w:r>
    </w:p>
    <w:p w14:paraId="0D492315" w14:textId="77777777" w:rsidR="00A822DE" w:rsidRPr="00C6761E" w:rsidRDefault="00A822DE" w:rsidP="00A822DE">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49D387CA" w14:textId="77777777" w:rsidR="00A822DE" w:rsidRDefault="00A822DE" w:rsidP="00A822DE">
      <w:r w:rsidRPr="00C6761E">
        <w:t>then the UE:</w:t>
      </w:r>
    </w:p>
    <w:p w14:paraId="530D1BD6" w14:textId="77777777" w:rsidR="00A822DE" w:rsidRPr="00C6761E" w:rsidRDefault="00A822DE" w:rsidP="00A822DE">
      <w:pPr>
        <w:pStyle w:val="B1"/>
        <w:ind w:left="644" w:hanging="360"/>
        <w:rPr>
          <w:lang w:eastAsia="zh-CN"/>
        </w:rPr>
      </w:pPr>
      <w:r w:rsidRPr="00542D2C">
        <w:rPr>
          <w:rFonts w:eastAsiaTheme="minorEastAsia"/>
        </w:rPr>
        <w:t>a)</w:t>
      </w:r>
      <w:r w:rsidRPr="00542D2C">
        <w:rPr>
          <w:rFonts w:eastAsiaTheme="minorEastAsia"/>
        </w:rPr>
        <w:tab/>
        <w:t>shall store the protected user info of the discoveree end UE, its validity time, and the relay service code, if the announce prohibited indication is not included in the received PROSE PC5 DISCOVERY message for UE-to-UE relay discovery response, or if the announce prohibited indication is included with the value set to "It is not prohibited to broadcast user info".</w:t>
      </w:r>
    </w:p>
    <w:p w14:paraId="38F1B736" w14:textId="77777777" w:rsidR="00A822DE" w:rsidRPr="00C6761E" w:rsidRDefault="00A822DE" w:rsidP="00A822DE">
      <w:pPr>
        <w:pStyle w:val="B1"/>
      </w:pPr>
      <w:r>
        <w:t>b</w:t>
      </w:r>
      <w:r w:rsidRPr="00C6761E">
        <w:t>)</w:t>
      </w:r>
      <w:r w:rsidRPr="00C6761E">
        <w:tab/>
        <w:t>shall obtain a valid UTC time for the discovery transmission from the lower layers and generate the UTC-based counter corresponding to this UTC time;</w:t>
      </w:r>
    </w:p>
    <w:p w14:paraId="2C0E5D9F" w14:textId="77777777" w:rsidR="00A822DE" w:rsidRPr="00C6761E" w:rsidRDefault="00A822DE" w:rsidP="00A822DE">
      <w:pPr>
        <w:pStyle w:val="B1"/>
      </w:pPr>
      <w:r>
        <w:t>c</w:t>
      </w:r>
      <w:r w:rsidRPr="00C6761E">
        <w:t>)</w:t>
      </w:r>
      <w:r w:rsidRPr="00C6761E">
        <w:tab/>
        <w:t>shall generate a PROSE PC5 DISCOVERY message for UE-to-UE relay discovery response. In the PROSE PC5 DISCOVERY message for UE-to-UE relay discovery response, the UE:</w:t>
      </w:r>
    </w:p>
    <w:p w14:paraId="3E2A6FC8" w14:textId="77777777" w:rsidR="00A822DE" w:rsidRPr="00C6761E" w:rsidRDefault="00A822DE" w:rsidP="00A822DE">
      <w:pPr>
        <w:pStyle w:val="B2"/>
        <w:rPr>
          <w:lang w:eastAsia="zh-CN"/>
        </w:rPr>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response received from the discoveree end UE</w:t>
      </w:r>
      <w:r w:rsidRPr="00C6761E">
        <w:t>;</w:t>
      </w:r>
    </w:p>
    <w:p w14:paraId="7D0F2F62" w14:textId="77777777" w:rsidR="00A822DE" w:rsidRPr="00C6761E" w:rsidRDefault="00A822DE" w:rsidP="00A822DE">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4A99B9BD" w14:textId="77777777" w:rsidR="00A822DE" w:rsidRPr="00C6761E" w:rsidRDefault="00A822DE" w:rsidP="00A822DE">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discoveree end UE</w:t>
      </w:r>
      <w:r w:rsidRPr="00C6761E">
        <w:t>;</w:t>
      </w:r>
    </w:p>
    <w:p w14:paraId="06775A4F" w14:textId="77777777" w:rsidR="00A822DE" w:rsidRPr="00C6761E" w:rsidRDefault="00A822DE" w:rsidP="00A822DE">
      <w:pPr>
        <w:pStyle w:val="B2"/>
      </w:pPr>
      <w:r w:rsidRPr="00C6761E">
        <w:rPr>
          <w:lang w:eastAsia="zh-CN"/>
        </w:rPr>
        <w:t>4</w:t>
      </w:r>
      <w:r w:rsidRPr="00C6761E">
        <w:t>)</w:t>
      </w:r>
      <w:r w:rsidRPr="00C6761E">
        <w:tab/>
        <w:t xml:space="preserve">shall set the Resource status indicator bit of the status indicator parameter to indicate whether or not the UE has resources available to provide a connectivity service </w:t>
      </w:r>
      <w:r w:rsidRPr="00C6761E">
        <w:rPr>
          <w:rFonts w:hint="eastAsia"/>
          <w:lang w:eastAsia="zh-CN"/>
        </w:rPr>
        <w:t>for 5G ProSe UE-to-UE relay</w:t>
      </w:r>
      <w:r w:rsidRPr="00C6761E">
        <w:t xml:space="preserve"> for additional ProSe-enabled UEs;</w:t>
      </w:r>
    </w:p>
    <w:p w14:paraId="2BD04997" w14:textId="77777777" w:rsidR="00A822DE" w:rsidRPr="00C6761E" w:rsidRDefault="00A822DE" w:rsidP="00A822DE">
      <w:pPr>
        <w:pStyle w:val="B2"/>
      </w:pPr>
      <w:r w:rsidRPr="00C6761E">
        <w:rPr>
          <w:lang w:eastAsia="zh-CN"/>
        </w:rPr>
        <w:t>5</w:t>
      </w:r>
      <w:r w:rsidRPr="00C6761E">
        <w:t>)</w:t>
      </w:r>
      <w:r w:rsidRPr="00C6761E">
        <w:tab/>
        <w:t>shall include the MIC field computed as described in 3GPP TS 33.503 [34];</w:t>
      </w:r>
    </w:p>
    <w:p w14:paraId="70A3E4DE" w14:textId="57BB7757" w:rsidR="00A822DE" w:rsidRPr="00C6761E" w:rsidRDefault="00A822DE" w:rsidP="00A822DE">
      <w:pPr>
        <w:pStyle w:val="B2"/>
        <w:rPr>
          <w:lang w:eastAsia="zh-CN"/>
        </w:rPr>
      </w:pPr>
      <w:r w:rsidRPr="00C6761E">
        <w:rPr>
          <w:lang w:eastAsia="zh-CN"/>
        </w:rPr>
        <w:t>6</w:t>
      </w:r>
      <w:r w:rsidRPr="00C6761E">
        <w:t>)</w:t>
      </w:r>
      <w:r w:rsidRPr="00C6761E">
        <w:tab/>
        <w:t>shall set the UTC-based counter LSB parameter to the 4 least significant bits of the UTC-based counter</w:t>
      </w:r>
      <w:r w:rsidRPr="00C6761E">
        <w:rPr>
          <w:rFonts w:hint="eastAsia"/>
          <w:lang w:eastAsia="zh-CN"/>
        </w:rPr>
        <w:t>;</w:t>
      </w:r>
      <w:del w:id="65" w:author="Mohamed A. Nassar (Nokia)" w:date="2024-07-17T19:24:00Z" w16du:dateUtc="2024-07-17T17:24:00Z">
        <w:r w:rsidRPr="00C6761E" w:rsidDel="000F7864">
          <w:rPr>
            <w:rFonts w:hint="eastAsia"/>
            <w:lang w:eastAsia="zh-CN"/>
          </w:rPr>
          <w:delText xml:space="preserve"> and</w:delText>
        </w:r>
      </w:del>
    </w:p>
    <w:p w14:paraId="5A900FA2" w14:textId="207A777C" w:rsidR="00A822DE" w:rsidRDefault="00A822DE" w:rsidP="00A822DE">
      <w:pPr>
        <w:pStyle w:val="B2"/>
        <w:rPr>
          <w:ins w:id="66" w:author="Mohamed A. Nassar (Nokia)" w:date="2024-07-17T19:23:00Z" w16du:dateUtc="2024-07-17T17:23: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ins w:id="67" w:author="Mohamed A. Nassar (Nokia)" w:date="2024-07-17T19:23:00Z" w16du:dateUtc="2024-07-17T17:23:00Z">
        <w:r w:rsidR="000F7864">
          <w:t xml:space="preserve"> and</w:t>
        </w:r>
      </w:ins>
    </w:p>
    <w:p w14:paraId="134860B8" w14:textId="4BB06AD4" w:rsidR="000F7864" w:rsidRDefault="000F7864" w:rsidP="00D27F58">
      <w:pPr>
        <w:pStyle w:val="B2"/>
        <w:rPr>
          <w:ins w:id="68" w:author="Mohamed A. Nassar (Nokia)" w:date="2024-07-17T19:24:00Z" w16du:dateUtc="2024-07-17T17:24:00Z"/>
          <w:lang w:eastAsia="zh-CN"/>
        </w:rPr>
      </w:pPr>
      <w:ins w:id="69" w:author="Mohamed A. Nassar (Nokia)" w:date="2024-07-17T19:23:00Z" w16du:dateUtc="2024-07-17T17:23:00Z">
        <w:r>
          <w:rPr>
            <w:lang w:eastAsia="zh-CN"/>
          </w:rPr>
          <w:lastRenderedPageBreak/>
          <w:t>8)</w:t>
        </w:r>
        <w:r>
          <w:rPr>
            <w:lang w:eastAsia="zh-CN"/>
          </w:rPr>
          <w:tab/>
        </w:r>
      </w:ins>
      <w:ins w:id="70" w:author="Mohamed A. Nassar (Nokia)" w:date="2024-07-17T19:24:00Z" w16du:dateUtc="2024-07-17T17:24:00Z">
        <w:r w:rsidR="00D27F58" w:rsidRPr="00D27F58">
          <w:rPr>
            <w:lang w:eastAsia="zh-CN"/>
          </w:rPr>
          <w:t>shall include the PLMN ID set to its HPLMN ID and in cleartext</w:t>
        </w:r>
        <w:r w:rsidR="00D27F58">
          <w:rPr>
            <w:lang w:eastAsia="zh-CN"/>
          </w:rPr>
          <w:t>;</w:t>
        </w:r>
      </w:ins>
    </w:p>
    <w:p w14:paraId="45ADE89D" w14:textId="337E0902" w:rsidR="00D27F58" w:rsidRPr="00C6761E" w:rsidRDefault="00D27F58">
      <w:pPr>
        <w:pStyle w:val="NO"/>
        <w:pPrChange w:id="71" w:author="Mohamed A. Nassar (Nokia)" w:date="2024-07-17T19:24:00Z" w16du:dateUtc="2024-07-17T17:24:00Z">
          <w:pPr>
            <w:pStyle w:val="B2"/>
          </w:pPr>
        </w:pPrChange>
      </w:pPr>
      <w:ins w:id="72" w:author="Mohamed A. Nassar (Nokia)" w:date="2024-07-17T19:24:00Z" w16du:dateUtc="2024-07-17T17:24:00Z">
        <w:r>
          <w:t>NOTE 5A:</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63B4A4C6" w14:textId="77777777" w:rsidR="00A822DE" w:rsidRPr="00C6761E" w:rsidRDefault="00A822DE" w:rsidP="00A822DE">
      <w:pPr>
        <w:pStyle w:val="B1"/>
      </w:pPr>
      <w:r>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2422217D" w14:textId="77777777" w:rsidR="00A822DE" w:rsidRPr="00C6761E" w:rsidRDefault="00A822DE" w:rsidP="00A822DE">
      <w:pPr>
        <w:pStyle w:val="B1"/>
        <w:rPr>
          <w:lang w:eastAsia="zh-CN"/>
        </w:rPr>
      </w:pPr>
      <w:r>
        <w:rPr>
          <w:lang w:eastAsia="zh-CN"/>
        </w:rPr>
        <w:t>e</w:t>
      </w:r>
      <w:r w:rsidRPr="00C6761E">
        <w:rPr>
          <w:lang w:eastAsia="zh-CN"/>
        </w:rPr>
        <w:t>)</w:t>
      </w:r>
      <w:r w:rsidRPr="00C6761E">
        <w:rPr>
          <w:lang w:eastAsia="zh-CN"/>
        </w:rPr>
        <w:tab/>
        <w:t xml:space="preserve">shall set the destination layer-2 ID to the source layer-2 ID from the discoverer end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4C6B7EEB" w14:textId="77777777" w:rsidR="00A822DE" w:rsidRPr="00C6761E" w:rsidRDefault="00A822DE" w:rsidP="00A822DE">
      <w:pPr>
        <w:pStyle w:val="NO"/>
      </w:pPr>
      <w:r w:rsidRPr="00C6761E">
        <w:t>NOTE </w:t>
      </w:r>
      <w:r>
        <w:t>6</w:t>
      </w:r>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2F0D449" w14:textId="77777777" w:rsidR="00A822DE" w:rsidRPr="00C6761E" w:rsidRDefault="00A822DE" w:rsidP="00A822DE">
      <w:pPr>
        <w:pStyle w:val="B1"/>
      </w:pPr>
      <w:r>
        <w:rPr>
          <w:lang w:eastAsia="zh-CN"/>
        </w:rPr>
        <w:t>f</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7C0CE954" w14:textId="77777777" w:rsidR="00A822DE" w:rsidRPr="00C6761E" w:rsidRDefault="00A822DE" w:rsidP="00A822DE">
      <w:pPr>
        <w:pStyle w:val="NO"/>
        <w:rPr>
          <w:lang w:eastAsia="zh-CN"/>
        </w:rPr>
      </w:pPr>
      <w:r w:rsidRPr="00C6761E">
        <w:t>NOTE </w:t>
      </w:r>
      <w:r>
        <w:t>7</w:t>
      </w:r>
      <w:r w:rsidRPr="00C6761E">
        <w:t>:</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1660428A" w14:textId="77777777" w:rsidR="00A822DE" w:rsidRPr="00C6761E" w:rsidRDefault="00A822DE" w:rsidP="00A822DE">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05E567E7" w14:textId="77777777" w:rsidR="00A822DE" w:rsidRPr="00C6761E" w:rsidRDefault="00A822DE" w:rsidP="00A822DE">
      <w:pPr>
        <w:pStyle w:val="TH"/>
        <w:rPr>
          <w:rStyle w:val="THChar"/>
          <w:lang w:eastAsia="zh-CN"/>
        </w:rPr>
      </w:pPr>
      <w:r w:rsidRPr="00C6761E">
        <w:object w:dxaOrig="8662" w:dyaOrig="2488" w14:anchorId="1DD9F7BA">
          <v:shape id="_x0000_i1029" type="#_x0000_t75" style="width:433.8pt;height:124.2pt" o:ole="">
            <v:imagedata r:id="rId21" o:title=""/>
          </v:shape>
          <o:OLEObject Type="Embed" ProgID="Visio.Drawing.11" ShapeID="_x0000_i1029" DrawAspect="Content" ObjectID="_1784956714" r:id="rId22"/>
        </w:object>
      </w:r>
    </w:p>
    <w:p w14:paraId="4CCFAC22" w14:textId="77777777" w:rsidR="00A822DE" w:rsidRPr="00C6761E" w:rsidRDefault="00A822DE" w:rsidP="00A822DE">
      <w:pPr>
        <w:pStyle w:val="TF"/>
      </w:pPr>
      <w:bookmarkStart w:id="73" w:name="_CRFigure8a_2_1_3_3_2_2"/>
      <w:r w:rsidRPr="00C6761E">
        <w:t xml:space="preserve">Figure </w:t>
      </w:r>
      <w:bookmarkEnd w:id="73"/>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14:paraId="271F15FC" w14:textId="77777777" w:rsidR="00363FC6" w:rsidRDefault="00363FC6" w:rsidP="00363FC6">
      <w:pPr>
        <w:jc w:val="center"/>
      </w:pPr>
      <w:r w:rsidRPr="001F6E20">
        <w:rPr>
          <w:highlight w:val="green"/>
        </w:rPr>
        <w:t xml:space="preserve">***** </w:t>
      </w:r>
      <w:r>
        <w:rPr>
          <w:highlight w:val="green"/>
        </w:rPr>
        <w:t>Next</w:t>
      </w:r>
      <w:r w:rsidRPr="001F6E20">
        <w:rPr>
          <w:highlight w:val="green"/>
        </w:rPr>
        <w:t xml:space="preserve"> change *****</w:t>
      </w:r>
    </w:p>
    <w:p w14:paraId="6F2E8D05" w14:textId="77777777" w:rsidR="00517B3F" w:rsidRPr="00C6761E" w:rsidRDefault="00517B3F" w:rsidP="00517B3F">
      <w:pPr>
        <w:pStyle w:val="Heading6"/>
      </w:pPr>
      <w:bookmarkStart w:id="74" w:name="_Toc172039961"/>
      <w:r w:rsidRPr="00C6761E">
        <w:t>8a.2.1.3.</w:t>
      </w:r>
      <w:r w:rsidRPr="00C6761E">
        <w:rPr>
          <w:rFonts w:hint="eastAsia"/>
          <w:lang w:eastAsia="zh-CN"/>
        </w:rPr>
        <w:t>4</w:t>
      </w:r>
      <w:r w:rsidRPr="00C6761E">
        <w:t>.2</w:t>
      </w:r>
      <w:r w:rsidRPr="00C6761E">
        <w:tab/>
        <w:t>Discoveree end UE procedure for UE-to-UE relay discovery initiation</w:t>
      </w:r>
      <w:bookmarkEnd w:id="74"/>
    </w:p>
    <w:p w14:paraId="67E4FEC9" w14:textId="77777777" w:rsidR="00517B3F" w:rsidRPr="00C6761E" w:rsidRDefault="00517B3F" w:rsidP="00517B3F">
      <w:r w:rsidRPr="00C6761E">
        <w:t>The UE is authorised to perform the discoveree end UE procedure for UE-to-UE relay discovery if:</w:t>
      </w:r>
    </w:p>
    <w:p w14:paraId="570F5C87" w14:textId="77777777" w:rsidR="00517B3F" w:rsidRPr="00C6761E" w:rsidRDefault="00517B3F" w:rsidP="00517B3F">
      <w:pPr>
        <w:pStyle w:val="B1"/>
      </w:pPr>
      <w:r w:rsidRPr="00C6761E">
        <w:t>a)</w:t>
      </w:r>
      <w:r w:rsidRPr="00C6761E">
        <w:tab/>
        <w:t xml:space="preserve">the UE is authorised to act as a 5G ProSe </w:t>
      </w:r>
      <w:r w:rsidRPr="00C6761E">
        <w:rPr>
          <w:rFonts w:hint="eastAsia"/>
          <w:lang w:eastAsia="zh-CN"/>
        </w:rPr>
        <w:t>end</w:t>
      </w:r>
      <w:r w:rsidRPr="00C6761E">
        <w:t xml:space="preserve"> UE in the PLMN </w:t>
      </w:r>
      <w:r w:rsidRPr="00C6761E">
        <w:rPr>
          <w:lang w:eastAsia="ko-KR"/>
        </w:rPr>
        <w:t>indicated by the serving cell,</w:t>
      </w:r>
      <w:r w:rsidRPr="00C6761E">
        <w:t xml:space="preserve"> and</w:t>
      </w:r>
    </w:p>
    <w:p w14:paraId="035D9C62" w14:textId="77777777" w:rsidR="00517B3F" w:rsidRPr="00C6761E" w:rsidRDefault="00517B3F" w:rsidP="00517B3F">
      <w:pPr>
        <w:pStyle w:val="B2"/>
      </w:pPr>
      <w:r w:rsidRPr="00C6761E">
        <w:t>1)</w:t>
      </w:r>
      <w:r w:rsidRPr="00C6761E">
        <w:tab/>
        <w:t>the UE is served by NG-RAN; or</w:t>
      </w:r>
    </w:p>
    <w:p w14:paraId="39452050" w14:textId="77777777" w:rsidR="00517B3F" w:rsidRPr="00C6761E" w:rsidRDefault="00517B3F" w:rsidP="00517B3F">
      <w:pPr>
        <w:pStyle w:val="B2"/>
      </w:pPr>
      <w:r w:rsidRPr="00C6761E">
        <w:t>2)</w:t>
      </w:r>
      <w:r w:rsidRPr="00C6761E">
        <w:tab/>
        <w:t>the UE is not served by NG-RAN and intends to use the provisioned radio resources for 5G ProSe UE-to-UE relay discovery;</w:t>
      </w:r>
      <w:r>
        <w:t xml:space="preserve"> and</w:t>
      </w:r>
    </w:p>
    <w:p w14:paraId="2BF56632" w14:textId="77777777" w:rsidR="00517B3F" w:rsidRPr="00C6761E" w:rsidRDefault="00517B3F" w:rsidP="00517B3F">
      <w:pPr>
        <w:pStyle w:val="B1"/>
      </w:pPr>
      <w:r w:rsidRPr="00C6761E">
        <w:t>b)</w:t>
      </w:r>
      <w:r w:rsidRPr="00C6761E">
        <w:tab/>
        <w:t>the UE is configured with:</w:t>
      </w:r>
    </w:p>
    <w:p w14:paraId="005E4A6F" w14:textId="77777777" w:rsidR="00517B3F" w:rsidRPr="00C6761E" w:rsidRDefault="00517B3F" w:rsidP="00517B3F">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p>
    <w:p w14:paraId="3C5A35A1" w14:textId="77777777" w:rsidR="00517B3F" w:rsidRPr="00C6761E" w:rsidRDefault="00517B3F" w:rsidP="00517B3F">
      <w:r w:rsidRPr="00C6761E">
        <w:lastRenderedPageBreak/>
        <w:t>otherwise, the UE is not authorised to perform the discoveree end UE procedure for UE-to-UE relay discovery.</w:t>
      </w:r>
    </w:p>
    <w:p w14:paraId="6BC828E5" w14:textId="77777777" w:rsidR="00517B3F" w:rsidRPr="00C6761E" w:rsidRDefault="00517B3F" w:rsidP="00517B3F">
      <w:r w:rsidRPr="00C6761E">
        <w:t>Figure 8a.2.1.3.</w:t>
      </w:r>
      <w:r w:rsidRPr="00C6761E">
        <w:rPr>
          <w:rFonts w:hint="eastAsia"/>
          <w:lang w:eastAsia="zh-CN"/>
        </w:rPr>
        <w:t>4</w:t>
      </w:r>
      <w:r w:rsidRPr="00C6761E">
        <w:t>.2.1 illustrates the interaction of the UEs in the discoveree end UE procedure for UE-to-UE relay discovery.</w:t>
      </w:r>
    </w:p>
    <w:p w14:paraId="78D5C562" w14:textId="77777777" w:rsidR="00517B3F" w:rsidRPr="00C6761E" w:rsidRDefault="00517B3F" w:rsidP="00517B3F">
      <w:pPr>
        <w:pStyle w:val="TH"/>
        <w:rPr>
          <w:rStyle w:val="THChar"/>
          <w:lang w:eastAsia="zh-CN"/>
        </w:rPr>
      </w:pPr>
      <w:r w:rsidRPr="00C6761E">
        <w:object w:dxaOrig="8662" w:dyaOrig="2488" w14:anchorId="61B81C9D">
          <v:shape id="_x0000_i1030" type="#_x0000_t75" style="width:433.8pt;height:124.2pt" o:ole="">
            <v:imagedata r:id="rId23" o:title=""/>
          </v:shape>
          <o:OLEObject Type="Embed" ProgID="Visio.Drawing.11" ShapeID="_x0000_i1030" DrawAspect="Content" ObjectID="_1784956715" r:id="rId24"/>
        </w:object>
      </w:r>
    </w:p>
    <w:p w14:paraId="3C024BE5" w14:textId="77777777" w:rsidR="00517B3F" w:rsidRPr="00C6761E" w:rsidRDefault="00517B3F" w:rsidP="00517B3F">
      <w:pPr>
        <w:pStyle w:val="TF"/>
      </w:pPr>
      <w:bookmarkStart w:id="75" w:name="_CRFigure8a_2_1_3_4_2_1"/>
      <w:r w:rsidRPr="00C6761E">
        <w:t xml:space="preserve">Figure </w:t>
      </w:r>
      <w:bookmarkEnd w:id="75"/>
      <w:r w:rsidRPr="00C6761E">
        <w:t>8a.2.1.3.</w:t>
      </w:r>
      <w:r w:rsidRPr="00C6761E">
        <w:rPr>
          <w:rFonts w:hint="eastAsia"/>
          <w:lang w:eastAsia="zh-CN"/>
        </w:rPr>
        <w:t>4</w:t>
      </w:r>
      <w:r w:rsidRPr="00C6761E">
        <w:t>.2.1: Discoveree end UE procedure for UE-to-UE relay discovery</w:t>
      </w:r>
    </w:p>
    <w:p w14:paraId="3F265D71" w14:textId="77777777" w:rsidR="00517B3F" w:rsidRPr="00C6761E" w:rsidRDefault="00517B3F" w:rsidP="00517B3F">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ProSe UE-to-UE relay UE and if the UE is authorised to perform the discoveree end UE procedure for UE-to-UE relay discovery, then the UE:</w:t>
      </w:r>
    </w:p>
    <w:p w14:paraId="3DDB9C4E" w14:textId="77777777" w:rsidR="00517B3F" w:rsidRPr="00C6761E" w:rsidRDefault="00517B3F" w:rsidP="00517B3F">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D083786" w14:textId="77777777" w:rsidR="00517B3F" w:rsidRPr="00C6761E" w:rsidRDefault="00517B3F" w:rsidP="00517B3F">
      <w:pPr>
        <w:pStyle w:val="B1"/>
      </w:pPr>
      <w:r w:rsidRPr="00C6761E">
        <w:t>b)</w:t>
      </w:r>
      <w:r w:rsidRPr="00C6761E">
        <w:tab/>
        <w:t>shall instruct the lower layers to start monitoring for PROSE PC5 DISCOVERY messages.</w:t>
      </w:r>
    </w:p>
    <w:p w14:paraId="2F46EBB1" w14:textId="02820360" w:rsidR="00517B3F" w:rsidRPr="00C6761E" w:rsidRDefault="00517B3F" w:rsidP="007048E8">
      <w:pPr>
        <w:rPr>
          <w:lang w:eastAsia="zh-CN"/>
        </w:rPr>
      </w:pPr>
      <w:r w:rsidRPr="00C6761E">
        <w:t>Upon reception of a PROSE PC5 DISCOVERY message for UE-to-</w:t>
      </w:r>
      <w:r w:rsidRPr="00C6761E">
        <w:rPr>
          <w:rFonts w:hint="eastAsia"/>
          <w:lang w:eastAsia="zh-CN"/>
        </w:rPr>
        <w:t xml:space="preserve">UE </w:t>
      </w:r>
      <w:r w:rsidRPr="00C6761E">
        <w:t>relay discovery solicitation,</w:t>
      </w:r>
      <w:ins w:id="76" w:author="Mohamed A. Nassar (Nokia)" w:date="2024-07-17T19:26:00Z" w16du:dateUtc="2024-07-17T17:26:00Z">
        <w:r w:rsidR="007048E8">
          <w:t xml:space="preserve"> </w:t>
        </w:r>
      </w:ins>
      <w:ins w:id="77" w:author="Mohamed A. Nassar (Nokia)" w:date="2024-07-17T19:27:00Z" w16du:dateUtc="2024-07-17T17:27:00Z">
        <w:r w:rsidR="007048E8" w:rsidRPr="007048E8">
          <w:t xml:space="preserve">if the received PLMN ID in the message is not associated with the target relay service code of the connectivity service which the UE is authorized to </w:t>
        </w:r>
        <w:r w:rsidR="007048E8">
          <w:t>respond</w:t>
        </w:r>
        <w:r w:rsidR="007048E8" w:rsidRPr="007048E8">
          <w:t>, the UE shall ignore the message</w:t>
        </w:r>
        <w:r w:rsidR="007048E8">
          <w:t>.</w:t>
        </w:r>
      </w:ins>
      <w:r w:rsidRPr="00C6761E">
        <w:t xml:space="preserve"> </w:t>
      </w:r>
      <w:del w:id="78" w:author="Mohamed A. Nassar (Nokia)" w:date="2024-07-17T19:27:00Z" w16du:dateUtc="2024-07-17T17:27:00Z">
        <w:r w:rsidRPr="00C6761E" w:rsidDel="007048E8">
          <w:delText xml:space="preserve">for </w:delText>
        </w:r>
      </w:del>
      <w:ins w:id="79" w:author="Mohamed A. Nassar (Nokia)" w:date="2024-07-17T19:27:00Z" w16du:dateUtc="2024-07-17T17:27:00Z">
        <w:r w:rsidR="007048E8">
          <w:t>If</w:t>
        </w:r>
        <w:r w:rsidR="007048E8" w:rsidRPr="00C6761E">
          <w:t xml:space="preserve"> </w:t>
        </w:r>
      </w:ins>
      <w:r w:rsidRPr="00C6761E">
        <w:t>the</w:t>
      </w:r>
      <w:ins w:id="80" w:author="Mohamed A. Nassar (Nokia)" w:date="2024-07-17T19:27:00Z" w16du:dateUtc="2024-07-17T17:27:00Z">
        <w:r w:rsidR="007048E8">
          <w:t xml:space="preserve"> </w:t>
        </w:r>
        <w:r w:rsidR="007048E8" w:rsidRPr="007048E8">
          <w:t>received PLMN ID in the message is associated with the</w:t>
        </w:r>
      </w:ins>
      <w:r w:rsidRPr="00C6761E">
        <w:t xml:space="preserve"> relay service code of the connectivity service which the UE is authorized to respond,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w:t>
      </w:r>
      <w:r w:rsidRPr="00C6761E">
        <w:rPr>
          <w:rFonts w:eastAsia="SimSun"/>
        </w:rPr>
        <w:t xml:space="preserve"> The UE shall </w:t>
      </w:r>
      <w:r w:rsidRPr="00C6761E">
        <w:t>use the associated DUSK, if received from the 5G DDNMF or 5G PKMF (if security procedure over user plane for 5G ProSe UE-to-</w:t>
      </w:r>
      <w:r w:rsidRPr="00C6761E">
        <w:rPr>
          <w:rFonts w:hint="eastAsia"/>
          <w:lang w:eastAsia="zh-CN"/>
        </w:rPr>
        <w:t xml:space="preserve">UE </w:t>
      </w:r>
      <w:r w:rsidRPr="00C6761E">
        <w:t xml:space="preserve">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DUIK and the UTC-based counter </w:t>
      </w:r>
      <w:r w:rsidRPr="00C6761E">
        <w:rPr>
          <w:rFonts w:eastAsia="SimSun"/>
        </w:rPr>
        <w:t>associated with the PROSE PC5 DISCOVERY message</w:t>
      </w:r>
      <w:r w:rsidRPr="00C6761E">
        <w:t xml:space="preserve"> to verify the MIC field in the unscrambled PROSE PC5 DISCOVERY message for UE-to-</w:t>
      </w:r>
      <w:r w:rsidRPr="00C6761E">
        <w:rPr>
          <w:rFonts w:hint="eastAsia"/>
          <w:lang w:eastAsia="zh-CN"/>
        </w:rPr>
        <w:t xml:space="preserve">UE </w:t>
      </w:r>
      <w:r w:rsidRPr="00C6761E">
        <w:t>relay discovery solicitation.</w:t>
      </w:r>
    </w:p>
    <w:p w14:paraId="4ECCC13D" w14:textId="77777777" w:rsidR="00517B3F" w:rsidRPr="00C6761E" w:rsidRDefault="00517B3F" w:rsidP="00517B3F">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201E1622" w14:textId="77777777" w:rsidR="00517B3F" w:rsidRPr="00C6761E" w:rsidRDefault="00517B3F" w:rsidP="00517B3F">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5G ProSe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3D43C914" w14:textId="77777777" w:rsidR="00517B3F" w:rsidRPr="00C6761E" w:rsidRDefault="00517B3F" w:rsidP="00517B3F">
      <w:r w:rsidRPr="00C6761E">
        <w:t>Then, if:</w:t>
      </w:r>
    </w:p>
    <w:p w14:paraId="6C85DCFA" w14:textId="77777777" w:rsidR="00517B3F" w:rsidRPr="00C6761E" w:rsidRDefault="00517B3F" w:rsidP="00517B3F">
      <w:pPr>
        <w:pStyle w:val="B1"/>
      </w:pPr>
      <w:r w:rsidRPr="00C6761E">
        <w:lastRenderedPageBreak/>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667B656B" w14:textId="77777777" w:rsidR="00517B3F" w:rsidRPr="00C6761E" w:rsidRDefault="00517B3F" w:rsidP="00517B3F">
      <w:pPr>
        <w:pStyle w:val="B1"/>
      </w:pPr>
      <w:r w:rsidRPr="00C6761E">
        <w:t>b)</w:t>
      </w:r>
      <w:r w:rsidRPr="00C6761E">
        <w:tab/>
        <w:t>the application layer ID of discoveree</w:t>
      </w:r>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upper layers</w:t>
      </w:r>
      <w:r w:rsidRPr="00C6761E">
        <w:t xml:space="preserve"> ;</w:t>
      </w:r>
    </w:p>
    <w:p w14:paraId="26EEAACA" w14:textId="77777777" w:rsidR="00517B3F" w:rsidRPr="00C6761E" w:rsidRDefault="00517B3F" w:rsidP="00517B3F">
      <w:pPr>
        <w:rPr>
          <w:lang w:eastAsia="zh-CN"/>
        </w:rPr>
      </w:pPr>
      <w:r w:rsidRPr="00C6761E">
        <w:t>then the UE:</w:t>
      </w:r>
    </w:p>
    <w:p w14:paraId="2D1AD6F5" w14:textId="77777777" w:rsidR="00517B3F" w:rsidRPr="00C6761E" w:rsidRDefault="00517B3F" w:rsidP="00517B3F">
      <w:pPr>
        <w:pStyle w:val="B1"/>
      </w:pPr>
      <w:r w:rsidRPr="00C6761E">
        <w:t>a)</w:t>
      </w:r>
      <w:r w:rsidRPr="00C6761E">
        <w:tab/>
        <w:t>shall obtain a valid UTC time for the discovery transmission from the lower layers and generate the UTC-based counter corresponding to this UTC time;</w:t>
      </w:r>
    </w:p>
    <w:p w14:paraId="79B54B18" w14:textId="77777777" w:rsidR="00517B3F" w:rsidRPr="00C6761E" w:rsidRDefault="00517B3F" w:rsidP="00517B3F">
      <w:pPr>
        <w:pStyle w:val="B1"/>
      </w:pPr>
      <w:r w:rsidRPr="00C6761E">
        <w:t>b)</w:t>
      </w:r>
      <w:r w:rsidRPr="00C6761E">
        <w:tab/>
        <w:t>shall generate a PROSE PC5 DISCOVERY message for UE-to-UE relay discovery response. In the PROSE PC5 DISCOVERY message for UE-to-UE relay discovery response, the UE:</w:t>
      </w:r>
    </w:p>
    <w:p w14:paraId="3B0ECC9C" w14:textId="77777777" w:rsidR="00517B3F" w:rsidRPr="00C6761E" w:rsidRDefault="00517B3F" w:rsidP="00517B3F">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41CC3DEF" w14:textId="77777777" w:rsidR="00517B3F" w:rsidRPr="00C6761E" w:rsidRDefault="00517B3F" w:rsidP="00517B3F">
      <w:pPr>
        <w:pStyle w:val="B3"/>
      </w:pPr>
      <w:r w:rsidRPr="00C6761E">
        <w:rPr>
          <w:rFonts w:hint="eastAsia"/>
          <w:lang w:eastAsia="zh-CN"/>
        </w:rPr>
        <w:t>i</w:t>
      </w:r>
      <w:r w:rsidRPr="00C6761E">
        <w:t>)</w:t>
      </w:r>
      <w:r w:rsidRPr="00C6761E">
        <w:tab/>
        <w:t xml:space="preserve">the </w:t>
      </w:r>
      <w:r w:rsidRPr="00C6761E">
        <w:rPr>
          <w:lang w:eastAsia="zh-CN"/>
        </w:rPr>
        <w:t>discoveree user info</w:t>
      </w:r>
      <w:r w:rsidRPr="00C6761E">
        <w:t xml:space="preserve"> parameter </w:t>
      </w:r>
      <w:r w:rsidRPr="00C6761E">
        <w:rPr>
          <w:rFonts w:hint="eastAsia"/>
          <w:lang w:eastAsia="zh-CN"/>
        </w:rPr>
        <w:t xml:space="preserve">set </w:t>
      </w:r>
      <w:r w:rsidRPr="00C6761E">
        <w:t>to the application layer ID of the UE provided by the upper layers</w:t>
      </w:r>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application layer ID </w:t>
      </w:r>
      <w:r w:rsidRPr="00C6761E">
        <w:rPr>
          <w:rFonts w:hint="eastAsia"/>
          <w:lang w:eastAsia="zh-CN"/>
        </w:rPr>
        <w:t xml:space="preserve">of the </w:t>
      </w:r>
      <w:r w:rsidRPr="00C6761E">
        <w:t xml:space="preserve">discoveree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r>
        <w:rPr>
          <w:lang w:eastAsia="zh-CN"/>
        </w:rP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5370DBAE" w14:textId="77777777" w:rsidR="00517B3F" w:rsidRPr="00C6761E" w:rsidRDefault="00517B3F" w:rsidP="00517B3F">
      <w:pPr>
        <w:pStyle w:val="B3"/>
        <w:rPr>
          <w:lang w:eastAsia="zh-CN"/>
        </w:rPr>
      </w:pPr>
      <w:r w:rsidRPr="00C6761E">
        <w:rPr>
          <w:rFonts w:hint="eastAsia"/>
          <w:lang w:eastAsia="zh-CN"/>
        </w:rPr>
        <w:t>ii</w:t>
      </w:r>
      <w:r w:rsidRPr="00C6761E">
        <w:t>)</w:t>
      </w:r>
      <w:r w:rsidRPr="00C6761E">
        <w:tab/>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solicitation from the 5G ProSe UE-to-UE relay UE</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discoverer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p>
    <w:p w14:paraId="2BA88498" w14:textId="77777777" w:rsidR="00517B3F" w:rsidRPr="00C6761E" w:rsidRDefault="00517B3F" w:rsidP="00517B3F">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the DUSK or DUCK,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r w:rsidRPr="00C6761E" w:rsidDel="00C404F7">
        <w:t xml:space="preserve">ProSe </w:t>
      </w:r>
      <w:r w:rsidRPr="00C6761E" w:rsidDel="00C404F7">
        <w:rPr>
          <w:rFonts w:hint="eastAsia"/>
          <w:lang w:eastAsia="zh-CN"/>
        </w:rPr>
        <w:t xml:space="preserve">service received from the </w:t>
      </w:r>
      <w:r>
        <w:rPr>
          <w:rFonts w:hint="eastAsia"/>
          <w:lang w:eastAsia="zh-CN"/>
        </w:rPr>
        <w:t xml:space="preserve">5G </w:t>
      </w:r>
      <w:r w:rsidRPr="00C6761E" w:rsidDel="00C404F7">
        <w:rPr>
          <w:rFonts w:hint="eastAsia"/>
          <w:lang w:eastAsia="zh-CN"/>
        </w:rPr>
        <w:t xml:space="preserve">DDNMF </w:t>
      </w:r>
      <w:r w:rsidRPr="00C6761E">
        <w:t>or 5G 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sidDel="00C404F7">
        <w:rPr>
          <w:rFonts w:hint="eastAsia"/>
          <w:lang w:eastAsia="zh-CN"/>
        </w:rPr>
        <w:t xml:space="preserve"> clause</w:t>
      </w:r>
      <w:r w:rsidRPr="00C6761E" w:rsidDel="00C404F7">
        <w:t> </w:t>
      </w:r>
      <w:r w:rsidRPr="00C6761E" w:rsidDel="00C404F7">
        <w:rPr>
          <w:rFonts w:hint="eastAsia"/>
          <w:lang w:eastAsia="zh-CN"/>
        </w:rPr>
        <w:t>6.2</w:t>
      </w:r>
      <w:r>
        <w:rPr>
          <w:rFonts w:hint="eastAsia"/>
          <w:lang w:eastAsia="zh-CN"/>
        </w:rPr>
        <w:t xml:space="preserve">, </w:t>
      </w:r>
      <w:r w:rsidRPr="00C6761E">
        <w:rPr>
          <w:rFonts w:hint="eastAsia"/>
          <w:lang w:eastAsia="zh-CN"/>
        </w:rPr>
        <w:t xml:space="preserve">to </w:t>
      </w:r>
      <w:r>
        <w:t xml:space="preserve">each </w:t>
      </w:r>
      <w:r>
        <w:rPr>
          <w:rFonts w:hint="eastAsia"/>
          <w:lang w:eastAsia="zh-CN"/>
        </w:rPr>
        <w:t xml:space="preserve">of the </w:t>
      </w:r>
      <w:r w:rsidRPr="00C6761E">
        <w:t>application layer ID of the end UE</w:t>
      </w:r>
      <w:r>
        <w:t xml:space="preserve"> </w:t>
      </w:r>
      <w:r w:rsidRPr="00C6761E" w:rsidDel="00C404F7">
        <w:t>as specified in 3GPP TS 33.503 [34]</w:t>
      </w:r>
      <w:r w:rsidRPr="00C6761E" w:rsidDel="00C404F7">
        <w:rPr>
          <w:rFonts w:hint="eastAsia"/>
          <w:lang w:eastAsia="zh-CN"/>
        </w:rPr>
        <w:t>;</w:t>
      </w:r>
    </w:p>
    <w:p w14:paraId="7AF381A6" w14:textId="77777777" w:rsidR="00517B3F" w:rsidRPr="00C6761E" w:rsidRDefault="00517B3F" w:rsidP="00517B3F">
      <w:pPr>
        <w:pStyle w:val="B2"/>
        <w:rPr>
          <w:lang w:eastAsia="zh-CN"/>
        </w:rPr>
      </w:pPr>
      <w:r w:rsidRPr="00C6761E">
        <w:rPr>
          <w:rFonts w:hint="eastAsia"/>
          <w:lang w:eastAsia="zh-CN"/>
        </w:rPr>
        <w:t>2</w:t>
      </w:r>
      <w:r w:rsidRPr="00C6761E">
        <w:t>)</w:t>
      </w:r>
      <w:r w:rsidRPr="00C6761E">
        <w:rPr>
          <w:rFonts w:hint="eastAsia"/>
          <w:lang w:eastAsia="zh-CN"/>
        </w:rPr>
        <w:tab/>
      </w:r>
      <w:r>
        <w:t>void</w:t>
      </w:r>
      <w:r w:rsidRPr="00C6761E">
        <w:t>;</w:t>
      </w:r>
    </w:p>
    <w:p w14:paraId="6AC1B39D" w14:textId="77777777" w:rsidR="00517B3F" w:rsidRPr="00C6761E" w:rsidRDefault="00517B3F" w:rsidP="00517B3F">
      <w:pPr>
        <w:pStyle w:val="B2"/>
      </w:pPr>
      <w:r w:rsidRPr="00C6761E">
        <w:t>3)</w:t>
      </w:r>
      <w:r w:rsidRPr="00C6761E">
        <w:tab/>
        <w:t>shall set the relay service code parameter to the relay service code parameter of the PROSE PC5 DISCOVERY message for UE-to-UE relay discovery solicitation;</w:t>
      </w:r>
    </w:p>
    <w:p w14:paraId="2414870C" w14:textId="77777777" w:rsidR="00517B3F" w:rsidRPr="00C6761E" w:rsidRDefault="00517B3F" w:rsidP="00517B3F">
      <w:pPr>
        <w:pStyle w:val="B2"/>
        <w:rPr>
          <w:lang w:eastAsia="zh-CN"/>
        </w:rPr>
      </w:pPr>
      <w:r w:rsidRPr="00C6761E">
        <w:rPr>
          <w:rFonts w:hint="eastAsia"/>
          <w:lang w:eastAsia="zh-CN"/>
        </w:rPr>
        <w:t>4</w:t>
      </w:r>
      <w:r w:rsidRPr="00C6761E">
        <w:t>)</w:t>
      </w:r>
      <w:r w:rsidRPr="00C6761E">
        <w:tab/>
        <w:t xml:space="preserve">shall include the MIC </w:t>
      </w:r>
      <w:r w:rsidRPr="00C6761E">
        <w:rPr>
          <w:rFonts w:hint="eastAsia"/>
          <w:lang w:eastAsia="zh-CN"/>
        </w:rPr>
        <w:t>field</w:t>
      </w:r>
      <w:r w:rsidRPr="00C6761E">
        <w:t xml:space="preserve"> computed as described in 3GPP TS 33.503 [34];</w:t>
      </w:r>
    </w:p>
    <w:p w14:paraId="428D983F" w14:textId="77777777" w:rsidR="00517B3F" w:rsidRPr="00C6761E" w:rsidRDefault="00517B3F" w:rsidP="00517B3F">
      <w:pPr>
        <w:pStyle w:val="B2"/>
        <w:rPr>
          <w:lang w:eastAsia="zh-CN"/>
        </w:rPr>
      </w:pPr>
      <w:r w:rsidRPr="00C6761E">
        <w:rPr>
          <w:rFonts w:hint="eastAsia"/>
          <w:lang w:eastAsia="zh-CN"/>
        </w:rPr>
        <w:t>5</w:t>
      </w:r>
      <w:r w:rsidRPr="00C6761E">
        <w:t>)</w:t>
      </w:r>
      <w:r w:rsidRPr="00C6761E">
        <w:tab/>
        <w:t>shall set the UTC-based counter LSB parameter to the 4 least significant bits of the UTC-based counter;</w:t>
      </w:r>
      <w:r w:rsidRPr="00C6761E">
        <w:rPr>
          <w:rFonts w:hint="eastAsia"/>
          <w:lang w:eastAsia="zh-CN"/>
        </w:rPr>
        <w:t xml:space="preserve"> and</w:t>
      </w:r>
    </w:p>
    <w:p w14:paraId="4D168E44" w14:textId="5AEC6AF0" w:rsidR="00517B3F" w:rsidRPr="00C6761E" w:rsidRDefault="00517B3F" w:rsidP="00517B3F">
      <w:pPr>
        <w:pStyle w:val="B2"/>
      </w:pPr>
      <w:r w:rsidRPr="00C6761E">
        <w:rPr>
          <w:rFonts w:hint="eastAsia"/>
          <w:lang w:eastAsia="zh-CN"/>
        </w:rPr>
        <w:t>6</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del w:id="81" w:author="Mohamed A. Nassar (Nokia)" w:date="2024-07-17T19:29:00Z" w16du:dateUtc="2024-07-17T17:29:00Z">
        <w:r w:rsidRPr="00C6761E" w:rsidDel="00443752">
          <w:delText xml:space="preserve"> and</w:delText>
        </w:r>
      </w:del>
    </w:p>
    <w:p w14:paraId="755C9753" w14:textId="03E55DDB" w:rsidR="00517B3F" w:rsidRDefault="00517B3F" w:rsidP="00517B3F">
      <w:pPr>
        <w:pStyle w:val="B2"/>
        <w:rPr>
          <w:ins w:id="82" w:author="Mohamed A. Nassar (Nokia)" w:date="2024-07-17T19:29:00Z" w16du:dateUtc="2024-07-17T17:29:00Z"/>
          <w:lang w:eastAsia="zh-CN"/>
        </w:rPr>
      </w:pPr>
      <w:r w:rsidRPr="00C6761E">
        <w:rPr>
          <w:lang w:eastAsia="zh-CN"/>
        </w:rPr>
        <w:t>7)</w:t>
      </w:r>
      <w:r w:rsidRPr="00C6761E">
        <w:rPr>
          <w:lang w:eastAsia="zh-CN"/>
        </w:rPr>
        <w:tab/>
        <w:t>shall include the announce prohibited indication</w:t>
      </w:r>
      <w:r w:rsidRPr="00C6761E">
        <w:t xml:space="preserve"> with its value set as "It is prohibited to broadcast the user info"</w:t>
      </w:r>
      <w:r w:rsidRPr="00C6761E">
        <w:rPr>
          <w:lang w:eastAsia="zh-CN"/>
        </w:rPr>
        <w:t xml:space="preserve"> in the PC5 DISCOVERY message </w:t>
      </w:r>
      <w:r w:rsidRPr="00C6761E">
        <w:t>for UE-to-UE relay discovery re</w:t>
      </w:r>
      <w:r>
        <w:t>s</w:t>
      </w:r>
      <w:r w:rsidRPr="00C6761E">
        <w:t>ponse</w:t>
      </w:r>
      <w:r w:rsidRPr="00C6761E">
        <w:rPr>
          <w:lang w:eastAsia="zh-CN"/>
        </w:rPr>
        <w:t xml:space="preserve"> if the discoveree UE needs to indicate to the 5G ProSe UE-to-UE relay UE that it is prohibited from broadcasting user info of the </w:t>
      </w:r>
      <w:r w:rsidRPr="00C6761E">
        <w:t>discoveree</w:t>
      </w:r>
      <w:r w:rsidRPr="00C6761E">
        <w:rPr>
          <w:rFonts w:hint="eastAsia"/>
          <w:lang w:eastAsia="zh-CN"/>
        </w:rPr>
        <w:t xml:space="preserve"> end UE</w:t>
      </w:r>
      <w:r w:rsidRPr="00C6761E">
        <w:rPr>
          <w:lang w:eastAsia="zh-CN"/>
        </w:rPr>
        <w:t xml:space="preserve"> included in the direct discovery set during the procedure of 5G ProSe UE-to-UE relay discovery over PC5 interface with model A;</w:t>
      </w:r>
      <w:ins w:id="83" w:author="Mohamed A. Nassar (Nokia)" w:date="2024-07-17T19:28:00Z" w16du:dateUtc="2024-07-17T17:28:00Z">
        <w:r w:rsidR="00443752">
          <w:rPr>
            <w:lang w:eastAsia="zh-CN"/>
          </w:rPr>
          <w:t xml:space="preserve"> and</w:t>
        </w:r>
      </w:ins>
    </w:p>
    <w:p w14:paraId="2829912A" w14:textId="785EA98F" w:rsidR="00443752" w:rsidRDefault="00443752" w:rsidP="00443752">
      <w:pPr>
        <w:pStyle w:val="B2"/>
        <w:rPr>
          <w:ins w:id="84" w:author="Mohamed A. Nassar (Nokia)" w:date="2024-07-17T19:29:00Z" w16du:dateUtc="2024-07-17T17:29:00Z"/>
          <w:lang w:eastAsia="zh-CN"/>
        </w:rPr>
      </w:pPr>
      <w:ins w:id="85" w:author="Mohamed A. Nassar (Nokia)" w:date="2024-07-17T19:29:00Z" w16du:dateUtc="2024-07-17T17:29:00Z">
        <w:r>
          <w:rPr>
            <w:lang w:eastAsia="zh-CN"/>
          </w:rPr>
          <w:t>8)</w:t>
        </w:r>
        <w:r>
          <w:rPr>
            <w:lang w:eastAsia="zh-CN"/>
          </w:rPr>
          <w:tab/>
        </w:r>
        <w:r w:rsidRPr="00443752">
          <w:rPr>
            <w:lang w:eastAsia="zh-CN"/>
          </w:rPr>
          <w:t>shall include the PLMN ID set to its HPLMN ID and in cleartext</w:t>
        </w:r>
      </w:ins>
      <w:ins w:id="86" w:author="Mohamed A. Nassar (Nokia)" w:date="2024-07-17T20:40:00Z" w16du:dateUtc="2024-07-17T18:40:00Z">
        <w:r w:rsidR="00A879C7">
          <w:rPr>
            <w:lang w:eastAsia="zh-CN"/>
          </w:rPr>
          <w:t>;</w:t>
        </w:r>
      </w:ins>
    </w:p>
    <w:p w14:paraId="6C6CEFC9" w14:textId="6028C4AD" w:rsidR="00443752" w:rsidRPr="00C6761E" w:rsidRDefault="00443752" w:rsidP="002C47BD">
      <w:pPr>
        <w:pStyle w:val="B2"/>
      </w:pPr>
      <w:ins w:id="87" w:author="Mohamed A. Nassar (Nokia)" w:date="2024-07-17T19:29:00Z" w16du:dateUtc="2024-07-17T17:29:00Z">
        <w:r w:rsidRPr="00443752">
          <w:t>NOTE </w:t>
        </w:r>
        <w:r>
          <w:t>1A</w:t>
        </w:r>
        <w:r w:rsidRPr="00443752">
          <w:t>:</w:t>
        </w:r>
        <w:r w:rsidRPr="00443752">
          <w:tab/>
        </w:r>
      </w:ins>
      <w:ins w:id="88" w:author="Mohamed A. Nassar (Nokia)" w:date="2024-07-17T20:32:00Z" w16du:dateUtc="2024-07-17T18:32:00Z">
        <w:r w:rsidR="00FA4A0E" w:rsidRPr="00FA4A0E">
          <w:t>The PLMN ID IE</w:t>
        </w:r>
      </w:ins>
      <w:ins w:id="89" w:author="Mohamed A. Nassar (Nokia)" w:date="2024-07-17T20:37:00Z" w16du:dateUtc="2024-07-17T18:37:00Z">
        <w:r w:rsidR="00117550">
          <w:t xml:space="preserve"> in </w:t>
        </w:r>
      </w:ins>
      <w:ins w:id="90" w:author="Mohamed A. Nassar (Nokia)" w:date="2024-07-17T20:40:00Z" w16du:dateUtc="2024-07-17T18:40:00Z">
        <w:r w:rsidR="00A879C7">
          <w:t>this</w:t>
        </w:r>
      </w:ins>
      <w:ins w:id="91" w:author="Mohamed A. Nassar (Nokia)" w:date="2024-07-17T20:37:00Z" w16du:dateUtc="2024-07-17T18:37:00Z">
        <w:r w:rsidR="00117550">
          <w:t xml:space="preserve"> message</w:t>
        </w:r>
      </w:ins>
      <w:ins w:id="92" w:author="Mohamed A. Nassar (Nokia)" w:date="2024-07-17T20:40:00Z" w16du:dateUtc="2024-07-17T18:40:00Z">
        <w:r w:rsidR="00A879C7">
          <w:t xml:space="preserve"> in this case</w:t>
        </w:r>
      </w:ins>
      <w:ins w:id="93" w:author="Mohamed A. Nassar (Nokia)" w:date="2024-07-17T20:32:00Z" w16du:dateUtc="2024-07-17T18:32:00Z">
        <w:r w:rsidR="00FA4A0E" w:rsidRPr="00FA4A0E">
          <w:t xml:space="preserve"> is not used by the receiver (the 5G ProSe UE-to-UE relay UE)</w:t>
        </w:r>
      </w:ins>
      <w:ins w:id="94" w:author="Mohamed A. Nassar (Nokia)" w:date="2024-07-17T20:37:00Z" w16du:dateUtc="2024-07-17T18:37:00Z">
        <w:r w:rsidR="00117550">
          <w:t xml:space="preserve"> </w:t>
        </w:r>
      </w:ins>
      <w:ins w:id="95" w:author="Mohamed A. Nassar (Nokia)" w:date="2024-07-17T20:33:00Z" w16du:dateUtc="2024-07-17T18:33:00Z">
        <w:r w:rsidR="002C47BD">
          <w:t xml:space="preserve">since the </w:t>
        </w:r>
        <w:r w:rsidR="002C47BD" w:rsidRPr="002C47BD">
          <w:t>5G ProSe UE-to-UE relay UE</w:t>
        </w:r>
      </w:ins>
      <w:ins w:id="96" w:author="Mohamed A. Nassar (Nokia)" w:date="2024-07-17T20:38:00Z" w16du:dateUtc="2024-07-17T18:38:00Z">
        <w:r w:rsidR="007C0ED7">
          <w:t xml:space="preserve"> already</w:t>
        </w:r>
      </w:ins>
      <w:ins w:id="97" w:author="Mohamed A. Nassar (Nokia)" w:date="2024-07-17T20:34:00Z" w16du:dateUtc="2024-07-17T18:34:00Z">
        <w:r w:rsidR="002C47BD">
          <w:t xml:space="preserve"> uses the </w:t>
        </w:r>
      </w:ins>
      <w:ins w:id="98" w:author="Mohamed A. Nassar (Nokia)" w:date="2024-07-17T20:36:00Z" w16du:dateUtc="2024-07-17T18:36:00Z">
        <w:r w:rsidR="002C47BD">
          <w:t xml:space="preserve">security parameters associated with its own </w:t>
        </w:r>
      </w:ins>
      <w:ins w:id="99" w:author="Mohamed A. Nassar (Nokia)" w:date="2024-07-17T20:37:00Z" w16du:dateUtc="2024-07-17T18:37:00Z">
        <w:r w:rsidR="002C47BD">
          <w:t>HPLMN ID</w:t>
        </w:r>
      </w:ins>
      <w:ins w:id="100" w:author="Mohamed A. Nassar (Nokia)" w:date="2024-07-17T19:29:00Z" w16du:dateUtc="2024-07-17T17:29:00Z">
        <w:r w:rsidRPr="00443752">
          <w:t>.</w:t>
        </w:r>
      </w:ins>
    </w:p>
    <w:p w14:paraId="7C263612" w14:textId="77777777" w:rsidR="00517B3F" w:rsidRPr="00C6761E" w:rsidRDefault="00517B3F" w:rsidP="00517B3F">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60F55888" w14:textId="77777777" w:rsidR="00517B3F" w:rsidRPr="00C6761E" w:rsidRDefault="00517B3F" w:rsidP="00517B3F">
      <w:pPr>
        <w:pStyle w:val="B1"/>
        <w:rPr>
          <w:lang w:eastAsia="zh-CN"/>
        </w:rPr>
      </w:pPr>
      <w:r w:rsidRPr="00C6761E">
        <w:rPr>
          <w:rFonts w:hint="eastAsia"/>
          <w:lang w:eastAsia="zh-CN"/>
        </w:rPr>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5G ProSe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3F524D52" w14:textId="77777777" w:rsidR="00517B3F" w:rsidRPr="00C6761E" w:rsidRDefault="00517B3F" w:rsidP="00517B3F">
      <w:pPr>
        <w:pStyle w:val="NO"/>
      </w:pPr>
      <w:r w:rsidRPr="00C6761E">
        <w:lastRenderedPageBreak/>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36D1C8D" w14:textId="77777777" w:rsidR="00517B3F" w:rsidRPr="00C6761E" w:rsidRDefault="00517B3F" w:rsidP="00517B3F">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1BED3E4B" w14:textId="77777777" w:rsidR="00517B3F" w:rsidRPr="00C6761E" w:rsidRDefault="00517B3F" w:rsidP="00517B3F">
      <w:pPr>
        <w:pStyle w:val="NO"/>
        <w:rPr>
          <w:lang w:eastAsia="zh-CN"/>
        </w:rPr>
      </w:pPr>
      <w:r w:rsidRPr="00C6761E">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E21AFED" w14:textId="77777777" w:rsidR="00363FC6" w:rsidRDefault="00363FC6" w:rsidP="00363FC6">
      <w:pPr>
        <w:jc w:val="center"/>
      </w:pPr>
      <w:r w:rsidRPr="001F6E20">
        <w:rPr>
          <w:highlight w:val="green"/>
        </w:rPr>
        <w:t xml:space="preserve">***** </w:t>
      </w:r>
      <w:r>
        <w:rPr>
          <w:highlight w:val="green"/>
        </w:rPr>
        <w:t>Next</w:t>
      </w:r>
      <w:r w:rsidRPr="001F6E20">
        <w:rPr>
          <w:highlight w:val="green"/>
        </w:rPr>
        <w:t xml:space="preserve"> change *****</w:t>
      </w:r>
    </w:p>
    <w:p w14:paraId="68F4B219" w14:textId="77777777" w:rsidR="00D47371" w:rsidRPr="00C6761E" w:rsidRDefault="00D47371" w:rsidP="00D47371">
      <w:pPr>
        <w:pStyle w:val="Heading6"/>
      </w:pPr>
      <w:bookmarkStart w:id="101" w:name="_Toc138361246"/>
      <w:bookmarkStart w:id="102" w:name="_Toc172040000"/>
      <w:r w:rsidRPr="00C6761E">
        <w:t>8a.2.11.2.2.3</w:t>
      </w:r>
      <w:r w:rsidRPr="00C6761E">
        <w:tab/>
        <w:t>5G ProSe UE-to-UE relay discovery security material request procedure accepted by the 5G DDNMF</w:t>
      </w:r>
      <w:bookmarkEnd w:id="101"/>
      <w:bookmarkEnd w:id="102"/>
    </w:p>
    <w:p w14:paraId="0E61622B" w14:textId="77777777" w:rsidR="00D47371" w:rsidRPr="00C6761E" w:rsidRDefault="00D47371" w:rsidP="00D47371">
      <w:r w:rsidRPr="00C6761E">
        <w:t>Upon receiving a PROSE_SECURITY_MATERIAL_REQUEST message with the &lt;UUR-discovery-security-parameters-request&gt; element, if:</w:t>
      </w:r>
    </w:p>
    <w:p w14:paraId="48FFD37A" w14:textId="77777777" w:rsidR="00D47371" w:rsidRPr="00C6761E" w:rsidRDefault="00D47371" w:rsidP="00D47371">
      <w:pPr>
        <w:pStyle w:val="B1"/>
      </w:pPr>
      <w:r w:rsidRPr="00C6761E">
        <w:t>a)</w:t>
      </w:r>
      <w:r w:rsidRPr="00C6761E">
        <w:tab/>
        <w:t>the UE requests the 5G ProSe UE-to-UE relay discovery security material for 5G ProSe end UE only and the PROSE_SECURITY_MATERIAL_REQUEST message is received over a TLS tunnel established by a UE authorized to act as a 5G ProSe end UE;</w:t>
      </w:r>
    </w:p>
    <w:p w14:paraId="1960D094" w14:textId="77777777" w:rsidR="00D47371" w:rsidRPr="00C6761E" w:rsidRDefault="00D47371" w:rsidP="00D47371">
      <w:pPr>
        <w:pStyle w:val="B1"/>
      </w:pPr>
      <w:r w:rsidRPr="00C6761E">
        <w:t>b)</w:t>
      </w:r>
      <w:r w:rsidRPr="00C6761E">
        <w:tab/>
        <w:t>the UE requests the 5G ProSe UE-to-UE relay discovery security material for 5G ProSe UE-to-UE relay UE only and the PROSE_SECURITY_MATERIAL_REQUEST message is received over a TLS tunnel established by a UE authorized to act as a 5G ProSe UE-to-UE relay UE; or</w:t>
      </w:r>
    </w:p>
    <w:p w14:paraId="322E8EC4" w14:textId="77777777" w:rsidR="00D47371" w:rsidRPr="00C6761E" w:rsidRDefault="00D47371" w:rsidP="00D47371">
      <w:pPr>
        <w:pStyle w:val="B1"/>
      </w:pPr>
      <w:r w:rsidRPr="00C6761E">
        <w:t>c)</w:t>
      </w:r>
      <w:r w:rsidRPr="00C6761E">
        <w:tab/>
        <w:t>the UE requests the 5G ProSe UE-to-UE relay discovery security material for 5G ProSe end UE and the 5G ProSe UE-to-UE relay discovery security material for 5G ProSe UE-to-UE relay UE and the PROSE_SECURITY_MATERIAL_REQUEST message is received over a TLS tunnel established by a UE authorized to act as a 5G ProSe UE-to-UE relay UE and authorized to act as a 5G ProSe end UE;</w:t>
      </w:r>
    </w:p>
    <w:p w14:paraId="3F27B63E" w14:textId="77777777" w:rsidR="00D47371" w:rsidRPr="00C6761E" w:rsidRDefault="00D47371" w:rsidP="00D47371">
      <w:r w:rsidRPr="00C6761E">
        <w:t>the 5G DDNMF shall send a PROSE_SECURITY_MATERIAL_RESPONSE message containing a &lt;UUR-discovery-security-parameters-accept&gt; element. In the &lt;UUR-discovery-security-parameters-accept&gt; element, the 5G DDNMF:</w:t>
      </w:r>
    </w:p>
    <w:p w14:paraId="71873579" w14:textId="77777777" w:rsidR="00D47371" w:rsidRPr="00C6761E" w:rsidRDefault="00D47371" w:rsidP="00D47371">
      <w:pPr>
        <w:pStyle w:val="B1"/>
      </w:pPr>
      <w:r w:rsidRPr="00C6761E">
        <w:t>a)</w:t>
      </w:r>
      <w:r w:rsidRPr="00C6761E">
        <w:tab/>
        <w:t>shall include the transaction ID set to the value of the transaction ID received in the &lt;UUR-discovery-security-parameters-request&gt; element in the PROSE_SECURITY_MATERIAL_REQUEST message;</w:t>
      </w:r>
    </w:p>
    <w:p w14:paraId="6B1B51B3" w14:textId="77777777" w:rsidR="00D47371" w:rsidRPr="00C6761E" w:rsidRDefault="00D47371" w:rsidP="00D47371">
      <w:pPr>
        <w:pStyle w:val="B1"/>
      </w:pPr>
      <w:r w:rsidRPr="00C6761E">
        <w:t>b)</w:t>
      </w:r>
      <w:r w:rsidRPr="00C6761E">
        <w:tab/>
        <w:t>if the UE requests the 5G ProSe UE-to-UE relay discovery security material for 5G ProSe end UE:</w:t>
      </w:r>
    </w:p>
    <w:p w14:paraId="121A2BDA" w14:textId="7735A78F" w:rsidR="00D47371" w:rsidRPr="00C6761E" w:rsidRDefault="00D47371" w:rsidP="00D47371">
      <w:pPr>
        <w:pStyle w:val="B2"/>
      </w:pPr>
      <w:r w:rsidRPr="00C6761E">
        <w:t>1)</w:t>
      </w:r>
      <w:r w:rsidRPr="00C6761E">
        <w:tab/>
        <w:t xml:space="preserve">shall include </w:t>
      </w:r>
      <w:del w:id="103" w:author="Mohamed A. Nassar (Nokia)" w:date="2024-07-17T19:45:00Z" w16du:dateUtc="2024-07-17T17:45:00Z">
        <w:r w:rsidRPr="00C6761E" w:rsidDel="003D79D2">
          <w:delText xml:space="preserve">the </w:delText>
        </w:r>
      </w:del>
      <w:ins w:id="104" w:author="Mohamed A. Nassar (Nokia)" w:date="2024-07-17T19:45:00Z" w16du:dateUtc="2024-07-17T17:45:00Z">
        <w:r w:rsidR="003D79D2">
          <w:t>zero or more</w:t>
        </w:r>
        <w:r w:rsidR="003D79D2" w:rsidRPr="00C6761E">
          <w:t xml:space="preserve"> </w:t>
        </w:r>
      </w:ins>
      <w:r w:rsidRPr="00C6761E">
        <w:t xml:space="preserve">5G ProSe UE-to-UE relay discovery security material for 5G ProSe end UE. In </w:t>
      </w:r>
      <w:ins w:id="105" w:author="Mohamed A. Nassar (Nokia)" w:date="2024-07-17T19:46:00Z" w16du:dateUtc="2024-07-17T17:46:00Z">
        <w:r w:rsidR="003D79D2">
          <w:t xml:space="preserve">each of </w:t>
        </w:r>
      </w:ins>
      <w:r w:rsidRPr="00C6761E">
        <w:t>the 5G ProSe UE-to-UE relay discovery security material for 5G ProSe end UE, the 5G DDNMF:</w:t>
      </w:r>
    </w:p>
    <w:p w14:paraId="11110C5C" w14:textId="77777777" w:rsidR="00D47371" w:rsidRPr="00C6761E" w:rsidRDefault="00D47371" w:rsidP="00D47371">
      <w:pPr>
        <w:pStyle w:val="B3"/>
      </w:pPr>
      <w:r w:rsidRPr="00C6761E">
        <w:t>A)</w:t>
      </w:r>
      <w:r w:rsidRPr="00C6761E">
        <w:tab/>
        <w:t>shall include the expiration timer of the 5G ProSe UE-to-UE relay discovery security material for 5G ProSe end UE; and</w:t>
      </w:r>
    </w:p>
    <w:p w14:paraId="5613E7CF" w14:textId="77777777" w:rsidR="00D47371" w:rsidRPr="00C6761E" w:rsidRDefault="00D47371" w:rsidP="00D47371">
      <w:pPr>
        <w:pStyle w:val="B3"/>
      </w:pPr>
      <w:r w:rsidRPr="00C6761E">
        <w:t>B)</w:t>
      </w:r>
      <w:r w:rsidRPr="00C6761E">
        <w:tab/>
        <w:t>for the received relay service code for which the UE is authorized to act as a 5G ProSe end UE:</w:t>
      </w:r>
    </w:p>
    <w:p w14:paraId="54B0C77D" w14:textId="77777777" w:rsidR="00D47371" w:rsidRPr="00C6761E" w:rsidRDefault="00D47371" w:rsidP="00D47371">
      <w:pPr>
        <w:pStyle w:val="B4"/>
      </w:pPr>
      <w:r w:rsidRPr="00C6761E">
        <w:t>i)</w:t>
      </w:r>
      <w:r w:rsidRPr="00C6761E">
        <w:tab/>
        <w:t>if the requested model is not indicated in the &lt;UUR-discovery-security-parameters-request&gt; element in the PROSE_SECURITY_MATERIAL_REQUEST message or is set to "model A", may include the code-receiving security parameters for model A containing one or more of DUSK, DUIK and DUCK with associated encrypted bitmask;</w:t>
      </w:r>
    </w:p>
    <w:p w14:paraId="1CE1F7B4" w14:textId="10555275" w:rsidR="00D47371" w:rsidRPr="00C6761E" w:rsidRDefault="00D47371" w:rsidP="00D47371">
      <w:pPr>
        <w:pStyle w:val="B4"/>
      </w:pPr>
      <w:r w:rsidRPr="00C6761E">
        <w:t>ii)</w:t>
      </w:r>
      <w:r w:rsidRPr="00C6761E">
        <w:tab/>
        <w:t>if the requested model is not indicated in the &lt;UUR-discovery-security-parameters-request&gt; element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106" w:author="Mohamed A. Nassar (Nokia)" w:date="2024-07-17T19:46:00Z" w16du:dateUtc="2024-07-17T17:46:00Z">
        <w:r w:rsidRPr="00C6761E" w:rsidDel="000D634F">
          <w:delText xml:space="preserve"> and</w:delText>
        </w:r>
      </w:del>
    </w:p>
    <w:p w14:paraId="23E88072" w14:textId="77777777" w:rsidR="00D47371" w:rsidRDefault="00D47371" w:rsidP="00D47371">
      <w:pPr>
        <w:pStyle w:val="B4"/>
        <w:rPr>
          <w:ins w:id="107" w:author="Mohamed A. Nassar (Nokia)" w:date="2024-07-17T19:46:00Z" w16du:dateUtc="2024-07-17T17:46:00Z"/>
        </w:rPr>
      </w:pPr>
      <w:r w:rsidRPr="00C6761E">
        <w:t>iii)</w:t>
      </w:r>
      <w:r w:rsidRPr="00C6761E">
        <w:tab/>
        <w:t>shall include the selected ciphering algorithm; and</w:t>
      </w:r>
    </w:p>
    <w:p w14:paraId="09640C28" w14:textId="081B19FF" w:rsidR="000D634F" w:rsidRPr="00C6761E" w:rsidRDefault="000D634F" w:rsidP="000D634F">
      <w:pPr>
        <w:pStyle w:val="B4"/>
      </w:pPr>
      <w:ins w:id="108" w:author="Mohamed A. Nassar (Nokia)" w:date="2024-07-17T19:46:00Z" w16du:dateUtc="2024-07-17T17:46:00Z">
        <w:r>
          <w:t>iv)</w:t>
        </w:r>
        <w:r>
          <w:tab/>
        </w:r>
        <w:r w:rsidRPr="000D634F">
          <w:t>shall include the PLMN ID for which the security parameters are associated; and</w:t>
        </w:r>
      </w:ins>
    </w:p>
    <w:p w14:paraId="299456E7" w14:textId="77777777" w:rsidR="00D47371" w:rsidRPr="00C6761E" w:rsidRDefault="00D47371" w:rsidP="00D47371">
      <w:pPr>
        <w:pStyle w:val="B2"/>
      </w:pPr>
      <w:r w:rsidRPr="00C6761E">
        <w:lastRenderedPageBreak/>
        <w:t>2)</w:t>
      </w:r>
      <w:r w:rsidRPr="00C6761E">
        <w:tab/>
        <w:t>may include the PC5 security policies for the received relay service code for 5G ProSe end UE. In the PC5 security policies for the received relay service code for 5G ProSe end UE, the 5G DDNMF:</w:t>
      </w:r>
    </w:p>
    <w:p w14:paraId="3AD6AC51" w14:textId="77777777" w:rsidR="00D47371" w:rsidRPr="00C6761E" w:rsidRDefault="00D47371" w:rsidP="00D47371">
      <w:pPr>
        <w:pStyle w:val="B3"/>
      </w:pPr>
      <w:r w:rsidRPr="00C6761E">
        <w:t>A)</w:t>
      </w:r>
      <w:r w:rsidRPr="00C6761E">
        <w:tab/>
        <w:t>for the received relay service code for which the UE is authorized to act as a 5G ProSe end UE:</w:t>
      </w:r>
    </w:p>
    <w:p w14:paraId="589D7571" w14:textId="77777777" w:rsidR="00D47371" w:rsidRPr="00C6761E" w:rsidRDefault="00D47371" w:rsidP="00D47371">
      <w:pPr>
        <w:pStyle w:val="B4"/>
      </w:pPr>
      <w:r w:rsidRPr="00C6761E">
        <w:t>i)</w:t>
      </w:r>
      <w:r w:rsidRPr="00C6761E">
        <w:tab/>
        <w:t>shall include the PC5 security policies;</w:t>
      </w:r>
    </w:p>
    <w:p w14:paraId="2BAF5DF9" w14:textId="77777777" w:rsidR="00D47371" w:rsidRPr="00C6761E" w:rsidRDefault="00D47371" w:rsidP="00D47371">
      <w:pPr>
        <w:pStyle w:val="B1"/>
      </w:pPr>
      <w:r w:rsidRPr="00C6761E">
        <w:t>c)</w:t>
      </w:r>
      <w:r w:rsidRPr="00C6761E">
        <w:tab/>
        <w:t>if the UE requests the 5G ProSe UE-to-UE relay discovery security material for 5G ProSe UE-to-UE relay UE:</w:t>
      </w:r>
    </w:p>
    <w:p w14:paraId="01B4DED8" w14:textId="77777777" w:rsidR="00D47371" w:rsidRPr="00C6761E" w:rsidRDefault="00D47371" w:rsidP="00D47371">
      <w:pPr>
        <w:pStyle w:val="B2"/>
      </w:pPr>
      <w:r w:rsidRPr="00C6761E">
        <w:t>1)</w:t>
      </w:r>
      <w:r w:rsidRPr="00C6761E">
        <w:tab/>
        <w:t>shall include the 5G ProSe UE-to-UE relay discovery security material for 5G ProSe UE-to-UE relay UE. In the 5G ProSe UE-to-UE relay discovery security material for 5G ProSe UE-to-UE relay UE, the 5G DDNMF:</w:t>
      </w:r>
    </w:p>
    <w:p w14:paraId="12D5BF97" w14:textId="77777777" w:rsidR="00D47371" w:rsidRPr="00C6761E" w:rsidRDefault="00D47371" w:rsidP="00D47371">
      <w:pPr>
        <w:pStyle w:val="B3"/>
      </w:pPr>
      <w:r w:rsidRPr="00C6761E">
        <w:t>A)</w:t>
      </w:r>
      <w:r w:rsidRPr="00C6761E">
        <w:tab/>
        <w:t>shall include the expiration timer of the 5G ProSe UE-to-UE relay discovery security material for 5G ProSe UE-to-UE relay UE; and</w:t>
      </w:r>
    </w:p>
    <w:p w14:paraId="2D23C366" w14:textId="77777777" w:rsidR="00D47371" w:rsidRPr="00C6761E" w:rsidRDefault="00D47371" w:rsidP="00D47371">
      <w:pPr>
        <w:pStyle w:val="B3"/>
      </w:pPr>
      <w:r w:rsidRPr="00C6761E">
        <w:t>B)</w:t>
      </w:r>
      <w:r w:rsidRPr="00C6761E">
        <w:tab/>
        <w:t>for the received relay service code for which the UE is authorized to act as a 5G ProSe UE-to-UE relay UE:</w:t>
      </w:r>
    </w:p>
    <w:p w14:paraId="500BEBBB" w14:textId="77777777" w:rsidR="00D47371" w:rsidRPr="00C6761E" w:rsidRDefault="00D47371" w:rsidP="00D47371">
      <w:pPr>
        <w:pStyle w:val="B4"/>
      </w:pPr>
      <w:r w:rsidRPr="00C6761E">
        <w:t>i)</w:t>
      </w:r>
      <w:r w:rsidRPr="00C6761E">
        <w:tab/>
        <w:t>if the requested model is not indicated in the &lt;UUR-discovery-security-parameters-request&gt; element in the PROSE_SECURITY_MATERIAL_REQUEST message or is set to "model A", may include the code-sending security parameters for model A containing one or more of DUSK, DUIK and DUCK with associated encrypted bitmask;</w:t>
      </w:r>
    </w:p>
    <w:p w14:paraId="745F504E" w14:textId="77777777" w:rsidR="00D47371" w:rsidRPr="00C6761E" w:rsidRDefault="00D47371" w:rsidP="00D47371">
      <w:pPr>
        <w:pStyle w:val="B4"/>
      </w:pPr>
      <w:r w:rsidRPr="00C6761E">
        <w:t>ii)</w:t>
      </w:r>
      <w:r w:rsidRPr="00C6761E">
        <w:tab/>
        <w:t>if the requested model is not indicated in the &lt;UUR-discovery-security-parameters-request&gt; element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0798A558" w14:textId="77777777" w:rsidR="00D47371" w:rsidRPr="00C6761E" w:rsidRDefault="00D47371" w:rsidP="00D47371">
      <w:pPr>
        <w:pStyle w:val="B4"/>
      </w:pPr>
      <w:r w:rsidRPr="00C6761E">
        <w:t>iii)</w:t>
      </w:r>
      <w:r w:rsidRPr="00C6761E">
        <w:tab/>
        <w:t>shall include the selected ciphering algorithm; and</w:t>
      </w:r>
    </w:p>
    <w:p w14:paraId="060BCEC1" w14:textId="77777777" w:rsidR="00D47371" w:rsidRPr="00C6761E" w:rsidRDefault="00D47371" w:rsidP="00D47371">
      <w:pPr>
        <w:pStyle w:val="B2"/>
      </w:pPr>
      <w:r w:rsidRPr="00C6761E">
        <w:t>2)</w:t>
      </w:r>
      <w:r w:rsidRPr="00C6761E">
        <w:tab/>
        <w:t>may include the PC5 security policies for the received relay service code for 5G ProSe UE-to-UE relay UE. In the PC5 security policies for the received relay service code for 5G ProSe UE-to-UE relay UE, the 5G DDNMF:</w:t>
      </w:r>
    </w:p>
    <w:p w14:paraId="0E0774EB" w14:textId="77777777" w:rsidR="00D47371" w:rsidRPr="00C6761E" w:rsidRDefault="00D47371" w:rsidP="00D47371">
      <w:pPr>
        <w:pStyle w:val="B3"/>
      </w:pPr>
      <w:r w:rsidRPr="00C6761E">
        <w:t>A)</w:t>
      </w:r>
      <w:r w:rsidRPr="00C6761E">
        <w:tab/>
        <w:t>for the received relay service code for which the UE is authorized to act as a 5G ProSe UE-to-UE relay UE:</w:t>
      </w:r>
    </w:p>
    <w:p w14:paraId="4F1D14B1" w14:textId="77777777" w:rsidR="00D47371" w:rsidRPr="00C6761E" w:rsidRDefault="00D47371" w:rsidP="00D47371">
      <w:pPr>
        <w:pStyle w:val="B4"/>
      </w:pPr>
      <w:r w:rsidRPr="00C6761E">
        <w:t>i)</w:t>
      </w:r>
      <w:r w:rsidRPr="00C6761E">
        <w:tab/>
        <w:t>shall include the PC5 security policies; and</w:t>
      </w:r>
    </w:p>
    <w:p w14:paraId="29AFA26B" w14:textId="77777777" w:rsidR="00D47371" w:rsidRPr="00C6761E" w:rsidRDefault="00D47371" w:rsidP="00D47371">
      <w:pPr>
        <w:pStyle w:val="B1"/>
      </w:pPr>
      <w:r w:rsidRPr="00C6761E">
        <w:t>d)</w:t>
      </w:r>
      <w:r w:rsidRPr="00C6761E">
        <w:tab/>
        <w:t>shall include the current time set to the current UTC-based time at the 5G DDNMF and the max offset.</w:t>
      </w:r>
    </w:p>
    <w:p w14:paraId="51F6ADB9" w14:textId="77777777" w:rsidR="00D47371" w:rsidRDefault="00D47371" w:rsidP="00D47371">
      <w:r w:rsidRPr="00C6761E">
        <w:t>If the UE requests the 5G ProSe UE-to-UE relay discovery security material for 5G ProSe end UE, the UE identity in the PROSE_SECURITY_MATERIAL_REQUEST message indicates a UE authorized to act as a 5G ProSe end UE and the &lt;UUR-discovery-security-parameters-request&gt; element in the PROSE_SECURITY_MATERIAL_REQUEST message contains a list of PLMN identities of the visited PLMNs, the 5G DDNMF shall include in the 5G ProSe UE-to-UE relay discovery security material for 5G ProSe end UE any information received from 5G DDNMFs of potential 5G ProSe UE-to-UE relay UEs which can serve the UE.</w:t>
      </w:r>
    </w:p>
    <w:p w14:paraId="4DD4D551" w14:textId="77777777" w:rsidR="00D47371" w:rsidRDefault="00D47371" w:rsidP="00D47371">
      <w:pPr>
        <w:jc w:val="center"/>
      </w:pPr>
      <w:r w:rsidRPr="001F6E20">
        <w:rPr>
          <w:highlight w:val="green"/>
        </w:rPr>
        <w:t xml:space="preserve">***** </w:t>
      </w:r>
      <w:r>
        <w:rPr>
          <w:highlight w:val="green"/>
        </w:rPr>
        <w:t>Next</w:t>
      </w:r>
      <w:r w:rsidRPr="001F6E20">
        <w:rPr>
          <w:highlight w:val="green"/>
        </w:rPr>
        <w:t xml:space="preserve"> change *****</w:t>
      </w:r>
    </w:p>
    <w:p w14:paraId="7F737DA7" w14:textId="77777777" w:rsidR="00D47371" w:rsidRPr="00C6761E" w:rsidRDefault="00D47371" w:rsidP="00D47371">
      <w:pPr>
        <w:pStyle w:val="Heading6"/>
      </w:pPr>
      <w:bookmarkStart w:id="109" w:name="_Toc138361247"/>
      <w:bookmarkStart w:id="110" w:name="_Toc172040001"/>
      <w:r w:rsidRPr="00C6761E">
        <w:t>8a.2.11.2.2.4</w:t>
      </w:r>
      <w:r w:rsidRPr="00C6761E">
        <w:tab/>
        <w:t>5G ProSe UE-to-UE relay discovery security material request procedure completion by the UE</w:t>
      </w:r>
      <w:bookmarkEnd w:id="109"/>
      <w:bookmarkEnd w:id="110"/>
    </w:p>
    <w:p w14:paraId="0CA85BA5" w14:textId="77777777" w:rsidR="00D47371" w:rsidRPr="00C6761E" w:rsidRDefault="00D47371" w:rsidP="00D47371">
      <w:r w:rsidRPr="00C6761E">
        <w:t>Upon receipt of the PROSE_SECURITY_MATERIAL_RESPONSE message with the &lt;UUR-discovery-security-parameters-accept&gt;, if the transaction ID contained in the &lt;UUR-discovery-security-parameters-accept&gt; element matches the value sent by the UE in the &lt;UUR-discovery-security-parameters-request&gt; element in the PROSE_SECURITY_MATERIAL_REQUEST message, the UE:</w:t>
      </w:r>
    </w:p>
    <w:p w14:paraId="31D072AD" w14:textId="4666667E" w:rsidR="00D47371" w:rsidRPr="00C6761E" w:rsidRDefault="00D47371" w:rsidP="00D47371">
      <w:pPr>
        <w:pStyle w:val="B1"/>
      </w:pPr>
      <w:r w:rsidRPr="00C6761E">
        <w:t>a)</w:t>
      </w:r>
      <w:r w:rsidRPr="00C6761E">
        <w:tab/>
        <w:t xml:space="preserve">if the &lt;UUR-discovery-security-parameters-accept&gt; element contains </w:t>
      </w:r>
      <w:del w:id="111" w:author="Mohamed A. Nassar (Nokia)" w:date="2024-07-17T19:47:00Z" w16du:dateUtc="2024-07-17T17:47:00Z">
        <w:r w:rsidRPr="00C6761E" w:rsidDel="005C60BC">
          <w:delText xml:space="preserve">the </w:delText>
        </w:r>
      </w:del>
      <w:ins w:id="112" w:author="Mohamed A. Nassar (Nokia)" w:date="2024-07-17T19:47:00Z" w16du:dateUtc="2024-07-17T17:47:00Z">
        <w:r w:rsidR="005C60BC">
          <w:t>one or more</w:t>
        </w:r>
        <w:r w:rsidR="005C60BC" w:rsidRPr="00C6761E">
          <w:t xml:space="preserve"> </w:t>
        </w:r>
      </w:ins>
      <w:r w:rsidRPr="00C6761E">
        <w:t>5G ProSe UE-to-UE relay discovery security material for 5G ProSe end UE:</w:t>
      </w:r>
    </w:p>
    <w:p w14:paraId="24CC375B" w14:textId="0B39F662" w:rsidR="00D47371" w:rsidRPr="00C6761E" w:rsidRDefault="00D47371" w:rsidP="00CA5F1E">
      <w:pPr>
        <w:pStyle w:val="B2"/>
      </w:pPr>
      <w:r w:rsidRPr="00C6761E">
        <w:t>1)</w:t>
      </w:r>
      <w:r w:rsidRPr="00C6761E">
        <w:tab/>
        <w:t>shall store the</w:t>
      </w:r>
      <w:ins w:id="113" w:author="Mohamed A. Nassar (Nokia)" w:date="2024-07-17T19:47:00Z" w16du:dateUtc="2024-07-17T17:47:00Z">
        <w:r w:rsidR="005C60BC">
          <w:t xml:space="preserve"> one or more</w:t>
        </w:r>
      </w:ins>
      <w:r w:rsidRPr="00C6761E">
        <w:t xml:space="preserve"> 5G ProSe UE-to-UE relay discovery security material for 5G ProSe end UE,</w:t>
      </w:r>
      <w:ins w:id="114" w:author="Mohamed A. Nassar (Nokia)" w:date="2024-07-17T19:47:00Z" w16du:dateUtc="2024-07-17T17:47:00Z">
        <w:r w:rsidR="00CA5F1E">
          <w:t xml:space="preserve"> </w:t>
        </w:r>
        <w:r w:rsidR="00CA5F1E" w:rsidRPr="00CA5F1E">
          <w:t>each associated with its received PLMN ID</w:t>
        </w:r>
        <w:r w:rsidR="00CA5F1E">
          <w:t>,</w:t>
        </w:r>
      </w:ins>
      <w:r w:rsidRPr="00C6761E">
        <w:t xml:space="preserve"> shall stop timer </w:t>
      </w:r>
      <w:r w:rsidRPr="009B57CA">
        <w:t>T5103</w:t>
      </w:r>
      <w:r w:rsidRPr="00C6761E">
        <w:t xml:space="preserve">, if running and shall start timer </w:t>
      </w:r>
      <w:r w:rsidRPr="009B57CA">
        <w:t>T5103</w:t>
      </w:r>
      <w:r w:rsidRPr="00C6761E">
        <w:t xml:space="preserve"> with the </w:t>
      </w:r>
      <w:r w:rsidRPr="00C6761E">
        <w:lastRenderedPageBreak/>
        <w:t>value of the expiration timer indicated in the 5G ProSe UE-to-UE relay discovery security material for 5G ProSe end UE; and</w:t>
      </w:r>
    </w:p>
    <w:p w14:paraId="49747619" w14:textId="77777777" w:rsidR="00D47371" w:rsidRPr="00C6761E" w:rsidRDefault="00D47371" w:rsidP="00D47371">
      <w:pPr>
        <w:pStyle w:val="B2"/>
      </w:pPr>
      <w:r w:rsidRPr="00C6761E">
        <w:t>2)</w:t>
      </w:r>
      <w:r w:rsidRPr="00C6761E">
        <w:tab/>
        <w:t>if the PC5 security policies for the relay service code for 5G ProSe end UE are received, shall store the PC5 security policies for the relay service code for 5G ProSe end UE;</w:t>
      </w:r>
    </w:p>
    <w:p w14:paraId="13E38755" w14:textId="77777777" w:rsidR="00D47371" w:rsidRPr="00C6761E" w:rsidRDefault="00D47371" w:rsidP="00D47371">
      <w:pPr>
        <w:pStyle w:val="B1"/>
      </w:pPr>
      <w:r w:rsidRPr="00C6761E">
        <w:t>b)</w:t>
      </w:r>
      <w:r w:rsidRPr="00C6761E">
        <w:tab/>
        <w:t>if the &lt;UUR-discovery-security-parameters-accept&gt; element contains the 5G ProSe UE-to-UE relay discovery security material for 5G ProSe UE-to-UE relay UE:</w:t>
      </w:r>
    </w:p>
    <w:p w14:paraId="1ACB9116" w14:textId="77777777" w:rsidR="00D47371" w:rsidRPr="00C6761E" w:rsidRDefault="00D47371" w:rsidP="00D47371">
      <w:pPr>
        <w:pStyle w:val="B2"/>
      </w:pPr>
      <w:r w:rsidRPr="00C6761E">
        <w:t>1)</w:t>
      </w:r>
      <w:r w:rsidRPr="00C6761E">
        <w:tab/>
        <w:t xml:space="preserve">shall store the 5G ProSe UE-to-UE relay discovery security material for 5G ProSe UE-to-UE relay UE, shall stop timer </w:t>
      </w:r>
      <w:r w:rsidRPr="006F516E">
        <w:t>T5104</w:t>
      </w:r>
      <w:r w:rsidRPr="00C6761E">
        <w:t xml:space="preserve">, if running and shall start timer </w:t>
      </w:r>
      <w:r w:rsidRPr="006F516E">
        <w:t>T5104</w:t>
      </w:r>
      <w:r w:rsidRPr="00C6761E">
        <w:t xml:space="preserve"> with the value of the expiration timer indicated in the 5G ProSe UE-to-UE relay discovery security material for 5G ProSe UE-to-UE relay UE; and</w:t>
      </w:r>
    </w:p>
    <w:p w14:paraId="0E89BE3B" w14:textId="77777777" w:rsidR="00D47371" w:rsidRPr="00C6761E" w:rsidRDefault="00D47371" w:rsidP="00D47371">
      <w:pPr>
        <w:pStyle w:val="B2"/>
      </w:pPr>
      <w:r w:rsidRPr="00C6761E">
        <w:t>2)</w:t>
      </w:r>
      <w:r w:rsidRPr="00C6761E">
        <w:tab/>
        <w:t>if the PC5 security policies for the relay service code for 5G ProSe UE-to-UE relay UE are received, shall store the PC5 security policies for the relay service code for 5G ProSe UE-to-UE relay UE; and</w:t>
      </w:r>
    </w:p>
    <w:p w14:paraId="55538A9D" w14:textId="77777777" w:rsidR="00D47371" w:rsidRPr="00C6761E" w:rsidRDefault="00D47371" w:rsidP="00D47371">
      <w:pPr>
        <w:pStyle w:val="B1"/>
      </w:pPr>
      <w:r w:rsidRPr="00C6761E">
        <w:t>c)</w:t>
      </w:r>
      <w:r w:rsidRPr="00C6761E">
        <w:tab/>
        <w:t>shall set a ProSe clock (see 3GPP TS 33.503 [34]) to the value of the received current time parameter and store the received max offset.</w:t>
      </w:r>
    </w:p>
    <w:p w14:paraId="74EC2673" w14:textId="77777777" w:rsidR="00363FC6" w:rsidRDefault="00363FC6" w:rsidP="00363FC6">
      <w:pPr>
        <w:jc w:val="center"/>
      </w:pPr>
      <w:r w:rsidRPr="001F6E20">
        <w:rPr>
          <w:highlight w:val="green"/>
        </w:rPr>
        <w:t xml:space="preserve">***** </w:t>
      </w:r>
      <w:r>
        <w:rPr>
          <w:highlight w:val="green"/>
        </w:rPr>
        <w:t>Next</w:t>
      </w:r>
      <w:r w:rsidRPr="001F6E20">
        <w:rPr>
          <w:highlight w:val="green"/>
        </w:rPr>
        <w:t xml:space="preserve"> change *****</w:t>
      </w:r>
    </w:p>
    <w:p w14:paraId="6B69847F" w14:textId="77777777" w:rsidR="00497E46" w:rsidRPr="00C6761E" w:rsidRDefault="00497E46" w:rsidP="00497E46">
      <w:pPr>
        <w:pStyle w:val="Heading6"/>
      </w:pPr>
      <w:bookmarkStart w:id="115" w:name="_Toc172040014"/>
      <w:r w:rsidRPr="00C6761E">
        <w:t>8a.2.12.2.2.3</w:t>
      </w:r>
      <w:r w:rsidRPr="00C6761E">
        <w:tab/>
        <w:t>5G ProSe UE-to-UE relay discovery security material request procedure accepted by the 5G PKMF</w:t>
      </w:r>
      <w:bookmarkEnd w:id="115"/>
    </w:p>
    <w:p w14:paraId="4A0CDC45" w14:textId="77777777" w:rsidR="00497E46" w:rsidRPr="00C6761E" w:rsidRDefault="00497E46" w:rsidP="00497E46">
      <w:r w:rsidRPr="00C6761E">
        <w:t>Upon receiving a PROSE_SECURITY_PARAM_REQUEST message with the &lt;UUR-discovery-security-parameters-request&gt; element, if:</w:t>
      </w:r>
    </w:p>
    <w:p w14:paraId="6A6B1EB4" w14:textId="77777777" w:rsidR="00497E46" w:rsidRPr="00C6761E" w:rsidRDefault="00497E46" w:rsidP="00497E46">
      <w:pPr>
        <w:pStyle w:val="B1"/>
      </w:pPr>
      <w:r w:rsidRPr="00C6761E">
        <w:t>a)</w:t>
      </w:r>
      <w:r w:rsidRPr="00C6761E">
        <w:tab/>
        <w:t>the UE requests the 5G ProSe UE-to-UE relay discovery security material for 5G ProSe end UE only and the PROSE_SECURITY_PARAM_REQUEST message is received over a TLS tunnel established by a UE authorized to act as a 5G ProSe end UE;</w:t>
      </w:r>
    </w:p>
    <w:p w14:paraId="2A85BEDA" w14:textId="77777777" w:rsidR="00497E46" w:rsidRPr="00C6761E" w:rsidRDefault="00497E46" w:rsidP="00497E46">
      <w:pPr>
        <w:pStyle w:val="B1"/>
      </w:pPr>
      <w:r w:rsidRPr="00C6761E">
        <w:t>b)</w:t>
      </w:r>
      <w:r w:rsidRPr="00C6761E">
        <w:tab/>
        <w:t>the UE requests the 5G ProSe UE-to-UE relay discovery security material for 5G ProSe UE-to-UE relay UE only and the PROSE_SECURITY_PARAM_REQUEST message is received over a TLS tunnel established by a UE authorized to act as a 5G ProSe UE-to-UE relay UE; or</w:t>
      </w:r>
    </w:p>
    <w:p w14:paraId="67F77467" w14:textId="77777777" w:rsidR="00497E46" w:rsidRPr="00C6761E" w:rsidRDefault="00497E46" w:rsidP="00497E46">
      <w:pPr>
        <w:pStyle w:val="B1"/>
      </w:pPr>
      <w:r w:rsidRPr="00C6761E">
        <w:t>c)</w:t>
      </w:r>
      <w:r w:rsidRPr="00C6761E">
        <w:tab/>
        <w:t>the UE requests the 5G ProSe UE-to-UE relay discovery security material for 5G ProSe end UE and the 5G ProSe UE-to-UE relay discovery security material for 5G ProSe UE-to-UE relay UE and the PROSE_SECURITY_PARAM_REQUEST message is received over a TLS tunnel established by a UE authorized to act as a 5G ProSe UE-to-UE relay UE and authorized to act as a 5G ProSe end UE;</w:t>
      </w:r>
    </w:p>
    <w:p w14:paraId="1B399100" w14:textId="77777777" w:rsidR="00497E46" w:rsidRPr="00C6761E" w:rsidRDefault="00497E46" w:rsidP="00497E46">
      <w:r w:rsidRPr="00C6761E">
        <w:t>the 5G PKMF shall send a PROSE_SECURITY_PARAM_RESPONSE message containing a &lt;UUR-discovery-security-parameters-accept&gt; element. In the &lt;UUR-discovery-security-parameters-accept&gt; element, the 5G PKMF:</w:t>
      </w:r>
    </w:p>
    <w:p w14:paraId="0A7C70F7" w14:textId="77777777" w:rsidR="00497E46" w:rsidRPr="00C6761E" w:rsidRDefault="00497E46" w:rsidP="00497E46">
      <w:pPr>
        <w:pStyle w:val="B1"/>
      </w:pPr>
      <w:r w:rsidRPr="00C6761E">
        <w:t>a)</w:t>
      </w:r>
      <w:r w:rsidRPr="00C6761E">
        <w:tab/>
        <w:t>shall include the transaction ID set to the value of the transaction ID received in the &lt;UUR-discovery-security-parameters-request&gt; element in the PROSE_SECURITY_PARAM_REQUEST message;</w:t>
      </w:r>
    </w:p>
    <w:p w14:paraId="63065D8A" w14:textId="77777777" w:rsidR="00497E46" w:rsidRPr="00C6761E" w:rsidRDefault="00497E46" w:rsidP="00497E46">
      <w:pPr>
        <w:pStyle w:val="B1"/>
      </w:pPr>
      <w:r w:rsidRPr="00C6761E">
        <w:t>b)</w:t>
      </w:r>
      <w:r w:rsidRPr="00C6761E">
        <w:tab/>
        <w:t>if the UE requests the 5G ProSe UE-to-UE relay discovery security material for 5G ProSe end UE:</w:t>
      </w:r>
    </w:p>
    <w:p w14:paraId="063F5E9D" w14:textId="53A2C70C" w:rsidR="00497E46" w:rsidRPr="00C6761E" w:rsidRDefault="00497E46" w:rsidP="00497E46">
      <w:pPr>
        <w:pStyle w:val="B2"/>
      </w:pPr>
      <w:r w:rsidRPr="00C6761E">
        <w:t>1)</w:t>
      </w:r>
      <w:r w:rsidRPr="00C6761E">
        <w:tab/>
        <w:t xml:space="preserve">shall include </w:t>
      </w:r>
      <w:del w:id="116" w:author="Mohamed A. Nassar (Nokia)" w:date="2024-07-17T19:40:00Z" w16du:dateUtc="2024-07-17T17:40:00Z">
        <w:r w:rsidRPr="00C6761E" w:rsidDel="00610662">
          <w:delText xml:space="preserve">the </w:delText>
        </w:r>
      </w:del>
      <w:ins w:id="117" w:author="Mohamed A. Nassar (Nokia)" w:date="2024-07-17T19:40:00Z" w16du:dateUtc="2024-07-17T17:40:00Z">
        <w:r w:rsidR="00610662">
          <w:t>zero or more</w:t>
        </w:r>
        <w:r w:rsidR="00610662" w:rsidRPr="00C6761E">
          <w:t xml:space="preserve"> </w:t>
        </w:r>
      </w:ins>
      <w:r w:rsidRPr="00C6761E">
        <w:t xml:space="preserve">5G ProSe UE-to-UE relay discovery security material for 5G ProSe end UE. In </w:t>
      </w:r>
      <w:ins w:id="118" w:author="Mohamed A. Nassar (Nokia)" w:date="2024-07-17T19:42:00Z" w16du:dateUtc="2024-07-17T17:42:00Z">
        <w:r w:rsidR="00CE7D3D">
          <w:t xml:space="preserve">each of </w:t>
        </w:r>
      </w:ins>
      <w:r w:rsidRPr="00C6761E">
        <w:t>the 5G ProSe UE-to-UE relay discovery security material for 5G ProSe end UE, the 5G PKMF:</w:t>
      </w:r>
    </w:p>
    <w:p w14:paraId="481D5A97" w14:textId="77777777" w:rsidR="00497E46" w:rsidRPr="00C6761E" w:rsidRDefault="00497E46" w:rsidP="00497E46">
      <w:pPr>
        <w:pStyle w:val="B3"/>
      </w:pPr>
      <w:r w:rsidRPr="00C6761E">
        <w:t>A)</w:t>
      </w:r>
      <w:r w:rsidRPr="00C6761E">
        <w:tab/>
        <w:t>shall include the expiration timer of the 5G ProSe UE-to-UE relay discovery security material for 5G ProSe end UE; and</w:t>
      </w:r>
    </w:p>
    <w:p w14:paraId="29293D7B" w14:textId="77777777" w:rsidR="00497E46" w:rsidRPr="00C6761E" w:rsidRDefault="00497E46" w:rsidP="00497E46">
      <w:pPr>
        <w:pStyle w:val="B3"/>
      </w:pPr>
      <w:r w:rsidRPr="00C6761E">
        <w:t>B)</w:t>
      </w:r>
      <w:r w:rsidRPr="00C6761E">
        <w:tab/>
        <w:t>for the received relay service code for which the UE is authorized to act as a 5G ProSe end UE:</w:t>
      </w:r>
    </w:p>
    <w:p w14:paraId="2E285D5E" w14:textId="77777777" w:rsidR="00497E46" w:rsidRPr="00C6761E" w:rsidRDefault="00497E46" w:rsidP="00497E46">
      <w:pPr>
        <w:pStyle w:val="B4"/>
      </w:pPr>
      <w:r w:rsidRPr="00C6761E">
        <w:t>i)</w:t>
      </w:r>
      <w:r w:rsidRPr="00C6761E">
        <w:tab/>
        <w:t>if the requested model is not indicated in the &lt;UUR-discovery-security-parameters-request&gt; element in the PROSE_SECURITY_PARAM_REQUEST message or is set to "model A", may include the code-receiving security parameters for model A containing one or more of DUSK, DUIK and DUCK with associated encrypted bitmask;</w:t>
      </w:r>
    </w:p>
    <w:p w14:paraId="5D92B624" w14:textId="0A71F448" w:rsidR="00497E46" w:rsidRPr="00C6761E" w:rsidRDefault="00497E46" w:rsidP="00497E46">
      <w:pPr>
        <w:pStyle w:val="B4"/>
      </w:pPr>
      <w:r w:rsidRPr="00C6761E">
        <w:t>ii)</w:t>
      </w:r>
      <w:r w:rsidRPr="00C6761E">
        <w:tab/>
        <w:t>if the requested model is not indicated in the &lt;UUR-discovery-security-parameters-request&gt; element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119" w:author="Mohamed A. Nassar (Nokia)" w:date="2024-07-17T19:41:00Z" w16du:dateUtc="2024-07-17T17:41:00Z">
        <w:r w:rsidRPr="00C6761E" w:rsidDel="00610662">
          <w:delText xml:space="preserve"> and</w:delText>
        </w:r>
      </w:del>
    </w:p>
    <w:p w14:paraId="6062587F" w14:textId="77777777" w:rsidR="00497E46" w:rsidRDefault="00497E46" w:rsidP="00497E46">
      <w:pPr>
        <w:pStyle w:val="B4"/>
        <w:rPr>
          <w:ins w:id="120" w:author="Mohamed A. Nassar (Nokia)" w:date="2024-07-17T19:40:00Z" w16du:dateUtc="2024-07-17T17:40:00Z"/>
        </w:rPr>
      </w:pPr>
      <w:r w:rsidRPr="00C6761E">
        <w:lastRenderedPageBreak/>
        <w:t>iii)</w:t>
      </w:r>
      <w:r w:rsidRPr="00C6761E">
        <w:tab/>
        <w:t>shall include the selected ciphering algorithm; and</w:t>
      </w:r>
    </w:p>
    <w:p w14:paraId="6BFE5BD2" w14:textId="39D0179F" w:rsidR="00610662" w:rsidRPr="00C6761E" w:rsidRDefault="00610662" w:rsidP="00610662">
      <w:pPr>
        <w:pStyle w:val="B4"/>
      </w:pPr>
      <w:ins w:id="121" w:author="Mohamed A. Nassar (Nokia)" w:date="2024-07-17T19:41:00Z" w16du:dateUtc="2024-07-17T17:41:00Z">
        <w:r>
          <w:t>iv)</w:t>
        </w:r>
        <w:r>
          <w:tab/>
        </w:r>
        <w:r w:rsidRPr="00610662">
          <w:t>shall include the PLMN ID for which the security parameters are associated</w:t>
        </w:r>
        <w:r>
          <w:t>; and</w:t>
        </w:r>
      </w:ins>
    </w:p>
    <w:p w14:paraId="37E9DCAD" w14:textId="77777777" w:rsidR="00497E46" w:rsidRPr="00C6761E" w:rsidRDefault="00497E46" w:rsidP="00497E46">
      <w:pPr>
        <w:pStyle w:val="B2"/>
      </w:pPr>
      <w:r w:rsidRPr="00C6761E">
        <w:t>2)</w:t>
      </w:r>
      <w:r w:rsidRPr="00C6761E">
        <w:tab/>
        <w:t>may include the PC5 security policies for the received relay service code for 5G ProSe end UE. In the PC5 security policies for the received relay service code for 5G ProSe end UE, the 5G PKMF:</w:t>
      </w:r>
    </w:p>
    <w:p w14:paraId="21C398D7" w14:textId="77777777" w:rsidR="00497E46" w:rsidRPr="00C6761E" w:rsidRDefault="00497E46" w:rsidP="00497E46">
      <w:pPr>
        <w:pStyle w:val="B3"/>
      </w:pPr>
      <w:r w:rsidRPr="00C6761E">
        <w:t>A)</w:t>
      </w:r>
      <w:r w:rsidRPr="00C6761E">
        <w:tab/>
        <w:t>for the received relay service code for which the UE is authorized to act as a 5G ProSe end UE:</w:t>
      </w:r>
    </w:p>
    <w:p w14:paraId="67CB283A" w14:textId="77777777" w:rsidR="00497E46" w:rsidRPr="00C6761E" w:rsidRDefault="00497E46" w:rsidP="00497E46">
      <w:pPr>
        <w:pStyle w:val="B4"/>
      </w:pPr>
      <w:r w:rsidRPr="00C6761E">
        <w:t>i)</w:t>
      </w:r>
      <w:r w:rsidRPr="00C6761E">
        <w:tab/>
        <w:t>shall include the PC5 security policies;</w:t>
      </w:r>
    </w:p>
    <w:p w14:paraId="77D314C8" w14:textId="77777777" w:rsidR="00497E46" w:rsidRPr="00C6761E" w:rsidRDefault="00497E46" w:rsidP="00497E46">
      <w:pPr>
        <w:pStyle w:val="B1"/>
      </w:pPr>
      <w:r w:rsidRPr="00C6761E">
        <w:t>c)</w:t>
      </w:r>
      <w:r w:rsidRPr="00C6761E">
        <w:tab/>
        <w:t>if the UE requests the 5G ProSe UE-to-UE relay discovery security material for 5G ProSe UE-to-UE relay UE:</w:t>
      </w:r>
    </w:p>
    <w:p w14:paraId="77D12315" w14:textId="77777777" w:rsidR="00497E46" w:rsidRPr="00C6761E" w:rsidRDefault="00497E46" w:rsidP="00497E46">
      <w:pPr>
        <w:pStyle w:val="B2"/>
      </w:pPr>
      <w:r w:rsidRPr="00C6761E">
        <w:t>1)</w:t>
      </w:r>
      <w:r w:rsidRPr="00C6761E">
        <w:tab/>
        <w:t>shall include the 5G ProSe UE-to-UE relay discovery security material for 5G ProSe UE-to-UE relay UE. In the 5G ProSe UE-to-UE relay discovery security material for 5G ProSe UE-to-UE relay UE, the 5G PKMF:</w:t>
      </w:r>
    </w:p>
    <w:p w14:paraId="2D3BC229" w14:textId="77777777" w:rsidR="00497E46" w:rsidRPr="00C6761E" w:rsidRDefault="00497E46" w:rsidP="00497E46">
      <w:pPr>
        <w:pStyle w:val="B3"/>
      </w:pPr>
      <w:r w:rsidRPr="00C6761E">
        <w:t>A)</w:t>
      </w:r>
      <w:r w:rsidRPr="00C6761E">
        <w:tab/>
        <w:t>shall include the expiration timer of the 5G ProSe UE-to-UE relay discovery security material for 5G ProSe UE-to-UE relay UE; and</w:t>
      </w:r>
    </w:p>
    <w:p w14:paraId="6894572A" w14:textId="77777777" w:rsidR="00497E46" w:rsidRPr="00C6761E" w:rsidRDefault="00497E46" w:rsidP="00497E46">
      <w:pPr>
        <w:pStyle w:val="B3"/>
      </w:pPr>
      <w:r w:rsidRPr="00C6761E">
        <w:t>B)</w:t>
      </w:r>
      <w:r w:rsidRPr="00C6761E">
        <w:tab/>
        <w:t>for the received relay service code for which the UE is authorized to act as a 5G ProSe UE-to-UE relay UE:</w:t>
      </w:r>
    </w:p>
    <w:p w14:paraId="1DE0CFE9" w14:textId="77777777" w:rsidR="00497E46" w:rsidRPr="00C6761E" w:rsidRDefault="00497E46" w:rsidP="00497E46">
      <w:pPr>
        <w:pStyle w:val="B4"/>
      </w:pPr>
      <w:r w:rsidRPr="00C6761E">
        <w:t>i)</w:t>
      </w:r>
      <w:r w:rsidRPr="00C6761E">
        <w:tab/>
        <w:t>if the requested model is not indicated in the &lt;UUR-discovery-security-parameters-request&gt; element in the PROSE_SECURITY_PARAM_REQUEST message or is set to "model A", may include the code-sending security parameters for model A containing one or more of DUSK, DUIK and DUCK with associated encrypted bitmask;</w:t>
      </w:r>
    </w:p>
    <w:p w14:paraId="5494D577" w14:textId="77777777" w:rsidR="00497E46" w:rsidRPr="00C6761E" w:rsidRDefault="00497E46" w:rsidP="00497E46">
      <w:pPr>
        <w:pStyle w:val="B4"/>
      </w:pPr>
      <w:r w:rsidRPr="00C6761E">
        <w:t>ii)</w:t>
      </w:r>
      <w:r w:rsidRPr="00C6761E">
        <w:tab/>
        <w:t>if the requested model is not indicated in the &lt;UUR-discovery-security-parameters-request&gt; element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6CCE1C6E" w14:textId="77777777" w:rsidR="00497E46" w:rsidRPr="00C6761E" w:rsidRDefault="00497E46" w:rsidP="00497E46">
      <w:pPr>
        <w:pStyle w:val="B4"/>
      </w:pPr>
      <w:r w:rsidRPr="00C6761E">
        <w:t>iii)</w:t>
      </w:r>
      <w:r w:rsidRPr="00C6761E">
        <w:tab/>
        <w:t>shall include the selected ciphering algorithm; and</w:t>
      </w:r>
    </w:p>
    <w:p w14:paraId="3A259EDF" w14:textId="77777777" w:rsidR="00497E46" w:rsidRPr="00C6761E" w:rsidRDefault="00497E46" w:rsidP="00497E46">
      <w:pPr>
        <w:pStyle w:val="B2"/>
      </w:pPr>
      <w:r w:rsidRPr="00C6761E">
        <w:t>2)</w:t>
      </w:r>
      <w:r w:rsidRPr="00C6761E">
        <w:tab/>
        <w:t>may include the PC5 security policies for the received relay service code for 5G ProSe UE-to-UE relay UE. In the PC5 security policies for the received relay service code for 5G ProSe UE-to-UE relay UE, the 5G PKMF:</w:t>
      </w:r>
    </w:p>
    <w:p w14:paraId="504CB50A" w14:textId="77777777" w:rsidR="00497E46" w:rsidRPr="00C6761E" w:rsidRDefault="00497E46" w:rsidP="00497E46">
      <w:pPr>
        <w:pStyle w:val="B3"/>
      </w:pPr>
      <w:r w:rsidRPr="00C6761E">
        <w:t>A)</w:t>
      </w:r>
      <w:r w:rsidRPr="00C6761E">
        <w:tab/>
        <w:t>for the received relay service code for which the UE is authorized to act as a 5G ProSe UE-to-UE relay UE:</w:t>
      </w:r>
    </w:p>
    <w:p w14:paraId="29CA2D48" w14:textId="77777777" w:rsidR="00497E46" w:rsidRPr="00C6761E" w:rsidRDefault="00497E46" w:rsidP="00497E46">
      <w:pPr>
        <w:pStyle w:val="B4"/>
      </w:pPr>
      <w:r w:rsidRPr="00C6761E">
        <w:t>i)</w:t>
      </w:r>
      <w:r w:rsidRPr="00C6761E">
        <w:tab/>
        <w:t>shall include the PC5 security policies; and</w:t>
      </w:r>
    </w:p>
    <w:p w14:paraId="4C37E52B" w14:textId="77777777" w:rsidR="00497E46" w:rsidRPr="00C6761E" w:rsidRDefault="00497E46" w:rsidP="00497E46">
      <w:pPr>
        <w:pStyle w:val="B1"/>
      </w:pPr>
      <w:r w:rsidRPr="00C6761E">
        <w:t>d)</w:t>
      </w:r>
      <w:r w:rsidRPr="00C6761E">
        <w:tab/>
        <w:t>shall include the current time set to the current UTC-based time at the 5G PKMF and the max offset.</w:t>
      </w:r>
    </w:p>
    <w:p w14:paraId="175F7D70" w14:textId="77777777" w:rsidR="00497E46" w:rsidRDefault="00497E46" w:rsidP="00497E46">
      <w:r w:rsidRPr="00C6761E">
        <w:t>If the UE requests the 5G ProSe UE-to-UE relay discovery security material for 5G ProSe end UE, the UE identity in the PROSE_SECURITY_PARAM_REQUEST message indicates a UE authorized to act as a 5G ProSe end UE and the &lt;UUR-discovery-security-parameters-request&gt; element in the PROSE_SECURITY_PARAM_REQUEST message contains a list of PLMN identities of the visited PLMNs, the 5G PKMF shall include in the 5G ProSe UE-to-UE relay discovery security material for 5G ProSe end UE any information received from 5G PKMFs of potential 5G ProSe UE-to-UE relay UEs which can serve the UE.</w:t>
      </w:r>
    </w:p>
    <w:p w14:paraId="4F64D049" w14:textId="77777777" w:rsidR="00497E46" w:rsidRDefault="00497E46" w:rsidP="00497E46">
      <w:pPr>
        <w:jc w:val="center"/>
      </w:pPr>
      <w:r w:rsidRPr="001F6E20">
        <w:rPr>
          <w:highlight w:val="green"/>
        </w:rPr>
        <w:t xml:space="preserve">***** </w:t>
      </w:r>
      <w:r>
        <w:rPr>
          <w:highlight w:val="green"/>
        </w:rPr>
        <w:t>Next</w:t>
      </w:r>
      <w:r w:rsidRPr="001F6E20">
        <w:rPr>
          <w:highlight w:val="green"/>
        </w:rPr>
        <w:t xml:space="preserve"> change *****</w:t>
      </w:r>
    </w:p>
    <w:p w14:paraId="455BEADC" w14:textId="77777777" w:rsidR="00497E46" w:rsidRPr="00C6761E" w:rsidRDefault="00497E46" w:rsidP="00497E46">
      <w:pPr>
        <w:pStyle w:val="Heading6"/>
      </w:pPr>
      <w:bookmarkStart w:id="122" w:name="_Toc172040015"/>
      <w:r w:rsidRPr="00C6761E">
        <w:t>8a.2.12.2.2.4</w:t>
      </w:r>
      <w:r w:rsidRPr="00C6761E">
        <w:tab/>
        <w:t>5G ProSe UE-to-UE relay discovery security material request procedure completion by the UE</w:t>
      </w:r>
      <w:bookmarkEnd w:id="122"/>
    </w:p>
    <w:p w14:paraId="724DC419" w14:textId="77777777" w:rsidR="00497E46" w:rsidRPr="00C6761E" w:rsidRDefault="00497E46" w:rsidP="00497E46">
      <w:r w:rsidRPr="00C6761E">
        <w:t>Upon receipt of the PROSE_SECURITY_PARAM_RESPONSE message with the &lt;UUR-discovery-security-parameters-accept&gt;, if the transaction ID contained in the &lt;UUR-discovery-security-parameters-accept&gt; element matches the value sent by the UE in the &lt;UUR-discovery-security-parameters-request&gt; element in the PROSE_SECURITY_PARAM_REQUEST message, the UE:</w:t>
      </w:r>
    </w:p>
    <w:p w14:paraId="2C68EC8B" w14:textId="693F9911" w:rsidR="00497E46" w:rsidRPr="00C6761E" w:rsidRDefault="00497E46" w:rsidP="00497E46">
      <w:pPr>
        <w:pStyle w:val="B1"/>
      </w:pPr>
      <w:r w:rsidRPr="00C6761E">
        <w:t>a)</w:t>
      </w:r>
      <w:r w:rsidRPr="00C6761E">
        <w:tab/>
        <w:t xml:space="preserve">if the &lt;UUR-discovery-security-parameters-accept&gt; element contains </w:t>
      </w:r>
      <w:del w:id="123" w:author="Mohamed A. Nassar (Nokia)" w:date="2024-07-17T19:42:00Z" w16du:dateUtc="2024-07-17T17:42:00Z">
        <w:r w:rsidRPr="00C6761E" w:rsidDel="003B0F43">
          <w:delText xml:space="preserve">the </w:delText>
        </w:r>
      </w:del>
      <w:ins w:id="124" w:author="Mohamed A. Nassar (Nokia)" w:date="2024-07-17T19:42:00Z" w16du:dateUtc="2024-07-17T17:42:00Z">
        <w:r w:rsidR="003B0F43">
          <w:t>one or more</w:t>
        </w:r>
        <w:r w:rsidR="003B0F43" w:rsidRPr="00C6761E">
          <w:t xml:space="preserve"> </w:t>
        </w:r>
      </w:ins>
      <w:r w:rsidRPr="00C6761E">
        <w:t>5G ProSe UE-to-UE relay discovery security material for 5G ProSe end UE:</w:t>
      </w:r>
    </w:p>
    <w:p w14:paraId="504754E8" w14:textId="6E912EFA" w:rsidR="00497E46" w:rsidRPr="00C6761E" w:rsidRDefault="00497E46" w:rsidP="003B0F43">
      <w:pPr>
        <w:pStyle w:val="B2"/>
      </w:pPr>
      <w:r w:rsidRPr="00C6761E">
        <w:lastRenderedPageBreak/>
        <w:t>1)</w:t>
      </w:r>
      <w:r w:rsidRPr="00C6761E">
        <w:tab/>
        <w:t>shall store the</w:t>
      </w:r>
      <w:ins w:id="125" w:author="Mohamed A. Nassar (Nokia)" w:date="2024-07-17T19:43:00Z" w16du:dateUtc="2024-07-17T17:43:00Z">
        <w:r w:rsidR="003B0F43">
          <w:t xml:space="preserve"> one or more</w:t>
        </w:r>
      </w:ins>
      <w:r w:rsidRPr="00C6761E">
        <w:t xml:space="preserve"> 5G ProSe UE-to-UE relay discovery security material for 5G ProSe end UE</w:t>
      </w:r>
      <w:ins w:id="126" w:author="Mohamed A. Nassar (Nokia)" w:date="2024-07-17T19:43:00Z" w16du:dateUtc="2024-07-17T17:43:00Z">
        <w:r w:rsidR="003B0F43">
          <w:t xml:space="preserve">, </w:t>
        </w:r>
        <w:r w:rsidR="003B0F43" w:rsidRPr="003B0F43">
          <w:t>each associated with its received PLMN ID</w:t>
        </w:r>
      </w:ins>
      <w:r w:rsidRPr="00C6761E">
        <w:t xml:space="preserve">, shall stop timer </w:t>
      </w:r>
      <w:r w:rsidRPr="00663FCC">
        <w:rPr>
          <w:rFonts w:hint="eastAsia"/>
        </w:rPr>
        <w:t>T</w:t>
      </w:r>
      <w:r w:rsidRPr="00663FCC">
        <w:t>5105</w:t>
      </w:r>
      <w:r w:rsidRPr="00C6761E">
        <w:t xml:space="preserve">, if running and shall start timer </w:t>
      </w:r>
      <w:r w:rsidRPr="00663FCC">
        <w:rPr>
          <w:rFonts w:hint="eastAsia"/>
        </w:rPr>
        <w:t>T</w:t>
      </w:r>
      <w:r w:rsidRPr="00663FCC">
        <w:t>5105</w:t>
      </w:r>
      <w:r w:rsidRPr="00C6761E">
        <w:t xml:space="preserve"> with the value of the expiration timer indicated in the 5G ProSe UE-to-UE relay discovery security material for 5G ProSe end UE; and</w:t>
      </w:r>
    </w:p>
    <w:p w14:paraId="5B911BE6" w14:textId="77777777" w:rsidR="00497E46" w:rsidRPr="00C6761E" w:rsidRDefault="00497E46" w:rsidP="00497E46">
      <w:pPr>
        <w:pStyle w:val="B2"/>
      </w:pPr>
      <w:r w:rsidRPr="00C6761E">
        <w:t>2)</w:t>
      </w:r>
      <w:r w:rsidRPr="00C6761E">
        <w:tab/>
        <w:t>if the PC5 security policies for the relay service code for 5G ProSe end UE are received, shall store the PC5 security policies for the relay service code for 5G ProSe end UE;</w:t>
      </w:r>
    </w:p>
    <w:p w14:paraId="68E83BAA" w14:textId="77777777" w:rsidR="00497E46" w:rsidRPr="00C6761E" w:rsidRDefault="00497E46" w:rsidP="00497E46">
      <w:pPr>
        <w:pStyle w:val="B1"/>
      </w:pPr>
      <w:r w:rsidRPr="00C6761E">
        <w:t>b)</w:t>
      </w:r>
      <w:r w:rsidRPr="00C6761E">
        <w:tab/>
        <w:t>if the &lt;UUR-discovery-security-parameters-accept&gt; element contains the 5G ProSe UE-to-UE relay discovery security material for 5G ProSe UE-to-UE relay UE:</w:t>
      </w:r>
    </w:p>
    <w:p w14:paraId="3045E54A" w14:textId="77777777" w:rsidR="00497E46" w:rsidRPr="00C6761E" w:rsidRDefault="00497E46" w:rsidP="00497E46">
      <w:pPr>
        <w:pStyle w:val="B2"/>
      </w:pPr>
      <w:r w:rsidRPr="00C6761E">
        <w:t>1)</w:t>
      </w:r>
      <w:r w:rsidRPr="00C6761E">
        <w:tab/>
        <w:t xml:space="preserve">shall store the 5G ProSe UE-to-UE relay discovery security material for 5G ProSe UE-to-UE relay UE, shall stop timer </w:t>
      </w:r>
      <w:r w:rsidRPr="00043C22">
        <w:rPr>
          <w:rFonts w:hint="eastAsia"/>
        </w:rPr>
        <w:t>T</w:t>
      </w:r>
      <w:r w:rsidRPr="00043C22">
        <w:t>5106</w:t>
      </w:r>
      <w:r w:rsidRPr="00C6761E">
        <w:t xml:space="preserve">, if running and shall start timer </w:t>
      </w:r>
      <w:r w:rsidRPr="00043C22">
        <w:rPr>
          <w:rFonts w:hint="eastAsia"/>
        </w:rPr>
        <w:t>T</w:t>
      </w:r>
      <w:r w:rsidRPr="00043C22">
        <w:t>5106</w:t>
      </w:r>
      <w:r w:rsidRPr="00C6761E">
        <w:t xml:space="preserve"> with the value of the expiration timer indicated in the 5G ProSe UE-to-UE relay discovery security material for 5G ProSe UE-to-UE relay UE; and</w:t>
      </w:r>
    </w:p>
    <w:p w14:paraId="047A1D61" w14:textId="77777777" w:rsidR="00497E46" w:rsidRPr="00C6761E" w:rsidRDefault="00497E46" w:rsidP="00497E46">
      <w:pPr>
        <w:pStyle w:val="B2"/>
      </w:pPr>
      <w:r w:rsidRPr="00C6761E">
        <w:t>2)</w:t>
      </w:r>
      <w:r w:rsidRPr="00C6761E">
        <w:tab/>
        <w:t>if the PC5 security policies for the relay service code for 5G ProSe UE-to-UE relay UE are received, shall store the PC5 security policies for the relay service code for 5G ProSe UE-to-UE relay UE; and</w:t>
      </w:r>
    </w:p>
    <w:p w14:paraId="5BC5CF61" w14:textId="77777777" w:rsidR="00497E46" w:rsidRPr="00C6761E" w:rsidRDefault="00497E46" w:rsidP="00497E46">
      <w:pPr>
        <w:pStyle w:val="B1"/>
      </w:pPr>
      <w:r w:rsidRPr="00C6761E">
        <w:t>c)</w:t>
      </w:r>
      <w:r w:rsidRPr="00C6761E">
        <w:tab/>
        <w:t>shall set a ProSe clock (see 3GPP TS 33.503 [34]) to the value of the received current time parameter and store the received max offset.</w:t>
      </w:r>
    </w:p>
    <w:p w14:paraId="21DFEDAD" w14:textId="77777777" w:rsidR="00AC5D67" w:rsidRDefault="00AC5D67" w:rsidP="00AC5D67">
      <w:pPr>
        <w:jc w:val="center"/>
      </w:pPr>
      <w:r w:rsidRPr="001F6E20">
        <w:rPr>
          <w:highlight w:val="green"/>
        </w:rPr>
        <w:t xml:space="preserve">***** </w:t>
      </w:r>
      <w:r>
        <w:rPr>
          <w:highlight w:val="green"/>
        </w:rPr>
        <w:t>Next</w:t>
      </w:r>
      <w:r w:rsidRPr="001F6E20">
        <w:rPr>
          <w:highlight w:val="green"/>
        </w:rPr>
        <w:t xml:space="preserve"> change *****</w:t>
      </w:r>
    </w:p>
    <w:p w14:paraId="59302C61" w14:textId="77777777" w:rsidR="005E1D51" w:rsidRPr="00C6761E" w:rsidRDefault="005E1D51" w:rsidP="005E1D51">
      <w:pPr>
        <w:pStyle w:val="Heading3"/>
      </w:pPr>
      <w:bookmarkStart w:id="127" w:name="_Toc59199328"/>
      <w:bookmarkStart w:id="128" w:name="_Toc59198737"/>
      <w:bookmarkStart w:id="129" w:name="_Toc525231337"/>
      <w:bookmarkStart w:id="130" w:name="_Toc172040049"/>
      <w:r w:rsidRPr="00C6761E">
        <w:t>10.2.1</w:t>
      </w:r>
      <w:r w:rsidRPr="00C6761E">
        <w:tab/>
        <w:t>Message definition</w:t>
      </w:r>
      <w:bookmarkEnd w:id="127"/>
      <w:bookmarkEnd w:id="128"/>
      <w:bookmarkEnd w:id="129"/>
      <w:bookmarkEnd w:id="130"/>
    </w:p>
    <w:p w14:paraId="28235F01" w14:textId="77777777" w:rsidR="005E1D51" w:rsidRPr="00C6761E" w:rsidRDefault="005E1D51" w:rsidP="005E1D51">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70007410" w14:textId="77777777" w:rsidR="005E1D51" w:rsidRPr="00C6761E" w:rsidRDefault="005E1D51" w:rsidP="005E1D51">
      <w:pPr>
        <w:pStyle w:val="B1"/>
        <w:rPr>
          <w:lang w:eastAsia="zh-CN"/>
        </w:rPr>
      </w:pPr>
      <w:r w:rsidRPr="00C6761E">
        <w:t>Message type:</w:t>
      </w:r>
      <w:r w:rsidRPr="00C6761E">
        <w:tab/>
        <w:t xml:space="preserve">PROSE </w:t>
      </w:r>
      <w:r w:rsidRPr="00C6761E">
        <w:rPr>
          <w:lang w:eastAsia="zh-CN"/>
        </w:rPr>
        <w:t>PC5 DISCOVERY</w:t>
      </w:r>
    </w:p>
    <w:p w14:paraId="5C718DAF" w14:textId="77777777" w:rsidR="005E1D51" w:rsidRPr="00C6761E" w:rsidRDefault="005E1D51" w:rsidP="005E1D51">
      <w:pPr>
        <w:pStyle w:val="B1"/>
      </w:pPr>
      <w:r w:rsidRPr="00C6761E">
        <w:t>Significance:</w:t>
      </w:r>
      <w:r w:rsidRPr="00C6761E">
        <w:tab/>
        <w:t>dual</w:t>
      </w:r>
    </w:p>
    <w:p w14:paraId="0B5566CB" w14:textId="77777777" w:rsidR="005E1D51" w:rsidRPr="00C6761E" w:rsidRDefault="005E1D51" w:rsidP="005E1D51">
      <w:pPr>
        <w:pStyle w:val="B1"/>
        <w:rPr>
          <w:lang w:eastAsia="zh-CN"/>
        </w:rPr>
      </w:pPr>
      <w:r w:rsidRPr="00C6761E">
        <w:t>Direction:</w:t>
      </w:r>
      <w:r w:rsidRPr="00C6761E">
        <w:tab/>
        <w:t>UE to peer UE</w:t>
      </w:r>
    </w:p>
    <w:p w14:paraId="665522A8" w14:textId="77777777" w:rsidR="005E1D51" w:rsidRPr="00C6761E" w:rsidRDefault="005E1D51" w:rsidP="005E1D51">
      <w:pPr>
        <w:pStyle w:val="TH"/>
      </w:pPr>
      <w:bookmarkStart w:id="131" w:name="_CRTable10_2_1_1"/>
      <w:r w:rsidRPr="00C6761E">
        <w:t>Table </w:t>
      </w:r>
      <w:bookmarkEnd w:id="131"/>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E1D51" w:rsidRPr="00C6761E" w14:paraId="7131B44B"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B1F679D" w14:textId="77777777" w:rsidR="005E1D51" w:rsidRPr="00C6761E" w:rsidRDefault="005E1D51" w:rsidP="00BA6329">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ED6D10C"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1E7921"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198A34"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D7D4F7"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F120408" w14:textId="77777777" w:rsidR="005E1D51" w:rsidRPr="00C6761E" w:rsidRDefault="005E1D51" w:rsidP="00BA6329">
            <w:pPr>
              <w:pStyle w:val="TAH"/>
            </w:pPr>
            <w:r w:rsidRPr="00C6761E">
              <w:t>Length</w:t>
            </w:r>
          </w:p>
        </w:tc>
      </w:tr>
      <w:tr w:rsidR="005E1D51" w:rsidRPr="00C6761E" w14:paraId="0602E688"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DE9829"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801A8F"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587CC99" w14:textId="77777777" w:rsidR="005E1D51" w:rsidRPr="00C6761E" w:rsidRDefault="005E1D51" w:rsidP="00BA6329">
            <w:pPr>
              <w:pStyle w:val="TAL"/>
            </w:pPr>
            <w:r w:rsidRPr="00C6761E">
              <w:t>ProSe direct discovery PC5 message type</w:t>
            </w:r>
          </w:p>
          <w:p w14:paraId="15C0CB99"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04F6109"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04A4F71"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DD66C3A" w14:textId="77777777" w:rsidR="005E1D51" w:rsidRPr="00C6761E" w:rsidRDefault="005E1D51" w:rsidP="00BA6329">
            <w:pPr>
              <w:pStyle w:val="TAC"/>
            </w:pPr>
            <w:r w:rsidRPr="00C6761E">
              <w:t>1</w:t>
            </w:r>
          </w:p>
        </w:tc>
      </w:tr>
      <w:tr w:rsidR="005E1D51" w:rsidRPr="00C6761E" w14:paraId="180E93EC"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52B3BE"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C64CAD"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D785BB7" w14:textId="77777777" w:rsidR="005E1D51" w:rsidRPr="00C6761E" w:rsidRDefault="005E1D51" w:rsidP="00BA6329">
            <w:pPr>
              <w:pStyle w:val="TAL"/>
            </w:pPr>
            <w:r w:rsidRPr="00C6761E">
              <w:t>UTC-based counter LSB</w:t>
            </w:r>
          </w:p>
          <w:p w14:paraId="3D6377A3"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BF1814E"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FA660C"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29DCF6" w14:textId="77777777" w:rsidR="005E1D51" w:rsidRPr="00C6761E" w:rsidRDefault="005E1D51" w:rsidP="00BA6329">
            <w:pPr>
              <w:pStyle w:val="TAC"/>
              <w:rPr>
                <w:lang w:eastAsia="zh-CN"/>
              </w:rPr>
            </w:pPr>
            <w:r w:rsidRPr="00C6761E">
              <w:rPr>
                <w:lang w:eastAsia="zh-CN"/>
              </w:rPr>
              <w:t>1</w:t>
            </w:r>
          </w:p>
        </w:tc>
      </w:tr>
      <w:tr w:rsidR="005E1D51" w:rsidRPr="00C6761E" w14:paraId="20DD1FA7"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4D9450"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3F70CA"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DD6EA47" w14:textId="77777777" w:rsidR="005E1D51" w:rsidRPr="00C6761E" w:rsidRDefault="005E1D51" w:rsidP="00BA6329">
            <w:pPr>
              <w:pStyle w:val="TAL"/>
            </w:pPr>
            <w:r w:rsidRPr="00C6761E">
              <w:t>MIC</w:t>
            </w:r>
          </w:p>
          <w:p w14:paraId="58E657C5"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7C20054"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8934F3D"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539DE5" w14:textId="77777777" w:rsidR="005E1D51" w:rsidRPr="00C6761E" w:rsidRDefault="005E1D51" w:rsidP="00BA6329">
            <w:pPr>
              <w:pStyle w:val="TAC"/>
            </w:pPr>
            <w:r w:rsidRPr="00C6761E">
              <w:t>4</w:t>
            </w:r>
          </w:p>
        </w:tc>
      </w:tr>
      <w:tr w:rsidR="005E1D51" w:rsidRPr="00C6761E" w14:paraId="69231472"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140BC1"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13CCE5" w14:textId="77777777" w:rsidR="005E1D51" w:rsidRPr="00C6761E" w:rsidRDefault="005E1D51" w:rsidP="00BA6329">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CA8489B" w14:textId="77777777" w:rsidR="005E1D51" w:rsidRPr="00C6761E" w:rsidRDefault="005E1D51" w:rsidP="00BA6329">
            <w:pPr>
              <w:pStyle w:val="TAL"/>
            </w:pPr>
            <w:r w:rsidRPr="00C6761E">
              <w:t>ProSe application code</w:t>
            </w:r>
          </w:p>
          <w:p w14:paraId="2EF62CDD" w14:textId="77777777" w:rsidR="005E1D51" w:rsidRPr="00C6761E" w:rsidRDefault="005E1D51" w:rsidP="00BA6329">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3523E9DC"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DCF7304"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A7C2EFA" w14:textId="77777777" w:rsidR="005E1D51" w:rsidRPr="00C6761E" w:rsidRDefault="005E1D51" w:rsidP="00BA6329">
            <w:pPr>
              <w:pStyle w:val="TAC"/>
            </w:pPr>
            <w:r w:rsidRPr="00C6761E">
              <w:t>23</w:t>
            </w:r>
          </w:p>
        </w:tc>
      </w:tr>
      <w:tr w:rsidR="005E1D51" w:rsidRPr="00C6761E" w14:paraId="5818FDCA"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D43B46" w14:textId="77777777" w:rsidR="005E1D51" w:rsidRPr="00C6761E" w:rsidRDefault="005E1D51" w:rsidP="00BA632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5F2A872" w14:textId="77777777" w:rsidR="005E1D51" w:rsidRPr="00C6761E" w:rsidRDefault="005E1D51" w:rsidP="00BA632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9350A37" w14:textId="77777777" w:rsidR="005E1D51" w:rsidRPr="00C6761E" w:rsidRDefault="005E1D51" w:rsidP="00BA6329">
            <w:pPr>
              <w:pStyle w:val="TAL"/>
              <w:rPr>
                <w:lang w:eastAsia="zh-CN"/>
              </w:rPr>
            </w:pPr>
            <w:r w:rsidRPr="00C6761E">
              <w:rPr>
                <w:lang w:eastAsia="zh-CN"/>
              </w:rPr>
              <w:t>Metadata</w:t>
            </w:r>
          </w:p>
          <w:p w14:paraId="52D5A091" w14:textId="77777777" w:rsidR="005E1D51" w:rsidRPr="00C6761E" w:rsidRDefault="005E1D51" w:rsidP="00BA632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87DCA8B"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CD0179B" w14:textId="77777777" w:rsidR="005E1D51" w:rsidRPr="00C6761E" w:rsidRDefault="005E1D51" w:rsidP="00BA632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626585F" w14:textId="77777777" w:rsidR="005E1D51" w:rsidRPr="00C6761E" w:rsidRDefault="005E1D51" w:rsidP="00BA6329">
            <w:pPr>
              <w:pStyle w:val="TAC"/>
              <w:rPr>
                <w:lang w:eastAsia="zh-CN"/>
              </w:rPr>
            </w:pPr>
            <w:r w:rsidRPr="00C6761E">
              <w:rPr>
                <w:lang w:eastAsia="zh-CN"/>
              </w:rPr>
              <w:t>4-8195</w:t>
            </w:r>
          </w:p>
        </w:tc>
      </w:tr>
      <w:tr w:rsidR="005E1D51" w:rsidRPr="00C6761E" w14:paraId="4575D9B4" w14:textId="77777777" w:rsidTr="00BA632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1CD20F3" w14:textId="77777777" w:rsidR="005E1D51" w:rsidRPr="00C6761E" w:rsidRDefault="005E1D51" w:rsidP="00BA6329">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552D968C" w14:textId="77777777" w:rsidR="005E1D51" w:rsidRPr="00C6761E" w:rsidRDefault="005E1D51" w:rsidP="005E1D51"/>
    <w:p w14:paraId="50F54FA0" w14:textId="77777777" w:rsidR="005E1D51" w:rsidRPr="00C6761E" w:rsidRDefault="005E1D51" w:rsidP="005E1D51">
      <w:pPr>
        <w:pStyle w:val="TH"/>
      </w:pPr>
      <w:bookmarkStart w:id="132" w:name="_CRTable10_2_1_2"/>
      <w:r w:rsidRPr="00C6761E">
        <w:lastRenderedPageBreak/>
        <w:t>Table </w:t>
      </w:r>
      <w:bookmarkEnd w:id="132"/>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E1D51" w:rsidRPr="00C6761E" w14:paraId="3192813E"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FC9400" w14:textId="77777777" w:rsidR="005E1D51" w:rsidRPr="00C6761E" w:rsidRDefault="005E1D51" w:rsidP="00BA6329">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DC6ACE7"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E3D8C9"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0059B4"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7E418F"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BA5C565" w14:textId="77777777" w:rsidR="005E1D51" w:rsidRPr="00C6761E" w:rsidRDefault="005E1D51" w:rsidP="00BA6329">
            <w:pPr>
              <w:pStyle w:val="TAH"/>
            </w:pPr>
            <w:r w:rsidRPr="00C6761E">
              <w:t>Length</w:t>
            </w:r>
          </w:p>
        </w:tc>
      </w:tr>
      <w:tr w:rsidR="005E1D51" w:rsidRPr="00C6761E" w14:paraId="5365501C"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750149"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BF3E97"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6D0DE01" w14:textId="77777777" w:rsidR="005E1D51" w:rsidRPr="00C6761E" w:rsidRDefault="005E1D51" w:rsidP="00BA6329">
            <w:pPr>
              <w:pStyle w:val="TAL"/>
            </w:pPr>
            <w:r w:rsidRPr="00C6761E">
              <w:t>ProSe direct discovery PC5 message type</w:t>
            </w:r>
          </w:p>
          <w:p w14:paraId="05E19A38"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AE5FF41"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7E4133"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A97FA2D" w14:textId="77777777" w:rsidR="005E1D51" w:rsidRPr="00C6761E" w:rsidRDefault="005E1D51" w:rsidP="00BA6329">
            <w:pPr>
              <w:pStyle w:val="TAC"/>
            </w:pPr>
            <w:r w:rsidRPr="00C6761E">
              <w:t>1</w:t>
            </w:r>
          </w:p>
        </w:tc>
      </w:tr>
      <w:tr w:rsidR="005E1D51" w:rsidRPr="00C6761E" w14:paraId="61261572"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BF321D"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F26A9C"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BF0C80C" w14:textId="77777777" w:rsidR="005E1D51" w:rsidRPr="00C6761E" w:rsidRDefault="005E1D51" w:rsidP="00BA6329">
            <w:pPr>
              <w:pStyle w:val="TAL"/>
            </w:pPr>
            <w:r w:rsidRPr="00C6761E">
              <w:t>UTC-based counter LSB</w:t>
            </w:r>
          </w:p>
          <w:p w14:paraId="5F376B6B"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C20D9D6"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51CB25"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EB3391" w14:textId="77777777" w:rsidR="005E1D51" w:rsidRPr="00C6761E" w:rsidRDefault="005E1D51" w:rsidP="00BA6329">
            <w:pPr>
              <w:pStyle w:val="TAC"/>
              <w:rPr>
                <w:lang w:eastAsia="zh-CN"/>
              </w:rPr>
            </w:pPr>
            <w:r w:rsidRPr="00C6761E">
              <w:rPr>
                <w:lang w:eastAsia="zh-CN"/>
              </w:rPr>
              <w:t>1</w:t>
            </w:r>
          </w:p>
        </w:tc>
      </w:tr>
      <w:tr w:rsidR="005E1D51" w:rsidRPr="00C6761E" w14:paraId="0C599430"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11931B"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451A5E"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41184C1" w14:textId="77777777" w:rsidR="005E1D51" w:rsidRPr="00C6761E" w:rsidRDefault="005E1D51" w:rsidP="00BA6329">
            <w:pPr>
              <w:pStyle w:val="TAL"/>
            </w:pPr>
            <w:r w:rsidRPr="00C6761E">
              <w:t>MIC</w:t>
            </w:r>
          </w:p>
          <w:p w14:paraId="3F1EBCA6"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93812A9"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7309585"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DE4C4AA" w14:textId="77777777" w:rsidR="005E1D51" w:rsidRPr="00C6761E" w:rsidRDefault="005E1D51" w:rsidP="00BA6329">
            <w:pPr>
              <w:pStyle w:val="TAC"/>
            </w:pPr>
            <w:r w:rsidRPr="00C6761E">
              <w:t>4</w:t>
            </w:r>
          </w:p>
        </w:tc>
      </w:tr>
      <w:tr w:rsidR="005E1D51" w:rsidRPr="00C6761E" w14:paraId="64E9F1AE"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96B486"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9876A3" w14:textId="77777777" w:rsidR="005E1D51" w:rsidRPr="00C6761E" w:rsidRDefault="005E1D51" w:rsidP="00BA6329">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1F0C0BA8" w14:textId="77777777" w:rsidR="005E1D51" w:rsidRPr="00C6761E" w:rsidRDefault="005E1D51" w:rsidP="00BA6329">
            <w:pPr>
              <w:pStyle w:val="TAL"/>
            </w:pPr>
            <w:r w:rsidRPr="00C6761E">
              <w:t>ProSe restricted code</w:t>
            </w:r>
          </w:p>
          <w:p w14:paraId="2C27E79A" w14:textId="77777777" w:rsidR="005E1D51" w:rsidRPr="00C6761E" w:rsidRDefault="005E1D51" w:rsidP="00BA6329">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11ECC1EF"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2D8B023"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DE9FF0B" w14:textId="77777777" w:rsidR="005E1D51" w:rsidRPr="00C6761E" w:rsidRDefault="005E1D51" w:rsidP="00BA6329">
            <w:pPr>
              <w:pStyle w:val="TAC"/>
            </w:pPr>
            <w:r w:rsidRPr="00C6761E">
              <w:t>23</w:t>
            </w:r>
          </w:p>
        </w:tc>
      </w:tr>
      <w:tr w:rsidR="005E1D51" w:rsidRPr="00C6761E" w14:paraId="536EA48B"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E99240" w14:textId="77777777" w:rsidR="005E1D51" w:rsidRPr="00C6761E" w:rsidRDefault="005E1D51" w:rsidP="00BA632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49C8CA0" w14:textId="77777777" w:rsidR="005E1D51" w:rsidRPr="00C6761E" w:rsidRDefault="005E1D51" w:rsidP="00BA632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4CB94D8" w14:textId="77777777" w:rsidR="005E1D51" w:rsidRPr="00C6761E" w:rsidRDefault="005E1D51" w:rsidP="00BA6329">
            <w:pPr>
              <w:pStyle w:val="TAL"/>
              <w:rPr>
                <w:lang w:eastAsia="zh-CN"/>
              </w:rPr>
            </w:pPr>
            <w:r w:rsidRPr="00C6761E">
              <w:rPr>
                <w:lang w:eastAsia="zh-CN"/>
              </w:rPr>
              <w:t>Metadata</w:t>
            </w:r>
          </w:p>
          <w:p w14:paraId="1119D739" w14:textId="77777777" w:rsidR="005E1D51" w:rsidRPr="00C6761E" w:rsidRDefault="005E1D51" w:rsidP="00BA632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7625464"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24C3A07" w14:textId="77777777" w:rsidR="005E1D51" w:rsidRPr="00C6761E" w:rsidRDefault="005E1D51" w:rsidP="00BA632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15ACCC6" w14:textId="77777777" w:rsidR="005E1D51" w:rsidRPr="00C6761E" w:rsidRDefault="005E1D51" w:rsidP="00BA6329">
            <w:pPr>
              <w:pStyle w:val="TAC"/>
              <w:rPr>
                <w:lang w:eastAsia="zh-CN"/>
              </w:rPr>
            </w:pPr>
            <w:r w:rsidRPr="00C6761E">
              <w:rPr>
                <w:lang w:eastAsia="zh-CN"/>
              </w:rPr>
              <w:t>4-8195</w:t>
            </w:r>
          </w:p>
        </w:tc>
      </w:tr>
      <w:tr w:rsidR="005E1D51" w:rsidRPr="00C6761E" w14:paraId="03BAC7CE" w14:textId="77777777" w:rsidTr="00BA632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6AB4675" w14:textId="77777777" w:rsidR="005E1D51" w:rsidRPr="00C6761E" w:rsidRDefault="005E1D51" w:rsidP="00BA6329">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2F8FE063" w14:textId="77777777" w:rsidR="005E1D51" w:rsidRPr="00C6761E" w:rsidRDefault="005E1D51" w:rsidP="005E1D51"/>
    <w:p w14:paraId="3D9FF26F" w14:textId="77777777" w:rsidR="005E1D51" w:rsidRPr="00C6761E" w:rsidRDefault="005E1D51" w:rsidP="005E1D51">
      <w:pPr>
        <w:pStyle w:val="TH"/>
      </w:pPr>
      <w:bookmarkStart w:id="133" w:name="_CRTable10_2_1_3"/>
      <w:r w:rsidRPr="00C6761E">
        <w:t>Table </w:t>
      </w:r>
      <w:bookmarkEnd w:id="133"/>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E1D51" w:rsidRPr="00C6761E" w14:paraId="41F14173"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C245634" w14:textId="77777777" w:rsidR="005E1D51" w:rsidRPr="00C6761E" w:rsidRDefault="005E1D51" w:rsidP="00BA6329">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90BE67A"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95AB24"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D34F3B"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936B65"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38BB6D1" w14:textId="77777777" w:rsidR="005E1D51" w:rsidRPr="00C6761E" w:rsidRDefault="005E1D51" w:rsidP="00BA6329">
            <w:pPr>
              <w:pStyle w:val="TAH"/>
            </w:pPr>
            <w:r w:rsidRPr="00C6761E">
              <w:t>Length</w:t>
            </w:r>
          </w:p>
        </w:tc>
      </w:tr>
      <w:tr w:rsidR="005E1D51" w:rsidRPr="00C6761E" w14:paraId="4DE3E521"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68A43B"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7141E7"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FFA05EC" w14:textId="77777777" w:rsidR="005E1D51" w:rsidRPr="00C6761E" w:rsidRDefault="005E1D51" w:rsidP="00BA6329">
            <w:pPr>
              <w:pStyle w:val="TAL"/>
            </w:pPr>
            <w:r w:rsidRPr="00C6761E">
              <w:t>ProSe direct discovery PC5 message type</w:t>
            </w:r>
          </w:p>
          <w:p w14:paraId="25C201C2"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ECA2CD8"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272B3E"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B2BC04" w14:textId="77777777" w:rsidR="005E1D51" w:rsidRPr="00C6761E" w:rsidRDefault="005E1D51" w:rsidP="00BA6329">
            <w:pPr>
              <w:pStyle w:val="TAC"/>
            </w:pPr>
            <w:r w:rsidRPr="00C6761E">
              <w:t>1</w:t>
            </w:r>
          </w:p>
        </w:tc>
      </w:tr>
      <w:tr w:rsidR="005E1D51" w:rsidRPr="00C6761E" w14:paraId="3901AA7F"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DA109C"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BC008B"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96DC675" w14:textId="77777777" w:rsidR="005E1D51" w:rsidRPr="00C6761E" w:rsidRDefault="005E1D51" w:rsidP="00BA6329">
            <w:pPr>
              <w:pStyle w:val="TAL"/>
            </w:pPr>
            <w:r w:rsidRPr="00C6761E">
              <w:t>UTC-based counter LSB</w:t>
            </w:r>
          </w:p>
          <w:p w14:paraId="03638146"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B631D31"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63B492"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01321BA" w14:textId="77777777" w:rsidR="005E1D51" w:rsidRPr="00C6761E" w:rsidRDefault="005E1D51" w:rsidP="00BA6329">
            <w:pPr>
              <w:pStyle w:val="TAC"/>
              <w:rPr>
                <w:lang w:eastAsia="zh-CN"/>
              </w:rPr>
            </w:pPr>
            <w:r w:rsidRPr="00C6761E">
              <w:rPr>
                <w:lang w:eastAsia="zh-CN"/>
              </w:rPr>
              <w:t>1</w:t>
            </w:r>
          </w:p>
        </w:tc>
      </w:tr>
      <w:tr w:rsidR="005E1D51" w:rsidRPr="00C6761E" w14:paraId="78465709"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F6A06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7385B4"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1DD036A" w14:textId="77777777" w:rsidR="005E1D51" w:rsidRPr="00C6761E" w:rsidRDefault="005E1D51" w:rsidP="00BA6329">
            <w:pPr>
              <w:pStyle w:val="TAL"/>
            </w:pPr>
            <w:r w:rsidRPr="00C6761E">
              <w:t>MIC</w:t>
            </w:r>
          </w:p>
          <w:p w14:paraId="16D8B5C1"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2C16218"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DCE6F2"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949C8A" w14:textId="77777777" w:rsidR="005E1D51" w:rsidRPr="00C6761E" w:rsidRDefault="005E1D51" w:rsidP="00BA6329">
            <w:pPr>
              <w:pStyle w:val="TAC"/>
            </w:pPr>
            <w:r w:rsidRPr="00C6761E">
              <w:t>4</w:t>
            </w:r>
          </w:p>
        </w:tc>
      </w:tr>
      <w:tr w:rsidR="005E1D51" w:rsidRPr="00C6761E" w14:paraId="0B647D7F"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85ECAE"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D5A527" w14:textId="77777777" w:rsidR="005E1D51" w:rsidRPr="00C6761E" w:rsidRDefault="005E1D51" w:rsidP="00BA6329">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002DB020" w14:textId="77777777" w:rsidR="005E1D51" w:rsidRPr="00C6761E" w:rsidRDefault="005E1D51" w:rsidP="00BA6329">
            <w:pPr>
              <w:pStyle w:val="TAL"/>
              <w:rPr>
                <w:lang w:eastAsia="zh-CN"/>
              </w:rPr>
            </w:pPr>
            <w:r w:rsidRPr="00C6761E">
              <w:t>ProSe restricted code</w:t>
            </w:r>
          </w:p>
          <w:p w14:paraId="73CA5EC3" w14:textId="77777777" w:rsidR="005E1D51" w:rsidRPr="00C6761E" w:rsidRDefault="005E1D51" w:rsidP="00BA6329">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5A26650"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3BDC83"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D875213" w14:textId="77777777" w:rsidR="005E1D51" w:rsidRPr="00C6761E" w:rsidRDefault="005E1D51" w:rsidP="00BA6329">
            <w:pPr>
              <w:pStyle w:val="TAC"/>
            </w:pPr>
            <w:r w:rsidRPr="00C6761E">
              <w:t>23</w:t>
            </w:r>
          </w:p>
        </w:tc>
      </w:tr>
      <w:tr w:rsidR="005E1D51" w:rsidRPr="00C6761E" w14:paraId="352C820C"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2F1567" w14:textId="77777777" w:rsidR="005E1D51" w:rsidRPr="00C6761E" w:rsidRDefault="005E1D51" w:rsidP="00BA6329">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0E54E6F7" w14:textId="77777777" w:rsidR="005E1D51" w:rsidRPr="00C6761E" w:rsidRDefault="005E1D51" w:rsidP="00BA6329">
            <w:pPr>
              <w:pStyle w:val="TAL"/>
            </w:pPr>
            <w:bookmarkStart w:id="134" w:name="_Hlk127218295"/>
            <w:bookmarkStart w:id="135" w:name="_Hlk127218218"/>
            <w:r w:rsidRPr="00C6761E">
              <w:t xml:space="preserve">Discoveree </w:t>
            </w:r>
            <w:bookmarkEnd w:id="134"/>
            <w:r w:rsidRPr="00C6761E">
              <w:t>user info</w:t>
            </w:r>
            <w:bookmarkEnd w:id="135"/>
          </w:p>
        </w:tc>
        <w:tc>
          <w:tcPr>
            <w:tcW w:w="3120" w:type="dxa"/>
            <w:tcBorders>
              <w:top w:val="single" w:sz="6" w:space="0" w:color="000000"/>
              <w:left w:val="single" w:sz="6" w:space="0" w:color="000000"/>
              <w:bottom w:val="single" w:sz="6" w:space="0" w:color="000000"/>
              <w:right w:val="single" w:sz="6" w:space="0" w:color="000000"/>
            </w:tcBorders>
          </w:tcPr>
          <w:p w14:paraId="6A2D3D56" w14:textId="77777777" w:rsidR="005E1D51" w:rsidRPr="00C6761E" w:rsidRDefault="005E1D51" w:rsidP="00BA6329">
            <w:pPr>
              <w:pStyle w:val="TAL"/>
            </w:pPr>
            <w:r w:rsidRPr="00C6761E">
              <w:t>Application layer ID</w:t>
            </w:r>
          </w:p>
          <w:p w14:paraId="64970181" w14:textId="77777777" w:rsidR="005E1D51" w:rsidRPr="00C6761E" w:rsidRDefault="005E1D51" w:rsidP="00BA6329">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102195F9" w14:textId="77777777" w:rsidR="005E1D51" w:rsidRPr="00C6761E" w:rsidRDefault="005E1D51" w:rsidP="00BA6329">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3831858" w14:textId="77777777" w:rsidR="005E1D51" w:rsidRPr="00C6761E" w:rsidRDefault="005E1D51" w:rsidP="00BA6329">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749CC3A" w14:textId="77777777" w:rsidR="005E1D51" w:rsidRPr="00C6761E" w:rsidRDefault="005E1D51" w:rsidP="00BA6329">
            <w:pPr>
              <w:pStyle w:val="TAC"/>
            </w:pPr>
            <w:r w:rsidRPr="00C6761E">
              <w:t>3-257</w:t>
            </w:r>
          </w:p>
        </w:tc>
      </w:tr>
      <w:tr w:rsidR="005E1D51" w:rsidRPr="00C6761E" w14:paraId="32A11C9C" w14:textId="77777777" w:rsidTr="00BA632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785C9F3" w14:textId="77777777" w:rsidR="005E1D51" w:rsidRPr="00C6761E" w:rsidRDefault="005E1D51" w:rsidP="00BA6329">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69D36263" w14:textId="77777777" w:rsidR="005E1D51" w:rsidRPr="00C6761E" w:rsidRDefault="005E1D51" w:rsidP="005E1D51"/>
    <w:p w14:paraId="6D72685F" w14:textId="77777777" w:rsidR="005E1D51" w:rsidRPr="00C6761E" w:rsidRDefault="005E1D51" w:rsidP="005E1D51">
      <w:pPr>
        <w:pStyle w:val="TH"/>
      </w:pPr>
      <w:bookmarkStart w:id="136" w:name="_CRTable10_2_1_4"/>
      <w:r w:rsidRPr="00C6761E">
        <w:t>Table </w:t>
      </w:r>
      <w:bookmarkEnd w:id="136"/>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E1D51" w:rsidRPr="00C6761E" w14:paraId="382F5883"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1B00BE" w14:textId="77777777" w:rsidR="005E1D51" w:rsidRPr="00C6761E" w:rsidRDefault="005E1D51" w:rsidP="00BA6329">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BF85927"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812F19"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F8845C"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FA92B0"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ADA6A5D" w14:textId="77777777" w:rsidR="005E1D51" w:rsidRPr="00C6761E" w:rsidRDefault="005E1D51" w:rsidP="00BA6329">
            <w:pPr>
              <w:pStyle w:val="TAH"/>
            </w:pPr>
            <w:r w:rsidRPr="00C6761E">
              <w:t>Length</w:t>
            </w:r>
          </w:p>
        </w:tc>
      </w:tr>
      <w:tr w:rsidR="005E1D51" w:rsidRPr="00C6761E" w14:paraId="33D748B5"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63748E"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7B32B2"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E549899" w14:textId="77777777" w:rsidR="005E1D51" w:rsidRPr="00C6761E" w:rsidRDefault="005E1D51" w:rsidP="00BA6329">
            <w:pPr>
              <w:pStyle w:val="TAL"/>
            </w:pPr>
            <w:r w:rsidRPr="00C6761E">
              <w:t>ProSe direct discovery PC5 message type</w:t>
            </w:r>
          </w:p>
          <w:p w14:paraId="3E6F1FCB"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82377A7"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3B21165"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520D5C" w14:textId="77777777" w:rsidR="005E1D51" w:rsidRPr="00C6761E" w:rsidRDefault="005E1D51" w:rsidP="00BA6329">
            <w:pPr>
              <w:pStyle w:val="TAC"/>
            </w:pPr>
            <w:r w:rsidRPr="00C6761E">
              <w:t>1</w:t>
            </w:r>
          </w:p>
        </w:tc>
      </w:tr>
      <w:tr w:rsidR="005E1D51" w:rsidRPr="00C6761E" w14:paraId="1E87697A"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0D09C4"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3C7F04"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BE19BFC" w14:textId="77777777" w:rsidR="005E1D51" w:rsidRPr="00C6761E" w:rsidRDefault="005E1D51" w:rsidP="00BA6329">
            <w:pPr>
              <w:pStyle w:val="TAL"/>
            </w:pPr>
            <w:r w:rsidRPr="00C6761E">
              <w:t>UTC-based counter LSB</w:t>
            </w:r>
          </w:p>
          <w:p w14:paraId="492A0317"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BC55C99"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7E5238"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24F2E7" w14:textId="77777777" w:rsidR="005E1D51" w:rsidRPr="00C6761E" w:rsidRDefault="005E1D51" w:rsidP="00BA6329">
            <w:pPr>
              <w:pStyle w:val="TAC"/>
              <w:rPr>
                <w:lang w:eastAsia="zh-CN"/>
              </w:rPr>
            </w:pPr>
            <w:r w:rsidRPr="00C6761E">
              <w:rPr>
                <w:lang w:eastAsia="zh-CN"/>
              </w:rPr>
              <w:t>1</w:t>
            </w:r>
          </w:p>
        </w:tc>
      </w:tr>
      <w:tr w:rsidR="005E1D51" w:rsidRPr="00C6761E" w14:paraId="11C3CE81"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E633D4"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5F22EE"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1CBF946" w14:textId="77777777" w:rsidR="005E1D51" w:rsidRPr="00C6761E" w:rsidRDefault="005E1D51" w:rsidP="00BA6329">
            <w:pPr>
              <w:pStyle w:val="TAL"/>
            </w:pPr>
            <w:r w:rsidRPr="00C6761E">
              <w:t>MIC</w:t>
            </w:r>
          </w:p>
          <w:p w14:paraId="7926D316"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17CD8F8"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9C842E"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8878345" w14:textId="77777777" w:rsidR="005E1D51" w:rsidRPr="00C6761E" w:rsidRDefault="005E1D51" w:rsidP="00BA6329">
            <w:pPr>
              <w:pStyle w:val="TAC"/>
            </w:pPr>
            <w:r w:rsidRPr="00C6761E">
              <w:t>4</w:t>
            </w:r>
          </w:p>
        </w:tc>
      </w:tr>
      <w:tr w:rsidR="005E1D51" w:rsidRPr="00C6761E" w14:paraId="426E3B8A"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D5D593"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6F3068" w14:textId="77777777" w:rsidR="005E1D51" w:rsidRPr="00C6761E" w:rsidRDefault="005E1D51" w:rsidP="00BA6329">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69A0F4F9" w14:textId="77777777" w:rsidR="005E1D51" w:rsidRPr="00C6761E" w:rsidRDefault="005E1D51" w:rsidP="00BA6329">
            <w:pPr>
              <w:pStyle w:val="TAL"/>
              <w:rPr>
                <w:lang w:eastAsia="zh-CN"/>
              </w:rPr>
            </w:pPr>
            <w:r w:rsidRPr="00C6761E">
              <w:t>ProSe restricted code</w:t>
            </w:r>
          </w:p>
          <w:p w14:paraId="5EE2E393" w14:textId="77777777" w:rsidR="005E1D51" w:rsidRPr="00C6761E" w:rsidRDefault="005E1D51" w:rsidP="00BA6329">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141668E"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5081B7F"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3139CAC" w14:textId="77777777" w:rsidR="005E1D51" w:rsidRPr="00C6761E" w:rsidRDefault="005E1D51" w:rsidP="00BA6329">
            <w:pPr>
              <w:pStyle w:val="TAC"/>
            </w:pPr>
            <w:r w:rsidRPr="00C6761E">
              <w:t>23</w:t>
            </w:r>
          </w:p>
        </w:tc>
      </w:tr>
      <w:tr w:rsidR="005E1D51" w:rsidRPr="00C6761E" w14:paraId="62A49EAF"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EEFACC" w14:textId="77777777" w:rsidR="005E1D51" w:rsidRPr="00C6761E" w:rsidRDefault="005E1D51" w:rsidP="00BA632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018198A" w14:textId="77777777" w:rsidR="005E1D51" w:rsidRPr="00C6761E" w:rsidRDefault="005E1D51" w:rsidP="00BA632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79863CD" w14:textId="77777777" w:rsidR="005E1D51" w:rsidRPr="00C6761E" w:rsidRDefault="005E1D51" w:rsidP="00BA6329">
            <w:pPr>
              <w:pStyle w:val="TAL"/>
              <w:rPr>
                <w:lang w:eastAsia="zh-CN"/>
              </w:rPr>
            </w:pPr>
            <w:r w:rsidRPr="00C6761E">
              <w:rPr>
                <w:lang w:eastAsia="zh-CN"/>
              </w:rPr>
              <w:t>Metadata</w:t>
            </w:r>
          </w:p>
          <w:p w14:paraId="6C3990CE" w14:textId="77777777" w:rsidR="005E1D51" w:rsidRPr="00C6761E" w:rsidRDefault="005E1D51" w:rsidP="00BA632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7751470"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9DF237" w14:textId="77777777" w:rsidR="005E1D51" w:rsidRPr="00C6761E" w:rsidRDefault="005E1D51" w:rsidP="00BA632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362069E" w14:textId="77777777" w:rsidR="005E1D51" w:rsidRPr="00C6761E" w:rsidRDefault="005E1D51" w:rsidP="00BA6329">
            <w:pPr>
              <w:pStyle w:val="TAC"/>
              <w:rPr>
                <w:lang w:eastAsia="zh-CN"/>
              </w:rPr>
            </w:pPr>
            <w:r w:rsidRPr="00C6761E">
              <w:rPr>
                <w:lang w:eastAsia="zh-CN"/>
              </w:rPr>
              <w:t>4-8195</w:t>
            </w:r>
          </w:p>
        </w:tc>
      </w:tr>
      <w:tr w:rsidR="005E1D51" w:rsidRPr="00C6761E" w14:paraId="23AD61AE" w14:textId="77777777" w:rsidTr="00BA632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0687DC2" w14:textId="77777777" w:rsidR="005E1D51" w:rsidRPr="00C6761E" w:rsidRDefault="005E1D51" w:rsidP="00BA6329">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4D8920C2" w14:textId="77777777" w:rsidR="005E1D51" w:rsidRPr="00C6761E" w:rsidRDefault="005E1D51" w:rsidP="005E1D51"/>
    <w:p w14:paraId="20BA966F" w14:textId="77777777" w:rsidR="005E1D51" w:rsidRPr="00C6761E" w:rsidRDefault="005E1D51" w:rsidP="005E1D51">
      <w:pPr>
        <w:pStyle w:val="TH"/>
      </w:pPr>
      <w:bookmarkStart w:id="137" w:name="_CRTable10_2_1_5"/>
      <w:r w:rsidRPr="00C6761E">
        <w:lastRenderedPageBreak/>
        <w:t>Table </w:t>
      </w:r>
      <w:bookmarkEnd w:id="137"/>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E1D51" w:rsidRPr="00C6761E" w14:paraId="514EDFAB"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29DFA4"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E755CB6"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728C8E"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8706A4"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716A05D"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A12E102" w14:textId="77777777" w:rsidR="005E1D51" w:rsidRPr="00C6761E" w:rsidRDefault="005E1D51" w:rsidP="00BA6329">
            <w:pPr>
              <w:pStyle w:val="TAH"/>
            </w:pPr>
            <w:r w:rsidRPr="00C6761E">
              <w:t>Length</w:t>
            </w:r>
          </w:p>
        </w:tc>
      </w:tr>
      <w:tr w:rsidR="005E1D51" w:rsidRPr="00C6761E" w14:paraId="5A348D21"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E78A1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A8C469"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F83AAE3" w14:textId="77777777" w:rsidR="005E1D51" w:rsidRPr="00C6761E" w:rsidRDefault="005E1D51" w:rsidP="00BA6329">
            <w:pPr>
              <w:pStyle w:val="TAL"/>
            </w:pPr>
            <w:r w:rsidRPr="00C6761E">
              <w:t>ProSe direct discovery PC5 message type</w:t>
            </w:r>
          </w:p>
          <w:p w14:paraId="393FAFE4"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B4B871B"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8B095F"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FF3774D" w14:textId="77777777" w:rsidR="005E1D51" w:rsidRPr="00C6761E" w:rsidRDefault="005E1D51" w:rsidP="00BA6329">
            <w:pPr>
              <w:pStyle w:val="TAC"/>
            </w:pPr>
            <w:r w:rsidRPr="00C6761E">
              <w:t>1</w:t>
            </w:r>
          </w:p>
        </w:tc>
      </w:tr>
      <w:tr w:rsidR="005E1D51" w:rsidRPr="00C6761E" w14:paraId="7FCE4CF2"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1701C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AB2FFD"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05CE5CF" w14:textId="77777777" w:rsidR="005E1D51" w:rsidRPr="00C6761E" w:rsidRDefault="005E1D51" w:rsidP="00BA6329">
            <w:pPr>
              <w:pStyle w:val="TAL"/>
            </w:pPr>
            <w:r w:rsidRPr="00C6761E">
              <w:t>UTC-based counter LSB</w:t>
            </w:r>
          </w:p>
          <w:p w14:paraId="16E91B6E"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7CE0DA7"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EE661C"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CFFA9F" w14:textId="77777777" w:rsidR="005E1D51" w:rsidRPr="00C6761E" w:rsidRDefault="005E1D51" w:rsidP="00BA6329">
            <w:pPr>
              <w:pStyle w:val="TAC"/>
              <w:rPr>
                <w:lang w:eastAsia="zh-CN"/>
              </w:rPr>
            </w:pPr>
            <w:r w:rsidRPr="00C6761E">
              <w:rPr>
                <w:lang w:eastAsia="zh-CN"/>
              </w:rPr>
              <w:t>1</w:t>
            </w:r>
          </w:p>
        </w:tc>
      </w:tr>
      <w:tr w:rsidR="005E1D51" w:rsidRPr="00C6761E" w14:paraId="4CC83463"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6AE00C"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21E7C8"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AC598B4" w14:textId="77777777" w:rsidR="005E1D51" w:rsidRPr="00C6761E" w:rsidRDefault="005E1D51" w:rsidP="00BA6329">
            <w:pPr>
              <w:pStyle w:val="TAL"/>
            </w:pPr>
            <w:r w:rsidRPr="00C6761E">
              <w:t>MIC</w:t>
            </w:r>
          </w:p>
          <w:p w14:paraId="6980224E"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3B10045"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8645385"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BE50A47" w14:textId="77777777" w:rsidR="005E1D51" w:rsidRPr="00C6761E" w:rsidRDefault="005E1D51" w:rsidP="00BA6329">
            <w:pPr>
              <w:pStyle w:val="TAC"/>
            </w:pPr>
            <w:r w:rsidRPr="00C6761E">
              <w:t>4</w:t>
            </w:r>
          </w:p>
        </w:tc>
      </w:tr>
      <w:tr w:rsidR="005E1D51" w:rsidRPr="00C6761E" w14:paraId="04A190C6"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E97B3"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5E90C8" w14:textId="77777777" w:rsidR="005E1D51" w:rsidRPr="00C6761E" w:rsidRDefault="005E1D51" w:rsidP="00BA6329">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AE531EE" w14:textId="77777777" w:rsidR="005E1D51" w:rsidRPr="00C6761E" w:rsidRDefault="005E1D51" w:rsidP="00BA6329">
            <w:pPr>
              <w:pStyle w:val="TAL"/>
              <w:rPr>
                <w:lang w:eastAsia="zh-CN"/>
              </w:rPr>
            </w:pPr>
            <w:r w:rsidRPr="00C6761E">
              <w:rPr>
                <w:lang w:eastAsia="zh-CN"/>
              </w:rPr>
              <w:t>Application layer group ID</w:t>
            </w:r>
          </w:p>
          <w:p w14:paraId="75B9593D" w14:textId="77777777" w:rsidR="005E1D51" w:rsidRPr="00C6761E" w:rsidRDefault="005E1D51" w:rsidP="00BA6329">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2A17B02"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F8F3AF" w14:textId="77777777" w:rsidR="005E1D51" w:rsidRPr="00C6761E" w:rsidRDefault="005E1D51" w:rsidP="00BA6329">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4A9795C" w14:textId="77777777" w:rsidR="005E1D51" w:rsidRPr="00C6761E" w:rsidRDefault="005E1D51" w:rsidP="00BA6329">
            <w:pPr>
              <w:pStyle w:val="TAC"/>
              <w:rPr>
                <w:lang w:eastAsia="zh-CN"/>
              </w:rPr>
            </w:pPr>
            <w:r w:rsidRPr="00C6761E">
              <w:rPr>
                <w:lang w:eastAsia="zh-CN"/>
              </w:rPr>
              <w:t>2-257</w:t>
            </w:r>
          </w:p>
        </w:tc>
      </w:tr>
      <w:tr w:rsidR="005E1D51" w:rsidRPr="00C6761E" w14:paraId="38254AC7"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3BA0F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9A336A" w14:textId="77777777" w:rsidR="005E1D51" w:rsidRPr="00C6761E" w:rsidRDefault="005E1D51" w:rsidP="00BA6329">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5B338A3" w14:textId="77777777" w:rsidR="005E1D51" w:rsidRPr="00C6761E" w:rsidRDefault="005E1D51" w:rsidP="00BA6329">
            <w:pPr>
              <w:pStyle w:val="TAL"/>
            </w:pPr>
            <w:r w:rsidRPr="00C6761E">
              <w:t>User info ID</w:t>
            </w:r>
          </w:p>
          <w:p w14:paraId="4790717F" w14:textId="77777777" w:rsidR="005E1D51" w:rsidRPr="00C6761E" w:rsidRDefault="005E1D51" w:rsidP="00BA632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B5EFC64"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054758"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8ECB98" w14:textId="77777777" w:rsidR="005E1D51" w:rsidRPr="00C6761E" w:rsidRDefault="005E1D51" w:rsidP="00BA6329">
            <w:pPr>
              <w:pStyle w:val="TAC"/>
              <w:rPr>
                <w:lang w:eastAsia="zh-CN"/>
              </w:rPr>
            </w:pPr>
            <w:r w:rsidRPr="00C6761E">
              <w:rPr>
                <w:lang w:eastAsia="zh-CN"/>
              </w:rPr>
              <w:t>6</w:t>
            </w:r>
          </w:p>
        </w:tc>
      </w:tr>
      <w:tr w:rsidR="005E1D51" w:rsidRPr="00C6761E" w14:paraId="75C0E746"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B295DA" w14:textId="77777777" w:rsidR="005E1D51" w:rsidRPr="00C6761E" w:rsidRDefault="005E1D51" w:rsidP="00BA632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32B92B4" w14:textId="77777777" w:rsidR="005E1D51" w:rsidRPr="00C6761E" w:rsidRDefault="005E1D51" w:rsidP="00BA632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9A7DA4E" w14:textId="77777777" w:rsidR="005E1D51" w:rsidRPr="00C6761E" w:rsidRDefault="005E1D51" w:rsidP="00BA6329">
            <w:pPr>
              <w:pStyle w:val="TAL"/>
              <w:rPr>
                <w:lang w:eastAsia="zh-CN"/>
              </w:rPr>
            </w:pPr>
            <w:r w:rsidRPr="00C6761E">
              <w:rPr>
                <w:lang w:eastAsia="zh-CN"/>
              </w:rPr>
              <w:t>Metadata</w:t>
            </w:r>
          </w:p>
          <w:p w14:paraId="176ED727" w14:textId="77777777" w:rsidR="005E1D51" w:rsidRPr="00C6761E" w:rsidRDefault="005E1D51" w:rsidP="00BA632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240AD77"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64B6DD8" w14:textId="77777777" w:rsidR="005E1D51" w:rsidRPr="00C6761E" w:rsidRDefault="005E1D51" w:rsidP="00BA632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6C1D97A" w14:textId="77777777" w:rsidR="005E1D51" w:rsidRPr="00C6761E" w:rsidRDefault="005E1D51" w:rsidP="00BA6329">
            <w:pPr>
              <w:pStyle w:val="TAC"/>
              <w:rPr>
                <w:lang w:eastAsia="zh-CN"/>
              </w:rPr>
            </w:pPr>
            <w:r w:rsidRPr="00C6761E">
              <w:rPr>
                <w:lang w:eastAsia="zh-CN"/>
              </w:rPr>
              <w:t>4-8195</w:t>
            </w:r>
          </w:p>
        </w:tc>
      </w:tr>
      <w:tr w:rsidR="005E1D51" w:rsidRPr="00C6761E" w14:paraId="23173066" w14:textId="77777777" w:rsidTr="00BA632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4754CFD" w14:textId="77777777" w:rsidR="005E1D51" w:rsidRPr="00C6761E" w:rsidRDefault="005E1D51" w:rsidP="00BA6329">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BA86C28" w14:textId="77777777" w:rsidR="005E1D51" w:rsidRPr="00C6761E" w:rsidRDefault="005E1D51" w:rsidP="005E1D51"/>
    <w:p w14:paraId="174A0FBA" w14:textId="77777777" w:rsidR="005E1D51" w:rsidRPr="00C6761E" w:rsidRDefault="005E1D51" w:rsidP="005E1D51">
      <w:pPr>
        <w:pStyle w:val="TH"/>
      </w:pPr>
      <w:bookmarkStart w:id="138" w:name="_CRTable10_2_1_6"/>
      <w:r w:rsidRPr="00C6761E">
        <w:t>Table </w:t>
      </w:r>
      <w:bookmarkEnd w:id="138"/>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E1D51" w:rsidRPr="00C6761E" w14:paraId="580148F7"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4A1A34"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8DC093F"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5B6CE3"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6D0060"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B460C1"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F0ABF3" w14:textId="77777777" w:rsidR="005E1D51" w:rsidRPr="00C6761E" w:rsidRDefault="005E1D51" w:rsidP="00BA6329">
            <w:pPr>
              <w:pStyle w:val="TAH"/>
            </w:pPr>
            <w:r w:rsidRPr="00C6761E">
              <w:t>Length</w:t>
            </w:r>
          </w:p>
        </w:tc>
      </w:tr>
      <w:tr w:rsidR="005E1D51" w:rsidRPr="00C6761E" w14:paraId="535422EC"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5914B4"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7C2997"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E54446C" w14:textId="77777777" w:rsidR="005E1D51" w:rsidRPr="00C6761E" w:rsidRDefault="005E1D51" w:rsidP="00BA6329">
            <w:pPr>
              <w:pStyle w:val="TAL"/>
            </w:pPr>
            <w:r w:rsidRPr="00C6761E">
              <w:t>ProSe direct discovery PC5 message type</w:t>
            </w:r>
          </w:p>
          <w:p w14:paraId="41D1B069"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69896F"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CA2044"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844D2B5" w14:textId="77777777" w:rsidR="005E1D51" w:rsidRPr="00C6761E" w:rsidRDefault="005E1D51" w:rsidP="00BA6329">
            <w:pPr>
              <w:pStyle w:val="TAC"/>
            </w:pPr>
            <w:r w:rsidRPr="00C6761E">
              <w:t>1</w:t>
            </w:r>
          </w:p>
        </w:tc>
      </w:tr>
      <w:tr w:rsidR="005E1D51" w:rsidRPr="00C6761E" w14:paraId="58B2272A"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CCA846"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607EE4"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F0B52B" w14:textId="77777777" w:rsidR="005E1D51" w:rsidRPr="00C6761E" w:rsidRDefault="005E1D51" w:rsidP="00BA6329">
            <w:pPr>
              <w:pStyle w:val="TAL"/>
            </w:pPr>
            <w:r w:rsidRPr="00C6761E">
              <w:t>UTC-based counter LSB</w:t>
            </w:r>
          </w:p>
          <w:p w14:paraId="4462D8E9"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F283584"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99DEBE"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031E66" w14:textId="77777777" w:rsidR="005E1D51" w:rsidRPr="00C6761E" w:rsidRDefault="005E1D51" w:rsidP="00BA6329">
            <w:pPr>
              <w:pStyle w:val="TAC"/>
              <w:rPr>
                <w:lang w:eastAsia="zh-CN"/>
              </w:rPr>
            </w:pPr>
            <w:r w:rsidRPr="00C6761E">
              <w:rPr>
                <w:lang w:eastAsia="zh-CN"/>
              </w:rPr>
              <w:t>1</w:t>
            </w:r>
          </w:p>
        </w:tc>
      </w:tr>
      <w:tr w:rsidR="005E1D51" w:rsidRPr="00C6761E" w14:paraId="7DCAE7B0"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9556B1"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2B9560"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C0E4BE1" w14:textId="77777777" w:rsidR="005E1D51" w:rsidRPr="00C6761E" w:rsidRDefault="005E1D51" w:rsidP="00BA6329">
            <w:pPr>
              <w:pStyle w:val="TAL"/>
            </w:pPr>
            <w:r w:rsidRPr="00C6761E">
              <w:t>MIC</w:t>
            </w:r>
          </w:p>
          <w:p w14:paraId="2B81E5EF"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15ECA95"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C8E77EB"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9B3848" w14:textId="77777777" w:rsidR="005E1D51" w:rsidRPr="00C6761E" w:rsidRDefault="005E1D51" w:rsidP="00BA6329">
            <w:pPr>
              <w:pStyle w:val="TAC"/>
            </w:pPr>
            <w:r w:rsidRPr="00C6761E">
              <w:t>4</w:t>
            </w:r>
          </w:p>
        </w:tc>
      </w:tr>
      <w:tr w:rsidR="005E1D51" w:rsidRPr="00C6761E" w14:paraId="451D27A5"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273A5A"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F692CB" w14:textId="77777777" w:rsidR="005E1D51" w:rsidRPr="00C6761E" w:rsidRDefault="005E1D51" w:rsidP="00BA6329">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96A5895" w14:textId="77777777" w:rsidR="005E1D51" w:rsidRPr="00C6761E" w:rsidRDefault="005E1D51" w:rsidP="00BA6329">
            <w:pPr>
              <w:pStyle w:val="TAL"/>
              <w:rPr>
                <w:lang w:eastAsia="zh-CN"/>
              </w:rPr>
            </w:pPr>
            <w:r w:rsidRPr="00C6761E">
              <w:rPr>
                <w:lang w:eastAsia="zh-CN"/>
              </w:rPr>
              <w:t>Application layer group ID</w:t>
            </w:r>
          </w:p>
          <w:p w14:paraId="4FD4EFA5" w14:textId="77777777" w:rsidR="005E1D51" w:rsidRPr="00C6761E" w:rsidRDefault="005E1D51" w:rsidP="00BA6329">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6FA6A87"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D591DD" w14:textId="77777777" w:rsidR="005E1D51" w:rsidRPr="00C6761E" w:rsidRDefault="005E1D51" w:rsidP="00BA6329">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F49966F" w14:textId="77777777" w:rsidR="005E1D51" w:rsidRPr="00C6761E" w:rsidRDefault="005E1D51" w:rsidP="00BA6329">
            <w:pPr>
              <w:pStyle w:val="TAC"/>
              <w:rPr>
                <w:lang w:eastAsia="zh-CN"/>
              </w:rPr>
            </w:pPr>
            <w:r w:rsidRPr="00C6761E">
              <w:rPr>
                <w:lang w:eastAsia="zh-CN"/>
              </w:rPr>
              <w:t>2-256</w:t>
            </w:r>
          </w:p>
        </w:tc>
      </w:tr>
      <w:tr w:rsidR="005E1D51" w:rsidRPr="00C6761E" w14:paraId="47F69956"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6C095"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96CD39" w14:textId="77777777" w:rsidR="005E1D51" w:rsidRPr="00C6761E" w:rsidRDefault="005E1D51" w:rsidP="00BA6329">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A4BED48" w14:textId="77777777" w:rsidR="005E1D51" w:rsidRPr="00C6761E" w:rsidRDefault="005E1D51" w:rsidP="00BA6329">
            <w:pPr>
              <w:pStyle w:val="TAL"/>
            </w:pPr>
            <w:r w:rsidRPr="00C6761E">
              <w:t>User info ID</w:t>
            </w:r>
          </w:p>
          <w:p w14:paraId="3DDABA73" w14:textId="77777777" w:rsidR="005E1D51" w:rsidRPr="00C6761E" w:rsidRDefault="005E1D51" w:rsidP="00BA632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B2F98B6"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0223CF"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9247DB0" w14:textId="77777777" w:rsidR="005E1D51" w:rsidRPr="00C6761E" w:rsidRDefault="005E1D51" w:rsidP="00BA6329">
            <w:pPr>
              <w:pStyle w:val="TAC"/>
              <w:rPr>
                <w:lang w:eastAsia="zh-CN"/>
              </w:rPr>
            </w:pPr>
            <w:r w:rsidRPr="00C6761E">
              <w:rPr>
                <w:lang w:eastAsia="zh-CN"/>
              </w:rPr>
              <w:t>6</w:t>
            </w:r>
          </w:p>
        </w:tc>
      </w:tr>
      <w:tr w:rsidR="005E1D51" w:rsidRPr="00C6761E" w14:paraId="09369FCB"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654E42" w14:textId="77777777" w:rsidR="005E1D51" w:rsidRPr="00C6761E" w:rsidRDefault="005E1D51" w:rsidP="00BA6329">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7B7827E5" w14:textId="77777777" w:rsidR="005E1D51" w:rsidRPr="00C6761E" w:rsidRDefault="005E1D51" w:rsidP="00BA6329">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4B9F67F0" w14:textId="77777777" w:rsidR="005E1D51" w:rsidRPr="00C6761E" w:rsidRDefault="005E1D51" w:rsidP="00BA6329">
            <w:pPr>
              <w:pStyle w:val="TAL"/>
            </w:pPr>
            <w:r w:rsidRPr="00C6761E">
              <w:t>User info ID</w:t>
            </w:r>
          </w:p>
          <w:p w14:paraId="3D6343D2" w14:textId="77777777" w:rsidR="005E1D51" w:rsidRPr="00C6761E" w:rsidRDefault="005E1D51" w:rsidP="00BA632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242D9CC4"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E3DE01" w14:textId="77777777" w:rsidR="005E1D51" w:rsidRPr="00C6761E" w:rsidRDefault="005E1D51" w:rsidP="00BA632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4C874D3" w14:textId="77777777" w:rsidR="005E1D51" w:rsidRPr="00C6761E" w:rsidRDefault="005E1D51" w:rsidP="00BA6329">
            <w:pPr>
              <w:pStyle w:val="TAC"/>
              <w:rPr>
                <w:lang w:eastAsia="zh-CN"/>
              </w:rPr>
            </w:pPr>
            <w:r w:rsidRPr="00C6761E">
              <w:rPr>
                <w:lang w:eastAsia="zh-CN"/>
              </w:rPr>
              <w:t>7</w:t>
            </w:r>
          </w:p>
        </w:tc>
      </w:tr>
      <w:tr w:rsidR="005E1D51" w:rsidRPr="00C6761E" w14:paraId="0F5AA4FF" w14:textId="77777777" w:rsidTr="00BA632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F9CD9C2" w14:textId="77777777" w:rsidR="005E1D51" w:rsidRPr="00C6761E" w:rsidRDefault="005E1D51" w:rsidP="00BA6329">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237882FC" w14:textId="77777777" w:rsidR="005E1D51" w:rsidRPr="00C6761E" w:rsidRDefault="005E1D51" w:rsidP="005E1D51"/>
    <w:p w14:paraId="6145C7CD" w14:textId="77777777" w:rsidR="005E1D51" w:rsidRPr="00C6761E" w:rsidRDefault="005E1D51" w:rsidP="005E1D51">
      <w:pPr>
        <w:pStyle w:val="TH"/>
      </w:pPr>
      <w:bookmarkStart w:id="139" w:name="_CRTable10_2_1_7"/>
      <w:r w:rsidRPr="00C6761E">
        <w:t>Table </w:t>
      </w:r>
      <w:bookmarkEnd w:id="139"/>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E1D51" w:rsidRPr="00C6761E" w14:paraId="71E5E585"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0EDD89"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E55B759"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679E5C"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32FEC6"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64B31D"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43860CA" w14:textId="77777777" w:rsidR="005E1D51" w:rsidRPr="00C6761E" w:rsidRDefault="005E1D51" w:rsidP="00BA6329">
            <w:pPr>
              <w:pStyle w:val="TAH"/>
            </w:pPr>
            <w:r w:rsidRPr="00C6761E">
              <w:t>Length</w:t>
            </w:r>
          </w:p>
        </w:tc>
      </w:tr>
      <w:tr w:rsidR="005E1D51" w:rsidRPr="00C6761E" w14:paraId="17763AC6"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A30BBD"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062534"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BCE2A09" w14:textId="77777777" w:rsidR="005E1D51" w:rsidRPr="00C6761E" w:rsidRDefault="005E1D51" w:rsidP="00BA6329">
            <w:pPr>
              <w:pStyle w:val="TAL"/>
            </w:pPr>
            <w:r w:rsidRPr="00C6761E">
              <w:t>ProSe direct discovery PC5 message type</w:t>
            </w:r>
          </w:p>
          <w:p w14:paraId="0F2F7590"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ABDC412"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17A734"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F76465E" w14:textId="77777777" w:rsidR="005E1D51" w:rsidRPr="00C6761E" w:rsidRDefault="005E1D51" w:rsidP="00BA6329">
            <w:pPr>
              <w:pStyle w:val="TAC"/>
            </w:pPr>
            <w:r w:rsidRPr="00C6761E">
              <w:t>1</w:t>
            </w:r>
          </w:p>
        </w:tc>
      </w:tr>
      <w:tr w:rsidR="005E1D51" w:rsidRPr="00C6761E" w14:paraId="2430738F"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B9815E"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A4B8E8"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567A3F" w14:textId="77777777" w:rsidR="005E1D51" w:rsidRPr="00C6761E" w:rsidRDefault="005E1D51" w:rsidP="00BA6329">
            <w:pPr>
              <w:pStyle w:val="TAL"/>
            </w:pPr>
            <w:r w:rsidRPr="00C6761E">
              <w:t>UTC-based counter LSB</w:t>
            </w:r>
          </w:p>
          <w:p w14:paraId="329C6DD2" w14:textId="77777777" w:rsidR="005E1D51" w:rsidRPr="00C6761E" w:rsidRDefault="005E1D51" w:rsidP="00BA6329">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62DEE33"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B17FD5C"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5F7C4E" w14:textId="77777777" w:rsidR="005E1D51" w:rsidRPr="00C6761E" w:rsidRDefault="005E1D51" w:rsidP="00BA6329">
            <w:pPr>
              <w:pStyle w:val="TAC"/>
              <w:rPr>
                <w:lang w:eastAsia="zh-CN"/>
              </w:rPr>
            </w:pPr>
            <w:r w:rsidRPr="00C6761E">
              <w:rPr>
                <w:lang w:eastAsia="zh-CN"/>
              </w:rPr>
              <w:t>1</w:t>
            </w:r>
          </w:p>
        </w:tc>
      </w:tr>
      <w:tr w:rsidR="005E1D51" w:rsidRPr="00C6761E" w14:paraId="11950DC5"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CE09C5"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59ACBA" w14:textId="77777777" w:rsidR="005E1D51" w:rsidRPr="00C6761E" w:rsidRDefault="005E1D51" w:rsidP="00BA6329">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3440D3F" w14:textId="77777777" w:rsidR="005E1D51" w:rsidRPr="00C6761E" w:rsidRDefault="005E1D51" w:rsidP="00BA6329">
            <w:pPr>
              <w:pStyle w:val="TAL"/>
            </w:pPr>
            <w:r w:rsidRPr="00C6761E">
              <w:t>MIC</w:t>
            </w:r>
          </w:p>
          <w:p w14:paraId="14BD1423" w14:textId="77777777" w:rsidR="005E1D51" w:rsidRPr="00C6761E" w:rsidRDefault="005E1D51" w:rsidP="00BA6329">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4BA4C12"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A0521B5"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1EB0E6B" w14:textId="77777777" w:rsidR="005E1D51" w:rsidRPr="00C6761E" w:rsidRDefault="005E1D51" w:rsidP="00BA6329">
            <w:pPr>
              <w:pStyle w:val="TAC"/>
            </w:pPr>
            <w:r w:rsidRPr="00C6761E">
              <w:t>4</w:t>
            </w:r>
          </w:p>
        </w:tc>
      </w:tr>
      <w:tr w:rsidR="005E1D51" w:rsidRPr="00C6761E" w14:paraId="6DD2FC13"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3DEB73"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7E6D0C" w14:textId="77777777" w:rsidR="005E1D51" w:rsidRPr="00C6761E" w:rsidRDefault="005E1D51" w:rsidP="00BA6329">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52A5022" w14:textId="77777777" w:rsidR="005E1D51" w:rsidRPr="00C6761E" w:rsidRDefault="005E1D51" w:rsidP="00BA6329">
            <w:pPr>
              <w:pStyle w:val="TAL"/>
              <w:rPr>
                <w:lang w:eastAsia="zh-CN"/>
              </w:rPr>
            </w:pPr>
            <w:r w:rsidRPr="00C6761E">
              <w:rPr>
                <w:lang w:eastAsia="zh-CN"/>
              </w:rPr>
              <w:t>Application layer group ID</w:t>
            </w:r>
          </w:p>
          <w:p w14:paraId="3350FBF9" w14:textId="77777777" w:rsidR="005E1D51" w:rsidRPr="00C6761E" w:rsidRDefault="005E1D51" w:rsidP="00BA6329">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4DF4E35"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C81D6C" w14:textId="77777777" w:rsidR="005E1D51" w:rsidRPr="00C6761E" w:rsidRDefault="005E1D51" w:rsidP="00BA6329">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91D8DBB" w14:textId="77777777" w:rsidR="005E1D51" w:rsidRPr="00C6761E" w:rsidRDefault="005E1D51" w:rsidP="00BA6329">
            <w:pPr>
              <w:pStyle w:val="TAC"/>
              <w:rPr>
                <w:lang w:eastAsia="zh-CN"/>
              </w:rPr>
            </w:pPr>
            <w:r w:rsidRPr="00C6761E">
              <w:rPr>
                <w:lang w:eastAsia="zh-CN"/>
              </w:rPr>
              <w:t>2-256</w:t>
            </w:r>
          </w:p>
        </w:tc>
      </w:tr>
      <w:tr w:rsidR="005E1D51" w:rsidRPr="00C6761E" w14:paraId="3BA35CAF"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D472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3EC249" w14:textId="77777777" w:rsidR="005E1D51" w:rsidRPr="00C6761E" w:rsidRDefault="005E1D51" w:rsidP="00BA6329">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2AB049AE" w14:textId="77777777" w:rsidR="005E1D51" w:rsidRPr="00C6761E" w:rsidRDefault="005E1D51" w:rsidP="00BA6329">
            <w:pPr>
              <w:pStyle w:val="TAL"/>
            </w:pPr>
            <w:r w:rsidRPr="00C6761E">
              <w:t>User info ID</w:t>
            </w:r>
          </w:p>
          <w:p w14:paraId="480765E9" w14:textId="77777777" w:rsidR="005E1D51" w:rsidRPr="00C6761E" w:rsidRDefault="005E1D51" w:rsidP="00BA632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EDD8358"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04AFCA"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5D8DD02" w14:textId="77777777" w:rsidR="005E1D51" w:rsidRPr="00C6761E" w:rsidRDefault="005E1D51" w:rsidP="00BA6329">
            <w:pPr>
              <w:pStyle w:val="TAC"/>
              <w:rPr>
                <w:lang w:eastAsia="zh-CN"/>
              </w:rPr>
            </w:pPr>
            <w:r w:rsidRPr="00C6761E">
              <w:rPr>
                <w:lang w:eastAsia="zh-CN"/>
              </w:rPr>
              <w:t>6</w:t>
            </w:r>
          </w:p>
        </w:tc>
      </w:tr>
      <w:tr w:rsidR="005E1D51" w:rsidRPr="00C6761E" w14:paraId="32EFF16F" w14:textId="77777777" w:rsidTr="00BA6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5277FF1" w14:textId="77777777" w:rsidR="005E1D51" w:rsidRPr="00C6761E" w:rsidRDefault="005E1D51" w:rsidP="00BA6329">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763F646" w14:textId="77777777" w:rsidR="005E1D51" w:rsidRPr="00C6761E" w:rsidRDefault="005E1D51" w:rsidP="00BA6329">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0EBBE56" w14:textId="77777777" w:rsidR="005E1D51" w:rsidRPr="00C6761E" w:rsidRDefault="005E1D51" w:rsidP="00BA6329">
            <w:pPr>
              <w:pStyle w:val="TAL"/>
              <w:rPr>
                <w:lang w:eastAsia="zh-CN"/>
              </w:rPr>
            </w:pPr>
            <w:r w:rsidRPr="00C6761E">
              <w:rPr>
                <w:lang w:eastAsia="zh-CN"/>
              </w:rPr>
              <w:t>Metadata</w:t>
            </w:r>
          </w:p>
          <w:p w14:paraId="5EF1BA17" w14:textId="77777777" w:rsidR="005E1D51" w:rsidRPr="00C6761E" w:rsidRDefault="005E1D51" w:rsidP="00BA6329">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A7CDDD1"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356967C" w14:textId="77777777" w:rsidR="005E1D51" w:rsidRPr="00C6761E" w:rsidRDefault="005E1D51" w:rsidP="00BA6329">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BD7DAC1" w14:textId="77777777" w:rsidR="005E1D51" w:rsidRPr="00C6761E" w:rsidRDefault="005E1D51" w:rsidP="00BA6329">
            <w:pPr>
              <w:pStyle w:val="TAC"/>
              <w:rPr>
                <w:lang w:eastAsia="zh-CN"/>
              </w:rPr>
            </w:pPr>
            <w:r w:rsidRPr="00C6761E">
              <w:rPr>
                <w:lang w:eastAsia="zh-CN"/>
              </w:rPr>
              <w:t>4-8195</w:t>
            </w:r>
          </w:p>
        </w:tc>
      </w:tr>
      <w:tr w:rsidR="005E1D51" w:rsidRPr="00C6761E" w14:paraId="476B62F7" w14:textId="77777777" w:rsidTr="00BA632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A0E0891" w14:textId="77777777" w:rsidR="005E1D51" w:rsidRPr="00C6761E" w:rsidRDefault="005E1D51" w:rsidP="00BA6329">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7DC071B9" w14:textId="77777777" w:rsidR="005E1D51" w:rsidRPr="00C6761E" w:rsidRDefault="005E1D51" w:rsidP="005E1D51"/>
    <w:p w14:paraId="5AD7B7CC" w14:textId="77777777" w:rsidR="005E1D51" w:rsidRPr="00C6761E" w:rsidRDefault="005E1D51" w:rsidP="005E1D51">
      <w:pPr>
        <w:pStyle w:val="TH"/>
        <w:rPr>
          <w:lang w:eastAsia="zh-CN"/>
        </w:rPr>
      </w:pPr>
      <w:bookmarkStart w:id="140" w:name="_CRTable10_2_1_8"/>
      <w:r w:rsidRPr="00C6761E">
        <w:lastRenderedPageBreak/>
        <w:t>Table </w:t>
      </w:r>
      <w:bookmarkEnd w:id="140"/>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E1D51" w:rsidRPr="00C6761E" w14:paraId="3C6D2304"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B2F50A"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C6F31A4"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D00C1D"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6D7C77"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4CC975"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BD95A61" w14:textId="77777777" w:rsidR="005E1D51" w:rsidRPr="00C6761E" w:rsidRDefault="005E1D51" w:rsidP="00BA6329">
            <w:pPr>
              <w:pStyle w:val="TAH"/>
            </w:pPr>
            <w:r w:rsidRPr="00C6761E">
              <w:t>Length</w:t>
            </w:r>
          </w:p>
        </w:tc>
      </w:tr>
      <w:tr w:rsidR="005E1D51" w:rsidRPr="00C6761E" w14:paraId="6F2D2C99"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E519E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1ECD3E" w14:textId="77777777" w:rsidR="005E1D51" w:rsidRPr="00C6761E" w:rsidRDefault="005E1D51" w:rsidP="00BA6329">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1B48AB4" w14:textId="77777777" w:rsidR="005E1D51" w:rsidRPr="00C6761E" w:rsidRDefault="005E1D51" w:rsidP="00BA6329">
            <w:pPr>
              <w:pStyle w:val="TAL"/>
              <w:rPr>
                <w:lang w:eastAsia="zh-CN"/>
              </w:rPr>
            </w:pPr>
            <w:r w:rsidRPr="00C6761E">
              <w:t>ProSe direct discovery PC5 message type</w:t>
            </w:r>
          </w:p>
          <w:p w14:paraId="363A0AA9" w14:textId="77777777" w:rsidR="005E1D51" w:rsidRPr="00C6761E" w:rsidRDefault="005E1D51" w:rsidP="00BA6329">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BB7C531"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14D3CD"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E0E21A3" w14:textId="77777777" w:rsidR="005E1D51" w:rsidRPr="00C6761E" w:rsidRDefault="005E1D51" w:rsidP="00BA6329">
            <w:pPr>
              <w:pStyle w:val="TAC"/>
            </w:pPr>
            <w:r w:rsidRPr="00C6761E">
              <w:t>1</w:t>
            </w:r>
          </w:p>
        </w:tc>
      </w:tr>
      <w:tr w:rsidR="005E1D51" w:rsidRPr="00C6761E" w14:paraId="174C2AAA"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14E73D"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F7DA2A"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6795048" w14:textId="77777777" w:rsidR="005E1D51" w:rsidRPr="00C6761E" w:rsidRDefault="005E1D51" w:rsidP="00BA6329">
            <w:pPr>
              <w:pStyle w:val="TAL"/>
              <w:rPr>
                <w:lang w:eastAsia="zh-CN"/>
              </w:rPr>
            </w:pPr>
            <w:r w:rsidRPr="00C6761E">
              <w:t>UTC-based counter LSB</w:t>
            </w:r>
          </w:p>
          <w:p w14:paraId="47099786" w14:textId="77777777" w:rsidR="005E1D51" w:rsidRPr="00C6761E" w:rsidRDefault="005E1D51" w:rsidP="00BA6329">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606C074"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11F4A3"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E2EA88" w14:textId="77777777" w:rsidR="005E1D51" w:rsidRPr="00C6761E" w:rsidRDefault="005E1D51" w:rsidP="00BA6329">
            <w:pPr>
              <w:pStyle w:val="TAC"/>
              <w:rPr>
                <w:lang w:eastAsia="zh-CN"/>
              </w:rPr>
            </w:pPr>
            <w:r w:rsidRPr="00C6761E">
              <w:rPr>
                <w:lang w:eastAsia="zh-CN"/>
              </w:rPr>
              <w:t>1</w:t>
            </w:r>
          </w:p>
        </w:tc>
      </w:tr>
      <w:tr w:rsidR="005E1D51" w:rsidRPr="00C33F68" w14:paraId="2F17016F"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0D8BA1" w14:textId="77777777" w:rsidR="005E1D51" w:rsidRPr="00C33F68"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B29175" w14:textId="77777777" w:rsidR="005E1D51" w:rsidRPr="00C33F68" w:rsidRDefault="005E1D51" w:rsidP="00BA6329">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782F38C" w14:textId="77777777" w:rsidR="005E1D51" w:rsidRPr="00C6761E" w:rsidRDefault="005E1D51" w:rsidP="00BA6329">
            <w:pPr>
              <w:pStyle w:val="TAL"/>
            </w:pPr>
            <w:r w:rsidRPr="00C6761E">
              <w:t>PLMN ID</w:t>
            </w:r>
          </w:p>
          <w:p w14:paraId="15C604A0" w14:textId="77777777" w:rsidR="005E1D51" w:rsidRPr="00C33F68" w:rsidRDefault="005E1D51" w:rsidP="00BA6329">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68AC3288" w14:textId="77777777" w:rsidR="005E1D51" w:rsidRPr="00C33F68" w:rsidRDefault="005E1D51" w:rsidP="00BA632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1B8564" w14:textId="77777777" w:rsidR="005E1D51" w:rsidRPr="00C33F68"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7D91C15" w14:textId="77777777" w:rsidR="005E1D51" w:rsidRPr="00C33F68" w:rsidRDefault="005E1D51" w:rsidP="00BA6329">
            <w:pPr>
              <w:pStyle w:val="TAC"/>
              <w:rPr>
                <w:lang w:eastAsia="zh-CN"/>
              </w:rPr>
            </w:pPr>
            <w:r>
              <w:rPr>
                <w:lang w:eastAsia="zh-CN"/>
              </w:rPr>
              <w:t>3</w:t>
            </w:r>
          </w:p>
        </w:tc>
      </w:tr>
      <w:tr w:rsidR="005E1D51" w:rsidRPr="00C6761E" w14:paraId="596EC64F"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9ED4D2"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57396F" w14:textId="77777777" w:rsidR="005E1D51" w:rsidRPr="00C6761E" w:rsidRDefault="005E1D51" w:rsidP="00BA6329">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5431332" w14:textId="77777777" w:rsidR="005E1D51" w:rsidRPr="00C6761E" w:rsidRDefault="005E1D51" w:rsidP="00BA6329">
            <w:pPr>
              <w:pStyle w:val="TAL"/>
              <w:rPr>
                <w:lang w:eastAsia="zh-CN"/>
              </w:rPr>
            </w:pPr>
            <w:r w:rsidRPr="00C6761E">
              <w:rPr>
                <w:lang w:eastAsia="zh-CN"/>
              </w:rPr>
              <w:t>MIC</w:t>
            </w:r>
          </w:p>
          <w:p w14:paraId="49441DA9" w14:textId="77777777" w:rsidR="005E1D51" w:rsidRPr="00C6761E" w:rsidRDefault="005E1D51" w:rsidP="00BA6329">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532B496"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46B051"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E6D463" w14:textId="77777777" w:rsidR="005E1D51" w:rsidRPr="00C6761E" w:rsidRDefault="005E1D51" w:rsidP="00BA6329">
            <w:pPr>
              <w:pStyle w:val="TAC"/>
              <w:rPr>
                <w:lang w:eastAsia="zh-CN"/>
              </w:rPr>
            </w:pPr>
            <w:r w:rsidRPr="00C6761E">
              <w:t>4</w:t>
            </w:r>
          </w:p>
        </w:tc>
      </w:tr>
      <w:tr w:rsidR="005E1D51" w:rsidRPr="00C6761E" w14:paraId="0A9F610C"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BAB791"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20FA9C" w14:textId="77777777" w:rsidR="005E1D51" w:rsidRPr="00C6761E" w:rsidRDefault="005E1D51" w:rsidP="00BA6329">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B3B10B6" w14:textId="77777777" w:rsidR="005E1D51" w:rsidRPr="00C6761E" w:rsidRDefault="005E1D51" w:rsidP="00BA6329">
            <w:pPr>
              <w:pStyle w:val="TAL"/>
            </w:pPr>
            <w:r w:rsidRPr="00C6761E">
              <w:t>User info ID</w:t>
            </w:r>
          </w:p>
          <w:p w14:paraId="43FCC805" w14:textId="77777777" w:rsidR="005E1D51" w:rsidRPr="00C6761E" w:rsidRDefault="005E1D51" w:rsidP="00BA632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392409B"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C55D84"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A15750" w14:textId="77777777" w:rsidR="005E1D51" w:rsidRPr="00C6761E" w:rsidRDefault="005E1D51" w:rsidP="00BA6329">
            <w:pPr>
              <w:pStyle w:val="TAC"/>
              <w:rPr>
                <w:lang w:eastAsia="zh-CN"/>
              </w:rPr>
            </w:pPr>
            <w:r w:rsidRPr="00C6761E">
              <w:rPr>
                <w:lang w:eastAsia="zh-CN"/>
              </w:rPr>
              <w:t>6</w:t>
            </w:r>
          </w:p>
        </w:tc>
      </w:tr>
      <w:tr w:rsidR="005E1D51" w:rsidRPr="00C6761E" w14:paraId="4548E7A7"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5AB9B1"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69274D8" w14:textId="77777777" w:rsidR="005E1D51" w:rsidRPr="00C6761E" w:rsidRDefault="005E1D51" w:rsidP="00BA6329">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6B996F7D" w14:textId="77777777" w:rsidR="005E1D51" w:rsidRPr="00C6761E" w:rsidRDefault="005E1D51" w:rsidP="00BA6329">
            <w:pPr>
              <w:pStyle w:val="TAL"/>
              <w:rPr>
                <w:lang w:eastAsia="zh-CN"/>
              </w:rPr>
            </w:pPr>
            <w:r w:rsidRPr="00C6761E">
              <w:rPr>
                <w:lang w:eastAsia="zh-CN"/>
              </w:rPr>
              <w:t>Relay service code</w:t>
            </w:r>
          </w:p>
          <w:p w14:paraId="7856F356" w14:textId="77777777" w:rsidR="005E1D51" w:rsidRPr="00C6761E" w:rsidRDefault="005E1D51" w:rsidP="00BA6329">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AC21DDB"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003EE3"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8796C9F" w14:textId="77777777" w:rsidR="005E1D51" w:rsidRPr="00C6761E" w:rsidRDefault="005E1D51" w:rsidP="00BA6329">
            <w:pPr>
              <w:pStyle w:val="TAC"/>
              <w:rPr>
                <w:lang w:eastAsia="zh-CN"/>
              </w:rPr>
            </w:pPr>
            <w:r w:rsidRPr="00C6761E">
              <w:rPr>
                <w:lang w:eastAsia="zh-CN"/>
              </w:rPr>
              <w:t>3</w:t>
            </w:r>
          </w:p>
        </w:tc>
      </w:tr>
      <w:tr w:rsidR="005E1D51" w:rsidRPr="00C6761E" w14:paraId="691A4788"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BCDFB"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49E7A2" w14:textId="77777777" w:rsidR="005E1D51" w:rsidRPr="00C6761E" w:rsidRDefault="005E1D51" w:rsidP="00BA6329">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1347F657" w14:textId="77777777" w:rsidR="005E1D51" w:rsidRPr="00C6761E" w:rsidRDefault="005E1D51" w:rsidP="00BA6329">
            <w:pPr>
              <w:pStyle w:val="TAL"/>
              <w:rPr>
                <w:lang w:eastAsia="zh-CN"/>
              </w:rPr>
            </w:pPr>
            <w:r w:rsidRPr="00C6761E">
              <w:rPr>
                <w:lang w:eastAsia="zh-CN"/>
              </w:rPr>
              <w:t>Status indicator</w:t>
            </w:r>
          </w:p>
          <w:p w14:paraId="4AC21BD5" w14:textId="77777777" w:rsidR="005E1D51" w:rsidRPr="00C6761E" w:rsidRDefault="005E1D51" w:rsidP="00BA6329">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3B28503"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2A57445"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6A4D09" w14:textId="77777777" w:rsidR="005E1D51" w:rsidRPr="00C6761E" w:rsidRDefault="005E1D51" w:rsidP="00BA6329">
            <w:pPr>
              <w:pStyle w:val="TAC"/>
              <w:rPr>
                <w:lang w:eastAsia="zh-CN"/>
              </w:rPr>
            </w:pPr>
            <w:r w:rsidRPr="00C6761E">
              <w:rPr>
                <w:lang w:eastAsia="zh-CN"/>
              </w:rPr>
              <w:t>1</w:t>
            </w:r>
          </w:p>
        </w:tc>
      </w:tr>
      <w:tr w:rsidR="005E1D51" w:rsidRPr="00C6761E" w14:paraId="2B478BE9"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371083" w14:textId="77777777" w:rsidR="005E1D51" w:rsidRPr="00C6761E" w:rsidRDefault="005E1D51" w:rsidP="00BA6329">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B813ED7" w14:textId="77777777" w:rsidR="005E1D51" w:rsidRPr="00C6761E" w:rsidRDefault="005E1D51" w:rsidP="00BA6329">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854A25C" w14:textId="77777777" w:rsidR="005E1D51" w:rsidRPr="00C6761E" w:rsidRDefault="005E1D51" w:rsidP="00BA6329">
            <w:pPr>
              <w:pStyle w:val="TAL"/>
              <w:rPr>
                <w:lang w:eastAsia="zh-CN"/>
              </w:rPr>
            </w:pPr>
            <w:r w:rsidRPr="00C6761E">
              <w:rPr>
                <w:lang w:eastAsia="zh-CN"/>
              </w:rPr>
              <w:t>NCGI</w:t>
            </w:r>
          </w:p>
          <w:p w14:paraId="21E57E9D" w14:textId="77777777" w:rsidR="005E1D51" w:rsidRPr="00C6761E" w:rsidRDefault="005E1D51" w:rsidP="00BA6329">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C3702AE"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56ECF82" w14:textId="77777777" w:rsidR="005E1D51" w:rsidRPr="00C6761E" w:rsidRDefault="005E1D51" w:rsidP="00BA632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71BA9A2" w14:textId="77777777" w:rsidR="005E1D51" w:rsidRPr="00C6761E" w:rsidRDefault="005E1D51" w:rsidP="00BA6329">
            <w:pPr>
              <w:pStyle w:val="TAC"/>
            </w:pPr>
            <w:r w:rsidRPr="00C6761E">
              <w:rPr>
                <w:lang w:eastAsia="zh-CN"/>
              </w:rPr>
              <w:t>9</w:t>
            </w:r>
          </w:p>
        </w:tc>
      </w:tr>
      <w:tr w:rsidR="005E1D51" w:rsidRPr="00C6761E" w14:paraId="4E7AB209"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CF3E3C" w14:textId="77777777" w:rsidR="005E1D51" w:rsidRPr="00C6761E" w:rsidRDefault="005E1D51" w:rsidP="00BA6329">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39386C6" w14:textId="77777777" w:rsidR="005E1D51" w:rsidRPr="00C6761E" w:rsidRDefault="005E1D51" w:rsidP="00BA6329">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DA620E4" w14:textId="77777777" w:rsidR="005E1D51" w:rsidRPr="00C6761E" w:rsidRDefault="005E1D51" w:rsidP="00BA6329">
            <w:pPr>
              <w:pStyle w:val="TAL"/>
              <w:rPr>
                <w:lang w:eastAsia="zh-CN"/>
              </w:rPr>
            </w:pPr>
            <w:r w:rsidRPr="00C6761E">
              <w:rPr>
                <w:lang w:eastAsia="zh-CN"/>
              </w:rPr>
              <w:t>RRC container</w:t>
            </w:r>
          </w:p>
          <w:p w14:paraId="09487ED5" w14:textId="77777777" w:rsidR="005E1D51" w:rsidRPr="00C6761E" w:rsidRDefault="005E1D51" w:rsidP="00BA6329">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D36671A"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1E3359" w14:textId="77777777" w:rsidR="005E1D51" w:rsidRPr="00C6761E" w:rsidRDefault="005E1D51" w:rsidP="00BA6329">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0A4D48C" w14:textId="77777777" w:rsidR="005E1D51" w:rsidRPr="00C6761E" w:rsidRDefault="005E1D51" w:rsidP="00BA6329">
            <w:pPr>
              <w:pStyle w:val="TAC"/>
            </w:pPr>
            <w:r w:rsidRPr="00C6761E">
              <w:t>3-257</w:t>
            </w:r>
          </w:p>
        </w:tc>
      </w:tr>
      <w:tr w:rsidR="005E1D51" w:rsidRPr="00C6761E" w14:paraId="334E72AF" w14:textId="77777777" w:rsidTr="00BA632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40CDF6E" w14:textId="77777777" w:rsidR="005E1D51" w:rsidRPr="00C6761E" w:rsidRDefault="005E1D51" w:rsidP="00BA6329">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0CE4744D" w14:textId="77777777" w:rsidR="005E1D51" w:rsidRPr="00C6761E" w:rsidRDefault="005E1D51" w:rsidP="00BA6329">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63926CB4" w14:textId="77777777" w:rsidR="005E1D51" w:rsidRPr="00C6761E" w:rsidRDefault="005E1D51" w:rsidP="005E1D51"/>
    <w:p w14:paraId="03611A06" w14:textId="77777777" w:rsidR="005E1D51" w:rsidRPr="00C6761E" w:rsidRDefault="005E1D51" w:rsidP="005E1D51">
      <w:pPr>
        <w:pStyle w:val="TH"/>
        <w:rPr>
          <w:lang w:eastAsia="zh-CN"/>
        </w:rPr>
      </w:pPr>
      <w:bookmarkStart w:id="141" w:name="_CRTable10_2_1_9"/>
      <w:r w:rsidRPr="00C6761E">
        <w:t>Table </w:t>
      </w:r>
      <w:bookmarkEnd w:id="141"/>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E1D51" w:rsidRPr="00C6761E" w14:paraId="5DEAE72C"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30097C"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0E8A174"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86BCF3"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0BA001"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060527"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6008B41" w14:textId="77777777" w:rsidR="005E1D51" w:rsidRPr="00C6761E" w:rsidRDefault="005E1D51" w:rsidP="00BA6329">
            <w:pPr>
              <w:pStyle w:val="TAH"/>
            </w:pPr>
            <w:r w:rsidRPr="00C6761E">
              <w:t>Length</w:t>
            </w:r>
          </w:p>
        </w:tc>
      </w:tr>
      <w:tr w:rsidR="005E1D51" w:rsidRPr="00C6761E" w14:paraId="1575C2D7"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B3636B"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F9D0F1"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5D19BEC" w14:textId="77777777" w:rsidR="005E1D51" w:rsidRPr="00C6761E" w:rsidRDefault="005E1D51" w:rsidP="00BA6329">
            <w:pPr>
              <w:pStyle w:val="TAL"/>
            </w:pPr>
            <w:r w:rsidRPr="00C6761E">
              <w:t>ProSe direct discovery PC5 message type</w:t>
            </w:r>
          </w:p>
          <w:p w14:paraId="75577590"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746046F"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424D830"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867650" w14:textId="77777777" w:rsidR="005E1D51" w:rsidRPr="00C6761E" w:rsidRDefault="005E1D51" w:rsidP="00BA6329">
            <w:pPr>
              <w:pStyle w:val="TAC"/>
            </w:pPr>
            <w:r w:rsidRPr="00C6761E">
              <w:t>1</w:t>
            </w:r>
          </w:p>
        </w:tc>
      </w:tr>
      <w:tr w:rsidR="005E1D51" w:rsidRPr="00C6761E" w14:paraId="4E826819"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C07B89"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5010E9"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A581D4" w14:textId="77777777" w:rsidR="005E1D51" w:rsidRPr="00C6761E" w:rsidRDefault="005E1D51" w:rsidP="00BA6329">
            <w:pPr>
              <w:pStyle w:val="TAL"/>
              <w:rPr>
                <w:lang w:eastAsia="zh-CN"/>
              </w:rPr>
            </w:pPr>
            <w:r w:rsidRPr="00C6761E">
              <w:t>UTC-based counter LSB</w:t>
            </w:r>
          </w:p>
          <w:p w14:paraId="0A726AED" w14:textId="77777777" w:rsidR="005E1D51" w:rsidRPr="00C6761E" w:rsidRDefault="005E1D51" w:rsidP="00BA6329">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27CAF75"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63FF88"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4EF10D" w14:textId="77777777" w:rsidR="005E1D51" w:rsidRPr="00C6761E" w:rsidRDefault="005E1D51" w:rsidP="00BA6329">
            <w:pPr>
              <w:pStyle w:val="TAC"/>
              <w:rPr>
                <w:lang w:eastAsia="zh-CN"/>
              </w:rPr>
            </w:pPr>
            <w:r w:rsidRPr="00C6761E">
              <w:rPr>
                <w:lang w:eastAsia="zh-CN"/>
              </w:rPr>
              <w:t>1</w:t>
            </w:r>
          </w:p>
        </w:tc>
      </w:tr>
      <w:tr w:rsidR="005E1D51" w:rsidRPr="00C6761E" w14:paraId="1E1C69B1"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E061F7"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1B4D98" w14:textId="77777777" w:rsidR="005E1D51" w:rsidRPr="00C6761E" w:rsidRDefault="005E1D51" w:rsidP="00BA6329">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47CACA4" w14:textId="77777777" w:rsidR="005E1D51" w:rsidRPr="00C6761E" w:rsidRDefault="005E1D51" w:rsidP="00BA6329">
            <w:pPr>
              <w:pStyle w:val="TAL"/>
              <w:rPr>
                <w:lang w:eastAsia="zh-CN"/>
              </w:rPr>
            </w:pPr>
            <w:r w:rsidRPr="00C6761E">
              <w:rPr>
                <w:lang w:eastAsia="zh-CN"/>
              </w:rPr>
              <w:t>MIC</w:t>
            </w:r>
          </w:p>
          <w:p w14:paraId="2DF7E30D" w14:textId="77777777" w:rsidR="005E1D51" w:rsidRPr="00C6761E" w:rsidRDefault="005E1D51" w:rsidP="00BA6329">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9CE2A8A"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42A82F"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3AC175" w14:textId="77777777" w:rsidR="005E1D51" w:rsidRPr="00C6761E" w:rsidRDefault="005E1D51" w:rsidP="00BA6329">
            <w:pPr>
              <w:pStyle w:val="TAC"/>
              <w:rPr>
                <w:lang w:eastAsia="zh-CN"/>
              </w:rPr>
            </w:pPr>
            <w:r w:rsidRPr="00C6761E">
              <w:t>4</w:t>
            </w:r>
          </w:p>
        </w:tc>
      </w:tr>
      <w:tr w:rsidR="005E1D51" w:rsidRPr="00C6761E" w14:paraId="5621AF32"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0F6A04"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62F691" w14:textId="77777777" w:rsidR="005E1D51" w:rsidRPr="00C6761E" w:rsidRDefault="005E1D51" w:rsidP="00BA6329">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C99EDB9" w14:textId="77777777" w:rsidR="005E1D51" w:rsidRPr="00C6761E" w:rsidRDefault="005E1D51" w:rsidP="00BA6329">
            <w:pPr>
              <w:pStyle w:val="TAL"/>
              <w:rPr>
                <w:lang w:eastAsia="zh-CN"/>
              </w:rPr>
            </w:pPr>
            <w:r w:rsidRPr="00C6761E">
              <w:rPr>
                <w:lang w:eastAsia="zh-CN"/>
              </w:rPr>
              <w:t>User info ID</w:t>
            </w:r>
          </w:p>
          <w:p w14:paraId="08418BE8" w14:textId="77777777" w:rsidR="005E1D51" w:rsidRPr="00C6761E" w:rsidRDefault="005E1D51" w:rsidP="00BA6329">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5A0F183"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A5E0B34"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4E090DA" w14:textId="77777777" w:rsidR="005E1D51" w:rsidRPr="00C6761E" w:rsidRDefault="005E1D51" w:rsidP="00BA6329">
            <w:pPr>
              <w:pStyle w:val="TAC"/>
            </w:pPr>
            <w:r w:rsidRPr="00C6761E">
              <w:rPr>
                <w:lang w:eastAsia="zh-CN"/>
              </w:rPr>
              <w:t>6</w:t>
            </w:r>
          </w:p>
        </w:tc>
      </w:tr>
      <w:tr w:rsidR="005E1D51" w:rsidRPr="00C6761E" w14:paraId="31D0117A"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4AED40"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7C9329" w14:textId="77777777" w:rsidR="005E1D51" w:rsidRPr="00C6761E" w:rsidRDefault="005E1D51" w:rsidP="00BA6329">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4263660" w14:textId="77777777" w:rsidR="005E1D51" w:rsidRPr="00C6761E" w:rsidRDefault="005E1D51" w:rsidP="00BA6329">
            <w:pPr>
              <w:pStyle w:val="TAL"/>
              <w:rPr>
                <w:lang w:eastAsia="zh-CN"/>
              </w:rPr>
            </w:pPr>
            <w:r w:rsidRPr="00C6761E">
              <w:rPr>
                <w:lang w:eastAsia="zh-CN"/>
              </w:rPr>
              <w:t>Relay service code</w:t>
            </w:r>
          </w:p>
          <w:p w14:paraId="790100B3" w14:textId="77777777" w:rsidR="005E1D51" w:rsidRPr="00C6761E" w:rsidRDefault="005E1D51" w:rsidP="00BA6329">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684CEBC"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FFBD7F1"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9803A2" w14:textId="77777777" w:rsidR="005E1D51" w:rsidRPr="00C6761E" w:rsidRDefault="005E1D51" w:rsidP="00BA6329">
            <w:pPr>
              <w:pStyle w:val="TAC"/>
              <w:rPr>
                <w:lang w:eastAsia="zh-CN"/>
              </w:rPr>
            </w:pPr>
            <w:r w:rsidRPr="00C6761E">
              <w:t>3</w:t>
            </w:r>
          </w:p>
        </w:tc>
      </w:tr>
      <w:tr w:rsidR="005E1D51" w:rsidRPr="00C6761E" w14:paraId="40B6E475"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3B54EF" w14:textId="77777777" w:rsidR="005E1D51" w:rsidRPr="00C6761E" w:rsidRDefault="005E1D51" w:rsidP="00BA6329">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D35FF9B" w14:textId="77777777" w:rsidR="005E1D51" w:rsidRPr="00C6761E" w:rsidRDefault="005E1D51" w:rsidP="00BA6329">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B9BD2A6" w14:textId="77777777" w:rsidR="005E1D51" w:rsidRPr="00C6761E" w:rsidRDefault="005E1D51" w:rsidP="00BA6329">
            <w:pPr>
              <w:pStyle w:val="TAL"/>
              <w:rPr>
                <w:lang w:eastAsia="zh-CN"/>
              </w:rPr>
            </w:pPr>
            <w:r w:rsidRPr="00C6761E">
              <w:rPr>
                <w:lang w:eastAsia="zh-CN"/>
              </w:rPr>
              <w:t>User info ID</w:t>
            </w:r>
          </w:p>
          <w:p w14:paraId="43ECEF2A" w14:textId="77777777" w:rsidR="005E1D51" w:rsidRPr="00C6761E" w:rsidRDefault="005E1D51" w:rsidP="00BA6329">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39FF552"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A934D8A" w14:textId="77777777" w:rsidR="005E1D51" w:rsidRPr="00C6761E" w:rsidRDefault="005E1D51" w:rsidP="00BA632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0127F9F" w14:textId="77777777" w:rsidR="005E1D51" w:rsidRPr="00C6761E" w:rsidRDefault="005E1D51" w:rsidP="00BA6329">
            <w:pPr>
              <w:pStyle w:val="TAC"/>
              <w:rPr>
                <w:lang w:eastAsia="zh-CN"/>
              </w:rPr>
            </w:pPr>
            <w:r w:rsidRPr="00C6761E">
              <w:rPr>
                <w:lang w:eastAsia="zh-CN"/>
              </w:rPr>
              <w:t>7</w:t>
            </w:r>
          </w:p>
        </w:tc>
      </w:tr>
      <w:tr w:rsidR="005E1D51" w:rsidRPr="00C6761E" w14:paraId="6929A4D0" w14:textId="77777777" w:rsidTr="00BA632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3673359" w14:textId="77777777" w:rsidR="005E1D51" w:rsidRPr="00C6761E" w:rsidRDefault="005E1D51" w:rsidP="00BA6329">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7DA4A456" w14:textId="77777777" w:rsidR="005E1D51" w:rsidRPr="00C6761E" w:rsidRDefault="005E1D51" w:rsidP="005E1D51">
      <w:pPr>
        <w:rPr>
          <w:lang w:eastAsia="zh-CN"/>
        </w:rPr>
      </w:pPr>
    </w:p>
    <w:p w14:paraId="30418336" w14:textId="77777777" w:rsidR="005E1D51" w:rsidRPr="00C6761E" w:rsidRDefault="005E1D51" w:rsidP="005E1D51">
      <w:pPr>
        <w:pStyle w:val="TH"/>
        <w:rPr>
          <w:lang w:eastAsia="zh-CN"/>
        </w:rPr>
      </w:pPr>
      <w:bookmarkStart w:id="142" w:name="_CRTable10_2_1_10"/>
      <w:r w:rsidRPr="00C6761E">
        <w:lastRenderedPageBreak/>
        <w:t>Table </w:t>
      </w:r>
      <w:bookmarkEnd w:id="142"/>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E1D51" w:rsidRPr="00C6761E" w14:paraId="06C834B0"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536DC8"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7A77038"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D88D0A9"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B9C5B3"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E249DB"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5382AA0" w14:textId="77777777" w:rsidR="005E1D51" w:rsidRPr="00C6761E" w:rsidRDefault="005E1D51" w:rsidP="00BA6329">
            <w:pPr>
              <w:pStyle w:val="TAH"/>
            </w:pPr>
            <w:r w:rsidRPr="00C6761E">
              <w:t>Length</w:t>
            </w:r>
          </w:p>
        </w:tc>
      </w:tr>
      <w:tr w:rsidR="005E1D51" w:rsidRPr="00C6761E" w14:paraId="601FB2CC"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9A0174"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369DDA" w14:textId="77777777" w:rsidR="005E1D51" w:rsidRPr="00C6761E" w:rsidRDefault="005E1D51" w:rsidP="00BA6329">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E527E73" w14:textId="77777777" w:rsidR="005E1D51" w:rsidRPr="00C6761E" w:rsidRDefault="005E1D51" w:rsidP="00BA6329">
            <w:pPr>
              <w:pStyle w:val="TAL"/>
            </w:pPr>
            <w:r w:rsidRPr="00C6761E">
              <w:t>ProSe direct discovery PC5 message type</w:t>
            </w:r>
          </w:p>
          <w:p w14:paraId="2DC9DBD8"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403ADAF"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C2ADF9B"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D0E64B" w14:textId="77777777" w:rsidR="005E1D51" w:rsidRPr="00C6761E" w:rsidRDefault="005E1D51" w:rsidP="00BA6329">
            <w:pPr>
              <w:pStyle w:val="TAC"/>
            </w:pPr>
            <w:r w:rsidRPr="00C6761E">
              <w:t>1</w:t>
            </w:r>
          </w:p>
        </w:tc>
      </w:tr>
      <w:tr w:rsidR="005E1D51" w:rsidRPr="00C6761E" w14:paraId="0E4A6C44"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1B16FF" w14:textId="77777777" w:rsidR="005E1D51" w:rsidRPr="00C6761E" w:rsidRDefault="005E1D51" w:rsidP="00BA632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94E1B24" w14:textId="77777777" w:rsidR="005E1D51" w:rsidRPr="00C6761E" w:rsidRDefault="005E1D51" w:rsidP="00BA6329">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73FA22" w14:textId="77777777" w:rsidR="005E1D51" w:rsidRPr="00C6761E" w:rsidRDefault="005E1D51" w:rsidP="00BA6329">
            <w:pPr>
              <w:pStyle w:val="TAL"/>
              <w:rPr>
                <w:lang w:eastAsia="zh-CN"/>
              </w:rPr>
            </w:pPr>
            <w:r w:rsidRPr="00C6761E">
              <w:t>UTC-based counter LSB</w:t>
            </w:r>
          </w:p>
          <w:p w14:paraId="504FE42F" w14:textId="77777777" w:rsidR="005E1D51" w:rsidRPr="00C6761E" w:rsidRDefault="005E1D51" w:rsidP="00BA6329">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3F1C641"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4F63AA"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9AF1F24" w14:textId="77777777" w:rsidR="005E1D51" w:rsidRPr="00C6761E" w:rsidRDefault="005E1D51" w:rsidP="00BA6329">
            <w:pPr>
              <w:pStyle w:val="TAC"/>
              <w:rPr>
                <w:lang w:eastAsia="zh-CN"/>
              </w:rPr>
            </w:pPr>
            <w:r w:rsidRPr="00C6761E">
              <w:rPr>
                <w:lang w:eastAsia="zh-CN"/>
              </w:rPr>
              <w:t>1</w:t>
            </w:r>
          </w:p>
        </w:tc>
      </w:tr>
      <w:tr w:rsidR="005E1D51" w:rsidRPr="00772733" w14:paraId="675855B8"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282B6B" w14:textId="77777777" w:rsidR="005E1D51" w:rsidRPr="00772733" w:rsidRDefault="005E1D51" w:rsidP="00BA632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81682FD" w14:textId="77777777" w:rsidR="005E1D51" w:rsidRPr="00772733" w:rsidRDefault="005E1D51" w:rsidP="00BA6329">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2ABD297" w14:textId="77777777" w:rsidR="005E1D51" w:rsidRPr="00C6761E" w:rsidRDefault="005E1D51" w:rsidP="00BA6329">
            <w:pPr>
              <w:pStyle w:val="TAL"/>
            </w:pPr>
            <w:r w:rsidRPr="00C6761E">
              <w:t>PLMN ID</w:t>
            </w:r>
          </w:p>
          <w:p w14:paraId="04BACAEB" w14:textId="77777777" w:rsidR="005E1D51" w:rsidRPr="00772733" w:rsidRDefault="005E1D51" w:rsidP="00BA6329">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D07479B" w14:textId="77777777" w:rsidR="005E1D51" w:rsidRPr="00772733" w:rsidRDefault="005E1D51" w:rsidP="00BA632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B52BB8E" w14:textId="77777777" w:rsidR="005E1D51" w:rsidRPr="00772733"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FF223E8" w14:textId="77777777" w:rsidR="005E1D51" w:rsidRPr="00772733" w:rsidRDefault="005E1D51" w:rsidP="00BA6329">
            <w:pPr>
              <w:pStyle w:val="TAC"/>
              <w:rPr>
                <w:lang w:eastAsia="zh-CN"/>
              </w:rPr>
            </w:pPr>
            <w:r>
              <w:rPr>
                <w:lang w:eastAsia="zh-CN"/>
              </w:rPr>
              <w:t>3</w:t>
            </w:r>
          </w:p>
        </w:tc>
      </w:tr>
      <w:tr w:rsidR="005E1D51" w:rsidRPr="00C6761E" w14:paraId="1018A34E"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DD56E6"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5B9457" w14:textId="77777777" w:rsidR="005E1D51" w:rsidRPr="00C6761E" w:rsidRDefault="005E1D51" w:rsidP="00BA6329">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4569ED5" w14:textId="77777777" w:rsidR="005E1D51" w:rsidRPr="00C6761E" w:rsidRDefault="005E1D51" w:rsidP="00BA6329">
            <w:pPr>
              <w:pStyle w:val="TAL"/>
              <w:rPr>
                <w:lang w:eastAsia="zh-CN"/>
              </w:rPr>
            </w:pPr>
            <w:r w:rsidRPr="00C6761E">
              <w:rPr>
                <w:lang w:eastAsia="zh-CN"/>
              </w:rPr>
              <w:t>MIC</w:t>
            </w:r>
          </w:p>
          <w:p w14:paraId="5A1800F5" w14:textId="77777777" w:rsidR="005E1D51" w:rsidRPr="00C6761E" w:rsidRDefault="005E1D51" w:rsidP="00BA6329">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5E99DF4"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E5D8982"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712155" w14:textId="77777777" w:rsidR="005E1D51" w:rsidRPr="00C6761E" w:rsidRDefault="005E1D51" w:rsidP="00BA6329">
            <w:pPr>
              <w:pStyle w:val="TAC"/>
              <w:rPr>
                <w:lang w:eastAsia="zh-CN"/>
              </w:rPr>
            </w:pPr>
            <w:r w:rsidRPr="00C6761E">
              <w:rPr>
                <w:lang w:eastAsia="zh-CN"/>
              </w:rPr>
              <w:t>4</w:t>
            </w:r>
          </w:p>
        </w:tc>
      </w:tr>
      <w:tr w:rsidR="005E1D51" w:rsidRPr="00C6761E" w14:paraId="03A54E05"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3DB0B1"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B0497A" w14:textId="77777777" w:rsidR="005E1D51" w:rsidRPr="00C6761E" w:rsidRDefault="005E1D51" w:rsidP="00BA6329">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6FF7242" w14:textId="77777777" w:rsidR="005E1D51" w:rsidRPr="00C6761E" w:rsidRDefault="005E1D51" w:rsidP="00BA6329">
            <w:pPr>
              <w:pStyle w:val="TAL"/>
              <w:rPr>
                <w:lang w:eastAsia="zh-CN"/>
              </w:rPr>
            </w:pPr>
            <w:r w:rsidRPr="00C6761E">
              <w:rPr>
                <w:lang w:eastAsia="zh-CN"/>
              </w:rPr>
              <w:t>User info ID</w:t>
            </w:r>
          </w:p>
          <w:p w14:paraId="20CF3CDF" w14:textId="77777777" w:rsidR="005E1D51" w:rsidRPr="00C6761E" w:rsidRDefault="005E1D51" w:rsidP="00BA6329">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95F0A42"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E19583F"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D5B53AA" w14:textId="77777777" w:rsidR="005E1D51" w:rsidRPr="00C6761E" w:rsidRDefault="005E1D51" w:rsidP="00BA6329">
            <w:pPr>
              <w:pStyle w:val="TAC"/>
            </w:pPr>
            <w:r w:rsidRPr="00C6761E">
              <w:rPr>
                <w:lang w:eastAsia="zh-CN"/>
              </w:rPr>
              <w:t>6</w:t>
            </w:r>
          </w:p>
        </w:tc>
      </w:tr>
      <w:tr w:rsidR="005E1D51" w:rsidRPr="00C6761E" w14:paraId="6FA162C0"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AEBE33"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C3A710" w14:textId="77777777" w:rsidR="005E1D51" w:rsidRPr="00C6761E" w:rsidRDefault="005E1D51" w:rsidP="00BA6329">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DECC018" w14:textId="77777777" w:rsidR="005E1D51" w:rsidRPr="00C6761E" w:rsidRDefault="005E1D51" w:rsidP="00BA6329">
            <w:pPr>
              <w:pStyle w:val="TAL"/>
              <w:rPr>
                <w:lang w:eastAsia="zh-CN"/>
              </w:rPr>
            </w:pPr>
            <w:r w:rsidRPr="00C6761E">
              <w:rPr>
                <w:lang w:eastAsia="zh-CN"/>
              </w:rPr>
              <w:t>Relay service code</w:t>
            </w:r>
          </w:p>
          <w:p w14:paraId="3E9223CC" w14:textId="77777777" w:rsidR="005E1D51" w:rsidRPr="00C6761E" w:rsidRDefault="005E1D51" w:rsidP="00BA6329">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774231A"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7355B2"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AB3873" w14:textId="77777777" w:rsidR="005E1D51" w:rsidRPr="00C6761E" w:rsidRDefault="005E1D51" w:rsidP="00BA6329">
            <w:pPr>
              <w:pStyle w:val="TAC"/>
              <w:rPr>
                <w:lang w:eastAsia="zh-CN"/>
              </w:rPr>
            </w:pPr>
            <w:r w:rsidRPr="00C6761E">
              <w:t>3</w:t>
            </w:r>
          </w:p>
        </w:tc>
      </w:tr>
      <w:tr w:rsidR="005E1D51" w:rsidRPr="00C6761E" w14:paraId="43729C43"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564AD3"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28149DC" w14:textId="77777777" w:rsidR="005E1D51" w:rsidRPr="00C6761E" w:rsidRDefault="005E1D51" w:rsidP="00BA6329">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4FB4229" w14:textId="77777777" w:rsidR="005E1D51" w:rsidRPr="00C6761E" w:rsidRDefault="005E1D51" w:rsidP="00BA6329">
            <w:pPr>
              <w:pStyle w:val="TAL"/>
              <w:rPr>
                <w:lang w:eastAsia="zh-CN"/>
              </w:rPr>
            </w:pPr>
            <w:r w:rsidRPr="00C6761E">
              <w:rPr>
                <w:lang w:eastAsia="zh-CN"/>
              </w:rPr>
              <w:t>Status indicator</w:t>
            </w:r>
          </w:p>
          <w:p w14:paraId="3625CC14" w14:textId="77777777" w:rsidR="005E1D51" w:rsidRPr="00C6761E" w:rsidRDefault="005E1D51" w:rsidP="00BA6329">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312E30C"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69D1DA5"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873E6D" w14:textId="77777777" w:rsidR="005E1D51" w:rsidRPr="00C6761E" w:rsidRDefault="005E1D51" w:rsidP="00BA6329">
            <w:pPr>
              <w:pStyle w:val="TAC"/>
              <w:rPr>
                <w:lang w:eastAsia="zh-CN"/>
              </w:rPr>
            </w:pPr>
            <w:r w:rsidRPr="00C6761E">
              <w:rPr>
                <w:lang w:eastAsia="zh-CN"/>
              </w:rPr>
              <w:t>1</w:t>
            </w:r>
          </w:p>
        </w:tc>
      </w:tr>
      <w:tr w:rsidR="005E1D51" w:rsidRPr="00C6761E" w14:paraId="4C47C3CA"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EE186D1" w14:textId="77777777" w:rsidR="005E1D51" w:rsidRPr="00C6761E" w:rsidRDefault="005E1D51" w:rsidP="00BA6329">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CFDB68C" w14:textId="77777777" w:rsidR="005E1D51" w:rsidRPr="00C6761E" w:rsidRDefault="005E1D51" w:rsidP="00BA6329">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C5102A9" w14:textId="77777777" w:rsidR="005E1D51" w:rsidRPr="00C6761E" w:rsidRDefault="005E1D51" w:rsidP="00BA6329">
            <w:pPr>
              <w:pStyle w:val="TAL"/>
              <w:rPr>
                <w:lang w:eastAsia="zh-CN"/>
              </w:rPr>
            </w:pPr>
            <w:r w:rsidRPr="00C6761E">
              <w:rPr>
                <w:lang w:eastAsia="zh-CN"/>
              </w:rPr>
              <w:t>NCGI</w:t>
            </w:r>
          </w:p>
          <w:p w14:paraId="0ADFD328" w14:textId="77777777" w:rsidR="005E1D51" w:rsidRPr="00C6761E" w:rsidRDefault="005E1D51" w:rsidP="00BA6329">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7B45D21"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D658C48" w14:textId="77777777" w:rsidR="005E1D51" w:rsidRPr="00C6761E" w:rsidRDefault="005E1D51" w:rsidP="00BA632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BC3A96E" w14:textId="77777777" w:rsidR="005E1D51" w:rsidRPr="00C6761E" w:rsidRDefault="005E1D51" w:rsidP="00BA6329">
            <w:pPr>
              <w:pStyle w:val="TAC"/>
              <w:rPr>
                <w:lang w:eastAsia="zh-CN"/>
              </w:rPr>
            </w:pPr>
            <w:r w:rsidRPr="00C6761E">
              <w:rPr>
                <w:lang w:eastAsia="zh-CN"/>
              </w:rPr>
              <w:t>9</w:t>
            </w:r>
          </w:p>
        </w:tc>
      </w:tr>
      <w:tr w:rsidR="005E1D51" w:rsidRPr="00C6761E" w14:paraId="78713035"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2F0CB2" w14:textId="77777777" w:rsidR="005E1D51" w:rsidRPr="00C6761E" w:rsidRDefault="005E1D51" w:rsidP="00BA6329">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0071395" w14:textId="77777777" w:rsidR="005E1D51" w:rsidRPr="00C6761E" w:rsidRDefault="005E1D51" w:rsidP="00BA6329">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A870BF9" w14:textId="77777777" w:rsidR="005E1D51" w:rsidRPr="00C6761E" w:rsidRDefault="005E1D51" w:rsidP="00BA6329">
            <w:pPr>
              <w:pStyle w:val="TAL"/>
              <w:rPr>
                <w:lang w:eastAsia="zh-CN"/>
              </w:rPr>
            </w:pPr>
            <w:r w:rsidRPr="00C6761E">
              <w:rPr>
                <w:lang w:eastAsia="zh-CN"/>
              </w:rPr>
              <w:t>RRC container</w:t>
            </w:r>
          </w:p>
          <w:p w14:paraId="59E34F49" w14:textId="77777777" w:rsidR="005E1D51" w:rsidRPr="00C6761E" w:rsidRDefault="005E1D51" w:rsidP="00BA6329">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06578B8"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D4CC1C" w14:textId="77777777" w:rsidR="005E1D51" w:rsidRPr="00C6761E" w:rsidRDefault="005E1D51" w:rsidP="00BA6329">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1A740E4" w14:textId="77777777" w:rsidR="005E1D51" w:rsidRPr="00C6761E" w:rsidRDefault="005E1D51" w:rsidP="00BA6329">
            <w:pPr>
              <w:pStyle w:val="TAC"/>
              <w:rPr>
                <w:lang w:eastAsia="zh-CN"/>
              </w:rPr>
            </w:pPr>
            <w:r w:rsidRPr="00C6761E">
              <w:rPr>
                <w:lang w:eastAsia="zh-CN"/>
              </w:rPr>
              <w:t>3-257</w:t>
            </w:r>
          </w:p>
        </w:tc>
      </w:tr>
      <w:tr w:rsidR="005E1D51" w:rsidRPr="00C6761E" w14:paraId="469B8375" w14:textId="77777777" w:rsidTr="00BA632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953691A" w14:textId="77777777" w:rsidR="005E1D51" w:rsidRPr="00C6761E" w:rsidRDefault="005E1D51" w:rsidP="00BA6329">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7FF3CA0E" w14:textId="77777777" w:rsidR="005E1D51" w:rsidRPr="00C6761E" w:rsidRDefault="005E1D51" w:rsidP="00BA6329">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570EE975" w14:textId="77777777" w:rsidR="005E1D51" w:rsidRPr="00C6761E" w:rsidRDefault="005E1D51" w:rsidP="005E1D51">
      <w:pPr>
        <w:rPr>
          <w:lang w:eastAsia="zh-CN"/>
        </w:rPr>
      </w:pPr>
    </w:p>
    <w:p w14:paraId="721F120E" w14:textId="77777777" w:rsidR="005E1D51" w:rsidRPr="00C6761E" w:rsidRDefault="005E1D51" w:rsidP="005E1D51">
      <w:pPr>
        <w:pStyle w:val="TH"/>
      </w:pPr>
      <w:bookmarkStart w:id="143" w:name="_CRTable10_2_1_11"/>
      <w:r w:rsidRPr="00C6761E">
        <w:t>Table </w:t>
      </w:r>
      <w:bookmarkEnd w:id="143"/>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E1D51" w:rsidRPr="00C6761E" w14:paraId="43E7CA89"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049A26" w14:textId="77777777" w:rsidR="005E1D51" w:rsidRPr="00C6761E" w:rsidRDefault="005E1D51" w:rsidP="00BA6329">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9A6F69" w14:textId="77777777" w:rsidR="005E1D51" w:rsidRPr="00C6761E" w:rsidRDefault="005E1D51" w:rsidP="00BA6329">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3B0CD2F" w14:textId="77777777" w:rsidR="005E1D51" w:rsidRPr="00C6761E" w:rsidRDefault="005E1D51" w:rsidP="00BA6329">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BC6D33" w14:textId="77777777" w:rsidR="005E1D51" w:rsidRPr="00C6761E" w:rsidRDefault="005E1D51" w:rsidP="00BA6329">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B6114D" w14:textId="77777777" w:rsidR="005E1D51" w:rsidRPr="00C6761E" w:rsidRDefault="005E1D51" w:rsidP="00BA6329">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EC26D4C" w14:textId="77777777" w:rsidR="005E1D51" w:rsidRPr="00C6761E" w:rsidRDefault="005E1D51" w:rsidP="00BA6329">
            <w:pPr>
              <w:pStyle w:val="TAH"/>
            </w:pPr>
            <w:r w:rsidRPr="00C6761E">
              <w:t>Length</w:t>
            </w:r>
          </w:p>
        </w:tc>
      </w:tr>
      <w:tr w:rsidR="005E1D51" w:rsidRPr="00C6761E" w14:paraId="1917B0A3"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51C003"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400F8E" w14:textId="77777777" w:rsidR="005E1D51" w:rsidRPr="00C6761E" w:rsidRDefault="005E1D51" w:rsidP="00BA6329">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1A1739B" w14:textId="77777777" w:rsidR="005E1D51" w:rsidRPr="00C6761E" w:rsidRDefault="005E1D51" w:rsidP="00BA6329">
            <w:pPr>
              <w:pStyle w:val="TAL"/>
            </w:pPr>
            <w:r w:rsidRPr="00C6761E">
              <w:t>ProSe direct discovery PC5 message type</w:t>
            </w:r>
          </w:p>
          <w:p w14:paraId="09DCE3EB" w14:textId="77777777" w:rsidR="005E1D51" w:rsidRPr="00C6761E" w:rsidRDefault="005E1D51" w:rsidP="00BA6329">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A206358" w14:textId="77777777" w:rsidR="005E1D51" w:rsidRPr="00C6761E" w:rsidRDefault="005E1D51" w:rsidP="00BA6329">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79010EB" w14:textId="77777777" w:rsidR="005E1D51" w:rsidRPr="00C6761E" w:rsidRDefault="005E1D51" w:rsidP="00BA6329">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CE5DB36" w14:textId="77777777" w:rsidR="005E1D51" w:rsidRPr="00C6761E" w:rsidRDefault="005E1D51" w:rsidP="00BA6329">
            <w:pPr>
              <w:pStyle w:val="TAC"/>
            </w:pPr>
            <w:r w:rsidRPr="00C6761E">
              <w:t>1</w:t>
            </w:r>
          </w:p>
        </w:tc>
      </w:tr>
      <w:tr w:rsidR="005E1D51" w:rsidRPr="00C6761E" w14:paraId="2BF7A73A"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E0272B"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4B812C" w14:textId="77777777" w:rsidR="005E1D51" w:rsidRPr="00C6761E" w:rsidRDefault="005E1D51" w:rsidP="00BA6329">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1A76C0C" w14:textId="77777777" w:rsidR="005E1D51" w:rsidRPr="00C6761E" w:rsidRDefault="005E1D51" w:rsidP="00BA6329">
            <w:pPr>
              <w:pStyle w:val="TAL"/>
              <w:rPr>
                <w:lang w:eastAsia="zh-CN"/>
              </w:rPr>
            </w:pPr>
            <w:r w:rsidRPr="00C6761E">
              <w:t>UTC-based counter LSB</w:t>
            </w:r>
          </w:p>
          <w:p w14:paraId="7EE8D3F5" w14:textId="77777777" w:rsidR="005E1D51" w:rsidRPr="00C6761E" w:rsidRDefault="005E1D51" w:rsidP="00BA6329">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51868C5"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47836B1"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D6F813" w14:textId="77777777" w:rsidR="005E1D51" w:rsidRPr="00C6761E" w:rsidRDefault="005E1D51" w:rsidP="00BA6329">
            <w:pPr>
              <w:pStyle w:val="TAC"/>
              <w:rPr>
                <w:lang w:eastAsia="zh-CN"/>
              </w:rPr>
            </w:pPr>
            <w:r w:rsidRPr="00C6761E">
              <w:rPr>
                <w:lang w:eastAsia="zh-CN"/>
              </w:rPr>
              <w:t>1</w:t>
            </w:r>
          </w:p>
        </w:tc>
      </w:tr>
      <w:tr w:rsidR="005E1D51" w:rsidRPr="00C6761E" w14:paraId="09FE19C0"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D729FF"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772F1E2" w14:textId="77777777" w:rsidR="005E1D51" w:rsidRPr="00C6761E" w:rsidRDefault="005E1D51" w:rsidP="00BA6329">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FB62133" w14:textId="77777777" w:rsidR="005E1D51" w:rsidRPr="00C6761E" w:rsidRDefault="005E1D51" w:rsidP="00BA6329">
            <w:pPr>
              <w:pStyle w:val="TAL"/>
            </w:pPr>
            <w:r w:rsidRPr="00C6761E">
              <w:t>PLMN ID</w:t>
            </w:r>
          </w:p>
          <w:p w14:paraId="792480E8" w14:textId="77777777" w:rsidR="005E1D51" w:rsidRPr="00C6761E" w:rsidRDefault="005E1D51" w:rsidP="00BA6329">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8724D41" w14:textId="77777777" w:rsidR="005E1D51" w:rsidRPr="00C6761E" w:rsidRDefault="005E1D51" w:rsidP="00BA632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0A6B97"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CE4371" w14:textId="77777777" w:rsidR="005E1D51" w:rsidRPr="00C6761E" w:rsidRDefault="005E1D51" w:rsidP="00BA6329">
            <w:pPr>
              <w:pStyle w:val="TAC"/>
              <w:rPr>
                <w:lang w:eastAsia="zh-CN"/>
              </w:rPr>
            </w:pPr>
            <w:r>
              <w:rPr>
                <w:lang w:eastAsia="zh-CN"/>
              </w:rPr>
              <w:t>3</w:t>
            </w:r>
          </w:p>
        </w:tc>
      </w:tr>
      <w:tr w:rsidR="005E1D51" w:rsidRPr="00C6761E" w14:paraId="55467AC7"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2E8A1A"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874FFDB" w14:textId="77777777" w:rsidR="005E1D51" w:rsidRPr="00C6761E" w:rsidRDefault="005E1D51" w:rsidP="00BA6329">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B884A7F" w14:textId="77777777" w:rsidR="005E1D51" w:rsidRPr="00C6761E" w:rsidRDefault="005E1D51" w:rsidP="00BA6329">
            <w:pPr>
              <w:pStyle w:val="TAL"/>
              <w:rPr>
                <w:lang w:eastAsia="zh-CN"/>
              </w:rPr>
            </w:pPr>
            <w:r w:rsidRPr="00C6761E">
              <w:rPr>
                <w:lang w:eastAsia="zh-CN"/>
              </w:rPr>
              <w:t>MIC</w:t>
            </w:r>
          </w:p>
          <w:p w14:paraId="369EF774" w14:textId="77777777" w:rsidR="005E1D51" w:rsidRPr="00C6761E" w:rsidRDefault="005E1D51" w:rsidP="00BA6329">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B87E6CC"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7ADE8C9"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5C86E90" w14:textId="77777777" w:rsidR="005E1D51" w:rsidRPr="00C6761E" w:rsidRDefault="005E1D51" w:rsidP="00BA6329">
            <w:pPr>
              <w:pStyle w:val="TAC"/>
              <w:rPr>
                <w:lang w:eastAsia="zh-CN"/>
              </w:rPr>
            </w:pPr>
            <w:r w:rsidRPr="00C6761E">
              <w:rPr>
                <w:lang w:eastAsia="zh-CN"/>
              </w:rPr>
              <w:t>4</w:t>
            </w:r>
          </w:p>
        </w:tc>
      </w:tr>
      <w:tr w:rsidR="005E1D51" w:rsidRPr="00C6761E" w14:paraId="3BF6C00C"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E116C9" w14:textId="77777777" w:rsidR="005E1D51" w:rsidRPr="00C6761E" w:rsidRDefault="005E1D51" w:rsidP="00BA632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33E579" w14:textId="77777777" w:rsidR="005E1D51" w:rsidRPr="00C6761E" w:rsidRDefault="005E1D51" w:rsidP="00BA6329">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2F74599" w14:textId="77777777" w:rsidR="005E1D51" w:rsidRPr="00C6761E" w:rsidRDefault="005E1D51" w:rsidP="00BA6329">
            <w:pPr>
              <w:pStyle w:val="TAL"/>
              <w:rPr>
                <w:lang w:eastAsia="zh-CN"/>
              </w:rPr>
            </w:pPr>
            <w:r w:rsidRPr="00C6761E">
              <w:rPr>
                <w:lang w:eastAsia="zh-CN"/>
              </w:rPr>
              <w:t>Relay service code</w:t>
            </w:r>
          </w:p>
          <w:p w14:paraId="2335D4FA" w14:textId="77777777" w:rsidR="005E1D51" w:rsidRPr="00C6761E" w:rsidRDefault="005E1D51" w:rsidP="00BA6329">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3383EDA"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D02EB2"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09C6C61" w14:textId="77777777" w:rsidR="005E1D51" w:rsidRPr="00C6761E" w:rsidRDefault="005E1D51" w:rsidP="00BA6329">
            <w:pPr>
              <w:pStyle w:val="TAC"/>
              <w:rPr>
                <w:lang w:eastAsia="zh-CN"/>
              </w:rPr>
            </w:pPr>
            <w:r w:rsidRPr="00C6761E">
              <w:t>3</w:t>
            </w:r>
          </w:p>
        </w:tc>
      </w:tr>
      <w:tr w:rsidR="005E1D51" w:rsidRPr="00C6761E" w14:paraId="227ECC45"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25B1D" w14:textId="77777777" w:rsidR="005E1D51" w:rsidRPr="00C6761E" w:rsidRDefault="005E1D51" w:rsidP="00BA632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ADE1758" w14:textId="77777777" w:rsidR="005E1D51" w:rsidRPr="00C6761E" w:rsidRDefault="005E1D51" w:rsidP="00BA6329">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5323A19" w14:textId="77777777" w:rsidR="005E1D51" w:rsidRPr="00C6761E" w:rsidRDefault="005E1D51" w:rsidP="00BA6329">
            <w:pPr>
              <w:pStyle w:val="TAL"/>
              <w:rPr>
                <w:lang w:eastAsia="zh-CN"/>
              </w:rPr>
            </w:pPr>
            <w:r w:rsidRPr="00C6761E">
              <w:t>User info ID</w:t>
            </w:r>
          </w:p>
          <w:p w14:paraId="02EBB497" w14:textId="77777777" w:rsidR="005E1D51" w:rsidRPr="00C6761E" w:rsidRDefault="005E1D51" w:rsidP="00BA6329">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77BC0BA" w14:textId="77777777" w:rsidR="005E1D51" w:rsidRPr="00C6761E" w:rsidRDefault="005E1D51" w:rsidP="00BA6329">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9D5811" w14:textId="77777777" w:rsidR="005E1D51" w:rsidRPr="00C6761E" w:rsidRDefault="005E1D51" w:rsidP="00BA6329">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48735F" w14:textId="77777777" w:rsidR="005E1D51" w:rsidRPr="00C6761E" w:rsidRDefault="005E1D51" w:rsidP="00BA6329">
            <w:pPr>
              <w:pStyle w:val="TAC"/>
              <w:rPr>
                <w:lang w:eastAsia="zh-CN"/>
              </w:rPr>
            </w:pPr>
            <w:r w:rsidRPr="00C6761E">
              <w:rPr>
                <w:lang w:eastAsia="zh-CN"/>
              </w:rPr>
              <w:t>6</w:t>
            </w:r>
          </w:p>
        </w:tc>
      </w:tr>
      <w:tr w:rsidR="005E1D51" w:rsidRPr="00C6761E" w14:paraId="1A8B8308"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6F34DA" w14:textId="77777777" w:rsidR="005E1D51" w:rsidRPr="00C6761E" w:rsidRDefault="005E1D51" w:rsidP="00BA6329">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64B7B77" w14:textId="77777777" w:rsidR="005E1D51" w:rsidRPr="00C6761E" w:rsidRDefault="005E1D51" w:rsidP="00BA6329">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8CC7033" w14:textId="77777777" w:rsidR="005E1D51" w:rsidRPr="00C6761E" w:rsidRDefault="005E1D51" w:rsidP="00BA6329">
            <w:pPr>
              <w:pStyle w:val="TAL"/>
              <w:rPr>
                <w:lang w:eastAsia="zh-CN"/>
              </w:rPr>
            </w:pPr>
            <w:r w:rsidRPr="00C6761E">
              <w:rPr>
                <w:lang w:eastAsia="zh-CN"/>
              </w:rPr>
              <w:t>NCGI</w:t>
            </w:r>
          </w:p>
          <w:p w14:paraId="35F94AEA" w14:textId="77777777" w:rsidR="005E1D51" w:rsidRPr="00C6761E" w:rsidRDefault="005E1D51" w:rsidP="00BA6329">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7BBCC8C"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AA2F306" w14:textId="77777777" w:rsidR="005E1D51" w:rsidRPr="00C6761E" w:rsidRDefault="005E1D51" w:rsidP="00BA632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851F0B1" w14:textId="77777777" w:rsidR="005E1D51" w:rsidRPr="00C6761E" w:rsidRDefault="005E1D51" w:rsidP="00BA6329">
            <w:pPr>
              <w:pStyle w:val="TAC"/>
              <w:rPr>
                <w:lang w:eastAsia="zh-CN"/>
              </w:rPr>
            </w:pPr>
            <w:r w:rsidRPr="00C6761E">
              <w:rPr>
                <w:lang w:eastAsia="zh-CN"/>
              </w:rPr>
              <w:t>9</w:t>
            </w:r>
          </w:p>
        </w:tc>
      </w:tr>
      <w:tr w:rsidR="005E1D51" w:rsidRPr="00C6761E" w14:paraId="433E3A42" w14:textId="77777777" w:rsidTr="00BA632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2E7D61" w14:textId="77777777" w:rsidR="005E1D51" w:rsidRPr="00C6761E" w:rsidRDefault="005E1D51" w:rsidP="00BA6329">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38CEA47" w14:textId="77777777" w:rsidR="005E1D51" w:rsidRPr="00C6761E" w:rsidRDefault="005E1D51" w:rsidP="00BA6329">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00458F9" w14:textId="77777777" w:rsidR="005E1D51" w:rsidRPr="00C6761E" w:rsidRDefault="005E1D51" w:rsidP="00BA6329">
            <w:pPr>
              <w:pStyle w:val="TAL"/>
              <w:rPr>
                <w:lang w:eastAsia="zh-CN"/>
              </w:rPr>
            </w:pPr>
            <w:r w:rsidRPr="00C6761E">
              <w:rPr>
                <w:lang w:eastAsia="zh-CN"/>
              </w:rPr>
              <w:t>TAI</w:t>
            </w:r>
          </w:p>
          <w:p w14:paraId="61D5FE41" w14:textId="77777777" w:rsidR="005E1D51" w:rsidRPr="00C6761E" w:rsidRDefault="005E1D51" w:rsidP="00BA6329">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987ED7C" w14:textId="77777777" w:rsidR="005E1D51" w:rsidRPr="00C6761E" w:rsidRDefault="005E1D51" w:rsidP="00BA6329">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AEA124" w14:textId="77777777" w:rsidR="005E1D51" w:rsidRPr="00C6761E" w:rsidRDefault="005E1D51" w:rsidP="00BA6329">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C68958E" w14:textId="77777777" w:rsidR="005E1D51" w:rsidRPr="00C6761E" w:rsidRDefault="005E1D51" w:rsidP="00BA6329">
            <w:pPr>
              <w:pStyle w:val="TAC"/>
              <w:rPr>
                <w:lang w:eastAsia="zh-CN"/>
              </w:rPr>
            </w:pPr>
            <w:r w:rsidRPr="00C6761E">
              <w:rPr>
                <w:lang w:eastAsia="zh-CN"/>
              </w:rPr>
              <w:t>4</w:t>
            </w:r>
          </w:p>
        </w:tc>
      </w:tr>
      <w:tr w:rsidR="005E1D51" w:rsidRPr="00C6761E" w14:paraId="5519175F" w14:textId="77777777" w:rsidTr="00BA632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54DCF5E" w14:textId="77777777" w:rsidR="005E1D51" w:rsidRPr="00C6761E" w:rsidRDefault="005E1D51" w:rsidP="00BA6329">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3EA289A1" w14:textId="77777777" w:rsidR="005E1D51" w:rsidRPr="00C6761E" w:rsidRDefault="005E1D51" w:rsidP="005E1D51"/>
    <w:p w14:paraId="7C86B176" w14:textId="77777777" w:rsidR="005E1D51" w:rsidRPr="00C6761E" w:rsidRDefault="005E1D51" w:rsidP="005E1D51">
      <w:pPr>
        <w:pStyle w:val="TH"/>
        <w:rPr>
          <w:lang w:eastAsia="zh-CN"/>
        </w:rPr>
      </w:pPr>
      <w:bookmarkStart w:id="144" w:name="_CRTable10_2_1_12"/>
      <w:r w:rsidRPr="00C6761E">
        <w:lastRenderedPageBreak/>
        <w:t>Table </w:t>
      </w:r>
      <w:bookmarkEnd w:id="144"/>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E1D51" w:rsidRPr="00C6761E" w14:paraId="4E1B176E"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5653031D" w14:textId="77777777" w:rsidR="005E1D51" w:rsidRPr="00C6761E" w:rsidRDefault="005E1D51" w:rsidP="00BA6329">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9AB4421" w14:textId="77777777" w:rsidR="005E1D51" w:rsidRPr="00C6761E" w:rsidRDefault="005E1D51" w:rsidP="00BA6329">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A618299" w14:textId="77777777" w:rsidR="005E1D51" w:rsidRPr="00C6761E" w:rsidRDefault="005E1D51" w:rsidP="00BA6329">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9DC14E8" w14:textId="77777777" w:rsidR="005E1D51" w:rsidRPr="00C6761E" w:rsidRDefault="005E1D51" w:rsidP="00BA6329">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1ABC48" w14:textId="77777777" w:rsidR="005E1D51" w:rsidRPr="00C6761E" w:rsidRDefault="005E1D51" w:rsidP="00BA6329">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BB5F23E" w14:textId="77777777" w:rsidR="005E1D51" w:rsidRPr="00C6761E" w:rsidRDefault="005E1D51" w:rsidP="00BA6329">
            <w:pPr>
              <w:pStyle w:val="TAH"/>
            </w:pPr>
            <w:r w:rsidRPr="00C6761E">
              <w:t>Length</w:t>
            </w:r>
          </w:p>
        </w:tc>
      </w:tr>
      <w:tr w:rsidR="005E1D51" w:rsidRPr="00C6761E" w14:paraId="1F0C694D"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05EA7D0"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A5889AA" w14:textId="77777777" w:rsidR="005E1D51" w:rsidRPr="00C6761E" w:rsidRDefault="005E1D51" w:rsidP="00BA6329">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1A613F4" w14:textId="77777777" w:rsidR="005E1D51" w:rsidRPr="00C6761E" w:rsidRDefault="005E1D51" w:rsidP="00BA6329">
            <w:pPr>
              <w:pStyle w:val="TAL"/>
              <w:rPr>
                <w:lang w:eastAsia="zh-CN"/>
              </w:rPr>
            </w:pPr>
            <w:r w:rsidRPr="00C6761E">
              <w:t>ProSe direct discovery PC5 message type</w:t>
            </w:r>
          </w:p>
          <w:p w14:paraId="1B584DA9" w14:textId="77777777" w:rsidR="005E1D51" w:rsidRPr="00C6761E" w:rsidRDefault="005E1D51" w:rsidP="00BA6329">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5A813F4" w14:textId="77777777" w:rsidR="005E1D51" w:rsidRPr="00C6761E" w:rsidRDefault="005E1D51" w:rsidP="00BA6329">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C123D06" w14:textId="77777777" w:rsidR="005E1D51" w:rsidRPr="00C6761E" w:rsidRDefault="005E1D51" w:rsidP="00BA6329">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2BBF0AA" w14:textId="77777777" w:rsidR="005E1D51" w:rsidRPr="00C6761E" w:rsidRDefault="005E1D51" w:rsidP="00BA6329">
            <w:pPr>
              <w:pStyle w:val="TAC"/>
            </w:pPr>
            <w:r w:rsidRPr="00C6761E">
              <w:t>1</w:t>
            </w:r>
          </w:p>
        </w:tc>
      </w:tr>
      <w:tr w:rsidR="005E1D51" w:rsidRPr="00C6761E" w14:paraId="6A6563FA"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A3063A6"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D6BA561" w14:textId="77777777" w:rsidR="005E1D51" w:rsidRPr="00C6761E" w:rsidRDefault="005E1D51" w:rsidP="00BA6329">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5B45E6B" w14:textId="77777777" w:rsidR="005E1D51" w:rsidRPr="00C6761E" w:rsidRDefault="005E1D51" w:rsidP="00BA6329">
            <w:pPr>
              <w:pStyle w:val="TAL"/>
              <w:rPr>
                <w:lang w:eastAsia="zh-CN"/>
              </w:rPr>
            </w:pPr>
            <w:r w:rsidRPr="00C6761E">
              <w:t>UTC-based counter LSB</w:t>
            </w:r>
          </w:p>
          <w:p w14:paraId="0397032B" w14:textId="77777777" w:rsidR="005E1D51" w:rsidRPr="00C6761E" w:rsidRDefault="005E1D51" w:rsidP="00BA6329">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361495C" w14:textId="77777777" w:rsidR="005E1D51" w:rsidRPr="00C6761E" w:rsidRDefault="005E1D51" w:rsidP="00BA6329">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64825DD" w14:textId="77777777" w:rsidR="005E1D51" w:rsidRPr="00C6761E" w:rsidRDefault="005E1D51" w:rsidP="00BA6329">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8E16827" w14:textId="77777777" w:rsidR="005E1D51" w:rsidRPr="00C6761E" w:rsidRDefault="005E1D51" w:rsidP="00BA6329">
            <w:pPr>
              <w:pStyle w:val="TAC"/>
              <w:rPr>
                <w:lang w:eastAsia="zh-CN"/>
              </w:rPr>
            </w:pPr>
            <w:r w:rsidRPr="00C6761E">
              <w:rPr>
                <w:lang w:eastAsia="zh-CN"/>
              </w:rPr>
              <w:t>1</w:t>
            </w:r>
          </w:p>
        </w:tc>
      </w:tr>
      <w:tr w:rsidR="006F4F58" w:rsidRPr="00C6761E" w14:paraId="2314F315" w14:textId="77777777" w:rsidTr="00BA6329">
        <w:trPr>
          <w:gridBefore w:val="1"/>
          <w:wBefore w:w="36" w:type="dxa"/>
          <w:cantSplit/>
          <w:jc w:val="center"/>
          <w:ins w:id="145" w:author="Mohamed A. Nassar (Nokia)" w:date="2024-07-17T14:19:00Z"/>
        </w:trPr>
        <w:tc>
          <w:tcPr>
            <w:tcW w:w="565" w:type="dxa"/>
            <w:gridSpan w:val="2"/>
            <w:tcBorders>
              <w:top w:val="single" w:sz="6" w:space="0" w:color="000000"/>
              <w:left w:val="single" w:sz="6" w:space="0" w:color="000000"/>
              <w:bottom w:val="single" w:sz="6" w:space="0" w:color="000000"/>
              <w:right w:val="single" w:sz="6" w:space="0" w:color="000000"/>
            </w:tcBorders>
          </w:tcPr>
          <w:p w14:paraId="5650B206" w14:textId="77777777" w:rsidR="006F4F58" w:rsidRPr="00C6761E" w:rsidRDefault="006F4F58" w:rsidP="006F4F58">
            <w:pPr>
              <w:keepNext/>
              <w:keepLines/>
              <w:spacing w:after="0"/>
              <w:rPr>
                <w:ins w:id="146" w:author="Mohamed A. Nassar (Nokia)" w:date="2024-07-17T14:19:00Z" w16du:dateUtc="2024-07-17T12:19:00Z"/>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0CA7ACD" w14:textId="7FE93F61" w:rsidR="006F4F58" w:rsidRPr="00C6761E" w:rsidRDefault="006F4F58" w:rsidP="006F4F58">
            <w:pPr>
              <w:pStyle w:val="TAL"/>
              <w:rPr>
                <w:ins w:id="147" w:author="Mohamed A. Nassar (Nokia)" w:date="2024-07-17T14:19:00Z" w16du:dateUtc="2024-07-17T12:19:00Z"/>
              </w:rPr>
            </w:pPr>
            <w:ins w:id="148" w:author="Mohamed A. Nassar (Nokia)" w:date="2024-07-17T14:19:00Z" w16du:dateUtc="2024-07-17T12:19:00Z">
              <w:r w:rsidRPr="00C6761E">
                <w:t>PLMN ID</w:t>
              </w:r>
            </w:ins>
          </w:p>
        </w:tc>
        <w:tc>
          <w:tcPr>
            <w:tcW w:w="3120" w:type="dxa"/>
            <w:gridSpan w:val="2"/>
            <w:tcBorders>
              <w:top w:val="single" w:sz="6" w:space="0" w:color="000000"/>
              <w:left w:val="single" w:sz="6" w:space="0" w:color="000000"/>
              <w:bottom w:val="single" w:sz="6" w:space="0" w:color="000000"/>
              <w:right w:val="single" w:sz="6" w:space="0" w:color="000000"/>
            </w:tcBorders>
          </w:tcPr>
          <w:p w14:paraId="32315C7B" w14:textId="77777777" w:rsidR="006F4F58" w:rsidRPr="00C6761E" w:rsidRDefault="006F4F58" w:rsidP="006F4F58">
            <w:pPr>
              <w:pStyle w:val="TAL"/>
              <w:rPr>
                <w:ins w:id="149" w:author="Mohamed A. Nassar (Nokia)" w:date="2024-07-17T14:19:00Z" w16du:dateUtc="2024-07-17T12:19:00Z"/>
              </w:rPr>
            </w:pPr>
            <w:ins w:id="150" w:author="Mohamed A. Nassar (Nokia)" w:date="2024-07-17T14:19:00Z" w16du:dateUtc="2024-07-17T12:19:00Z">
              <w:r w:rsidRPr="00C6761E">
                <w:t>PLMN ID</w:t>
              </w:r>
            </w:ins>
          </w:p>
          <w:p w14:paraId="22D5F685" w14:textId="2AB5B86C" w:rsidR="006F4F58" w:rsidRPr="00C6761E" w:rsidRDefault="006F4F58" w:rsidP="006F4F58">
            <w:pPr>
              <w:pStyle w:val="TAL"/>
              <w:rPr>
                <w:ins w:id="151" w:author="Mohamed A. Nassar (Nokia)" w:date="2024-07-17T14:19:00Z" w16du:dateUtc="2024-07-17T12:19:00Z"/>
              </w:rPr>
            </w:pPr>
            <w:ins w:id="152" w:author="Mohamed A. Nassar (Nokia)" w:date="2024-07-17T14:19:00Z" w16du:dateUtc="2024-07-17T12:19:00Z">
              <w:r w:rsidRPr="00C6761E">
                <w:t>11.</w:t>
              </w:r>
              <w:r>
                <w:t>2</w:t>
              </w:r>
              <w:r w:rsidRPr="00C6761E">
                <w:t>.</w:t>
              </w:r>
              <w:r>
                <w:t>20</w:t>
              </w:r>
            </w:ins>
          </w:p>
        </w:tc>
        <w:tc>
          <w:tcPr>
            <w:tcW w:w="1134" w:type="dxa"/>
            <w:gridSpan w:val="2"/>
            <w:tcBorders>
              <w:top w:val="single" w:sz="6" w:space="0" w:color="000000"/>
              <w:left w:val="single" w:sz="6" w:space="0" w:color="000000"/>
              <w:bottom w:val="single" w:sz="6" w:space="0" w:color="000000"/>
              <w:right w:val="single" w:sz="6" w:space="0" w:color="000000"/>
            </w:tcBorders>
          </w:tcPr>
          <w:p w14:paraId="055F2376" w14:textId="1870C3A1" w:rsidR="006F4F58" w:rsidRPr="00C6761E" w:rsidRDefault="006F4F58" w:rsidP="006F4F58">
            <w:pPr>
              <w:pStyle w:val="TAC"/>
              <w:rPr>
                <w:ins w:id="153" w:author="Mohamed A. Nassar (Nokia)" w:date="2024-07-17T14:19:00Z" w16du:dateUtc="2024-07-17T12:19:00Z"/>
                <w:lang w:eastAsia="zh-CN"/>
              </w:rPr>
            </w:pPr>
            <w:ins w:id="154" w:author="Mohamed A. Nassar (Nokia)" w:date="2024-07-17T14:19:00Z" w16du:dateUtc="2024-07-17T12:19:00Z">
              <w:r>
                <w:rPr>
                  <w:lang w:eastAsia="zh-CN"/>
                </w:rPr>
                <w:t>M</w:t>
              </w:r>
            </w:ins>
          </w:p>
        </w:tc>
        <w:tc>
          <w:tcPr>
            <w:tcW w:w="851" w:type="dxa"/>
            <w:gridSpan w:val="2"/>
            <w:tcBorders>
              <w:top w:val="single" w:sz="6" w:space="0" w:color="000000"/>
              <w:left w:val="single" w:sz="6" w:space="0" w:color="000000"/>
              <w:bottom w:val="single" w:sz="6" w:space="0" w:color="000000"/>
              <w:right w:val="single" w:sz="6" w:space="0" w:color="000000"/>
            </w:tcBorders>
          </w:tcPr>
          <w:p w14:paraId="2DE022DC" w14:textId="390DBA66" w:rsidR="006F4F58" w:rsidRPr="00C6761E" w:rsidRDefault="006F4F58" w:rsidP="006F4F58">
            <w:pPr>
              <w:pStyle w:val="TAC"/>
              <w:rPr>
                <w:ins w:id="155" w:author="Mohamed A. Nassar (Nokia)" w:date="2024-07-17T14:19:00Z" w16du:dateUtc="2024-07-17T12:19:00Z"/>
                <w:lang w:eastAsia="zh-CN"/>
              </w:rPr>
            </w:pPr>
            <w:ins w:id="156" w:author="Mohamed A. Nassar (Nokia)" w:date="2024-07-17T14:19:00Z" w16du:dateUtc="2024-07-17T12:19:00Z">
              <w:r w:rsidRPr="00C6761E">
                <w:rPr>
                  <w:lang w:eastAsia="zh-CN"/>
                </w:rPr>
                <w: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0AA62638" w14:textId="5EB4BCC2" w:rsidR="006F4F58" w:rsidRPr="00C6761E" w:rsidRDefault="006F4F58" w:rsidP="006F4F58">
            <w:pPr>
              <w:pStyle w:val="TAC"/>
              <w:rPr>
                <w:ins w:id="157" w:author="Mohamed A. Nassar (Nokia)" w:date="2024-07-17T14:19:00Z" w16du:dateUtc="2024-07-17T12:19:00Z"/>
                <w:lang w:eastAsia="zh-CN"/>
              </w:rPr>
            </w:pPr>
            <w:ins w:id="158" w:author="Mohamed A. Nassar (Nokia)" w:date="2024-07-17T14:19:00Z" w16du:dateUtc="2024-07-17T12:19:00Z">
              <w:r>
                <w:rPr>
                  <w:lang w:eastAsia="zh-CN"/>
                </w:rPr>
                <w:t>3</w:t>
              </w:r>
            </w:ins>
          </w:p>
        </w:tc>
      </w:tr>
      <w:tr w:rsidR="006F4F58" w:rsidRPr="00C6761E" w14:paraId="24D0471F"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EB9566B"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7353697" w14:textId="77777777" w:rsidR="006F4F58" w:rsidRPr="00C6761E" w:rsidRDefault="006F4F58" w:rsidP="006F4F58">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0F7C1207" w14:textId="77777777" w:rsidR="006F4F58" w:rsidRPr="00C6761E" w:rsidRDefault="006F4F58" w:rsidP="006F4F58">
            <w:pPr>
              <w:pStyle w:val="TAL"/>
              <w:rPr>
                <w:lang w:eastAsia="zh-CN"/>
              </w:rPr>
            </w:pPr>
            <w:r w:rsidRPr="00C6761E">
              <w:rPr>
                <w:lang w:eastAsia="zh-CN"/>
              </w:rPr>
              <w:t>MIC</w:t>
            </w:r>
          </w:p>
          <w:p w14:paraId="25CC61D9" w14:textId="77777777" w:rsidR="006F4F58" w:rsidRPr="00C6761E" w:rsidRDefault="006F4F58" w:rsidP="006F4F58">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2CD28A5D" w14:textId="77777777" w:rsidR="006F4F58" w:rsidRPr="00C6761E" w:rsidRDefault="006F4F58" w:rsidP="006F4F58">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412E508" w14:textId="77777777" w:rsidR="006F4F58" w:rsidRPr="00C6761E" w:rsidRDefault="006F4F58" w:rsidP="006F4F58">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3E9362E" w14:textId="77777777" w:rsidR="006F4F58" w:rsidRPr="00C6761E" w:rsidRDefault="006F4F58" w:rsidP="006F4F58">
            <w:pPr>
              <w:pStyle w:val="TAC"/>
              <w:rPr>
                <w:lang w:eastAsia="zh-CN"/>
              </w:rPr>
            </w:pPr>
            <w:r w:rsidRPr="00C6761E">
              <w:t>4</w:t>
            </w:r>
          </w:p>
        </w:tc>
      </w:tr>
      <w:tr w:rsidR="006F4F58" w:rsidRPr="00C6761E" w14:paraId="6B683712"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54543E1"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D4A03DA" w14:textId="77777777" w:rsidR="006F4F58" w:rsidRPr="00C6761E" w:rsidRDefault="006F4F58" w:rsidP="006F4F58">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B82985E" w14:textId="77777777" w:rsidR="006F4F58" w:rsidRPr="00C6761E" w:rsidRDefault="006F4F58" w:rsidP="006F4F58">
            <w:pPr>
              <w:pStyle w:val="TAL"/>
              <w:rPr>
                <w:lang w:eastAsia="zh-CN"/>
              </w:rPr>
            </w:pPr>
            <w:r w:rsidRPr="00C6761E">
              <w:rPr>
                <w:lang w:eastAsia="zh-CN"/>
              </w:rPr>
              <w:t>Relay service code</w:t>
            </w:r>
          </w:p>
          <w:p w14:paraId="2C1BFD48" w14:textId="77777777" w:rsidR="006F4F58" w:rsidRPr="00C6761E" w:rsidRDefault="006F4F58" w:rsidP="006F4F58">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8D0704C" w14:textId="77777777" w:rsidR="006F4F58" w:rsidRPr="00C6761E" w:rsidRDefault="006F4F58" w:rsidP="006F4F58">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F70F5D6" w14:textId="77777777" w:rsidR="006F4F58" w:rsidRPr="00C6761E" w:rsidRDefault="006F4F58" w:rsidP="006F4F58">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9417F7" w14:textId="77777777" w:rsidR="006F4F58" w:rsidRPr="00C6761E" w:rsidRDefault="006F4F58" w:rsidP="006F4F58">
            <w:pPr>
              <w:pStyle w:val="TAC"/>
              <w:rPr>
                <w:lang w:eastAsia="zh-CN"/>
              </w:rPr>
            </w:pPr>
            <w:r w:rsidRPr="00C6761E">
              <w:t>3</w:t>
            </w:r>
          </w:p>
        </w:tc>
      </w:tr>
      <w:tr w:rsidR="006F4F58" w:rsidRPr="00C6761E" w14:paraId="3184E2BC"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8158D4D"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DDA7BD9" w14:textId="77777777" w:rsidR="006F4F58" w:rsidRPr="00C6761E" w:rsidRDefault="006F4F58" w:rsidP="006F4F58">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11CDE224" w14:textId="77777777" w:rsidR="006F4F58" w:rsidRPr="00C6761E" w:rsidRDefault="006F4F58" w:rsidP="006F4F58">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22693C4C" w14:textId="77777777" w:rsidR="006F4F58" w:rsidRPr="00C6761E" w:rsidRDefault="006F4F58" w:rsidP="006F4F58">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3A3AF272" w14:textId="77777777" w:rsidR="006F4F58" w:rsidRPr="00C6761E" w:rsidRDefault="006F4F58" w:rsidP="006F4F58">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0273DA28" w14:textId="77777777" w:rsidR="006F4F58" w:rsidRPr="00C6761E" w:rsidRDefault="006F4F58" w:rsidP="006F4F58">
            <w:pPr>
              <w:pStyle w:val="TAC"/>
              <w:rPr>
                <w:lang w:eastAsia="zh-CN"/>
              </w:rPr>
            </w:pPr>
          </w:p>
        </w:tc>
      </w:tr>
      <w:tr w:rsidR="006F4F58" w:rsidRPr="00C6761E" w14:paraId="0411AA0D"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1FB1499"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8521B4F" w14:textId="77777777" w:rsidR="006F4F58" w:rsidRPr="00C6761E" w:rsidRDefault="006F4F58" w:rsidP="006F4F58">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70EE647D" w14:textId="77777777" w:rsidR="006F4F58" w:rsidRPr="00C6761E" w:rsidRDefault="006F4F58" w:rsidP="006F4F58">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0491F17F" w14:textId="77777777" w:rsidR="006F4F58" w:rsidRPr="00C6761E" w:rsidRDefault="006F4F58" w:rsidP="006F4F58">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6DEA3FC5" w14:textId="77777777" w:rsidR="006F4F58" w:rsidRPr="00C6761E" w:rsidRDefault="006F4F58" w:rsidP="006F4F58">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4E9D4FF8" w14:textId="77777777" w:rsidR="006F4F58" w:rsidRPr="00C6761E" w:rsidRDefault="006F4F58" w:rsidP="006F4F58">
            <w:pPr>
              <w:pStyle w:val="TAC"/>
              <w:rPr>
                <w:lang w:eastAsia="zh-CN"/>
              </w:rPr>
            </w:pPr>
          </w:p>
        </w:tc>
      </w:tr>
      <w:tr w:rsidR="006F4F58" w:rsidRPr="00C6761E" w14:paraId="1B351382"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4B556BE"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BCD7C55" w14:textId="77777777" w:rsidR="006F4F58" w:rsidRPr="00C6761E" w:rsidRDefault="006F4F58" w:rsidP="006F4F58">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0527A365" w14:textId="77777777" w:rsidR="006F4F58" w:rsidRPr="00C6761E" w:rsidRDefault="006F4F58" w:rsidP="006F4F58">
            <w:pPr>
              <w:pStyle w:val="TAL"/>
              <w:rPr>
                <w:lang w:eastAsia="zh-CN"/>
              </w:rPr>
            </w:pPr>
            <w:r>
              <w:rPr>
                <w:lang w:eastAsia="zh-CN"/>
              </w:rPr>
              <w:t>D</w:t>
            </w:r>
            <w:r w:rsidRPr="00C6761E">
              <w:rPr>
                <w:rFonts w:hint="eastAsia"/>
                <w:lang w:eastAsia="zh-CN"/>
              </w:rPr>
              <w:t>irect discovery set</w:t>
            </w:r>
          </w:p>
          <w:p w14:paraId="5CB41D5A" w14:textId="77777777" w:rsidR="006F4F58" w:rsidRPr="00C6761E" w:rsidRDefault="006F4F58" w:rsidP="006F4F58">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04D6E05D" w14:textId="77777777" w:rsidR="006F4F58" w:rsidRPr="00C6761E" w:rsidRDefault="006F4F58" w:rsidP="006F4F58">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269FB05" w14:textId="77777777" w:rsidR="006F4F58" w:rsidRPr="00C6761E" w:rsidRDefault="006F4F58" w:rsidP="006F4F58">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6CFC13C" w14:textId="77777777" w:rsidR="006F4F58" w:rsidRPr="00C6761E" w:rsidRDefault="006F4F58" w:rsidP="006F4F58">
            <w:pPr>
              <w:pStyle w:val="TAC"/>
              <w:rPr>
                <w:lang w:eastAsia="zh-CN"/>
              </w:rPr>
            </w:pPr>
            <w:r w:rsidRPr="00C6761E">
              <w:rPr>
                <w:rFonts w:hint="eastAsia"/>
                <w:lang w:eastAsia="zh-CN"/>
              </w:rPr>
              <w:t>15-8323</w:t>
            </w:r>
          </w:p>
        </w:tc>
      </w:tr>
      <w:tr w:rsidR="006F4F58" w:rsidRPr="00C6761E" w14:paraId="0B58BC16"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E3A2DAE" w14:textId="77777777" w:rsidR="006F4F58" w:rsidRPr="00C6761E" w:rsidRDefault="006F4F58" w:rsidP="006F4F58">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78F742AD" w14:textId="77777777" w:rsidR="006F4F58" w:rsidRDefault="006F4F58" w:rsidP="006F4F58">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40C5D837" w14:textId="77777777" w:rsidR="006F4F58" w:rsidRPr="00C6761E" w:rsidRDefault="006F4F58" w:rsidP="006F4F58">
            <w:pPr>
              <w:pStyle w:val="TAL"/>
              <w:rPr>
                <w:lang w:eastAsia="zh-CN"/>
              </w:rPr>
            </w:pPr>
            <w:r w:rsidRPr="00C6761E">
              <w:rPr>
                <w:lang w:eastAsia="zh-CN"/>
              </w:rPr>
              <w:t>Status indicator</w:t>
            </w:r>
          </w:p>
          <w:p w14:paraId="01048915" w14:textId="77777777" w:rsidR="006F4F58" w:rsidRDefault="006F4F58" w:rsidP="006F4F58">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260B889A" w14:textId="77777777" w:rsidR="006F4F58" w:rsidRPr="00C6761E" w:rsidRDefault="006F4F58" w:rsidP="006F4F58">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384489A" w14:textId="77777777" w:rsidR="006F4F58" w:rsidRPr="00C6761E" w:rsidRDefault="006F4F58" w:rsidP="006F4F58">
            <w:pPr>
              <w:pStyle w:val="TAC"/>
              <w:rPr>
                <w:lang w:eastAsia="zh-CN"/>
              </w:rPr>
            </w:pPr>
            <w:r>
              <w:t>TL</w:t>
            </w: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24E1F3F5" w14:textId="77777777" w:rsidR="006F4F58" w:rsidRPr="00C6761E" w:rsidRDefault="006F4F58" w:rsidP="006F4F58">
            <w:pPr>
              <w:pStyle w:val="TAC"/>
              <w:rPr>
                <w:lang w:eastAsia="zh-CN"/>
              </w:rPr>
            </w:pPr>
            <w:r>
              <w:rPr>
                <w:lang w:eastAsia="zh-CN"/>
              </w:rPr>
              <w:t>3</w:t>
            </w:r>
          </w:p>
        </w:tc>
      </w:tr>
      <w:tr w:rsidR="006F4F58" w:rsidRPr="00C6761E" w14:paraId="1E2DA0D5"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6344B0E" w14:textId="77777777" w:rsidR="006F4F58" w:rsidRPr="00C6761E" w:rsidRDefault="006F4F58" w:rsidP="006F4F58">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7F303CF9" w14:textId="77777777" w:rsidR="006F4F58" w:rsidRDefault="006F4F58" w:rsidP="006F4F58">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78A01FBA" w14:textId="77777777" w:rsidR="006F4F58" w:rsidRPr="00C6761E" w:rsidRDefault="006F4F58" w:rsidP="006F4F58">
            <w:pPr>
              <w:pStyle w:val="TAL"/>
            </w:pPr>
            <w:r w:rsidRPr="00C6761E">
              <w:t>User info ID</w:t>
            </w:r>
          </w:p>
          <w:p w14:paraId="31EE2BC4" w14:textId="77777777" w:rsidR="006F4F58" w:rsidRDefault="006F4F58" w:rsidP="006F4F58">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1911C829" w14:textId="77777777" w:rsidR="006F4F58" w:rsidRPr="00C6761E" w:rsidRDefault="006F4F58" w:rsidP="006F4F58">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A388B15" w14:textId="77777777" w:rsidR="006F4F58" w:rsidRPr="00C6761E" w:rsidRDefault="006F4F58" w:rsidP="006F4F58">
            <w:pPr>
              <w:pStyle w:val="TAC"/>
              <w:rPr>
                <w:lang w:eastAsia="zh-CN"/>
              </w:rPr>
            </w:pPr>
            <w:r>
              <w:rPr>
                <w:lang w:eastAsia="zh-CN"/>
              </w:rPr>
              <w:t>T</w:t>
            </w: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63C9BB1" w14:textId="77777777" w:rsidR="006F4F58" w:rsidRPr="00C6761E" w:rsidRDefault="006F4F58" w:rsidP="006F4F58">
            <w:pPr>
              <w:pStyle w:val="TAC"/>
              <w:rPr>
                <w:lang w:eastAsia="zh-CN"/>
              </w:rPr>
            </w:pPr>
            <w:r>
              <w:rPr>
                <w:lang w:eastAsia="zh-CN"/>
              </w:rPr>
              <w:t>8</w:t>
            </w:r>
          </w:p>
        </w:tc>
      </w:tr>
      <w:tr w:rsidR="006F4F58" w:rsidRPr="00C6761E" w14:paraId="5B53A305" w14:textId="77777777" w:rsidTr="00BA6329">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577FC273" w14:textId="77777777" w:rsidR="006F4F58" w:rsidRPr="00C6761E" w:rsidRDefault="006F4F58" w:rsidP="006F4F58">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32A1F093" w14:textId="77777777" w:rsidR="005E1D51" w:rsidRPr="00C6761E" w:rsidRDefault="005E1D51" w:rsidP="005E1D51"/>
    <w:p w14:paraId="0997179D" w14:textId="77777777" w:rsidR="005E1D51" w:rsidRPr="00C6761E" w:rsidRDefault="005E1D51" w:rsidP="005E1D51">
      <w:pPr>
        <w:pStyle w:val="TH"/>
        <w:rPr>
          <w:lang w:eastAsia="zh-CN"/>
        </w:rPr>
      </w:pPr>
      <w:bookmarkStart w:id="159" w:name="_CRTable10_2_1_13"/>
      <w:r w:rsidRPr="00C6761E">
        <w:t>Table </w:t>
      </w:r>
      <w:bookmarkEnd w:id="159"/>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E1D51" w:rsidRPr="00C6761E" w14:paraId="3ADB23F5"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4719E35" w14:textId="77777777" w:rsidR="005E1D51" w:rsidRPr="00C6761E" w:rsidRDefault="005E1D51" w:rsidP="00BA6329">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5CF0543" w14:textId="77777777" w:rsidR="005E1D51" w:rsidRPr="00C6761E" w:rsidRDefault="005E1D51" w:rsidP="00BA6329">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209A30C" w14:textId="77777777" w:rsidR="005E1D51" w:rsidRPr="00C6761E" w:rsidRDefault="005E1D51" w:rsidP="00BA6329">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6C0D6AF" w14:textId="77777777" w:rsidR="005E1D51" w:rsidRPr="00C6761E" w:rsidRDefault="005E1D51" w:rsidP="00BA6329">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EF8AA74" w14:textId="77777777" w:rsidR="005E1D51" w:rsidRPr="00C6761E" w:rsidRDefault="005E1D51" w:rsidP="00BA6329">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AFE46F" w14:textId="77777777" w:rsidR="005E1D51" w:rsidRPr="00C6761E" w:rsidRDefault="005E1D51" w:rsidP="00BA6329">
            <w:pPr>
              <w:pStyle w:val="TAH"/>
            </w:pPr>
            <w:r w:rsidRPr="00C6761E">
              <w:t>Length</w:t>
            </w:r>
          </w:p>
        </w:tc>
      </w:tr>
      <w:tr w:rsidR="005E1D51" w:rsidRPr="00C6761E" w14:paraId="595DB0DB"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3FF393C"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143745B" w14:textId="77777777" w:rsidR="005E1D51" w:rsidRPr="00C6761E" w:rsidRDefault="005E1D51" w:rsidP="00BA6329">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3D3C4CA" w14:textId="77777777" w:rsidR="005E1D51" w:rsidRPr="00C6761E" w:rsidRDefault="005E1D51" w:rsidP="00BA6329">
            <w:pPr>
              <w:pStyle w:val="TAL"/>
            </w:pPr>
            <w:r w:rsidRPr="00C6761E">
              <w:t>ProSe direct discovery PC5 message type</w:t>
            </w:r>
          </w:p>
          <w:p w14:paraId="2E314B6E" w14:textId="77777777" w:rsidR="005E1D51" w:rsidRPr="00C6761E" w:rsidRDefault="005E1D51" w:rsidP="00BA6329">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42790D4" w14:textId="77777777" w:rsidR="005E1D51" w:rsidRPr="00C6761E" w:rsidRDefault="005E1D51" w:rsidP="00BA6329">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CEBF4FF" w14:textId="77777777" w:rsidR="005E1D51" w:rsidRPr="00C6761E" w:rsidRDefault="005E1D51" w:rsidP="00BA6329">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22CEA0" w14:textId="77777777" w:rsidR="005E1D51" w:rsidRPr="00C6761E" w:rsidRDefault="005E1D51" w:rsidP="00BA6329">
            <w:pPr>
              <w:pStyle w:val="TAC"/>
            </w:pPr>
            <w:r w:rsidRPr="00C6761E">
              <w:t>1</w:t>
            </w:r>
          </w:p>
        </w:tc>
      </w:tr>
      <w:tr w:rsidR="005E1D51" w:rsidRPr="00C6761E" w14:paraId="3302E912"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A56AE80"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A7168BF" w14:textId="77777777" w:rsidR="005E1D51" w:rsidRPr="00C6761E" w:rsidRDefault="005E1D51" w:rsidP="00BA6329">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BCC5828" w14:textId="77777777" w:rsidR="005E1D51" w:rsidRPr="00C6761E" w:rsidRDefault="005E1D51" w:rsidP="00BA6329">
            <w:pPr>
              <w:pStyle w:val="TAL"/>
              <w:rPr>
                <w:lang w:eastAsia="zh-CN"/>
              </w:rPr>
            </w:pPr>
            <w:r w:rsidRPr="00C6761E">
              <w:t>UTC-based counter LSB</w:t>
            </w:r>
          </w:p>
          <w:p w14:paraId="095EB82C" w14:textId="77777777" w:rsidR="005E1D51" w:rsidRPr="00C6761E" w:rsidRDefault="005E1D51" w:rsidP="00BA6329">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1CC27F5" w14:textId="77777777" w:rsidR="005E1D51" w:rsidRPr="00C6761E" w:rsidRDefault="005E1D51" w:rsidP="00BA6329">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25AFC7" w14:textId="77777777" w:rsidR="005E1D51" w:rsidRPr="00C6761E" w:rsidRDefault="005E1D51" w:rsidP="00BA6329">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0D553F7" w14:textId="77777777" w:rsidR="005E1D51" w:rsidRPr="00C6761E" w:rsidRDefault="005E1D51" w:rsidP="00BA6329">
            <w:pPr>
              <w:pStyle w:val="TAC"/>
              <w:rPr>
                <w:lang w:eastAsia="zh-CN"/>
              </w:rPr>
            </w:pPr>
            <w:r w:rsidRPr="00C6761E">
              <w:rPr>
                <w:lang w:eastAsia="zh-CN"/>
              </w:rPr>
              <w:t>1</w:t>
            </w:r>
          </w:p>
        </w:tc>
      </w:tr>
      <w:tr w:rsidR="004D7F28" w:rsidRPr="00C6761E" w14:paraId="2914D228" w14:textId="77777777" w:rsidTr="00BA6329">
        <w:trPr>
          <w:gridBefore w:val="1"/>
          <w:wBefore w:w="36" w:type="dxa"/>
          <w:cantSplit/>
          <w:jc w:val="center"/>
          <w:ins w:id="160" w:author="Mohamed A. Nassar (Nokia)" w:date="2024-07-17T19:44:00Z"/>
        </w:trPr>
        <w:tc>
          <w:tcPr>
            <w:tcW w:w="565" w:type="dxa"/>
            <w:gridSpan w:val="2"/>
            <w:tcBorders>
              <w:top w:val="single" w:sz="6" w:space="0" w:color="000000"/>
              <w:left w:val="single" w:sz="6" w:space="0" w:color="000000"/>
              <w:bottom w:val="single" w:sz="6" w:space="0" w:color="000000"/>
              <w:right w:val="single" w:sz="6" w:space="0" w:color="000000"/>
            </w:tcBorders>
          </w:tcPr>
          <w:p w14:paraId="18250F8F" w14:textId="77777777" w:rsidR="004D7F28" w:rsidRPr="00C6761E" w:rsidRDefault="004D7F28" w:rsidP="004D7F28">
            <w:pPr>
              <w:keepNext/>
              <w:keepLines/>
              <w:spacing w:after="0"/>
              <w:rPr>
                <w:ins w:id="161" w:author="Mohamed A. Nassar (Nokia)" w:date="2024-07-17T19:44:00Z" w16du:dateUtc="2024-07-17T17:44:00Z"/>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0D2A44F" w14:textId="61602A82" w:rsidR="004D7F28" w:rsidRPr="00C6761E" w:rsidRDefault="004D7F28" w:rsidP="004D7F28">
            <w:pPr>
              <w:pStyle w:val="TAL"/>
              <w:rPr>
                <w:ins w:id="162" w:author="Mohamed A. Nassar (Nokia)" w:date="2024-07-17T19:44:00Z" w16du:dateUtc="2024-07-17T17:44:00Z"/>
              </w:rPr>
            </w:pPr>
            <w:ins w:id="163" w:author="Mohamed A. Nassar (Nokia)" w:date="2024-07-17T19:44:00Z" w16du:dateUtc="2024-07-17T17:44:00Z">
              <w:r w:rsidRPr="00C6761E">
                <w:t>PLMN ID</w:t>
              </w:r>
            </w:ins>
          </w:p>
        </w:tc>
        <w:tc>
          <w:tcPr>
            <w:tcW w:w="3120" w:type="dxa"/>
            <w:gridSpan w:val="2"/>
            <w:tcBorders>
              <w:top w:val="single" w:sz="6" w:space="0" w:color="000000"/>
              <w:left w:val="single" w:sz="6" w:space="0" w:color="000000"/>
              <w:bottom w:val="single" w:sz="6" w:space="0" w:color="000000"/>
              <w:right w:val="single" w:sz="6" w:space="0" w:color="000000"/>
            </w:tcBorders>
          </w:tcPr>
          <w:p w14:paraId="414BB8C9" w14:textId="77777777" w:rsidR="004D7F28" w:rsidRPr="00C6761E" w:rsidRDefault="004D7F28" w:rsidP="004D7F28">
            <w:pPr>
              <w:pStyle w:val="TAL"/>
              <w:rPr>
                <w:ins w:id="164" w:author="Mohamed A. Nassar (Nokia)" w:date="2024-07-17T19:44:00Z" w16du:dateUtc="2024-07-17T17:44:00Z"/>
              </w:rPr>
            </w:pPr>
            <w:ins w:id="165" w:author="Mohamed A. Nassar (Nokia)" w:date="2024-07-17T19:44:00Z" w16du:dateUtc="2024-07-17T17:44:00Z">
              <w:r w:rsidRPr="00C6761E">
                <w:t>PLMN ID</w:t>
              </w:r>
            </w:ins>
          </w:p>
          <w:p w14:paraId="0BF64FDB" w14:textId="10FCBEA7" w:rsidR="004D7F28" w:rsidRPr="00C6761E" w:rsidRDefault="004D7F28" w:rsidP="004D7F28">
            <w:pPr>
              <w:pStyle w:val="TAL"/>
              <w:rPr>
                <w:ins w:id="166" w:author="Mohamed A. Nassar (Nokia)" w:date="2024-07-17T19:44:00Z" w16du:dateUtc="2024-07-17T17:44:00Z"/>
              </w:rPr>
            </w:pPr>
            <w:ins w:id="167" w:author="Mohamed A. Nassar (Nokia)" w:date="2024-07-17T19:44:00Z" w16du:dateUtc="2024-07-17T17:44:00Z">
              <w:r w:rsidRPr="00C6761E">
                <w:t>11.</w:t>
              </w:r>
              <w:r>
                <w:t>2</w:t>
              </w:r>
              <w:r w:rsidRPr="00C6761E">
                <w:t>.</w:t>
              </w:r>
              <w:r>
                <w:t>20</w:t>
              </w:r>
            </w:ins>
          </w:p>
        </w:tc>
        <w:tc>
          <w:tcPr>
            <w:tcW w:w="1134" w:type="dxa"/>
            <w:gridSpan w:val="2"/>
            <w:tcBorders>
              <w:top w:val="single" w:sz="6" w:space="0" w:color="000000"/>
              <w:left w:val="single" w:sz="6" w:space="0" w:color="000000"/>
              <w:bottom w:val="single" w:sz="6" w:space="0" w:color="000000"/>
              <w:right w:val="single" w:sz="6" w:space="0" w:color="000000"/>
            </w:tcBorders>
          </w:tcPr>
          <w:p w14:paraId="03624048" w14:textId="4B2AD905" w:rsidR="004D7F28" w:rsidRPr="00C6761E" w:rsidRDefault="004D7F28" w:rsidP="004D7F28">
            <w:pPr>
              <w:pStyle w:val="TAC"/>
              <w:rPr>
                <w:ins w:id="168" w:author="Mohamed A. Nassar (Nokia)" w:date="2024-07-17T19:44:00Z" w16du:dateUtc="2024-07-17T17:44:00Z"/>
                <w:lang w:eastAsia="zh-CN"/>
              </w:rPr>
            </w:pPr>
            <w:ins w:id="169" w:author="Mohamed A. Nassar (Nokia)" w:date="2024-07-17T19:44:00Z" w16du:dateUtc="2024-07-17T17:44:00Z">
              <w:r>
                <w:rPr>
                  <w:lang w:eastAsia="zh-CN"/>
                </w:rPr>
                <w:t>M</w:t>
              </w:r>
            </w:ins>
          </w:p>
        </w:tc>
        <w:tc>
          <w:tcPr>
            <w:tcW w:w="851" w:type="dxa"/>
            <w:gridSpan w:val="2"/>
            <w:tcBorders>
              <w:top w:val="single" w:sz="6" w:space="0" w:color="000000"/>
              <w:left w:val="single" w:sz="6" w:space="0" w:color="000000"/>
              <w:bottom w:val="single" w:sz="6" w:space="0" w:color="000000"/>
              <w:right w:val="single" w:sz="6" w:space="0" w:color="000000"/>
            </w:tcBorders>
          </w:tcPr>
          <w:p w14:paraId="6B48B4B7" w14:textId="45D4722D" w:rsidR="004D7F28" w:rsidRPr="00C6761E" w:rsidRDefault="004D7F28" w:rsidP="004D7F28">
            <w:pPr>
              <w:pStyle w:val="TAC"/>
              <w:rPr>
                <w:ins w:id="170" w:author="Mohamed A. Nassar (Nokia)" w:date="2024-07-17T19:44:00Z" w16du:dateUtc="2024-07-17T17:44:00Z"/>
                <w:lang w:eastAsia="zh-CN"/>
              </w:rPr>
            </w:pPr>
            <w:ins w:id="171" w:author="Mohamed A. Nassar (Nokia)" w:date="2024-07-17T19:44:00Z" w16du:dateUtc="2024-07-17T17:44:00Z">
              <w:r w:rsidRPr="00C6761E">
                <w:rPr>
                  <w:lang w:eastAsia="zh-CN"/>
                </w:rPr>
                <w: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5F49B0E9" w14:textId="022D0EA1" w:rsidR="004D7F28" w:rsidRPr="00C6761E" w:rsidRDefault="004D7F28" w:rsidP="004D7F28">
            <w:pPr>
              <w:pStyle w:val="TAC"/>
              <w:rPr>
                <w:ins w:id="172" w:author="Mohamed A. Nassar (Nokia)" w:date="2024-07-17T19:44:00Z" w16du:dateUtc="2024-07-17T17:44:00Z"/>
                <w:lang w:eastAsia="zh-CN"/>
              </w:rPr>
            </w:pPr>
            <w:ins w:id="173" w:author="Mohamed A. Nassar (Nokia)" w:date="2024-07-17T19:44:00Z" w16du:dateUtc="2024-07-17T17:44:00Z">
              <w:r>
                <w:rPr>
                  <w:lang w:eastAsia="zh-CN"/>
                </w:rPr>
                <w:t>3</w:t>
              </w:r>
            </w:ins>
          </w:p>
        </w:tc>
      </w:tr>
      <w:tr w:rsidR="005E1D51" w:rsidRPr="00C6761E" w14:paraId="66606471"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1B4362D"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98F1FA2" w14:textId="77777777" w:rsidR="005E1D51" w:rsidRPr="00C6761E" w:rsidRDefault="005E1D51" w:rsidP="00BA6329">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12BD680A" w14:textId="77777777" w:rsidR="005E1D51" w:rsidRPr="00C6761E" w:rsidRDefault="005E1D51" w:rsidP="00BA6329">
            <w:pPr>
              <w:pStyle w:val="TAL"/>
              <w:rPr>
                <w:lang w:eastAsia="zh-CN"/>
              </w:rPr>
            </w:pPr>
            <w:r w:rsidRPr="00C6761E">
              <w:rPr>
                <w:lang w:eastAsia="zh-CN"/>
              </w:rPr>
              <w:t>MIC</w:t>
            </w:r>
          </w:p>
          <w:p w14:paraId="074D077A" w14:textId="77777777" w:rsidR="005E1D51" w:rsidRPr="00C6761E" w:rsidRDefault="005E1D51" w:rsidP="00BA6329">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1247D82" w14:textId="77777777" w:rsidR="005E1D51" w:rsidRPr="00C6761E" w:rsidRDefault="005E1D51" w:rsidP="00BA6329">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FEFA1D1" w14:textId="77777777" w:rsidR="005E1D51" w:rsidRPr="00C6761E" w:rsidRDefault="005E1D51" w:rsidP="00BA6329">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71FB49B" w14:textId="77777777" w:rsidR="005E1D51" w:rsidRPr="00C6761E" w:rsidRDefault="005E1D51" w:rsidP="00BA6329">
            <w:pPr>
              <w:pStyle w:val="TAC"/>
              <w:rPr>
                <w:lang w:eastAsia="zh-CN"/>
              </w:rPr>
            </w:pPr>
            <w:r w:rsidRPr="00C6761E">
              <w:t>4</w:t>
            </w:r>
          </w:p>
        </w:tc>
      </w:tr>
      <w:tr w:rsidR="005E1D51" w:rsidRPr="00C6761E" w14:paraId="0DE20F3D"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AFA1D7E"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84A2778" w14:textId="77777777" w:rsidR="005E1D51" w:rsidRPr="00C6761E" w:rsidRDefault="005E1D51" w:rsidP="00BA6329">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1FD8DF04" w14:textId="77777777" w:rsidR="005E1D51" w:rsidRPr="00C6761E" w:rsidRDefault="005E1D51" w:rsidP="00BA6329">
            <w:pPr>
              <w:pStyle w:val="TAL"/>
              <w:rPr>
                <w:lang w:eastAsia="zh-CN"/>
              </w:rPr>
            </w:pPr>
            <w:r w:rsidRPr="00C6761E">
              <w:rPr>
                <w:lang w:eastAsia="zh-CN"/>
              </w:rPr>
              <w:t>Relay service code</w:t>
            </w:r>
          </w:p>
          <w:p w14:paraId="5DF06DAD" w14:textId="77777777" w:rsidR="005E1D51" w:rsidRPr="00C6761E" w:rsidRDefault="005E1D51" w:rsidP="00BA6329">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6BAC5BCA" w14:textId="77777777" w:rsidR="005E1D51" w:rsidRPr="00C6761E" w:rsidRDefault="005E1D51" w:rsidP="00BA6329">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E4A3B55" w14:textId="77777777" w:rsidR="005E1D51" w:rsidRPr="00C6761E" w:rsidRDefault="005E1D51" w:rsidP="00BA6329">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0D31BE6" w14:textId="77777777" w:rsidR="005E1D51" w:rsidRPr="00C6761E" w:rsidRDefault="005E1D51" w:rsidP="00BA6329">
            <w:pPr>
              <w:pStyle w:val="TAC"/>
            </w:pPr>
            <w:r w:rsidRPr="00C6761E">
              <w:rPr>
                <w:lang w:eastAsia="zh-CN"/>
              </w:rPr>
              <w:t>3</w:t>
            </w:r>
          </w:p>
        </w:tc>
      </w:tr>
      <w:tr w:rsidR="005E1D51" w:rsidRPr="00C6761E" w14:paraId="2799CC51"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46F51FB"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DA8D437" w14:textId="77777777" w:rsidR="005E1D51" w:rsidRPr="00C6761E" w:rsidRDefault="005E1D51" w:rsidP="00BA6329">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40E20724" w14:textId="77777777" w:rsidR="005E1D51" w:rsidRPr="00C6761E" w:rsidRDefault="005E1D51" w:rsidP="00BA6329">
            <w:pPr>
              <w:pStyle w:val="TAL"/>
              <w:rPr>
                <w:lang w:eastAsia="zh-CN"/>
              </w:rPr>
            </w:pPr>
            <w:r w:rsidRPr="00C6761E">
              <w:rPr>
                <w:rFonts w:hint="eastAsia"/>
                <w:lang w:eastAsia="zh-CN"/>
              </w:rPr>
              <w:t>Direct discovery set</w:t>
            </w:r>
          </w:p>
          <w:p w14:paraId="3A38BCA8" w14:textId="77777777" w:rsidR="005E1D51" w:rsidRPr="00C6761E" w:rsidRDefault="005E1D51" w:rsidP="00BA6329">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2DAA44EF" w14:textId="77777777" w:rsidR="005E1D51" w:rsidRPr="00C6761E" w:rsidRDefault="005E1D51" w:rsidP="00BA6329">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8235EBC" w14:textId="77777777" w:rsidR="005E1D51" w:rsidRPr="00C6761E" w:rsidRDefault="005E1D51" w:rsidP="00BA6329">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FF6514C" w14:textId="77777777" w:rsidR="005E1D51" w:rsidRPr="00C6761E" w:rsidRDefault="005E1D51" w:rsidP="00BA6329">
            <w:pPr>
              <w:pStyle w:val="TAC"/>
              <w:rPr>
                <w:lang w:eastAsia="zh-CN"/>
              </w:rPr>
            </w:pPr>
            <w:r w:rsidRPr="00C6761E">
              <w:rPr>
                <w:rFonts w:hint="eastAsia"/>
                <w:lang w:eastAsia="zh-CN"/>
              </w:rPr>
              <w:t>12-520</w:t>
            </w:r>
          </w:p>
        </w:tc>
      </w:tr>
      <w:tr w:rsidR="005E1D51" w:rsidRPr="00C6761E" w14:paraId="02313FAA"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2401511" w14:textId="77777777" w:rsidR="005E1D51" w:rsidRPr="00C6761E" w:rsidRDefault="005E1D51" w:rsidP="00BA6329">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7F751E9D" w14:textId="77777777" w:rsidR="005E1D51" w:rsidRPr="00C6761E" w:rsidRDefault="005E1D51" w:rsidP="00BA6329">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4B246D63" w14:textId="77777777" w:rsidR="005E1D51" w:rsidRPr="00C6761E" w:rsidRDefault="005E1D51" w:rsidP="00BA6329">
            <w:pPr>
              <w:pStyle w:val="TAL"/>
            </w:pPr>
            <w:r w:rsidRPr="00C6761E">
              <w:t>User info ID</w:t>
            </w:r>
          </w:p>
          <w:p w14:paraId="4F854EA6" w14:textId="77777777" w:rsidR="005E1D51" w:rsidRPr="00C6761E" w:rsidRDefault="005E1D51" w:rsidP="00BA6329">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48270E6C" w14:textId="77777777" w:rsidR="005E1D51" w:rsidRPr="00C6761E" w:rsidRDefault="005E1D51" w:rsidP="00BA6329">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D611017" w14:textId="77777777" w:rsidR="005E1D51" w:rsidRPr="00C6761E" w:rsidRDefault="005E1D51" w:rsidP="00BA6329">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FB30771" w14:textId="77777777" w:rsidR="005E1D51" w:rsidRPr="00C6761E" w:rsidRDefault="005E1D51" w:rsidP="00BA6329">
            <w:pPr>
              <w:pStyle w:val="TAC"/>
            </w:pPr>
            <w:r w:rsidRPr="00C6761E">
              <w:rPr>
                <w:rFonts w:hint="eastAsia"/>
                <w:lang w:eastAsia="zh-CN"/>
              </w:rPr>
              <w:t>8</w:t>
            </w:r>
          </w:p>
        </w:tc>
      </w:tr>
      <w:tr w:rsidR="005E1D51" w:rsidRPr="00C6761E" w14:paraId="54C4C5AD"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664066B" w14:textId="77777777" w:rsidR="005E1D51" w:rsidRPr="00C6761E" w:rsidRDefault="005E1D51" w:rsidP="00BA6329">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3657106A" w14:textId="77777777" w:rsidR="005E1D51" w:rsidRPr="00C6761E" w:rsidRDefault="005E1D51" w:rsidP="00BA6329">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451D7F4F" w14:textId="77777777" w:rsidR="005E1D51" w:rsidRPr="00C6761E" w:rsidRDefault="005E1D51" w:rsidP="00BA6329">
            <w:pPr>
              <w:pStyle w:val="TAL"/>
              <w:rPr>
                <w:lang w:eastAsia="zh-CN"/>
              </w:rPr>
            </w:pPr>
            <w:r w:rsidRPr="00C6761E">
              <w:rPr>
                <w:lang w:eastAsia="zh-CN"/>
              </w:rPr>
              <w:t>Status indicator</w:t>
            </w:r>
          </w:p>
          <w:p w14:paraId="17A9DA82" w14:textId="77777777" w:rsidR="005E1D51" w:rsidRPr="00C6761E" w:rsidRDefault="005E1D51" w:rsidP="00BA6329">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6A307AC6" w14:textId="77777777" w:rsidR="005E1D51" w:rsidRPr="00C6761E" w:rsidRDefault="005E1D51" w:rsidP="00BA6329">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60E2FE0E" w14:textId="77777777" w:rsidR="005E1D51" w:rsidRPr="00C6761E" w:rsidRDefault="005E1D51" w:rsidP="00BA6329">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7F395026" w14:textId="77777777" w:rsidR="005E1D51" w:rsidRPr="00C6761E" w:rsidRDefault="005E1D51" w:rsidP="00BA6329">
            <w:pPr>
              <w:pStyle w:val="TAC"/>
              <w:rPr>
                <w:lang w:eastAsia="zh-CN"/>
              </w:rPr>
            </w:pPr>
            <w:r w:rsidRPr="00C6761E">
              <w:rPr>
                <w:lang w:eastAsia="zh-CN"/>
              </w:rPr>
              <w:t>2</w:t>
            </w:r>
          </w:p>
        </w:tc>
      </w:tr>
      <w:tr w:rsidR="005E1D51" w:rsidRPr="00C6761E" w14:paraId="1BF473C7"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BE07210" w14:textId="77777777" w:rsidR="005E1D51" w:rsidRPr="00C6761E" w:rsidRDefault="005E1D51" w:rsidP="00BA6329">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0C849F17" w14:textId="77777777" w:rsidR="005E1D51" w:rsidRPr="00C6761E" w:rsidRDefault="005E1D51" w:rsidP="00BA6329">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6D7EF93" w14:textId="77777777" w:rsidR="005E1D51" w:rsidRPr="00C6761E" w:rsidRDefault="005E1D51" w:rsidP="00BA6329">
            <w:pPr>
              <w:pStyle w:val="TAL"/>
              <w:rPr>
                <w:lang w:eastAsia="zh-CN"/>
              </w:rPr>
            </w:pPr>
            <w:r w:rsidRPr="00C6761E">
              <w:rPr>
                <w:lang w:eastAsia="zh-CN"/>
              </w:rPr>
              <w:t>Announce prohibited indication</w:t>
            </w:r>
          </w:p>
          <w:p w14:paraId="350EB96A" w14:textId="77777777" w:rsidR="005E1D51" w:rsidRPr="00C6761E" w:rsidRDefault="005E1D51" w:rsidP="00BA6329">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10EBD746" w14:textId="77777777" w:rsidR="005E1D51" w:rsidRPr="00C6761E" w:rsidRDefault="005E1D51" w:rsidP="00BA6329">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2AE6202" w14:textId="77777777" w:rsidR="005E1D51" w:rsidRPr="00C6761E" w:rsidRDefault="005E1D51" w:rsidP="00BA6329">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6F2CECE" w14:textId="77777777" w:rsidR="005E1D51" w:rsidRPr="00C6761E" w:rsidRDefault="005E1D51" w:rsidP="00BA6329">
            <w:pPr>
              <w:pStyle w:val="TAC"/>
              <w:rPr>
                <w:lang w:eastAsia="zh-CN"/>
              </w:rPr>
            </w:pPr>
            <w:r w:rsidRPr="00C6761E">
              <w:rPr>
                <w:lang w:eastAsia="zh-CN"/>
              </w:rPr>
              <w:t>1</w:t>
            </w:r>
          </w:p>
        </w:tc>
      </w:tr>
      <w:tr w:rsidR="005E1D51" w:rsidRPr="00C6761E" w14:paraId="0582CCF6" w14:textId="77777777" w:rsidTr="00BA6329">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0C0A62F3" w14:textId="77777777" w:rsidR="005E1D51" w:rsidRPr="00C6761E" w:rsidRDefault="005E1D51" w:rsidP="00BA6329">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05FDB431" w14:textId="77777777" w:rsidR="005E1D51" w:rsidRPr="00C6761E" w:rsidRDefault="005E1D51" w:rsidP="005E1D51"/>
    <w:p w14:paraId="70F65F77" w14:textId="77777777" w:rsidR="005E1D51" w:rsidRPr="00C6761E" w:rsidRDefault="005E1D51" w:rsidP="005E1D51">
      <w:pPr>
        <w:pStyle w:val="TH"/>
        <w:rPr>
          <w:lang w:eastAsia="zh-CN"/>
        </w:rPr>
      </w:pPr>
      <w:bookmarkStart w:id="174" w:name="_CRTable10_2_1_14"/>
      <w:r w:rsidRPr="00C6761E">
        <w:lastRenderedPageBreak/>
        <w:t>Table </w:t>
      </w:r>
      <w:bookmarkEnd w:id="174"/>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E1D51" w:rsidRPr="00C6761E" w14:paraId="1E1193D8"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36B943C1" w14:textId="77777777" w:rsidR="005E1D51" w:rsidRPr="00C6761E" w:rsidRDefault="005E1D51" w:rsidP="00BA6329">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690FC3" w14:textId="77777777" w:rsidR="005E1D51" w:rsidRPr="00C6761E" w:rsidRDefault="005E1D51" w:rsidP="00BA6329">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58EA512" w14:textId="77777777" w:rsidR="005E1D51" w:rsidRPr="00C6761E" w:rsidRDefault="005E1D51" w:rsidP="00BA6329">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C5F9FD9" w14:textId="77777777" w:rsidR="005E1D51" w:rsidRPr="00C6761E" w:rsidRDefault="005E1D51" w:rsidP="00BA6329">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B84086B" w14:textId="77777777" w:rsidR="005E1D51" w:rsidRPr="00C6761E" w:rsidRDefault="005E1D51" w:rsidP="00BA6329">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343E0BD" w14:textId="77777777" w:rsidR="005E1D51" w:rsidRPr="00C6761E" w:rsidRDefault="005E1D51" w:rsidP="00BA6329">
            <w:pPr>
              <w:pStyle w:val="TAH"/>
            </w:pPr>
            <w:r w:rsidRPr="00C6761E">
              <w:t>Length</w:t>
            </w:r>
          </w:p>
        </w:tc>
      </w:tr>
      <w:tr w:rsidR="005E1D51" w:rsidRPr="00C6761E" w14:paraId="5EF1C7D9"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3618F80" w14:textId="77777777" w:rsidR="005E1D51" w:rsidRPr="00C6761E" w:rsidRDefault="005E1D51" w:rsidP="00BA6329">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0CAE6A8" w14:textId="77777777" w:rsidR="005E1D51" w:rsidRPr="00C6761E" w:rsidRDefault="005E1D51" w:rsidP="00BA6329">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2FFADF9" w14:textId="77777777" w:rsidR="005E1D51" w:rsidRPr="00C6761E" w:rsidRDefault="005E1D51" w:rsidP="00BA6329">
            <w:pPr>
              <w:pStyle w:val="TAL"/>
            </w:pPr>
            <w:r w:rsidRPr="00C6761E">
              <w:t>ProSe direct discovery PC5 message type</w:t>
            </w:r>
          </w:p>
          <w:p w14:paraId="15C1F583" w14:textId="77777777" w:rsidR="005E1D51" w:rsidRPr="00C6761E" w:rsidRDefault="005E1D51" w:rsidP="00BA6329">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CF46414" w14:textId="77777777" w:rsidR="005E1D51" w:rsidRPr="00C6761E" w:rsidRDefault="005E1D51" w:rsidP="00BA6329">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6B023AA" w14:textId="77777777" w:rsidR="005E1D51" w:rsidRPr="00C6761E" w:rsidRDefault="005E1D51" w:rsidP="00BA6329">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E5506C7" w14:textId="77777777" w:rsidR="005E1D51" w:rsidRPr="00C6761E" w:rsidRDefault="005E1D51" w:rsidP="00BA6329">
            <w:pPr>
              <w:pStyle w:val="TAC"/>
            </w:pPr>
            <w:r w:rsidRPr="00C6761E">
              <w:t>1</w:t>
            </w:r>
          </w:p>
        </w:tc>
      </w:tr>
      <w:tr w:rsidR="005E1D51" w:rsidRPr="00C6761E" w14:paraId="37DEE00B"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C8CBB93" w14:textId="77777777" w:rsidR="005E1D51" w:rsidRPr="00C6761E" w:rsidRDefault="005E1D51" w:rsidP="00BA6329">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E04FE3F" w14:textId="77777777" w:rsidR="005E1D51" w:rsidRPr="00C6761E" w:rsidRDefault="005E1D51" w:rsidP="00BA6329">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09A9CDD" w14:textId="77777777" w:rsidR="005E1D51" w:rsidRPr="00C6761E" w:rsidRDefault="005E1D51" w:rsidP="00BA6329">
            <w:pPr>
              <w:pStyle w:val="TAL"/>
              <w:rPr>
                <w:lang w:eastAsia="zh-CN"/>
              </w:rPr>
            </w:pPr>
            <w:r w:rsidRPr="00C6761E">
              <w:t>UTC-based counter LSB</w:t>
            </w:r>
          </w:p>
          <w:p w14:paraId="2680AC4B" w14:textId="77777777" w:rsidR="005E1D51" w:rsidRPr="00C6761E" w:rsidRDefault="005E1D51" w:rsidP="00BA6329">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15E8334" w14:textId="77777777" w:rsidR="005E1D51" w:rsidRPr="00C6761E" w:rsidRDefault="005E1D51" w:rsidP="00BA6329">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1DC2016" w14:textId="77777777" w:rsidR="005E1D51" w:rsidRPr="00C6761E" w:rsidRDefault="005E1D51" w:rsidP="00BA6329">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C79654" w14:textId="77777777" w:rsidR="005E1D51" w:rsidRPr="00C6761E" w:rsidRDefault="005E1D51" w:rsidP="00BA6329">
            <w:pPr>
              <w:pStyle w:val="TAC"/>
              <w:rPr>
                <w:lang w:eastAsia="zh-CN"/>
              </w:rPr>
            </w:pPr>
            <w:r w:rsidRPr="00C6761E">
              <w:rPr>
                <w:lang w:eastAsia="zh-CN"/>
              </w:rPr>
              <w:t>1</w:t>
            </w:r>
          </w:p>
        </w:tc>
      </w:tr>
      <w:tr w:rsidR="006F4F58" w:rsidRPr="00C6761E" w14:paraId="43B1EE16" w14:textId="77777777" w:rsidTr="00BA6329">
        <w:trPr>
          <w:gridBefore w:val="1"/>
          <w:wBefore w:w="36" w:type="dxa"/>
          <w:cantSplit/>
          <w:jc w:val="center"/>
          <w:ins w:id="175" w:author="Mohamed A. Nassar (Nokia)" w:date="2024-07-17T14:21:00Z"/>
        </w:trPr>
        <w:tc>
          <w:tcPr>
            <w:tcW w:w="565" w:type="dxa"/>
            <w:gridSpan w:val="2"/>
            <w:tcBorders>
              <w:top w:val="single" w:sz="6" w:space="0" w:color="000000"/>
              <w:left w:val="single" w:sz="6" w:space="0" w:color="000000"/>
              <w:bottom w:val="single" w:sz="6" w:space="0" w:color="000000"/>
              <w:right w:val="single" w:sz="6" w:space="0" w:color="000000"/>
            </w:tcBorders>
          </w:tcPr>
          <w:p w14:paraId="6D183652" w14:textId="77777777" w:rsidR="006F4F58" w:rsidRPr="00C6761E" w:rsidRDefault="006F4F58" w:rsidP="006F4F58">
            <w:pPr>
              <w:keepNext/>
              <w:keepLines/>
              <w:spacing w:after="0"/>
              <w:rPr>
                <w:ins w:id="176" w:author="Mohamed A. Nassar (Nokia)" w:date="2024-07-17T14:21:00Z" w16du:dateUtc="2024-07-17T12:21:00Z"/>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4E8CC0B" w14:textId="014D7337" w:rsidR="006F4F58" w:rsidRPr="00C6761E" w:rsidRDefault="006F4F58" w:rsidP="006F4F58">
            <w:pPr>
              <w:pStyle w:val="TAL"/>
              <w:rPr>
                <w:ins w:id="177" w:author="Mohamed A. Nassar (Nokia)" w:date="2024-07-17T14:21:00Z" w16du:dateUtc="2024-07-17T12:21:00Z"/>
              </w:rPr>
            </w:pPr>
            <w:ins w:id="178" w:author="Mohamed A. Nassar (Nokia)" w:date="2024-07-17T14:21:00Z" w16du:dateUtc="2024-07-17T12:21:00Z">
              <w:r w:rsidRPr="00C6761E">
                <w:t>PLMN ID</w:t>
              </w:r>
            </w:ins>
          </w:p>
        </w:tc>
        <w:tc>
          <w:tcPr>
            <w:tcW w:w="3120" w:type="dxa"/>
            <w:gridSpan w:val="2"/>
            <w:tcBorders>
              <w:top w:val="single" w:sz="6" w:space="0" w:color="000000"/>
              <w:left w:val="single" w:sz="6" w:space="0" w:color="000000"/>
              <w:bottom w:val="single" w:sz="6" w:space="0" w:color="000000"/>
              <w:right w:val="single" w:sz="6" w:space="0" w:color="000000"/>
            </w:tcBorders>
          </w:tcPr>
          <w:p w14:paraId="1349A414" w14:textId="77777777" w:rsidR="006F4F58" w:rsidRPr="00C6761E" w:rsidRDefault="006F4F58" w:rsidP="006F4F58">
            <w:pPr>
              <w:pStyle w:val="TAL"/>
              <w:rPr>
                <w:ins w:id="179" w:author="Mohamed A. Nassar (Nokia)" w:date="2024-07-17T14:21:00Z" w16du:dateUtc="2024-07-17T12:21:00Z"/>
              </w:rPr>
            </w:pPr>
            <w:ins w:id="180" w:author="Mohamed A. Nassar (Nokia)" w:date="2024-07-17T14:21:00Z" w16du:dateUtc="2024-07-17T12:21:00Z">
              <w:r w:rsidRPr="00C6761E">
                <w:t>PLMN ID</w:t>
              </w:r>
            </w:ins>
          </w:p>
          <w:p w14:paraId="01E89D56" w14:textId="0B28555B" w:rsidR="006F4F58" w:rsidRPr="00C6761E" w:rsidRDefault="006F4F58" w:rsidP="006F4F58">
            <w:pPr>
              <w:pStyle w:val="TAL"/>
              <w:rPr>
                <w:ins w:id="181" w:author="Mohamed A. Nassar (Nokia)" w:date="2024-07-17T14:21:00Z" w16du:dateUtc="2024-07-17T12:21:00Z"/>
              </w:rPr>
            </w:pPr>
            <w:ins w:id="182" w:author="Mohamed A. Nassar (Nokia)" w:date="2024-07-17T14:21:00Z" w16du:dateUtc="2024-07-17T12:21:00Z">
              <w:r w:rsidRPr="00C6761E">
                <w:t>11.</w:t>
              </w:r>
              <w:r>
                <w:t>2</w:t>
              </w:r>
              <w:r w:rsidRPr="00C6761E">
                <w:t>.</w:t>
              </w:r>
              <w:r>
                <w:t>20</w:t>
              </w:r>
            </w:ins>
          </w:p>
        </w:tc>
        <w:tc>
          <w:tcPr>
            <w:tcW w:w="1134" w:type="dxa"/>
            <w:gridSpan w:val="2"/>
            <w:tcBorders>
              <w:top w:val="single" w:sz="6" w:space="0" w:color="000000"/>
              <w:left w:val="single" w:sz="6" w:space="0" w:color="000000"/>
              <w:bottom w:val="single" w:sz="6" w:space="0" w:color="000000"/>
              <w:right w:val="single" w:sz="6" w:space="0" w:color="000000"/>
            </w:tcBorders>
          </w:tcPr>
          <w:p w14:paraId="53E8AFD4" w14:textId="255F4AFB" w:rsidR="006F4F58" w:rsidRPr="00C6761E" w:rsidRDefault="006F4F58" w:rsidP="006F4F58">
            <w:pPr>
              <w:pStyle w:val="TAC"/>
              <w:rPr>
                <w:ins w:id="183" w:author="Mohamed A. Nassar (Nokia)" w:date="2024-07-17T14:21:00Z" w16du:dateUtc="2024-07-17T12:21:00Z"/>
                <w:lang w:eastAsia="zh-CN"/>
              </w:rPr>
            </w:pPr>
            <w:ins w:id="184" w:author="Mohamed A. Nassar (Nokia)" w:date="2024-07-17T14:21:00Z" w16du:dateUtc="2024-07-17T12:21:00Z">
              <w:r>
                <w:rPr>
                  <w:lang w:eastAsia="zh-CN"/>
                </w:rPr>
                <w:t>M</w:t>
              </w:r>
            </w:ins>
          </w:p>
        </w:tc>
        <w:tc>
          <w:tcPr>
            <w:tcW w:w="851" w:type="dxa"/>
            <w:gridSpan w:val="2"/>
            <w:tcBorders>
              <w:top w:val="single" w:sz="6" w:space="0" w:color="000000"/>
              <w:left w:val="single" w:sz="6" w:space="0" w:color="000000"/>
              <w:bottom w:val="single" w:sz="6" w:space="0" w:color="000000"/>
              <w:right w:val="single" w:sz="6" w:space="0" w:color="000000"/>
            </w:tcBorders>
          </w:tcPr>
          <w:p w14:paraId="20AE2BB7" w14:textId="53CC42E1" w:rsidR="006F4F58" w:rsidRPr="00C6761E" w:rsidRDefault="006F4F58" w:rsidP="006F4F58">
            <w:pPr>
              <w:pStyle w:val="TAC"/>
              <w:rPr>
                <w:ins w:id="185" w:author="Mohamed A. Nassar (Nokia)" w:date="2024-07-17T14:21:00Z" w16du:dateUtc="2024-07-17T12:21:00Z"/>
                <w:lang w:eastAsia="zh-CN"/>
              </w:rPr>
            </w:pPr>
            <w:ins w:id="186" w:author="Mohamed A. Nassar (Nokia)" w:date="2024-07-17T14:21:00Z" w16du:dateUtc="2024-07-17T12:21:00Z">
              <w:r w:rsidRPr="00C6761E">
                <w:rPr>
                  <w:lang w:eastAsia="zh-CN"/>
                </w:rPr>
                <w: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54CFD1D6" w14:textId="5E2EA311" w:rsidR="006F4F58" w:rsidRPr="00C6761E" w:rsidRDefault="006F4F58" w:rsidP="006F4F58">
            <w:pPr>
              <w:pStyle w:val="TAC"/>
              <w:rPr>
                <w:ins w:id="187" w:author="Mohamed A. Nassar (Nokia)" w:date="2024-07-17T14:21:00Z" w16du:dateUtc="2024-07-17T12:21:00Z"/>
                <w:lang w:eastAsia="zh-CN"/>
              </w:rPr>
            </w:pPr>
            <w:ins w:id="188" w:author="Mohamed A. Nassar (Nokia)" w:date="2024-07-17T14:21:00Z" w16du:dateUtc="2024-07-17T12:21:00Z">
              <w:r>
                <w:rPr>
                  <w:lang w:eastAsia="zh-CN"/>
                </w:rPr>
                <w:t>3</w:t>
              </w:r>
            </w:ins>
          </w:p>
        </w:tc>
      </w:tr>
      <w:tr w:rsidR="006F4F58" w:rsidRPr="00C6761E" w14:paraId="5EC1EFF9"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C45E36E"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032E035" w14:textId="77777777" w:rsidR="006F4F58" w:rsidRPr="00C6761E" w:rsidRDefault="006F4F58" w:rsidP="006F4F58">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AD024CC" w14:textId="77777777" w:rsidR="006F4F58" w:rsidRPr="00C6761E" w:rsidRDefault="006F4F58" w:rsidP="006F4F58">
            <w:pPr>
              <w:pStyle w:val="TAL"/>
              <w:rPr>
                <w:lang w:eastAsia="zh-CN"/>
              </w:rPr>
            </w:pPr>
            <w:r w:rsidRPr="00C6761E">
              <w:rPr>
                <w:lang w:eastAsia="zh-CN"/>
              </w:rPr>
              <w:t>MIC</w:t>
            </w:r>
          </w:p>
          <w:p w14:paraId="7E209440" w14:textId="77777777" w:rsidR="006F4F58" w:rsidRPr="00C6761E" w:rsidRDefault="006F4F58" w:rsidP="006F4F58">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42E45BE7" w14:textId="77777777" w:rsidR="006F4F58" w:rsidRPr="00C6761E" w:rsidRDefault="006F4F58" w:rsidP="006F4F58">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DA6821C" w14:textId="77777777" w:rsidR="006F4F58" w:rsidRPr="00C6761E" w:rsidRDefault="006F4F58" w:rsidP="006F4F58">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7DA5A2C" w14:textId="77777777" w:rsidR="006F4F58" w:rsidRPr="00C6761E" w:rsidRDefault="006F4F58" w:rsidP="006F4F58">
            <w:pPr>
              <w:pStyle w:val="TAC"/>
              <w:rPr>
                <w:lang w:eastAsia="zh-CN"/>
              </w:rPr>
            </w:pPr>
            <w:r w:rsidRPr="00C6761E">
              <w:rPr>
                <w:lang w:eastAsia="zh-CN"/>
              </w:rPr>
              <w:t>4</w:t>
            </w:r>
          </w:p>
        </w:tc>
      </w:tr>
      <w:tr w:rsidR="006F4F58" w:rsidRPr="00C6761E" w14:paraId="7A9B2806"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12000D1"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3CC3834" w14:textId="77777777" w:rsidR="006F4F58" w:rsidRPr="00C6761E" w:rsidRDefault="006F4F58" w:rsidP="006F4F58">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5C94FA68" w14:textId="77777777" w:rsidR="006F4F58" w:rsidRPr="00C6761E" w:rsidRDefault="006F4F58" w:rsidP="006F4F58">
            <w:pPr>
              <w:pStyle w:val="TAL"/>
              <w:rPr>
                <w:lang w:eastAsia="zh-CN"/>
              </w:rPr>
            </w:pPr>
            <w:r w:rsidRPr="00C6761E">
              <w:rPr>
                <w:lang w:eastAsia="zh-CN"/>
              </w:rPr>
              <w:t>Relay service code</w:t>
            </w:r>
          </w:p>
          <w:p w14:paraId="5A57479D" w14:textId="77777777" w:rsidR="006F4F58" w:rsidRPr="00C6761E" w:rsidRDefault="006F4F58" w:rsidP="006F4F58">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61633816" w14:textId="77777777" w:rsidR="006F4F58" w:rsidRPr="00C6761E" w:rsidRDefault="006F4F58" w:rsidP="006F4F58">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66B8CF8" w14:textId="77777777" w:rsidR="006F4F58" w:rsidRPr="00C6761E" w:rsidRDefault="006F4F58" w:rsidP="006F4F58">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70BCBED" w14:textId="77777777" w:rsidR="006F4F58" w:rsidRPr="00C6761E" w:rsidRDefault="006F4F58" w:rsidP="006F4F58">
            <w:pPr>
              <w:pStyle w:val="TAC"/>
            </w:pPr>
            <w:r w:rsidRPr="00C6761E">
              <w:rPr>
                <w:lang w:eastAsia="zh-CN"/>
              </w:rPr>
              <w:t>3</w:t>
            </w:r>
          </w:p>
        </w:tc>
      </w:tr>
      <w:tr w:rsidR="006F4F58" w:rsidRPr="00C6761E" w14:paraId="189D21F4"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D5B61B8" w14:textId="77777777" w:rsidR="006F4F58" w:rsidRPr="00C6761E" w:rsidRDefault="006F4F58" w:rsidP="006F4F58">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5C0AD48" w14:textId="77777777" w:rsidR="006F4F58" w:rsidRPr="00C6761E" w:rsidRDefault="006F4F58" w:rsidP="006F4F58">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6BC46A09" w14:textId="77777777" w:rsidR="006F4F58" w:rsidRPr="00C6761E" w:rsidRDefault="006F4F58" w:rsidP="006F4F58">
            <w:pPr>
              <w:pStyle w:val="TAL"/>
              <w:rPr>
                <w:lang w:eastAsia="zh-CN"/>
              </w:rPr>
            </w:pPr>
            <w:r w:rsidRPr="00C6761E">
              <w:rPr>
                <w:rFonts w:hint="eastAsia"/>
                <w:lang w:eastAsia="zh-CN"/>
              </w:rPr>
              <w:t>Direct discovery set</w:t>
            </w:r>
          </w:p>
          <w:p w14:paraId="6924D507" w14:textId="77777777" w:rsidR="006F4F58" w:rsidRPr="00C6761E" w:rsidRDefault="006F4F58" w:rsidP="006F4F58">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450D4DD3" w14:textId="77777777" w:rsidR="006F4F58" w:rsidRPr="00C6761E" w:rsidRDefault="006F4F58" w:rsidP="006F4F58">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A6F8127" w14:textId="77777777" w:rsidR="006F4F58" w:rsidRPr="00C6761E" w:rsidRDefault="006F4F58" w:rsidP="006F4F58">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12BA856B" w14:textId="77777777" w:rsidR="006F4F58" w:rsidRPr="00C6761E" w:rsidRDefault="006F4F58" w:rsidP="006F4F58">
            <w:pPr>
              <w:pStyle w:val="TAC"/>
              <w:rPr>
                <w:lang w:eastAsia="zh-CN"/>
              </w:rPr>
            </w:pPr>
            <w:r w:rsidRPr="00C6761E">
              <w:rPr>
                <w:rFonts w:hint="eastAsia"/>
                <w:lang w:eastAsia="zh-CN"/>
              </w:rPr>
              <w:t>12-520</w:t>
            </w:r>
          </w:p>
        </w:tc>
      </w:tr>
      <w:tr w:rsidR="006F4F58" w:rsidRPr="00C6761E" w14:paraId="02CF1BCE"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F2C5D70" w14:textId="77777777" w:rsidR="006F4F58" w:rsidRPr="00C6761E" w:rsidRDefault="006F4F58" w:rsidP="006F4F58">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44097CAF" w14:textId="77777777" w:rsidR="006F4F58" w:rsidRPr="00C6761E" w:rsidRDefault="006F4F58" w:rsidP="006F4F58">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3B012E1A" w14:textId="77777777" w:rsidR="006F4F58" w:rsidRPr="00C6761E" w:rsidRDefault="006F4F58" w:rsidP="006F4F58">
            <w:pPr>
              <w:pStyle w:val="TAL"/>
            </w:pPr>
            <w:r w:rsidRPr="00C6761E">
              <w:t>User info ID</w:t>
            </w:r>
          </w:p>
          <w:p w14:paraId="37525DD5" w14:textId="77777777" w:rsidR="006F4F58" w:rsidRPr="00C6761E" w:rsidRDefault="006F4F58" w:rsidP="006F4F58">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6DE68BAB" w14:textId="77777777" w:rsidR="006F4F58" w:rsidRPr="00C6761E" w:rsidRDefault="006F4F58" w:rsidP="006F4F58">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089106A" w14:textId="77777777" w:rsidR="006F4F58" w:rsidRPr="00C6761E" w:rsidRDefault="006F4F58" w:rsidP="006F4F58">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5477E8F" w14:textId="77777777" w:rsidR="006F4F58" w:rsidRPr="00C6761E" w:rsidRDefault="006F4F58" w:rsidP="006F4F58">
            <w:pPr>
              <w:pStyle w:val="TAC"/>
              <w:rPr>
                <w:lang w:eastAsia="zh-CN"/>
              </w:rPr>
            </w:pPr>
            <w:r w:rsidRPr="00C6761E">
              <w:rPr>
                <w:lang w:eastAsia="zh-CN"/>
              </w:rPr>
              <w:t>8</w:t>
            </w:r>
          </w:p>
        </w:tc>
      </w:tr>
      <w:tr w:rsidR="006F4F58" w:rsidRPr="00C6761E" w14:paraId="459CF8EF" w14:textId="77777777" w:rsidTr="00BA6329">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E6A57DF" w14:textId="77777777" w:rsidR="006F4F58" w:rsidRPr="00C6761E" w:rsidRDefault="006F4F58" w:rsidP="006F4F58">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30B9DC08" w14:textId="77777777" w:rsidR="006F4F58" w:rsidRPr="00C6761E" w:rsidRDefault="006F4F58" w:rsidP="006F4F58">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653AFD77" w14:textId="77777777" w:rsidR="006F4F58" w:rsidRPr="00C6761E" w:rsidRDefault="006F4F58" w:rsidP="006F4F58">
            <w:pPr>
              <w:pStyle w:val="TAL"/>
              <w:rPr>
                <w:lang w:eastAsia="zh-CN"/>
              </w:rPr>
            </w:pPr>
            <w:r w:rsidRPr="00C6761E">
              <w:rPr>
                <w:lang w:eastAsia="zh-CN"/>
              </w:rPr>
              <w:t>Status indicator</w:t>
            </w:r>
          </w:p>
          <w:p w14:paraId="231AA0EA" w14:textId="77777777" w:rsidR="006F4F58" w:rsidRPr="00C6761E" w:rsidRDefault="006F4F58" w:rsidP="006F4F58">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F9BECF3" w14:textId="77777777" w:rsidR="006F4F58" w:rsidRPr="00C6761E" w:rsidRDefault="006F4F58" w:rsidP="006F4F58">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2BDE0C1B" w14:textId="77777777" w:rsidR="006F4F58" w:rsidRPr="00C6761E" w:rsidRDefault="006F4F58" w:rsidP="006F4F58">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00833BE2" w14:textId="77777777" w:rsidR="006F4F58" w:rsidRPr="00C6761E" w:rsidRDefault="006F4F58" w:rsidP="006F4F58">
            <w:pPr>
              <w:pStyle w:val="TAC"/>
              <w:rPr>
                <w:lang w:eastAsia="zh-CN"/>
              </w:rPr>
            </w:pPr>
            <w:r w:rsidRPr="00C6761E">
              <w:rPr>
                <w:lang w:eastAsia="zh-CN"/>
              </w:rPr>
              <w:t>2</w:t>
            </w:r>
          </w:p>
        </w:tc>
      </w:tr>
      <w:tr w:rsidR="006F4F58" w:rsidRPr="00C6761E" w14:paraId="2EB4EA2A" w14:textId="77777777" w:rsidTr="00BA6329">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206CCA2" w14:textId="77777777" w:rsidR="006F4F58" w:rsidRPr="00C6761E" w:rsidRDefault="006F4F58" w:rsidP="006F4F58">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49E51FB1" w14:textId="77777777" w:rsidR="006F4F58" w:rsidRPr="00C6761E" w:rsidRDefault="006F4F58" w:rsidP="006F4F58">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5FDB605" w14:textId="77777777" w:rsidR="006F4F58" w:rsidRPr="00C6761E" w:rsidRDefault="006F4F58" w:rsidP="006F4F58">
            <w:pPr>
              <w:pStyle w:val="TAL"/>
              <w:rPr>
                <w:lang w:eastAsia="zh-CN"/>
              </w:rPr>
            </w:pPr>
            <w:r w:rsidRPr="00C6761E">
              <w:rPr>
                <w:lang w:eastAsia="zh-CN"/>
              </w:rPr>
              <w:t>Announce prohibited indication</w:t>
            </w:r>
          </w:p>
          <w:p w14:paraId="213CCD29" w14:textId="77777777" w:rsidR="006F4F58" w:rsidRPr="00C6761E" w:rsidRDefault="006F4F58" w:rsidP="006F4F58">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349774BD" w14:textId="77777777" w:rsidR="006F4F58" w:rsidRPr="00C6761E" w:rsidRDefault="006F4F58" w:rsidP="006F4F58">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1663E25" w14:textId="77777777" w:rsidR="006F4F58" w:rsidRPr="00C6761E" w:rsidRDefault="006F4F58" w:rsidP="006F4F58">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A6ACFDB" w14:textId="77777777" w:rsidR="006F4F58" w:rsidRPr="00C6761E" w:rsidRDefault="006F4F58" w:rsidP="006F4F58">
            <w:pPr>
              <w:pStyle w:val="TAC"/>
              <w:rPr>
                <w:lang w:eastAsia="zh-CN"/>
              </w:rPr>
            </w:pPr>
            <w:r w:rsidRPr="00C6761E">
              <w:rPr>
                <w:lang w:eastAsia="zh-CN"/>
              </w:rPr>
              <w:t>1</w:t>
            </w:r>
          </w:p>
        </w:tc>
      </w:tr>
      <w:tr w:rsidR="006F4F58" w:rsidRPr="00C6761E" w14:paraId="175169CC" w14:textId="77777777" w:rsidTr="00BA6329">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6D880C6B" w14:textId="77777777" w:rsidR="006F4F58" w:rsidRPr="00C6761E" w:rsidRDefault="006F4F58" w:rsidP="006F4F58">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29547394" w14:textId="77777777" w:rsidR="005E1D51" w:rsidRPr="00C6761E" w:rsidRDefault="005E1D51" w:rsidP="005E1D51">
      <w:pPr>
        <w:rPr>
          <w:lang w:eastAsia="zh-CN"/>
        </w:rPr>
      </w:pPr>
    </w:p>
    <w:p w14:paraId="56E2FFF9" w14:textId="77777777" w:rsidR="00AC5D67" w:rsidRDefault="00AC5D67" w:rsidP="00AC5D67">
      <w:pPr>
        <w:jc w:val="center"/>
      </w:pPr>
      <w:r w:rsidRPr="001F6E20">
        <w:rPr>
          <w:highlight w:val="green"/>
        </w:rPr>
        <w:t xml:space="preserve">***** </w:t>
      </w:r>
      <w:r>
        <w:rPr>
          <w:highlight w:val="green"/>
        </w:rPr>
        <w:t>Next</w:t>
      </w:r>
      <w:r w:rsidRPr="001F6E20">
        <w:rPr>
          <w:highlight w:val="green"/>
        </w:rPr>
        <w:t xml:space="preserve"> change *****</w:t>
      </w:r>
    </w:p>
    <w:p w14:paraId="6D82CC92" w14:textId="77777777" w:rsidR="00341F48" w:rsidRPr="00C6761E" w:rsidRDefault="00341F48" w:rsidP="00341F48">
      <w:pPr>
        <w:pStyle w:val="Heading3"/>
      </w:pPr>
      <w:bookmarkStart w:id="189" w:name="_Toc525231312"/>
      <w:bookmarkStart w:id="190" w:name="_Toc59198712"/>
      <w:bookmarkStart w:id="191" w:name="_Toc75283070"/>
      <w:bookmarkStart w:id="192" w:name="_Toc172040269"/>
      <w:r w:rsidRPr="00C6761E">
        <w:t>10.5.3</w:t>
      </w:r>
      <w:r w:rsidRPr="00C6761E">
        <w:tab/>
        <w:t>XML schema</w:t>
      </w:r>
      <w:bookmarkEnd w:id="189"/>
      <w:bookmarkEnd w:id="190"/>
      <w:bookmarkEnd w:id="191"/>
      <w:bookmarkEnd w:id="192"/>
    </w:p>
    <w:p w14:paraId="4DEEDC92" w14:textId="77777777" w:rsidR="00341F48" w:rsidRPr="00C6761E" w:rsidRDefault="00341F48" w:rsidP="00341F48">
      <w:bookmarkStart w:id="193" w:name="_CR10_5_4"/>
      <w:bookmarkEnd w:id="193"/>
      <w:r w:rsidRPr="00C6761E">
        <w:t>Implementations in compliance with the present document shall implement the XML schema defined below for messages used in 5G ProSe direct discovery procedures over PC3a interface.</w:t>
      </w:r>
    </w:p>
    <w:p w14:paraId="5F90BDA8" w14:textId="77777777" w:rsidR="00341F48" w:rsidRPr="00C6761E" w:rsidRDefault="00341F48" w:rsidP="00341F48">
      <w:pPr>
        <w:pStyle w:val="PL"/>
        <w:rPr>
          <w:lang w:val="de-DE"/>
        </w:rPr>
      </w:pPr>
      <w:r w:rsidRPr="00C6761E">
        <w:rPr>
          <w:lang w:val="de-DE"/>
        </w:rPr>
        <w:t>&lt;?xml version="1.0" encoding="UTF-8"?&gt;</w:t>
      </w:r>
    </w:p>
    <w:p w14:paraId="4EC8B018" w14:textId="77777777" w:rsidR="00341F48" w:rsidRPr="00C6761E" w:rsidRDefault="00341F48" w:rsidP="00341F48">
      <w:pPr>
        <w:pStyle w:val="PL"/>
        <w:rPr>
          <w:lang w:val="de-DE"/>
        </w:rPr>
      </w:pPr>
      <w:r w:rsidRPr="00C6761E">
        <w:rPr>
          <w:lang w:val="de-DE"/>
        </w:rPr>
        <w:t>&lt;xs:schema xmlns:xs="http://www.w3.org/2001/XMLSchema"</w:t>
      </w:r>
    </w:p>
    <w:p w14:paraId="04186F4D" w14:textId="77777777" w:rsidR="00341F48" w:rsidRPr="00C6761E" w:rsidRDefault="00341F48" w:rsidP="00341F48">
      <w:pPr>
        <w:pStyle w:val="PL"/>
      </w:pPr>
      <w:r w:rsidRPr="00C6761E">
        <w:rPr>
          <w:lang w:val="de-DE"/>
        </w:rPr>
        <w:t xml:space="preserve">           </w:t>
      </w:r>
      <w:r w:rsidRPr="00C6761E">
        <w:t>xmlns="urn:3GPP:ns:5GProSe:Discovery:2021"</w:t>
      </w:r>
    </w:p>
    <w:p w14:paraId="387283A3" w14:textId="77777777" w:rsidR="00341F48" w:rsidRPr="00C6761E" w:rsidRDefault="00341F48" w:rsidP="00341F48">
      <w:pPr>
        <w:pStyle w:val="PL"/>
      </w:pPr>
      <w:r w:rsidRPr="00C6761E">
        <w:t xml:space="preserve">           elementFormDefault="qualified"</w:t>
      </w:r>
    </w:p>
    <w:p w14:paraId="1C30D391" w14:textId="77777777" w:rsidR="00341F48" w:rsidRPr="00C6761E" w:rsidRDefault="00341F48" w:rsidP="00341F48">
      <w:pPr>
        <w:pStyle w:val="PL"/>
      </w:pPr>
      <w:r w:rsidRPr="00C6761E">
        <w:t xml:space="preserve">           targetNamespace="urn:3GPP:ns:5GProSe:Discovery:2021"&gt;</w:t>
      </w:r>
    </w:p>
    <w:p w14:paraId="183122DE" w14:textId="77777777" w:rsidR="00341F48" w:rsidRPr="00C6761E" w:rsidRDefault="00341F48" w:rsidP="00341F48">
      <w:pPr>
        <w:pStyle w:val="PL"/>
      </w:pPr>
      <w:r w:rsidRPr="00C6761E">
        <w:t xml:space="preserve">        &lt;xs:annotation&gt;</w:t>
      </w:r>
    </w:p>
    <w:p w14:paraId="3013532D" w14:textId="77777777" w:rsidR="00341F48" w:rsidRPr="00C6761E" w:rsidRDefault="00341F48" w:rsidP="00341F48">
      <w:pPr>
        <w:pStyle w:val="PL"/>
      </w:pPr>
      <w:r w:rsidRPr="00C6761E">
        <w:t xml:space="preserve">            &lt;xs:documentation&gt;</w:t>
      </w:r>
    </w:p>
    <w:p w14:paraId="706AA57C" w14:textId="77777777" w:rsidR="00341F48" w:rsidRPr="00C6761E" w:rsidRDefault="00341F48" w:rsidP="00341F48">
      <w:pPr>
        <w:pStyle w:val="PL"/>
      </w:pPr>
      <w:r w:rsidRPr="00C6761E">
        <w:t xml:space="preserve">                Info for 5G ProSe Discovery Control Messages Syntax</w:t>
      </w:r>
    </w:p>
    <w:p w14:paraId="465B7278" w14:textId="77777777" w:rsidR="00341F48" w:rsidRPr="00C6761E" w:rsidRDefault="00341F48" w:rsidP="00341F48">
      <w:pPr>
        <w:pStyle w:val="PL"/>
      </w:pPr>
      <w:r w:rsidRPr="00C6761E">
        <w:t xml:space="preserve">            &lt;/xs:documentation&gt;</w:t>
      </w:r>
    </w:p>
    <w:p w14:paraId="3D433924" w14:textId="77777777" w:rsidR="00341F48" w:rsidRPr="00C6761E" w:rsidRDefault="00341F48" w:rsidP="00341F48">
      <w:pPr>
        <w:pStyle w:val="PL"/>
      </w:pPr>
      <w:r w:rsidRPr="00C6761E">
        <w:t xml:space="preserve">        &lt;/xs:annotation&gt;</w:t>
      </w:r>
    </w:p>
    <w:p w14:paraId="56F3E1DC" w14:textId="77777777" w:rsidR="00341F48" w:rsidRPr="00C6761E" w:rsidRDefault="00341F48" w:rsidP="00341F48">
      <w:pPr>
        <w:pStyle w:val="PL"/>
      </w:pPr>
    </w:p>
    <w:p w14:paraId="652C8F35" w14:textId="77777777" w:rsidR="00341F48" w:rsidRPr="00C6761E" w:rsidRDefault="00341F48" w:rsidP="00341F48">
      <w:pPr>
        <w:pStyle w:val="PL"/>
      </w:pPr>
    </w:p>
    <w:p w14:paraId="797EDFBC" w14:textId="77777777" w:rsidR="00341F48" w:rsidRPr="00C6761E" w:rsidRDefault="00341F48" w:rsidP="00341F48">
      <w:pPr>
        <w:pStyle w:val="PL"/>
      </w:pPr>
      <w:r w:rsidRPr="00C6761E">
        <w:t xml:space="preserve">  &lt;!-- Complex types defined for parameters with complicated structure --&gt;</w:t>
      </w:r>
    </w:p>
    <w:p w14:paraId="135A1654" w14:textId="77777777" w:rsidR="00341F48" w:rsidRPr="00C6761E" w:rsidRDefault="00341F48" w:rsidP="00341F48">
      <w:pPr>
        <w:pStyle w:val="PL"/>
      </w:pPr>
      <w:r w:rsidRPr="00C6761E">
        <w:t xml:space="preserve">  </w:t>
      </w:r>
    </w:p>
    <w:p w14:paraId="02173EB4" w14:textId="77777777" w:rsidR="00341F48" w:rsidRPr="00C6761E" w:rsidRDefault="00341F48" w:rsidP="00341F48">
      <w:pPr>
        <w:pStyle w:val="PL"/>
      </w:pPr>
      <w:r w:rsidRPr="00C6761E">
        <w:t xml:space="preserve">  &lt;xs:complexType name="AppID-info"&gt;</w:t>
      </w:r>
    </w:p>
    <w:p w14:paraId="50CD3CFB" w14:textId="77777777" w:rsidR="00341F48" w:rsidRPr="00C6761E" w:rsidRDefault="00341F48" w:rsidP="00341F48">
      <w:pPr>
        <w:pStyle w:val="PL"/>
      </w:pPr>
      <w:r w:rsidRPr="00C6761E">
        <w:t xml:space="preserve">    &lt;xs:sequence&gt;</w:t>
      </w:r>
    </w:p>
    <w:p w14:paraId="6CA94EDC" w14:textId="77777777" w:rsidR="00341F48" w:rsidRPr="00C6761E" w:rsidRDefault="00341F48" w:rsidP="00341F48">
      <w:pPr>
        <w:pStyle w:val="PL"/>
      </w:pPr>
      <w:r w:rsidRPr="00C6761E">
        <w:t xml:space="preserve">      &lt;xs:element name="OS-ID"&gt;</w:t>
      </w:r>
    </w:p>
    <w:p w14:paraId="3643516C" w14:textId="77777777" w:rsidR="00341F48" w:rsidRPr="00C6761E" w:rsidRDefault="00341F48" w:rsidP="00341F48">
      <w:pPr>
        <w:pStyle w:val="PL"/>
      </w:pPr>
      <w:r w:rsidRPr="00C6761E">
        <w:t xml:space="preserve">        &lt;xs:simpleType&gt;</w:t>
      </w:r>
    </w:p>
    <w:p w14:paraId="4F976DAE" w14:textId="77777777" w:rsidR="00341F48" w:rsidRPr="00C6761E" w:rsidRDefault="00341F48" w:rsidP="00341F48">
      <w:pPr>
        <w:pStyle w:val="PL"/>
      </w:pPr>
      <w:r w:rsidRPr="00C6761E">
        <w:t xml:space="preserve">          &lt;xs:restriction base="xs:hexBinary"&gt;</w:t>
      </w:r>
    </w:p>
    <w:p w14:paraId="7F57970E" w14:textId="77777777" w:rsidR="00341F48" w:rsidRPr="00C6761E" w:rsidRDefault="00341F48" w:rsidP="00341F48">
      <w:pPr>
        <w:pStyle w:val="PL"/>
      </w:pPr>
      <w:r w:rsidRPr="00C6761E">
        <w:t xml:space="preserve">            &lt;xs:length value="16"/&gt;</w:t>
      </w:r>
    </w:p>
    <w:p w14:paraId="5E4AF509" w14:textId="77777777" w:rsidR="00341F48" w:rsidRPr="00C6761E" w:rsidRDefault="00341F48" w:rsidP="00341F48">
      <w:pPr>
        <w:pStyle w:val="PL"/>
      </w:pPr>
      <w:r w:rsidRPr="00C6761E">
        <w:t xml:space="preserve">          &lt;/xs:restriction&gt;</w:t>
      </w:r>
    </w:p>
    <w:p w14:paraId="7CA74B55" w14:textId="77777777" w:rsidR="00341F48" w:rsidRPr="00C6761E" w:rsidRDefault="00341F48" w:rsidP="00341F48">
      <w:pPr>
        <w:pStyle w:val="PL"/>
      </w:pPr>
      <w:r w:rsidRPr="00C6761E">
        <w:t xml:space="preserve">        &lt;/xs:simpleType&gt;</w:t>
      </w:r>
    </w:p>
    <w:p w14:paraId="3901FFC1" w14:textId="77777777" w:rsidR="00341F48" w:rsidRPr="00C6761E" w:rsidRDefault="00341F48" w:rsidP="00341F48">
      <w:pPr>
        <w:pStyle w:val="PL"/>
      </w:pPr>
      <w:r w:rsidRPr="00C6761E">
        <w:t xml:space="preserve">      &lt;/xs:element&gt;</w:t>
      </w:r>
    </w:p>
    <w:p w14:paraId="1CBD5CF7" w14:textId="77777777" w:rsidR="00341F48" w:rsidRPr="00C6761E" w:rsidRDefault="00341F48" w:rsidP="00341F48">
      <w:pPr>
        <w:pStyle w:val="PL"/>
      </w:pPr>
      <w:r w:rsidRPr="00C6761E">
        <w:t xml:space="preserve">      &lt;xs:element name="OS-App-ID" type="xs:string"/&gt;</w:t>
      </w:r>
    </w:p>
    <w:p w14:paraId="27A43F02" w14:textId="77777777" w:rsidR="00341F48" w:rsidRPr="00C6761E" w:rsidRDefault="00341F48" w:rsidP="00341F48">
      <w:pPr>
        <w:pStyle w:val="PL"/>
      </w:pPr>
      <w:r w:rsidRPr="00C6761E">
        <w:t xml:space="preserve">      &lt;xs:any namespace="##any" processContents="lax" minOccurs="0" maxOccurs="unbounded"/&gt;</w:t>
      </w:r>
    </w:p>
    <w:p w14:paraId="6311E9F2" w14:textId="77777777" w:rsidR="00341F48" w:rsidRPr="00C6761E" w:rsidRDefault="00341F48" w:rsidP="00341F48">
      <w:pPr>
        <w:pStyle w:val="PL"/>
      </w:pPr>
      <w:r w:rsidRPr="00C6761E">
        <w:t xml:space="preserve">    &lt;/xs:sequence&gt;</w:t>
      </w:r>
    </w:p>
    <w:p w14:paraId="4148C7EC" w14:textId="77777777" w:rsidR="00341F48" w:rsidRPr="00C6761E" w:rsidRDefault="00341F48" w:rsidP="00341F48">
      <w:pPr>
        <w:pStyle w:val="PL"/>
      </w:pPr>
      <w:r w:rsidRPr="00C6761E">
        <w:t xml:space="preserve">    &lt;xs:anyAttribute namespace="##any" processContents="lax"/&gt;</w:t>
      </w:r>
    </w:p>
    <w:p w14:paraId="202A8EDD" w14:textId="77777777" w:rsidR="00341F48" w:rsidRPr="00C6761E" w:rsidRDefault="00341F48" w:rsidP="00341F48">
      <w:pPr>
        <w:pStyle w:val="PL"/>
      </w:pPr>
      <w:r w:rsidRPr="00C6761E">
        <w:t xml:space="preserve">  &lt;/xs:complexType&gt;</w:t>
      </w:r>
    </w:p>
    <w:p w14:paraId="1BB77DDE" w14:textId="77777777" w:rsidR="00341F48" w:rsidRPr="00C6761E" w:rsidRDefault="00341F48" w:rsidP="00341F48">
      <w:pPr>
        <w:pStyle w:val="PL"/>
      </w:pPr>
      <w:r w:rsidRPr="00C6761E">
        <w:t xml:space="preserve">  </w:t>
      </w:r>
    </w:p>
    <w:p w14:paraId="69646F5C" w14:textId="77777777" w:rsidR="00341F48" w:rsidRPr="00C6761E" w:rsidRDefault="00341F48" w:rsidP="00341F48">
      <w:pPr>
        <w:pStyle w:val="PL"/>
      </w:pPr>
      <w:r w:rsidRPr="00C6761E">
        <w:t xml:space="preserve">  &lt;xs:complexType name="PLMN-info"&gt;</w:t>
      </w:r>
    </w:p>
    <w:p w14:paraId="4D1101B9" w14:textId="77777777" w:rsidR="00341F48" w:rsidRPr="00C6761E" w:rsidRDefault="00341F48" w:rsidP="00341F48">
      <w:pPr>
        <w:pStyle w:val="PL"/>
      </w:pPr>
      <w:r w:rsidRPr="00C6761E">
        <w:t xml:space="preserve">    &lt;xs:sequence&gt;</w:t>
      </w:r>
    </w:p>
    <w:p w14:paraId="207C063A" w14:textId="77777777" w:rsidR="00341F48" w:rsidRPr="00C6761E" w:rsidRDefault="00341F48" w:rsidP="00341F48">
      <w:pPr>
        <w:pStyle w:val="PL"/>
      </w:pPr>
      <w:r w:rsidRPr="00C6761E">
        <w:t xml:space="preserve">      &lt;xs:element name="mcc" type="xs:integer"/&gt;</w:t>
      </w:r>
    </w:p>
    <w:p w14:paraId="5107A7C0" w14:textId="77777777" w:rsidR="00341F48" w:rsidRPr="00C6761E" w:rsidRDefault="00341F48" w:rsidP="00341F48">
      <w:pPr>
        <w:pStyle w:val="PL"/>
      </w:pPr>
      <w:r w:rsidRPr="00C6761E">
        <w:t xml:space="preserve">      &lt;xs:element name="mnc" type="xs:integer"/&gt;</w:t>
      </w:r>
    </w:p>
    <w:p w14:paraId="2DBB51EF" w14:textId="77777777" w:rsidR="00341F48" w:rsidRPr="00C6761E" w:rsidRDefault="00341F48" w:rsidP="00341F48">
      <w:pPr>
        <w:pStyle w:val="PL"/>
      </w:pPr>
      <w:r w:rsidRPr="00C6761E">
        <w:t xml:space="preserve">      &lt;xs:any namespace="##any" processContents="lax" minOccurs="0" maxOccurs="unbounded"/&gt;</w:t>
      </w:r>
    </w:p>
    <w:p w14:paraId="064307DB" w14:textId="77777777" w:rsidR="00341F48" w:rsidRPr="00C6761E" w:rsidRDefault="00341F48" w:rsidP="00341F48">
      <w:pPr>
        <w:pStyle w:val="PL"/>
      </w:pPr>
      <w:r w:rsidRPr="00C6761E">
        <w:t xml:space="preserve">    &lt;/xs:sequence&gt;</w:t>
      </w:r>
    </w:p>
    <w:p w14:paraId="549121B7" w14:textId="77777777" w:rsidR="00341F48" w:rsidRPr="00C6761E" w:rsidRDefault="00341F48" w:rsidP="00341F48">
      <w:pPr>
        <w:pStyle w:val="PL"/>
      </w:pPr>
      <w:r w:rsidRPr="00C6761E">
        <w:t xml:space="preserve">    &lt;xs:anyAttribute namespace="##any" processContents="lax"/&gt;</w:t>
      </w:r>
    </w:p>
    <w:p w14:paraId="5EC75C6B" w14:textId="77777777" w:rsidR="00341F48" w:rsidRPr="00C6761E" w:rsidRDefault="00341F48" w:rsidP="00341F48">
      <w:pPr>
        <w:pStyle w:val="PL"/>
      </w:pPr>
      <w:r w:rsidRPr="00C6761E">
        <w:t xml:space="preserve">  &lt;/xs:complexType&gt;</w:t>
      </w:r>
    </w:p>
    <w:p w14:paraId="21316724" w14:textId="77777777" w:rsidR="00341F48" w:rsidRPr="00C6761E" w:rsidRDefault="00341F48" w:rsidP="00341F48">
      <w:pPr>
        <w:pStyle w:val="PL"/>
      </w:pPr>
    </w:p>
    <w:p w14:paraId="7F4E83A0" w14:textId="77777777" w:rsidR="00341F48" w:rsidRPr="00C6761E" w:rsidRDefault="00341F48" w:rsidP="00341F48">
      <w:pPr>
        <w:pStyle w:val="PL"/>
      </w:pPr>
      <w:r w:rsidRPr="00C6761E">
        <w:t xml:space="preserve">  &lt;xs:complexType name="PLMN-list-type"&gt;</w:t>
      </w:r>
    </w:p>
    <w:p w14:paraId="021C9022" w14:textId="77777777" w:rsidR="00341F48" w:rsidRPr="00C6761E" w:rsidRDefault="00341F48" w:rsidP="00341F48">
      <w:pPr>
        <w:pStyle w:val="PL"/>
      </w:pPr>
      <w:r w:rsidRPr="00C6761E">
        <w:lastRenderedPageBreak/>
        <w:t xml:space="preserve">    &lt;xs:sequence&gt;</w:t>
      </w:r>
    </w:p>
    <w:p w14:paraId="1CD21756" w14:textId="77777777" w:rsidR="00341F48" w:rsidRPr="00C6761E" w:rsidRDefault="00341F48" w:rsidP="00341F48">
      <w:pPr>
        <w:pStyle w:val="PL"/>
      </w:pPr>
      <w:r w:rsidRPr="00C6761E">
        <w:t xml:space="preserve">      &lt;xs:element name="PLMN" type="PLMN-info" maxOccurs="unbounded"/&gt;</w:t>
      </w:r>
    </w:p>
    <w:p w14:paraId="42D5ED73" w14:textId="77777777" w:rsidR="00341F48" w:rsidRPr="00C6761E" w:rsidRDefault="00341F48" w:rsidP="00341F48">
      <w:pPr>
        <w:pStyle w:val="PL"/>
      </w:pPr>
      <w:r w:rsidRPr="00C6761E">
        <w:t xml:space="preserve">      &lt;xs:element name="anyExt" type="anyExtType" minOccurs="0"/&gt;</w:t>
      </w:r>
    </w:p>
    <w:p w14:paraId="24032FE4" w14:textId="77777777" w:rsidR="00341F48" w:rsidRPr="00C6761E" w:rsidRDefault="00341F48" w:rsidP="00341F48">
      <w:pPr>
        <w:pStyle w:val="PL"/>
      </w:pPr>
      <w:r w:rsidRPr="00C6761E">
        <w:t xml:space="preserve">      &lt;xs:any namespace="##other" processContents="lax" minOccurs="0" maxOccurs="unbounded"/&gt;</w:t>
      </w:r>
    </w:p>
    <w:p w14:paraId="295112E0" w14:textId="77777777" w:rsidR="00341F48" w:rsidRPr="00C6761E" w:rsidRDefault="00341F48" w:rsidP="00341F48">
      <w:pPr>
        <w:pStyle w:val="PL"/>
      </w:pPr>
      <w:r w:rsidRPr="00C6761E">
        <w:t xml:space="preserve">    &lt;/xs:sequence&gt;</w:t>
      </w:r>
    </w:p>
    <w:p w14:paraId="264DD512" w14:textId="77777777" w:rsidR="00341F48" w:rsidRPr="00C6761E" w:rsidRDefault="00341F48" w:rsidP="00341F48">
      <w:pPr>
        <w:pStyle w:val="PL"/>
      </w:pPr>
      <w:r w:rsidRPr="00C6761E">
        <w:t xml:space="preserve">    &lt;xs:anyAttribute namespace="##any" processContents="lax"/&gt;</w:t>
      </w:r>
    </w:p>
    <w:p w14:paraId="12F3E823" w14:textId="77777777" w:rsidR="00341F48" w:rsidRPr="00C6761E" w:rsidRDefault="00341F48" w:rsidP="00341F48">
      <w:pPr>
        <w:pStyle w:val="PL"/>
      </w:pPr>
      <w:r w:rsidRPr="00C6761E">
        <w:t xml:space="preserve">  &lt;/xs:complexType&gt;</w:t>
      </w:r>
    </w:p>
    <w:p w14:paraId="321D3CF7" w14:textId="77777777" w:rsidR="00341F48" w:rsidRPr="00C6761E" w:rsidRDefault="00341F48" w:rsidP="00341F48">
      <w:pPr>
        <w:pStyle w:val="PL"/>
      </w:pPr>
    </w:p>
    <w:p w14:paraId="26B896B0" w14:textId="77777777" w:rsidR="00341F48" w:rsidRPr="00C6761E" w:rsidRDefault="00341F48" w:rsidP="00341F48">
      <w:pPr>
        <w:pStyle w:val="PL"/>
      </w:pPr>
      <w:r w:rsidRPr="00C6761E">
        <w:t xml:space="preserve">  &lt;xs:complexType name="DiscFilter-info"&gt;</w:t>
      </w:r>
    </w:p>
    <w:p w14:paraId="1279B84E" w14:textId="77777777" w:rsidR="00341F48" w:rsidRPr="00C6761E" w:rsidRDefault="00341F48" w:rsidP="00341F48">
      <w:pPr>
        <w:pStyle w:val="PL"/>
      </w:pPr>
      <w:r w:rsidRPr="00C6761E">
        <w:t xml:space="preserve">    &lt;xs:sequence&gt;</w:t>
      </w:r>
    </w:p>
    <w:p w14:paraId="62A03E0F" w14:textId="77777777" w:rsidR="00341F48" w:rsidRPr="00C6761E" w:rsidRDefault="00341F48" w:rsidP="00341F48">
      <w:pPr>
        <w:pStyle w:val="PL"/>
      </w:pPr>
      <w:r w:rsidRPr="00C6761E">
        <w:t xml:space="preserve">      &lt;xs:element name="ProSe-Application-Code" type="xs:hexBinary"/&gt;</w:t>
      </w:r>
    </w:p>
    <w:p w14:paraId="3879A85B" w14:textId="77777777" w:rsidR="00341F48" w:rsidRPr="00C6761E" w:rsidRDefault="00341F48" w:rsidP="00341F48">
      <w:pPr>
        <w:pStyle w:val="PL"/>
      </w:pPr>
      <w:r w:rsidRPr="00C6761E">
        <w:t xml:space="preserve">      &lt;xs:element name="ProSe-Application-Mask" type="xs:hexBinary" maxOccurs="unbounded"/&gt;</w:t>
      </w:r>
    </w:p>
    <w:p w14:paraId="2E3C7BE8" w14:textId="77777777" w:rsidR="00341F48" w:rsidRPr="00C6761E" w:rsidRDefault="00341F48" w:rsidP="00341F48">
      <w:pPr>
        <w:pStyle w:val="PL"/>
      </w:pPr>
      <w:r w:rsidRPr="00C6761E">
        <w:t xml:space="preserve">      &lt;xs:element name="TTL-timer-T5064" type="xs:integer"/&gt;</w:t>
      </w:r>
    </w:p>
    <w:p w14:paraId="616A4CBE" w14:textId="77777777" w:rsidR="00341F48" w:rsidRPr="00C6761E" w:rsidRDefault="00341F48" w:rsidP="00341F48">
      <w:pPr>
        <w:pStyle w:val="PL"/>
      </w:pPr>
      <w:r w:rsidRPr="00C6761E">
        <w:t xml:space="preserve">      &lt;xs:any namespace="##any" processContents="lax" minOccurs="0" maxOccurs="unbounded"/&gt;</w:t>
      </w:r>
    </w:p>
    <w:p w14:paraId="460F1095" w14:textId="77777777" w:rsidR="00341F48" w:rsidRPr="00C6761E" w:rsidRDefault="00341F48" w:rsidP="00341F48">
      <w:pPr>
        <w:pStyle w:val="PL"/>
      </w:pPr>
      <w:r w:rsidRPr="00C6761E">
        <w:t xml:space="preserve">    &lt;/xs:sequence&gt;</w:t>
      </w:r>
    </w:p>
    <w:p w14:paraId="4AFBEBC3" w14:textId="77777777" w:rsidR="00341F48" w:rsidRPr="00C6761E" w:rsidRDefault="00341F48" w:rsidP="00341F48">
      <w:pPr>
        <w:pStyle w:val="PL"/>
      </w:pPr>
      <w:r w:rsidRPr="00C6761E">
        <w:t xml:space="preserve">    &lt;xs:anyAttribute namespace="##any" processContents="lax"/&gt;</w:t>
      </w:r>
    </w:p>
    <w:p w14:paraId="3D906431" w14:textId="77777777" w:rsidR="00341F48" w:rsidRPr="00C6761E" w:rsidRDefault="00341F48" w:rsidP="00341F48">
      <w:pPr>
        <w:pStyle w:val="PL"/>
      </w:pPr>
      <w:r w:rsidRPr="00C6761E">
        <w:t xml:space="preserve">  &lt;/xs:complexType&gt;</w:t>
      </w:r>
    </w:p>
    <w:p w14:paraId="67608929" w14:textId="77777777" w:rsidR="00341F48" w:rsidRPr="00C6761E" w:rsidRDefault="00341F48" w:rsidP="00341F48">
      <w:pPr>
        <w:pStyle w:val="PL"/>
      </w:pPr>
      <w:r w:rsidRPr="00C6761E">
        <w:t xml:space="preserve">  </w:t>
      </w:r>
    </w:p>
    <w:p w14:paraId="7D7AD02B" w14:textId="77777777" w:rsidR="00341F48" w:rsidRPr="00C6761E" w:rsidRDefault="00341F48" w:rsidP="00341F48">
      <w:pPr>
        <w:pStyle w:val="PL"/>
      </w:pPr>
      <w:r w:rsidRPr="00C6761E">
        <w:t>&lt;xs:complexType name="MatchingFilter-info"&gt;</w:t>
      </w:r>
    </w:p>
    <w:p w14:paraId="6B90FF80" w14:textId="77777777" w:rsidR="00341F48" w:rsidRPr="00C6761E" w:rsidRDefault="00341F48" w:rsidP="00341F48">
      <w:pPr>
        <w:pStyle w:val="PL"/>
      </w:pPr>
      <w:r w:rsidRPr="00C6761E">
        <w:t xml:space="preserve">    &lt;xs:sequence&gt;</w:t>
      </w:r>
    </w:p>
    <w:p w14:paraId="34A6B156" w14:textId="77777777" w:rsidR="00341F48" w:rsidRPr="00C6761E" w:rsidRDefault="00341F48" w:rsidP="00341F48">
      <w:pPr>
        <w:pStyle w:val="PL"/>
      </w:pPr>
      <w:r w:rsidRPr="00C6761E">
        <w:t xml:space="preserve">      &lt;xs:element name="Code" type="xs:hexBinary"/&gt;</w:t>
      </w:r>
    </w:p>
    <w:p w14:paraId="79EDF001" w14:textId="77777777" w:rsidR="00341F48" w:rsidRPr="00C6761E" w:rsidRDefault="00341F48" w:rsidP="00341F48">
      <w:pPr>
        <w:pStyle w:val="PL"/>
      </w:pPr>
      <w:r w:rsidRPr="00C6761E">
        <w:t xml:space="preserve">      &lt;xs:element name="Mask" type="xs:hexBinary" maxOccurs="unbounded"/&gt;</w:t>
      </w:r>
    </w:p>
    <w:p w14:paraId="381D464F" w14:textId="77777777" w:rsidR="00341F48" w:rsidRPr="00C6761E" w:rsidRDefault="00341F48" w:rsidP="00341F48">
      <w:pPr>
        <w:pStyle w:val="PL"/>
      </w:pPr>
      <w:r w:rsidRPr="00C6761E">
        <w:t xml:space="preserve">      &lt;xs:element name="anyExt" type="anyExtType" minOccurs="0"/&gt;</w:t>
      </w:r>
    </w:p>
    <w:p w14:paraId="561F068F" w14:textId="77777777" w:rsidR="00341F48" w:rsidRPr="00C6761E" w:rsidRDefault="00341F48" w:rsidP="00341F48">
      <w:pPr>
        <w:pStyle w:val="PL"/>
      </w:pPr>
      <w:r w:rsidRPr="00C6761E">
        <w:t xml:space="preserve">      &lt;xs:any namespace="##other" processContents="lax" minOccurs="0" maxOccurs="unbounded"/&gt;</w:t>
      </w:r>
    </w:p>
    <w:p w14:paraId="7F4B8F2F" w14:textId="77777777" w:rsidR="00341F48" w:rsidRPr="00C6761E" w:rsidRDefault="00341F48" w:rsidP="00341F48">
      <w:pPr>
        <w:pStyle w:val="PL"/>
      </w:pPr>
      <w:r w:rsidRPr="00C6761E">
        <w:t xml:space="preserve">    &lt;/xs:sequence&gt;</w:t>
      </w:r>
    </w:p>
    <w:p w14:paraId="10C10C37" w14:textId="77777777" w:rsidR="00341F48" w:rsidRPr="00C6761E" w:rsidRDefault="00341F48" w:rsidP="00341F48">
      <w:pPr>
        <w:pStyle w:val="PL"/>
      </w:pPr>
      <w:r w:rsidRPr="00C6761E">
        <w:t xml:space="preserve">    &lt;xs:anyAttribute namespace="##any" processContents="lax"/&gt;</w:t>
      </w:r>
    </w:p>
    <w:p w14:paraId="58FE637C" w14:textId="77777777" w:rsidR="00341F48" w:rsidRPr="00C6761E" w:rsidRDefault="00341F48" w:rsidP="00341F48">
      <w:pPr>
        <w:pStyle w:val="PL"/>
      </w:pPr>
      <w:r w:rsidRPr="00C6761E">
        <w:t xml:space="preserve">  &lt;/xs:complexType&gt;</w:t>
      </w:r>
    </w:p>
    <w:p w14:paraId="323B6D28" w14:textId="77777777" w:rsidR="00341F48" w:rsidRPr="00C6761E" w:rsidRDefault="00341F48" w:rsidP="00341F48">
      <w:pPr>
        <w:pStyle w:val="PL"/>
      </w:pPr>
    </w:p>
    <w:p w14:paraId="2CD75A98" w14:textId="77777777" w:rsidR="00341F48" w:rsidRPr="00C6761E" w:rsidRDefault="00341F48" w:rsidP="00341F48">
      <w:pPr>
        <w:pStyle w:val="PL"/>
      </w:pPr>
      <w:r w:rsidRPr="00C6761E">
        <w:t>&lt;xs:complexType name="DUCK-info"&gt;</w:t>
      </w:r>
    </w:p>
    <w:p w14:paraId="5CBB427F" w14:textId="77777777" w:rsidR="00341F48" w:rsidRPr="00C6761E" w:rsidRDefault="00341F48" w:rsidP="00341F48">
      <w:pPr>
        <w:pStyle w:val="PL"/>
      </w:pPr>
      <w:r w:rsidRPr="00C6761E">
        <w:t xml:space="preserve">    &lt;xs:sequence&gt;</w:t>
      </w:r>
    </w:p>
    <w:p w14:paraId="16F2F4B4" w14:textId="77777777" w:rsidR="00341F48" w:rsidRPr="00C6761E" w:rsidRDefault="00341F48" w:rsidP="00341F48">
      <w:pPr>
        <w:pStyle w:val="PL"/>
      </w:pPr>
      <w:r w:rsidRPr="00C6761E">
        <w:t xml:space="preserve">         &lt;xs:element name="discovery-user-confidentiality-key" type="xs:hexBinary"/&gt;</w:t>
      </w:r>
    </w:p>
    <w:p w14:paraId="01A26CD2" w14:textId="77777777" w:rsidR="00341F48" w:rsidRPr="00C6761E" w:rsidRDefault="00341F48" w:rsidP="00341F48">
      <w:pPr>
        <w:pStyle w:val="PL"/>
      </w:pPr>
      <w:r w:rsidRPr="00C6761E">
        <w:t xml:space="preserve">         &lt;xs:element name="encrypted-bitmask" type="xs:hexBinary"/&gt;</w:t>
      </w:r>
    </w:p>
    <w:p w14:paraId="4F355615" w14:textId="77777777" w:rsidR="00341F48" w:rsidRPr="00C6761E" w:rsidRDefault="00341F48" w:rsidP="00341F48">
      <w:pPr>
        <w:pStyle w:val="PL"/>
      </w:pPr>
      <w:r w:rsidRPr="00C6761E">
        <w:t xml:space="preserve">    &lt;/xs:sequence&gt;</w:t>
      </w:r>
    </w:p>
    <w:p w14:paraId="4C343A66" w14:textId="77777777" w:rsidR="00341F48" w:rsidRPr="00C6761E" w:rsidRDefault="00341F48" w:rsidP="00341F48">
      <w:pPr>
        <w:pStyle w:val="PL"/>
      </w:pPr>
      <w:r w:rsidRPr="00C6761E">
        <w:t xml:space="preserve">    &lt;xs:anyAttribute namespace="##any" processContents="lax"/&gt;</w:t>
      </w:r>
    </w:p>
    <w:p w14:paraId="0AB12709" w14:textId="77777777" w:rsidR="00341F48" w:rsidRPr="00C6761E" w:rsidRDefault="00341F48" w:rsidP="00341F48">
      <w:pPr>
        <w:pStyle w:val="PL"/>
      </w:pPr>
      <w:r w:rsidRPr="00C6761E">
        <w:t>&lt;/xs:complexType&gt;</w:t>
      </w:r>
    </w:p>
    <w:p w14:paraId="49333ECA" w14:textId="77777777" w:rsidR="00341F48" w:rsidRPr="00C6761E" w:rsidRDefault="00341F48" w:rsidP="00341F48">
      <w:pPr>
        <w:pStyle w:val="PL"/>
      </w:pPr>
    </w:p>
    <w:p w14:paraId="4DFC9FE7" w14:textId="77777777" w:rsidR="00341F48" w:rsidRPr="00C6761E" w:rsidRDefault="00341F48" w:rsidP="00341F48">
      <w:pPr>
        <w:pStyle w:val="PL"/>
      </w:pPr>
    </w:p>
    <w:p w14:paraId="6F8F368F" w14:textId="77777777" w:rsidR="00341F48" w:rsidRPr="00C6761E" w:rsidRDefault="00341F48" w:rsidP="00341F48">
      <w:pPr>
        <w:pStyle w:val="PL"/>
      </w:pPr>
      <w:r w:rsidRPr="00C6761E">
        <w:t xml:space="preserve">  &lt;xs:complexType name="RestrictedDiscFilter-info"&gt;</w:t>
      </w:r>
    </w:p>
    <w:p w14:paraId="642CFD64" w14:textId="77777777" w:rsidR="00341F48" w:rsidRPr="00C6761E" w:rsidRDefault="00341F48" w:rsidP="00341F48">
      <w:pPr>
        <w:pStyle w:val="PL"/>
      </w:pPr>
      <w:r w:rsidRPr="00C6761E">
        <w:t xml:space="preserve">    &lt;xs:sequence&gt;</w:t>
      </w:r>
    </w:p>
    <w:p w14:paraId="2D01BF78" w14:textId="77777777" w:rsidR="00341F48" w:rsidRPr="00C6761E" w:rsidRDefault="00341F48" w:rsidP="00341F48">
      <w:pPr>
        <w:pStyle w:val="PL"/>
      </w:pPr>
      <w:r w:rsidRPr="00C6761E">
        <w:t xml:space="preserve">       &lt;xs:element name="filter" type="MatchingFilter-info" maxOccurs="unbounded"/&gt;</w:t>
      </w:r>
    </w:p>
    <w:p w14:paraId="371B25C7" w14:textId="77777777" w:rsidR="00341F48" w:rsidRPr="00C6761E" w:rsidRDefault="00341F48" w:rsidP="00341F48">
      <w:pPr>
        <w:pStyle w:val="PL"/>
      </w:pPr>
      <w:r w:rsidRPr="00C6761E">
        <w:tab/>
        <w:t xml:space="preserve">  &lt;xs:element name="TTL-timer-T5066" type="xs:integer"/&gt;</w:t>
      </w:r>
    </w:p>
    <w:p w14:paraId="27850C33" w14:textId="77777777" w:rsidR="00341F48" w:rsidRPr="00C6761E" w:rsidRDefault="00341F48" w:rsidP="00341F48">
      <w:pPr>
        <w:pStyle w:val="PL"/>
      </w:pPr>
      <w:r w:rsidRPr="00C6761E">
        <w:tab/>
        <w:t xml:space="preserve">  &lt;xs:element name="RPAUID" type="xs:string" minOccurs="0" /&gt;</w:t>
      </w:r>
    </w:p>
    <w:p w14:paraId="3631D041" w14:textId="77777777" w:rsidR="00341F48" w:rsidRPr="00C6761E" w:rsidRDefault="00341F48" w:rsidP="00341F48">
      <w:pPr>
        <w:pStyle w:val="PL"/>
      </w:pPr>
      <w:r w:rsidRPr="00C6761E">
        <w:tab/>
        <w:t xml:space="preserve">  &lt;xs:element name="</w:t>
      </w:r>
      <w:r w:rsidRPr="00C6761E">
        <w:rPr>
          <w:lang w:eastAsia="zh-CN"/>
        </w:rPr>
        <w:t>metadata-indicator</w:t>
      </w:r>
      <w:r w:rsidRPr="00C6761E">
        <w:t>" type="xs:integer" minOccurs="0"/&gt;</w:t>
      </w:r>
    </w:p>
    <w:p w14:paraId="300F0B48" w14:textId="77777777" w:rsidR="00341F48" w:rsidRPr="00C6761E" w:rsidRDefault="00341F48" w:rsidP="00341F48">
      <w:pPr>
        <w:pStyle w:val="PL"/>
      </w:pPr>
      <w:r w:rsidRPr="00C6761E">
        <w:tab/>
        <w:t xml:space="preserve">  &lt;xs:element name="metadata" type="xs:string" minOccurs="0"/&gt;</w:t>
      </w:r>
    </w:p>
    <w:p w14:paraId="4C308F70" w14:textId="77777777" w:rsidR="00341F48" w:rsidRPr="00C6761E" w:rsidRDefault="00341F48" w:rsidP="00341F48">
      <w:pPr>
        <w:pStyle w:val="PL"/>
      </w:pPr>
      <w:r w:rsidRPr="00C6761E">
        <w:t xml:space="preserve">       &lt;xs:element name="anyExt" type="anyExtType" minOccurs="0"/&gt;</w:t>
      </w:r>
    </w:p>
    <w:p w14:paraId="7DFBA40F" w14:textId="77777777" w:rsidR="00341F48" w:rsidRPr="00C6761E" w:rsidRDefault="00341F48" w:rsidP="00341F48">
      <w:pPr>
        <w:pStyle w:val="PL"/>
      </w:pPr>
      <w:r w:rsidRPr="00C6761E">
        <w:t xml:space="preserve">       &lt;xs:any namespace="##other" processContents="lax" minOccurs="0" maxOccurs="unbounded"/&gt;</w:t>
      </w:r>
    </w:p>
    <w:p w14:paraId="39D1D4A0" w14:textId="77777777" w:rsidR="00341F48" w:rsidRPr="00C6761E" w:rsidRDefault="00341F48" w:rsidP="00341F48">
      <w:pPr>
        <w:pStyle w:val="PL"/>
      </w:pPr>
      <w:r w:rsidRPr="00C6761E">
        <w:t xml:space="preserve">    &lt;/xs:sequence&gt;</w:t>
      </w:r>
    </w:p>
    <w:p w14:paraId="41D6DDA9" w14:textId="77777777" w:rsidR="00341F48" w:rsidRPr="00C6761E" w:rsidRDefault="00341F48" w:rsidP="00341F48">
      <w:pPr>
        <w:pStyle w:val="PL"/>
      </w:pPr>
      <w:r w:rsidRPr="00C6761E">
        <w:t xml:space="preserve">    &lt;xs:anyAttribute namespace="##any" processContents="lax"/&gt;</w:t>
      </w:r>
    </w:p>
    <w:p w14:paraId="6B026692" w14:textId="77777777" w:rsidR="00341F48" w:rsidRPr="00C6761E" w:rsidRDefault="00341F48" w:rsidP="00341F48">
      <w:pPr>
        <w:pStyle w:val="PL"/>
      </w:pPr>
      <w:r w:rsidRPr="00C6761E">
        <w:t xml:space="preserve">  &lt;/xs:complexType&gt;</w:t>
      </w:r>
    </w:p>
    <w:p w14:paraId="5625E87F" w14:textId="77777777" w:rsidR="00341F48" w:rsidRPr="00C6761E" w:rsidRDefault="00341F48" w:rsidP="00341F48">
      <w:pPr>
        <w:pStyle w:val="PL"/>
      </w:pPr>
    </w:p>
    <w:p w14:paraId="07553AEA" w14:textId="77777777" w:rsidR="00341F48" w:rsidRPr="00C6761E" w:rsidRDefault="00341F48" w:rsidP="00341F48">
      <w:pPr>
        <w:pStyle w:val="PL"/>
      </w:pPr>
      <w:r w:rsidRPr="00C6761E">
        <w:t xml:space="preserve">  &lt;xs:complexType name="RestrictedCodeSuffixRange-info"&gt;</w:t>
      </w:r>
    </w:p>
    <w:p w14:paraId="6BC1D043" w14:textId="77777777" w:rsidR="00341F48" w:rsidRPr="00C6761E" w:rsidRDefault="00341F48" w:rsidP="00341F48">
      <w:pPr>
        <w:pStyle w:val="PL"/>
      </w:pPr>
      <w:r w:rsidRPr="00C6761E">
        <w:t xml:space="preserve">    &lt;xs:sequence&gt;</w:t>
      </w:r>
    </w:p>
    <w:p w14:paraId="055F8F75" w14:textId="77777777" w:rsidR="00341F48" w:rsidRPr="00C6761E" w:rsidRDefault="00341F48" w:rsidP="00341F48">
      <w:pPr>
        <w:pStyle w:val="PL"/>
      </w:pPr>
      <w:r w:rsidRPr="00C6761E">
        <w:t xml:space="preserve">       &lt;xs:element name="beginning-suffix-code" type="xs:hexBinary" /&gt;</w:t>
      </w:r>
    </w:p>
    <w:p w14:paraId="3E0F2B62" w14:textId="77777777" w:rsidR="00341F48" w:rsidRPr="00C6761E" w:rsidRDefault="00341F48" w:rsidP="00341F48">
      <w:pPr>
        <w:pStyle w:val="PL"/>
      </w:pPr>
      <w:r w:rsidRPr="00C6761E">
        <w:t xml:space="preserve">       &lt;xs:element name="ending-suffix-code" type="xs:hexBinary" minOccurs="0"/&gt;</w:t>
      </w:r>
    </w:p>
    <w:p w14:paraId="67002B10" w14:textId="77777777" w:rsidR="00341F48" w:rsidRPr="00C6761E" w:rsidRDefault="00341F48" w:rsidP="00341F48">
      <w:pPr>
        <w:pStyle w:val="PL"/>
      </w:pPr>
      <w:r w:rsidRPr="00C6761E">
        <w:t xml:space="preserve">       &lt;xs:element name="anyExt" type="anyExtType" minOccurs="0"/&gt;</w:t>
      </w:r>
    </w:p>
    <w:p w14:paraId="0C80E433" w14:textId="77777777" w:rsidR="00341F48" w:rsidRPr="00C6761E" w:rsidRDefault="00341F48" w:rsidP="00341F48">
      <w:pPr>
        <w:pStyle w:val="PL"/>
      </w:pPr>
      <w:r w:rsidRPr="00C6761E">
        <w:t xml:space="preserve">       &lt;xs:any namespace="##other" processContents="lax" minOccurs="0" maxOccurs="unbounded"/&gt;</w:t>
      </w:r>
    </w:p>
    <w:p w14:paraId="47BF34C5" w14:textId="77777777" w:rsidR="00341F48" w:rsidRPr="00C6761E" w:rsidRDefault="00341F48" w:rsidP="00341F48">
      <w:pPr>
        <w:pStyle w:val="PL"/>
      </w:pPr>
      <w:r w:rsidRPr="00C6761E">
        <w:t xml:space="preserve">    &lt;/xs:sequence&gt;</w:t>
      </w:r>
    </w:p>
    <w:p w14:paraId="0D5844E8" w14:textId="77777777" w:rsidR="00341F48" w:rsidRPr="00C6761E" w:rsidRDefault="00341F48" w:rsidP="00341F48">
      <w:pPr>
        <w:pStyle w:val="PL"/>
      </w:pPr>
      <w:r w:rsidRPr="00C6761E">
        <w:t xml:space="preserve">    &lt;xs:anyAttribute namespace="##any" processContents="lax"/&gt;</w:t>
      </w:r>
    </w:p>
    <w:p w14:paraId="0E583BDF" w14:textId="77777777" w:rsidR="00341F48" w:rsidRPr="00C6761E" w:rsidRDefault="00341F48" w:rsidP="00341F48">
      <w:pPr>
        <w:pStyle w:val="PL"/>
      </w:pPr>
      <w:r w:rsidRPr="00C6761E">
        <w:t xml:space="preserve">  &lt;/xs:complexType&gt;</w:t>
      </w:r>
    </w:p>
    <w:p w14:paraId="69FD8757" w14:textId="77777777" w:rsidR="00341F48" w:rsidRPr="00C6761E" w:rsidRDefault="00341F48" w:rsidP="00341F48">
      <w:pPr>
        <w:pStyle w:val="PL"/>
      </w:pPr>
    </w:p>
    <w:p w14:paraId="3E3E10B0" w14:textId="77777777" w:rsidR="00341F48" w:rsidRPr="00C6761E" w:rsidRDefault="00341F48" w:rsidP="00341F48">
      <w:pPr>
        <w:pStyle w:val="PL"/>
        <w:rPr>
          <w:lang w:eastAsia="zh-CN"/>
        </w:rPr>
      </w:pPr>
    </w:p>
    <w:p w14:paraId="6E1301FB" w14:textId="77777777" w:rsidR="00341F48" w:rsidRPr="00C6761E" w:rsidRDefault="00341F48" w:rsidP="00341F48">
      <w:pPr>
        <w:pStyle w:val="PL"/>
      </w:pPr>
      <w:r w:rsidRPr="00C6761E">
        <w:t xml:space="preserve">  &lt;xs:complexType name="RestrictedMonitoringUpdate-info"&gt;</w:t>
      </w:r>
    </w:p>
    <w:p w14:paraId="6A3FF66A" w14:textId="77777777" w:rsidR="00341F48" w:rsidRPr="00C6761E" w:rsidRDefault="00341F48" w:rsidP="00341F48">
      <w:pPr>
        <w:pStyle w:val="PL"/>
      </w:pPr>
      <w:r w:rsidRPr="00C6761E">
        <w:t xml:space="preserve">    &lt;xs:sequence&gt;</w:t>
      </w:r>
    </w:p>
    <w:p w14:paraId="32DD20A4" w14:textId="77777777" w:rsidR="00341F48" w:rsidRPr="00C6761E" w:rsidRDefault="00341F48" w:rsidP="00341F48">
      <w:pPr>
        <w:pStyle w:val="PL"/>
      </w:pPr>
      <w:r w:rsidRPr="00C6761E">
        <w:t xml:space="preserve">      &lt;xs:element name="updated-filter" type="RestrictedDiscFilter-info" maxOccurs="unbounded"/&gt;</w:t>
      </w:r>
    </w:p>
    <w:p w14:paraId="683A0F23" w14:textId="77777777" w:rsidR="00341F48" w:rsidRPr="00C6761E" w:rsidRDefault="00341F48" w:rsidP="00341F48">
      <w:pPr>
        <w:pStyle w:val="PL"/>
      </w:pPr>
      <w:r w:rsidRPr="00C6761E">
        <w:t xml:space="preserve">      &lt;xs:element name="anyExt" type="anyExtType" minOccurs="0"/&gt;</w:t>
      </w:r>
    </w:p>
    <w:p w14:paraId="1663B092" w14:textId="77777777" w:rsidR="00341F48" w:rsidRPr="00C6761E" w:rsidRDefault="00341F48" w:rsidP="00341F48">
      <w:pPr>
        <w:pStyle w:val="PL"/>
      </w:pPr>
      <w:r w:rsidRPr="00C6761E">
        <w:t xml:space="preserve">      &lt;xs:any namespace="##other" processContents="lax" minOccurs="0" maxOccurs="unbounded"/&gt;</w:t>
      </w:r>
    </w:p>
    <w:p w14:paraId="09799860" w14:textId="77777777" w:rsidR="00341F48" w:rsidRPr="00C6761E" w:rsidRDefault="00341F48" w:rsidP="00341F48">
      <w:pPr>
        <w:pStyle w:val="PL"/>
      </w:pPr>
      <w:r w:rsidRPr="00C6761E">
        <w:t xml:space="preserve">    &lt;/xs:sequence&gt;</w:t>
      </w:r>
    </w:p>
    <w:p w14:paraId="18D74B5B" w14:textId="77777777" w:rsidR="00341F48" w:rsidRPr="00C6761E" w:rsidRDefault="00341F48" w:rsidP="00341F48">
      <w:pPr>
        <w:pStyle w:val="PL"/>
      </w:pPr>
      <w:r w:rsidRPr="00C6761E">
        <w:t xml:space="preserve">    &lt;xs:anyAttribute namespace="##any" processContents="lax"/&gt;</w:t>
      </w:r>
    </w:p>
    <w:p w14:paraId="1672A98B" w14:textId="77777777" w:rsidR="00341F48" w:rsidRPr="00C6761E" w:rsidRDefault="00341F48" w:rsidP="00341F48">
      <w:pPr>
        <w:pStyle w:val="PL"/>
      </w:pPr>
      <w:r w:rsidRPr="00C6761E">
        <w:t xml:space="preserve">  &lt;/xs:complexType&gt;</w:t>
      </w:r>
    </w:p>
    <w:p w14:paraId="47DEF7E9" w14:textId="77777777" w:rsidR="00341F48" w:rsidRPr="00C6761E" w:rsidRDefault="00341F48" w:rsidP="00341F48">
      <w:pPr>
        <w:pStyle w:val="PL"/>
      </w:pPr>
    </w:p>
    <w:p w14:paraId="4FD98B3F" w14:textId="77777777" w:rsidR="00341F48" w:rsidRPr="00C6761E" w:rsidRDefault="00341F48" w:rsidP="00341F48">
      <w:pPr>
        <w:pStyle w:val="PL"/>
      </w:pPr>
    </w:p>
    <w:p w14:paraId="67BFD56A" w14:textId="77777777" w:rsidR="00341F48" w:rsidRPr="00C6761E" w:rsidRDefault="00341F48" w:rsidP="00341F48">
      <w:pPr>
        <w:pStyle w:val="PL"/>
      </w:pPr>
      <w:r w:rsidRPr="00C6761E">
        <w:t xml:space="preserve">  &lt;xs:complexType name="RestrictedAnnouncingUpdate-info"&gt;</w:t>
      </w:r>
    </w:p>
    <w:p w14:paraId="456B2211" w14:textId="77777777" w:rsidR="00341F48" w:rsidRPr="00C6761E" w:rsidRDefault="00341F48" w:rsidP="00341F48">
      <w:pPr>
        <w:pStyle w:val="PL"/>
      </w:pPr>
      <w:r w:rsidRPr="00C6761E">
        <w:t xml:space="preserve">    &lt;xs:sequence&gt;</w:t>
      </w:r>
    </w:p>
    <w:p w14:paraId="3A06C8DB" w14:textId="77777777" w:rsidR="00341F48" w:rsidRPr="00C6761E" w:rsidRDefault="00341F48" w:rsidP="00341F48">
      <w:pPr>
        <w:pStyle w:val="PL"/>
      </w:pPr>
      <w:r w:rsidRPr="00C6761E">
        <w:t xml:space="preserve">      &lt;xs:element name="ProSe-Restricted-Code" type="xs:hexBinary" /&gt;</w:t>
      </w:r>
    </w:p>
    <w:p w14:paraId="31545BDE" w14:textId="77777777" w:rsidR="00341F48" w:rsidRPr="00C6761E" w:rsidRDefault="00341F48" w:rsidP="00341F48">
      <w:pPr>
        <w:pStyle w:val="PL"/>
      </w:pPr>
      <w:r w:rsidRPr="00C6761E">
        <w:t xml:space="preserve">      &lt;xs:element name="validity-timer-T5062" type="xs:integer" /&gt;</w:t>
      </w:r>
    </w:p>
    <w:p w14:paraId="0C55131E" w14:textId="77777777" w:rsidR="00341F48" w:rsidRPr="00C6761E" w:rsidRDefault="00341F48" w:rsidP="00341F48">
      <w:pPr>
        <w:pStyle w:val="PL"/>
      </w:pPr>
      <w:r w:rsidRPr="00C6761E">
        <w:t xml:space="preserve">      &lt;xs:any namespace="##any" processContents="lax" minOccurs="0" maxOccurs="unbounded"/&gt;</w:t>
      </w:r>
    </w:p>
    <w:p w14:paraId="36CB139B" w14:textId="77777777" w:rsidR="00341F48" w:rsidRPr="00C6761E" w:rsidRDefault="00341F48" w:rsidP="00341F48">
      <w:pPr>
        <w:pStyle w:val="PL"/>
      </w:pPr>
      <w:r w:rsidRPr="00C6761E">
        <w:t xml:space="preserve">    &lt;/xs:sequence&gt;</w:t>
      </w:r>
    </w:p>
    <w:p w14:paraId="27BBF382" w14:textId="77777777" w:rsidR="00341F48" w:rsidRPr="00C6761E" w:rsidRDefault="00341F48" w:rsidP="00341F48">
      <w:pPr>
        <w:pStyle w:val="PL"/>
      </w:pPr>
      <w:r w:rsidRPr="00C6761E">
        <w:t xml:space="preserve">    &lt;xs:anyAttribute namespace="##any" processContents="lax"/&gt;</w:t>
      </w:r>
    </w:p>
    <w:p w14:paraId="70797FAA" w14:textId="77777777" w:rsidR="00341F48" w:rsidRPr="00C6761E" w:rsidRDefault="00341F48" w:rsidP="00341F48">
      <w:pPr>
        <w:pStyle w:val="PL"/>
        <w:rPr>
          <w:lang w:eastAsia="zh-CN"/>
        </w:rPr>
      </w:pPr>
      <w:r w:rsidRPr="00C6761E">
        <w:lastRenderedPageBreak/>
        <w:t xml:space="preserve">  &lt;/xs:complexType&gt;</w:t>
      </w:r>
    </w:p>
    <w:p w14:paraId="00239ADE" w14:textId="77777777" w:rsidR="00341F48" w:rsidRPr="00C6761E" w:rsidRDefault="00341F48" w:rsidP="00341F48">
      <w:pPr>
        <w:pStyle w:val="PL"/>
        <w:rPr>
          <w:lang w:eastAsia="zh-CN"/>
        </w:rPr>
      </w:pPr>
    </w:p>
    <w:p w14:paraId="70F8DEBB" w14:textId="77777777" w:rsidR="00341F48" w:rsidRPr="00C6761E" w:rsidRDefault="00341F48" w:rsidP="00341F48">
      <w:pPr>
        <w:pStyle w:val="PL"/>
      </w:pPr>
      <w:r w:rsidRPr="00C6761E">
        <w:t xml:space="preserve">  &lt;xs:complexType name="MonitoringUpdate-info"&gt;</w:t>
      </w:r>
    </w:p>
    <w:p w14:paraId="1685B2F5" w14:textId="77777777" w:rsidR="00341F48" w:rsidRPr="00C6761E" w:rsidRDefault="00341F48" w:rsidP="00341F48">
      <w:pPr>
        <w:pStyle w:val="PL"/>
      </w:pPr>
      <w:r w:rsidRPr="00C6761E">
        <w:t xml:space="preserve">    &lt;xs:sequence&gt;</w:t>
      </w:r>
    </w:p>
    <w:p w14:paraId="222F2F02" w14:textId="77777777" w:rsidR="00341F48" w:rsidRPr="00C6761E" w:rsidRDefault="00341F48" w:rsidP="00341F48">
      <w:pPr>
        <w:pStyle w:val="PL"/>
      </w:pPr>
      <w:r w:rsidRPr="00C6761E">
        <w:t xml:space="preserve">      &lt;xs:element name="updated-filter" type="DiscFilter-info" maxOccurs="unbounded"/&gt;</w:t>
      </w:r>
    </w:p>
    <w:p w14:paraId="072B1694" w14:textId="77777777" w:rsidR="00341F48" w:rsidRPr="00C6761E" w:rsidRDefault="00341F48" w:rsidP="00341F48">
      <w:pPr>
        <w:pStyle w:val="PL"/>
      </w:pPr>
      <w:r w:rsidRPr="00C6761E">
        <w:t xml:space="preserve">      &lt;xs:element name="anyExt" type="anyExtType" minOccurs="0"/&gt;</w:t>
      </w:r>
    </w:p>
    <w:p w14:paraId="1B0DDDBF" w14:textId="77777777" w:rsidR="00341F48" w:rsidRPr="00C6761E" w:rsidRDefault="00341F48" w:rsidP="00341F48">
      <w:pPr>
        <w:pStyle w:val="PL"/>
      </w:pPr>
      <w:r w:rsidRPr="00C6761E">
        <w:t xml:space="preserve">      &lt;xs:any namespace="##other" processContents="lax" minOccurs="0" maxOccurs="unbounded"/&gt;</w:t>
      </w:r>
    </w:p>
    <w:p w14:paraId="7E00A1C7" w14:textId="77777777" w:rsidR="00341F48" w:rsidRPr="00C6761E" w:rsidRDefault="00341F48" w:rsidP="00341F48">
      <w:pPr>
        <w:pStyle w:val="PL"/>
      </w:pPr>
      <w:r w:rsidRPr="00C6761E">
        <w:t xml:space="preserve">    &lt;/xs:sequence&gt;</w:t>
      </w:r>
    </w:p>
    <w:p w14:paraId="794B54BD" w14:textId="77777777" w:rsidR="00341F48" w:rsidRPr="00C6761E" w:rsidRDefault="00341F48" w:rsidP="00341F48">
      <w:pPr>
        <w:pStyle w:val="PL"/>
      </w:pPr>
      <w:r w:rsidRPr="00C6761E">
        <w:t xml:space="preserve">    &lt;xs:anyAttribute namespace="##any" processContents="lax"/&gt;</w:t>
      </w:r>
    </w:p>
    <w:p w14:paraId="59FEC3D4" w14:textId="77777777" w:rsidR="00341F48" w:rsidRPr="00C6761E" w:rsidRDefault="00341F48" w:rsidP="00341F48">
      <w:pPr>
        <w:pStyle w:val="PL"/>
      </w:pPr>
      <w:r w:rsidRPr="00C6761E">
        <w:t xml:space="preserve">  &lt;/xs:complexType&gt;</w:t>
      </w:r>
    </w:p>
    <w:p w14:paraId="1DAB8EE2" w14:textId="77777777" w:rsidR="00341F48" w:rsidRPr="00C6761E" w:rsidRDefault="00341F48" w:rsidP="00341F48">
      <w:pPr>
        <w:pStyle w:val="PL"/>
        <w:rPr>
          <w:lang w:eastAsia="zh-CN"/>
        </w:rPr>
      </w:pPr>
    </w:p>
    <w:p w14:paraId="59953909" w14:textId="77777777" w:rsidR="00341F48" w:rsidRPr="00C6761E" w:rsidRDefault="00341F48" w:rsidP="00341F48">
      <w:pPr>
        <w:pStyle w:val="PL"/>
      </w:pPr>
      <w:r w:rsidRPr="00C6761E">
        <w:t xml:space="preserve">  &lt;xs:complexType name="AnnouncingUpdate-info"&gt;</w:t>
      </w:r>
    </w:p>
    <w:p w14:paraId="4CB9EC4E" w14:textId="77777777" w:rsidR="00341F48" w:rsidRPr="00C6761E" w:rsidRDefault="00341F48" w:rsidP="00341F48">
      <w:pPr>
        <w:pStyle w:val="PL"/>
      </w:pPr>
      <w:r w:rsidRPr="00C6761E">
        <w:t xml:space="preserve">    &lt;xs:sequence&gt;</w:t>
      </w:r>
    </w:p>
    <w:p w14:paraId="13AB449B" w14:textId="77777777" w:rsidR="00341F48" w:rsidRPr="00C6761E" w:rsidRDefault="00341F48" w:rsidP="00341F48">
      <w:pPr>
        <w:pStyle w:val="PL"/>
      </w:pPr>
      <w:r w:rsidRPr="00C6761E">
        <w:t xml:space="preserve">      &lt;xs:element name="ProSe-</w:t>
      </w:r>
      <w:r w:rsidRPr="00C6761E">
        <w:rPr>
          <w:lang w:eastAsia="zh-CN"/>
        </w:rPr>
        <w:t>Application</w:t>
      </w:r>
      <w:r w:rsidRPr="00C6761E">
        <w:t>-Code" type="xs:hexBinary" /&gt;</w:t>
      </w:r>
    </w:p>
    <w:p w14:paraId="2C73A0BD" w14:textId="77777777" w:rsidR="00341F48" w:rsidRPr="00C6761E" w:rsidRDefault="00341F48" w:rsidP="00341F48">
      <w:pPr>
        <w:pStyle w:val="PL"/>
      </w:pPr>
      <w:r w:rsidRPr="00C6761E">
        <w:t xml:space="preserve">      &lt;xs:element name="validity-timer-T5060" type="xs:integer" /&gt;</w:t>
      </w:r>
    </w:p>
    <w:p w14:paraId="6AEA2F80" w14:textId="77777777" w:rsidR="00341F48" w:rsidRPr="00C6761E" w:rsidRDefault="00341F48" w:rsidP="00341F48">
      <w:pPr>
        <w:pStyle w:val="PL"/>
      </w:pPr>
      <w:r w:rsidRPr="00C6761E">
        <w:t xml:space="preserve">      &lt;xs:any namespace="##any" processContents="lax" minOccurs="0" maxOccurs="unbounded"/&gt;</w:t>
      </w:r>
    </w:p>
    <w:p w14:paraId="352D2E39" w14:textId="77777777" w:rsidR="00341F48" w:rsidRPr="00C6761E" w:rsidRDefault="00341F48" w:rsidP="00341F48">
      <w:pPr>
        <w:pStyle w:val="PL"/>
      </w:pPr>
      <w:r w:rsidRPr="00C6761E">
        <w:t xml:space="preserve">    &lt;/xs:sequence&gt;</w:t>
      </w:r>
    </w:p>
    <w:p w14:paraId="215309C4" w14:textId="77777777" w:rsidR="00341F48" w:rsidRPr="00C6761E" w:rsidRDefault="00341F48" w:rsidP="00341F48">
      <w:pPr>
        <w:pStyle w:val="PL"/>
      </w:pPr>
      <w:r w:rsidRPr="00C6761E">
        <w:t xml:space="preserve">    &lt;xs:anyAttribute namespace="##any" processContents="lax"/&gt;</w:t>
      </w:r>
    </w:p>
    <w:p w14:paraId="09AA5B81" w14:textId="77777777" w:rsidR="00341F48" w:rsidRPr="00C6761E" w:rsidRDefault="00341F48" w:rsidP="00341F48">
      <w:pPr>
        <w:pStyle w:val="PL"/>
        <w:rPr>
          <w:lang w:eastAsia="zh-CN"/>
        </w:rPr>
      </w:pPr>
      <w:r w:rsidRPr="00C6761E">
        <w:t xml:space="preserve">  &lt;/xs:complexType&gt;</w:t>
      </w:r>
    </w:p>
    <w:p w14:paraId="67851949" w14:textId="77777777" w:rsidR="00341F48" w:rsidRPr="00C6761E" w:rsidRDefault="00341F48" w:rsidP="00341F48">
      <w:pPr>
        <w:pStyle w:val="PL"/>
        <w:rPr>
          <w:lang w:eastAsia="zh-CN"/>
        </w:rPr>
      </w:pPr>
    </w:p>
    <w:p w14:paraId="7827F2E9" w14:textId="77777777" w:rsidR="00341F48" w:rsidRPr="00C6761E" w:rsidRDefault="00341F48" w:rsidP="00341F48">
      <w:pPr>
        <w:pStyle w:val="PL"/>
      </w:pPr>
      <w:r w:rsidRPr="00C6761E">
        <w:t xml:space="preserve">  &lt;xs:complexType name="Update-Option-info"&gt;</w:t>
      </w:r>
    </w:p>
    <w:p w14:paraId="2F9EDC57" w14:textId="77777777" w:rsidR="00341F48" w:rsidRPr="00C6761E" w:rsidRDefault="00341F48" w:rsidP="00341F48">
      <w:pPr>
        <w:pStyle w:val="PL"/>
      </w:pPr>
      <w:r w:rsidRPr="00C6761E">
        <w:t xml:space="preserve">    &lt;xs:choice&gt;</w:t>
      </w:r>
    </w:p>
    <w:p w14:paraId="7C77CDA5" w14:textId="77777777" w:rsidR="00341F48" w:rsidRPr="00C6761E" w:rsidRDefault="00341F48" w:rsidP="00341F48">
      <w:pPr>
        <w:pStyle w:val="PL"/>
      </w:pPr>
      <w:r w:rsidRPr="00C6761E">
        <w:t xml:space="preserve">      &lt;xs:element name="update-info-restricted-announce"</w:t>
      </w:r>
      <w:r w:rsidRPr="00C6761E">
        <w:rPr>
          <w:lang w:eastAsia="zh-CN"/>
        </w:rPr>
        <w:t xml:space="preserve"> </w:t>
      </w:r>
      <w:r w:rsidRPr="00C6761E">
        <w:t>type="RestrictedAnnouncingUpdate-info" /&gt;</w:t>
      </w:r>
    </w:p>
    <w:p w14:paraId="1B191D31" w14:textId="77777777" w:rsidR="00341F48" w:rsidRPr="00C6761E" w:rsidRDefault="00341F48" w:rsidP="00341F48">
      <w:pPr>
        <w:pStyle w:val="PL"/>
        <w:rPr>
          <w:lang w:eastAsia="zh-CN"/>
        </w:rPr>
      </w:pPr>
      <w:r w:rsidRPr="00C6761E">
        <w:t xml:space="preserve">      &lt;xs:element name="update-info-restricted-monitor" type="RestrictedMonitoringUpdate-info" /&gt;</w:t>
      </w:r>
    </w:p>
    <w:p w14:paraId="2D81AA28" w14:textId="77777777" w:rsidR="00341F48" w:rsidRPr="00C6761E" w:rsidRDefault="00341F48" w:rsidP="00341F48">
      <w:pPr>
        <w:pStyle w:val="PL"/>
      </w:pPr>
      <w:r w:rsidRPr="00C6761E">
        <w:t xml:space="preserve">      &lt;xs:element name="update-info-open-annnounce" type="AnnouncingUpdate-info" </w:t>
      </w:r>
      <w:r w:rsidRPr="00C6761E">
        <w:rPr>
          <w:lang w:eastAsia="zh-CN"/>
        </w:rPr>
        <w:t>/</w:t>
      </w:r>
      <w:r w:rsidRPr="00C6761E">
        <w:t>&gt;</w:t>
      </w:r>
    </w:p>
    <w:p w14:paraId="626993B3" w14:textId="77777777" w:rsidR="00341F48" w:rsidRPr="00C6761E" w:rsidRDefault="00341F48" w:rsidP="00341F48">
      <w:pPr>
        <w:pStyle w:val="PL"/>
        <w:rPr>
          <w:lang w:eastAsia="zh-CN"/>
        </w:rPr>
      </w:pPr>
      <w:r w:rsidRPr="00C6761E">
        <w:t xml:space="preserve">      &lt;xs:element name="update-info-open-monitor" type="MonitoringUpdate-info"/&gt;</w:t>
      </w:r>
    </w:p>
    <w:p w14:paraId="07542BB3" w14:textId="77777777" w:rsidR="00341F48" w:rsidRPr="00C6761E" w:rsidRDefault="00341F48" w:rsidP="00341F48">
      <w:pPr>
        <w:pStyle w:val="PL"/>
      </w:pPr>
      <w:r w:rsidRPr="00C6761E">
        <w:t xml:space="preserve">      &lt;xs:element name="anyExt" type="anyExtType" /&gt;</w:t>
      </w:r>
    </w:p>
    <w:p w14:paraId="431D1432" w14:textId="77777777" w:rsidR="00341F48" w:rsidRPr="00C6761E" w:rsidRDefault="00341F48" w:rsidP="00341F48">
      <w:pPr>
        <w:pStyle w:val="PL"/>
      </w:pPr>
      <w:r w:rsidRPr="00C6761E">
        <w:t xml:space="preserve">      &lt;xs:any namespace="##other" processContents="lax"/&gt;</w:t>
      </w:r>
    </w:p>
    <w:p w14:paraId="4D9C9569" w14:textId="77777777" w:rsidR="00341F48" w:rsidRPr="00C6761E" w:rsidRDefault="00341F48" w:rsidP="00341F48">
      <w:pPr>
        <w:pStyle w:val="PL"/>
      </w:pPr>
      <w:r w:rsidRPr="00C6761E">
        <w:t xml:space="preserve">    &lt;/xs:choice&gt;</w:t>
      </w:r>
    </w:p>
    <w:p w14:paraId="0B1CAF6B" w14:textId="77777777" w:rsidR="00341F48" w:rsidRPr="00C6761E" w:rsidRDefault="00341F48" w:rsidP="00341F48">
      <w:pPr>
        <w:pStyle w:val="PL"/>
      </w:pPr>
      <w:r w:rsidRPr="00C6761E">
        <w:t xml:space="preserve">  &lt;/xs:complexType&gt;</w:t>
      </w:r>
    </w:p>
    <w:p w14:paraId="66826047" w14:textId="77777777" w:rsidR="00341F48" w:rsidRPr="00C6761E" w:rsidRDefault="00341F48" w:rsidP="00341F48">
      <w:pPr>
        <w:pStyle w:val="PL"/>
      </w:pPr>
    </w:p>
    <w:p w14:paraId="32B47DC7" w14:textId="77777777" w:rsidR="00341F48" w:rsidRPr="00C6761E" w:rsidRDefault="00341F48" w:rsidP="00341F48">
      <w:pPr>
        <w:pStyle w:val="PL"/>
      </w:pPr>
      <w:r w:rsidRPr="00C6761E">
        <w:t xml:space="preserve">  &lt;xs:complexType name="Restricted-Code-Option-info"&gt;</w:t>
      </w:r>
    </w:p>
    <w:p w14:paraId="514A0A0B" w14:textId="77777777" w:rsidR="00341F48" w:rsidRPr="00C6761E" w:rsidRDefault="00341F48" w:rsidP="00341F48">
      <w:pPr>
        <w:pStyle w:val="PL"/>
      </w:pPr>
      <w:r w:rsidRPr="00C6761E">
        <w:t xml:space="preserve">    &lt;xs:choice&gt;</w:t>
      </w:r>
    </w:p>
    <w:p w14:paraId="20701E2A" w14:textId="77777777" w:rsidR="00341F48" w:rsidRPr="00C6761E" w:rsidRDefault="00341F48" w:rsidP="00341F48">
      <w:pPr>
        <w:pStyle w:val="PL"/>
      </w:pPr>
      <w:r w:rsidRPr="00C6761E">
        <w:t xml:space="preserve">      &lt;xs:element name="ProSe-Restricted-Code"</w:t>
      </w:r>
      <w:r w:rsidRPr="00C6761E">
        <w:rPr>
          <w:lang w:eastAsia="zh-CN"/>
        </w:rPr>
        <w:t xml:space="preserve"> </w:t>
      </w:r>
      <w:r w:rsidRPr="00C6761E">
        <w:t>type="xs:hexBinary" /&gt;</w:t>
      </w:r>
    </w:p>
    <w:p w14:paraId="084206C1" w14:textId="77777777" w:rsidR="00341F48" w:rsidRPr="00C6761E" w:rsidRDefault="00341F48" w:rsidP="00341F48">
      <w:pPr>
        <w:pStyle w:val="PL"/>
        <w:rPr>
          <w:lang w:eastAsia="zh-CN"/>
        </w:rPr>
      </w:pPr>
      <w:r w:rsidRPr="00C6761E">
        <w:t xml:space="preserve">      &lt;xs:element name="ProSe-Response-Code" type="xs:hexBinary" /&gt;</w:t>
      </w:r>
    </w:p>
    <w:p w14:paraId="6809D741" w14:textId="77777777" w:rsidR="00341F48" w:rsidRPr="00C6761E" w:rsidRDefault="00341F48" w:rsidP="00341F48">
      <w:pPr>
        <w:pStyle w:val="PL"/>
      </w:pPr>
      <w:r w:rsidRPr="00C6761E">
        <w:t xml:space="preserve">      &lt;xs:element name="anyExt" type="anyExtType" /&gt;</w:t>
      </w:r>
    </w:p>
    <w:p w14:paraId="5C93BAD8" w14:textId="77777777" w:rsidR="00341F48" w:rsidRPr="00C6761E" w:rsidRDefault="00341F48" w:rsidP="00341F48">
      <w:pPr>
        <w:pStyle w:val="PL"/>
      </w:pPr>
      <w:r w:rsidRPr="00C6761E">
        <w:t xml:space="preserve">      &lt;xs:any namespace="##other" processContents="lax"/&gt;</w:t>
      </w:r>
    </w:p>
    <w:p w14:paraId="2A73CF54" w14:textId="77777777" w:rsidR="00341F48" w:rsidRPr="00C6761E" w:rsidRDefault="00341F48" w:rsidP="00341F48">
      <w:pPr>
        <w:pStyle w:val="PL"/>
      </w:pPr>
      <w:r w:rsidRPr="00C6761E">
        <w:t xml:space="preserve">    &lt;/xs:choice&gt;</w:t>
      </w:r>
    </w:p>
    <w:p w14:paraId="37E5A1B5" w14:textId="77777777" w:rsidR="00341F48" w:rsidRPr="00C6761E" w:rsidRDefault="00341F48" w:rsidP="00341F48">
      <w:pPr>
        <w:pStyle w:val="PL"/>
      </w:pPr>
      <w:r w:rsidRPr="00C6761E">
        <w:t xml:space="preserve">  &lt;/xs:complexType&gt;</w:t>
      </w:r>
    </w:p>
    <w:p w14:paraId="7F796E92" w14:textId="77777777" w:rsidR="00341F48" w:rsidRPr="00C6761E" w:rsidRDefault="00341F48" w:rsidP="00341F48">
      <w:pPr>
        <w:pStyle w:val="PL"/>
      </w:pPr>
    </w:p>
    <w:p w14:paraId="7093E4BA" w14:textId="77777777" w:rsidR="00341F48" w:rsidRPr="00C6761E" w:rsidRDefault="00341F48" w:rsidP="00341F48">
      <w:pPr>
        <w:pStyle w:val="PL"/>
      </w:pPr>
    </w:p>
    <w:p w14:paraId="74BA9FFD" w14:textId="77777777" w:rsidR="00341F48" w:rsidRPr="00C6761E" w:rsidRDefault="00341F48" w:rsidP="00341F48">
      <w:pPr>
        <w:pStyle w:val="PL"/>
      </w:pPr>
      <w:r w:rsidRPr="00C6761E">
        <w:t xml:space="preserve">  &lt;xs:complexType name="Subquery-info"&gt;</w:t>
      </w:r>
    </w:p>
    <w:p w14:paraId="3698A6D2" w14:textId="77777777" w:rsidR="00341F48" w:rsidRPr="00C6761E" w:rsidRDefault="00341F48" w:rsidP="00341F48">
      <w:pPr>
        <w:pStyle w:val="PL"/>
      </w:pPr>
      <w:r w:rsidRPr="00C6761E">
        <w:t xml:space="preserve">    &lt;xs:sequence&gt;</w:t>
      </w:r>
    </w:p>
    <w:p w14:paraId="19448E26" w14:textId="77777777" w:rsidR="00341F48" w:rsidRPr="00C6761E" w:rsidRDefault="00341F48" w:rsidP="00341F48">
      <w:pPr>
        <w:pStyle w:val="PL"/>
      </w:pPr>
      <w:r w:rsidRPr="00C6761E">
        <w:tab/>
        <w:t xml:space="preserve"> &lt;xs:element name="ProSe-Rquery-Code" type="xs:hexBinary" /&gt;</w:t>
      </w:r>
    </w:p>
    <w:p w14:paraId="760E02B2" w14:textId="77777777" w:rsidR="00341F48" w:rsidRPr="00C6761E" w:rsidRDefault="00341F48" w:rsidP="00341F48">
      <w:pPr>
        <w:pStyle w:val="PL"/>
      </w:pPr>
      <w:r w:rsidRPr="00C6761E">
        <w:t xml:space="preserve">      &lt;xs:element name="response-filter" type="MatchingFilter-info" maxOccurs="unbounded"/&gt;</w:t>
      </w:r>
    </w:p>
    <w:p w14:paraId="128A5E07" w14:textId="77777777" w:rsidR="00341F48" w:rsidRPr="00C6761E" w:rsidRDefault="00341F48" w:rsidP="00341F48">
      <w:pPr>
        <w:pStyle w:val="PL"/>
      </w:pPr>
      <w:r w:rsidRPr="00C6761E">
        <w:t xml:space="preserve">      &lt;xs:element name="validity-timer-T5070" type="xs:integer"/&gt;</w:t>
      </w:r>
    </w:p>
    <w:p w14:paraId="6145F3A7" w14:textId="77777777" w:rsidR="00341F48" w:rsidRPr="00C6761E" w:rsidRDefault="00341F48" w:rsidP="00341F48">
      <w:pPr>
        <w:pStyle w:val="PL"/>
      </w:pPr>
      <w:r w:rsidRPr="00C6761E">
        <w:t xml:space="preserve">      &lt;xs:element name="code-sending-security-parameter" type="Restricted-Security-info" /&gt;</w:t>
      </w:r>
    </w:p>
    <w:p w14:paraId="53A147F3" w14:textId="77777777" w:rsidR="00341F48" w:rsidRPr="00C6761E" w:rsidRDefault="00341F48" w:rsidP="00341F48">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6D521FE6" w14:textId="77777777" w:rsidR="00341F48" w:rsidRPr="00C6761E" w:rsidRDefault="00341F48" w:rsidP="00341F48">
      <w:pPr>
        <w:pStyle w:val="PL"/>
      </w:pPr>
      <w:r w:rsidRPr="00C6761E">
        <w:t xml:space="preserve">      &lt;xs:element name="RPAUID" type="xs:string" minOccurs="0" /&gt;</w:t>
      </w:r>
    </w:p>
    <w:p w14:paraId="029EA69B" w14:textId="77777777" w:rsidR="00341F48" w:rsidRPr="00C6761E" w:rsidRDefault="00341F48" w:rsidP="00341F48">
      <w:pPr>
        <w:pStyle w:val="PL"/>
      </w:pPr>
      <w:r w:rsidRPr="00C6761E">
        <w:tab/>
        <w:t xml:space="preserve"> &lt;xs:element name="metadata" type="xs:string" minOccurs="0"/&gt;</w:t>
      </w:r>
    </w:p>
    <w:p w14:paraId="1B6A3917" w14:textId="77777777" w:rsidR="00341F48" w:rsidRPr="00C6761E" w:rsidRDefault="00341F48" w:rsidP="00341F48">
      <w:pPr>
        <w:pStyle w:val="PL"/>
      </w:pPr>
      <w:r w:rsidRPr="00C6761E">
        <w:t xml:space="preserve">      &lt;xs:element name="anyExt" type="anyExtType" minOccurs="0"/&gt;</w:t>
      </w:r>
    </w:p>
    <w:p w14:paraId="551CE459" w14:textId="77777777" w:rsidR="00341F48" w:rsidRPr="00C6761E" w:rsidRDefault="00341F48" w:rsidP="00341F48">
      <w:pPr>
        <w:pStyle w:val="PL"/>
      </w:pPr>
      <w:r w:rsidRPr="00C6761E">
        <w:t xml:space="preserve">      &lt;xs:any namespace="##other" processContents="lax" minOccurs="0" maxOccurs="unbounded"/&gt;</w:t>
      </w:r>
    </w:p>
    <w:p w14:paraId="507115A1" w14:textId="77777777" w:rsidR="00341F48" w:rsidRPr="00C6761E" w:rsidRDefault="00341F48" w:rsidP="00341F48">
      <w:pPr>
        <w:pStyle w:val="PL"/>
      </w:pPr>
      <w:r w:rsidRPr="00C6761E">
        <w:t xml:space="preserve">    &lt;/xs:sequence&gt;</w:t>
      </w:r>
    </w:p>
    <w:p w14:paraId="1D579F87" w14:textId="77777777" w:rsidR="00341F48" w:rsidRPr="00C6761E" w:rsidRDefault="00341F48" w:rsidP="00341F48">
      <w:pPr>
        <w:pStyle w:val="PL"/>
      </w:pPr>
      <w:r w:rsidRPr="00C6761E">
        <w:t xml:space="preserve">    &lt;xs:anyAttribute namespace="##any" processContents="lax"/&gt;</w:t>
      </w:r>
    </w:p>
    <w:p w14:paraId="458FAFF2" w14:textId="77777777" w:rsidR="00341F48" w:rsidRPr="00C6761E" w:rsidRDefault="00341F48" w:rsidP="00341F48">
      <w:pPr>
        <w:pStyle w:val="PL"/>
      </w:pPr>
      <w:r w:rsidRPr="00C6761E">
        <w:t xml:space="preserve">  &lt;/xs:complexType&gt;</w:t>
      </w:r>
    </w:p>
    <w:p w14:paraId="345DAFB5" w14:textId="77777777" w:rsidR="00341F48" w:rsidRPr="00C6761E" w:rsidRDefault="00341F48" w:rsidP="00341F48">
      <w:pPr>
        <w:pStyle w:val="PL"/>
      </w:pPr>
    </w:p>
    <w:p w14:paraId="092A6F99" w14:textId="77777777" w:rsidR="00341F48" w:rsidRPr="00C6761E" w:rsidRDefault="00341F48" w:rsidP="00341F48">
      <w:pPr>
        <w:pStyle w:val="PL"/>
      </w:pPr>
    </w:p>
    <w:p w14:paraId="3C0806F1" w14:textId="77777777" w:rsidR="00341F48" w:rsidRPr="00C6761E" w:rsidRDefault="00341F48" w:rsidP="00341F48">
      <w:pPr>
        <w:pStyle w:val="PL"/>
      </w:pPr>
      <w:r w:rsidRPr="00C6761E">
        <w:t xml:space="preserve">  &lt;xs:complexType name="Restricted-Security-info"&gt;</w:t>
      </w:r>
    </w:p>
    <w:p w14:paraId="1AFF1489" w14:textId="77777777" w:rsidR="00341F48" w:rsidRPr="00C6761E" w:rsidRDefault="00341F48" w:rsidP="00341F48">
      <w:pPr>
        <w:pStyle w:val="PL"/>
      </w:pPr>
      <w:r w:rsidRPr="00C6761E">
        <w:t xml:space="preserve">    &lt;xs:sequence&gt;</w:t>
      </w:r>
    </w:p>
    <w:p w14:paraId="46C37C19" w14:textId="77777777" w:rsidR="00341F48" w:rsidRPr="00C6761E" w:rsidRDefault="00341F48" w:rsidP="00341F48">
      <w:pPr>
        <w:pStyle w:val="PL"/>
      </w:pPr>
      <w:r w:rsidRPr="00C6761E">
        <w:t xml:space="preserve">      &lt;xs:element name="DUSK" type="xs:hexBinary" minOccurs="0" /&gt;</w:t>
      </w:r>
    </w:p>
    <w:p w14:paraId="547CAAFD" w14:textId="77777777" w:rsidR="00341F48" w:rsidRPr="00C6761E" w:rsidRDefault="00341F48" w:rsidP="00341F48">
      <w:pPr>
        <w:pStyle w:val="PL"/>
      </w:pPr>
      <w:r w:rsidRPr="00C6761E">
        <w:t xml:space="preserve">      &lt;xs:element name="DUIK" type="xs:hexBinary" minOccurs="0" /&gt;</w:t>
      </w:r>
    </w:p>
    <w:p w14:paraId="4DB898EE" w14:textId="77777777" w:rsidR="00341F48" w:rsidRPr="00C6761E" w:rsidRDefault="00341F48" w:rsidP="00341F48">
      <w:pPr>
        <w:pStyle w:val="PL"/>
      </w:pPr>
      <w:r w:rsidRPr="00C6761E">
        <w:t xml:space="preserve">      &lt;xs:element name="DUCK" type="DUCK-info" minOccurs="0" /&gt;</w:t>
      </w:r>
    </w:p>
    <w:p w14:paraId="3DCFC751" w14:textId="77777777" w:rsidR="00341F48" w:rsidRPr="00C6761E" w:rsidRDefault="00341F48" w:rsidP="00341F48">
      <w:pPr>
        <w:pStyle w:val="PL"/>
      </w:pPr>
      <w:r w:rsidRPr="00C6761E">
        <w:t xml:space="preserve">      &lt;xs:element name="MIC-check-indicator" type="xs:boolean" minOccurs="0" /&gt;</w:t>
      </w:r>
    </w:p>
    <w:p w14:paraId="671E34A2" w14:textId="77777777" w:rsidR="00341F48" w:rsidRPr="00C6761E" w:rsidRDefault="00341F48" w:rsidP="00341F48">
      <w:pPr>
        <w:pStyle w:val="PL"/>
      </w:pPr>
      <w:r w:rsidRPr="00C6761E">
        <w:t xml:space="preserve">      &lt;xs:element name="anyExt" type="anyExtType" minOccurs="0"/&gt;</w:t>
      </w:r>
    </w:p>
    <w:p w14:paraId="0CD60C43" w14:textId="77777777" w:rsidR="00341F48" w:rsidRPr="00C6761E" w:rsidRDefault="00341F48" w:rsidP="00341F48">
      <w:pPr>
        <w:pStyle w:val="PL"/>
      </w:pPr>
      <w:r w:rsidRPr="00C6761E">
        <w:t xml:space="preserve">      &lt;xs:any namespace="##other" processContents="lax" minOccurs="0" maxOccurs="unbounded"/&gt;</w:t>
      </w:r>
    </w:p>
    <w:p w14:paraId="0AA11EEA" w14:textId="77777777" w:rsidR="00341F48" w:rsidRPr="00C6761E" w:rsidRDefault="00341F48" w:rsidP="00341F48">
      <w:pPr>
        <w:pStyle w:val="PL"/>
      </w:pPr>
      <w:r w:rsidRPr="00C6761E">
        <w:t xml:space="preserve">    &lt;/xs:sequence&gt;</w:t>
      </w:r>
    </w:p>
    <w:p w14:paraId="622BAFCD" w14:textId="77777777" w:rsidR="00341F48" w:rsidRPr="00C6761E" w:rsidRDefault="00341F48" w:rsidP="00341F48">
      <w:pPr>
        <w:pStyle w:val="PL"/>
      </w:pPr>
      <w:r w:rsidRPr="00C6761E">
        <w:t xml:space="preserve">    &lt;xs:anyAttribute namespace="##any" processContents="lax"/&gt;</w:t>
      </w:r>
    </w:p>
    <w:p w14:paraId="41043F89" w14:textId="77777777" w:rsidR="00341F48" w:rsidRPr="00C6761E" w:rsidRDefault="00341F48" w:rsidP="00341F48">
      <w:pPr>
        <w:pStyle w:val="PL"/>
      </w:pPr>
      <w:r w:rsidRPr="00C6761E">
        <w:t xml:space="preserve">  &lt;/xs:complexType&gt;</w:t>
      </w:r>
    </w:p>
    <w:p w14:paraId="5B065278" w14:textId="77777777" w:rsidR="00341F48" w:rsidRPr="00C6761E" w:rsidRDefault="00341F48" w:rsidP="00341F48">
      <w:pPr>
        <w:pStyle w:val="PL"/>
      </w:pPr>
    </w:p>
    <w:p w14:paraId="1C96AE6C" w14:textId="77777777" w:rsidR="00341F48" w:rsidRPr="00C6761E" w:rsidRDefault="00341F48" w:rsidP="00341F48">
      <w:pPr>
        <w:pStyle w:val="PL"/>
      </w:pPr>
      <w:r w:rsidRPr="00C6761E">
        <w:t xml:space="preserve">  &lt;xs:complexType name="ApplicationCodeSuffixRange-info"&gt;</w:t>
      </w:r>
    </w:p>
    <w:p w14:paraId="5BAE1D21" w14:textId="77777777" w:rsidR="00341F48" w:rsidRPr="00C6761E" w:rsidRDefault="00341F48" w:rsidP="00341F48">
      <w:pPr>
        <w:pStyle w:val="PL"/>
      </w:pPr>
      <w:r w:rsidRPr="00C6761E">
        <w:t xml:space="preserve">    &lt;xs:sequence&gt;</w:t>
      </w:r>
    </w:p>
    <w:p w14:paraId="41A06829" w14:textId="77777777" w:rsidR="00341F48" w:rsidRPr="00C6761E" w:rsidRDefault="00341F48" w:rsidP="00341F48">
      <w:pPr>
        <w:pStyle w:val="PL"/>
      </w:pPr>
      <w:r w:rsidRPr="00C6761E">
        <w:t xml:space="preserve">       &lt;xs:element name="beginning-suffix-code" type="xs:hexBinary" /&gt;</w:t>
      </w:r>
    </w:p>
    <w:p w14:paraId="41C8B952" w14:textId="77777777" w:rsidR="00341F48" w:rsidRPr="00C6761E" w:rsidRDefault="00341F48" w:rsidP="00341F48">
      <w:pPr>
        <w:pStyle w:val="PL"/>
      </w:pPr>
      <w:r w:rsidRPr="00C6761E">
        <w:t xml:space="preserve">       &lt;xs:element name="ending-suffix-code" type="xs:hexBinary" minOccurs="0"/&gt;</w:t>
      </w:r>
    </w:p>
    <w:p w14:paraId="4C7A631E" w14:textId="77777777" w:rsidR="00341F48" w:rsidRPr="00C6761E" w:rsidRDefault="00341F48" w:rsidP="00341F48">
      <w:pPr>
        <w:pStyle w:val="PL"/>
      </w:pPr>
      <w:r w:rsidRPr="00C6761E">
        <w:t xml:space="preserve">       &lt;xs:element name="anyExt" type="anyExtType" minOccurs="0"/&gt;</w:t>
      </w:r>
    </w:p>
    <w:p w14:paraId="0E39580F" w14:textId="77777777" w:rsidR="00341F48" w:rsidRPr="00C6761E" w:rsidRDefault="00341F48" w:rsidP="00341F48">
      <w:pPr>
        <w:pStyle w:val="PL"/>
      </w:pPr>
      <w:r w:rsidRPr="00C6761E">
        <w:t xml:space="preserve">       &lt;xs:any namespace="##other" processContents="lax" minOccurs="0" maxOccurs="unbounded"/&gt;</w:t>
      </w:r>
    </w:p>
    <w:p w14:paraId="48F3E8FA" w14:textId="77777777" w:rsidR="00341F48" w:rsidRPr="00C6761E" w:rsidRDefault="00341F48" w:rsidP="00341F48">
      <w:pPr>
        <w:pStyle w:val="PL"/>
      </w:pPr>
      <w:r w:rsidRPr="00C6761E">
        <w:t xml:space="preserve">    &lt;/xs:sequence&gt;</w:t>
      </w:r>
    </w:p>
    <w:p w14:paraId="503D9B22" w14:textId="77777777" w:rsidR="00341F48" w:rsidRPr="00C6761E" w:rsidRDefault="00341F48" w:rsidP="00341F48">
      <w:pPr>
        <w:pStyle w:val="PL"/>
      </w:pPr>
      <w:r w:rsidRPr="00C6761E">
        <w:t xml:space="preserve">    &lt;xs:anyAttribute namespace="##any" processContents="lax"/&gt;</w:t>
      </w:r>
    </w:p>
    <w:p w14:paraId="667538CC" w14:textId="77777777" w:rsidR="00341F48" w:rsidRPr="00C6761E" w:rsidRDefault="00341F48" w:rsidP="00341F48">
      <w:pPr>
        <w:pStyle w:val="PL"/>
      </w:pPr>
      <w:r w:rsidRPr="00C6761E">
        <w:lastRenderedPageBreak/>
        <w:t xml:space="preserve">  &lt;/xs:complexType&gt;</w:t>
      </w:r>
    </w:p>
    <w:p w14:paraId="3A10D4F5" w14:textId="77777777" w:rsidR="00341F48" w:rsidRPr="00C6761E" w:rsidRDefault="00341F48" w:rsidP="00341F48">
      <w:pPr>
        <w:pStyle w:val="PL"/>
      </w:pPr>
    </w:p>
    <w:p w14:paraId="32C69598" w14:textId="77777777" w:rsidR="00341F48" w:rsidRPr="00C6761E" w:rsidRDefault="00341F48" w:rsidP="00341F48">
      <w:pPr>
        <w:pStyle w:val="PL"/>
      </w:pPr>
      <w:r w:rsidRPr="00C6761E">
        <w:t xml:space="preserve">  &lt;xs:complexType name="ProSeApplicationCodeACE-info"&gt;</w:t>
      </w:r>
    </w:p>
    <w:p w14:paraId="0765B2DA" w14:textId="77777777" w:rsidR="00341F48" w:rsidRPr="00C6761E" w:rsidRDefault="00341F48" w:rsidP="00341F48">
      <w:pPr>
        <w:pStyle w:val="PL"/>
      </w:pPr>
      <w:r w:rsidRPr="00C6761E">
        <w:t xml:space="preserve">    &lt;xs:sequence&gt;</w:t>
      </w:r>
    </w:p>
    <w:p w14:paraId="638B055F" w14:textId="77777777" w:rsidR="00341F48" w:rsidRPr="00C6761E" w:rsidRDefault="00341F48" w:rsidP="00341F48">
      <w:pPr>
        <w:pStyle w:val="PL"/>
      </w:pPr>
      <w:r w:rsidRPr="00C6761E">
        <w:t xml:space="preserve">       &lt;xs:element name=" ProSe-Application-Code-Prefix" type="xs:hexBinary" /&gt;</w:t>
      </w:r>
    </w:p>
    <w:p w14:paraId="675A05D8" w14:textId="77777777" w:rsidR="00341F48" w:rsidRPr="00C6761E" w:rsidRDefault="00341F48" w:rsidP="00341F48">
      <w:pPr>
        <w:pStyle w:val="PL"/>
      </w:pPr>
      <w:r w:rsidRPr="00C6761E">
        <w:t xml:space="preserve">       &lt;xs:element name=" ProSe-Application-Code-Suffix-Range" type="ApplicationCodeSuffixRange-info" maxOccurs="unbounded" /&gt;</w:t>
      </w:r>
    </w:p>
    <w:p w14:paraId="039F24BC" w14:textId="77777777" w:rsidR="00341F48" w:rsidRPr="00C6761E" w:rsidRDefault="00341F48" w:rsidP="00341F48">
      <w:pPr>
        <w:pStyle w:val="PL"/>
      </w:pPr>
      <w:r w:rsidRPr="00C6761E">
        <w:t xml:space="preserve">       &lt;xs:element name="anyExt" type="anyExtType" minOccurs="0"/&gt;</w:t>
      </w:r>
    </w:p>
    <w:p w14:paraId="0B50FE0B" w14:textId="77777777" w:rsidR="00341F48" w:rsidRPr="00C6761E" w:rsidRDefault="00341F48" w:rsidP="00341F48">
      <w:pPr>
        <w:pStyle w:val="PL"/>
      </w:pPr>
      <w:r w:rsidRPr="00C6761E">
        <w:t xml:space="preserve">       &lt;xs:any namespace="##other" processContents="lax" minOccurs="0" maxOccurs="unbounded"/&gt;</w:t>
      </w:r>
    </w:p>
    <w:p w14:paraId="3D2E92E2" w14:textId="77777777" w:rsidR="00341F48" w:rsidRPr="00C6761E" w:rsidRDefault="00341F48" w:rsidP="00341F48">
      <w:pPr>
        <w:pStyle w:val="PL"/>
      </w:pPr>
      <w:r w:rsidRPr="00C6761E">
        <w:t xml:space="preserve">    &lt;/xs:sequence&gt;</w:t>
      </w:r>
    </w:p>
    <w:p w14:paraId="3EC5CC5B" w14:textId="77777777" w:rsidR="00341F48" w:rsidRPr="00C6761E" w:rsidRDefault="00341F48" w:rsidP="00341F48">
      <w:pPr>
        <w:pStyle w:val="PL"/>
      </w:pPr>
      <w:r w:rsidRPr="00C6761E">
        <w:t xml:space="preserve">    &lt;xs:anyAttribute namespace="##any" processContents="lax"/&gt;</w:t>
      </w:r>
    </w:p>
    <w:p w14:paraId="453D9A3F" w14:textId="77777777" w:rsidR="00341F48" w:rsidRPr="00C6761E" w:rsidRDefault="00341F48" w:rsidP="00341F48">
      <w:pPr>
        <w:pStyle w:val="PL"/>
      </w:pPr>
      <w:r w:rsidRPr="00C6761E">
        <w:t xml:space="preserve">  &lt;/xs:complexType&gt;</w:t>
      </w:r>
    </w:p>
    <w:p w14:paraId="67533EE6" w14:textId="77777777" w:rsidR="00341F48" w:rsidRPr="00C6761E" w:rsidRDefault="00341F48" w:rsidP="00341F48">
      <w:pPr>
        <w:pStyle w:val="PL"/>
      </w:pPr>
    </w:p>
    <w:p w14:paraId="7FA0D97D" w14:textId="77777777" w:rsidR="00341F48" w:rsidRPr="00C6761E" w:rsidRDefault="00341F48" w:rsidP="00341F48">
      <w:pPr>
        <w:pStyle w:val="PL"/>
      </w:pPr>
      <w:r w:rsidRPr="00C6761E">
        <w:t xml:space="preserve">  &lt;xs:complexType name="PC5-Security-Policies-info"&gt;</w:t>
      </w:r>
    </w:p>
    <w:p w14:paraId="58C48BBE" w14:textId="77777777" w:rsidR="00341F48" w:rsidRPr="00C6761E" w:rsidRDefault="00341F48" w:rsidP="00341F48">
      <w:pPr>
        <w:pStyle w:val="PL"/>
      </w:pPr>
      <w:r w:rsidRPr="00C6761E">
        <w:t xml:space="preserve">    &lt;xs:sequence&gt;</w:t>
      </w:r>
    </w:p>
    <w:p w14:paraId="0731D144" w14:textId="77777777" w:rsidR="00341F48" w:rsidRPr="00C6761E" w:rsidRDefault="00341F48" w:rsidP="00341F48">
      <w:pPr>
        <w:pStyle w:val="PL"/>
      </w:pPr>
      <w:r w:rsidRPr="00C6761E">
        <w:t xml:space="preserve">      &lt;xs:element name="signalling-integrity-protection-policy" type="xs:integer"/&gt;</w:t>
      </w:r>
    </w:p>
    <w:p w14:paraId="1D35DDFE" w14:textId="77777777" w:rsidR="00341F48" w:rsidRPr="00C6761E" w:rsidRDefault="00341F48" w:rsidP="00341F48">
      <w:pPr>
        <w:pStyle w:val="PL"/>
      </w:pPr>
      <w:r w:rsidRPr="00C6761E">
        <w:t xml:space="preserve">      &lt;xs:element name="signalling-ciphering-policy" type="xs:integer"/&gt;</w:t>
      </w:r>
    </w:p>
    <w:p w14:paraId="36922D45" w14:textId="77777777" w:rsidR="00341F48" w:rsidRPr="00C6761E" w:rsidRDefault="00341F48" w:rsidP="00341F48">
      <w:pPr>
        <w:pStyle w:val="PL"/>
      </w:pPr>
      <w:r w:rsidRPr="00C6761E">
        <w:t xml:space="preserve">      &lt;xs:element name="user-plane-integrity-protection-policy" type="xs:integer"/&gt;</w:t>
      </w:r>
    </w:p>
    <w:p w14:paraId="20DF7B4C" w14:textId="77777777" w:rsidR="00341F48" w:rsidRPr="00C6761E" w:rsidRDefault="00341F48" w:rsidP="00341F48">
      <w:pPr>
        <w:pStyle w:val="PL"/>
      </w:pPr>
      <w:r w:rsidRPr="00C6761E">
        <w:t xml:space="preserve">      &lt;xs:element name="user-plane-ciphering-policy" type="xs:integer"/&gt;</w:t>
      </w:r>
    </w:p>
    <w:p w14:paraId="3889D42C" w14:textId="77777777" w:rsidR="00341F48" w:rsidRPr="00C6761E" w:rsidRDefault="00341F48" w:rsidP="00341F48">
      <w:pPr>
        <w:pStyle w:val="PL"/>
      </w:pPr>
      <w:r w:rsidRPr="00C6761E">
        <w:t xml:space="preserve">      &lt;xs:any namespace="##any" processContents="lax" minOccurs="0" maxOccurs="unbounded"/&gt;</w:t>
      </w:r>
    </w:p>
    <w:p w14:paraId="1A9D735A" w14:textId="77777777" w:rsidR="00341F48" w:rsidRPr="00C6761E" w:rsidRDefault="00341F48" w:rsidP="00341F48">
      <w:pPr>
        <w:pStyle w:val="PL"/>
      </w:pPr>
      <w:r w:rsidRPr="00C6761E">
        <w:t xml:space="preserve">    &lt;/xs:sequence&gt;</w:t>
      </w:r>
    </w:p>
    <w:p w14:paraId="255F1598" w14:textId="77777777" w:rsidR="00341F48" w:rsidRPr="00C6761E" w:rsidRDefault="00341F48" w:rsidP="00341F48">
      <w:pPr>
        <w:pStyle w:val="PL"/>
      </w:pPr>
      <w:r w:rsidRPr="00C6761E">
        <w:t xml:space="preserve">    &lt;xs:anyAttribute namespace="##any" processContents="lax"/&gt;</w:t>
      </w:r>
    </w:p>
    <w:p w14:paraId="4BCC3026" w14:textId="77777777" w:rsidR="00341F48" w:rsidRPr="00C6761E" w:rsidRDefault="00341F48" w:rsidP="00341F48">
      <w:pPr>
        <w:pStyle w:val="PL"/>
      </w:pPr>
      <w:r w:rsidRPr="00C6761E">
        <w:t xml:space="preserve">  &lt;/xs:complexType&gt;</w:t>
      </w:r>
    </w:p>
    <w:p w14:paraId="73600A07" w14:textId="77777777" w:rsidR="00341F48" w:rsidRPr="00C6761E" w:rsidRDefault="00341F48" w:rsidP="00341F48">
      <w:pPr>
        <w:pStyle w:val="PL"/>
      </w:pPr>
    </w:p>
    <w:p w14:paraId="466DA1C8" w14:textId="77777777" w:rsidR="00341F48" w:rsidRPr="00C6761E" w:rsidRDefault="00341F48" w:rsidP="00341F48">
      <w:pPr>
        <w:pStyle w:val="PL"/>
      </w:pPr>
      <w:r w:rsidRPr="00C6761E">
        <w:t xml:space="preserve">  &lt;xs:complexType name="requested-for-type"&gt;</w:t>
      </w:r>
    </w:p>
    <w:p w14:paraId="76E45D94" w14:textId="77777777" w:rsidR="00341F48" w:rsidRPr="00C6761E" w:rsidRDefault="00341F48" w:rsidP="00341F48">
      <w:pPr>
        <w:pStyle w:val="PL"/>
      </w:pPr>
      <w:r w:rsidRPr="00C6761E">
        <w:t xml:space="preserve">    &lt;xs:sequence&gt;</w:t>
      </w:r>
    </w:p>
    <w:p w14:paraId="31E6F47F" w14:textId="77777777" w:rsidR="00341F48" w:rsidRPr="00C6761E" w:rsidRDefault="00341F48" w:rsidP="00341F48">
      <w:pPr>
        <w:pStyle w:val="PL"/>
      </w:pPr>
      <w:r w:rsidRPr="00C6761E">
        <w:t xml:space="preserve">      &lt;xs:element name="remote-UE" type="empty-type" minOccurs="0"/&gt;</w:t>
      </w:r>
    </w:p>
    <w:p w14:paraId="043E7E30" w14:textId="77777777" w:rsidR="00341F48" w:rsidRPr="00C6761E" w:rsidRDefault="00341F48" w:rsidP="00341F48">
      <w:pPr>
        <w:pStyle w:val="PL"/>
      </w:pPr>
      <w:r w:rsidRPr="00C6761E">
        <w:t xml:space="preserve">      &lt;xs:element name="UNR" type="empty-type" minOccurs="0"/&gt;</w:t>
      </w:r>
    </w:p>
    <w:p w14:paraId="6C7BA6F1" w14:textId="77777777" w:rsidR="00341F48" w:rsidRPr="00C6761E" w:rsidRDefault="00341F48" w:rsidP="00341F48">
      <w:pPr>
        <w:pStyle w:val="PL"/>
      </w:pPr>
      <w:r w:rsidRPr="00C6761E">
        <w:t xml:space="preserve">      &lt;xs:element name="anyExt" type="anyExtType" minOccurs="0"/&gt;</w:t>
      </w:r>
    </w:p>
    <w:p w14:paraId="5EC04B88" w14:textId="77777777" w:rsidR="00341F48" w:rsidRPr="00C6761E" w:rsidRDefault="00341F48" w:rsidP="00341F48">
      <w:pPr>
        <w:pStyle w:val="PL"/>
      </w:pPr>
      <w:r w:rsidRPr="00C6761E">
        <w:t xml:space="preserve">      &lt;xs:any namespace="##other" processContents="lax" minOccurs="0" maxOccurs="unbounded"/&gt;</w:t>
      </w:r>
    </w:p>
    <w:p w14:paraId="121E9479" w14:textId="77777777" w:rsidR="00341F48" w:rsidRPr="00C6761E" w:rsidRDefault="00341F48" w:rsidP="00341F48">
      <w:pPr>
        <w:pStyle w:val="PL"/>
      </w:pPr>
      <w:r w:rsidRPr="00C6761E">
        <w:t xml:space="preserve">    &lt;/xs:sequence&gt;</w:t>
      </w:r>
    </w:p>
    <w:p w14:paraId="3A32A74C" w14:textId="77777777" w:rsidR="00341F48" w:rsidRPr="00C6761E" w:rsidRDefault="00341F48" w:rsidP="00341F48">
      <w:pPr>
        <w:pStyle w:val="PL"/>
      </w:pPr>
      <w:r w:rsidRPr="00C6761E">
        <w:t xml:space="preserve">    &lt;xs:anyAttribute namespace="##any" processContents="lax"/&gt;</w:t>
      </w:r>
    </w:p>
    <w:p w14:paraId="4448D112" w14:textId="77777777" w:rsidR="00341F48" w:rsidRDefault="00341F48" w:rsidP="00341F48">
      <w:pPr>
        <w:pStyle w:val="PL"/>
      </w:pPr>
      <w:r w:rsidRPr="00C6761E">
        <w:t xml:space="preserve">  &lt;/xs:complexType&gt;</w:t>
      </w:r>
    </w:p>
    <w:p w14:paraId="38897DCD" w14:textId="77777777" w:rsidR="00341F48" w:rsidRDefault="00341F48" w:rsidP="00341F48">
      <w:pPr>
        <w:pStyle w:val="PL"/>
      </w:pPr>
    </w:p>
    <w:p w14:paraId="0DABE849" w14:textId="77777777" w:rsidR="00341F48" w:rsidRDefault="00341F48" w:rsidP="00341F48">
      <w:pPr>
        <w:pStyle w:val="PL"/>
      </w:pPr>
      <w:r w:rsidRPr="00C6761E">
        <w:t xml:space="preserve">  &lt;!--  </w:t>
      </w:r>
      <w:r>
        <w:t>XML elements to be included in the &lt;anyExt&gt; element of "</w:t>
      </w:r>
      <w:r w:rsidRPr="00C6761E">
        <w:t>requested-for-type</w:t>
      </w:r>
      <w:r>
        <w:t>" complex type</w:t>
      </w:r>
      <w:r w:rsidRPr="00C6761E">
        <w:t xml:space="preserve"> --&gt;</w:t>
      </w:r>
    </w:p>
    <w:p w14:paraId="16FADE96" w14:textId="77777777" w:rsidR="00341F48" w:rsidRPr="00C6761E" w:rsidRDefault="00341F48" w:rsidP="00341F48">
      <w:pPr>
        <w:pStyle w:val="PL"/>
      </w:pPr>
      <w:r w:rsidRPr="00C6761E">
        <w:t xml:space="preserve">  &lt;xs:element name="</w:t>
      </w:r>
      <w:r>
        <w:t>end</w:t>
      </w:r>
      <w:r w:rsidRPr="00C6761E">
        <w:t>-UE" type="empty-type"/&gt;</w:t>
      </w:r>
    </w:p>
    <w:p w14:paraId="3139DE76" w14:textId="77777777" w:rsidR="00341F48" w:rsidRPr="00C6761E" w:rsidRDefault="00341F48" w:rsidP="00341F48">
      <w:pPr>
        <w:pStyle w:val="PL"/>
      </w:pPr>
      <w:r w:rsidRPr="00C6761E">
        <w:t xml:space="preserve">  &lt;xs:element name="</w:t>
      </w:r>
      <w:r>
        <w:t>UU</w:t>
      </w:r>
      <w:r w:rsidRPr="00C6761E">
        <w:t>R" type="empty-type"/&gt;</w:t>
      </w:r>
    </w:p>
    <w:p w14:paraId="141810AA" w14:textId="77777777" w:rsidR="00341F48" w:rsidRPr="00C6761E" w:rsidRDefault="00341F48" w:rsidP="00341F48">
      <w:pPr>
        <w:pStyle w:val="PL"/>
      </w:pPr>
    </w:p>
    <w:p w14:paraId="7A43FB48" w14:textId="77777777" w:rsidR="00341F48" w:rsidRPr="00C6761E" w:rsidRDefault="00341F48" w:rsidP="00341F48">
      <w:pPr>
        <w:pStyle w:val="PL"/>
      </w:pPr>
      <w:r w:rsidRPr="00C6761E">
        <w:t xml:space="preserve">  &lt;xs:complexType name="PC5-security-policies-type"&gt;</w:t>
      </w:r>
    </w:p>
    <w:p w14:paraId="1D0BFBD5" w14:textId="77777777" w:rsidR="00341F48" w:rsidRPr="00C6761E" w:rsidRDefault="00341F48" w:rsidP="00341F48">
      <w:pPr>
        <w:pStyle w:val="PL"/>
      </w:pPr>
      <w:r w:rsidRPr="00C6761E">
        <w:t xml:space="preserve">    &lt;xs:sequence&gt;</w:t>
      </w:r>
    </w:p>
    <w:p w14:paraId="6FC8EBD3" w14:textId="77777777" w:rsidR="00341F48" w:rsidRPr="00C6761E" w:rsidRDefault="00341F48" w:rsidP="00341F48">
      <w:pPr>
        <w:pStyle w:val="PL"/>
      </w:pPr>
      <w:r w:rsidRPr="00C6761E">
        <w:t xml:space="preserve">      &lt;xs:element name="signalling-ciphering-policy" type="xs:integer"/&gt;</w:t>
      </w:r>
    </w:p>
    <w:p w14:paraId="0A0BE881" w14:textId="77777777" w:rsidR="00341F48" w:rsidRPr="00C6761E" w:rsidRDefault="00341F48" w:rsidP="00341F48">
      <w:pPr>
        <w:pStyle w:val="PL"/>
      </w:pPr>
      <w:r w:rsidRPr="00C6761E">
        <w:t xml:space="preserve">      &lt;xs:element name="user-plane-integrity-protection-policy" type="xs:integer"/&gt;</w:t>
      </w:r>
    </w:p>
    <w:p w14:paraId="05E3513E" w14:textId="77777777" w:rsidR="00341F48" w:rsidRPr="00C6761E" w:rsidRDefault="00341F48" w:rsidP="00341F48">
      <w:pPr>
        <w:pStyle w:val="PL"/>
      </w:pPr>
      <w:r w:rsidRPr="00C6761E">
        <w:t xml:space="preserve">      &lt;xs:element name="user-plane-ciphering-policy" type="xs:integer"/&gt;</w:t>
      </w:r>
    </w:p>
    <w:p w14:paraId="7CB069B9" w14:textId="77777777" w:rsidR="00341F48" w:rsidRPr="00C6761E" w:rsidRDefault="00341F48" w:rsidP="00341F48">
      <w:pPr>
        <w:pStyle w:val="PL"/>
      </w:pPr>
      <w:r w:rsidRPr="00C6761E">
        <w:t xml:space="preserve">      &lt;xs:element name="anyExt" type="anyExtType" minOccurs="0"/&gt;</w:t>
      </w:r>
    </w:p>
    <w:p w14:paraId="16D4D2E0" w14:textId="77777777" w:rsidR="00341F48" w:rsidRPr="00C6761E" w:rsidRDefault="00341F48" w:rsidP="00341F48">
      <w:pPr>
        <w:pStyle w:val="PL"/>
      </w:pPr>
      <w:r w:rsidRPr="00C6761E">
        <w:t xml:space="preserve">      &lt;xs:any namespace="##other" processContents="lax" minOccurs="0" maxOccurs="unbounded"/&gt;</w:t>
      </w:r>
    </w:p>
    <w:p w14:paraId="7DAA87CE" w14:textId="77777777" w:rsidR="00341F48" w:rsidRPr="00C6761E" w:rsidRDefault="00341F48" w:rsidP="00341F48">
      <w:pPr>
        <w:pStyle w:val="PL"/>
      </w:pPr>
      <w:r w:rsidRPr="00C6761E">
        <w:t xml:space="preserve">    &lt;/xs:sequence&gt;</w:t>
      </w:r>
    </w:p>
    <w:p w14:paraId="1228DF07" w14:textId="77777777" w:rsidR="00341F48" w:rsidRPr="00C6761E" w:rsidRDefault="00341F48" w:rsidP="00341F48">
      <w:pPr>
        <w:pStyle w:val="PL"/>
      </w:pPr>
      <w:r w:rsidRPr="00C6761E">
        <w:t xml:space="preserve">    &lt;xs:anyAttribute namespace="##any" processContents="lax"/&gt;</w:t>
      </w:r>
    </w:p>
    <w:p w14:paraId="4500C651" w14:textId="77777777" w:rsidR="00341F48" w:rsidRPr="00C6761E" w:rsidRDefault="00341F48" w:rsidP="00341F48">
      <w:pPr>
        <w:pStyle w:val="PL"/>
      </w:pPr>
      <w:r w:rsidRPr="00C6761E">
        <w:t xml:space="preserve">  &lt;/xs:complexType&gt;</w:t>
      </w:r>
    </w:p>
    <w:p w14:paraId="49C4E2CC" w14:textId="77777777" w:rsidR="00341F48" w:rsidRPr="00C6761E" w:rsidRDefault="00341F48" w:rsidP="00341F48">
      <w:pPr>
        <w:pStyle w:val="PL"/>
      </w:pPr>
    </w:p>
    <w:p w14:paraId="213D8FFE" w14:textId="77777777" w:rsidR="00341F48" w:rsidRPr="00C6761E" w:rsidRDefault="00341F48" w:rsidP="00341F48">
      <w:pPr>
        <w:pStyle w:val="PL"/>
      </w:pPr>
      <w:r w:rsidRPr="00C6761E">
        <w:t xml:space="preserve">  &lt;xs:complexType name="security-parameters-for-remote-UE-type"&gt;</w:t>
      </w:r>
    </w:p>
    <w:p w14:paraId="51C9BB9E" w14:textId="77777777" w:rsidR="00341F48" w:rsidRPr="00C6761E" w:rsidRDefault="00341F48" w:rsidP="00341F48">
      <w:pPr>
        <w:pStyle w:val="PL"/>
      </w:pPr>
      <w:r w:rsidRPr="00C6761E">
        <w:t xml:space="preserve">    &lt;xs:sequence&gt;</w:t>
      </w:r>
    </w:p>
    <w:p w14:paraId="432F8D04" w14:textId="77777777" w:rsidR="00341F48" w:rsidRPr="00C6761E" w:rsidRDefault="00341F48" w:rsidP="00341F48">
      <w:pPr>
        <w:pStyle w:val="PL"/>
      </w:pPr>
      <w:r w:rsidRPr="00C6761E">
        <w:t xml:space="preserve">      &lt;xs:element name="expiration-timer" type="xs:integer"/&gt;</w:t>
      </w:r>
    </w:p>
    <w:p w14:paraId="1241AC85" w14:textId="77777777" w:rsidR="00341F48" w:rsidRPr="00C6761E" w:rsidRDefault="00341F48" w:rsidP="00341F48">
      <w:pPr>
        <w:pStyle w:val="PL"/>
      </w:pPr>
      <w:r w:rsidRPr="00C6761E">
        <w:t xml:space="preserve">      &lt;xs:element name="code-receiving-security-parameters-for-model-A" type="code-sending-or-receiving-security-parameters-type" minOccurs="0"/&gt;</w:t>
      </w:r>
    </w:p>
    <w:p w14:paraId="7C842A87" w14:textId="77777777" w:rsidR="00341F48" w:rsidRPr="00C6761E" w:rsidRDefault="00341F48" w:rsidP="00341F48">
      <w:pPr>
        <w:pStyle w:val="PL"/>
      </w:pPr>
      <w:r w:rsidRPr="00C6761E">
        <w:t xml:space="preserve">      &lt;xs:element name="code-receiving-security-parameters-for-model-B" type="code-sending-or-receiving-security-parameters-type" minOccurs="0"/&gt;</w:t>
      </w:r>
    </w:p>
    <w:p w14:paraId="7560706E" w14:textId="77777777" w:rsidR="00341F48" w:rsidRPr="00C6761E" w:rsidRDefault="00341F48" w:rsidP="00341F48">
      <w:pPr>
        <w:pStyle w:val="PL"/>
      </w:pPr>
      <w:r w:rsidRPr="00C6761E">
        <w:t xml:space="preserve">      &lt;xs:element name="code-sending-security-parameters-for-model-B" type="code-sending-or-receiving-security-parameters-type" minOccurs="0"/&gt;</w:t>
      </w:r>
    </w:p>
    <w:p w14:paraId="0FC621AD" w14:textId="77777777" w:rsidR="00341F48" w:rsidRDefault="00341F48" w:rsidP="00341F48">
      <w:pPr>
        <w:pStyle w:val="PL"/>
      </w:pPr>
      <w:r w:rsidRPr="00C6761E">
        <w:t xml:space="preserve">      &lt;xs:element name="selected-PC5-ciphering-algorithm" type="xs:integer"/&gt;</w:t>
      </w:r>
    </w:p>
    <w:p w14:paraId="3F06AB1C" w14:textId="77777777" w:rsidR="00341F48" w:rsidRPr="00C6761E" w:rsidRDefault="00341F48" w:rsidP="00341F48">
      <w:pPr>
        <w:pStyle w:val="PL"/>
      </w:pPr>
      <w:r w:rsidRPr="000C4042">
        <w:t xml:space="preserve">      &lt;xs:element name="PLMN-ID" type="PLMN-info"/&gt;</w:t>
      </w:r>
    </w:p>
    <w:p w14:paraId="7DDF3306" w14:textId="77777777" w:rsidR="00341F48" w:rsidRPr="00C6761E" w:rsidRDefault="00341F48" w:rsidP="00341F48">
      <w:pPr>
        <w:pStyle w:val="PL"/>
      </w:pPr>
      <w:r w:rsidRPr="00C6761E">
        <w:t xml:space="preserve">      &lt;xs:element name="anyExt" type="anyExtType" minOccurs="0"/&gt;</w:t>
      </w:r>
    </w:p>
    <w:p w14:paraId="76B575EC" w14:textId="77777777" w:rsidR="00341F48" w:rsidRPr="00C6761E" w:rsidRDefault="00341F48" w:rsidP="00341F48">
      <w:pPr>
        <w:pStyle w:val="PL"/>
      </w:pPr>
      <w:r w:rsidRPr="00C6761E">
        <w:t xml:space="preserve">      &lt;xs:any namespace="##other" processContents="lax" minOccurs="0" maxOccurs="unbounded"/&gt;</w:t>
      </w:r>
    </w:p>
    <w:p w14:paraId="2A79CB9B" w14:textId="77777777" w:rsidR="00341F48" w:rsidRPr="00C6761E" w:rsidRDefault="00341F48" w:rsidP="00341F48">
      <w:pPr>
        <w:pStyle w:val="PL"/>
      </w:pPr>
      <w:r w:rsidRPr="00C6761E">
        <w:t xml:space="preserve">    &lt;/xs:sequence&gt;</w:t>
      </w:r>
    </w:p>
    <w:p w14:paraId="1D84D04E" w14:textId="77777777" w:rsidR="00341F48" w:rsidRPr="00C6761E" w:rsidRDefault="00341F48" w:rsidP="00341F48">
      <w:pPr>
        <w:pStyle w:val="PL"/>
      </w:pPr>
      <w:r w:rsidRPr="00C6761E">
        <w:t xml:space="preserve">    &lt;xs:anyAttribute namespace="##any" processContents="lax"/&gt;</w:t>
      </w:r>
    </w:p>
    <w:p w14:paraId="0B37EF65" w14:textId="77777777" w:rsidR="00341F48" w:rsidRPr="00C6761E" w:rsidRDefault="00341F48" w:rsidP="00341F48">
      <w:pPr>
        <w:pStyle w:val="PL"/>
      </w:pPr>
      <w:r w:rsidRPr="00C6761E">
        <w:t xml:space="preserve">  &lt;/xs:complexType&gt;</w:t>
      </w:r>
    </w:p>
    <w:p w14:paraId="7BE7ABDC" w14:textId="77777777" w:rsidR="00341F48" w:rsidRPr="00C6761E" w:rsidRDefault="00341F48" w:rsidP="00341F48">
      <w:pPr>
        <w:pStyle w:val="PL"/>
      </w:pPr>
    </w:p>
    <w:p w14:paraId="01B923A4" w14:textId="77777777" w:rsidR="00341F48" w:rsidRPr="00C6761E" w:rsidRDefault="00341F48" w:rsidP="00341F48">
      <w:pPr>
        <w:pStyle w:val="PL"/>
      </w:pPr>
      <w:r w:rsidRPr="00C6761E">
        <w:t xml:space="preserve">  &lt;xs:complexType name="security-parameters-for-UNR-type"&gt;</w:t>
      </w:r>
    </w:p>
    <w:p w14:paraId="369902DA" w14:textId="77777777" w:rsidR="00341F48" w:rsidRPr="00C6761E" w:rsidRDefault="00341F48" w:rsidP="00341F48">
      <w:pPr>
        <w:pStyle w:val="PL"/>
      </w:pPr>
      <w:r w:rsidRPr="00C6761E">
        <w:t xml:space="preserve">    &lt;xs:sequence&gt;</w:t>
      </w:r>
    </w:p>
    <w:p w14:paraId="270F287C" w14:textId="77777777" w:rsidR="00341F48" w:rsidRPr="00C6761E" w:rsidRDefault="00341F48" w:rsidP="00341F48">
      <w:pPr>
        <w:pStyle w:val="PL"/>
      </w:pPr>
      <w:r w:rsidRPr="00C6761E">
        <w:t xml:space="preserve">      &lt;xs:element name="expiration-timer" type="xs:integer"/&gt;</w:t>
      </w:r>
    </w:p>
    <w:p w14:paraId="0B90EBE0" w14:textId="77777777" w:rsidR="00341F48" w:rsidRPr="00C6761E" w:rsidRDefault="00341F48" w:rsidP="00341F48">
      <w:pPr>
        <w:pStyle w:val="PL"/>
      </w:pPr>
      <w:r w:rsidRPr="00C6761E">
        <w:t xml:space="preserve">      &lt;xs:element name="code-sending-security-parameters-for-model-A" type="code-sending-or-receiving-security-parameters-type" minOccurs="0"/&gt;</w:t>
      </w:r>
    </w:p>
    <w:p w14:paraId="51B5A726" w14:textId="77777777" w:rsidR="00341F48" w:rsidRPr="00C6761E" w:rsidRDefault="00341F48" w:rsidP="00341F48">
      <w:pPr>
        <w:pStyle w:val="PL"/>
      </w:pPr>
      <w:r w:rsidRPr="00C6761E">
        <w:t xml:space="preserve">      &lt;xs:element name="code-receiving-security-parameters-for-model-B" type="code-sending-or-receiving-security-parameters-type" minOccurs="0"/&gt;</w:t>
      </w:r>
    </w:p>
    <w:p w14:paraId="40DA2E2D" w14:textId="77777777" w:rsidR="00341F48" w:rsidRPr="00C6761E" w:rsidRDefault="00341F48" w:rsidP="00341F48">
      <w:pPr>
        <w:pStyle w:val="PL"/>
      </w:pPr>
      <w:r w:rsidRPr="00C6761E">
        <w:t xml:space="preserve">      &lt;xs:element name="code-sending-security-parameters-for-model-B" type="code-sending-or-receiving-security-parameters-type" minOccurs="0"/&gt;</w:t>
      </w:r>
    </w:p>
    <w:p w14:paraId="0D2A583B" w14:textId="77777777" w:rsidR="00341F48" w:rsidRPr="00C6761E" w:rsidRDefault="00341F48" w:rsidP="00341F48">
      <w:pPr>
        <w:pStyle w:val="PL"/>
      </w:pPr>
      <w:r w:rsidRPr="00C6761E">
        <w:t xml:space="preserve">      &lt;xs:element name="selected-PC5-ciphering-algorithm" type="xs:integer"/&gt;</w:t>
      </w:r>
    </w:p>
    <w:p w14:paraId="2C8787C8" w14:textId="77777777" w:rsidR="00341F48" w:rsidRPr="00C6761E" w:rsidRDefault="00341F48" w:rsidP="00341F48">
      <w:pPr>
        <w:pStyle w:val="PL"/>
      </w:pPr>
      <w:r w:rsidRPr="00C6761E">
        <w:t xml:space="preserve">      &lt;xs:element name="anyExt" type="anyExtType" minOccurs="0"/&gt;</w:t>
      </w:r>
    </w:p>
    <w:p w14:paraId="6670CDE8" w14:textId="77777777" w:rsidR="00341F48" w:rsidRPr="00C6761E" w:rsidRDefault="00341F48" w:rsidP="00341F48">
      <w:pPr>
        <w:pStyle w:val="PL"/>
      </w:pPr>
      <w:r w:rsidRPr="00C6761E">
        <w:t xml:space="preserve">      &lt;xs:any namespace="##other" processContents="lax" minOccurs="0" maxOccurs="unbounded"/&gt;</w:t>
      </w:r>
    </w:p>
    <w:p w14:paraId="10983DB6" w14:textId="77777777" w:rsidR="00341F48" w:rsidRPr="00C6761E" w:rsidRDefault="00341F48" w:rsidP="00341F48">
      <w:pPr>
        <w:pStyle w:val="PL"/>
      </w:pPr>
      <w:r w:rsidRPr="00C6761E">
        <w:lastRenderedPageBreak/>
        <w:t xml:space="preserve">    &lt;/xs:sequence&gt;</w:t>
      </w:r>
    </w:p>
    <w:p w14:paraId="3B842F55" w14:textId="77777777" w:rsidR="00341F48" w:rsidRPr="00C6761E" w:rsidRDefault="00341F48" w:rsidP="00341F48">
      <w:pPr>
        <w:pStyle w:val="PL"/>
      </w:pPr>
      <w:r w:rsidRPr="00C6761E">
        <w:t xml:space="preserve">    &lt;xs:anyAttribute namespace="##any" processContents="lax"/&gt;</w:t>
      </w:r>
    </w:p>
    <w:p w14:paraId="59189CE7" w14:textId="77777777" w:rsidR="00341F48" w:rsidRPr="00C6761E" w:rsidRDefault="00341F48" w:rsidP="00341F48">
      <w:pPr>
        <w:pStyle w:val="PL"/>
      </w:pPr>
      <w:r w:rsidRPr="00C6761E">
        <w:t xml:space="preserve">  &lt;/xs:complexType&gt;</w:t>
      </w:r>
    </w:p>
    <w:p w14:paraId="20483FA2" w14:textId="77777777" w:rsidR="00341F48" w:rsidRPr="00C6761E" w:rsidRDefault="00341F48" w:rsidP="00341F48">
      <w:pPr>
        <w:pStyle w:val="PL"/>
      </w:pPr>
    </w:p>
    <w:p w14:paraId="0EBDEB0B" w14:textId="77777777" w:rsidR="00341F48" w:rsidRPr="00C6761E" w:rsidRDefault="00341F48" w:rsidP="00341F48">
      <w:pPr>
        <w:pStyle w:val="PL"/>
      </w:pPr>
      <w:r w:rsidRPr="00C6761E">
        <w:t xml:space="preserve">  &lt;xs:complexType name="code-sending-or-receiving-security-parameters-type"&gt;</w:t>
      </w:r>
    </w:p>
    <w:p w14:paraId="26EEB986" w14:textId="77777777" w:rsidR="00341F48" w:rsidRPr="00C6761E" w:rsidRDefault="00341F48" w:rsidP="00341F48">
      <w:pPr>
        <w:pStyle w:val="PL"/>
      </w:pPr>
      <w:r w:rsidRPr="00C6761E">
        <w:t xml:space="preserve">    &lt;xs:sequence&gt;</w:t>
      </w:r>
    </w:p>
    <w:p w14:paraId="2F5009D2" w14:textId="77777777" w:rsidR="00341F48" w:rsidRPr="00C6761E" w:rsidRDefault="00341F48" w:rsidP="00341F48">
      <w:pPr>
        <w:pStyle w:val="PL"/>
      </w:pPr>
      <w:r w:rsidRPr="00C6761E">
        <w:t xml:space="preserve">      &lt;xs:element name="DUSK" type="xs:hexBinary" minOccurs="0" /&gt;</w:t>
      </w:r>
    </w:p>
    <w:p w14:paraId="2C958359" w14:textId="77777777" w:rsidR="00341F48" w:rsidRPr="00C6761E" w:rsidRDefault="00341F48" w:rsidP="00341F48">
      <w:pPr>
        <w:pStyle w:val="PL"/>
      </w:pPr>
      <w:r w:rsidRPr="00C6761E">
        <w:t xml:space="preserve">      &lt;xs:element name="DUIK" type="xs:hexBinary" minOccurs="0" /&gt;</w:t>
      </w:r>
    </w:p>
    <w:p w14:paraId="7EDCC0CC" w14:textId="77777777" w:rsidR="00341F48" w:rsidRPr="00C6761E" w:rsidRDefault="00341F48" w:rsidP="00341F48">
      <w:pPr>
        <w:pStyle w:val="PL"/>
      </w:pPr>
      <w:r w:rsidRPr="00C6761E">
        <w:t xml:space="preserve">      &lt;xs:element name="DUCK" type="DUCK-type" minOccurs="0" /&gt;</w:t>
      </w:r>
    </w:p>
    <w:p w14:paraId="75DD5FA5" w14:textId="77777777" w:rsidR="00341F48" w:rsidRPr="00C6761E" w:rsidRDefault="00341F48" w:rsidP="00341F48">
      <w:pPr>
        <w:pStyle w:val="PL"/>
      </w:pPr>
      <w:r w:rsidRPr="00C6761E">
        <w:t xml:space="preserve">      &lt;xs:element name="anyExt" type="anyExtType" minOccurs="0"/&gt;</w:t>
      </w:r>
    </w:p>
    <w:p w14:paraId="48AB41CA" w14:textId="77777777" w:rsidR="00341F48" w:rsidRPr="00C6761E" w:rsidRDefault="00341F48" w:rsidP="00341F48">
      <w:pPr>
        <w:pStyle w:val="PL"/>
      </w:pPr>
      <w:r w:rsidRPr="00C6761E">
        <w:t xml:space="preserve">      &lt;xs:any namespace="##other" processContents="lax" minOccurs="0" maxOccurs="unbounded"/&gt;</w:t>
      </w:r>
    </w:p>
    <w:p w14:paraId="6D07BE2B" w14:textId="77777777" w:rsidR="00341F48" w:rsidRPr="00C6761E" w:rsidRDefault="00341F48" w:rsidP="00341F48">
      <w:pPr>
        <w:pStyle w:val="PL"/>
      </w:pPr>
      <w:r w:rsidRPr="00C6761E">
        <w:t xml:space="preserve">    &lt;/xs:sequence&gt;</w:t>
      </w:r>
    </w:p>
    <w:p w14:paraId="5D176504" w14:textId="77777777" w:rsidR="00341F48" w:rsidRPr="00C6761E" w:rsidRDefault="00341F48" w:rsidP="00341F48">
      <w:pPr>
        <w:pStyle w:val="PL"/>
      </w:pPr>
      <w:r w:rsidRPr="00C6761E">
        <w:t xml:space="preserve">    &lt;xs:anyAttribute namespace="##any" processContents="lax"/&gt;</w:t>
      </w:r>
    </w:p>
    <w:p w14:paraId="658B2BC8" w14:textId="77777777" w:rsidR="00341F48" w:rsidRPr="00C6761E" w:rsidRDefault="00341F48" w:rsidP="00341F48">
      <w:pPr>
        <w:pStyle w:val="PL"/>
      </w:pPr>
      <w:r w:rsidRPr="00C6761E">
        <w:t xml:space="preserve">  &lt;/xs:complexType&gt;</w:t>
      </w:r>
    </w:p>
    <w:p w14:paraId="271B95FD" w14:textId="77777777" w:rsidR="00341F48" w:rsidRPr="00C6761E" w:rsidRDefault="00341F48" w:rsidP="00341F48">
      <w:pPr>
        <w:pStyle w:val="PL"/>
      </w:pPr>
    </w:p>
    <w:p w14:paraId="6855C7D3" w14:textId="77777777" w:rsidR="00341F48" w:rsidRPr="00C6761E" w:rsidRDefault="00341F48" w:rsidP="00341F48">
      <w:pPr>
        <w:pStyle w:val="PL"/>
      </w:pPr>
      <w:r w:rsidRPr="00C6761E">
        <w:t xml:space="preserve">  &lt;xs:complexType name="DUCK-type"&gt;</w:t>
      </w:r>
    </w:p>
    <w:p w14:paraId="3DDFDD58" w14:textId="77777777" w:rsidR="00341F48" w:rsidRPr="00C6761E" w:rsidRDefault="00341F48" w:rsidP="00341F48">
      <w:pPr>
        <w:pStyle w:val="PL"/>
      </w:pPr>
      <w:r w:rsidRPr="00C6761E">
        <w:t xml:space="preserve">    &lt;xs:sequence&gt;</w:t>
      </w:r>
    </w:p>
    <w:p w14:paraId="503B3DD4" w14:textId="77777777" w:rsidR="00341F48" w:rsidRPr="00C6761E" w:rsidRDefault="00341F48" w:rsidP="00341F48">
      <w:pPr>
        <w:pStyle w:val="PL"/>
      </w:pPr>
      <w:r w:rsidRPr="00C6761E">
        <w:t xml:space="preserve">      &lt;xs:element name="discovery-user-confidentiality-key" type="xs:hexBinary"/&gt;</w:t>
      </w:r>
    </w:p>
    <w:p w14:paraId="0BBFC516" w14:textId="77777777" w:rsidR="00341F48" w:rsidRPr="00C6761E" w:rsidRDefault="00341F48" w:rsidP="00341F48">
      <w:pPr>
        <w:pStyle w:val="PL"/>
      </w:pPr>
      <w:r w:rsidRPr="00C6761E">
        <w:t xml:space="preserve">      &lt;xs:element name="encrypted-bitmask" type="xs:hexBinary"/&gt;</w:t>
      </w:r>
    </w:p>
    <w:p w14:paraId="56F89304" w14:textId="77777777" w:rsidR="00341F48" w:rsidRPr="00C6761E" w:rsidRDefault="00341F48" w:rsidP="00341F48">
      <w:pPr>
        <w:pStyle w:val="PL"/>
      </w:pPr>
      <w:r w:rsidRPr="00C6761E">
        <w:t xml:space="preserve">      &lt;xs:element name="anyExt" type="anyExtType" minOccurs="0"/&gt;</w:t>
      </w:r>
    </w:p>
    <w:p w14:paraId="192CD8DF" w14:textId="77777777" w:rsidR="00341F48" w:rsidRPr="00C6761E" w:rsidRDefault="00341F48" w:rsidP="00341F48">
      <w:pPr>
        <w:pStyle w:val="PL"/>
      </w:pPr>
      <w:r w:rsidRPr="00C6761E">
        <w:t xml:space="preserve">      &lt;xs:any namespace="##other" processContents="lax" minOccurs="0" maxOccurs="unbounded"/&gt;</w:t>
      </w:r>
    </w:p>
    <w:p w14:paraId="6888A35F" w14:textId="77777777" w:rsidR="00341F48" w:rsidRPr="00C6761E" w:rsidRDefault="00341F48" w:rsidP="00341F48">
      <w:pPr>
        <w:pStyle w:val="PL"/>
      </w:pPr>
      <w:r w:rsidRPr="00C6761E">
        <w:t xml:space="preserve">    &lt;/xs:sequence&gt;</w:t>
      </w:r>
    </w:p>
    <w:p w14:paraId="5CF074D6" w14:textId="77777777" w:rsidR="00341F48" w:rsidRPr="00C6761E" w:rsidRDefault="00341F48" w:rsidP="00341F48">
      <w:pPr>
        <w:pStyle w:val="PL"/>
      </w:pPr>
      <w:r w:rsidRPr="00C6761E">
        <w:t xml:space="preserve">    &lt;xs:anyAttribute namespace="##any" processContents="lax"/&gt;</w:t>
      </w:r>
    </w:p>
    <w:p w14:paraId="0FBF2337" w14:textId="77777777" w:rsidR="00341F48" w:rsidRPr="00C6761E" w:rsidRDefault="00341F48" w:rsidP="00341F48">
      <w:pPr>
        <w:pStyle w:val="PL"/>
      </w:pPr>
      <w:r w:rsidRPr="00C6761E">
        <w:t xml:space="preserve">  &lt;/xs:complexType&gt;</w:t>
      </w:r>
    </w:p>
    <w:p w14:paraId="32B6B6EB" w14:textId="77777777" w:rsidR="00341F48" w:rsidRPr="00C6761E" w:rsidRDefault="00341F48" w:rsidP="00341F48">
      <w:pPr>
        <w:pStyle w:val="PL"/>
      </w:pPr>
    </w:p>
    <w:p w14:paraId="26942938" w14:textId="77777777" w:rsidR="00341F48" w:rsidRPr="00C6761E" w:rsidRDefault="00341F48" w:rsidP="00341F48">
      <w:pPr>
        <w:pStyle w:val="PL"/>
      </w:pPr>
      <w:r w:rsidRPr="00C6761E">
        <w:t xml:space="preserve">  </w:t>
      </w:r>
    </w:p>
    <w:p w14:paraId="1CFE06A3" w14:textId="77777777" w:rsidR="00341F48" w:rsidRPr="00C6761E" w:rsidRDefault="00341F48" w:rsidP="00341F48">
      <w:pPr>
        <w:pStyle w:val="PL"/>
      </w:pPr>
      <w:r w:rsidRPr="00C6761E">
        <w:t xml:space="preserve">  &lt;!-- Complex types defined for transaction-level --&gt;</w:t>
      </w:r>
    </w:p>
    <w:p w14:paraId="58516505" w14:textId="77777777" w:rsidR="00341F48" w:rsidRPr="00C6761E" w:rsidRDefault="00341F48" w:rsidP="00341F48">
      <w:pPr>
        <w:pStyle w:val="PL"/>
      </w:pPr>
      <w:r w:rsidRPr="00C6761E">
        <w:t xml:space="preserve">  </w:t>
      </w:r>
    </w:p>
    <w:p w14:paraId="459D476F" w14:textId="77777777" w:rsidR="00341F48" w:rsidRPr="00C6761E" w:rsidRDefault="00341F48" w:rsidP="00341F48">
      <w:pPr>
        <w:pStyle w:val="PL"/>
      </w:pPr>
      <w:r w:rsidRPr="00C6761E">
        <w:t xml:space="preserve">  &lt;xs:complexType name="AnnounceRsp-info"&gt;</w:t>
      </w:r>
    </w:p>
    <w:p w14:paraId="3DCA4644" w14:textId="77777777" w:rsidR="00341F48" w:rsidRPr="00C6761E" w:rsidRDefault="00341F48" w:rsidP="00341F48">
      <w:pPr>
        <w:pStyle w:val="PL"/>
      </w:pPr>
      <w:r w:rsidRPr="00C6761E">
        <w:t xml:space="preserve">    &lt;xs:sequence&gt;</w:t>
      </w:r>
    </w:p>
    <w:p w14:paraId="13F6697C" w14:textId="77777777" w:rsidR="00341F48" w:rsidRPr="00C6761E" w:rsidRDefault="00341F48" w:rsidP="00341F48">
      <w:pPr>
        <w:pStyle w:val="PL"/>
      </w:pPr>
      <w:r w:rsidRPr="00C6761E">
        <w:t xml:space="preserve">      &lt;xs:element name="transaction-ID" type="xs:integer"/&gt;</w:t>
      </w:r>
    </w:p>
    <w:p w14:paraId="6F397829" w14:textId="77777777" w:rsidR="00341F48" w:rsidRPr="00C6761E" w:rsidRDefault="00341F48" w:rsidP="00341F48">
      <w:pPr>
        <w:pStyle w:val="PL"/>
      </w:pPr>
      <w:r w:rsidRPr="00C6761E">
        <w:t xml:space="preserve">      &lt;xs:element name="ProSe-Application-Code" type="xs:hexBinary" minOccurs="0" maxOccurs="unbounded"/&gt;</w:t>
      </w:r>
    </w:p>
    <w:p w14:paraId="0AC3ACFE" w14:textId="77777777" w:rsidR="00341F48" w:rsidRPr="00C6761E" w:rsidRDefault="00341F48" w:rsidP="00341F48">
      <w:pPr>
        <w:pStyle w:val="PL"/>
      </w:pPr>
      <w:r w:rsidRPr="00C6761E">
        <w:t xml:space="preserve">      &lt;xs:element name="ProSe-Application-Code-ACE" type="ProSeApplicationCodeACE-info" minOccurs="0"/&gt;</w:t>
      </w:r>
    </w:p>
    <w:p w14:paraId="0FD03590" w14:textId="77777777" w:rsidR="00341F48" w:rsidRPr="00C6761E" w:rsidRDefault="00341F48" w:rsidP="00341F48">
      <w:pPr>
        <w:pStyle w:val="PL"/>
      </w:pPr>
      <w:r w:rsidRPr="00C6761E">
        <w:t xml:space="preserve">      &lt;xs:element name="validity-timer-T5060" type="xs:integer" minOccurs="0" /&gt;</w:t>
      </w:r>
    </w:p>
    <w:p w14:paraId="41A38C03" w14:textId="77777777" w:rsidR="00341F48" w:rsidRPr="00C6761E" w:rsidRDefault="00341F48" w:rsidP="00341F48">
      <w:pPr>
        <w:pStyle w:val="PL"/>
      </w:pPr>
      <w:r w:rsidRPr="00C6761E">
        <w:t xml:space="preserve">      &lt;xs:element name="discovery-key" type="xs:hexBinary" minOccurs="0" /&gt;</w:t>
      </w:r>
    </w:p>
    <w:p w14:paraId="3A3F197F" w14:textId="77777777" w:rsidR="00341F48" w:rsidRPr="00C6761E" w:rsidRDefault="00341F48" w:rsidP="00341F48">
      <w:pPr>
        <w:pStyle w:val="PL"/>
      </w:pPr>
      <w:r w:rsidRPr="00C6761E">
        <w:t xml:space="preserve">      &lt;xs:element name="</w:t>
      </w:r>
      <w:r w:rsidRPr="00C6761E">
        <w:rPr>
          <w:lang w:eastAsia="zh-CN"/>
        </w:rPr>
        <w:t>discovery-entry-ID</w:t>
      </w:r>
      <w:r w:rsidRPr="00C6761E">
        <w:t>" type="xs:integer" minOccurs="0" /&gt;</w:t>
      </w:r>
    </w:p>
    <w:p w14:paraId="21C1DEC7" w14:textId="77777777" w:rsidR="00341F48" w:rsidRPr="00C6761E" w:rsidRDefault="00341F48" w:rsidP="00341F48">
      <w:pPr>
        <w:pStyle w:val="PL"/>
      </w:pPr>
      <w:r w:rsidRPr="00C6761E">
        <w:t xml:space="preserve">      &lt;xs:element name="ACE-enabled-indicator" type="xs:integer" minOccurs="0"/&gt;</w:t>
      </w:r>
    </w:p>
    <w:p w14:paraId="258C3044" w14:textId="77777777" w:rsidR="00341F48" w:rsidRPr="00C6761E" w:rsidRDefault="00341F48" w:rsidP="00341F48">
      <w:pPr>
        <w:pStyle w:val="PL"/>
      </w:pPr>
      <w:r w:rsidRPr="00C6761E">
        <w:tab/>
        <w:t xml:space="preserve"> &lt;xs:element name="anyExt" type="anyExtType" minOccurs="0"/&gt;</w:t>
      </w:r>
    </w:p>
    <w:p w14:paraId="0E246E7B" w14:textId="77777777" w:rsidR="00341F48" w:rsidRPr="00C6761E" w:rsidRDefault="00341F48" w:rsidP="00341F48">
      <w:pPr>
        <w:pStyle w:val="PL"/>
      </w:pPr>
      <w:r w:rsidRPr="00C6761E">
        <w:t xml:space="preserve">      &lt;xs:any namespace="##other" processContents="lax" minOccurs="0" maxOccurs="unbounded"/&gt;</w:t>
      </w:r>
    </w:p>
    <w:p w14:paraId="26AF2CFE" w14:textId="77777777" w:rsidR="00341F48" w:rsidRPr="00C6761E" w:rsidRDefault="00341F48" w:rsidP="00341F48">
      <w:pPr>
        <w:pStyle w:val="PL"/>
      </w:pPr>
      <w:r w:rsidRPr="00C6761E">
        <w:t xml:space="preserve">    &lt;/xs:sequence&gt;</w:t>
      </w:r>
    </w:p>
    <w:p w14:paraId="295DCA9E" w14:textId="77777777" w:rsidR="00341F48" w:rsidRPr="00C6761E" w:rsidRDefault="00341F48" w:rsidP="00341F48">
      <w:pPr>
        <w:pStyle w:val="PL"/>
      </w:pPr>
      <w:r w:rsidRPr="00C6761E">
        <w:t xml:space="preserve">    &lt;xs:anyAttribute namespace="##any" processContents="lax"/&gt;</w:t>
      </w:r>
    </w:p>
    <w:p w14:paraId="0E32C7AC" w14:textId="77777777" w:rsidR="00341F48" w:rsidRPr="00C6761E" w:rsidRDefault="00341F48" w:rsidP="00341F48">
      <w:pPr>
        <w:pStyle w:val="PL"/>
      </w:pPr>
      <w:r w:rsidRPr="00C6761E">
        <w:t xml:space="preserve">  &lt;/xs:complexType&gt;</w:t>
      </w:r>
    </w:p>
    <w:p w14:paraId="4D22D4C5" w14:textId="77777777" w:rsidR="00341F48" w:rsidRPr="00C6761E" w:rsidRDefault="00341F48" w:rsidP="00341F48">
      <w:pPr>
        <w:pStyle w:val="PL"/>
      </w:pPr>
      <w:r w:rsidRPr="00C6761E">
        <w:t xml:space="preserve">  </w:t>
      </w:r>
    </w:p>
    <w:p w14:paraId="4C4967C0" w14:textId="77777777" w:rsidR="00341F48" w:rsidRPr="00C6761E" w:rsidRDefault="00341F48" w:rsidP="00341F48">
      <w:pPr>
        <w:pStyle w:val="PL"/>
      </w:pPr>
      <w:r w:rsidRPr="00C6761E">
        <w:t xml:space="preserve">  &lt;xs:complexType name="MonitorRsp-info"&gt;</w:t>
      </w:r>
    </w:p>
    <w:p w14:paraId="371E16F4" w14:textId="77777777" w:rsidR="00341F48" w:rsidRPr="00C6761E" w:rsidRDefault="00341F48" w:rsidP="00341F48">
      <w:pPr>
        <w:pStyle w:val="PL"/>
      </w:pPr>
      <w:r w:rsidRPr="00C6761E">
        <w:t xml:space="preserve">    &lt;xs:sequence&gt;</w:t>
      </w:r>
    </w:p>
    <w:p w14:paraId="18635F31" w14:textId="77777777" w:rsidR="00341F48" w:rsidRPr="00C6761E" w:rsidRDefault="00341F48" w:rsidP="00341F48">
      <w:pPr>
        <w:pStyle w:val="PL"/>
      </w:pPr>
      <w:r w:rsidRPr="00C6761E">
        <w:t xml:space="preserve">      &lt;xs:element name="transaction-ID" type="xs:integer"/&gt;</w:t>
      </w:r>
    </w:p>
    <w:p w14:paraId="37479865" w14:textId="77777777" w:rsidR="00341F48" w:rsidRPr="00C6761E" w:rsidRDefault="00341F48" w:rsidP="00341F48">
      <w:pPr>
        <w:pStyle w:val="PL"/>
      </w:pPr>
      <w:r w:rsidRPr="00C6761E">
        <w:t xml:space="preserve">      &lt;xs:element name="discovery-filter" type="DiscFilter-info" minOccurs="0" maxOccurs="unbounded"/&gt;</w:t>
      </w:r>
    </w:p>
    <w:p w14:paraId="50AE1A01" w14:textId="77777777" w:rsidR="00341F48" w:rsidRPr="00C6761E" w:rsidRDefault="00341F48" w:rsidP="00341F48">
      <w:pPr>
        <w:pStyle w:val="PL"/>
      </w:pPr>
      <w:r w:rsidRPr="00C6761E">
        <w:t xml:space="preserve">      &lt;xs:element name="</w:t>
      </w:r>
      <w:r w:rsidRPr="00C6761E">
        <w:rPr>
          <w:lang w:eastAsia="zh-CN"/>
        </w:rPr>
        <w:t>discovery-entry-ID</w:t>
      </w:r>
      <w:r w:rsidRPr="00C6761E">
        <w:t>" type="xs:integer" minOccurs="0" /&gt;</w:t>
      </w:r>
    </w:p>
    <w:p w14:paraId="422884DC" w14:textId="77777777" w:rsidR="00341F48" w:rsidRPr="00C6761E" w:rsidRDefault="00341F48" w:rsidP="00341F48">
      <w:pPr>
        <w:pStyle w:val="PL"/>
      </w:pPr>
      <w:r w:rsidRPr="00C6761E">
        <w:t xml:space="preserve">      &lt;xs:element name="ACE-enabled-indicator" type="xs:integer" minOccurs="0"/&gt;</w:t>
      </w:r>
    </w:p>
    <w:p w14:paraId="277DC65D" w14:textId="77777777" w:rsidR="00341F48" w:rsidRPr="00C6761E" w:rsidRDefault="00341F48" w:rsidP="00341F48">
      <w:pPr>
        <w:pStyle w:val="PL"/>
      </w:pPr>
      <w:r w:rsidRPr="00C6761E">
        <w:t xml:space="preserve">      &lt;xs:element name="anyExt" type="anyExtType" minOccurs="0"/&gt;</w:t>
      </w:r>
    </w:p>
    <w:p w14:paraId="1F2F9A7B" w14:textId="77777777" w:rsidR="00341F48" w:rsidRPr="00C6761E" w:rsidRDefault="00341F48" w:rsidP="00341F48">
      <w:pPr>
        <w:pStyle w:val="PL"/>
      </w:pPr>
      <w:r w:rsidRPr="00C6761E">
        <w:t xml:space="preserve">      &lt;xs:any namespace="##other" processContents="lax" minOccurs="0" maxOccurs="unbounded"/&gt;</w:t>
      </w:r>
    </w:p>
    <w:p w14:paraId="0046191C" w14:textId="77777777" w:rsidR="00341F48" w:rsidRPr="00C6761E" w:rsidRDefault="00341F48" w:rsidP="00341F48">
      <w:pPr>
        <w:pStyle w:val="PL"/>
      </w:pPr>
      <w:r w:rsidRPr="00C6761E">
        <w:t xml:space="preserve">    &lt;/xs:sequence&gt;</w:t>
      </w:r>
    </w:p>
    <w:p w14:paraId="1C3DF209" w14:textId="77777777" w:rsidR="00341F48" w:rsidRPr="00C6761E" w:rsidRDefault="00341F48" w:rsidP="00341F48">
      <w:pPr>
        <w:pStyle w:val="PL"/>
      </w:pPr>
      <w:r w:rsidRPr="00C6761E">
        <w:t xml:space="preserve">    &lt;xs:anyAttribute namespace="##any" processContents="lax"/&gt;</w:t>
      </w:r>
    </w:p>
    <w:p w14:paraId="0F7AF2DB" w14:textId="77777777" w:rsidR="00341F48" w:rsidRPr="00C6761E" w:rsidRDefault="00341F48" w:rsidP="00341F48">
      <w:pPr>
        <w:pStyle w:val="PL"/>
      </w:pPr>
      <w:r w:rsidRPr="00C6761E">
        <w:t xml:space="preserve">  &lt;/xs:complexType&gt;</w:t>
      </w:r>
    </w:p>
    <w:p w14:paraId="7AC3642B" w14:textId="77777777" w:rsidR="00341F48" w:rsidRPr="00C6761E" w:rsidRDefault="00341F48" w:rsidP="00341F48">
      <w:pPr>
        <w:pStyle w:val="PL"/>
      </w:pPr>
    </w:p>
    <w:p w14:paraId="34E6B0B2" w14:textId="77777777" w:rsidR="00341F48" w:rsidRPr="00C6761E" w:rsidRDefault="00341F48" w:rsidP="00341F48">
      <w:pPr>
        <w:pStyle w:val="PL"/>
      </w:pPr>
      <w:r w:rsidRPr="00C6761E">
        <w:t xml:space="preserve">  </w:t>
      </w:r>
    </w:p>
    <w:p w14:paraId="111565DF" w14:textId="77777777" w:rsidR="00341F48" w:rsidRPr="00C6761E" w:rsidRDefault="00341F48" w:rsidP="00341F48">
      <w:pPr>
        <w:pStyle w:val="PL"/>
      </w:pPr>
      <w:r w:rsidRPr="00C6761E">
        <w:t xml:space="preserve">  &lt;xs:complexType name="DiscReq-info"&gt;</w:t>
      </w:r>
    </w:p>
    <w:p w14:paraId="7CF1E13E" w14:textId="77777777" w:rsidR="00341F48" w:rsidRPr="00C6761E" w:rsidRDefault="00341F48" w:rsidP="00341F48">
      <w:pPr>
        <w:pStyle w:val="PL"/>
      </w:pPr>
      <w:r w:rsidRPr="00C6761E">
        <w:t xml:space="preserve">    &lt;xs:sequence&gt;</w:t>
      </w:r>
    </w:p>
    <w:p w14:paraId="665B016E" w14:textId="77777777" w:rsidR="00341F48" w:rsidRPr="00C6761E" w:rsidRDefault="00341F48" w:rsidP="00341F48">
      <w:pPr>
        <w:pStyle w:val="PL"/>
      </w:pPr>
      <w:r w:rsidRPr="00C6761E">
        <w:t xml:space="preserve">      &lt;xs:element name="transaction-ID" type="xs:integer"/&gt;</w:t>
      </w:r>
    </w:p>
    <w:p w14:paraId="4C52C72E" w14:textId="77777777" w:rsidR="00341F48" w:rsidRPr="00C6761E" w:rsidRDefault="00341F48" w:rsidP="00341F48">
      <w:pPr>
        <w:pStyle w:val="PL"/>
      </w:pPr>
      <w:r w:rsidRPr="00C6761E">
        <w:t xml:space="preserve">      &lt;xs:element name="command" type="xs:integer"/&gt;</w:t>
      </w:r>
    </w:p>
    <w:p w14:paraId="1EB010F8" w14:textId="77777777" w:rsidR="00341F48" w:rsidRPr="00C6761E" w:rsidRDefault="00341F48" w:rsidP="00341F48">
      <w:pPr>
        <w:pStyle w:val="PL"/>
      </w:pPr>
      <w:r w:rsidRPr="00C6761E">
        <w:t xml:space="preserve">      &lt;xs:element name="ProSe-Application-ID" type="xs:string"/&gt;</w:t>
      </w:r>
    </w:p>
    <w:p w14:paraId="6387CB17" w14:textId="77777777" w:rsidR="00341F48" w:rsidRPr="00C6761E" w:rsidRDefault="00341F48" w:rsidP="00341F48">
      <w:pPr>
        <w:pStyle w:val="PL"/>
      </w:pPr>
      <w:r w:rsidRPr="00C6761E">
        <w:t xml:space="preserve">      &lt;xs:element name="application-identity" type="AppID-info"/&gt;</w:t>
      </w:r>
    </w:p>
    <w:p w14:paraId="6B8718C1" w14:textId="77777777" w:rsidR="00341F48" w:rsidRPr="00C6761E" w:rsidRDefault="00341F48" w:rsidP="00341F48">
      <w:pPr>
        <w:pStyle w:val="PL"/>
      </w:pPr>
      <w:r w:rsidRPr="00C6761E">
        <w:t xml:space="preserve">      &lt;xs:element name="</w:t>
      </w:r>
      <w:r w:rsidRPr="00C6761E">
        <w:rPr>
          <w:lang w:eastAsia="zh-CN"/>
        </w:rPr>
        <w:t>discovery-entry-ID</w:t>
      </w:r>
      <w:r w:rsidRPr="00C6761E">
        <w:t>" type="xs:integer" minOccurs="0" /&gt;</w:t>
      </w:r>
    </w:p>
    <w:p w14:paraId="38CD976E" w14:textId="77777777" w:rsidR="00341F48" w:rsidRPr="00C6761E" w:rsidRDefault="00341F48" w:rsidP="00341F48">
      <w:pPr>
        <w:pStyle w:val="PL"/>
        <w:rPr>
          <w:lang w:eastAsia="zh-CN"/>
        </w:rPr>
      </w:pPr>
      <w:r w:rsidRPr="00C6761E">
        <w:t xml:space="preserve">      &lt;xs:element name="Requested-Timer" type="xs:integer" minOccurs="0" /&gt;</w:t>
      </w:r>
    </w:p>
    <w:p w14:paraId="42371F6B" w14:textId="77777777" w:rsidR="00341F48" w:rsidRPr="00C6761E" w:rsidRDefault="00341F48" w:rsidP="00341F48">
      <w:pPr>
        <w:pStyle w:val="PL"/>
      </w:pPr>
      <w:r w:rsidRPr="00C6761E">
        <w:t xml:space="preserve">      &lt;xs:element name="metadata" type="xs:string" minOccurs="0"/&gt;</w:t>
      </w:r>
    </w:p>
    <w:p w14:paraId="57BD1826" w14:textId="77777777" w:rsidR="00341F48" w:rsidRPr="00C6761E" w:rsidRDefault="00341F48" w:rsidP="00341F48">
      <w:pPr>
        <w:pStyle w:val="PL"/>
      </w:pPr>
      <w:r w:rsidRPr="00C6761E">
        <w:t xml:space="preserve">      &lt;xs:element name="Announcing-PLMN-ID" type="PLMN-info" minOccurs="0" /&gt;</w:t>
      </w:r>
    </w:p>
    <w:p w14:paraId="0C544033" w14:textId="77777777" w:rsidR="00341F48" w:rsidRPr="00C6761E" w:rsidRDefault="00341F48" w:rsidP="00341F48">
      <w:pPr>
        <w:pStyle w:val="PL"/>
      </w:pPr>
      <w:r w:rsidRPr="00C6761E">
        <w:t xml:space="preserve">      &lt;xs:element name="ACE-enabled-indicator" type="xs:integer" minOccurs="0"/&gt;</w:t>
      </w:r>
    </w:p>
    <w:p w14:paraId="172FA891" w14:textId="77777777" w:rsidR="00341F48" w:rsidRPr="00C6761E" w:rsidRDefault="00341F48" w:rsidP="00341F48">
      <w:pPr>
        <w:pStyle w:val="PL"/>
      </w:pPr>
      <w:r w:rsidRPr="00C6761E">
        <w:t xml:space="preserve">      &lt;xs:element name="anyExt" type="anyExtType" minOccurs="0"/&gt;</w:t>
      </w:r>
    </w:p>
    <w:p w14:paraId="1A627375" w14:textId="77777777" w:rsidR="00341F48" w:rsidRPr="00C6761E" w:rsidRDefault="00341F48" w:rsidP="00341F48">
      <w:pPr>
        <w:pStyle w:val="PL"/>
      </w:pPr>
      <w:r w:rsidRPr="00C6761E">
        <w:t xml:space="preserve">      &lt;xs:any namespace="##other" processContents="lax" minOccurs="0" maxOccurs="unbounded"/&gt;</w:t>
      </w:r>
    </w:p>
    <w:p w14:paraId="4DF40C7F" w14:textId="77777777" w:rsidR="00341F48" w:rsidRPr="00C6761E" w:rsidRDefault="00341F48" w:rsidP="00341F48">
      <w:pPr>
        <w:pStyle w:val="PL"/>
      </w:pPr>
      <w:r w:rsidRPr="00C6761E">
        <w:t xml:space="preserve">    &lt;/xs:sequence&gt;</w:t>
      </w:r>
    </w:p>
    <w:p w14:paraId="2690386F" w14:textId="77777777" w:rsidR="00341F48" w:rsidRPr="00C6761E" w:rsidRDefault="00341F48" w:rsidP="00341F48">
      <w:pPr>
        <w:pStyle w:val="PL"/>
      </w:pPr>
      <w:r w:rsidRPr="00C6761E">
        <w:t xml:space="preserve">    &lt;xs:anyAttribute namespace="##any" processContents="lax"/&gt;</w:t>
      </w:r>
    </w:p>
    <w:p w14:paraId="05D1BB11" w14:textId="77777777" w:rsidR="00341F48" w:rsidRPr="00C6761E" w:rsidRDefault="00341F48" w:rsidP="00341F48">
      <w:pPr>
        <w:pStyle w:val="PL"/>
      </w:pPr>
      <w:r w:rsidRPr="00C6761E">
        <w:t xml:space="preserve">  &lt;/xs:complexType&gt;</w:t>
      </w:r>
    </w:p>
    <w:p w14:paraId="5A022C41" w14:textId="77777777" w:rsidR="00341F48" w:rsidRPr="00C6761E" w:rsidRDefault="00341F48" w:rsidP="00341F48">
      <w:pPr>
        <w:pStyle w:val="PL"/>
      </w:pPr>
    </w:p>
    <w:p w14:paraId="2068927B" w14:textId="77777777" w:rsidR="00341F48" w:rsidRPr="00C6761E" w:rsidRDefault="00341F48" w:rsidP="00341F48">
      <w:pPr>
        <w:pStyle w:val="PL"/>
      </w:pPr>
      <w:r w:rsidRPr="00C6761E">
        <w:t xml:space="preserve">  &lt;xs:complexType name="RestrictedDiscReq-info"&gt;</w:t>
      </w:r>
    </w:p>
    <w:p w14:paraId="66C83C7E" w14:textId="77777777" w:rsidR="00341F48" w:rsidRPr="00C6761E" w:rsidRDefault="00341F48" w:rsidP="00341F48">
      <w:pPr>
        <w:pStyle w:val="PL"/>
      </w:pPr>
      <w:r w:rsidRPr="00C6761E">
        <w:t xml:space="preserve">    &lt;xs:sequence&gt;</w:t>
      </w:r>
    </w:p>
    <w:p w14:paraId="2AC59660" w14:textId="77777777" w:rsidR="00341F48" w:rsidRPr="00C6761E" w:rsidRDefault="00341F48" w:rsidP="00341F48">
      <w:pPr>
        <w:pStyle w:val="PL"/>
      </w:pPr>
      <w:r w:rsidRPr="00C6761E">
        <w:lastRenderedPageBreak/>
        <w:t xml:space="preserve">      &lt;xs:element name="transaction-ID" type="xs:integer"/&gt;</w:t>
      </w:r>
    </w:p>
    <w:p w14:paraId="7926AA3A" w14:textId="77777777" w:rsidR="00341F48" w:rsidRPr="00C6761E" w:rsidRDefault="00341F48" w:rsidP="00341F48">
      <w:pPr>
        <w:pStyle w:val="PL"/>
      </w:pPr>
      <w:r w:rsidRPr="00C6761E">
        <w:t xml:space="preserve">      &lt;xs:element name="command" type="xs:integer"/&gt;</w:t>
      </w:r>
    </w:p>
    <w:p w14:paraId="5B5D6C9A" w14:textId="77777777" w:rsidR="00341F48" w:rsidRPr="00C6761E" w:rsidRDefault="00341F48" w:rsidP="00341F48">
      <w:pPr>
        <w:pStyle w:val="PL"/>
      </w:pPr>
      <w:r w:rsidRPr="00C6761E">
        <w:t xml:space="preserve">      &lt;xs:element name="RPAUID" type="xs:string"/&gt;</w:t>
      </w:r>
    </w:p>
    <w:p w14:paraId="2A1C41C3" w14:textId="77777777" w:rsidR="00341F48" w:rsidRPr="00C6761E" w:rsidRDefault="00341F48" w:rsidP="00341F48">
      <w:pPr>
        <w:pStyle w:val="PL"/>
      </w:pPr>
      <w:r w:rsidRPr="00C6761E">
        <w:t xml:space="preserve">      &lt;xs:element name="application-identity" type="AppID-info"/&gt;</w:t>
      </w:r>
    </w:p>
    <w:p w14:paraId="1913AC4F" w14:textId="77777777" w:rsidR="00341F48" w:rsidRPr="00C6761E" w:rsidRDefault="00341F48" w:rsidP="00341F48">
      <w:pPr>
        <w:pStyle w:val="PL"/>
      </w:pPr>
      <w:r w:rsidRPr="00C6761E">
        <w:t xml:space="preserve">      &lt;xs:element name="discovery-type" type="xs:integer"/&gt;</w:t>
      </w:r>
    </w:p>
    <w:p w14:paraId="22C61DB4" w14:textId="77777777" w:rsidR="00341F48" w:rsidRPr="00C6761E" w:rsidRDefault="00341F48" w:rsidP="00341F48">
      <w:pPr>
        <w:pStyle w:val="PL"/>
      </w:pPr>
      <w:r w:rsidRPr="00C6761E">
        <w:t xml:space="preserve">      &lt;xs:element name="PC5-UE-ciphering-algorithm-capability" type="xs:integer"/&gt;</w:t>
      </w:r>
    </w:p>
    <w:p w14:paraId="256E556A" w14:textId="77777777" w:rsidR="00341F48" w:rsidRPr="00C6761E" w:rsidRDefault="00341F48" w:rsidP="00341F48">
      <w:pPr>
        <w:pStyle w:val="PL"/>
      </w:pPr>
      <w:r w:rsidRPr="00C6761E">
        <w:t xml:space="preserve">      &lt;xs:element name="ACE-enabled-indicator" type="xs:integer" minOccurs="0"/&gt;</w:t>
      </w:r>
    </w:p>
    <w:p w14:paraId="14CF80E1" w14:textId="77777777" w:rsidR="00341F48" w:rsidRPr="00C6761E" w:rsidRDefault="00341F48" w:rsidP="00341F48">
      <w:pPr>
        <w:pStyle w:val="PL"/>
      </w:pPr>
      <w:r w:rsidRPr="00C6761E">
        <w:t xml:space="preserve">      &lt;xs:element name="announcing-type" type="xs:integer" minOccurs="0"/&gt;</w:t>
      </w:r>
    </w:p>
    <w:p w14:paraId="778FE225" w14:textId="77777777" w:rsidR="00341F48" w:rsidRPr="00C6761E" w:rsidRDefault="00341F48" w:rsidP="00341F48">
      <w:pPr>
        <w:pStyle w:val="PL"/>
      </w:pPr>
      <w:r w:rsidRPr="00C6761E">
        <w:t xml:space="preserve">      &lt;xs:element name="application-level-container" type="xs:hexBinary" minOccurs="0"/&gt;</w:t>
      </w:r>
    </w:p>
    <w:p w14:paraId="65E39E4C" w14:textId="77777777" w:rsidR="00341F48" w:rsidRPr="00C6761E" w:rsidRDefault="00341F48" w:rsidP="00341F48">
      <w:pPr>
        <w:pStyle w:val="PL"/>
      </w:pPr>
      <w:r w:rsidRPr="00C6761E">
        <w:t xml:space="preserve">      &lt;xs:element name="discovery-model" type="xs:integer" minOccurs="0"/&gt;</w:t>
      </w:r>
    </w:p>
    <w:p w14:paraId="683CC95C" w14:textId="77777777" w:rsidR="00341F48" w:rsidRPr="00C6761E" w:rsidRDefault="00341F48" w:rsidP="00341F48">
      <w:pPr>
        <w:pStyle w:val="PL"/>
      </w:pPr>
      <w:r w:rsidRPr="00C6761E">
        <w:t xml:space="preserve">      &lt;xs:element name="Announcing-PLMN-ID" type="PLMN-info" minOccurs="0" /&gt;</w:t>
      </w:r>
    </w:p>
    <w:p w14:paraId="7F05C302" w14:textId="77777777" w:rsidR="00341F48" w:rsidRPr="00C6761E" w:rsidRDefault="00341F48" w:rsidP="00341F48">
      <w:pPr>
        <w:pStyle w:val="PL"/>
        <w:rPr>
          <w:lang w:eastAsia="zh-CN"/>
        </w:rPr>
      </w:pPr>
      <w:r w:rsidRPr="00C6761E">
        <w:t xml:space="preserve">      &lt;xs:element name="discovery-entry-ID" type="xs:integer"/&gt;</w:t>
      </w:r>
    </w:p>
    <w:p w14:paraId="1B1715D8" w14:textId="77777777" w:rsidR="00341F48" w:rsidRPr="00C6761E" w:rsidRDefault="00341F48" w:rsidP="00341F48">
      <w:pPr>
        <w:pStyle w:val="PL"/>
        <w:rPr>
          <w:lang w:eastAsia="zh-CN"/>
        </w:rPr>
      </w:pPr>
      <w:r w:rsidRPr="00C6761E">
        <w:t xml:space="preserve">      &lt;xs:element name="Requested-Timer" type="xs:integer" minOccurs="0" /&gt;</w:t>
      </w:r>
    </w:p>
    <w:p w14:paraId="5FADCB85" w14:textId="77777777" w:rsidR="00341F48" w:rsidRPr="00C6761E" w:rsidRDefault="00341F48" w:rsidP="00341F48">
      <w:pPr>
        <w:pStyle w:val="PL"/>
      </w:pPr>
      <w:r w:rsidRPr="00C6761E">
        <w:t xml:space="preserve">      &lt;xs:element name="anyExt" type="anyExtType" minOccurs="0"/&gt;</w:t>
      </w:r>
    </w:p>
    <w:p w14:paraId="2965952B" w14:textId="77777777" w:rsidR="00341F48" w:rsidRPr="00C6761E" w:rsidRDefault="00341F48" w:rsidP="00341F48">
      <w:pPr>
        <w:pStyle w:val="PL"/>
      </w:pPr>
      <w:r w:rsidRPr="00C6761E">
        <w:t xml:space="preserve">      &lt;xs:any namespace="##other" processContents="lax" minOccurs="0" maxOccurs="unbounded"/&gt;</w:t>
      </w:r>
    </w:p>
    <w:p w14:paraId="39186305" w14:textId="77777777" w:rsidR="00341F48" w:rsidRPr="00C6761E" w:rsidRDefault="00341F48" w:rsidP="00341F48">
      <w:pPr>
        <w:pStyle w:val="PL"/>
      </w:pPr>
      <w:r w:rsidRPr="00C6761E">
        <w:t xml:space="preserve">    &lt;/xs:sequence&gt;</w:t>
      </w:r>
    </w:p>
    <w:p w14:paraId="779B8CD5" w14:textId="77777777" w:rsidR="00341F48" w:rsidRPr="00C6761E" w:rsidRDefault="00341F48" w:rsidP="00341F48">
      <w:pPr>
        <w:pStyle w:val="PL"/>
      </w:pPr>
      <w:r w:rsidRPr="00C6761E">
        <w:t xml:space="preserve">    &lt;xs:anyAttribute namespace="##any" processContents="lax"/&gt;</w:t>
      </w:r>
    </w:p>
    <w:p w14:paraId="2576B54D" w14:textId="77777777" w:rsidR="00341F48" w:rsidRPr="00C6761E" w:rsidRDefault="00341F48" w:rsidP="00341F48">
      <w:pPr>
        <w:pStyle w:val="PL"/>
      </w:pPr>
      <w:r w:rsidRPr="00C6761E">
        <w:t xml:space="preserve">  &lt;/xs:complexType&gt;</w:t>
      </w:r>
    </w:p>
    <w:p w14:paraId="5616106E" w14:textId="77777777" w:rsidR="00341F48" w:rsidRPr="00C6761E" w:rsidRDefault="00341F48" w:rsidP="00341F48">
      <w:pPr>
        <w:pStyle w:val="PL"/>
      </w:pPr>
    </w:p>
    <w:p w14:paraId="2781346A" w14:textId="77777777" w:rsidR="00341F48" w:rsidRPr="00C6761E" w:rsidRDefault="00341F48" w:rsidP="00341F48">
      <w:pPr>
        <w:pStyle w:val="PL"/>
      </w:pPr>
      <w:r w:rsidRPr="00C6761E">
        <w:t xml:space="preserve">  &lt;xs:complexType name="RestrictedAnnounceRsp-info"&gt;</w:t>
      </w:r>
    </w:p>
    <w:p w14:paraId="22C481EE" w14:textId="77777777" w:rsidR="00341F48" w:rsidRPr="00C6761E" w:rsidRDefault="00341F48" w:rsidP="00341F48">
      <w:pPr>
        <w:pStyle w:val="PL"/>
      </w:pPr>
      <w:r w:rsidRPr="00C6761E">
        <w:t xml:space="preserve">    &lt;xs:sequence&gt;</w:t>
      </w:r>
    </w:p>
    <w:p w14:paraId="67B93C82" w14:textId="77777777" w:rsidR="00341F48" w:rsidRPr="00C6761E" w:rsidRDefault="00341F48" w:rsidP="00341F48">
      <w:pPr>
        <w:pStyle w:val="PL"/>
      </w:pPr>
      <w:r w:rsidRPr="00C6761E">
        <w:t xml:space="preserve">      &lt;xs:element name="transaction-ID" type="xs:integer"/&gt;</w:t>
      </w:r>
    </w:p>
    <w:p w14:paraId="48533825" w14:textId="77777777" w:rsidR="00341F48" w:rsidRPr="00C6761E" w:rsidRDefault="00341F48" w:rsidP="00341F48">
      <w:pPr>
        <w:pStyle w:val="PL"/>
      </w:pPr>
      <w:r w:rsidRPr="00C6761E">
        <w:t xml:space="preserve">      &lt;xs:element name="ProSe-Restricted-Code" type="xs:hexBinary" minOccurs="0"/&gt;</w:t>
      </w:r>
    </w:p>
    <w:p w14:paraId="3B9DB304" w14:textId="77777777" w:rsidR="00341F48" w:rsidRPr="00C6761E" w:rsidRDefault="00341F48" w:rsidP="00341F48">
      <w:pPr>
        <w:pStyle w:val="PL"/>
      </w:pPr>
      <w:r w:rsidRPr="00C6761E">
        <w:t xml:space="preserve">      &lt;xs:element name="ProSe-Restricted-Code-Suffix-Range" type="RestrictedCodeSuffixRange-info" minOccurs="0"/&gt;</w:t>
      </w:r>
    </w:p>
    <w:p w14:paraId="2BE9768C" w14:textId="77777777" w:rsidR="00341F48" w:rsidRPr="00C6761E" w:rsidRDefault="00341F48" w:rsidP="00341F48">
      <w:pPr>
        <w:pStyle w:val="PL"/>
      </w:pPr>
      <w:r w:rsidRPr="00C6761E">
        <w:t xml:space="preserve">      &lt;xs:element name="validity-timer-T5062" type="xs:integer" minOccurs="0"/&gt;</w:t>
      </w:r>
    </w:p>
    <w:p w14:paraId="3675A763" w14:textId="77777777" w:rsidR="00341F48" w:rsidRPr="00C6761E" w:rsidRDefault="00341F48" w:rsidP="00341F48">
      <w:pPr>
        <w:pStyle w:val="PL"/>
      </w:pPr>
      <w:r w:rsidRPr="00C6761E">
        <w:t xml:space="preserve">      &lt;xs:element name="ACE-enabled-indicator" type="xs:integer" minOccurs="0" /&gt;</w:t>
      </w:r>
    </w:p>
    <w:p w14:paraId="5AA3423A" w14:textId="77777777" w:rsidR="00341F48" w:rsidRPr="00C6761E" w:rsidRDefault="00341F48" w:rsidP="00341F48">
      <w:pPr>
        <w:pStyle w:val="PL"/>
      </w:pPr>
      <w:r w:rsidRPr="00C6761E">
        <w:t xml:space="preserve">      &lt;xs:element name="code-sending-security-parameter" type="Restricted-Security-info" /&gt;</w:t>
      </w:r>
    </w:p>
    <w:p w14:paraId="44308CED" w14:textId="77777777" w:rsidR="00341F48" w:rsidRPr="00C6761E" w:rsidRDefault="00341F48" w:rsidP="00341F48">
      <w:pPr>
        <w:pStyle w:val="PL"/>
      </w:pPr>
      <w:r w:rsidRPr="00C6761E">
        <w:t xml:space="preserve">      &lt;xs:element name="selected-PC5-ciphering-algorithm" type="xs:integer"/&gt;</w:t>
      </w:r>
    </w:p>
    <w:p w14:paraId="159B427B" w14:textId="77777777" w:rsidR="00341F48" w:rsidRPr="00C6761E" w:rsidRDefault="00341F48" w:rsidP="00341F48">
      <w:pPr>
        <w:pStyle w:val="PL"/>
      </w:pPr>
      <w:r w:rsidRPr="00C6761E">
        <w:t xml:space="preserve">      &lt;xs:element name="on-demand-announcing-enabled-indicator" type="xs:boolean" minOccurs="0" /&gt;</w:t>
      </w:r>
    </w:p>
    <w:p w14:paraId="00522F1F" w14:textId="77777777" w:rsidR="00341F48" w:rsidRPr="00C6761E" w:rsidRDefault="00341F48" w:rsidP="00341F48">
      <w:pPr>
        <w:pStyle w:val="PL"/>
      </w:pPr>
      <w:r w:rsidRPr="00C6761E">
        <w:t xml:space="preserve">      &lt;xs:element name="discovery-entry-ID" type="xs:integer"/&gt;</w:t>
      </w:r>
    </w:p>
    <w:p w14:paraId="6BE661D8" w14:textId="77777777" w:rsidR="00341F48" w:rsidRPr="00C6761E" w:rsidRDefault="00341F48" w:rsidP="00341F48">
      <w:pPr>
        <w:pStyle w:val="PL"/>
      </w:pPr>
      <w:r w:rsidRPr="00C6761E">
        <w:t xml:space="preserve">      &lt;xs:element name="PC5-security-policies" type="PC5-Security-Policies-info" minOccurs="0" /&gt;</w:t>
      </w:r>
    </w:p>
    <w:p w14:paraId="00449469" w14:textId="77777777" w:rsidR="00341F48" w:rsidRPr="00C6761E" w:rsidRDefault="00341F48" w:rsidP="00341F48">
      <w:pPr>
        <w:pStyle w:val="PL"/>
      </w:pPr>
      <w:r w:rsidRPr="00C6761E">
        <w:tab/>
        <w:t xml:space="preserve"> &lt;xs:element name="anyExt" type="anyExtType" minOccurs="0"/&gt;</w:t>
      </w:r>
    </w:p>
    <w:p w14:paraId="61FE2216" w14:textId="77777777" w:rsidR="00341F48" w:rsidRPr="00C6761E" w:rsidRDefault="00341F48" w:rsidP="00341F48">
      <w:pPr>
        <w:pStyle w:val="PL"/>
      </w:pPr>
      <w:r w:rsidRPr="00C6761E">
        <w:t xml:space="preserve">      &lt;xs:any namespace="##other" processContents="lax" minOccurs="0" maxOccurs="unbounded"/&gt;</w:t>
      </w:r>
    </w:p>
    <w:p w14:paraId="6D6E8AB2" w14:textId="77777777" w:rsidR="00341F48" w:rsidRPr="00C6761E" w:rsidRDefault="00341F48" w:rsidP="00341F48">
      <w:pPr>
        <w:pStyle w:val="PL"/>
      </w:pPr>
      <w:r w:rsidRPr="00C6761E">
        <w:t xml:space="preserve">    &lt;/xs:sequence&gt;</w:t>
      </w:r>
    </w:p>
    <w:p w14:paraId="44CBBBAF" w14:textId="77777777" w:rsidR="00341F48" w:rsidRPr="00C6761E" w:rsidRDefault="00341F48" w:rsidP="00341F48">
      <w:pPr>
        <w:pStyle w:val="PL"/>
      </w:pPr>
      <w:r w:rsidRPr="00C6761E">
        <w:t xml:space="preserve">    &lt;xs:anyAttribute namespace="##any" processContents="lax"/&gt;</w:t>
      </w:r>
    </w:p>
    <w:p w14:paraId="56EC0D80" w14:textId="77777777" w:rsidR="00341F48" w:rsidRPr="00C6761E" w:rsidRDefault="00341F48" w:rsidP="00341F48">
      <w:pPr>
        <w:pStyle w:val="PL"/>
      </w:pPr>
      <w:r w:rsidRPr="00C6761E">
        <w:t xml:space="preserve">  &lt;/xs:complexType&gt;</w:t>
      </w:r>
    </w:p>
    <w:p w14:paraId="38CEDB0A" w14:textId="77777777" w:rsidR="00341F48" w:rsidRPr="00C6761E" w:rsidRDefault="00341F48" w:rsidP="00341F48">
      <w:pPr>
        <w:pStyle w:val="PL"/>
      </w:pPr>
    </w:p>
    <w:p w14:paraId="72B5EBEA" w14:textId="77777777" w:rsidR="00341F48" w:rsidRPr="00C6761E" w:rsidRDefault="00341F48" w:rsidP="00341F48">
      <w:pPr>
        <w:pStyle w:val="PL"/>
      </w:pPr>
      <w:r w:rsidRPr="00C6761E">
        <w:t xml:space="preserve">  &lt;xs:complexType name="RestrictedMonitorRsp-info"&gt;</w:t>
      </w:r>
    </w:p>
    <w:p w14:paraId="482875AE" w14:textId="77777777" w:rsidR="00341F48" w:rsidRPr="00C6761E" w:rsidRDefault="00341F48" w:rsidP="00341F48">
      <w:pPr>
        <w:pStyle w:val="PL"/>
      </w:pPr>
      <w:r w:rsidRPr="00C6761E">
        <w:t xml:space="preserve">    &lt;xs:sequence&gt;</w:t>
      </w:r>
    </w:p>
    <w:p w14:paraId="53376FD9" w14:textId="77777777" w:rsidR="00341F48" w:rsidRPr="00C6761E" w:rsidRDefault="00341F48" w:rsidP="00341F48">
      <w:pPr>
        <w:pStyle w:val="PL"/>
      </w:pPr>
      <w:r w:rsidRPr="00C6761E">
        <w:t xml:space="preserve">      &lt;xs:element name="transaction-ID" type="xs:integer"/&gt;</w:t>
      </w:r>
    </w:p>
    <w:p w14:paraId="10CAB74B" w14:textId="77777777" w:rsidR="00341F48" w:rsidRPr="00C6761E" w:rsidRDefault="00341F48" w:rsidP="00341F48">
      <w:pPr>
        <w:pStyle w:val="PL"/>
      </w:pPr>
      <w:r w:rsidRPr="00C6761E">
        <w:t xml:space="preserve">      &lt;xs:element name="restricted-discovery-filter" type="RestrictedDiscFilter-info" minOccurs="0" maxOccurs="unbounded"/&gt;</w:t>
      </w:r>
    </w:p>
    <w:p w14:paraId="4BE67B75" w14:textId="77777777" w:rsidR="00341F48" w:rsidRPr="00C6761E" w:rsidRDefault="00341F48" w:rsidP="00341F48">
      <w:pPr>
        <w:pStyle w:val="PL"/>
      </w:pPr>
      <w:r w:rsidRPr="00C6761E">
        <w:t xml:space="preserve">      &lt;xs:element name="ACE-enabled-indicator" type="xs:integer" minOccurs="0" /&gt;</w:t>
      </w:r>
    </w:p>
    <w:p w14:paraId="641B0EB8" w14:textId="77777777" w:rsidR="00341F48" w:rsidRPr="00C6761E" w:rsidRDefault="00341F48" w:rsidP="00341F48">
      <w:pPr>
        <w:pStyle w:val="PL"/>
      </w:pPr>
      <w:r w:rsidRPr="00C6761E">
        <w:t xml:space="preserve">      &lt;xs:element name="application-level-container" type="xs:hexBinary"/&gt;</w:t>
      </w:r>
    </w:p>
    <w:p w14:paraId="7D10932A" w14:textId="77777777" w:rsidR="00341F48" w:rsidRPr="00C6761E" w:rsidRDefault="00341F48" w:rsidP="00341F48">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7FEAA8CA" w14:textId="77777777" w:rsidR="00341F48" w:rsidRPr="00C6761E" w:rsidRDefault="00341F48" w:rsidP="00341F48">
      <w:pPr>
        <w:pStyle w:val="PL"/>
      </w:pPr>
      <w:r w:rsidRPr="00C6761E">
        <w:t xml:space="preserve">      &lt;xs:element name="selected-PC5-ciphering-algorithm" type="xs:integer"/&gt;</w:t>
      </w:r>
    </w:p>
    <w:p w14:paraId="685A5B5F" w14:textId="77777777" w:rsidR="00341F48" w:rsidRPr="00C6761E" w:rsidRDefault="00341F48" w:rsidP="00341F48">
      <w:pPr>
        <w:pStyle w:val="PL"/>
      </w:pPr>
      <w:r w:rsidRPr="00C6761E">
        <w:t xml:space="preserve">      &lt;xs:element name="discovery-entry-ID" type="xs:integer"/&gt;</w:t>
      </w:r>
    </w:p>
    <w:p w14:paraId="6D702D71" w14:textId="77777777" w:rsidR="00341F48" w:rsidRPr="00C6761E" w:rsidRDefault="00341F48" w:rsidP="00341F48">
      <w:pPr>
        <w:pStyle w:val="PL"/>
      </w:pPr>
      <w:r w:rsidRPr="00C6761E">
        <w:t xml:space="preserve">      &lt;xs:element name="PC5-security-policies" type="PC5-Security-Policies-info" minOccurs="0" /&gt;</w:t>
      </w:r>
    </w:p>
    <w:p w14:paraId="038C3167" w14:textId="77777777" w:rsidR="00341F48" w:rsidRPr="00C6761E" w:rsidRDefault="00341F48" w:rsidP="00341F48">
      <w:pPr>
        <w:pStyle w:val="PL"/>
      </w:pPr>
      <w:r w:rsidRPr="00C6761E">
        <w:tab/>
        <w:t xml:space="preserve"> &lt;xs:element name="anyExt" type="anyExtType" minOccurs="0"/&gt;</w:t>
      </w:r>
    </w:p>
    <w:p w14:paraId="344FFEE1" w14:textId="77777777" w:rsidR="00341F48" w:rsidRPr="00C6761E" w:rsidRDefault="00341F48" w:rsidP="00341F48">
      <w:pPr>
        <w:pStyle w:val="PL"/>
      </w:pPr>
      <w:r w:rsidRPr="00C6761E">
        <w:t xml:space="preserve">      &lt;xs:any namespace="##other" processContents="lax" minOccurs="0" maxOccurs="unbounded"/&gt;</w:t>
      </w:r>
    </w:p>
    <w:p w14:paraId="7BF1DBFF" w14:textId="77777777" w:rsidR="00341F48" w:rsidRPr="00C6761E" w:rsidRDefault="00341F48" w:rsidP="00341F48">
      <w:pPr>
        <w:pStyle w:val="PL"/>
      </w:pPr>
      <w:r w:rsidRPr="00C6761E">
        <w:t xml:space="preserve">    &lt;/xs:sequence&gt;</w:t>
      </w:r>
    </w:p>
    <w:p w14:paraId="0891B2D0" w14:textId="77777777" w:rsidR="00341F48" w:rsidRPr="00C6761E" w:rsidRDefault="00341F48" w:rsidP="00341F48">
      <w:pPr>
        <w:pStyle w:val="PL"/>
      </w:pPr>
      <w:r w:rsidRPr="00C6761E">
        <w:t xml:space="preserve">    &lt;xs:anyAttribute namespace="##any" processContents="lax"/&gt;</w:t>
      </w:r>
    </w:p>
    <w:p w14:paraId="58857BB3" w14:textId="77777777" w:rsidR="00341F48" w:rsidRPr="00C6761E" w:rsidRDefault="00341F48" w:rsidP="00341F48">
      <w:pPr>
        <w:pStyle w:val="PL"/>
      </w:pPr>
      <w:r w:rsidRPr="00C6761E">
        <w:t xml:space="preserve">  &lt;/xs:complexType&gt;</w:t>
      </w:r>
    </w:p>
    <w:p w14:paraId="13E76D54" w14:textId="77777777" w:rsidR="00341F48" w:rsidRPr="00C6761E" w:rsidRDefault="00341F48" w:rsidP="00341F48">
      <w:pPr>
        <w:pStyle w:val="PL"/>
      </w:pPr>
    </w:p>
    <w:p w14:paraId="3059E730" w14:textId="77777777" w:rsidR="00341F48" w:rsidRPr="00C6761E" w:rsidRDefault="00341F48" w:rsidP="00341F48">
      <w:pPr>
        <w:pStyle w:val="PL"/>
      </w:pPr>
    </w:p>
    <w:p w14:paraId="0406F4B5" w14:textId="77777777" w:rsidR="00341F48" w:rsidRPr="00C6761E" w:rsidRDefault="00341F48" w:rsidP="00341F48">
      <w:pPr>
        <w:pStyle w:val="PL"/>
      </w:pPr>
      <w:r w:rsidRPr="00C6761E">
        <w:t xml:space="preserve">  &lt;xs:complexType name="RestrictedDiscovereeRsp-info"&gt;</w:t>
      </w:r>
    </w:p>
    <w:p w14:paraId="19E6762F" w14:textId="77777777" w:rsidR="00341F48" w:rsidRPr="00C6761E" w:rsidRDefault="00341F48" w:rsidP="00341F48">
      <w:pPr>
        <w:pStyle w:val="PL"/>
      </w:pPr>
      <w:r w:rsidRPr="00C6761E">
        <w:t xml:space="preserve">    &lt;xs:sequence&gt;</w:t>
      </w:r>
    </w:p>
    <w:p w14:paraId="3950A5EB" w14:textId="77777777" w:rsidR="00341F48" w:rsidRPr="00C6761E" w:rsidRDefault="00341F48" w:rsidP="00341F48">
      <w:pPr>
        <w:pStyle w:val="PL"/>
      </w:pPr>
      <w:r w:rsidRPr="00C6761E">
        <w:t xml:space="preserve">      &lt;xs:element name="transaction-ID" type="xs:integer"/&gt;</w:t>
      </w:r>
    </w:p>
    <w:p w14:paraId="65F9EEBA" w14:textId="77777777" w:rsidR="00341F48" w:rsidRPr="00C6761E" w:rsidRDefault="00341F48" w:rsidP="00341F48">
      <w:pPr>
        <w:pStyle w:val="PL"/>
      </w:pPr>
      <w:r w:rsidRPr="00C6761E">
        <w:t xml:space="preserve">      &lt;xs:element name="ProSe-Response-Code" type="xs:hexBinary" /&gt;</w:t>
      </w:r>
    </w:p>
    <w:p w14:paraId="404844EA" w14:textId="77777777" w:rsidR="00341F48" w:rsidRPr="00C6761E" w:rsidRDefault="00341F48" w:rsidP="00341F48">
      <w:pPr>
        <w:pStyle w:val="PL"/>
      </w:pPr>
      <w:r w:rsidRPr="00C6761E">
        <w:t xml:space="preserve">      &lt;xs:element name="query-filter" type="MatchingFilter-info" maxOccurs="unbounded"/&gt;</w:t>
      </w:r>
    </w:p>
    <w:p w14:paraId="2F889BB4" w14:textId="77777777" w:rsidR="00341F48" w:rsidRPr="00C6761E" w:rsidRDefault="00341F48" w:rsidP="00341F48">
      <w:pPr>
        <w:pStyle w:val="PL"/>
      </w:pPr>
      <w:r w:rsidRPr="00C6761E">
        <w:t xml:space="preserve">      &lt;xs:element name="validity-timer-T5068" type="xs:integer"/&gt;</w:t>
      </w:r>
    </w:p>
    <w:p w14:paraId="26CA01F0" w14:textId="77777777" w:rsidR="00341F48" w:rsidRPr="00C6761E" w:rsidRDefault="00341F48" w:rsidP="00341F48">
      <w:pPr>
        <w:pStyle w:val="PL"/>
      </w:pPr>
      <w:r w:rsidRPr="00C6761E">
        <w:t xml:space="preserve">      &lt;xs:element name="code-sending-security-parameter" type="Restricted-Security-info" /&gt;</w:t>
      </w:r>
    </w:p>
    <w:p w14:paraId="2EB91AD9" w14:textId="77777777" w:rsidR="00341F48" w:rsidRPr="00C6761E" w:rsidRDefault="00341F48" w:rsidP="00341F48">
      <w:pPr>
        <w:pStyle w:val="PL"/>
      </w:pPr>
      <w:r w:rsidRPr="00C6761E">
        <w:t xml:space="preserve">      &lt;xs:element name="code-</w:t>
      </w:r>
      <w:r w:rsidRPr="00C6761E">
        <w:rPr>
          <w:lang w:eastAsia="zh-CN"/>
        </w:rPr>
        <w:t>receiv</w:t>
      </w:r>
      <w:r w:rsidRPr="00C6761E">
        <w:t>ing-security-parameter" type="Restricted-Security-info" minOccurs="0" /&gt;</w:t>
      </w:r>
    </w:p>
    <w:p w14:paraId="0E47B553" w14:textId="77777777" w:rsidR="00341F48" w:rsidRPr="00C6761E" w:rsidRDefault="00341F48" w:rsidP="00341F48">
      <w:pPr>
        <w:pStyle w:val="PL"/>
      </w:pPr>
      <w:r w:rsidRPr="00C6761E">
        <w:t xml:space="preserve">      &lt;xs:element name="selected-PC5-ciphering-algorithm" type="xs:integer"/&gt;</w:t>
      </w:r>
    </w:p>
    <w:p w14:paraId="7003F75C" w14:textId="77777777" w:rsidR="00341F48" w:rsidRPr="00C6761E" w:rsidRDefault="00341F48" w:rsidP="00341F48">
      <w:pPr>
        <w:pStyle w:val="PL"/>
      </w:pPr>
      <w:r w:rsidRPr="00C6761E">
        <w:t xml:space="preserve">      &lt;xs:element name="discovery-entry-ID" type="xs:integer"/&gt;</w:t>
      </w:r>
    </w:p>
    <w:p w14:paraId="633565D4" w14:textId="77777777" w:rsidR="00341F48" w:rsidRPr="00C6761E" w:rsidRDefault="00341F48" w:rsidP="00341F48">
      <w:pPr>
        <w:pStyle w:val="PL"/>
      </w:pPr>
      <w:r w:rsidRPr="00C6761E">
        <w:t xml:space="preserve">      &lt;xs:element name="PC5-security-policies" type="PC5-Security-Policies-info" minOccurs="0" /&gt;</w:t>
      </w:r>
    </w:p>
    <w:p w14:paraId="129054F4" w14:textId="77777777" w:rsidR="00341F48" w:rsidRPr="00C6761E" w:rsidRDefault="00341F48" w:rsidP="00341F48">
      <w:pPr>
        <w:pStyle w:val="PL"/>
      </w:pPr>
      <w:r w:rsidRPr="00C6761E">
        <w:tab/>
        <w:t xml:space="preserve"> &lt;xs:element name="anyExt" type="anyExtType" minOccurs="0"/&gt;</w:t>
      </w:r>
    </w:p>
    <w:p w14:paraId="4617CD70" w14:textId="77777777" w:rsidR="00341F48" w:rsidRPr="00C6761E" w:rsidRDefault="00341F48" w:rsidP="00341F48">
      <w:pPr>
        <w:pStyle w:val="PL"/>
      </w:pPr>
      <w:r w:rsidRPr="00C6761E">
        <w:t xml:space="preserve">      &lt;xs:any namespace="##other" processContents="lax" minOccurs="0" maxOccurs="unbounded"/&gt;</w:t>
      </w:r>
    </w:p>
    <w:p w14:paraId="1A310F64" w14:textId="77777777" w:rsidR="00341F48" w:rsidRPr="00C6761E" w:rsidRDefault="00341F48" w:rsidP="00341F48">
      <w:pPr>
        <w:pStyle w:val="PL"/>
      </w:pPr>
      <w:r w:rsidRPr="00C6761E">
        <w:t xml:space="preserve">    &lt;/xs:sequence&gt;</w:t>
      </w:r>
    </w:p>
    <w:p w14:paraId="672830AA" w14:textId="77777777" w:rsidR="00341F48" w:rsidRPr="00C6761E" w:rsidRDefault="00341F48" w:rsidP="00341F48">
      <w:pPr>
        <w:pStyle w:val="PL"/>
      </w:pPr>
      <w:r w:rsidRPr="00C6761E">
        <w:t xml:space="preserve">    &lt;xs:anyAttribute namespace="##any" processContents="lax"/&gt;</w:t>
      </w:r>
    </w:p>
    <w:p w14:paraId="0BDFD296" w14:textId="77777777" w:rsidR="00341F48" w:rsidRPr="00C6761E" w:rsidRDefault="00341F48" w:rsidP="00341F48">
      <w:pPr>
        <w:pStyle w:val="PL"/>
      </w:pPr>
      <w:r w:rsidRPr="00C6761E">
        <w:t xml:space="preserve">  &lt;/xs:complexType&gt;</w:t>
      </w:r>
    </w:p>
    <w:p w14:paraId="249E7C64" w14:textId="77777777" w:rsidR="00341F48" w:rsidRPr="00C6761E" w:rsidRDefault="00341F48" w:rsidP="00341F48">
      <w:pPr>
        <w:pStyle w:val="PL"/>
      </w:pPr>
    </w:p>
    <w:p w14:paraId="6F16CF22" w14:textId="77777777" w:rsidR="00341F48" w:rsidRPr="00C6761E" w:rsidRDefault="00341F48" w:rsidP="00341F48">
      <w:pPr>
        <w:pStyle w:val="PL"/>
      </w:pPr>
      <w:r w:rsidRPr="00C6761E">
        <w:t xml:space="preserve">  &lt;xs:complexType name="RestrictedDiscovererRsp-info"&gt;</w:t>
      </w:r>
    </w:p>
    <w:p w14:paraId="59153E24" w14:textId="77777777" w:rsidR="00341F48" w:rsidRPr="00C6761E" w:rsidRDefault="00341F48" w:rsidP="00341F48">
      <w:pPr>
        <w:pStyle w:val="PL"/>
      </w:pPr>
      <w:r w:rsidRPr="00C6761E">
        <w:t xml:space="preserve">    &lt;xs:sequence&gt;</w:t>
      </w:r>
    </w:p>
    <w:p w14:paraId="1EFDCF69" w14:textId="77777777" w:rsidR="00341F48" w:rsidRPr="00C6761E" w:rsidRDefault="00341F48" w:rsidP="00341F48">
      <w:pPr>
        <w:pStyle w:val="PL"/>
      </w:pPr>
      <w:r w:rsidRPr="00C6761E">
        <w:t xml:space="preserve">      &lt;xs:element name="transaction-ID" type="xs:integer"/&gt;</w:t>
      </w:r>
    </w:p>
    <w:p w14:paraId="0A0AAAF1" w14:textId="77777777" w:rsidR="00341F48" w:rsidRPr="00C6761E" w:rsidRDefault="00341F48" w:rsidP="00341F48">
      <w:pPr>
        <w:pStyle w:val="PL"/>
      </w:pPr>
      <w:r w:rsidRPr="00C6761E">
        <w:lastRenderedPageBreak/>
        <w:t xml:space="preserve">      &lt;xs:element name="subquery-result" type="Subquery-info" minOccurs="1" maxOccurs="unbounded"/&gt;</w:t>
      </w:r>
    </w:p>
    <w:p w14:paraId="564C9114" w14:textId="77777777" w:rsidR="00341F48" w:rsidRPr="00C6761E" w:rsidRDefault="00341F48" w:rsidP="00341F48">
      <w:pPr>
        <w:pStyle w:val="PL"/>
      </w:pPr>
      <w:r w:rsidRPr="00C6761E">
        <w:t xml:space="preserve">      &lt;xs:element name="code-sending-security-parameter" type="Restricted-Security-info" /&gt;</w:t>
      </w:r>
    </w:p>
    <w:p w14:paraId="52668894" w14:textId="77777777" w:rsidR="00341F48" w:rsidRPr="00C6761E" w:rsidRDefault="00341F48" w:rsidP="00341F48">
      <w:pPr>
        <w:pStyle w:val="PL"/>
      </w:pPr>
      <w:r w:rsidRPr="00C6761E">
        <w:t xml:space="preserve">      &lt;xs:element name="code-</w:t>
      </w:r>
      <w:r w:rsidRPr="00C6761E">
        <w:rPr>
          <w:lang w:eastAsia="zh-CN"/>
        </w:rPr>
        <w:t>receiv</w:t>
      </w:r>
      <w:r w:rsidRPr="00C6761E">
        <w:t>ing-security-parameter" type="Restricted-Security-info" minOccurs="0" /&gt;</w:t>
      </w:r>
    </w:p>
    <w:p w14:paraId="42926736" w14:textId="77777777" w:rsidR="00341F48" w:rsidRPr="00C6761E" w:rsidRDefault="00341F48" w:rsidP="00341F48">
      <w:pPr>
        <w:pStyle w:val="PL"/>
      </w:pPr>
      <w:r w:rsidRPr="00C6761E">
        <w:t xml:space="preserve">      &lt;xs:element name="selected-PC5-ciphering-algorithm" type="xs:integer"/&gt;</w:t>
      </w:r>
    </w:p>
    <w:p w14:paraId="058E6D78" w14:textId="77777777" w:rsidR="00341F48" w:rsidRPr="00C6761E" w:rsidRDefault="00341F48" w:rsidP="00341F48">
      <w:pPr>
        <w:pStyle w:val="PL"/>
      </w:pPr>
      <w:r w:rsidRPr="00C6761E">
        <w:t xml:space="preserve">      &lt;xs:element name="discovery-entry-ID" type="xs:integer"/&gt;</w:t>
      </w:r>
    </w:p>
    <w:p w14:paraId="440A48D2" w14:textId="77777777" w:rsidR="00341F48" w:rsidRPr="00C6761E" w:rsidRDefault="00341F48" w:rsidP="00341F48">
      <w:pPr>
        <w:pStyle w:val="PL"/>
      </w:pPr>
      <w:r w:rsidRPr="00C6761E">
        <w:t xml:space="preserve">      &lt;xs:element name="PC5-security-policies" type="PC5-Security-Policies-info" minOccurs="0" /&gt;</w:t>
      </w:r>
    </w:p>
    <w:p w14:paraId="59986AEB" w14:textId="77777777" w:rsidR="00341F48" w:rsidRPr="00C6761E" w:rsidRDefault="00341F48" w:rsidP="00341F48">
      <w:pPr>
        <w:pStyle w:val="PL"/>
      </w:pPr>
      <w:r w:rsidRPr="00C6761E">
        <w:tab/>
        <w:t xml:space="preserve"> &lt;xs:element name="anyExt" type="anyExtType" minOccurs="0"/&gt;</w:t>
      </w:r>
    </w:p>
    <w:p w14:paraId="474A8FEA" w14:textId="77777777" w:rsidR="00341F48" w:rsidRPr="00C6761E" w:rsidRDefault="00341F48" w:rsidP="00341F48">
      <w:pPr>
        <w:pStyle w:val="PL"/>
      </w:pPr>
      <w:r w:rsidRPr="00C6761E">
        <w:t xml:space="preserve">      &lt;xs:any namespace="##other" processContents="lax" minOccurs="0" maxOccurs="unbounded"/&gt;</w:t>
      </w:r>
    </w:p>
    <w:p w14:paraId="127FD5FC" w14:textId="77777777" w:rsidR="00341F48" w:rsidRPr="00C6761E" w:rsidRDefault="00341F48" w:rsidP="00341F48">
      <w:pPr>
        <w:pStyle w:val="PL"/>
      </w:pPr>
      <w:r w:rsidRPr="00C6761E">
        <w:t xml:space="preserve">    &lt;/xs:sequence&gt;</w:t>
      </w:r>
    </w:p>
    <w:p w14:paraId="4D40CD15" w14:textId="77777777" w:rsidR="00341F48" w:rsidRPr="00C6761E" w:rsidRDefault="00341F48" w:rsidP="00341F48">
      <w:pPr>
        <w:pStyle w:val="PL"/>
      </w:pPr>
      <w:r w:rsidRPr="00C6761E">
        <w:t xml:space="preserve">    &lt;xs:anyAttribute namespace="##any" processContents="lax"/&gt;</w:t>
      </w:r>
    </w:p>
    <w:p w14:paraId="4A0882BC" w14:textId="77777777" w:rsidR="00341F48" w:rsidRPr="00C6761E" w:rsidRDefault="00341F48" w:rsidP="00341F48">
      <w:pPr>
        <w:pStyle w:val="PL"/>
      </w:pPr>
      <w:r w:rsidRPr="00C6761E">
        <w:t xml:space="preserve">  &lt;/xs:complexType&gt;</w:t>
      </w:r>
    </w:p>
    <w:p w14:paraId="438C338C" w14:textId="77777777" w:rsidR="00341F48" w:rsidRPr="00C6761E" w:rsidRDefault="00341F48" w:rsidP="00341F48">
      <w:pPr>
        <w:pStyle w:val="PL"/>
      </w:pPr>
    </w:p>
    <w:p w14:paraId="74A2661C" w14:textId="77777777" w:rsidR="00341F48" w:rsidRPr="00C6761E" w:rsidRDefault="00341F48" w:rsidP="00341F48">
      <w:pPr>
        <w:pStyle w:val="PL"/>
      </w:pPr>
      <w:r w:rsidRPr="00C6761E">
        <w:t xml:space="preserve">  &lt;xs:complexType name="RejectRsp-info"&gt;</w:t>
      </w:r>
    </w:p>
    <w:p w14:paraId="153441BA" w14:textId="77777777" w:rsidR="00341F48" w:rsidRPr="00C6761E" w:rsidRDefault="00341F48" w:rsidP="00341F48">
      <w:pPr>
        <w:pStyle w:val="PL"/>
      </w:pPr>
      <w:r w:rsidRPr="00C6761E">
        <w:t xml:space="preserve">    &lt;xs:sequence&gt;</w:t>
      </w:r>
    </w:p>
    <w:p w14:paraId="10CA324C" w14:textId="77777777" w:rsidR="00341F48" w:rsidRPr="00C6761E" w:rsidRDefault="00341F48" w:rsidP="00341F48">
      <w:pPr>
        <w:pStyle w:val="PL"/>
      </w:pPr>
      <w:r w:rsidRPr="00C6761E">
        <w:t xml:space="preserve">      &lt;xs:element name="transaction-ID" type="xs:integer"/&gt;</w:t>
      </w:r>
    </w:p>
    <w:p w14:paraId="37F84A27" w14:textId="77777777" w:rsidR="00341F48" w:rsidRPr="00C6761E" w:rsidRDefault="00341F48" w:rsidP="00341F48">
      <w:pPr>
        <w:pStyle w:val="PL"/>
      </w:pPr>
      <w:r w:rsidRPr="00C6761E">
        <w:t xml:space="preserve">      &lt;xs:element name="PC3a-control-protocol-cause-value" type="xs:integer"/&gt;</w:t>
      </w:r>
    </w:p>
    <w:p w14:paraId="4B418B04" w14:textId="77777777" w:rsidR="00341F48" w:rsidRPr="00C6761E" w:rsidRDefault="00341F48" w:rsidP="00341F48">
      <w:pPr>
        <w:pStyle w:val="PL"/>
      </w:pPr>
      <w:r w:rsidRPr="00C6761E">
        <w:t xml:space="preserve">      &lt;xs:any namespace="##any" processContents="lax" minOccurs="0" maxOccurs="unbounded"/&gt;</w:t>
      </w:r>
    </w:p>
    <w:p w14:paraId="2C7EF1EB" w14:textId="77777777" w:rsidR="00341F48" w:rsidRPr="00C6761E" w:rsidRDefault="00341F48" w:rsidP="00341F48">
      <w:pPr>
        <w:pStyle w:val="PL"/>
      </w:pPr>
      <w:r w:rsidRPr="00C6761E">
        <w:t xml:space="preserve">    &lt;/xs:sequence&gt;</w:t>
      </w:r>
    </w:p>
    <w:p w14:paraId="1D139991" w14:textId="77777777" w:rsidR="00341F48" w:rsidRPr="00C6761E" w:rsidRDefault="00341F48" w:rsidP="00341F48">
      <w:pPr>
        <w:pStyle w:val="PL"/>
      </w:pPr>
      <w:r w:rsidRPr="00C6761E">
        <w:t xml:space="preserve">    &lt;xs:anyAttribute namespace="##any" processContents="lax"/&gt;</w:t>
      </w:r>
    </w:p>
    <w:p w14:paraId="13F7174F" w14:textId="77777777" w:rsidR="00341F48" w:rsidRPr="00C6761E" w:rsidRDefault="00341F48" w:rsidP="00341F48">
      <w:pPr>
        <w:pStyle w:val="PL"/>
      </w:pPr>
      <w:r w:rsidRPr="00C6761E">
        <w:t xml:space="preserve">  &lt;/xs:complexType&gt;</w:t>
      </w:r>
    </w:p>
    <w:p w14:paraId="0945FE0E" w14:textId="77777777" w:rsidR="00341F48" w:rsidRPr="00C6761E" w:rsidRDefault="00341F48" w:rsidP="00341F48">
      <w:pPr>
        <w:pStyle w:val="PL"/>
      </w:pPr>
    </w:p>
    <w:p w14:paraId="5D301615" w14:textId="77777777" w:rsidR="00341F48" w:rsidRPr="00C6761E" w:rsidRDefault="00341F48" w:rsidP="00341F48">
      <w:pPr>
        <w:pStyle w:val="PL"/>
      </w:pPr>
      <w:r w:rsidRPr="00C6761E">
        <w:t xml:space="preserve">  &lt;xs:complexType name="UE-RejectRsp-info"&gt;</w:t>
      </w:r>
    </w:p>
    <w:p w14:paraId="18CC09E9" w14:textId="77777777" w:rsidR="00341F48" w:rsidRPr="00C6761E" w:rsidRDefault="00341F48" w:rsidP="00341F48">
      <w:pPr>
        <w:pStyle w:val="PL"/>
      </w:pPr>
      <w:r w:rsidRPr="00C6761E">
        <w:t xml:space="preserve">    &lt;xs:sequence&gt;</w:t>
      </w:r>
    </w:p>
    <w:p w14:paraId="66A4E0CC" w14:textId="77777777" w:rsidR="00341F48" w:rsidRPr="00C6761E" w:rsidRDefault="00341F48" w:rsidP="00341F48">
      <w:pPr>
        <w:pStyle w:val="PL"/>
      </w:pPr>
      <w:r w:rsidRPr="00C6761E">
        <w:t xml:space="preserve">      &lt;xs:element name="DDNMF-transaction-ID" type="xs:integer"/&gt;</w:t>
      </w:r>
    </w:p>
    <w:p w14:paraId="5E50D1F1" w14:textId="77777777" w:rsidR="00341F48" w:rsidRPr="00C6761E" w:rsidRDefault="00341F48" w:rsidP="00341F48">
      <w:pPr>
        <w:pStyle w:val="PL"/>
      </w:pPr>
      <w:r w:rsidRPr="00C6761E">
        <w:t xml:space="preserve">      &lt;xs:element name="PC3a-control-protocol-cause-value" type="xs:integer"/&gt;</w:t>
      </w:r>
    </w:p>
    <w:p w14:paraId="5D92F09A" w14:textId="77777777" w:rsidR="00341F48" w:rsidRPr="00C6761E" w:rsidRDefault="00341F48" w:rsidP="00341F48">
      <w:pPr>
        <w:pStyle w:val="PL"/>
      </w:pPr>
      <w:r w:rsidRPr="00C6761E">
        <w:t xml:space="preserve">      &lt;xs:any namespace="##any" processContents="lax" minOccurs="0" maxOccurs="unbounded"/&gt;</w:t>
      </w:r>
    </w:p>
    <w:p w14:paraId="69252CEB" w14:textId="77777777" w:rsidR="00341F48" w:rsidRPr="00C6761E" w:rsidRDefault="00341F48" w:rsidP="00341F48">
      <w:pPr>
        <w:pStyle w:val="PL"/>
      </w:pPr>
      <w:r w:rsidRPr="00C6761E">
        <w:t xml:space="preserve">    &lt;/xs:sequence&gt;</w:t>
      </w:r>
    </w:p>
    <w:p w14:paraId="52391F91" w14:textId="77777777" w:rsidR="00341F48" w:rsidRPr="00C6761E" w:rsidRDefault="00341F48" w:rsidP="00341F48">
      <w:pPr>
        <w:pStyle w:val="PL"/>
      </w:pPr>
      <w:r w:rsidRPr="00C6761E">
        <w:t xml:space="preserve">    &lt;xs:anyAttribute namespace="##any" processContents="lax"/&gt;</w:t>
      </w:r>
    </w:p>
    <w:p w14:paraId="747CE29A" w14:textId="77777777" w:rsidR="00341F48" w:rsidRPr="00C6761E" w:rsidRDefault="00341F48" w:rsidP="00341F48">
      <w:pPr>
        <w:pStyle w:val="PL"/>
      </w:pPr>
      <w:r w:rsidRPr="00C6761E">
        <w:t xml:space="preserve">  &lt;/xs:complexType&gt;</w:t>
      </w:r>
    </w:p>
    <w:p w14:paraId="760E217B" w14:textId="77777777" w:rsidR="00341F48" w:rsidRPr="00C6761E" w:rsidRDefault="00341F48" w:rsidP="00341F48">
      <w:pPr>
        <w:pStyle w:val="PL"/>
      </w:pPr>
    </w:p>
    <w:p w14:paraId="17276F7C" w14:textId="77777777" w:rsidR="00341F48" w:rsidRPr="00C6761E" w:rsidRDefault="00341F48" w:rsidP="00341F48">
      <w:pPr>
        <w:pStyle w:val="PL"/>
      </w:pPr>
      <w:r w:rsidRPr="00C6761E">
        <w:t xml:space="preserve">  &lt;xs:complexType name="MatchRep-info"&gt;</w:t>
      </w:r>
    </w:p>
    <w:p w14:paraId="5EECAF01" w14:textId="77777777" w:rsidR="00341F48" w:rsidRPr="00C6761E" w:rsidRDefault="00341F48" w:rsidP="00341F48">
      <w:pPr>
        <w:pStyle w:val="PL"/>
      </w:pPr>
      <w:r w:rsidRPr="00C6761E">
        <w:t xml:space="preserve">    &lt;xs:sequence&gt;</w:t>
      </w:r>
    </w:p>
    <w:p w14:paraId="390293BA" w14:textId="77777777" w:rsidR="00341F48" w:rsidRPr="00C6761E" w:rsidRDefault="00341F48" w:rsidP="00341F48">
      <w:pPr>
        <w:pStyle w:val="PL"/>
      </w:pPr>
      <w:r w:rsidRPr="00C6761E">
        <w:t xml:space="preserve">      &lt;xs:element name="transaction-ID" type="xs:integer"/&gt;</w:t>
      </w:r>
    </w:p>
    <w:p w14:paraId="32EA22A9" w14:textId="77777777" w:rsidR="00341F48" w:rsidRPr="00C6761E" w:rsidRDefault="00341F48" w:rsidP="00341F48">
      <w:pPr>
        <w:pStyle w:val="PL"/>
      </w:pPr>
      <w:r w:rsidRPr="00C6761E">
        <w:t xml:space="preserve">      &lt;xs:element name="ProSe-PC5-discovery-message" type="xs:hexBinary"/&gt;</w:t>
      </w:r>
    </w:p>
    <w:p w14:paraId="5B4069EF" w14:textId="77777777" w:rsidR="00341F48" w:rsidRPr="00C6761E" w:rsidRDefault="00341F48" w:rsidP="00341F48">
      <w:pPr>
        <w:pStyle w:val="PL"/>
      </w:pPr>
      <w:r w:rsidRPr="00C6761E">
        <w:t xml:space="preserve">      &lt;xs:element name="Monitored-PLMN-ID" type="PLMN-info"/&gt;</w:t>
      </w:r>
    </w:p>
    <w:p w14:paraId="512CED09" w14:textId="77777777" w:rsidR="00341F48" w:rsidRPr="00C6761E" w:rsidRDefault="00341F48" w:rsidP="00341F48">
      <w:pPr>
        <w:pStyle w:val="PL"/>
      </w:pPr>
      <w:r w:rsidRPr="00C6761E">
        <w:t xml:space="preserve">      &lt;xs:element name="VPLMN-ID" type="PLMN-info" minOccurs="0"/&gt;</w:t>
      </w:r>
    </w:p>
    <w:p w14:paraId="438E4BBC" w14:textId="77777777" w:rsidR="00341F48" w:rsidRPr="00C6761E" w:rsidRDefault="00341F48" w:rsidP="00341F48">
      <w:pPr>
        <w:pStyle w:val="PL"/>
      </w:pPr>
      <w:r w:rsidRPr="00C6761E">
        <w:t xml:space="preserve">      &lt;xs:element name="UTC-based-counter" type="xs:hexBinary"/&gt;</w:t>
      </w:r>
    </w:p>
    <w:p w14:paraId="44FC407E" w14:textId="77777777" w:rsidR="00341F48" w:rsidRPr="00C6761E" w:rsidRDefault="00341F48" w:rsidP="00341F48">
      <w:pPr>
        <w:pStyle w:val="PL"/>
      </w:pPr>
      <w:r w:rsidRPr="00C6761E">
        <w:t xml:space="preserve">      &lt;xs:element name="Metadata-flag" type="xs:boolean"/&gt;</w:t>
      </w:r>
    </w:p>
    <w:p w14:paraId="1C42E968" w14:textId="77777777" w:rsidR="00341F48" w:rsidRPr="00C6761E" w:rsidRDefault="00341F48" w:rsidP="00341F48">
      <w:pPr>
        <w:pStyle w:val="PL"/>
      </w:pPr>
      <w:r w:rsidRPr="00C6761E">
        <w:tab/>
        <w:t xml:space="preserve"> &lt;xs:element name="anyExt" type="anyExtType" minOccurs="0"/&gt;</w:t>
      </w:r>
    </w:p>
    <w:p w14:paraId="4E010722" w14:textId="77777777" w:rsidR="00341F48" w:rsidRPr="00C6761E" w:rsidRDefault="00341F48" w:rsidP="00341F48">
      <w:pPr>
        <w:pStyle w:val="PL"/>
      </w:pPr>
      <w:r w:rsidRPr="00C6761E">
        <w:t xml:space="preserve">      &lt;xs:any namespace="##other" processContents="lax" minOccurs="0" maxOccurs="unbounded"/&gt;</w:t>
      </w:r>
    </w:p>
    <w:p w14:paraId="187B80B7" w14:textId="77777777" w:rsidR="00341F48" w:rsidRPr="00C6761E" w:rsidRDefault="00341F48" w:rsidP="00341F48">
      <w:pPr>
        <w:pStyle w:val="PL"/>
      </w:pPr>
      <w:r w:rsidRPr="00C6761E">
        <w:t xml:space="preserve">    &lt;/xs:sequence&gt;</w:t>
      </w:r>
    </w:p>
    <w:p w14:paraId="5505AC65" w14:textId="77777777" w:rsidR="00341F48" w:rsidRPr="00C6761E" w:rsidRDefault="00341F48" w:rsidP="00341F48">
      <w:pPr>
        <w:pStyle w:val="PL"/>
      </w:pPr>
      <w:r w:rsidRPr="00C6761E">
        <w:t xml:space="preserve">    &lt;xs:anyAttribute namespace="##any" processContents="lax"/&gt;</w:t>
      </w:r>
    </w:p>
    <w:p w14:paraId="55B37635" w14:textId="77777777" w:rsidR="00341F48" w:rsidRPr="00C6761E" w:rsidRDefault="00341F48" w:rsidP="00341F48">
      <w:pPr>
        <w:pStyle w:val="PL"/>
      </w:pPr>
      <w:r w:rsidRPr="00C6761E">
        <w:t xml:space="preserve">  &lt;/xs:complexType&gt;</w:t>
      </w:r>
    </w:p>
    <w:p w14:paraId="60CAAF16" w14:textId="77777777" w:rsidR="00341F48" w:rsidRPr="00C6761E" w:rsidRDefault="00341F48" w:rsidP="00341F48">
      <w:pPr>
        <w:pStyle w:val="PL"/>
      </w:pPr>
    </w:p>
    <w:p w14:paraId="5AABC50B" w14:textId="77777777" w:rsidR="00341F48" w:rsidRPr="00C6761E" w:rsidRDefault="00341F48" w:rsidP="00341F48">
      <w:pPr>
        <w:pStyle w:val="PL"/>
      </w:pPr>
      <w:r w:rsidRPr="00C6761E">
        <w:t xml:space="preserve">  &lt;xs:complexType name="RestrictedMatch-info"&gt;</w:t>
      </w:r>
    </w:p>
    <w:p w14:paraId="0AB31FF9" w14:textId="77777777" w:rsidR="00341F48" w:rsidRPr="00C6761E" w:rsidRDefault="00341F48" w:rsidP="00341F48">
      <w:pPr>
        <w:pStyle w:val="PL"/>
      </w:pPr>
      <w:r w:rsidRPr="00C6761E">
        <w:t xml:space="preserve">    &lt;xs:sequence&gt;</w:t>
      </w:r>
    </w:p>
    <w:p w14:paraId="14DE594B" w14:textId="77777777" w:rsidR="00341F48" w:rsidRPr="00C6761E" w:rsidRDefault="00341F48" w:rsidP="00341F48">
      <w:pPr>
        <w:pStyle w:val="PL"/>
      </w:pPr>
      <w:r w:rsidRPr="00C6761E">
        <w:t xml:space="preserve">      &lt;xs:element name="transaction-ID" type="xs:integer"/&gt;</w:t>
      </w:r>
    </w:p>
    <w:p w14:paraId="311450D0" w14:textId="77777777" w:rsidR="00341F48" w:rsidRPr="00C6761E" w:rsidRDefault="00341F48" w:rsidP="00341F48">
      <w:pPr>
        <w:pStyle w:val="PL"/>
      </w:pPr>
      <w:r w:rsidRPr="00C6761E">
        <w:t xml:space="preserve">      &lt;xs:element name="discovery-type" type="xs:integer"/&gt;</w:t>
      </w:r>
    </w:p>
    <w:p w14:paraId="736D08BC" w14:textId="77777777" w:rsidR="00341F48" w:rsidRPr="00C6761E" w:rsidRDefault="00341F48" w:rsidP="00341F48">
      <w:pPr>
        <w:pStyle w:val="PL"/>
      </w:pPr>
      <w:r w:rsidRPr="00C6761E">
        <w:t xml:space="preserve">      &lt;xs:element name="application-identity" type="AppID-info"/&gt;</w:t>
      </w:r>
    </w:p>
    <w:p w14:paraId="38F517F2" w14:textId="77777777" w:rsidR="00341F48" w:rsidRPr="00C6761E" w:rsidRDefault="00341F48" w:rsidP="00341F48">
      <w:pPr>
        <w:pStyle w:val="PL"/>
      </w:pPr>
      <w:r w:rsidRPr="00C6761E">
        <w:t xml:space="preserve">      &lt;xs:element name="RPAUID" type="xs:string"/&gt;</w:t>
      </w:r>
    </w:p>
    <w:p w14:paraId="2DA47E4D" w14:textId="77777777" w:rsidR="00341F48" w:rsidRPr="00C6761E" w:rsidRDefault="00341F48" w:rsidP="00341F48">
      <w:pPr>
        <w:pStyle w:val="PL"/>
      </w:pPr>
      <w:r w:rsidRPr="00C6761E">
        <w:t xml:space="preserve">      &lt;xs:element name="Restricted-Code-Discovered"</w:t>
      </w:r>
      <w:r w:rsidRPr="00C6761E">
        <w:rPr>
          <w:lang w:eastAsia="zh-CN"/>
        </w:rPr>
        <w:t xml:space="preserve"> </w:t>
      </w:r>
      <w:r w:rsidRPr="00C6761E">
        <w:t>type="Restricted-Code-Option-info" minOccurs="0"/&gt;</w:t>
      </w:r>
    </w:p>
    <w:p w14:paraId="1A8E0C38" w14:textId="77777777" w:rsidR="00341F48" w:rsidRPr="00C6761E" w:rsidRDefault="00341F48" w:rsidP="00341F48">
      <w:pPr>
        <w:pStyle w:val="PL"/>
      </w:pPr>
      <w:r w:rsidRPr="00C6761E">
        <w:t xml:space="preserve">      &lt;xs:element name="ProSe-PC5-discovery-message" type="xs:hexBinary" minOccurs="0"/&gt;</w:t>
      </w:r>
    </w:p>
    <w:p w14:paraId="56777551" w14:textId="77777777" w:rsidR="00341F48" w:rsidRPr="00C6761E" w:rsidRDefault="00341F48" w:rsidP="00341F48">
      <w:pPr>
        <w:pStyle w:val="PL"/>
      </w:pPr>
      <w:r w:rsidRPr="00C6761E">
        <w:t xml:space="preserve">      &lt;xs:element name="UTC-based-counter" type="xs:hexBinary" minOccurs="0"/&gt;</w:t>
      </w:r>
    </w:p>
    <w:p w14:paraId="3FDC8E60" w14:textId="77777777" w:rsidR="00341F48" w:rsidRPr="00C6761E" w:rsidRDefault="00341F48" w:rsidP="00341F48">
      <w:pPr>
        <w:pStyle w:val="PL"/>
      </w:pPr>
      <w:r w:rsidRPr="00C6761E">
        <w:t xml:space="preserve">      &lt;xs:element name="Metadata-flag" type="xs:boolean" /&gt;</w:t>
      </w:r>
    </w:p>
    <w:p w14:paraId="0B4ECC93" w14:textId="77777777" w:rsidR="00341F48" w:rsidRPr="00C6761E" w:rsidRDefault="00341F48" w:rsidP="00341F48">
      <w:pPr>
        <w:pStyle w:val="PL"/>
      </w:pPr>
      <w:r w:rsidRPr="00C6761E">
        <w:tab/>
        <w:t xml:space="preserve"> &lt;xs:element name="anyExt" type="anyExtType" minOccurs="0"/&gt;</w:t>
      </w:r>
    </w:p>
    <w:p w14:paraId="690AD2C1" w14:textId="77777777" w:rsidR="00341F48" w:rsidRPr="00C6761E" w:rsidRDefault="00341F48" w:rsidP="00341F48">
      <w:pPr>
        <w:pStyle w:val="PL"/>
      </w:pPr>
      <w:r w:rsidRPr="00C6761E">
        <w:t xml:space="preserve">      &lt;xs:any namespace="##other" processContents="lax" minOccurs="0" maxOccurs="unbounded"/&gt;</w:t>
      </w:r>
    </w:p>
    <w:p w14:paraId="5F442E85" w14:textId="77777777" w:rsidR="00341F48" w:rsidRPr="00C6761E" w:rsidRDefault="00341F48" w:rsidP="00341F48">
      <w:pPr>
        <w:pStyle w:val="PL"/>
      </w:pPr>
      <w:r w:rsidRPr="00C6761E">
        <w:t xml:space="preserve">    &lt;/xs:sequence&gt;</w:t>
      </w:r>
    </w:p>
    <w:p w14:paraId="55B9A08C" w14:textId="77777777" w:rsidR="00341F48" w:rsidRPr="00C6761E" w:rsidRDefault="00341F48" w:rsidP="00341F48">
      <w:pPr>
        <w:pStyle w:val="PL"/>
      </w:pPr>
      <w:r w:rsidRPr="00C6761E">
        <w:t xml:space="preserve">    &lt;xs:anyAttribute namespace="##any" processContents="lax"/&gt;</w:t>
      </w:r>
    </w:p>
    <w:p w14:paraId="4D50FAD8" w14:textId="77777777" w:rsidR="00341F48" w:rsidRPr="00C6761E" w:rsidRDefault="00341F48" w:rsidP="00341F48">
      <w:pPr>
        <w:pStyle w:val="PL"/>
      </w:pPr>
      <w:r w:rsidRPr="00C6761E">
        <w:t xml:space="preserve">  &lt;/xs:complexType&gt;</w:t>
      </w:r>
    </w:p>
    <w:p w14:paraId="36B3FE18" w14:textId="77777777" w:rsidR="00341F48" w:rsidRPr="00C6761E" w:rsidRDefault="00341F48" w:rsidP="00341F48">
      <w:pPr>
        <w:pStyle w:val="PL"/>
      </w:pPr>
    </w:p>
    <w:p w14:paraId="3227BF74" w14:textId="77777777" w:rsidR="00341F48" w:rsidRPr="00C6761E" w:rsidRDefault="00341F48" w:rsidP="00341F48">
      <w:pPr>
        <w:pStyle w:val="PL"/>
      </w:pPr>
      <w:r w:rsidRPr="00C6761E">
        <w:t xml:space="preserve">  &lt;xs:complexType name="MatchAck-info"&gt;</w:t>
      </w:r>
    </w:p>
    <w:p w14:paraId="39E88BB9" w14:textId="77777777" w:rsidR="00341F48" w:rsidRPr="00C6761E" w:rsidRDefault="00341F48" w:rsidP="00341F48">
      <w:pPr>
        <w:pStyle w:val="PL"/>
      </w:pPr>
      <w:r w:rsidRPr="00C6761E">
        <w:t xml:space="preserve">    &lt;xs:sequence&gt;</w:t>
      </w:r>
    </w:p>
    <w:p w14:paraId="29451618" w14:textId="77777777" w:rsidR="00341F48" w:rsidRPr="00C6761E" w:rsidRDefault="00341F48" w:rsidP="00341F48">
      <w:pPr>
        <w:pStyle w:val="PL"/>
      </w:pPr>
      <w:r w:rsidRPr="00C6761E">
        <w:t xml:space="preserve">      &lt;xs:element name="transaction-ID" type="xs:integer"/&gt;</w:t>
      </w:r>
    </w:p>
    <w:p w14:paraId="5A6D610C" w14:textId="77777777" w:rsidR="00341F48" w:rsidRPr="00C6761E" w:rsidRDefault="00341F48" w:rsidP="00341F48">
      <w:pPr>
        <w:pStyle w:val="PL"/>
      </w:pPr>
      <w:r w:rsidRPr="00C6761E">
        <w:t xml:space="preserve">      &lt;xs:element name="ProSe-Application-ID" type="xs:string"/&gt;</w:t>
      </w:r>
    </w:p>
    <w:p w14:paraId="3130EA65" w14:textId="77777777" w:rsidR="00341F48" w:rsidRPr="00C6761E" w:rsidRDefault="00341F48" w:rsidP="00341F48">
      <w:pPr>
        <w:pStyle w:val="PL"/>
      </w:pPr>
      <w:r w:rsidRPr="00C6761E">
        <w:t xml:space="preserve">      &lt;xs:element name="validity-timer-T5072" type="xs:integer"/&gt;</w:t>
      </w:r>
    </w:p>
    <w:p w14:paraId="3C9CE0C9" w14:textId="77777777" w:rsidR="00341F48" w:rsidRPr="00C6761E" w:rsidRDefault="00341F48" w:rsidP="00341F48">
      <w:pPr>
        <w:pStyle w:val="PL"/>
      </w:pPr>
      <w:r w:rsidRPr="00C6761E">
        <w:t xml:space="preserve">      &lt;xs:element name="UTC-based-counter" type="xs:hexBinary"/&gt;</w:t>
      </w:r>
    </w:p>
    <w:p w14:paraId="69684C6B" w14:textId="77777777" w:rsidR="00341F48" w:rsidRPr="00C6761E" w:rsidRDefault="00341F48" w:rsidP="00341F48">
      <w:pPr>
        <w:pStyle w:val="PL"/>
        <w:rPr>
          <w:lang w:eastAsia="zh-CN"/>
        </w:rPr>
      </w:pPr>
      <w:r w:rsidRPr="00C6761E">
        <w:t xml:space="preserve">      &lt;xs:element name="metadata" type="xs:string" minOccurs="0"/&gt;</w:t>
      </w:r>
    </w:p>
    <w:p w14:paraId="6148970F" w14:textId="77777777" w:rsidR="00341F48" w:rsidRPr="00C6761E" w:rsidRDefault="00341F48" w:rsidP="00341F48">
      <w:pPr>
        <w:pStyle w:val="PL"/>
      </w:pPr>
      <w:r w:rsidRPr="00C6761E">
        <w:t xml:space="preserve">      &lt;xs:element name="</w:t>
      </w:r>
      <w:r w:rsidRPr="00C6761E">
        <w:rPr>
          <w:lang w:eastAsia="zh-CN"/>
        </w:rPr>
        <w:t>metadata-index-mask</w:t>
      </w:r>
      <w:r w:rsidRPr="00C6761E">
        <w:t>" type="xs:hexBinary" minOccurs="0"/&gt;</w:t>
      </w:r>
    </w:p>
    <w:p w14:paraId="38D813C2" w14:textId="77777777" w:rsidR="00341F48" w:rsidRPr="00C6761E" w:rsidRDefault="00341F48" w:rsidP="00341F48">
      <w:pPr>
        <w:pStyle w:val="PL"/>
      </w:pPr>
      <w:r w:rsidRPr="00C6761E">
        <w:t xml:space="preserve">      &lt;xs:element name="anyExt" type="anyExtType" minOccurs="0"/&gt;</w:t>
      </w:r>
    </w:p>
    <w:p w14:paraId="547AD63D" w14:textId="77777777" w:rsidR="00341F48" w:rsidRPr="00C6761E" w:rsidRDefault="00341F48" w:rsidP="00341F48">
      <w:pPr>
        <w:pStyle w:val="PL"/>
      </w:pPr>
      <w:r w:rsidRPr="00C6761E">
        <w:t xml:space="preserve">      &lt;xs:any namespace="##other" processContents="lax" minOccurs="0" maxOccurs="unbounded"/&gt;</w:t>
      </w:r>
    </w:p>
    <w:p w14:paraId="0779B70F" w14:textId="77777777" w:rsidR="00341F48" w:rsidRPr="00C6761E" w:rsidRDefault="00341F48" w:rsidP="00341F48">
      <w:pPr>
        <w:pStyle w:val="PL"/>
      </w:pPr>
      <w:r w:rsidRPr="00C6761E">
        <w:t xml:space="preserve">    &lt;/xs:sequence&gt;</w:t>
      </w:r>
    </w:p>
    <w:p w14:paraId="63706635" w14:textId="77777777" w:rsidR="00341F48" w:rsidRPr="00C6761E" w:rsidRDefault="00341F48" w:rsidP="00341F48">
      <w:pPr>
        <w:pStyle w:val="PL"/>
      </w:pPr>
      <w:r w:rsidRPr="00C6761E">
        <w:t xml:space="preserve">    &lt;xs:attribute name="match-report-refresh-timer-T5074" type="xs:integer"/&gt;</w:t>
      </w:r>
    </w:p>
    <w:p w14:paraId="6A0DDC16" w14:textId="77777777" w:rsidR="00341F48" w:rsidRPr="00C6761E" w:rsidRDefault="00341F48" w:rsidP="00341F48">
      <w:pPr>
        <w:pStyle w:val="PL"/>
      </w:pPr>
      <w:r w:rsidRPr="00C6761E">
        <w:t xml:space="preserve">    &lt;xs:anyAttribute namespace="##any" processContents="lax"/&gt;</w:t>
      </w:r>
    </w:p>
    <w:p w14:paraId="30C13A38" w14:textId="77777777" w:rsidR="00341F48" w:rsidRPr="00C6761E" w:rsidRDefault="00341F48" w:rsidP="00341F48">
      <w:pPr>
        <w:pStyle w:val="PL"/>
      </w:pPr>
      <w:r w:rsidRPr="00C6761E">
        <w:t xml:space="preserve">  &lt;/xs:complexType&gt;</w:t>
      </w:r>
    </w:p>
    <w:p w14:paraId="7FE34457" w14:textId="77777777" w:rsidR="00341F48" w:rsidRPr="00C6761E" w:rsidRDefault="00341F48" w:rsidP="00341F48">
      <w:pPr>
        <w:pStyle w:val="PL"/>
      </w:pPr>
    </w:p>
    <w:p w14:paraId="4CC1C12E" w14:textId="77777777" w:rsidR="00341F48" w:rsidRPr="00C6761E" w:rsidRDefault="00341F48" w:rsidP="00341F48">
      <w:pPr>
        <w:pStyle w:val="PL"/>
      </w:pPr>
    </w:p>
    <w:p w14:paraId="401CDA0D" w14:textId="77777777" w:rsidR="00341F48" w:rsidRPr="00C6761E" w:rsidRDefault="00341F48" w:rsidP="00341F48">
      <w:pPr>
        <w:pStyle w:val="PL"/>
      </w:pPr>
      <w:r w:rsidRPr="00C6761E">
        <w:lastRenderedPageBreak/>
        <w:t xml:space="preserve">  &lt;xs:complexType name="RestrictedMatchAck-info"&gt;</w:t>
      </w:r>
    </w:p>
    <w:p w14:paraId="2DE6047C" w14:textId="77777777" w:rsidR="00341F48" w:rsidRPr="00C6761E" w:rsidRDefault="00341F48" w:rsidP="00341F48">
      <w:pPr>
        <w:pStyle w:val="PL"/>
      </w:pPr>
      <w:r w:rsidRPr="00C6761E">
        <w:t xml:space="preserve">    &lt;xs:sequence&gt;</w:t>
      </w:r>
    </w:p>
    <w:p w14:paraId="6C46C1C4" w14:textId="77777777" w:rsidR="00341F48" w:rsidRPr="00C6761E" w:rsidRDefault="00341F48" w:rsidP="00341F48">
      <w:pPr>
        <w:pStyle w:val="PL"/>
      </w:pPr>
      <w:r w:rsidRPr="00C6761E">
        <w:t xml:space="preserve">      &lt;xs:element name="transaction-ID" type="xs:integer"/&gt;</w:t>
      </w:r>
    </w:p>
    <w:p w14:paraId="7184694C" w14:textId="77777777" w:rsidR="00341F48" w:rsidRPr="00C6761E" w:rsidRDefault="00341F48" w:rsidP="00341F48">
      <w:pPr>
        <w:pStyle w:val="PL"/>
      </w:pPr>
      <w:r w:rsidRPr="00C6761E">
        <w:t xml:space="preserve">      &lt;xs:element name="application-identity" type="AppID-info"/&gt;</w:t>
      </w:r>
    </w:p>
    <w:p w14:paraId="7FC8746D" w14:textId="77777777" w:rsidR="00341F48" w:rsidRPr="00C6761E" w:rsidRDefault="00341F48" w:rsidP="00341F48">
      <w:pPr>
        <w:pStyle w:val="PL"/>
      </w:pPr>
      <w:r w:rsidRPr="00C6761E">
        <w:t xml:space="preserve">      &lt;xs:element name="RPAUID" type="xs:string"/&gt;</w:t>
      </w:r>
    </w:p>
    <w:p w14:paraId="4827887C" w14:textId="77777777" w:rsidR="00341F48" w:rsidRPr="00C6761E" w:rsidRDefault="00341F48" w:rsidP="00341F48">
      <w:pPr>
        <w:pStyle w:val="PL"/>
      </w:pPr>
      <w:r w:rsidRPr="00C6761E">
        <w:t xml:space="preserve">      &lt;xs:element name="validity-timer-T5076" type="xs:integer"/&gt;</w:t>
      </w:r>
    </w:p>
    <w:p w14:paraId="2FABE5DF" w14:textId="77777777" w:rsidR="00341F48" w:rsidRPr="00C6761E" w:rsidRDefault="00341F48" w:rsidP="00341F48">
      <w:pPr>
        <w:pStyle w:val="PL"/>
      </w:pPr>
      <w:r w:rsidRPr="00C6761E">
        <w:t xml:space="preserve">      &lt;xs:element name="UTC-based-counter" type="xs:hexBinary"/&gt;</w:t>
      </w:r>
    </w:p>
    <w:p w14:paraId="709E7A45" w14:textId="77777777" w:rsidR="00341F48" w:rsidRPr="00C6761E" w:rsidRDefault="00341F48" w:rsidP="00341F48">
      <w:pPr>
        <w:pStyle w:val="PL"/>
      </w:pPr>
      <w:r w:rsidRPr="00C6761E">
        <w:t xml:space="preserve">      &lt;xs:element name="metadata" type="xs:string" minOccurs="0"/&gt;</w:t>
      </w:r>
    </w:p>
    <w:p w14:paraId="0AC5963E" w14:textId="77777777" w:rsidR="00341F48" w:rsidRPr="00C6761E" w:rsidRDefault="00341F48" w:rsidP="00341F48">
      <w:pPr>
        <w:pStyle w:val="PL"/>
      </w:pPr>
      <w:r w:rsidRPr="00C6761E">
        <w:t xml:space="preserve">      &lt;xs:element name="anyExt" type="anyExtType" minOccurs="0"/&gt;</w:t>
      </w:r>
    </w:p>
    <w:p w14:paraId="59216EA9" w14:textId="77777777" w:rsidR="00341F48" w:rsidRPr="00C6761E" w:rsidRDefault="00341F48" w:rsidP="00341F48">
      <w:pPr>
        <w:pStyle w:val="PL"/>
      </w:pPr>
      <w:r w:rsidRPr="00C6761E">
        <w:t xml:space="preserve">      &lt;xs:any namespace="##other" processContents="lax" minOccurs="0" maxOccurs="unbounded"/&gt;</w:t>
      </w:r>
    </w:p>
    <w:p w14:paraId="729F34B0" w14:textId="77777777" w:rsidR="00341F48" w:rsidRPr="00C6761E" w:rsidRDefault="00341F48" w:rsidP="00341F48">
      <w:pPr>
        <w:pStyle w:val="PL"/>
      </w:pPr>
      <w:r w:rsidRPr="00C6761E">
        <w:t xml:space="preserve">    &lt;/xs:sequence&gt;</w:t>
      </w:r>
    </w:p>
    <w:p w14:paraId="60B54856" w14:textId="77777777" w:rsidR="00341F48" w:rsidRPr="00C6761E" w:rsidRDefault="00341F48" w:rsidP="00341F48">
      <w:pPr>
        <w:pStyle w:val="PL"/>
      </w:pPr>
      <w:r w:rsidRPr="00C6761E">
        <w:t xml:space="preserve">    &lt;xs:attribute name="match-report-refresh-timer-T5077" type="xs:integer"/&gt;</w:t>
      </w:r>
    </w:p>
    <w:p w14:paraId="25A4E396" w14:textId="77777777" w:rsidR="00341F48" w:rsidRPr="00C6761E" w:rsidRDefault="00341F48" w:rsidP="00341F48">
      <w:pPr>
        <w:pStyle w:val="PL"/>
      </w:pPr>
      <w:r w:rsidRPr="00C6761E">
        <w:t xml:space="preserve">    &lt;xs:anyAttribute namespace="##any" processContents="lax"/&gt;</w:t>
      </w:r>
    </w:p>
    <w:p w14:paraId="41BBAAE3" w14:textId="77777777" w:rsidR="00341F48" w:rsidRPr="00C6761E" w:rsidRDefault="00341F48" w:rsidP="00341F48">
      <w:pPr>
        <w:pStyle w:val="PL"/>
      </w:pPr>
      <w:r w:rsidRPr="00C6761E">
        <w:t xml:space="preserve">  &lt;/xs:complexType&gt;</w:t>
      </w:r>
    </w:p>
    <w:p w14:paraId="5797A58C" w14:textId="77777777" w:rsidR="00341F48" w:rsidRPr="00C6761E" w:rsidRDefault="00341F48" w:rsidP="00341F48">
      <w:pPr>
        <w:pStyle w:val="PL"/>
      </w:pPr>
    </w:p>
    <w:p w14:paraId="6FB6D8F4" w14:textId="77777777" w:rsidR="00341F48" w:rsidRPr="00C6761E" w:rsidRDefault="00341F48" w:rsidP="00341F48">
      <w:pPr>
        <w:pStyle w:val="PL"/>
      </w:pPr>
      <w:r w:rsidRPr="00C6761E">
        <w:t xml:space="preserve">  &lt;xs:complexType name="MatchReject-info"&gt;</w:t>
      </w:r>
    </w:p>
    <w:p w14:paraId="54ADF476" w14:textId="77777777" w:rsidR="00341F48" w:rsidRPr="00C6761E" w:rsidRDefault="00341F48" w:rsidP="00341F48">
      <w:pPr>
        <w:pStyle w:val="PL"/>
      </w:pPr>
      <w:r w:rsidRPr="00C6761E">
        <w:t xml:space="preserve">    &lt;xs:sequence&gt;</w:t>
      </w:r>
    </w:p>
    <w:p w14:paraId="30883B65" w14:textId="77777777" w:rsidR="00341F48" w:rsidRPr="00C6761E" w:rsidRDefault="00341F48" w:rsidP="00341F48">
      <w:pPr>
        <w:pStyle w:val="PL"/>
      </w:pPr>
      <w:r w:rsidRPr="00C6761E">
        <w:t xml:space="preserve">      &lt;xs:element name="transaction-ID" type="xs:integer"/&gt;</w:t>
      </w:r>
    </w:p>
    <w:p w14:paraId="755B5413" w14:textId="77777777" w:rsidR="00341F48" w:rsidRPr="00C6761E" w:rsidRDefault="00341F48" w:rsidP="00341F48">
      <w:pPr>
        <w:pStyle w:val="PL"/>
      </w:pPr>
      <w:r w:rsidRPr="00C6761E">
        <w:t xml:space="preserve">      &lt;xs:element name="PC3a-control-protocol-cause-value" type="xs:integer"/&gt;</w:t>
      </w:r>
    </w:p>
    <w:p w14:paraId="4BB55A8F" w14:textId="77777777" w:rsidR="00341F48" w:rsidRPr="00C6761E" w:rsidRDefault="00341F48" w:rsidP="00341F48">
      <w:pPr>
        <w:pStyle w:val="PL"/>
      </w:pPr>
      <w:r w:rsidRPr="00C6761E">
        <w:tab/>
        <w:t xml:space="preserve"> &lt;xs:any namespace="##any" processContents="lax" minOccurs="0" maxOccurs="unbounded"/&gt;</w:t>
      </w:r>
    </w:p>
    <w:p w14:paraId="075FEAF5" w14:textId="77777777" w:rsidR="00341F48" w:rsidRPr="00C6761E" w:rsidRDefault="00341F48" w:rsidP="00341F48">
      <w:pPr>
        <w:pStyle w:val="PL"/>
      </w:pPr>
      <w:r w:rsidRPr="00C6761E">
        <w:t xml:space="preserve">    &lt;/xs:sequence&gt;</w:t>
      </w:r>
    </w:p>
    <w:p w14:paraId="05C565AA" w14:textId="77777777" w:rsidR="00341F48" w:rsidRPr="00C6761E" w:rsidRDefault="00341F48" w:rsidP="00341F48">
      <w:pPr>
        <w:pStyle w:val="PL"/>
      </w:pPr>
      <w:r w:rsidRPr="00C6761E">
        <w:t xml:space="preserve">    &lt;xs:anyAttribute namespace="##any" processContents="lax"/&gt;</w:t>
      </w:r>
    </w:p>
    <w:p w14:paraId="00D9E821" w14:textId="77777777" w:rsidR="00341F48" w:rsidRPr="00C6761E" w:rsidRDefault="00341F48" w:rsidP="00341F48">
      <w:pPr>
        <w:pStyle w:val="PL"/>
      </w:pPr>
      <w:r w:rsidRPr="00C6761E">
        <w:t xml:space="preserve">  &lt;/xs:complexType&gt;</w:t>
      </w:r>
    </w:p>
    <w:p w14:paraId="42AAE466" w14:textId="77777777" w:rsidR="00341F48" w:rsidRPr="00C6761E" w:rsidRDefault="00341F48" w:rsidP="00341F48">
      <w:pPr>
        <w:pStyle w:val="PL"/>
        <w:rPr>
          <w:lang w:eastAsia="zh-CN"/>
        </w:rPr>
      </w:pPr>
    </w:p>
    <w:p w14:paraId="3108EF8E" w14:textId="77777777" w:rsidR="00341F48" w:rsidRPr="00C6761E" w:rsidRDefault="00341F48" w:rsidP="00341F48">
      <w:pPr>
        <w:pStyle w:val="PL"/>
      </w:pPr>
      <w:r w:rsidRPr="00C6761E">
        <w:t xml:space="preserve">  &lt;xs:complexType name="</w:t>
      </w:r>
      <w:r w:rsidRPr="00C6761E">
        <w:rPr>
          <w:lang w:eastAsia="zh-CN"/>
        </w:rPr>
        <w:t>DiscUpdate</w:t>
      </w:r>
      <w:r w:rsidRPr="00C6761E">
        <w:t>R</w:t>
      </w:r>
      <w:r w:rsidRPr="00C6761E">
        <w:rPr>
          <w:lang w:eastAsia="zh-CN"/>
        </w:rPr>
        <w:t>eq</w:t>
      </w:r>
      <w:r w:rsidRPr="00C6761E">
        <w:t>-info"&gt;</w:t>
      </w:r>
    </w:p>
    <w:p w14:paraId="3EDAD900" w14:textId="77777777" w:rsidR="00341F48" w:rsidRPr="00C6761E" w:rsidRDefault="00341F48" w:rsidP="00341F48">
      <w:pPr>
        <w:pStyle w:val="PL"/>
      </w:pPr>
      <w:r w:rsidRPr="00C6761E">
        <w:t xml:space="preserve">    &lt;xs:sequence&gt;</w:t>
      </w:r>
    </w:p>
    <w:p w14:paraId="6CC3BA9A" w14:textId="77777777" w:rsidR="00341F48" w:rsidRPr="00C6761E" w:rsidRDefault="00341F48" w:rsidP="00341F48">
      <w:pPr>
        <w:pStyle w:val="PL"/>
        <w:rPr>
          <w:lang w:eastAsia="zh-CN"/>
        </w:rPr>
      </w:pPr>
      <w:r w:rsidRPr="00C6761E">
        <w:t xml:space="preserve">      &lt;xs:element name="</w:t>
      </w:r>
      <w:r w:rsidRPr="00C6761E">
        <w:rPr>
          <w:lang w:eastAsia="zh-CN"/>
        </w:rPr>
        <w:t>DDNMF-transaction</w:t>
      </w:r>
      <w:r w:rsidRPr="00C6761E">
        <w:t>-ID" type="xs:integer"/&gt;</w:t>
      </w:r>
    </w:p>
    <w:p w14:paraId="2BDA8B7A" w14:textId="77777777" w:rsidR="00341F48" w:rsidRPr="00C6761E" w:rsidRDefault="00341F48" w:rsidP="00341F48">
      <w:pPr>
        <w:pStyle w:val="PL"/>
      </w:pPr>
      <w:r w:rsidRPr="00C6761E">
        <w:t xml:space="preserve">      &lt;xs:element name="discovery-entry-ID" type="xs:integer"/&gt;</w:t>
      </w:r>
    </w:p>
    <w:p w14:paraId="7A257F97" w14:textId="77777777" w:rsidR="00341F48" w:rsidRPr="00C6761E" w:rsidRDefault="00341F48" w:rsidP="00341F48">
      <w:pPr>
        <w:pStyle w:val="PL"/>
        <w:rPr>
          <w:lang w:eastAsia="zh-CN"/>
        </w:rPr>
      </w:pPr>
      <w:r w:rsidRPr="00C6761E">
        <w:t xml:space="preserve">      &lt;xs:element name="update-info" type="Update-Option-info" minOccurs="0"/&gt;</w:t>
      </w:r>
    </w:p>
    <w:p w14:paraId="0B9CAD82" w14:textId="77777777" w:rsidR="00341F48" w:rsidRPr="00C6761E" w:rsidRDefault="00341F48" w:rsidP="00341F48">
      <w:pPr>
        <w:pStyle w:val="PL"/>
      </w:pPr>
      <w:r w:rsidRPr="00C6761E">
        <w:t xml:space="preserve">      &lt;xs:element name="anyExt" type="anyExtType" minOccurs="0"/&gt;</w:t>
      </w:r>
    </w:p>
    <w:p w14:paraId="14B90C33" w14:textId="77777777" w:rsidR="00341F48" w:rsidRPr="00C6761E" w:rsidRDefault="00341F48" w:rsidP="00341F48">
      <w:pPr>
        <w:pStyle w:val="PL"/>
      </w:pPr>
      <w:r w:rsidRPr="00C6761E">
        <w:t xml:space="preserve">      &lt;xs:any namespace="##other" processContents="lax" minOccurs="0" maxOccurs="unbounded"/&gt;</w:t>
      </w:r>
    </w:p>
    <w:p w14:paraId="1A15CE4E" w14:textId="77777777" w:rsidR="00341F48" w:rsidRPr="00C6761E" w:rsidRDefault="00341F48" w:rsidP="00341F48">
      <w:pPr>
        <w:pStyle w:val="PL"/>
      </w:pPr>
      <w:r w:rsidRPr="00C6761E">
        <w:t xml:space="preserve">    &lt;/xs:sequence&gt;</w:t>
      </w:r>
    </w:p>
    <w:p w14:paraId="51984EA4" w14:textId="77777777" w:rsidR="00341F48" w:rsidRPr="00C6761E" w:rsidRDefault="00341F48" w:rsidP="00341F48">
      <w:pPr>
        <w:pStyle w:val="PL"/>
      </w:pPr>
      <w:r w:rsidRPr="00C6761E">
        <w:t xml:space="preserve">    &lt;xs:anyAttribute namespace="##any" processContents="lax"/&gt;</w:t>
      </w:r>
    </w:p>
    <w:p w14:paraId="5B0DCE48" w14:textId="77777777" w:rsidR="00341F48" w:rsidRPr="00C6761E" w:rsidRDefault="00341F48" w:rsidP="00341F48">
      <w:pPr>
        <w:pStyle w:val="PL"/>
        <w:rPr>
          <w:lang w:eastAsia="zh-CN"/>
        </w:rPr>
      </w:pPr>
      <w:r w:rsidRPr="00C6761E">
        <w:t xml:space="preserve">  &lt;/xs:complexType&gt;</w:t>
      </w:r>
    </w:p>
    <w:p w14:paraId="3BAF7ECB" w14:textId="77777777" w:rsidR="00341F48" w:rsidRPr="00C6761E" w:rsidRDefault="00341F48" w:rsidP="00341F48">
      <w:pPr>
        <w:pStyle w:val="PL"/>
      </w:pPr>
    </w:p>
    <w:p w14:paraId="569FF508" w14:textId="77777777" w:rsidR="00341F48" w:rsidRPr="00C6761E" w:rsidRDefault="00341F48" w:rsidP="00341F48">
      <w:pPr>
        <w:pStyle w:val="PL"/>
      </w:pPr>
      <w:r w:rsidRPr="00C6761E">
        <w:t xml:space="preserve">  &lt;xs:complexType name="</w:t>
      </w:r>
      <w:r w:rsidRPr="00C6761E">
        <w:rPr>
          <w:lang w:eastAsia="zh-CN"/>
        </w:rPr>
        <w:t>DiscUpdate</w:t>
      </w:r>
      <w:r w:rsidRPr="00C6761E">
        <w:t>Rsp-info"&gt;</w:t>
      </w:r>
    </w:p>
    <w:p w14:paraId="51881217" w14:textId="77777777" w:rsidR="00341F48" w:rsidRPr="00C6761E" w:rsidRDefault="00341F48" w:rsidP="00341F48">
      <w:pPr>
        <w:pStyle w:val="PL"/>
      </w:pPr>
      <w:r w:rsidRPr="00C6761E">
        <w:t xml:space="preserve">    &lt;xs:sequence&gt;</w:t>
      </w:r>
    </w:p>
    <w:p w14:paraId="6C2AE28E" w14:textId="77777777" w:rsidR="00341F48" w:rsidRPr="00C6761E" w:rsidRDefault="00341F48" w:rsidP="00341F48">
      <w:pPr>
        <w:pStyle w:val="PL"/>
      </w:pPr>
      <w:r w:rsidRPr="00C6761E">
        <w:t xml:space="preserve">      &lt;xs:element name="</w:t>
      </w:r>
      <w:r w:rsidRPr="00C6761E">
        <w:rPr>
          <w:lang w:eastAsia="zh-CN"/>
        </w:rPr>
        <w:t>DDNMF-transaction</w:t>
      </w:r>
      <w:r w:rsidRPr="00C6761E">
        <w:t>-ID" type="xs:integer"/&gt;</w:t>
      </w:r>
    </w:p>
    <w:p w14:paraId="4442587F" w14:textId="77777777" w:rsidR="00341F48" w:rsidRPr="00C6761E" w:rsidRDefault="00341F48" w:rsidP="00341F48">
      <w:pPr>
        <w:pStyle w:val="PL"/>
      </w:pPr>
      <w:r w:rsidRPr="00C6761E">
        <w:t xml:space="preserve">      &lt;xs:element name="discovery-entry-ID" type="xs:integer"/&gt;</w:t>
      </w:r>
    </w:p>
    <w:p w14:paraId="4049E42B" w14:textId="77777777" w:rsidR="00341F48" w:rsidRPr="00C6761E" w:rsidRDefault="00341F48" w:rsidP="00341F48">
      <w:pPr>
        <w:pStyle w:val="PL"/>
      </w:pPr>
      <w:r w:rsidRPr="00C6761E">
        <w:t xml:space="preserve">      &lt;xs:any namespace="##any" processContents="lax" minOccurs="0" maxOccurs="unbounded"/&gt;</w:t>
      </w:r>
    </w:p>
    <w:p w14:paraId="6DC30BE7" w14:textId="77777777" w:rsidR="00341F48" w:rsidRPr="00C6761E" w:rsidRDefault="00341F48" w:rsidP="00341F48">
      <w:pPr>
        <w:pStyle w:val="PL"/>
      </w:pPr>
      <w:r w:rsidRPr="00C6761E">
        <w:t xml:space="preserve">    &lt;/xs:sequence&gt;</w:t>
      </w:r>
    </w:p>
    <w:p w14:paraId="6EAC854A" w14:textId="77777777" w:rsidR="00341F48" w:rsidRPr="00C6761E" w:rsidRDefault="00341F48" w:rsidP="00341F48">
      <w:pPr>
        <w:pStyle w:val="PL"/>
      </w:pPr>
      <w:r w:rsidRPr="00C6761E">
        <w:t xml:space="preserve">    &lt;xs:anyAttribute namespace="##any" processContents="lax"/&gt;</w:t>
      </w:r>
    </w:p>
    <w:p w14:paraId="6B826922" w14:textId="77777777" w:rsidR="00341F48" w:rsidRPr="00C6761E" w:rsidRDefault="00341F48" w:rsidP="00341F48">
      <w:pPr>
        <w:pStyle w:val="PL"/>
      </w:pPr>
      <w:r w:rsidRPr="00C6761E">
        <w:t xml:space="preserve">  &lt;/xs:complexType&gt;</w:t>
      </w:r>
    </w:p>
    <w:p w14:paraId="050823EF" w14:textId="77777777" w:rsidR="00341F48" w:rsidRPr="00C6761E" w:rsidRDefault="00341F48" w:rsidP="00341F48">
      <w:pPr>
        <w:pStyle w:val="PL"/>
      </w:pPr>
    </w:p>
    <w:p w14:paraId="24572E90" w14:textId="77777777" w:rsidR="00341F48" w:rsidRPr="00C6761E" w:rsidRDefault="00341F48" w:rsidP="00341F48">
      <w:pPr>
        <w:pStyle w:val="PL"/>
      </w:pPr>
      <w:r w:rsidRPr="00C6761E">
        <w:t xml:space="preserve">  &lt;xs:complexType name="AnnouncingAlertReq-info"&gt;</w:t>
      </w:r>
    </w:p>
    <w:p w14:paraId="3FA220A1" w14:textId="77777777" w:rsidR="00341F48" w:rsidRPr="00C6761E" w:rsidRDefault="00341F48" w:rsidP="00341F48">
      <w:pPr>
        <w:pStyle w:val="PL"/>
      </w:pPr>
      <w:r w:rsidRPr="00C6761E">
        <w:t xml:space="preserve">    &lt;xs:sequence&gt;</w:t>
      </w:r>
    </w:p>
    <w:p w14:paraId="49CAA3EB" w14:textId="77777777" w:rsidR="00341F48" w:rsidRPr="00C6761E" w:rsidRDefault="00341F48" w:rsidP="00341F48">
      <w:pPr>
        <w:pStyle w:val="PL"/>
      </w:pPr>
      <w:r w:rsidRPr="00C6761E">
        <w:t xml:space="preserve">      &lt;xs:element name="</w:t>
      </w:r>
      <w:r w:rsidRPr="00C6761E">
        <w:rPr>
          <w:lang w:eastAsia="zh-CN"/>
        </w:rPr>
        <w:t>DDNMF-transaction</w:t>
      </w:r>
      <w:r w:rsidRPr="00C6761E">
        <w:t>-ID" type="xs:integer"/&gt;</w:t>
      </w:r>
    </w:p>
    <w:p w14:paraId="7DFF49A1" w14:textId="77777777" w:rsidR="00341F48" w:rsidRPr="00C6761E" w:rsidRDefault="00341F48" w:rsidP="00341F48">
      <w:pPr>
        <w:pStyle w:val="PL"/>
        <w:rPr>
          <w:lang w:eastAsia="zh-CN"/>
        </w:rPr>
      </w:pPr>
      <w:r w:rsidRPr="00C6761E">
        <w:t xml:space="preserve">      &lt;xs:element name="RPAUID" type="xs:string"/&gt;</w:t>
      </w:r>
    </w:p>
    <w:p w14:paraId="45B8AED5" w14:textId="77777777" w:rsidR="00341F48" w:rsidRPr="00C6761E" w:rsidRDefault="00341F48" w:rsidP="00341F48">
      <w:pPr>
        <w:pStyle w:val="PL"/>
        <w:rPr>
          <w:lang w:eastAsia="zh-CN"/>
        </w:rPr>
      </w:pPr>
      <w:r w:rsidRPr="00C6761E">
        <w:t xml:space="preserve">      &lt;xs:element name="discovery-entry-ID" type="xs:integer"/&gt;</w:t>
      </w:r>
    </w:p>
    <w:p w14:paraId="5917F945" w14:textId="77777777" w:rsidR="00341F48" w:rsidRPr="00C6761E" w:rsidRDefault="00341F48" w:rsidP="00341F48">
      <w:pPr>
        <w:pStyle w:val="PL"/>
        <w:rPr>
          <w:lang w:eastAsia="zh-CN"/>
        </w:rPr>
      </w:pPr>
      <w:r w:rsidRPr="00C6761E">
        <w:t xml:space="preserve">      &lt;xs:element name="ProSe-Restricted-Code" type="xs:hexBinary"/&gt;</w:t>
      </w:r>
    </w:p>
    <w:p w14:paraId="07C2A862" w14:textId="77777777" w:rsidR="00341F48" w:rsidRPr="00C6761E" w:rsidRDefault="00341F48" w:rsidP="00341F48">
      <w:pPr>
        <w:pStyle w:val="PL"/>
        <w:rPr>
          <w:lang w:eastAsia="zh-CN"/>
        </w:rPr>
      </w:pPr>
      <w:r w:rsidRPr="00C6761E">
        <w:t xml:space="preserve">      &lt;xs:element name="ProSe-Restricted-Code-Suffix-Range" type="RestrictedCodeSuffixRange-info" minOccurs="0" maxOccurs="unbounded"/&gt;</w:t>
      </w:r>
    </w:p>
    <w:p w14:paraId="51C262AF" w14:textId="77777777" w:rsidR="00341F48" w:rsidRPr="00C6761E" w:rsidRDefault="00341F48" w:rsidP="00341F48">
      <w:pPr>
        <w:pStyle w:val="PL"/>
      </w:pPr>
      <w:r w:rsidRPr="00C6761E">
        <w:t xml:space="preserve">      &lt;xs:element name="anyExt" type="anyExtType" minOccurs="0"/&gt;</w:t>
      </w:r>
    </w:p>
    <w:p w14:paraId="2950BE6C" w14:textId="77777777" w:rsidR="00341F48" w:rsidRPr="00C6761E" w:rsidRDefault="00341F48" w:rsidP="00341F48">
      <w:pPr>
        <w:pStyle w:val="PL"/>
      </w:pPr>
      <w:r w:rsidRPr="00C6761E">
        <w:t xml:space="preserve">      &lt;xs:any namespace="##other" processContents="lax" minOccurs="0" maxOccurs="unbounded"/&gt;</w:t>
      </w:r>
    </w:p>
    <w:p w14:paraId="19A60FD3" w14:textId="77777777" w:rsidR="00341F48" w:rsidRPr="00C6761E" w:rsidRDefault="00341F48" w:rsidP="00341F48">
      <w:pPr>
        <w:pStyle w:val="PL"/>
      </w:pPr>
      <w:r w:rsidRPr="00C6761E">
        <w:t xml:space="preserve">    &lt;/xs:sequence&gt;</w:t>
      </w:r>
    </w:p>
    <w:p w14:paraId="12B9DC49" w14:textId="77777777" w:rsidR="00341F48" w:rsidRPr="00C6761E" w:rsidRDefault="00341F48" w:rsidP="00341F48">
      <w:pPr>
        <w:pStyle w:val="PL"/>
      </w:pPr>
      <w:r w:rsidRPr="00C6761E">
        <w:t xml:space="preserve">    &lt;xs:anyAttribute namespace="##any" processContents="lax"/&gt;</w:t>
      </w:r>
    </w:p>
    <w:p w14:paraId="7F448CB2" w14:textId="77777777" w:rsidR="00341F48" w:rsidRPr="00C6761E" w:rsidRDefault="00341F48" w:rsidP="00341F48">
      <w:pPr>
        <w:pStyle w:val="PL"/>
      </w:pPr>
      <w:r w:rsidRPr="00C6761E">
        <w:t xml:space="preserve">  &lt;/xs:complexType&gt;</w:t>
      </w:r>
    </w:p>
    <w:p w14:paraId="03D68101" w14:textId="77777777" w:rsidR="00341F48" w:rsidRPr="00C6761E" w:rsidRDefault="00341F48" w:rsidP="00341F48">
      <w:pPr>
        <w:pStyle w:val="PL"/>
      </w:pPr>
    </w:p>
    <w:p w14:paraId="571FAC0C" w14:textId="77777777" w:rsidR="00341F48" w:rsidRPr="00C6761E" w:rsidRDefault="00341F48" w:rsidP="00341F48">
      <w:pPr>
        <w:pStyle w:val="PL"/>
      </w:pPr>
      <w:r w:rsidRPr="00C6761E">
        <w:t xml:space="preserve">  &lt;xs:complexType name="AnnouncingAlertRsp-info"&gt;</w:t>
      </w:r>
    </w:p>
    <w:p w14:paraId="75183A66" w14:textId="77777777" w:rsidR="00341F48" w:rsidRPr="00C6761E" w:rsidRDefault="00341F48" w:rsidP="00341F48">
      <w:pPr>
        <w:pStyle w:val="PL"/>
      </w:pPr>
      <w:r w:rsidRPr="00C6761E">
        <w:t xml:space="preserve">    &lt;xs:sequence&gt;</w:t>
      </w:r>
    </w:p>
    <w:p w14:paraId="3D85466D" w14:textId="77777777" w:rsidR="00341F48" w:rsidRPr="00C6761E" w:rsidRDefault="00341F48" w:rsidP="00341F48">
      <w:pPr>
        <w:pStyle w:val="PL"/>
      </w:pPr>
      <w:r w:rsidRPr="00C6761E">
        <w:t xml:space="preserve">      &lt;xs:element name="</w:t>
      </w:r>
      <w:r w:rsidRPr="00C6761E">
        <w:rPr>
          <w:lang w:eastAsia="zh-CN"/>
        </w:rPr>
        <w:t>DDNMF-transaction</w:t>
      </w:r>
      <w:r w:rsidRPr="00C6761E">
        <w:t>-ID" type="xs:integer"/&gt;</w:t>
      </w:r>
    </w:p>
    <w:p w14:paraId="3CEBA8AD" w14:textId="77777777" w:rsidR="00341F48" w:rsidRPr="00C6761E" w:rsidRDefault="00341F48" w:rsidP="00341F48">
      <w:pPr>
        <w:pStyle w:val="PL"/>
      </w:pPr>
      <w:r w:rsidRPr="00C6761E">
        <w:t xml:space="preserve">      &lt;xs:any namespace="##any" processContents="lax" minOccurs="0" maxOccurs="unbounded"/&gt;</w:t>
      </w:r>
    </w:p>
    <w:p w14:paraId="37B2CFF6" w14:textId="77777777" w:rsidR="00341F48" w:rsidRPr="00C6761E" w:rsidRDefault="00341F48" w:rsidP="00341F48">
      <w:pPr>
        <w:pStyle w:val="PL"/>
      </w:pPr>
      <w:r w:rsidRPr="00C6761E">
        <w:t xml:space="preserve">    &lt;/xs:sequence&gt;</w:t>
      </w:r>
    </w:p>
    <w:p w14:paraId="61E0E569" w14:textId="77777777" w:rsidR="00341F48" w:rsidRPr="00C6761E" w:rsidRDefault="00341F48" w:rsidP="00341F48">
      <w:pPr>
        <w:pStyle w:val="PL"/>
      </w:pPr>
      <w:r w:rsidRPr="00C6761E">
        <w:t xml:space="preserve">    &lt;xs:anyAttribute namespace="##any" processContents="lax"/&gt;</w:t>
      </w:r>
    </w:p>
    <w:p w14:paraId="0BCDCD35" w14:textId="77777777" w:rsidR="00341F48" w:rsidRPr="00C6761E" w:rsidRDefault="00341F48" w:rsidP="00341F48">
      <w:pPr>
        <w:pStyle w:val="PL"/>
      </w:pPr>
      <w:r w:rsidRPr="00C6761E">
        <w:t xml:space="preserve">  &lt;/xs:complexType&gt;</w:t>
      </w:r>
    </w:p>
    <w:p w14:paraId="7146187B" w14:textId="77777777" w:rsidR="00341F48" w:rsidRPr="00C6761E" w:rsidRDefault="00341F48" w:rsidP="00341F48">
      <w:pPr>
        <w:pStyle w:val="PL"/>
      </w:pPr>
    </w:p>
    <w:p w14:paraId="292629A9" w14:textId="77777777" w:rsidR="00341F48" w:rsidRPr="00C6761E" w:rsidRDefault="00341F48" w:rsidP="00341F48">
      <w:pPr>
        <w:pStyle w:val="PL"/>
      </w:pPr>
      <w:r w:rsidRPr="00C6761E">
        <w:t xml:space="preserve">  &lt;xs:complexType name="PKMFAddrReq-info"&gt;</w:t>
      </w:r>
    </w:p>
    <w:p w14:paraId="3818FF5A" w14:textId="77777777" w:rsidR="00341F48" w:rsidRPr="00C6761E" w:rsidRDefault="00341F48" w:rsidP="00341F48">
      <w:pPr>
        <w:pStyle w:val="PL"/>
      </w:pPr>
      <w:r w:rsidRPr="00C6761E">
        <w:t xml:space="preserve">    &lt;xs:sequence&gt;</w:t>
      </w:r>
    </w:p>
    <w:p w14:paraId="3208FA0F" w14:textId="77777777" w:rsidR="00341F48" w:rsidRPr="00C6761E" w:rsidRDefault="00341F48" w:rsidP="00341F48">
      <w:pPr>
        <w:pStyle w:val="PL"/>
      </w:pPr>
      <w:r w:rsidRPr="00C6761E">
        <w:t xml:space="preserve">      &lt;xs:element name="transaction-ID" type="xs:integer"/&gt;</w:t>
      </w:r>
    </w:p>
    <w:p w14:paraId="1D6DED8A" w14:textId="77777777" w:rsidR="00341F48" w:rsidRPr="00C6761E" w:rsidRDefault="00341F48" w:rsidP="00341F48">
      <w:pPr>
        <w:pStyle w:val="PL"/>
      </w:pPr>
      <w:r w:rsidRPr="00C6761E">
        <w:t xml:space="preserve">      &lt;xs:element name="anyExt" type="anyExtType" minOccurs="0"/&gt;</w:t>
      </w:r>
    </w:p>
    <w:p w14:paraId="1D3E83AD" w14:textId="77777777" w:rsidR="00341F48" w:rsidRPr="00C6761E" w:rsidRDefault="00341F48" w:rsidP="00341F48">
      <w:pPr>
        <w:pStyle w:val="PL"/>
      </w:pPr>
      <w:r w:rsidRPr="00C6761E">
        <w:t xml:space="preserve">      &lt;xs:any namespace="##other" processContents="lax" minOccurs="0" maxOccurs="unbounded"/&gt;</w:t>
      </w:r>
    </w:p>
    <w:p w14:paraId="024E54B3" w14:textId="77777777" w:rsidR="00341F48" w:rsidRPr="00C6761E" w:rsidRDefault="00341F48" w:rsidP="00341F48">
      <w:pPr>
        <w:pStyle w:val="PL"/>
      </w:pPr>
      <w:r w:rsidRPr="00C6761E">
        <w:t xml:space="preserve">    &lt;/xs:sequence&gt;</w:t>
      </w:r>
    </w:p>
    <w:p w14:paraId="12140A22" w14:textId="77777777" w:rsidR="00341F48" w:rsidRPr="00C6761E" w:rsidRDefault="00341F48" w:rsidP="00341F48">
      <w:pPr>
        <w:pStyle w:val="PL"/>
      </w:pPr>
      <w:r w:rsidRPr="00C6761E">
        <w:t xml:space="preserve">    &lt;xs:anyAttribute namespace="##any" processContents="lax"/&gt;</w:t>
      </w:r>
    </w:p>
    <w:p w14:paraId="25D56930" w14:textId="77777777" w:rsidR="00341F48" w:rsidRPr="00C6761E" w:rsidRDefault="00341F48" w:rsidP="00341F48">
      <w:pPr>
        <w:pStyle w:val="PL"/>
      </w:pPr>
      <w:r w:rsidRPr="00C6761E">
        <w:t xml:space="preserve">  &lt;/xs:complexType&gt;</w:t>
      </w:r>
    </w:p>
    <w:p w14:paraId="07310EB6" w14:textId="77777777" w:rsidR="00341F48" w:rsidRPr="00C6761E" w:rsidRDefault="00341F48" w:rsidP="00341F48">
      <w:pPr>
        <w:pStyle w:val="PL"/>
      </w:pPr>
    </w:p>
    <w:p w14:paraId="000E1F68" w14:textId="77777777" w:rsidR="00341F48" w:rsidRPr="00C6761E" w:rsidRDefault="00341F48" w:rsidP="00341F48">
      <w:pPr>
        <w:pStyle w:val="PL"/>
      </w:pPr>
      <w:r w:rsidRPr="00C6761E">
        <w:t xml:space="preserve">  &lt;xs:complexType name="PKMFAddrRsp-info"&gt;</w:t>
      </w:r>
    </w:p>
    <w:p w14:paraId="38D7909B" w14:textId="77777777" w:rsidR="00341F48" w:rsidRPr="00C6761E" w:rsidRDefault="00341F48" w:rsidP="00341F48">
      <w:pPr>
        <w:pStyle w:val="PL"/>
      </w:pPr>
      <w:r w:rsidRPr="00C6761E">
        <w:t xml:space="preserve">    &lt;xs:sequence&gt;</w:t>
      </w:r>
    </w:p>
    <w:p w14:paraId="40D34A26" w14:textId="77777777" w:rsidR="00341F48" w:rsidRPr="00C6761E" w:rsidRDefault="00341F48" w:rsidP="00341F48">
      <w:pPr>
        <w:pStyle w:val="PL"/>
      </w:pPr>
      <w:r w:rsidRPr="00C6761E">
        <w:t xml:space="preserve">      &lt;xs:element name="transaction-ID" type="xs:integer"/&gt;</w:t>
      </w:r>
    </w:p>
    <w:p w14:paraId="04D071FE" w14:textId="77777777" w:rsidR="00341F48" w:rsidRPr="00C6761E" w:rsidRDefault="00341F48" w:rsidP="00341F48">
      <w:pPr>
        <w:pStyle w:val="PL"/>
      </w:pPr>
      <w:r w:rsidRPr="00C6761E">
        <w:lastRenderedPageBreak/>
        <w:t xml:space="preserve">      &lt;xs:element name="</w:t>
      </w:r>
      <w:r w:rsidRPr="00C6761E">
        <w:rPr>
          <w:lang w:eastAsia="zh-CN"/>
        </w:rPr>
        <w:t>PKMF-address</w:t>
      </w:r>
      <w:r w:rsidRPr="00C6761E">
        <w:t>" type="xs:string"/&gt;</w:t>
      </w:r>
    </w:p>
    <w:p w14:paraId="4BB1DD1D" w14:textId="77777777" w:rsidR="00341F48" w:rsidRPr="00C6761E" w:rsidRDefault="00341F48" w:rsidP="00341F48">
      <w:pPr>
        <w:pStyle w:val="PL"/>
      </w:pPr>
      <w:r w:rsidRPr="00C6761E">
        <w:t xml:space="preserve">      &lt;xs:element name="anyExt" type="anyExtType" minOccurs="0"/&gt;</w:t>
      </w:r>
    </w:p>
    <w:p w14:paraId="017C7216" w14:textId="77777777" w:rsidR="00341F48" w:rsidRPr="00C6761E" w:rsidRDefault="00341F48" w:rsidP="00341F48">
      <w:pPr>
        <w:pStyle w:val="PL"/>
      </w:pPr>
      <w:r w:rsidRPr="00C6761E">
        <w:t xml:space="preserve">      &lt;xs:any namespace="##other" processContents="lax" minOccurs="0" maxOccurs="unbounded"/&gt;</w:t>
      </w:r>
    </w:p>
    <w:p w14:paraId="1E317396" w14:textId="77777777" w:rsidR="00341F48" w:rsidRPr="00C6761E" w:rsidRDefault="00341F48" w:rsidP="00341F48">
      <w:pPr>
        <w:pStyle w:val="PL"/>
      </w:pPr>
      <w:r w:rsidRPr="00C6761E">
        <w:t xml:space="preserve">    &lt;/xs:sequence&gt;</w:t>
      </w:r>
    </w:p>
    <w:p w14:paraId="6A2C00CE" w14:textId="77777777" w:rsidR="00341F48" w:rsidRPr="00C6761E" w:rsidRDefault="00341F48" w:rsidP="00341F48">
      <w:pPr>
        <w:pStyle w:val="PL"/>
      </w:pPr>
      <w:r w:rsidRPr="00C6761E">
        <w:t xml:space="preserve">    &lt;xs:anyAttribute namespace="##any" processContents="lax"/&gt;</w:t>
      </w:r>
    </w:p>
    <w:p w14:paraId="3527D6D6" w14:textId="77777777" w:rsidR="00341F48" w:rsidRPr="00C6761E" w:rsidRDefault="00341F48" w:rsidP="00341F48">
      <w:pPr>
        <w:pStyle w:val="PL"/>
      </w:pPr>
      <w:r w:rsidRPr="00C6761E">
        <w:t xml:space="preserve">  &lt;/xs:complexType&gt;</w:t>
      </w:r>
    </w:p>
    <w:p w14:paraId="5469926D" w14:textId="77777777" w:rsidR="00341F48" w:rsidRPr="00C6761E" w:rsidRDefault="00341F48" w:rsidP="00341F48">
      <w:pPr>
        <w:pStyle w:val="PL"/>
      </w:pPr>
    </w:p>
    <w:p w14:paraId="712352C2" w14:textId="77777777" w:rsidR="00341F48" w:rsidRPr="00C6761E" w:rsidRDefault="00341F48" w:rsidP="00341F48">
      <w:pPr>
        <w:pStyle w:val="PL"/>
      </w:pPr>
      <w:r w:rsidRPr="00C6761E">
        <w:t xml:space="preserve">  &lt;xs:complexType name="UNR-discovery-security-parameters-request-type"&gt;</w:t>
      </w:r>
    </w:p>
    <w:p w14:paraId="732AE3A5" w14:textId="77777777" w:rsidR="00341F48" w:rsidRPr="00C6761E" w:rsidRDefault="00341F48" w:rsidP="00341F48">
      <w:pPr>
        <w:pStyle w:val="PL"/>
      </w:pPr>
      <w:r w:rsidRPr="00C6761E">
        <w:t xml:space="preserve">    &lt;xs:sequence&gt;</w:t>
      </w:r>
    </w:p>
    <w:p w14:paraId="4F6C24DB" w14:textId="77777777" w:rsidR="00341F48" w:rsidRPr="00C6761E" w:rsidRDefault="00341F48" w:rsidP="00341F48">
      <w:pPr>
        <w:pStyle w:val="PL"/>
      </w:pPr>
      <w:r w:rsidRPr="00C6761E">
        <w:t xml:space="preserve">      &lt;xs:element name="transaction-ID" type="xs:integer"/&gt;</w:t>
      </w:r>
    </w:p>
    <w:p w14:paraId="02CEBF67" w14:textId="77777777" w:rsidR="00341F48" w:rsidRPr="00C6761E" w:rsidRDefault="00341F48" w:rsidP="00341F48">
      <w:pPr>
        <w:pStyle w:val="PL"/>
      </w:pPr>
      <w:r w:rsidRPr="00C6761E">
        <w:t xml:space="preserve">      &lt;xs:element name="requested-for" type="requested-for-type"/&gt;</w:t>
      </w:r>
    </w:p>
    <w:p w14:paraId="50917DBA" w14:textId="77777777" w:rsidR="00341F48" w:rsidRPr="00C6761E" w:rsidRDefault="00341F48" w:rsidP="00341F48">
      <w:pPr>
        <w:pStyle w:val="PL"/>
      </w:pPr>
      <w:r w:rsidRPr="00C6761E">
        <w:t xml:space="preserve">      &lt;xs:element name="PC5-UE-security-capabilities" type="xs:integer"/&gt;</w:t>
      </w:r>
    </w:p>
    <w:p w14:paraId="789121F5" w14:textId="77777777" w:rsidR="00341F48" w:rsidRPr="00C6761E" w:rsidRDefault="00341F48" w:rsidP="00341F48">
      <w:pPr>
        <w:pStyle w:val="PL"/>
      </w:pPr>
      <w:r w:rsidRPr="00C6761E">
        <w:t xml:space="preserve">      &lt;xs:element name="relay-service-code" type="xs:integer"/&gt;</w:t>
      </w:r>
    </w:p>
    <w:p w14:paraId="72D0BF98" w14:textId="77777777" w:rsidR="00341F48" w:rsidRPr="00C6761E" w:rsidRDefault="00341F48" w:rsidP="00341F48">
      <w:pPr>
        <w:pStyle w:val="PL"/>
      </w:pPr>
      <w:r w:rsidRPr="00C6761E">
        <w:t xml:space="preserve">      &lt;xs:element name="VPLMN-list" type="PLMN-list-type" minOccurs="0"/&gt;</w:t>
      </w:r>
    </w:p>
    <w:p w14:paraId="4D531358" w14:textId="77777777" w:rsidR="00341F48" w:rsidRPr="00C6761E" w:rsidRDefault="00341F48" w:rsidP="00341F48">
      <w:pPr>
        <w:pStyle w:val="PL"/>
      </w:pPr>
      <w:r w:rsidRPr="00C6761E">
        <w:t xml:space="preserve">      &lt;xs:element name="discovery-model" type="xs:integer" minOccurs="0"/&gt;</w:t>
      </w:r>
    </w:p>
    <w:p w14:paraId="0719EAD1" w14:textId="77777777" w:rsidR="00341F48" w:rsidRPr="00C6761E" w:rsidRDefault="00341F48" w:rsidP="00341F48">
      <w:pPr>
        <w:pStyle w:val="PL"/>
      </w:pPr>
      <w:r w:rsidRPr="00C6761E">
        <w:t xml:space="preserve">      &lt;xs:element name="anyExt" type="anyExtType" minOccurs="0"/&gt;</w:t>
      </w:r>
    </w:p>
    <w:p w14:paraId="08521139" w14:textId="77777777" w:rsidR="00341F48" w:rsidRPr="00C6761E" w:rsidRDefault="00341F48" w:rsidP="00341F48">
      <w:pPr>
        <w:pStyle w:val="PL"/>
      </w:pPr>
      <w:r w:rsidRPr="00C6761E">
        <w:t xml:space="preserve">      &lt;xs:any namespace="##other" processContents="lax" minOccurs="0" maxOccurs="unbounded"/&gt;</w:t>
      </w:r>
    </w:p>
    <w:p w14:paraId="4F6B5B26" w14:textId="77777777" w:rsidR="00341F48" w:rsidRPr="00C6761E" w:rsidRDefault="00341F48" w:rsidP="00341F48">
      <w:pPr>
        <w:pStyle w:val="PL"/>
      </w:pPr>
      <w:r w:rsidRPr="00C6761E">
        <w:t xml:space="preserve">    &lt;/xs:sequence&gt;</w:t>
      </w:r>
    </w:p>
    <w:p w14:paraId="6494976B" w14:textId="77777777" w:rsidR="00341F48" w:rsidRPr="00C6761E" w:rsidRDefault="00341F48" w:rsidP="00341F48">
      <w:pPr>
        <w:pStyle w:val="PL"/>
      </w:pPr>
      <w:r w:rsidRPr="00C6761E">
        <w:t xml:space="preserve">    &lt;xs:anyAttribute namespace="##any" processContents="lax"/&gt;</w:t>
      </w:r>
    </w:p>
    <w:p w14:paraId="3381E32D" w14:textId="77777777" w:rsidR="00341F48" w:rsidRPr="00C6761E" w:rsidRDefault="00341F48" w:rsidP="00341F48">
      <w:pPr>
        <w:pStyle w:val="PL"/>
      </w:pPr>
      <w:r w:rsidRPr="00C6761E">
        <w:t xml:space="preserve">  &lt;/xs:complexType&gt;</w:t>
      </w:r>
    </w:p>
    <w:p w14:paraId="18F50021" w14:textId="77777777" w:rsidR="00341F48" w:rsidRPr="00C6761E" w:rsidRDefault="00341F48" w:rsidP="00341F48">
      <w:pPr>
        <w:pStyle w:val="PL"/>
      </w:pPr>
    </w:p>
    <w:p w14:paraId="0A12B01C" w14:textId="77777777" w:rsidR="00341F48" w:rsidRPr="00C6761E" w:rsidRDefault="00341F48" w:rsidP="00341F48">
      <w:pPr>
        <w:pStyle w:val="PL"/>
      </w:pPr>
      <w:r w:rsidRPr="00C6761E">
        <w:t xml:space="preserve">  &lt;xs:complexType name="UNR-discovery-security-parameters-accept-type"&gt;</w:t>
      </w:r>
    </w:p>
    <w:p w14:paraId="09FAC58B" w14:textId="77777777" w:rsidR="00341F48" w:rsidRPr="00C6761E" w:rsidRDefault="00341F48" w:rsidP="00341F48">
      <w:pPr>
        <w:pStyle w:val="PL"/>
      </w:pPr>
      <w:r w:rsidRPr="00C6761E">
        <w:t xml:space="preserve">    &lt;xs:sequence&gt;</w:t>
      </w:r>
    </w:p>
    <w:p w14:paraId="74790EC7" w14:textId="77777777" w:rsidR="00341F48" w:rsidRPr="00C6761E" w:rsidRDefault="00341F48" w:rsidP="00341F48">
      <w:pPr>
        <w:pStyle w:val="PL"/>
      </w:pPr>
      <w:r w:rsidRPr="00C6761E">
        <w:t xml:space="preserve">      &lt;xs:element name="transaction-ID" type="xs:integer"/&gt;</w:t>
      </w:r>
    </w:p>
    <w:p w14:paraId="6338EBB7" w14:textId="77777777" w:rsidR="00341F48" w:rsidRPr="00C6761E" w:rsidRDefault="00341F48" w:rsidP="00341F48">
      <w:pPr>
        <w:pStyle w:val="PL"/>
      </w:pPr>
      <w:r w:rsidRPr="00C6761E">
        <w:t xml:space="preserve">      &lt;xs:element name="security-parameters-for-remote-UE" type="security-parameters-for-remote-UE-type"</w:t>
      </w:r>
      <w:del w:id="194" w:author="Mohamed A. Nassar (Nokia)" w:date="2024-07-17T20:17:00Z" w16du:dateUtc="2024-07-17T18:17:00Z">
        <w:r w:rsidRPr="00C6761E" w:rsidDel="00641173">
          <w:delText xml:space="preserve"> </w:delText>
        </w:r>
      </w:del>
      <w:r w:rsidRPr="00C6761E">
        <w:t xml:space="preserve"> minOccurs="0"</w:t>
      </w:r>
      <w:r>
        <w:t xml:space="preserve"> </w:t>
      </w:r>
      <w:r w:rsidRPr="009C2F41">
        <w:t>maxOccurs="unbounded"</w:t>
      </w:r>
      <w:r w:rsidRPr="00C6761E">
        <w:t>/&gt;</w:t>
      </w:r>
    </w:p>
    <w:p w14:paraId="19B7BC66" w14:textId="77777777" w:rsidR="00341F48" w:rsidRPr="00C6761E" w:rsidRDefault="00341F48" w:rsidP="00341F48">
      <w:pPr>
        <w:pStyle w:val="PL"/>
      </w:pPr>
      <w:r w:rsidRPr="00C6761E">
        <w:t xml:space="preserve">      &lt;xs:element name="PC5-security-policies-for-remote-UE" type="PC5-Security-Policies-info" minOccurs="0"/&gt;</w:t>
      </w:r>
    </w:p>
    <w:p w14:paraId="38C364A1" w14:textId="77777777" w:rsidR="00341F48" w:rsidRPr="00C6761E" w:rsidRDefault="00341F48" w:rsidP="00341F48">
      <w:pPr>
        <w:pStyle w:val="PL"/>
      </w:pPr>
      <w:r w:rsidRPr="00C6761E">
        <w:t xml:space="preserve">      &lt;xs:element name="security-parameters-for-UNR" type="security-parameters-for-UNR-type"  minOccurs="0"/&gt;</w:t>
      </w:r>
    </w:p>
    <w:p w14:paraId="3AF84A95" w14:textId="77777777" w:rsidR="00341F48" w:rsidRPr="00C6761E" w:rsidRDefault="00341F48" w:rsidP="00341F48">
      <w:pPr>
        <w:pStyle w:val="PL"/>
      </w:pPr>
      <w:r w:rsidRPr="00C6761E">
        <w:t xml:space="preserve">      &lt;xs:element name="PC5-security-policies-for-UNR" type="PC5-Security-Policies-info" minOccurs="0"/&gt;</w:t>
      </w:r>
    </w:p>
    <w:p w14:paraId="625204A7" w14:textId="77777777" w:rsidR="00341F48" w:rsidRPr="00C6761E" w:rsidRDefault="00341F48" w:rsidP="00341F48">
      <w:pPr>
        <w:pStyle w:val="PL"/>
      </w:pPr>
      <w:r w:rsidRPr="00C6761E">
        <w:t xml:space="preserve">      &lt;xs:element name="Current-Time" type="xs:dateTime"/&gt;</w:t>
      </w:r>
    </w:p>
    <w:p w14:paraId="7F89624A" w14:textId="77777777" w:rsidR="00341F48" w:rsidRPr="00C6761E" w:rsidRDefault="00341F48" w:rsidP="00341F48">
      <w:pPr>
        <w:pStyle w:val="PL"/>
      </w:pPr>
      <w:r w:rsidRPr="00C6761E">
        <w:t xml:space="preserve">      &lt;xs:element name="Max-Offset" type="xs:integer"/&gt;</w:t>
      </w:r>
    </w:p>
    <w:p w14:paraId="548CB91A" w14:textId="77777777" w:rsidR="00341F48" w:rsidRPr="00C6761E" w:rsidRDefault="00341F48" w:rsidP="00341F48">
      <w:pPr>
        <w:pStyle w:val="PL"/>
      </w:pPr>
      <w:r w:rsidRPr="00C6761E">
        <w:t xml:space="preserve">      &lt;xs:element name="anyExt" type="anyExtType" minOccurs="0"/&gt;</w:t>
      </w:r>
    </w:p>
    <w:p w14:paraId="35A5FCFA" w14:textId="77777777" w:rsidR="00341F48" w:rsidRPr="00C6761E" w:rsidRDefault="00341F48" w:rsidP="00341F48">
      <w:pPr>
        <w:pStyle w:val="PL"/>
      </w:pPr>
      <w:r w:rsidRPr="00C6761E">
        <w:t xml:space="preserve">      &lt;xs:any namespace="##other" processContents="lax" minOccurs="0" maxOccurs="unbounded"/&gt;</w:t>
      </w:r>
    </w:p>
    <w:p w14:paraId="3BE6D731" w14:textId="77777777" w:rsidR="00341F48" w:rsidRPr="00C6761E" w:rsidRDefault="00341F48" w:rsidP="00341F48">
      <w:pPr>
        <w:pStyle w:val="PL"/>
      </w:pPr>
      <w:r w:rsidRPr="00C6761E">
        <w:t xml:space="preserve">    &lt;/xs:sequence&gt;</w:t>
      </w:r>
    </w:p>
    <w:p w14:paraId="21DA3A82" w14:textId="77777777" w:rsidR="00341F48" w:rsidRPr="00C6761E" w:rsidRDefault="00341F48" w:rsidP="00341F48">
      <w:pPr>
        <w:pStyle w:val="PL"/>
      </w:pPr>
      <w:r w:rsidRPr="00C6761E">
        <w:t xml:space="preserve">    &lt;xs:anyAttribute namespace="##any" processContents="lax"/&gt;</w:t>
      </w:r>
    </w:p>
    <w:p w14:paraId="4C03608C" w14:textId="77777777" w:rsidR="00341F48" w:rsidRDefault="00341F48" w:rsidP="00341F48">
      <w:pPr>
        <w:pStyle w:val="PL"/>
      </w:pPr>
      <w:r w:rsidRPr="00C6761E">
        <w:t xml:space="preserve">  &lt;/xs:complexType&gt;</w:t>
      </w:r>
    </w:p>
    <w:p w14:paraId="389BB41A" w14:textId="77777777" w:rsidR="00341F48" w:rsidRDefault="00341F48" w:rsidP="00341F48">
      <w:pPr>
        <w:pStyle w:val="PL"/>
      </w:pPr>
    </w:p>
    <w:p w14:paraId="485909BC" w14:textId="77777777" w:rsidR="00341F48" w:rsidRPr="00C6761E" w:rsidRDefault="00341F48" w:rsidP="00341F48">
      <w:pPr>
        <w:pStyle w:val="PL"/>
      </w:pPr>
      <w:r w:rsidRPr="00C6761E">
        <w:t xml:space="preserve">  &lt;xs:complexType name="U</w:t>
      </w:r>
      <w:r>
        <w:t>U</w:t>
      </w:r>
      <w:r w:rsidRPr="00C6761E">
        <w:t>R-discovery-security-parameters-request-type"&gt;</w:t>
      </w:r>
    </w:p>
    <w:p w14:paraId="1AD7454B" w14:textId="77777777" w:rsidR="00341F48" w:rsidRPr="00C6761E" w:rsidRDefault="00341F48" w:rsidP="00341F48">
      <w:pPr>
        <w:pStyle w:val="PL"/>
      </w:pPr>
      <w:r w:rsidRPr="00C6761E">
        <w:t xml:space="preserve">    &lt;xs:sequence&gt;</w:t>
      </w:r>
    </w:p>
    <w:p w14:paraId="4F8A1979" w14:textId="77777777" w:rsidR="00341F48" w:rsidRPr="00C6761E" w:rsidRDefault="00341F48" w:rsidP="00341F48">
      <w:pPr>
        <w:pStyle w:val="PL"/>
      </w:pPr>
      <w:r w:rsidRPr="00C6761E">
        <w:t xml:space="preserve">      &lt;xs:element name="transaction-ID" type="xs:integer"/&gt;</w:t>
      </w:r>
    </w:p>
    <w:p w14:paraId="00001EE3" w14:textId="77777777" w:rsidR="00341F48" w:rsidRPr="00C6761E" w:rsidRDefault="00341F48" w:rsidP="00341F48">
      <w:pPr>
        <w:pStyle w:val="PL"/>
      </w:pPr>
      <w:r w:rsidRPr="00C6761E">
        <w:t xml:space="preserve">      &lt;xs:element name="requested-for" type="requested-for-type"/&gt;</w:t>
      </w:r>
    </w:p>
    <w:p w14:paraId="1FAD9B78" w14:textId="77777777" w:rsidR="00341F48" w:rsidRPr="00C6761E" w:rsidRDefault="00341F48" w:rsidP="00341F48">
      <w:pPr>
        <w:pStyle w:val="PL"/>
      </w:pPr>
      <w:r w:rsidRPr="00C6761E">
        <w:t xml:space="preserve">      &lt;xs:element name="PC5-UE-security-capabilities" type="xs:integer"/&gt;</w:t>
      </w:r>
    </w:p>
    <w:p w14:paraId="62321C7D" w14:textId="77777777" w:rsidR="00341F48" w:rsidRPr="00C6761E" w:rsidRDefault="00341F48" w:rsidP="00341F48">
      <w:pPr>
        <w:pStyle w:val="PL"/>
      </w:pPr>
      <w:r w:rsidRPr="00C6761E">
        <w:t xml:space="preserve">      &lt;xs:element name="relay-service-code" type="xs:integer"/&gt;</w:t>
      </w:r>
    </w:p>
    <w:p w14:paraId="377BE37E" w14:textId="77777777" w:rsidR="00341F48" w:rsidRPr="00C6761E" w:rsidRDefault="00341F48" w:rsidP="00341F48">
      <w:pPr>
        <w:pStyle w:val="PL"/>
      </w:pPr>
      <w:r w:rsidRPr="00C6761E">
        <w:t xml:space="preserve">      &lt;xs:element name="VPLMN-list" type="PLMN-list-type" minOccurs="0"/&gt;</w:t>
      </w:r>
    </w:p>
    <w:p w14:paraId="26D32AD2" w14:textId="77777777" w:rsidR="00341F48" w:rsidRPr="00C6761E" w:rsidRDefault="00341F48" w:rsidP="00341F48">
      <w:pPr>
        <w:pStyle w:val="PL"/>
      </w:pPr>
      <w:r w:rsidRPr="00C6761E">
        <w:t xml:space="preserve">      &lt;xs:element name="discovery-model" type="xs:integer" minOccurs="0"/&gt;</w:t>
      </w:r>
    </w:p>
    <w:p w14:paraId="0E1E9029" w14:textId="77777777" w:rsidR="00341F48" w:rsidRPr="00C6761E" w:rsidRDefault="00341F48" w:rsidP="00341F48">
      <w:pPr>
        <w:pStyle w:val="PL"/>
      </w:pPr>
      <w:r w:rsidRPr="00C6761E">
        <w:t xml:space="preserve">      &lt;xs:element name="anyExt" type="anyExtType" minOccurs="0"/&gt;</w:t>
      </w:r>
    </w:p>
    <w:p w14:paraId="458D2E84" w14:textId="77777777" w:rsidR="00341F48" w:rsidRPr="00C6761E" w:rsidRDefault="00341F48" w:rsidP="00341F48">
      <w:pPr>
        <w:pStyle w:val="PL"/>
      </w:pPr>
      <w:r w:rsidRPr="00C6761E">
        <w:t xml:space="preserve">      &lt;xs:any namespace="##other" processContents="lax" minOccurs="0" maxOccurs="unbounded"/&gt;</w:t>
      </w:r>
    </w:p>
    <w:p w14:paraId="543E4B94" w14:textId="77777777" w:rsidR="00341F48" w:rsidRPr="00C6761E" w:rsidRDefault="00341F48" w:rsidP="00341F48">
      <w:pPr>
        <w:pStyle w:val="PL"/>
      </w:pPr>
      <w:r w:rsidRPr="00C6761E">
        <w:t xml:space="preserve">    &lt;/xs:sequence&gt;</w:t>
      </w:r>
    </w:p>
    <w:p w14:paraId="74E64D7F" w14:textId="77777777" w:rsidR="00341F48" w:rsidRPr="00C6761E" w:rsidRDefault="00341F48" w:rsidP="00341F48">
      <w:pPr>
        <w:pStyle w:val="PL"/>
      </w:pPr>
      <w:r w:rsidRPr="00C6761E">
        <w:t xml:space="preserve">    &lt;xs:anyAttribute namespace="##any" processContents="lax"/&gt;</w:t>
      </w:r>
    </w:p>
    <w:p w14:paraId="4237EE15" w14:textId="77777777" w:rsidR="00341F48" w:rsidRPr="00C6761E" w:rsidRDefault="00341F48" w:rsidP="00341F48">
      <w:pPr>
        <w:pStyle w:val="PL"/>
      </w:pPr>
      <w:r w:rsidRPr="00C6761E">
        <w:t xml:space="preserve">  &lt;/xs:complexType&gt;</w:t>
      </w:r>
    </w:p>
    <w:p w14:paraId="76B579A9" w14:textId="77777777" w:rsidR="00341F48" w:rsidRPr="00C6761E" w:rsidRDefault="00341F48" w:rsidP="00341F48">
      <w:pPr>
        <w:pStyle w:val="PL"/>
      </w:pPr>
    </w:p>
    <w:p w14:paraId="2B094706" w14:textId="77777777" w:rsidR="00341F48" w:rsidRPr="00C6761E" w:rsidRDefault="00341F48" w:rsidP="00341F48">
      <w:pPr>
        <w:pStyle w:val="PL"/>
      </w:pPr>
      <w:r w:rsidRPr="00C6761E">
        <w:t xml:space="preserve">  &lt;xs:complexType name="U</w:t>
      </w:r>
      <w:r>
        <w:t>U</w:t>
      </w:r>
      <w:r w:rsidRPr="00C6761E">
        <w:t>R-discovery-security-parameters-accept-type"&gt;</w:t>
      </w:r>
    </w:p>
    <w:p w14:paraId="1DF68A1F" w14:textId="77777777" w:rsidR="00341F48" w:rsidRPr="00C6761E" w:rsidRDefault="00341F48" w:rsidP="00341F48">
      <w:pPr>
        <w:pStyle w:val="PL"/>
      </w:pPr>
      <w:r w:rsidRPr="00C6761E">
        <w:t xml:space="preserve">    &lt;xs:sequence&gt;</w:t>
      </w:r>
    </w:p>
    <w:p w14:paraId="161D920B" w14:textId="77777777" w:rsidR="00341F48" w:rsidRPr="00C6761E" w:rsidRDefault="00341F48" w:rsidP="00341F48">
      <w:pPr>
        <w:pStyle w:val="PL"/>
      </w:pPr>
      <w:r w:rsidRPr="00C6761E">
        <w:t xml:space="preserve">      &lt;xs:element name="transaction-ID" type="xs:integer"/&gt;</w:t>
      </w:r>
    </w:p>
    <w:p w14:paraId="07786E1E" w14:textId="7624797B" w:rsidR="00341F48" w:rsidRPr="00C6761E" w:rsidRDefault="00341F48" w:rsidP="00BE6D58">
      <w:pPr>
        <w:pStyle w:val="PL"/>
      </w:pPr>
      <w:r w:rsidRPr="00C6761E">
        <w:t xml:space="preserve">      &lt;xs:element name="security-parameters-for-</w:t>
      </w:r>
      <w:r>
        <w:t>end</w:t>
      </w:r>
      <w:r w:rsidRPr="00C6761E">
        <w:t>-UE" type="security-parameters-for-</w:t>
      </w:r>
      <w:r>
        <w:t>remote</w:t>
      </w:r>
      <w:r w:rsidRPr="00C6761E">
        <w:t>-UE-type"</w:t>
      </w:r>
      <w:del w:id="195" w:author="Mohamed A. Nassar (Nokia)" w:date="2024-07-17T20:16:00Z" w16du:dateUtc="2024-07-17T18:16:00Z">
        <w:r w:rsidRPr="00C6761E" w:rsidDel="00B07F0F">
          <w:delText xml:space="preserve"> </w:delText>
        </w:r>
      </w:del>
      <w:r w:rsidRPr="00C6761E">
        <w:t xml:space="preserve"> minOccurs="0"</w:t>
      </w:r>
      <w:ins w:id="196" w:author="Mohamed A. Nassar (Nokia)" w:date="2024-07-17T20:14:00Z" w16du:dateUtc="2024-07-17T18:14:00Z">
        <w:r w:rsidR="00BE6D58">
          <w:t xml:space="preserve"> </w:t>
        </w:r>
        <w:r w:rsidR="00BE6D58" w:rsidRPr="00BE6D58">
          <w:t>maxOccurs="unbounded"</w:t>
        </w:r>
      </w:ins>
      <w:r w:rsidRPr="00C6761E">
        <w:t>/&gt;</w:t>
      </w:r>
    </w:p>
    <w:p w14:paraId="32251844" w14:textId="77777777" w:rsidR="00341F48" w:rsidRPr="00C6761E" w:rsidRDefault="00341F48" w:rsidP="00341F48">
      <w:pPr>
        <w:pStyle w:val="PL"/>
      </w:pPr>
      <w:r w:rsidRPr="00C6761E">
        <w:t xml:space="preserve">      &lt;xs:element name="PC5-security-policies-for-</w:t>
      </w:r>
      <w:r>
        <w:t>end</w:t>
      </w:r>
      <w:r w:rsidRPr="00C6761E">
        <w:t>-UE" type="PC5-Security-Policies-info" minOccurs="0"/&gt;</w:t>
      </w:r>
    </w:p>
    <w:p w14:paraId="5420B85A" w14:textId="77777777" w:rsidR="00341F48" w:rsidRPr="00C6761E" w:rsidRDefault="00341F48" w:rsidP="00341F48">
      <w:pPr>
        <w:pStyle w:val="PL"/>
      </w:pPr>
      <w:r w:rsidRPr="00C6761E">
        <w:t xml:space="preserve">      &lt;xs:element name="security-parameters-for-U</w:t>
      </w:r>
      <w:r>
        <w:t>U</w:t>
      </w:r>
      <w:r w:rsidRPr="00C6761E">
        <w:t>R" type="security-parameters-for-U</w:t>
      </w:r>
      <w:r>
        <w:t>N</w:t>
      </w:r>
      <w:r w:rsidRPr="00C6761E">
        <w:t>R-type"  minOccurs="0"/&gt;</w:t>
      </w:r>
    </w:p>
    <w:p w14:paraId="064D31C3" w14:textId="77777777" w:rsidR="00341F48" w:rsidRPr="00C6761E" w:rsidRDefault="00341F48" w:rsidP="00341F48">
      <w:pPr>
        <w:pStyle w:val="PL"/>
      </w:pPr>
      <w:r w:rsidRPr="00C6761E">
        <w:t xml:space="preserve">      &lt;xs:element name="PC5-security-policies-for-U</w:t>
      </w:r>
      <w:r>
        <w:t>U</w:t>
      </w:r>
      <w:r w:rsidRPr="00C6761E">
        <w:t>R" type="PC5-Security-Policies-info" minOccurs="0"/&gt;</w:t>
      </w:r>
    </w:p>
    <w:p w14:paraId="5A7AA9E1" w14:textId="77777777" w:rsidR="00341F48" w:rsidRPr="00C6761E" w:rsidRDefault="00341F48" w:rsidP="00341F48">
      <w:pPr>
        <w:pStyle w:val="PL"/>
      </w:pPr>
      <w:r w:rsidRPr="00C6761E">
        <w:t xml:space="preserve">      &lt;xs:element name="Current-Time" type="xs:dateTime"/&gt;</w:t>
      </w:r>
    </w:p>
    <w:p w14:paraId="2ED404BD" w14:textId="77777777" w:rsidR="00341F48" w:rsidRPr="00C6761E" w:rsidRDefault="00341F48" w:rsidP="00341F48">
      <w:pPr>
        <w:pStyle w:val="PL"/>
      </w:pPr>
      <w:r w:rsidRPr="00C6761E">
        <w:t xml:space="preserve">      &lt;xs:element name="Max-Offset" type="xs:integer"/&gt;</w:t>
      </w:r>
    </w:p>
    <w:p w14:paraId="16C6A4FF" w14:textId="77777777" w:rsidR="00341F48" w:rsidRPr="00C6761E" w:rsidRDefault="00341F48" w:rsidP="00341F48">
      <w:pPr>
        <w:pStyle w:val="PL"/>
      </w:pPr>
      <w:r w:rsidRPr="00C6761E">
        <w:t xml:space="preserve">      &lt;xs:element name="anyExt" type="anyExtType" minOccurs="0"/&gt;</w:t>
      </w:r>
    </w:p>
    <w:p w14:paraId="5DB49869" w14:textId="77777777" w:rsidR="00341F48" w:rsidRPr="00C6761E" w:rsidRDefault="00341F48" w:rsidP="00341F48">
      <w:pPr>
        <w:pStyle w:val="PL"/>
      </w:pPr>
      <w:r w:rsidRPr="00C6761E">
        <w:t xml:space="preserve">      &lt;xs:any namespace="##other" processContents="lax" minOccurs="0" maxOccurs="unbounded"/&gt;</w:t>
      </w:r>
    </w:p>
    <w:p w14:paraId="7447E2D0" w14:textId="77777777" w:rsidR="00341F48" w:rsidRPr="00C6761E" w:rsidRDefault="00341F48" w:rsidP="00341F48">
      <w:pPr>
        <w:pStyle w:val="PL"/>
      </w:pPr>
      <w:r w:rsidRPr="00C6761E">
        <w:t xml:space="preserve">    &lt;/xs:sequence&gt;</w:t>
      </w:r>
    </w:p>
    <w:p w14:paraId="04D52A45" w14:textId="77777777" w:rsidR="00341F48" w:rsidRPr="00C6761E" w:rsidRDefault="00341F48" w:rsidP="00341F48">
      <w:pPr>
        <w:pStyle w:val="PL"/>
      </w:pPr>
      <w:r w:rsidRPr="00C6761E">
        <w:t xml:space="preserve">    &lt;xs:anyAttribute namespace="##any" processContents="lax"/&gt;</w:t>
      </w:r>
    </w:p>
    <w:p w14:paraId="00C35157" w14:textId="77777777" w:rsidR="00341F48" w:rsidRPr="00C6761E" w:rsidRDefault="00341F48" w:rsidP="00341F48">
      <w:pPr>
        <w:pStyle w:val="PL"/>
      </w:pPr>
      <w:r w:rsidRPr="00C6761E">
        <w:t xml:space="preserve">  &lt;/xs:complexType&gt;</w:t>
      </w:r>
    </w:p>
    <w:p w14:paraId="601439E4" w14:textId="77777777" w:rsidR="00341F48" w:rsidRPr="00C6761E" w:rsidRDefault="00341F48" w:rsidP="00341F48">
      <w:pPr>
        <w:pStyle w:val="PL"/>
      </w:pPr>
    </w:p>
    <w:p w14:paraId="02FDBE05" w14:textId="77777777" w:rsidR="00341F48" w:rsidRPr="00C6761E" w:rsidRDefault="00341F48" w:rsidP="00341F48">
      <w:pPr>
        <w:pStyle w:val="PL"/>
      </w:pPr>
      <w:r w:rsidRPr="00C6761E">
        <w:t xml:space="preserve">  &lt;!-- Complex types defined for Message-level --&gt;</w:t>
      </w:r>
    </w:p>
    <w:p w14:paraId="5B6F6AC1" w14:textId="77777777" w:rsidR="00341F48" w:rsidRPr="00C6761E" w:rsidRDefault="00341F48" w:rsidP="00341F48">
      <w:pPr>
        <w:pStyle w:val="PL"/>
      </w:pPr>
    </w:p>
    <w:p w14:paraId="5C5F5D02" w14:textId="77777777" w:rsidR="00341F48" w:rsidRPr="00C6761E" w:rsidRDefault="00341F48" w:rsidP="00341F48">
      <w:pPr>
        <w:pStyle w:val="PL"/>
      </w:pPr>
      <w:r w:rsidRPr="00C6761E">
        <w:t xml:space="preserve">  &lt;xs:complexType name="prose-direct-discovery-request"&gt;</w:t>
      </w:r>
    </w:p>
    <w:p w14:paraId="517FFFF9" w14:textId="77777777" w:rsidR="00341F48" w:rsidRPr="00C6761E" w:rsidRDefault="00341F48" w:rsidP="00341F48">
      <w:pPr>
        <w:pStyle w:val="PL"/>
      </w:pPr>
      <w:r w:rsidRPr="00C6761E">
        <w:t xml:space="preserve">    &lt;xs:sequence&gt;</w:t>
      </w:r>
    </w:p>
    <w:p w14:paraId="368BE307" w14:textId="77777777" w:rsidR="00341F48" w:rsidRPr="00C6761E" w:rsidRDefault="00341F48" w:rsidP="00341F48">
      <w:pPr>
        <w:pStyle w:val="PL"/>
      </w:pPr>
      <w:r w:rsidRPr="00C6761E">
        <w:t xml:space="preserve">     &lt;xs:element name="discovery-request" type="DiscReq-info" minOccurs="0" maxOccurs="unbounded"/&gt;</w:t>
      </w:r>
    </w:p>
    <w:p w14:paraId="2F9148C7" w14:textId="77777777" w:rsidR="00341F48" w:rsidRPr="00C6761E" w:rsidRDefault="00341F48" w:rsidP="00341F48">
      <w:pPr>
        <w:pStyle w:val="PL"/>
      </w:pPr>
      <w:r w:rsidRPr="00C6761E">
        <w:lastRenderedPageBreak/>
        <w:t xml:space="preserve">     &lt;xs:element name="restricted-discovery-request" type="RestrictedDiscReq-info" minOccurs="0" maxOccurs="unbounded"/&gt;</w:t>
      </w:r>
    </w:p>
    <w:p w14:paraId="73A1CDD6" w14:textId="77777777" w:rsidR="00341F48" w:rsidRPr="00C6761E" w:rsidRDefault="00341F48" w:rsidP="00341F48">
      <w:pPr>
        <w:pStyle w:val="PL"/>
      </w:pPr>
      <w:r w:rsidRPr="00C6761E">
        <w:t xml:space="preserve">     &lt;xs:element name="anyExt" type="anyExtType" minOccurs="0"/&gt;</w:t>
      </w:r>
    </w:p>
    <w:p w14:paraId="216278E4" w14:textId="77777777" w:rsidR="00341F48" w:rsidRPr="00C6761E" w:rsidRDefault="00341F48" w:rsidP="00341F48">
      <w:pPr>
        <w:pStyle w:val="PL"/>
      </w:pPr>
      <w:r w:rsidRPr="00C6761E">
        <w:t xml:space="preserve">     &lt;xs:any namespace="##other" processContents="lax" minOccurs="0" maxOccurs="unbounded"/&gt;</w:t>
      </w:r>
    </w:p>
    <w:p w14:paraId="59C476E7" w14:textId="77777777" w:rsidR="00341F48" w:rsidRPr="00C6761E" w:rsidRDefault="00341F48" w:rsidP="00341F48">
      <w:pPr>
        <w:pStyle w:val="PL"/>
      </w:pPr>
      <w:r w:rsidRPr="00C6761E">
        <w:t xml:space="preserve">    &lt;/xs:sequence&gt;</w:t>
      </w:r>
    </w:p>
    <w:p w14:paraId="61125EF9" w14:textId="77777777" w:rsidR="00341F48" w:rsidRPr="00C6761E" w:rsidRDefault="00341F48" w:rsidP="00341F48">
      <w:pPr>
        <w:pStyle w:val="PL"/>
      </w:pPr>
      <w:r w:rsidRPr="00C6761E">
        <w:t xml:space="preserve">    &lt;xs:attribute name="network-initiated-transaction-method" type="xs:integer"/&gt;</w:t>
      </w:r>
    </w:p>
    <w:p w14:paraId="18D2553E" w14:textId="77777777" w:rsidR="00341F48" w:rsidRPr="00C6761E" w:rsidRDefault="00341F48" w:rsidP="00341F48">
      <w:pPr>
        <w:pStyle w:val="PL"/>
      </w:pPr>
      <w:r w:rsidRPr="00C6761E">
        <w:t xml:space="preserve">    &lt;xs:anyAttribute namespace="##any" processContents="lax"/&gt;</w:t>
      </w:r>
    </w:p>
    <w:p w14:paraId="581CFCBF" w14:textId="77777777" w:rsidR="00341F48" w:rsidRPr="00C6761E" w:rsidRDefault="00341F48" w:rsidP="00341F48">
      <w:pPr>
        <w:pStyle w:val="PL"/>
      </w:pPr>
      <w:r w:rsidRPr="00C6761E">
        <w:t xml:space="preserve">  &lt;/xs:complexType&gt;</w:t>
      </w:r>
    </w:p>
    <w:p w14:paraId="6B190154" w14:textId="77777777" w:rsidR="00341F48" w:rsidRPr="00C6761E" w:rsidRDefault="00341F48" w:rsidP="00341F48">
      <w:pPr>
        <w:pStyle w:val="PL"/>
      </w:pPr>
    </w:p>
    <w:p w14:paraId="3954DA78" w14:textId="77777777" w:rsidR="00341F48" w:rsidRPr="00C6761E" w:rsidRDefault="00341F48" w:rsidP="00341F48">
      <w:pPr>
        <w:pStyle w:val="PL"/>
      </w:pPr>
      <w:r w:rsidRPr="00C6761E">
        <w:t xml:space="preserve">  &lt;xs:complexType name="prose-direct-discovery-response"&gt;</w:t>
      </w:r>
    </w:p>
    <w:p w14:paraId="074DF741" w14:textId="77777777" w:rsidR="00341F48" w:rsidRPr="00C6761E" w:rsidRDefault="00341F48" w:rsidP="00341F48">
      <w:pPr>
        <w:pStyle w:val="PL"/>
      </w:pPr>
      <w:r w:rsidRPr="00C6761E">
        <w:t xml:space="preserve">    &lt;xs:sequence&gt;</w:t>
      </w:r>
    </w:p>
    <w:p w14:paraId="55131AEE" w14:textId="77777777" w:rsidR="00341F48" w:rsidRPr="00C6761E" w:rsidRDefault="00341F48" w:rsidP="00341F48">
      <w:pPr>
        <w:pStyle w:val="PL"/>
      </w:pPr>
      <w:r w:rsidRPr="00C6761E">
        <w:t xml:space="preserve">      &lt;xs:element name="Current-Time" type="xs:dateTime"/&gt;</w:t>
      </w:r>
    </w:p>
    <w:p w14:paraId="58FCFDA4" w14:textId="77777777" w:rsidR="00341F48" w:rsidRPr="00C6761E" w:rsidRDefault="00341F48" w:rsidP="00341F48">
      <w:pPr>
        <w:pStyle w:val="PL"/>
      </w:pPr>
      <w:r w:rsidRPr="00C6761E">
        <w:t xml:space="preserve">      &lt;xs:element name="Max-Offset" type="xs:integer"/&gt;</w:t>
      </w:r>
    </w:p>
    <w:p w14:paraId="7C9B6CF8" w14:textId="77777777" w:rsidR="00341F48" w:rsidRPr="00C6761E" w:rsidRDefault="00341F48" w:rsidP="00341F48">
      <w:pPr>
        <w:pStyle w:val="PL"/>
      </w:pPr>
      <w:r w:rsidRPr="00C6761E">
        <w:t xml:space="preserve">      &lt;xs:element name="response-announce" type="AnnounceRsp-info" minOccurs="0" maxOccurs="unbounded"/&gt;</w:t>
      </w:r>
    </w:p>
    <w:p w14:paraId="71B0519D" w14:textId="77777777" w:rsidR="00341F48" w:rsidRPr="00C6761E" w:rsidRDefault="00341F48" w:rsidP="00341F48">
      <w:pPr>
        <w:pStyle w:val="PL"/>
      </w:pPr>
      <w:r w:rsidRPr="00C6761E">
        <w:t xml:space="preserve">      &lt;xs:element name="response-monitor" type="MonitorRsp-info" minOccurs="0" maxOccurs="unbounded"/&gt;</w:t>
      </w:r>
    </w:p>
    <w:p w14:paraId="1437E70E" w14:textId="77777777" w:rsidR="00341F48" w:rsidRPr="00C6761E" w:rsidRDefault="00341F48" w:rsidP="00341F48">
      <w:pPr>
        <w:pStyle w:val="PL"/>
      </w:pPr>
      <w:r w:rsidRPr="00C6761E">
        <w:t xml:space="preserve">      &lt;xs:element name="restricted-announce-response" type="RestrictedAnnounceRsp-info" minOccurs="0" maxOccurs="unbounded"/&gt;</w:t>
      </w:r>
    </w:p>
    <w:p w14:paraId="3FA7B0AB" w14:textId="77777777" w:rsidR="00341F48" w:rsidRPr="00C6761E" w:rsidRDefault="00341F48" w:rsidP="00341F48">
      <w:pPr>
        <w:pStyle w:val="PL"/>
      </w:pPr>
      <w:r w:rsidRPr="00C6761E">
        <w:t xml:space="preserve">      &lt;xs:element name="restricted-monitor-response" type="RestrictedMonitorRsp-info" minOccurs="0" maxOccurs="unbounded"/&gt;</w:t>
      </w:r>
    </w:p>
    <w:p w14:paraId="1F316CE2" w14:textId="77777777" w:rsidR="00341F48" w:rsidRPr="00C6761E" w:rsidRDefault="00341F48" w:rsidP="00341F48">
      <w:pPr>
        <w:pStyle w:val="PL"/>
      </w:pPr>
      <w:r w:rsidRPr="00C6761E">
        <w:t xml:space="preserve">      &lt;xs:element name="restricted-discoveree-response" type="RestrictedDiscovereeRsp-info" minOccurs="0" maxOccurs="unbounded"/&gt;</w:t>
      </w:r>
    </w:p>
    <w:p w14:paraId="462AEEFF" w14:textId="77777777" w:rsidR="00341F48" w:rsidRPr="00C6761E" w:rsidRDefault="00341F48" w:rsidP="00341F48">
      <w:pPr>
        <w:pStyle w:val="PL"/>
      </w:pPr>
      <w:r w:rsidRPr="00C6761E">
        <w:t xml:space="preserve">      &lt;xs:element name="restricted-discoverer-response" type="RestrictedDiscovererRsp-info" minOccurs="0" maxOccurs="unbounded"/&gt;</w:t>
      </w:r>
    </w:p>
    <w:p w14:paraId="781F7EC1" w14:textId="77777777" w:rsidR="00341F48" w:rsidRPr="00C6761E" w:rsidRDefault="00341F48" w:rsidP="00341F48">
      <w:pPr>
        <w:pStyle w:val="PL"/>
      </w:pPr>
      <w:r w:rsidRPr="00C6761E">
        <w:t xml:space="preserve">      &lt;xs:element name="response-reject" type="RejectRsp-info" minOccurs="0" maxOccurs="unbounded"/&gt;</w:t>
      </w:r>
    </w:p>
    <w:p w14:paraId="6B4EB54F" w14:textId="77777777" w:rsidR="00341F48" w:rsidRPr="00C6761E" w:rsidRDefault="00341F48" w:rsidP="00341F48">
      <w:pPr>
        <w:pStyle w:val="PL"/>
      </w:pPr>
      <w:r w:rsidRPr="00C6761E">
        <w:t xml:space="preserve">      &lt;xs:element name="anyExt" type="anyExtType" minOccurs="0"/&gt;</w:t>
      </w:r>
    </w:p>
    <w:p w14:paraId="458E9A00" w14:textId="77777777" w:rsidR="00341F48" w:rsidRPr="00C6761E" w:rsidRDefault="00341F48" w:rsidP="00341F48">
      <w:pPr>
        <w:pStyle w:val="PL"/>
      </w:pPr>
      <w:r w:rsidRPr="00C6761E">
        <w:t xml:space="preserve">      &lt;xs:any namespace="##other" processContents="lax" minOccurs="0" maxOccurs="unbounded"/&gt;</w:t>
      </w:r>
    </w:p>
    <w:p w14:paraId="0AB6C70C" w14:textId="77777777" w:rsidR="00341F48" w:rsidRPr="00C6761E" w:rsidRDefault="00341F48" w:rsidP="00341F48">
      <w:pPr>
        <w:pStyle w:val="PL"/>
      </w:pPr>
      <w:r w:rsidRPr="00C6761E">
        <w:t xml:space="preserve">    &lt;/xs:sequence&gt;</w:t>
      </w:r>
    </w:p>
    <w:p w14:paraId="20FED10E" w14:textId="77777777" w:rsidR="00341F48" w:rsidRPr="00C6761E" w:rsidRDefault="00341F48" w:rsidP="00341F48">
      <w:pPr>
        <w:pStyle w:val="PL"/>
      </w:pPr>
      <w:r w:rsidRPr="00C6761E">
        <w:t xml:space="preserve">    &lt;xs:attribute name="network-initiated-transaction-method" type="xs:integer"/&gt;</w:t>
      </w:r>
    </w:p>
    <w:p w14:paraId="6AA6DAAD" w14:textId="77777777" w:rsidR="00341F48" w:rsidRPr="00C6761E" w:rsidRDefault="00341F48" w:rsidP="00341F48">
      <w:pPr>
        <w:pStyle w:val="PL"/>
      </w:pPr>
      <w:r w:rsidRPr="00C6761E">
        <w:t xml:space="preserve">    &lt;xs:anyAttribute namespace="##any" processContents="lax"/&gt;</w:t>
      </w:r>
    </w:p>
    <w:p w14:paraId="1E2021D3" w14:textId="77777777" w:rsidR="00341F48" w:rsidRPr="00C6761E" w:rsidRDefault="00341F48" w:rsidP="00341F48">
      <w:pPr>
        <w:pStyle w:val="PL"/>
      </w:pPr>
      <w:r w:rsidRPr="00C6761E">
        <w:t xml:space="preserve">  &lt;/xs:complexType&gt;</w:t>
      </w:r>
    </w:p>
    <w:p w14:paraId="51BE629C" w14:textId="77777777" w:rsidR="00341F48" w:rsidRPr="00C6761E" w:rsidRDefault="00341F48" w:rsidP="00341F48">
      <w:pPr>
        <w:pStyle w:val="PL"/>
        <w:rPr>
          <w:lang w:eastAsia="zh-CN"/>
        </w:rPr>
      </w:pPr>
    </w:p>
    <w:p w14:paraId="0FD9D50A" w14:textId="77777777" w:rsidR="00341F48" w:rsidRPr="00C6761E" w:rsidRDefault="00341F48" w:rsidP="00341F48">
      <w:pPr>
        <w:pStyle w:val="PL"/>
      </w:pPr>
      <w:r w:rsidRPr="00C6761E">
        <w:t xml:space="preserve">  &lt;xs:complexType name="prose-direct-discovery</w:t>
      </w:r>
      <w:r w:rsidRPr="00C6761E">
        <w:rPr>
          <w:lang w:eastAsia="zh-CN"/>
        </w:rPr>
        <w:t>-update</w:t>
      </w:r>
      <w:r w:rsidRPr="00C6761E">
        <w:t>-request"&gt;</w:t>
      </w:r>
    </w:p>
    <w:p w14:paraId="32CE965C" w14:textId="77777777" w:rsidR="00341F48" w:rsidRPr="00C6761E" w:rsidRDefault="00341F48" w:rsidP="00341F48">
      <w:pPr>
        <w:pStyle w:val="PL"/>
      </w:pPr>
      <w:r w:rsidRPr="00C6761E">
        <w:t xml:space="preserve">    &lt;xs:sequence&gt;</w:t>
      </w:r>
    </w:p>
    <w:p w14:paraId="3A6B03F7" w14:textId="77777777" w:rsidR="00341F48" w:rsidRPr="00C6761E" w:rsidRDefault="00341F48" w:rsidP="00341F48">
      <w:pPr>
        <w:pStyle w:val="PL"/>
      </w:pPr>
      <w:r w:rsidRPr="00C6761E">
        <w:t xml:space="preserve">     &lt;xs:element name="discovery-</w:t>
      </w:r>
      <w:r w:rsidRPr="00C6761E">
        <w:rPr>
          <w:lang w:eastAsia="zh-CN"/>
        </w:rPr>
        <w:t>update-</w:t>
      </w:r>
      <w:r w:rsidRPr="00C6761E">
        <w:t>request" type="Disc</w:t>
      </w:r>
      <w:r w:rsidRPr="00C6761E">
        <w:rPr>
          <w:lang w:eastAsia="zh-CN"/>
        </w:rPr>
        <w:t>Update</w:t>
      </w:r>
      <w:r w:rsidRPr="00C6761E">
        <w:t>Req-info" maxOccurs="unbounded"/&gt;</w:t>
      </w:r>
    </w:p>
    <w:p w14:paraId="3683EB94" w14:textId="77777777" w:rsidR="00341F48" w:rsidRPr="00C6761E" w:rsidRDefault="00341F48" w:rsidP="00341F48">
      <w:pPr>
        <w:pStyle w:val="PL"/>
      </w:pPr>
      <w:r w:rsidRPr="00C6761E">
        <w:t xml:space="preserve">     &lt;xs:element name="anyExt" type="anyExtType" minOccurs="0"/&gt;</w:t>
      </w:r>
    </w:p>
    <w:p w14:paraId="7DF1663A" w14:textId="77777777" w:rsidR="00341F48" w:rsidRPr="00C6761E" w:rsidRDefault="00341F48" w:rsidP="00341F48">
      <w:pPr>
        <w:pStyle w:val="PL"/>
      </w:pPr>
      <w:r w:rsidRPr="00C6761E">
        <w:t xml:space="preserve">     &lt;xs:any namespace="##other" processContents="lax" minOccurs="0" maxOccurs="unbounded"/&gt;</w:t>
      </w:r>
    </w:p>
    <w:p w14:paraId="30EBBAA1" w14:textId="77777777" w:rsidR="00341F48" w:rsidRPr="00C6761E" w:rsidRDefault="00341F48" w:rsidP="00341F48">
      <w:pPr>
        <w:pStyle w:val="PL"/>
      </w:pPr>
      <w:r w:rsidRPr="00C6761E">
        <w:t xml:space="preserve">    &lt;/xs:sequence&gt;</w:t>
      </w:r>
    </w:p>
    <w:p w14:paraId="5E637A31" w14:textId="77777777" w:rsidR="00341F48" w:rsidRPr="00C6761E" w:rsidRDefault="00341F48" w:rsidP="00341F48">
      <w:pPr>
        <w:pStyle w:val="PL"/>
      </w:pPr>
      <w:r w:rsidRPr="00C6761E">
        <w:t xml:space="preserve">    &lt;xs:anyAttribute namespace="##any" processContents="lax"/&gt;</w:t>
      </w:r>
    </w:p>
    <w:p w14:paraId="2953A37C" w14:textId="77777777" w:rsidR="00341F48" w:rsidRPr="00C6761E" w:rsidRDefault="00341F48" w:rsidP="00341F48">
      <w:pPr>
        <w:pStyle w:val="PL"/>
      </w:pPr>
      <w:r w:rsidRPr="00C6761E">
        <w:t xml:space="preserve">  &lt;/xs:complexType&gt;</w:t>
      </w:r>
    </w:p>
    <w:p w14:paraId="08B3A54A" w14:textId="77777777" w:rsidR="00341F48" w:rsidRPr="00C6761E" w:rsidRDefault="00341F48" w:rsidP="00341F48">
      <w:pPr>
        <w:pStyle w:val="PL"/>
      </w:pPr>
    </w:p>
    <w:p w14:paraId="6ED8C82B" w14:textId="77777777" w:rsidR="00341F48" w:rsidRPr="00C6761E" w:rsidRDefault="00341F48" w:rsidP="00341F48">
      <w:pPr>
        <w:pStyle w:val="PL"/>
      </w:pPr>
      <w:r w:rsidRPr="00C6761E">
        <w:t xml:space="preserve">  &lt;xs:complexType name="prose-direct-discovery-</w:t>
      </w:r>
      <w:r w:rsidRPr="00C6761E">
        <w:rPr>
          <w:lang w:eastAsia="zh-CN"/>
        </w:rPr>
        <w:t>update-</w:t>
      </w:r>
      <w:r w:rsidRPr="00C6761E">
        <w:t>response"&gt;</w:t>
      </w:r>
    </w:p>
    <w:p w14:paraId="0D8413FB" w14:textId="77777777" w:rsidR="00341F48" w:rsidRPr="00C6761E" w:rsidRDefault="00341F48" w:rsidP="00341F48">
      <w:pPr>
        <w:pStyle w:val="PL"/>
      </w:pPr>
      <w:r w:rsidRPr="00C6761E">
        <w:t xml:space="preserve">    &lt;xs:sequence&gt;</w:t>
      </w:r>
    </w:p>
    <w:p w14:paraId="1EFF4F7D" w14:textId="77777777" w:rsidR="00341F48" w:rsidRPr="00C6761E" w:rsidRDefault="00341F48" w:rsidP="00341F48">
      <w:pPr>
        <w:pStyle w:val="PL"/>
      </w:pPr>
      <w:r w:rsidRPr="00C6761E">
        <w:t xml:space="preserve">      &lt;xs:element name="response-</w:t>
      </w:r>
      <w:r w:rsidRPr="00C6761E">
        <w:rPr>
          <w:lang w:eastAsia="zh-CN"/>
        </w:rPr>
        <w:t>update</w:t>
      </w:r>
      <w:r w:rsidRPr="00C6761E">
        <w:t>" type="</w:t>
      </w:r>
      <w:r w:rsidRPr="00C6761E">
        <w:rPr>
          <w:lang w:eastAsia="zh-CN"/>
        </w:rPr>
        <w:t>DiscUpdate</w:t>
      </w:r>
      <w:r w:rsidRPr="00C6761E">
        <w:t>Rsp-info" minOccurs="0" maxOccurs="unbounded"/&gt;</w:t>
      </w:r>
    </w:p>
    <w:p w14:paraId="439936F1" w14:textId="77777777" w:rsidR="00341F48" w:rsidRPr="00C6761E" w:rsidRDefault="00341F48" w:rsidP="00341F48">
      <w:pPr>
        <w:pStyle w:val="PL"/>
      </w:pPr>
      <w:r w:rsidRPr="00C6761E">
        <w:t xml:space="preserve">      &lt;xs:element name="response-reject" type="UE-RejectRsp-info" minOccurs="0" maxOccurs="unbounded"/&gt;</w:t>
      </w:r>
    </w:p>
    <w:p w14:paraId="67DD8ECB" w14:textId="77777777" w:rsidR="00341F48" w:rsidRPr="00C6761E" w:rsidRDefault="00341F48" w:rsidP="00341F48">
      <w:pPr>
        <w:pStyle w:val="PL"/>
      </w:pPr>
      <w:r w:rsidRPr="00C6761E">
        <w:t xml:space="preserve">      &lt;xs:element name="anyExt" type="anyExtType" minOccurs="0"/&gt;</w:t>
      </w:r>
    </w:p>
    <w:p w14:paraId="39BBFA62" w14:textId="77777777" w:rsidR="00341F48" w:rsidRPr="00C6761E" w:rsidRDefault="00341F48" w:rsidP="00341F48">
      <w:pPr>
        <w:pStyle w:val="PL"/>
      </w:pPr>
      <w:r w:rsidRPr="00C6761E">
        <w:t xml:space="preserve">      &lt;xs:any namespace="##other" processContents="lax" minOccurs="0" maxOccurs="unbounded"/&gt;</w:t>
      </w:r>
    </w:p>
    <w:p w14:paraId="7B814602" w14:textId="77777777" w:rsidR="00341F48" w:rsidRPr="00C6761E" w:rsidRDefault="00341F48" w:rsidP="00341F48">
      <w:pPr>
        <w:pStyle w:val="PL"/>
      </w:pPr>
      <w:r w:rsidRPr="00C6761E">
        <w:t xml:space="preserve">    &lt;/xs:sequence&gt;</w:t>
      </w:r>
    </w:p>
    <w:p w14:paraId="2967B4B6" w14:textId="77777777" w:rsidR="00341F48" w:rsidRPr="00C6761E" w:rsidRDefault="00341F48" w:rsidP="00341F48">
      <w:pPr>
        <w:pStyle w:val="PL"/>
      </w:pPr>
      <w:r w:rsidRPr="00C6761E">
        <w:t xml:space="preserve">    &lt;xs:anyAttribute namespace="##any" processContents="lax"/&gt;</w:t>
      </w:r>
    </w:p>
    <w:p w14:paraId="0A8C78DF" w14:textId="77777777" w:rsidR="00341F48" w:rsidRPr="00C6761E" w:rsidRDefault="00341F48" w:rsidP="00341F48">
      <w:pPr>
        <w:pStyle w:val="PL"/>
        <w:rPr>
          <w:lang w:eastAsia="zh-CN"/>
        </w:rPr>
      </w:pPr>
      <w:r w:rsidRPr="00C6761E">
        <w:t xml:space="preserve">  &lt;/xs:complexType&gt;</w:t>
      </w:r>
    </w:p>
    <w:p w14:paraId="4A05B2D1" w14:textId="77777777" w:rsidR="00341F48" w:rsidRPr="00C6761E" w:rsidRDefault="00341F48" w:rsidP="00341F48">
      <w:pPr>
        <w:pStyle w:val="PL"/>
      </w:pPr>
    </w:p>
    <w:p w14:paraId="57A9D16B" w14:textId="77777777" w:rsidR="00341F48" w:rsidRPr="00C6761E" w:rsidRDefault="00341F48" w:rsidP="00341F48">
      <w:pPr>
        <w:pStyle w:val="PL"/>
      </w:pPr>
      <w:r w:rsidRPr="00C6761E">
        <w:t xml:space="preserve">  &lt;xs:complexType name="prose-direct-discovery-match-report"&gt;</w:t>
      </w:r>
    </w:p>
    <w:p w14:paraId="28D3D961" w14:textId="77777777" w:rsidR="00341F48" w:rsidRPr="00C6761E" w:rsidRDefault="00341F48" w:rsidP="00341F48">
      <w:pPr>
        <w:pStyle w:val="PL"/>
      </w:pPr>
      <w:r w:rsidRPr="00C6761E">
        <w:t xml:space="preserve">    &lt;xs:sequence&gt;</w:t>
      </w:r>
    </w:p>
    <w:p w14:paraId="62471A1B" w14:textId="77777777" w:rsidR="00341F48" w:rsidRPr="00C6761E" w:rsidRDefault="00341F48" w:rsidP="00341F48">
      <w:pPr>
        <w:pStyle w:val="PL"/>
      </w:pPr>
      <w:r w:rsidRPr="00C6761E">
        <w:t xml:space="preserve">     &lt;xs:element name="match-report" type="MatchRep-info" minOccurs="0" maxOccurs="unbounded"/&gt;</w:t>
      </w:r>
    </w:p>
    <w:p w14:paraId="5CC15CAB" w14:textId="77777777" w:rsidR="00341F48" w:rsidRPr="00C6761E" w:rsidRDefault="00341F48" w:rsidP="00341F48">
      <w:pPr>
        <w:pStyle w:val="PL"/>
      </w:pPr>
      <w:r w:rsidRPr="00C6761E">
        <w:t xml:space="preserve">     &lt;xs:element name="restricted-match" type="RestrictedMatch-info" minOccurs="0" maxOccurs="unbounded"/&gt;</w:t>
      </w:r>
    </w:p>
    <w:p w14:paraId="010CE451" w14:textId="77777777" w:rsidR="00341F48" w:rsidRPr="00C6761E" w:rsidRDefault="00341F48" w:rsidP="00341F48">
      <w:pPr>
        <w:pStyle w:val="PL"/>
      </w:pPr>
      <w:r w:rsidRPr="00C6761E">
        <w:t xml:space="preserve">     &lt;xs:element name="anyExt" type="anyExtType" minOccurs="0"/&gt;</w:t>
      </w:r>
    </w:p>
    <w:p w14:paraId="669FA2E2" w14:textId="77777777" w:rsidR="00341F48" w:rsidRPr="00C6761E" w:rsidRDefault="00341F48" w:rsidP="00341F48">
      <w:pPr>
        <w:pStyle w:val="PL"/>
      </w:pPr>
      <w:r w:rsidRPr="00C6761E">
        <w:t xml:space="preserve">     &lt;xs:any namespace="##other" processContents="lax" minOccurs="0" maxOccurs="unbounded"/&gt;</w:t>
      </w:r>
    </w:p>
    <w:p w14:paraId="15389F6F" w14:textId="77777777" w:rsidR="00341F48" w:rsidRPr="00C6761E" w:rsidRDefault="00341F48" w:rsidP="00341F48">
      <w:pPr>
        <w:pStyle w:val="PL"/>
      </w:pPr>
      <w:r w:rsidRPr="00C6761E">
        <w:t xml:space="preserve">    &lt;/xs:sequence&gt;</w:t>
      </w:r>
    </w:p>
    <w:p w14:paraId="38491069" w14:textId="77777777" w:rsidR="00341F48" w:rsidRPr="00C6761E" w:rsidRDefault="00341F48" w:rsidP="00341F48">
      <w:pPr>
        <w:pStyle w:val="PL"/>
      </w:pPr>
      <w:r w:rsidRPr="00C6761E">
        <w:t xml:space="preserve">    &lt;xs:anyAttribute namespace="##any" processContents="lax"/&gt;</w:t>
      </w:r>
    </w:p>
    <w:p w14:paraId="660750A1" w14:textId="77777777" w:rsidR="00341F48" w:rsidRPr="00C6761E" w:rsidRDefault="00341F48" w:rsidP="00341F48">
      <w:pPr>
        <w:pStyle w:val="PL"/>
      </w:pPr>
      <w:r w:rsidRPr="00C6761E">
        <w:t xml:space="preserve">  &lt;/xs:complexType&gt;</w:t>
      </w:r>
    </w:p>
    <w:p w14:paraId="41AD0B14" w14:textId="77777777" w:rsidR="00341F48" w:rsidRPr="00C6761E" w:rsidRDefault="00341F48" w:rsidP="00341F48">
      <w:pPr>
        <w:pStyle w:val="PL"/>
      </w:pPr>
    </w:p>
    <w:p w14:paraId="268EC8E5" w14:textId="77777777" w:rsidR="00341F48" w:rsidRPr="00C6761E" w:rsidRDefault="00341F48" w:rsidP="00341F48">
      <w:pPr>
        <w:pStyle w:val="PL"/>
      </w:pPr>
      <w:r w:rsidRPr="00C6761E">
        <w:t xml:space="preserve">  &lt;xs:complexType name="prose-direct-discovery-match-report-ack"&gt;</w:t>
      </w:r>
    </w:p>
    <w:p w14:paraId="4EBDCFBC" w14:textId="77777777" w:rsidR="00341F48" w:rsidRPr="00C6761E" w:rsidRDefault="00341F48" w:rsidP="00341F48">
      <w:pPr>
        <w:pStyle w:val="PL"/>
      </w:pPr>
      <w:r w:rsidRPr="00C6761E">
        <w:t xml:space="preserve">    &lt;xs:sequence&gt;</w:t>
      </w:r>
    </w:p>
    <w:p w14:paraId="62D73144" w14:textId="77777777" w:rsidR="00341F48" w:rsidRPr="00C6761E" w:rsidRDefault="00341F48" w:rsidP="00341F48">
      <w:pPr>
        <w:pStyle w:val="PL"/>
      </w:pPr>
      <w:r w:rsidRPr="00C6761E">
        <w:t xml:space="preserve">      &lt;xs:element name="Current-Time" type="xs:dateTime"/&gt;</w:t>
      </w:r>
    </w:p>
    <w:p w14:paraId="7489F2F7" w14:textId="77777777" w:rsidR="00341F48" w:rsidRPr="00C6761E" w:rsidRDefault="00341F48" w:rsidP="00341F48">
      <w:pPr>
        <w:pStyle w:val="PL"/>
      </w:pPr>
      <w:r w:rsidRPr="00C6761E">
        <w:t xml:space="preserve">      &lt;xs:element name="match-ack" type="MatchAck-info" minOccurs="0" maxOccurs="unbounded"/&gt;</w:t>
      </w:r>
    </w:p>
    <w:p w14:paraId="6B3AD1D5" w14:textId="77777777" w:rsidR="00341F48" w:rsidRPr="00C6761E" w:rsidRDefault="00341F48" w:rsidP="00341F48">
      <w:pPr>
        <w:pStyle w:val="PL"/>
      </w:pPr>
      <w:r w:rsidRPr="00C6761E">
        <w:t xml:space="preserve">      &lt;xs:element name="match-reject" type="MatchReject-info" minOccurs="0" maxOccurs="unbounded"/&gt;</w:t>
      </w:r>
    </w:p>
    <w:p w14:paraId="4A90CBFE" w14:textId="77777777" w:rsidR="00341F48" w:rsidRPr="00C6761E" w:rsidRDefault="00341F48" w:rsidP="00341F48">
      <w:pPr>
        <w:pStyle w:val="PL"/>
      </w:pPr>
      <w:r w:rsidRPr="00C6761E">
        <w:t xml:space="preserve">      &lt;xs:element name="restricted-match-ack" type="RestrictedMatchAck-info" minOccurs="0" maxOccurs="unbounded"/&gt;</w:t>
      </w:r>
    </w:p>
    <w:p w14:paraId="2FEEB39B" w14:textId="77777777" w:rsidR="00341F48" w:rsidRPr="00C6761E" w:rsidRDefault="00341F48" w:rsidP="00341F48">
      <w:pPr>
        <w:pStyle w:val="PL"/>
      </w:pPr>
      <w:r w:rsidRPr="00C6761E">
        <w:t xml:space="preserve">      &lt;xs:element name="anyExt" type="anyExtType" minOccurs="0"/&gt;</w:t>
      </w:r>
    </w:p>
    <w:p w14:paraId="736CFD19" w14:textId="77777777" w:rsidR="00341F48" w:rsidRPr="00C6761E" w:rsidRDefault="00341F48" w:rsidP="00341F48">
      <w:pPr>
        <w:pStyle w:val="PL"/>
      </w:pPr>
      <w:r w:rsidRPr="00C6761E">
        <w:t xml:space="preserve">      &lt;xs:any namespace="##other" processContents="lax" minOccurs="0" maxOccurs="unbounded"/&gt;</w:t>
      </w:r>
    </w:p>
    <w:p w14:paraId="3736A656" w14:textId="77777777" w:rsidR="00341F48" w:rsidRPr="00C6761E" w:rsidRDefault="00341F48" w:rsidP="00341F48">
      <w:pPr>
        <w:pStyle w:val="PL"/>
      </w:pPr>
      <w:r w:rsidRPr="00C6761E">
        <w:t xml:space="preserve">    &lt;/xs:sequence&gt;</w:t>
      </w:r>
    </w:p>
    <w:p w14:paraId="46980DA1" w14:textId="77777777" w:rsidR="00341F48" w:rsidRPr="00C6761E" w:rsidRDefault="00341F48" w:rsidP="00341F48">
      <w:pPr>
        <w:pStyle w:val="PL"/>
      </w:pPr>
      <w:r w:rsidRPr="00C6761E">
        <w:t xml:space="preserve">    &lt;xs:anyAttribute namespace="##any" processContents="lax"/&gt;</w:t>
      </w:r>
    </w:p>
    <w:p w14:paraId="524FB1E7" w14:textId="77777777" w:rsidR="00341F48" w:rsidRPr="00C6761E" w:rsidRDefault="00341F48" w:rsidP="00341F48">
      <w:pPr>
        <w:pStyle w:val="PL"/>
      </w:pPr>
      <w:r w:rsidRPr="00C6761E">
        <w:t xml:space="preserve">  &lt;/xs:complexType&gt;</w:t>
      </w:r>
    </w:p>
    <w:p w14:paraId="5668D1A5" w14:textId="77777777" w:rsidR="00341F48" w:rsidRPr="00C6761E" w:rsidRDefault="00341F48" w:rsidP="00341F48">
      <w:pPr>
        <w:pStyle w:val="PL"/>
      </w:pPr>
    </w:p>
    <w:p w14:paraId="0E3F81E8" w14:textId="77777777" w:rsidR="00341F48" w:rsidRPr="00C6761E" w:rsidRDefault="00341F48" w:rsidP="00341F48">
      <w:pPr>
        <w:pStyle w:val="PL"/>
      </w:pPr>
      <w:r w:rsidRPr="00C6761E">
        <w:lastRenderedPageBreak/>
        <w:t xml:space="preserve">  &lt;xs:complexType name="prose-direct-discovery-announcing-alert-request"&gt;</w:t>
      </w:r>
    </w:p>
    <w:p w14:paraId="35676864" w14:textId="77777777" w:rsidR="00341F48" w:rsidRPr="00C6761E" w:rsidRDefault="00341F48" w:rsidP="00341F48">
      <w:pPr>
        <w:pStyle w:val="PL"/>
      </w:pPr>
      <w:r w:rsidRPr="00C6761E">
        <w:t xml:space="preserve">    &lt;xs:sequence&gt;</w:t>
      </w:r>
    </w:p>
    <w:p w14:paraId="5B1C8644" w14:textId="77777777" w:rsidR="00341F48" w:rsidRPr="00C6761E" w:rsidRDefault="00341F48" w:rsidP="00341F48">
      <w:pPr>
        <w:pStyle w:val="PL"/>
      </w:pPr>
      <w:r w:rsidRPr="00C6761E">
        <w:t xml:space="preserve">     &lt;xs:element name="announcing-alert-request" type="AnnouncingAlertReq-info" maxOccurs="unbounded"/&gt;</w:t>
      </w:r>
    </w:p>
    <w:p w14:paraId="7057B28C" w14:textId="77777777" w:rsidR="00341F48" w:rsidRPr="00C6761E" w:rsidRDefault="00341F48" w:rsidP="00341F48">
      <w:pPr>
        <w:pStyle w:val="PL"/>
      </w:pPr>
      <w:r w:rsidRPr="00C6761E">
        <w:t xml:space="preserve">     &lt;xs:element name="anyExt" type="anyExtType" minOccurs="0"/&gt;</w:t>
      </w:r>
    </w:p>
    <w:p w14:paraId="6F698883" w14:textId="77777777" w:rsidR="00341F48" w:rsidRPr="00C6761E" w:rsidRDefault="00341F48" w:rsidP="00341F48">
      <w:pPr>
        <w:pStyle w:val="PL"/>
      </w:pPr>
      <w:r w:rsidRPr="00C6761E">
        <w:t xml:space="preserve">     &lt;xs:any namespace="##other" processContents="lax" minOccurs="0" maxOccurs="unbounded"/&gt;</w:t>
      </w:r>
    </w:p>
    <w:p w14:paraId="3EA6F9E8" w14:textId="77777777" w:rsidR="00341F48" w:rsidRPr="00C6761E" w:rsidRDefault="00341F48" w:rsidP="00341F48">
      <w:pPr>
        <w:pStyle w:val="PL"/>
      </w:pPr>
      <w:r w:rsidRPr="00C6761E">
        <w:t xml:space="preserve">    &lt;/xs:sequence&gt;</w:t>
      </w:r>
    </w:p>
    <w:p w14:paraId="26CE1DE9" w14:textId="77777777" w:rsidR="00341F48" w:rsidRPr="00C6761E" w:rsidRDefault="00341F48" w:rsidP="00341F48">
      <w:pPr>
        <w:pStyle w:val="PL"/>
      </w:pPr>
      <w:r w:rsidRPr="00C6761E">
        <w:t xml:space="preserve">    &lt;xs:anyAttribute namespace="##any" processContents="lax"/&gt;</w:t>
      </w:r>
    </w:p>
    <w:p w14:paraId="4C5E4B4F" w14:textId="77777777" w:rsidR="00341F48" w:rsidRPr="00C6761E" w:rsidRDefault="00341F48" w:rsidP="00341F48">
      <w:pPr>
        <w:pStyle w:val="PL"/>
      </w:pPr>
      <w:r w:rsidRPr="00C6761E">
        <w:t xml:space="preserve">  &lt;/xs:complexType&gt;</w:t>
      </w:r>
    </w:p>
    <w:p w14:paraId="587C0378" w14:textId="77777777" w:rsidR="00341F48" w:rsidRPr="00C6761E" w:rsidRDefault="00341F48" w:rsidP="00341F48">
      <w:pPr>
        <w:pStyle w:val="PL"/>
      </w:pPr>
    </w:p>
    <w:p w14:paraId="289DF068" w14:textId="77777777" w:rsidR="00341F48" w:rsidRPr="00C6761E" w:rsidRDefault="00341F48" w:rsidP="00341F48">
      <w:pPr>
        <w:pStyle w:val="PL"/>
      </w:pPr>
      <w:r w:rsidRPr="00C6761E">
        <w:t xml:space="preserve">  &lt;xs:complexType name="prose-direct-discovery-announcing-alert-response"&gt;</w:t>
      </w:r>
    </w:p>
    <w:p w14:paraId="4E1C8924" w14:textId="77777777" w:rsidR="00341F48" w:rsidRPr="00C6761E" w:rsidRDefault="00341F48" w:rsidP="00341F48">
      <w:pPr>
        <w:pStyle w:val="PL"/>
      </w:pPr>
      <w:r w:rsidRPr="00C6761E">
        <w:t xml:space="preserve">    &lt;xs:sequence&gt;</w:t>
      </w:r>
    </w:p>
    <w:p w14:paraId="37C60F3B" w14:textId="77777777" w:rsidR="00341F48" w:rsidRPr="00C6761E" w:rsidRDefault="00341F48" w:rsidP="00341F48">
      <w:pPr>
        <w:pStyle w:val="PL"/>
        <w:rPr>
          <w:lang w:eastAsia="zh-CN"/>
        </w:rPr>
      </w:pPr>
      <w:r w:rsidRPr="00C6761E">
        <w:t xml:space="preserve">     &lt;xs:element name="announcing-alert-response" type="AnnouncingAlertRsp-info" maxOccurs="unbounded"/&gt;</w:t>
      </w:r>
    </w:p>
    <w:p w14:paraId="44432C84" w14:textId="77777777" w:rsidR="00341F48" w:rsidRPr="00C6761E" w:rsidRDefault="00341F48" w:rsidP="00341F48">
      <w:pPr>
        <w:pStyle w:val="PL"/>
      </w:pPr>
      <w:r w:rsidRPr="00C6761E">
        <w:t xml:space="preserve">      &lt;xs:element name="response-reject" type="UE-RejectRsp-info" minOccurs="0" maxOccurs="unbounded"/&gt;</w:t>
      </w:r>
    </w:p>
    <w:p w14:paraId="600F94E0" w14:textId="77777777" w:rsidR="00341F48" w:rsidRPr="00C6761E" w:rsidRDefault="00341F48" w:rsidP="00341F48">
      <w:pPr>
        <w:pStyle w:val="PL"/>
      </w:pPr>
      <w:r w:rsidRPr="00C6761E">
        <w:t xml:space="preserve">     &lt;xs:element name="anyExt" type="anyExtType" minOccurs="0"/&gt;</w:t>
      </w:r>
    </w:p>
    <w:p w14:paraId="50CF35CF" w14:textId="77777777" w:rsidR="00341F48" w:rsidRPr="00C6761E" w:rsidRDefault="00341F48" w:rsidP="00341F48">
      <w:pPr>
        <w:pStyle w:val="PL"/>
      </w:pPr>
      <w:r w:rsidRPr="00C6761E">
        <w:t xml:space="preserve">     &lt;xs:any namespace="##other" processContents="lax" minOccurs="0" maxOccurs="unbounded"/&gt;</w:t>
      </w:r>
    </w:p>
    <w:p w14:paraId="38501746" w14:textId="77777777" w:rsidR="00341F48" w:rsidRPr="00C6761E" w:rsidRDefault="00341F48" w:rsidP="00341F48">
      <w:pPr>
        <w:pStyle w:val="PL"/>
      </w:pPr>
      <w:r w:rsidRPr="00C6761E">
        <w:t xml:space="preserve">    &lt;/xs:sequence&gt;</w:t>
      </w:r>
    </w:p>
    <w:p w14:paraId="7399A06F" w14:textId="77777777" w:rsidR="00341F48" w:rsidRPr="00C6761E" w:rsidRDefault="00341F48" w:rsidP="00341F48">
      <w:pPr>
        <w:pStyle w:val="PL"/>
      </w:pPr>
      <w:r w:rsidRPr="00C6761E">
        <w:t xml:space="preserve">    &lt;xs:anyAttribute namespace="##any" processContents="lax"/&gt;</w:t>
      </w:r>
    </w:p>
    <w:p w14:paraId="67ACB184" w14:textId="77777777" w:rsidR="00341F48" w:rsidRPr="00C6761E" w:rsidRDefault="00341F48" w:rsidP="00341F48">
      <w:pPr>
        <w:pStyle w:val="PL"/>
      </w:pPr>
      <w:r w:rsidRPr="00C6761E">
        <w:t xml:space="preserve">  &lt;/xs:complexType&gt;</w:t>
      </w:r>
    </w:p>
    <w:p w14:paraId="67230412" w14:textId="77777777" w:rsidR="00341F48" w:rsidRPr="00C6761E" w:rsidRDefault="00341F48" w:rsidP="00341F48">
      <w:pPr>
        <w:pStyle w:val="PL"/>
      </w:pPr>
    </w:p>
    <w:p w14:paraId="45600EB0" w14:textId="77777777" w:rsidR="00341F48" w:rsidRPr="00C6761E" w:rsidRDefault="00341F48" w:rsidP="00341F48">
      <w:pPr>
        <w:pStyle w:val="PL"/>
      </w:pPr>
      <w:r w:rsidRPr="00C6761E">
        <w:t xml:space="preserve">  &lt;xs:complexType name="prose-5gpkmf-address-request"&gt;</w:t>
      </w:r>
    </w:p>
    <w:p w14:paraId="11206236" w14:textId="77777777" w:rsidR="00341F48" w:rsidRPr="00C6761E" w:rsidRDefault="00341F48" w:rsidP="00341F48">
      <w:pPr>
        <w:pStyle w:val="PL"/>
      </w:pPr>
      <w:r w:rsidRPr="00C6761E">
        <w:t xml:space="preserve">    &lt;xs:sequence&gt;</w:t>
      </w:r>
    </w:p>
    <w:p w14:paraId="22647727" w14:textId="77777777" w:rsidR="00341F48" w:rsidRPr="00C6761E" w:rsidRDefault="00341F48" w:rsidP="00341F48">
      <w:pPr>
        <w:pStyle w:val="PL"/>
      </w:pPr>
      <w:r w:rsidRPr="00C6761E">
        <w:t xml:space="preserve">     &lt;xs:element name="PKMF-address-request" type="PKMFAddrReq-info" minOccurs="0" maxOccurs="unbounded"/&gt;</w:t>
      </w:r>
    </w:p>
    <w:p w14:paraId="033BDC3A" w14:textId="77777777" w:rsidR="00341F48" w:rsidRPr="00C6761E" w:rsidRDefault="00341F48" w:rsidP="00341F48">
      <w:pPr>
        <w:pStyle w:val="PL"/>
      </w:pPr>
      <w:r w:rsidRPr="00C6761E">
        <w:t xml:space="preserve">     &lt;xs:element name="anyExt" type="anyExtType" minOccurs="0"/&gt;</w:t>
      </w:r>
    </w:p>
    <w:p w14:paraId="2A7C545E" w14:textId="77777777" w:rsidR="00341F48" w:rsidRPr="00C6761E" w:rsidRDefault="00341F48" w:rsidP="00341F48">
      <w:pPr>
        <w:pStyle w:val="PL"/>
      </w:pPr>
      <w:r w:rsidRPr="00C6761E">
        <w:t xml:space="preserve">     &lt;xs:any namespace="##other" processContents="lax" minOccurs="0" maxOccurs="unbounded"/&gt;</w:t>
      </w:r>
    </w:p>
    <w:p w14:paraId="7EBD75EF" w14:textId="77777777" w:rsidR="00341F48" w:rsidRPr="00C6761E" w:rsidRDefault="00341F48" w:rsidP="00341F48">
      <w:pPr>
        <w:pStyle w:val="PL"/>
      </w:pPr>
      <w:r w:rsidRPr="00C6761E">
        <w:t xml:space="preserve">    &lt;/xs:sequence&gt;</w:t>
      </w:r>
    </w:p>
    <w:p w14:paraId="45625639" w14:textId="77777777" w:rsidR="00341F48" w:rsidRPr="00C6761E" w:rsidRDefault="00341F48" w:rsidP="00341F48">
      <w:pPr>
        <w:pStyle w:val="PL"/>
      </w:pPr>
      <w:r w:rsidRPr="00C6761E">
        <w:t xml:space="preserve">    &lt;xs:anyAttribute namespace="##any" processContents="lax"/&gt;</w:t>
      </w:r>
    </w:p>
    <w:p w14:paraId="6892A10C" w14:textId="77777777" w:rsidR="00341F48" w:rsidRPr="00C6761E" w:rsidRDefault="00341F48" w:rsidP="00341F48">
      <w:pPr>
        <w:pStyle w:val="PL"/>
      </w:pPr>
      <w:r w:rsidRPr="00C6761E">
        <w:t xml:space="preserve">  &lt;/xs:complexType&gt;</w:t>
      </w:r>
    </w:p>
    <w:p w14:paraId="5C39291E" w14:textId="77777777" w:rsidR="00341F48" w:rsidRPr="00C6761E" w:rsidRDefault="00341F48" w:rsidP="00341F48">
      <w:pPr>
        <w:pStyle w:val="PL"/>
      </w:pPr>
    </w:p>
    <w:p w14:paraId="17EB42FC" w14:textId="77777777" w:rsidR="00341F48" w:rsidRPr="00C6761E" w:rsidRDefault="00341F48" w:rsidP="00341F48">
      <w:pPr>
        <w:pStyle w:val="PL"/>
      </w:pPr>
      <w:r w:rsidRPr="00C6761E">
        <w:t xml:space="preserve">  &lt;xs:complexType name="prose-5gpkmf-address-response"&gt;</w:t>
      </w:r>
    </w:p>
    <w:p w14:paraId="37758448" w14:textId="77777777" w:rsidR="00341F48" w:rsidRPr="00C6761E" w:rsidRDefault="00341F48" w:rsidP="00341F48">
      <w:pPr>
        <w:pStyle w:val="PL"/>
      </w:pPr>
      <w:r w:rsidRPr="00C6761E">
        <w:t xml:space="preserve">    &lt;xs:sequence&gt;</w:t>
      </w:r>
    </w:p>
    <w:p w14:paraId="3260839E" w14:textId="77777777" w:rsidR="00341F48" w:rsidRPr="00C6761E" w:rsidRDefault="00341F48" w:rsidP="00341F48">
      <w:pPr>
        <w:pStyle w:val="PL"/>
      </w:pPr>
      <w:r w:rsidRPr="00C6761E">
        <w:t xml:space="preserve">     &lt;xs:element name="PKMF-address-response" type="PKMFAddrRsp-info" minOccurs="0" maxOccurs="unbounded"/&gt;</w:t>
      </w:r>
    </w:p>
    <w:p w14:paraId="3BA6067C" w14:textId="77777777" w:rsidR="00341F48" w:rsidRPr="00C6761E" w:rsidRDefault="00341F48" w:rsidP="00341F48">
      <w:pPr>
        <w:pStyle w:val="PL"/>
      </w:pPr>
      <w:r w:rsidRPr="00C6761E">
        <w:t xml:space="preserve">     &lt;xs:element name="PKMF-address-reject" type="RejectRsp-info" minOccurs="0" maxOccurs="unbounded"/&gt;</w:t>
      </w:r>
    </w:p>
    <w:p w14:paraId="6B53A4D3" w14:textId="77777777" w:rsidR="00341F48" w:rsidRPr="00C6761E" w:rsidRDefault="00341F48" w:rsidP="00341F48">
      <w:pPr>
        <w:pStyle w:val="PL"/>
      </w:pPr>
      <w:r w:rsidRPr="00C6761E">
        <w:t xml:space="preserve">     &lt;xs:element name="anyExt" type="anyExtType" minOccurs="0"/&gt;</w:t>
      </w:r>
    </w:p>
    <w:p w14:paraId="02E7346F" w14:textId="77777777" w:rsidR="00341F48" w:rsidRPr="00C6761E" w:rsidRDefault="00341F48" w:rsidP="00341F48">
      <w:pPr>
        <w:pStyle w:val="PL"/>
      </w:pPr>
      <w:r w:rsidRPr="00C6761E">
        <w:t xml:space="preserve">     &lt;xs:any namespace="##other" processContents="lax" minOccurs="0" maxOccurs="unbounded"/&gt;</w:t>
      </w:r>
    </w:p>
    <w:p w14:paraId="7AD32A83" w14:textId="77777777" w:rsidR="00341F48" w:rsidRPr="00C6761E" w:rsidRDefault="00341F48" w:rsidP="00341F48">
      <w:pPr>
        <w:pStyle w:val="PL"/>
      </w:pPr>
      <w:r w:rsidRPr="00C6761E">
        <w:t xml:space="preserve">    &lt;/xs:sequence&gt;</w:t>
      </w:r>
    </w:p>
    <w:p w14:paraId="1212D988" w14:textId="77777777" w:rsidR="00341F48" w:rsidRPr="00C6761E" w:rsidRDefault="00341F48" w:rsidP="00341F48">
      <w:pPr>
        <w:pStyle w:val="PL"/>
      </w:pPr>
      <w:r w:rsidRPr="00C6761E">
        <w:t xml:space="preserve">    &lt;xs:anyAttribute namespace="##any" processContents="lax"/&gt;</w:t>
      </w:r>
    </w:p>
    <w:p w14:paraId="782FFD36" w14:textId="77777777" w:rsidR="00341F48" w:rsidRPr="00C6761E" w:rsidRDefault="00341F48" w:rsidP="00341F48">
      <w:pPr>
        <w:pStyle w:val="PL"/>
      </w:pPr>
      <w:r w:rsidRPr="00C6761E">
        <w:t xml:space="preserve">  &lt;/xs:complexType&gt;</w:t>
      </w:r>
    </w:p>
    <w:p w14:paraId="6411F368" w14:textId="77777777" w:rsidR="00341F48" w:rsidRPr="00C6761E" w:rsidRDefault="00341F48" w:rsidP="00341F48">
      <w:pPr>
        <w:pStyle w:val="PL"/>
      </w:pPr>
    </w:p>
    <w:p w14:paraId="1FB3C11D" w14:textId="77777777" w:rsidR="00341F48" w:rsidRPr="00C6761E" w:rsidRDefault="00341F48" w:rsidP="00341F48">
      <w:pPr>
        <w:pStyle w:val="PL"/>
      </w:pPr>
      <w:r w:rsidRPr="00C6761E">
        <w:t xml:space="preserve">  &lt;xs:complexType name="prose-security-material-request"&gt;</w:t>
      </w:r>
    </w:p>
    <w:p w14:paraId="4E043154" w14:textId="77777777" w:rsidR="00341F48" w:rsidRPr="00C6761E" w:rsidRDefault="00341F48" w:rsidP="00341F48">
      <w:pPr>
        <w:pStyle w:val="PL"/>
      </w:pPr>
      <w:r w:rsidRPr="00C6761E">
        <w:t xml:space="preserve">    &lt;xs:sequence&gt;</w:t>
      </w:r>
    </w:p>
    <w:p w14:paraId="11E53B69" w14:textId="77777777" w:rsidR="00341F48" w:rsidRPr="00C6761E" w:rsidRDefault="00341F48" w:rsidP="00341F48">
      <w:pPr>
        <w:pStyle w:val="PL"/>
      </w:pPr>
      <w:r w:rsidRPr="00C6761E">
        <w:t xml:space="preserve">     &lt;xs:element name="UNR-discovery-security-parameters-request" type="UNR-discovery-security-parameters-request-type" minOccurs="0" maxOccurs="unbounded"/&gt;</w:t>
      </w:r>
    </w:p>
    <w:p w14:paraId="2224E118" w14:textId="77777777" w:rsidR="00341F48" w:rsidRPr="00C6761E" w:rsidRDefault="00341F48" w:rsidP="00341F48">
      <w:pPr>
        <w:pStyle w:val="PL"/>
      </w:pPr>
      <w:r w:rsidRPr="00C6761E">
        <w:t xml:space="preserve">     &lt;xs:element name="anyExt" type="anyExtType" minOccurs="0"/&gt;</w:t>
      </w:r>
    </w:p>
    <w:p w14:paraId="7BDC272A" w14:textId="77777777" w:rsidR="00341F48" w:rsidRPr="00C6761E" w:rsidRDefault="00341F48" w:rsidP="00341F48">
      <w:pPr>
        <w:pStyle w:val="PL"/>
      </w:pPr>
      <w:r w:rsidRPr="00C6761E">
        <w:t xml:space="preserve">     &lt;xs:any namespace="##other" processContents="lax" minOccurs="0" maxOccurs="unbounded"/&gt;</w:t>
      </w:r>
    </w:p>
    <w:p w14:paraId="47D7611B" w14:textId="77777777" w:rsidR="00341F48" w:rsidRPr="00C6761E" w:rsidRDefault="00341F48" w:rsidP="00341F48">
      <w:pPr>
        <w:pStyle w:val="PL"/>
      </w:pPr>
      <w:r w:rsidRPr="00C6761E">
        <w:t xml:space="preserve">    &lt;/xs:sequence&gt;</w:t>
      </w:r>
    </w:p>
    <w:p w14:paraId="2CB5238C" w14:textId="77777777" w:rsidR="00341F48" w:rsidRPr="00C6761E" w:rsidRDefault="00341F48" w:rsidP="00341F48">
      <w:pPr>
        <w:pStyle w:val="PL"/>
      </w:pPr>
      <w:r w:rsidRPr="00C6761E">
        <w:t xml:space="preserve">    &lt;xs:anyAttribute namespace="##any" processContents="lax"/&gt;</w:t>
      </w:r>
    </w:p>
    <w:p w14:paraId="3C218A6D" w14:textId="77777777" w:rsidR="00341F48" w:rsidRDefault="00341F48" w:rsidP="00341F48">
      <w:pPr>
        <w:pStyle w:val="PL"/>
      </w:pPr>
      <w:r w:rsidRPr="00C6761E">
        <w:t xml:space="preserve">  &lt;/xs:complexType&gt;</w:t>
      </w:r>
    </w:p>
    <w:p w14:paraId="6DC845E5" w14:textId="77777777" w:rsidR="00341F48" w:rsidRDefault="00341F48" w:rsidP="00341F48">
      <w:pPr>
        <w:pStyle w:val="PL"/>
      </w:pPr>
      <w:r w:rsidRPr="00C6761E">
        <w:t xml:space="preserve">  &lt;!--  </w:t>
      </w:r>
      <w:r>
        <w:t>XML elements to be included in the &lt;anyExt&gt; element of "</w:t>
      </w:r>
      <w:r w:rsidRPr="00C6761E">
        <w:t>prose-security-material-request</w:t>
      </w:r>
      <w:r>
        <w:t>" complex type</w:t>
      </w:r>
      <w:r w:rsidRPr="00C6761E">
        <w:t xml:space="preserve"> --&gt;</w:t>
      </w:r>
    </w:p>
    <w:p w14:paraId="372E5B47" w14:textId="77777777" w:rsidR="00341F48" w:rsidRDefault="00341F48" w:rsidP="00341F48">
      <w:pPr>
        <w:pStyle w:val="PL"/>
      </w:pPr>
      <w:r w:rsidRPr="00C6761E">
        <w:t xml:space="preserve">  &lt;xs:element name="U</w:t>
      </w:r>
      <w:r>
        <w:t>U</w:t>
      </w:r>
      <w:r w:rsidRPr="00C6761E">
        <w:t>R-discovery-security-parameters-request" type="U</w:t>
      </w:r>
      <w:r>
        <w:t>U</w:t>
      </w:r>
      <w:r w:rsidRPr="00C6761E">
        <w:t>R-discovery-security-parameters-request-type"/&gt;</w:t>
      </w:r>
    </w:p>
    <w:p w14:paraId="08707AA7" w14:textId="77777777" w:rsidR="00341F48" w:rsidRPr="00C6761E" w:rsidRDefault="00341F48" w:rsidP="00341F48">
      <w:pPr>
        <w:pStyle w:val="PL"/>
      </w:pPr>
    </w:p>
    <w:p w14:paraId="5E1E138F" w14:textId="77777777" w:rsidR="00341F48" w:rsidRPr="00C6761E" w:rsidRDefault="00341F48" w:rsidP="00341F48">
      <w:pPr>
        <w:pStyle w:val="PL"/>
      </w:pPr>
      <w:r w:rsidRPr="00C6761E">
        <w:t xml:space="preserve">  &lt;xs:complexType name="prose-security-material-response"&gt;</w:t>
      </w:r>
    </w:p>
    <w:p w14:paraId="42E14C4F" w14:textId="77777777" w:rsidR="00341F48" w:rsidRPr="00C6761E" w:rsidRDefault="00341F48" w:rsidP="00341F48">
      <w:pPr>
        <w:pStyle w:val="PL"/>
      </w:pPr>
      <w:r w:rsidRPr="00C6761E">
        <w:t xml:space="preserve">    &lt;xs:sequence&gt;</w:t>
      </w:r>
    </w:p>
    <w:p w14:paraId="58395A19" w14:textId="77777777" w:rsidR="00341F48" w:rsidRPr="00C6761E" w:rsidRDefault="00341F48" w:rsidP="00341F48">
      <w:pPr>
        <w:pStyle w:val="PL"/>
      </w:pPr>
      <w:r w:rsidRPr="00C6761E">
        <w:t xml:space="preserve">     &lt;xs:element name="UNR-discovery-security-parameters-accept" type="UNR-discovery-security-parameters-accept-type" minOccurs="0" maxOccurs="unbounded"/&gt;</w:t>
      </w:r>
    </w:p>
    <w:p w14:paraId="2B426466" w14:textId="77777777" w:rsidR="00341F48" w:rsidRPr="00C6761E" w:rsidRDefault="00341F48" w:rsidP="00341F48">
      <w:pPr>
        <w:pStyle w:val="PL"/>
      </w:pPr>
      <w:r w:rsidRPr="00C6761E">
        <w:t xml:space="preserve">     &lt;xs:element name="UNR-discovery-security-parameters-reject" type="reject-type" minOccurs="0" maxOccurs="unbounded"/&gt;</w:t>
      </w:r>
    </w:p>
    <w:p w14:paraId="2D126570" w14:textId="77777777" w:rsidR="00341F48" w:rsidRPr="00C6761E" w:rsidRDefault="00341F48" w:rsidP="00341F48">
      <w:pPr>
        <w:pStyle w:val="PL"/>
      </w:pPr>
      <w:r w:rsidRPr="00C6761E">
        <w:t xml:space="preserve">     &lt;xs:element name="anyExt" type="anyExtType" minOccurs="0"/&gt;</w:t>
      </w:r>
    </w:p>
    <w:p w14:paraId="35CA3EFF" w14:textId="77777777" w:rsidR="00341F48" w:rsidRPr="00C6761E" w:rsidRDefault="00341F48" w:rsidP="00341F48">
      <w:pPr>
        <w:pStyle w:val="PL"/>
      </w:pPr>
      <w:r w:rsidRPr="00C6761E">
        <w:t xml:space="preserve">     &lt;xs:any namespace="##other" processContents="lax" minOccurs="0" maxOccurs="unbounded"/&gt;</w:t>
      </w:r>
    </w:p>
    <w:p w14:paraId="2ADF9727" w14:textId="77777777" w:rsidR="00341F48" w:rsidRPr="00C6761E" w:rsidRDefault="00341F48" w:rsidP="00341F48">
      <w:pPr>
        <w:pStyle w:val="PL"/>
      </w:pPr>
      <w:r w:rsidRPr="00C6761E">
        <w:t xml:space="preserve">    &lt;/xs:sequence&gt;</w:t>
      </w:r>
    </w:p>
    <w:p w14:paraId="5EB676D4" w14:textId="77777777" w:rsidR="00341F48" w:rsidRPr="00C6761E" w:rsidRDefault="00341F48" w:rsidP="00341F48">
      <w:pPr>
        <w:pStyle w:val="PL"/>
      </w:pPr>
      <w:r w:rsidRPr="00C6761E">
        <w:t xml:space="preserve">    &lt;xs:anyAttribute namespace="##any" processContents="lax"/&gt;</w:t>
      </w:r>
    </w:p>
    <w:p w14:paraId="18F97DAE" w14:textId="77777777" w:rsidR="00341F48" w:rsidRPr="00C6761E" w:rsidRDefault="00341F48" w:rsidP="00341F48">
      <w:pPr>
        <w:pStyle w:val="PL"/>
      </w:pPr>
      <w:r w:rsidRPr="00C6761E">
        <w:t xml:space="preserve">  &lt;/xs:complexType&gt;</w:t>
      </w:r>
    </w:p>
    <w:p w14:paraId="36574DCF" w14:textId="77777777" w:rsidR="00341F48" w:rsidRDefault="00341F48" w:rsidP="00341F48">
      <w:pPr>
        <w:pStyle w:val="PL"/>
      </w:pPr>
    </w:p>
    <w:p w14:paraId="4E50D09F" w14:textId="77777777" w:rsidR="00341F48" w:rsidRDefault="00341F48" w:rsidP="00341F48">
      <w:pPr>
        <w:pStyle w:val="PL"/>
      </w:pPr>
      <w:r w:rsidRPr="00C6761E">
        <w:t xml:space="preserve">  &lt;!--  </w:t>
      </w:r>
      <w:r>
        <w:t>XML elements to be included in the &lt;anyExt&gt; element of "</w:t>
      </w:r>
      <w:r w:rsidRPr="00C6761E">
        <w:t>prose-security-material-response</w:t>
      </w:r>
      <w:r>
        <w:t>" complex type</w:t>
      </w:r>
      <w:r w:rsidRPr="00C6761E">
        <w:t xml:space="preserve"> --&gt;</w:t>
      </w:r>
    </w:p>
    <w:p w14:paraId="0D60361C" w14:textId="77777777" w:rsidR="00341F48" w:rsidRPr="00C6761E" w:rsidRDefault="00341F48" w:rsidP="00341F48">
      <w:pPr>
        <w:pStyle w:val="PL"/>
      </w:pPr>
      <w:r w:rsidRPr="00C6761E">
        <w:t xml:space="preserve">  &lt;xs:element name="U</w:t>
      </w:r>
      <w:r>
        <w:t>U</w:t>
      </w:r>
      <w:r w:rsidRPr="00C6761E">
        <w:t>R-discovery-security-parameters-accept" type="U</w:t>
      </w:r>
      <w:r>
        <w:t>U</w:t>
      </w:r>
      <w:r w:rsidRPr="00C6761E">
        <w:t>R-discovery-security-parameters-accept-type"/&gt;</w:t>
      </w:r>
    </w:p>
    <w:p w14:paraId="3F089B8D" w14:textId="77777777" w:rsidR="00341F48" w:rsidRPr="00C6761E" w:rsidRDefault="00341F48" w:rsidP="00341F48">
      <w:pPr>
        <w:pStyle w:val="PL"/>
      </w:pPr>
      <w:r w:rsidRPr="00C6761E">
        <w:t xml:space="preserve">  &lt;xs:element name="U</w:t>
      </w:r>
      <w:r>
        <w:t>U</w:t>
      </w:r>
      <w:r w:rsidRPr="00C6761E">
        <w:t>R-discovery-security-parameters-reject" type="reject-type"/&gt;</w:t>
      </w:r>
    </w:p>
    <w:p w14:paraId="48443FB9" w14:textId="77777777" w:rsidR="00341F48" w:rsidRPr="00C6761E" w:rsidRDefault="00341F48" w:rsidP="00341F48">
      <w:pPr>
        <w:pStyle w:val="PL"/>
      </w:pPr>
    </w:p>
    <w:p w14:paraId="7D4D6B54" w14:textId="77777777" w:rsidR="00341F48" w:rsidRPr="00C6761E" w:rsidRDefault="00341F48" w:rsidP="00341F48">
      <w:pPr>
        <w:pStyle w:val="PL"/>
      </w:pPr>
      <w:r w:rsidRPr="00C6761E">
        <w:t xml:space="preserve">  &lt;!--  extension allowed --&gt;</w:t>
      </w:r>
    </w:p>
    <w:p w14:paraId="1E1B6E87" w14:textId="77777777" w:rsidR="00341F48" w:rsidRPr="00C6761E" w:rsidRDefault="00341F48" w:rsidP="00341F48">
      <w:pPr>
        <w:pStyle w:val="PL"/>
      </w:pPr>
      <w:r w:rsidRPr="00C6761E">
        <w:t xml:space="preserve">  &lt;xs:complexType name="DiscMsgExtType"&gt;</w:t>
      </w:r>
    </w:p>
    <w:p w14:paraId="1D6BF202" w14:textId="77777777" w:rsidR="00341F48" w:rsidRPr="00C6761E" w:rsidRDefault="00341F48" w:rsidP="00341F48">
      <w:pPr>
        <w:pStyle w:val="PL"/>
      </w:pPr>
      <w:r w:rsidRPr="00C6761E">
        <w:lastRenderedPageBreak/>
        <w:t xml:space="preserve">    &lt;xs:sequence&gt;</w:t>
      </w:r>
    </w:p>
    <w:p w14:paraId="512FFCB5" w14:textId="77777777" w:rsidR="00341F48" w:rsidRPr="00C6761E" w:rsidRDefault="00341F48" w:rsidP="00341F48">
      <w:pPr>
        <w:pStyle w:val="PL"/>
      </w:pPr>
      <w:r w:rsidRPr="00C6761E">
        <w:t xml:space="preserve">      &lt;xs:any namespace="##any" processContents="lax" minOccurs="0" maxOccurs="unbounded"/&gt;</w:t>
      </w:r>
    </w:p>
    <w:p w14:paraId="38FE9E9F" w14:textId="77777777" w:rsidR="00341F48" w:rsidRPr="00C6761E" w:rsidRDefault="00341F48" w:rsidP="00341F48">
      <w:pPr>
        <w:pStyle w:val="PL"/>
      </w:pPr>
      <w:r w:rsidRPr="00C6761E">
        <w:t xml:space="preserve">    &lt;/xs:sequence&gt;</w:t>
      </w:r>
    </w:p>
    <w:p w14:paraId="1B17FEB3" w14:textId="77777777" w:rsidR="00341F48" w:rsidRPr="00C6761E" w:rsidRDefault="00341F48" w:rsidP="00341F48">
      <w:pPr>
        <w:pStyle w:val="PL"/>
      </w:pPr>
      <w:r w:rsidRPr="00C6761E">
        <w:t xml:space="preserve">    &lt;xs:anyAttribute namespace="##any" processContents="lax"/&gt;</w:t>
      </w:r>
    </w:p>
    <w:p w14:paraId="0292D0B4" w14:textId="77777777" w:rsidR="00341F48" w:rsidRPr="00C6761E" w:rsidRDefault="00341F48" w:rsidP="00341F48">
      <w:pPr>
        <w:pStyle w:val="PL"/>
      </w:pPr>
      <w:r w:rsidRPr="00C6761E">
        <w:t xml:space="preserve">  &lt;/xs:complexType&gt;</w:t>
      </w:r>
    </w:p>
    <w:p w14:paraId="555D3B4B" w14:textId="77777777" w:rsidR="00341F48" w:rsidRPr="00C6761E" w:rsidRDefault="00341F48" w:rsidP="00341F48">
      <w:pPr>
        <w:pStyle w:val="PL"/>
      </w:pPr>
    </w:p>
    <w:p w14:paraId="74B88509" w14:textId="77777777" w:rsidR="00341F48" w:rsidRPr="00C6761E" w:rsidRDefault="00341F48" w:rsidP="00341F48">
      <w:pPr>
        <w:pStyle w:val="PL"/>
      </w:pPr>
      <w:r w:rsidRPr="00C6761E">
        <w:t xml:space="preserve">  &lt;!--  XML attribute for any future extensions  --&gt;</w:t>
      </w:r>
    </w:p>
    <w:p w14:paraId="65D4A47A" w14:textId="77777777" w:rsidR="00341F48" w:rsidRPr="00C6761E" w:rsidRDefault="00341F48" w:rsidP="00341F48">
      <w:pPr>
        <w:pStyle w:val="PL"/>
      </w:pPr>
      <w:r w:rsidRPr="00C6761E">
        <w:t xml:space="preserve">  &lt;xs:complexType name="anyExtType"&gt;</w:t>
      </w:r>
    </w:p>
    <w:p w14:paraId="29B6C00D" w14:textId="77777777" w:rsidR="00341F48" w:rsidRPr="00C6761E" w:rsidRDefault="00341F48" w:rsidP="00341F48">
      <w:pPr>
        <w:pStyle w:val="PL"/>
      </w:pPr>
      <w:r w:rsidRPr="00C6761E">
        <w:t xml:space="preserve">    &lt;xs:sequence&gt;</w:t>
      </w:r>
    </w:p>
    <w:p w14:paraId="62F2837E" w14:textId="77777777" w:rsidR="00341F48" w:rsidRPr="00C6761E" w:rsidRDefault="00341F48" w:rsidP="00341F48">
      <w:pPr>
        <w:pStyle w:val="PL"/>
      </w:pPr>
      <w:r w:rsidRPr="00C6761E">
        <w:t xml:space="preserve">      &lt;xs:any namespace="##any" processContents="lax" minOccurs="0" maxOccurs="unbounded"/&gt;</w:t>
      </w:r>
    </w:p>
    <w:p w14:paraId="0CAB71A3" w14:textId="77777777" w:rsidR="00341F48" w:rsidRPr="00C6761E" w:rsidRDefault="00341F48" w:rsidP="00341F48">
      <w:pPr>
        <w:pStyle w:val="PL"/>
      </w:pPr>
      <w:r w:rsidRPr="00C6761E">
        <w:t xml:space="preserve">    &lt;/xs:sequence&gt;</w:t>
      </w:r>
    </w:p>
    <w:p w14:paraId="28332D2B" w14:textId="77777777" w:rsidR="00341F48" w:rsidRPr="00C6761E" w:rsidRDefault="00341F48" w:rsidP="00341F48">
      <w:pPr>
        <w:pStyle w:val="PL"/>
      </w:pPr>
      <w:r w:rsidRPr="00C6761E">
        <w:t xml:space="preserve">  &lt;/xs:complexType&gt;</w:t>
      </w:r>
    </w:p>
    <w:p w14:paraId="4E5891E1" w14:textId="77777777" w:rsidR="00341F48" w:rsidRPr="00C6761E" w:rsidRDefault="00341F48" w:rsidP="00341F48">
      <w:pPr>
        <w:pStyle w:val="PL"/>
      </w:pPr>
      <w:r w:rsidRPr="00C6761E">
        <w:t xml:space="preserve">  </w:t>
      </w:r>
    </w:p>
    <w:p w14:paraId="36E1349D" w14:textId="77777777" w:rsidR="00341F48" w:rsidRPr="00C6761E" w:rsidRDefault="00341F48" w:rsidP="00341F48">
      <w:pPr>
        <w:pStyle w:val="PL"/>
      </w:pPr>
    </w:p>
    <w:p w14:paraId="78AC36A2" w14:textId="77777777" w:rsidR="00341F48" w:rsidRPr="00C6761E" w:rsidRDefault="00341F48" w:rsidP="00341F48">
      <w:pPr>
        <w:pStyle w:val="PL"/>
      </w:pPr>
      <w:r w:rsidRPr="00C6761E">
        <w:t>&lt;!--  Top level discovery message definition  --&gt;</w:t>
      </w:r>
    </w:p>
    <w:p w14:paraId="01B8EF9F" w14:textId="77777777" w:rsidR="00341F48" w:rsidRPr="00C6761E" w:rsidRDefault="00341F48" w:rsidP="00341F48">
      <w:pPr>
        <w:pStyle w:val="PL"/>
      </w:pPr>
      <w:r w:rsidRPr="00C6761E">
        <w:t xml:space="preserve">  &lt;xs:element name="prose-discovery-message"&gt;</w:t>
      </w:r>
    </w:p>
    <w:p w14:paraId="2ECD6986" w14:textId="77777777" w:rsidR="00341F48" w:rsidRPr="00C6761E" w:rsidRDefault="00341F48" w:rsidP="00341F48">
      <w:pPr>
        <w:pStyle w:val="PL"/>
      </w:pPr>
      <w:r w:rsidRPr="00C6761E">
        <w:t xml:space="preserve">    &lt;xs:complexType&gt;</w:t>
      </w:r>
    </w:p>
    <w:p w14:paraId="19560D74" w14:textId="77777777" w:rsidR="00341F48" w:rsidRPr="00C6761E" w:rsidRDefault="00341F48" w:rsidP="00341F48">
      <w:pPr>
        <w:pStyle w:val="PL"/>
      </w:pPr>
      <w:r w:rsidRPr="00C6761E">
        <w:t xml:space="preserve">      &lt;xs:choice&gt;</w:t>
      </w:r>
    </w:p>
    <w:p w14:paraId="154EE878" w14:textId="77777777" w:rsidR="00341F48" w:rsidRPr="00C6761E" w:rsidRDefault="00341F48" w:rsidP="00341F48">
      <w:pPr>
        <w:pStyle w:val="PL"/>
      </w:pPr>
      <w:r w:rsidRPr="00C6761E">
        <w:t xml:space="preserve">        &lt;xs:element name="DISCOVERY_REQUEST" type="prose-direct-discovery-request"/&gt;</w:t>
      </w:r>
    </w:p>
    <w:p w14:paraId="0F390875" w14:textId="77777777" w:rsidR="00341F48" w:rsidRPr="00C6761E" w:rsidRDefault="00341F48" w:rsidP="00341F48">
      <w:pPr>
        <w:pStyle w:val="PL"/>
      </w:pPr>
      <w:r w:rsidRPr="00C6761E">
        <w:t xml:space="preserve">        &lt;xs:element name="DISCOVERY_RESPONSE" type="prose-direct-discovery-response"/&gt;</w:t>
      </w:r>
    </w:p>
    <w:p w14:paraId="1A062136" w14:textId="77777777" w:rsidR="00341F48" w:rsidRPr="00C6761E" w:rsidRDefault="00341F48" w:rsidP="00341F48">
      <w:pPr>
        <w:pStyle w:val="PL"/>
      </w:pPr>
      <w:r w:rsidRPr="00C6761E">
        <w:t xml:space="preserve">        &lt;xs:element name="MATCH_REPORT" type="prose-direct-discovery-match-report"/&gt;</w:t>
      </w:r>
    </w:p>
    <w:p w14:paraId="7834CAA3" w14:textId="77777777" w:rsidR="00341F48" w:rsidRPr="00C6761E" w:rsidRDefault="00341F48" w:rsidP="00341F48">
      <w:pPr>
        <w:pStyle w:val="PL"/>
      </w:pPr>
      <w:r w:rsidRPr="00C6761E">
        <w:t xml:space="preserve">        &lt;xs:element name="MATCH_REPORT_ACK" type="prose-direct-discovery-match-report-ack"/&gt;</w:t>
      </w:r>
    </w:p>
    <w:p w14:paraId="1C4ECDFF" w14:textId="77777777" w:rsidR="00341F48" w:rsidRPr="00C6761E" w:rsidRDefault="00341F48" w:rsidP="00341F48">
      <w:pPr>
        <w:pStyle w:val="PL"/>
      </w:pPr>
      <w:r w:rsidRPr="00C6761E">
        <w:t xml:space="preserve">        &lt;xs:element name="DISCOVERY_UPDATE_REQUEST" type="prose-direct-discovery-update-request"/&gt;</w:t>
      </w:r>
    </w:p>
    <w:p w14:paraId="16417001" w14:textId="77777777" w:rsidR="00341F48" w:rsidRPr="00C6761E" w:rsidRDefault="00341F48" w:rsidP="00341F48">
      <w:pPr>
        <w:pStyle w:val="PL"/>
        <w:rPr>
          <w:lang w:eastAsia="zh-CN"/>
        </w:rPr>
      </w:pPr>
      <w:r w:rsidRPr="00C6761E">
        <w:t xml:space="preserve">        &lt;xs:element name="DISCOVERY_UPDATE_RESPONSE" type="prose-direct-discovery-update-response"/&gt;</w:t>
      </w:r>
    </w:p>
    <w:p w14:paraId="67728AF6" w14:textId="77777777" w:rsidR="00341F48" w:rsidRPr="00C6761E" w:rsidRDefault="00341F48" w:rsidP="00341F48">
      <w:pPr>
        <w:pStyle w:val="PL"/>
      </w:pPr>
      <w:r w:rsidRPr="00C6761E">
        <w:t xml:space="preserve">        &lt;xs:element name="ANNOUNCING_ALERT_REQUEST" type="prose-direct-discovery-announcing-alert-request"/&gt;</w:t>
      </w:r>
    </w:p>
    <w:p w14:paraId="3049ECD7" w14:textId="77777777" w:rsidR="00341F48" w:rsidRPr="00C6761E" w:rsidRDefault="00341F48" w:rsidP="00341F48">
      <w:pPr>
        <w:pStyle w:val="PL"/>
      </w:pPr>
      <w:r w:rsidRPr="00C6761E">
        <w:t xml:space="preserve">        &lt;xs:element name="ANNOUNCING_ALERT_RESPONSE" type="prose-direct-discovery-announcing-alert-response"/&gt;</w:t>
      </w:r>
    </w:p>
    <w:p w14:paraId="1F0FB60B" w14:textId="77777777" w:rsidR="00341F48" w:rsidRPr="00C6761E" w:rsidRDefault="00341F48" w:rsidP="00341F48">
      <w:pPr>
        <w:pStyle w:val="PL"/>
      </w:pPr>
      <w:r w:rsidRPr="00C6761E">
        <w:t xml:space="preserve">        &lt;xs:element name="PROSE_5GPKMF_ADDRESS_REQUEST" type="prose-5gpkmf-address-request"/&gt;</w:t>
      </w:r>
    </w:p>
    <w:p w14:paraId="38C797D7" w14:textId="77777777" w:rsidR="00341F48" w:rsidRPr="00C6761E" w:rsidRDefault="00341F48" w:rsidP="00341F48">
      <w:pPr>
        <w:pStyle w:val="PL"/>
      </w:pPr>
      <w:r w:rsidRPr="00C6761E">
        <w:t xml:space="preserve">        &lt;xs:element name="PROSE_5GPKMF_ADDRESS_RESPONSE" type="prose-5gpkmf-address-response"/&gt;</w:t>
      </w:r>
    </w:p>
    <w:p w14:paraId="5C18F6C2" w14:textId="77777777" w:rsidR="00341F48" w:rsidRPr="00C6761E" w:rsidRDefault="00341F48" w:rsidP="00341F48">
      <w:pPr>
        <w:pStyle w:val="PL"/>
      </w:pPr>
      <w:r w:rsidRPr="00C6761E">
        <w:t xml:space="preserve">        &lt;xs:element name="PROSE_SECURITY_MATERIAL_REQUEST" type="prose-security-material-request"/&gt;</w:t>
      </w:r>
    </w:p>
    <w:p w14:paraId="44BF60A5" w14:textId="77777777" w:rsidR="00341F48" w:rsidRPr="00C6761E" w:rsidRDefault="00341F48" w:rsidP="00341F48">
      <w:pPr>
        <w:pStyle w:val="PL"/>
      </w:pPr>
      <w:r w:rsidRPr="00C6761E">
        <w:t xml:space="preserve">        &lt;xs:element name="PROSE_SECURITY_MATERIAL_RESPONSE" type="prose-security-material-response"/&gt;</w:t>
      </w:r>
    </w:p>
    <w:p w14:paraId="7CEB708E" w14:textId="77777777" w:rsidR="00341F48" w:rsidRPr="00C6761E" w:rsidRDefault="00341F48" w:rsidP="00341F48">
      <w:pPr>
        <w:pStyle w:val="PL"/>
      </w:pPr>
    </w:p>
    <w:p w14:paraId="6F49F6E3" w14:textId="77777777" w:rsidR="00341F48" w:rsidRPr="00C6761E" w:rsidRDefault="00341F48" w:rsidP="00341F48">
      <w:pPr>
        <w:pStyle w:val="PL"/>
      </w:pPr>
      <w:r w:rsidRPr="00C6761E">
        <w:t xml:space="preserve">        &lt;xs:element name="message-ext" type="DiscMsgExtType"/&gt;</w:t>
      </w:r>
    </w:p>
    <w:p w14:paraId="039153AF" w14:textId="77777777" w:rsidR="00341F48" w:rsidRPr="00C6761E" w:rsidRDefault="00341F48" w:rsidP="00341F48">
      <w:pPr>
        <w:pStyle w:val="PL"/>
      </w:pPr>
      <w:r w:rsidRPr="00C6761E">
        <w:t xml:space="preserve">        &lt;xs:any namespace="##other" processContents="lax"/&gt;</w:t>
      </w:r>
    </w:p>
    <w:p w14:paraId="794425BB" w14:textId="77777777" w:rsidR="00341F48" w:rsidRPr="00C6761E" w:rsidRDefault="00341F48" w:rsidP="00341F48">
      <w:pPr>
        <w:pStyle w:val="PL"/>
      </w:pPr>
      <w:r w:rsidRPr="00C6761E">
        <w:t xml:space="preserve">      &lt;/xs:choice&gt;</w:t>
      </w:r>
    </w:p>
    <w:p w14:paraId="466869E0" w14:textId="77777777" w:rsidR="00341F48" w:rsidRPr="00C6761E" w:rsidRDefault="00341F48" w:rsidP="00341F48">
      <w:pPr>
        <w:pStyle w:val="PL"/>
      </w:pPr>
      <w:r w:rsidRPr="00C6761E">
        <w:t xml:space="preserve">    &lt;/xs:complexType&gt;</w:t>
      </w:r>
    </w:p>
    <w:p w14:paraId="2EB2826E" w14:textId="77777777" w:rsidR="00341F48" w:rsidRPr="00C6761E" w:rsidRDefault="00341F48" w:rsidP="00341F48">
      <w:pPr>
        <w:pStyle w:val="PL"/>
      </w:pPr>
      <w:r w:rsidRPr="00C6761E">
        <w:t xml:space="preserve">  &lt;/xs:element&gt;</w:t>
      </w:r>
    </w:p>
    <w:p w14:paraId="11427774" w14:textId="77777777" w:rsidR="00341F48" w:rsidRDefault="00341F48" w:rsidP="00341F48">
      <w:pPr>
        <w:pStyle w:val="PL"/>
      </w:pPr>
    </w:p>
    <w:p w14:paraId="3DED472D" w14:textId="77777777" w:rsidR="00341F48" w:rsidRPr="00C6761E" w:rsidRDefault="00341F48" w:rsidP="00341F48">
      <w:pPr>
        <w:pStyle w:val="PL"/>
      </w:pPr>
      <w:r w:rsidRPr="00C6761E">
        <w:t xml:space="preserve">  &lt;xs:complexType name="empty-type"/&gt;</w:t>
      </w:r>
    </w:p>
    <w:p w14:paraId="52D05F5D" w14:textId="77777777" w:rsidR="00341F48" w:rsidRPr="00C6761E" w:rsidRDefault="00341F48" w:rsidP="00341F48">
      <w:pPr>
        <w:pStyle w:val="PL"/>
      </w:pPr>
    </w:p>
    <w:p w14:paraId="1EE760B5" w14:textId="77777777" w:rsidR="00341F48" w:rsidRPr="00C6761E" w:rsidRDefault="00341F48" w:rsidP="00341F48">
      <w:pPr>
        <w:pStyle w:val="PL"/>
      </w:pPr>
      <w:r w:rsidRPr="00C6761E">
        <w:t xml:space="preserve">  &lt;xs:complexType name="reject-type"&gt;</w:t>
      </w:r>
    </w:p>
    <w:p w14:paraId="2D75C524" w14:textId="77777777" w:rsidR="00341F48" w:rsidRPr="00C6761E" w:rsidRDefault="00341F48" w:rsidP="00341F48">
      <w:pPr>
        <w:pStyle w:val="PL"/>
      </w:pPr>
      <w:r w:rsidRPr="00C6761E">
        <w:t xml:space="preserve">    &lt;xs:sequence&gt;</w:t>
      </w:r>
    </w:p>
    <w:p w14:paraId="1A18B133" w14:textId="77777777" w:rsidR="00341F48" w:rsidRPr="00C6761E" w:rsidRDefault="00341F48" w:rsidP="00341F48">
      <w:pPr>
        <w:pStyle w:val="PL"/>
      </w:pPr>
      <w:r w:rsidRPr="00C6761E">
        <w:t xml:space="preserve">      &lt;xs:element name="transaction-ID" type="xs:integer"/&gt;</w:t>
      </w:r>
    </w:p>
    <w:p w14:paraId="4052B111" w14:textId="77777777" w:rsidR="00341F48" w:rsidRPr="00C6761E" w:rsidRDefault="00341F48" w:rsidP="00341F48">
      <w:pPr>
        <w:pStyle w:val="PL"/>
      </w:pPr>
      <w:r w:rsidRPr="00C6761E">
        <w:t xml:space="preserve">      &lt;xs:element name="</w:t>
      </w:r>
      <w:r w:rsidRPr="007B1E17">
        <w:t>PC3a</w:t>
      </w:r>
      <w:r w:rsidRPr="00C6761E">
        <w:t>-control-protocol-cause-value" type="xs:integer"/&gt;</w:t>
      </w:r>
    </w:p>
    <w:p w14:paraId="3F5FB437" w14:textId="77777777" w:rsidR="00341F48" w:rsidRPr="00C6761E" w:rsidRDefault="00341F48" w:rsidP="00341F48">
      <w:pPr>
        <w:pStyle w:val="PL"/>
      </w:pPr>
      <w:r w:rsidRPr="00C6761E">
        <w:t xml:space="preserve">      &lt;xs:element name="anyExt" type="anyExtType" minOccurs="0"/&gt;</w:t>
      </w:r>
    </w:p>
    <w:p w14:paraId="5591700E" w14:textId="77777777" w:rsidR="00341F48" w:rsidRPr="00C6761E" w:rsidRDefault="00341F48" w:rsidP="00341F48">
      <w:pPr>
        <w:pStyle w:val="PL"/>
      </w:pPr>
      <w:r w:rsidRPr="00C6761E">
        <w:t xml:space="preserve">      &lt;xs:any namespace="##other" processContents="lax" minOccurs="0" maxOccurs="unbounded"/&gt;</w:t>
      </w:r>
    </w:p>
    <w:p w14:paraId="4784AD44" w14:textId="77777777" w:rsidR="00341F48" w:rsidRPr="00C6761E" w:rsidRDefault="00341F48" w:rsidP="00341F48">
      <w:pPr>
        <w:pStyle w:val="PL"/>
      </w:pPr>
      <w:r w:rsidRPr="00C6761E">
        <w:t xml:space="preserve">    &lt;/xs:sequence&gt;</w:t>
      </w:r>
    </w:p>
    <w:p w14:paraId="47F7DDEC" w14:textId="77777777" w:rsidR="00341F48" w:rsidRPr="00C6761E" w:rsidRDefault="00341F48" w:rsidP="00341F48">
      <w:pPr>
        <w:pStyle w:val="PL"/>
      </w:pPr>
      <w:r w:rsidRPr="00C6761E">
        <w:t xml:space="preserve">    &lt;xs:anyAttribute namespace="##any" processContents="lax"/&gt;</w:t>
      </w:r>
    </w:p>
    <w:p w14:paraId="0B0986DF" w14:textId="77777777" w:rsidR="00341F48" w:rsidRPr="00C6761E" w:rsidRDefault="00341F48" w:rsidP="00341F48">
      <w:pPr>
        <w:pStyle w:val="PL"/>
      </w:pPr>
      <w:r w:rsidRPr="00C6761E">
        <w:t xml:space="preserve">  &lt;/xs:complexType&gt;</w:t>
      </w:r>
    </w:p>
    <w:p w14:paraId="0787CE37" w14:textId="77777777" w:rsidR="00341F48" w:rsidRPr="00C6761E" w:rsidRDefault="00341F48" w:rsidP="00341F48">
      <w:pPr>
        <w:pStyle w:val="PL"/>
      </w:pPr>
    </w:p>
    <w:p w14:paraId="7FFEC61B" w14:textId="77777777" w:rsidR="00341F48" w:rsidRPr="00C6761E" w:rsidRDefault="00341F48" w:rsidP="00341F48">
      <w:pPr>
        <w:pStyle w:val="PL"/>
      </w:pPr>
      <w:r w:rsidRPr="00C6761E">
        <w:t>&lt;/xs:schema&gt;</w:t>
      </w:r>
    </w:p>
    <w:p w14:paraId="6C02E780" w14:textId="77777777" w:rsidR="00341F48" w:rsidRPr="00C6761E" w:rsidRDefault="00341F48" w:rsidP="00341F48"/>
    <w:p w14:paraId="467816B5" w14:textId="77777777" w:rsidR="00341F48" w:rsidRPr="00C6761E" w:rsidRDefault="00341F48" w:rsidP="00341F48">
      <w:r w:rsidRPr="00C6761E">
        <w:t>An entity receiving the XML body ignores any unknown XML element and any unknown XML attribute.</w:t>
      </w:r>
    </w:p>
    <w:p w14:paraId="742AC18C" w14:textId="77777777" w:rsidR="00AC5D67" w:rsidRDefault="00AC5D67" w:rsidP="00AC5D67">
      <w:pPr>
        <w:jc w:val="center"/>
      </w:pPr>
      <w:r w:rsidRPr="001F6E20">
        <w:rPr>
          <w:highlight w:val="green"/>
        </w:rPr>
        <w:t xml:space="preserve">***** </w:t>
      </w:r>
      <w:r>
        <w:rPr>
          <w:highlight w:val="green"/>
        </w:rPr>
        <w:t>Next</w:t>
      </w:r>
      <w:r w:rsidRPr="001F6E20">
        <w:rPr>
          <w:highlight w:val="green"/>
        </w:rPr>
        <w:t xml:space="preserve"> change *****</w:t>
      </w:r>
    </w:p>
    <w:p w14:paraId="6FC6EAB4" w14:textId="77777777" w:rsidR="00DE3FB9" w:rsidRPr="00C6761E" w:rsidRDefault="00DE3FB9" w:rsidP="00DE3FB9">
      <w:pPr>
        <w:pStyle w:val="Heading3"/>
      </w:pPr>
      <w:bookmarkStart w:id="197" w:name="_Toc172040287"/>
      <w:r w:rsidRPr="00C6761E">
        <w:t>10.6.3</w:t>
      </w:r>
      <w:r w:rsidRPr="00C6761E">
        <w:tab/>
        <w:t>XML schema</w:t>
      </w:r>
      <w:bookmarkEnd w:id="197"/>
    </w:p>
    <w:p w14:paraId="3D26DBF9" w14:textId="77777777" w:rsidR="00DE3FB9" w:rsidRPr="00C6761E" w:rsidRDefault="00DE3FB9" w:rsidP="00DE3FB9">
      <w:r w:rsidRPr="00C6761E">
        <w:t>Implementations in compliance with the present document shall implement the XML schema defined below for messages used in 5G ProSe security procedures over PC8 interface.</w:t>
      </w:r>
    </w:p>
    <w:p w14:paraId="16D1BE8B" w14:textId="77777777" w:rsidR="00DE3FB9" w:rsidRPr="00C6761E" w:rsidRDefault="00DE3FB9" w:rsidP="00DE3FB9">
      <w:pPr>
        <w:pStyle w:val="PL"/>
        <w:rPr>
          <w:lang w:val="de-DE"/>
        </w:rPr>
      </w:pPr>
      <w:r w:rsidRPr="00C6761E">
        <w:rPr>
          <w:lang w:val="de-DE"/>
        </w:rPr>
        <w:t>&lt;?xml version="1.0" encoding="UTF-8"?&gt;</w:t>
      </w:r>
    </w:p>
    <w:p w14:paraId="0787A13B" w14:textId="77777777" w:rsidR="00DE3FB9" w:rsidRPr="00C6761E" w:rsidRDefault="00DE3FB9" w:rsidP="00DE3FB9">
      <w:pPr>
        <w:pStyle w:val="PL"/>
        <w:rPr>
          <w:lang w:val="de-DE"/>
        </w:rPr>
      </w:pPr>
      <w:r w:rsidRPr="00C6761E">
        <w:rPr>
          <w:lang w:val="de-DE"/>
        </w:rPr>
        <w:t>&lt;xs:schema xmlns:xs="http://www.w3.org/2001/XMLSchema"</w:t>
      </w:r>
    </w:p>
    <w:p w14:paraId="794119E4" w14:textId="77777777" w:rsidR="00DE3FB9" w:rsidRPr="00C6761E" w:rsidRDefault="00DE3FB9" w:rsidP="00DE3FB9">
      <w:pPr>
        <w:pStyle w:val="PL"/>
      </w:pPr>
      <w:r w:rsidRPr="00C6761E">
        <w:rPr>
          <w:lang w:val="de-DE"/>
        </w:rPr>
        <w:t xml:space="preserve">           </w:t>
      </w:r>
      <w:r w:rsidRPr="00C6761E">
        <w:t>xmlns="urn:3GPP:ns:5GProSe:Security:2022"</w:t>
      </w:r>
    </w:p>
    <w:p w14:paraId="518B2847" w14:textId="77777777" w:rsidR="00DE3FB9" w:rsidRPr="00C6761E" w:rsidRDefault="00DE3FB9" w:rsidP="00DE3FB9">
      <w:pPr>
        <w:pStyle w:val="PL"/>
      </w:pPr>
      <w:r w:rsidRPr="00C6761E">
        <w:t xml:space="preserve">           elementFormDefault="qualified"</w:t>
      </w:r>
    </w:p>
    <w:p w14:paraId="62950DB9" w14:textId="77777777" w:rsidR="00DE3FB9" w:rsidRPr="00C6761E" w:rsidRDefault="00DE3FB9" w:rsidP="00DE3FB9">
      <w:pPr>
        <w:pStyle w:val="PL"/>
      </w:pPr>
      <w:r w:rsidRPr="00C6761E">
        <w:t xml:space="preserve">           targetNamespace="urn:3GPP:ns:5GProSe:Security:2022"&gt;</w:t>
      </w:r>
    </w:p>
    <w:p w14:paraId="0B3C5B8F" w14:textId="77777777" w:rsidR="00DE3FB9" w:rsidRPr="00C6761E" w:rsidRDefault="00DE3FB9" w:rsidP="00DE3FB9">
      <w:pPr>
        <w:pStyle w:val="PL"/>
      </w:pPr>
      <w:r w:rsidRPr="00C6761E">
        <w:t xml:space="preserve">        &lt;xs:annotation&gt;</w:t>
      </w:r>
    </w:p>
    <w:p w14:paraId="25913F43" w14:textId="77777777" w:rsidR="00DE3FB9" w:rsidRPr="00C6761E" w:rsidRDefault="00DE3FB9" w:rsidP="00DE3FB9">
      <w:pPr>
        <w:pStyle w:val="PL"/>
      </w:pPr>
      <w:r w:rsidRPr="00C6761E">
        <w:t xml:space="preserve">            &lt;xs:documentation&gt;</w:t>
      </w:r>
    </w:p>
    <w:p w14:paraId="5034BDAA" w14:textId="77777777" w:rsidR="00DE3FB9" w:rsidRPr="00C6761E" w:rsidRDefault="00DE3FB9" w:rsidP="00DE3FB9">
      <w:pPr>
        <w:pStyle w:val="PL"/>
      </w:pPr>
      <w:r w:rsidRPr="00C6761E">
        <w:t xml:space="preserve">                Info for 5G ProSe Security Control Messages Syntax</w:t>
      </w:r>
    </w:p>
    <w:p w14:paraId="125CF1CF" w14:textId="77777777" w:rsidR="00DE3FB9" w:rsidRPr="00C6761E" w:rsidRDefault="00DE3FB9" w:rsidP="00DE3FB9">
      <w:pPr>
        <w:pStyle w:val="PL"/>
      </w:pPr>
      <w:r w:rsidRPr="00C6761E">
        <w:t xml:space="preserve">            &lt;/xs:documentation&gt;</w:t>
      </w:r>
    </w:p>
    <w:p w14:paraId="12B55DE1" w14:textId="77777777" w:rsidR="00DE3FB9" w:rsidRPr="00C6761E" w:rsidRDefault="00DE3FB9" w:rsidP="00DE3FB9">
      <w:pPr>
        <w:pStyle w:val="PL"/>
      </w:pPr>
      <w:r w:rsidRPr="00C6761E">
        <w:t xml:space="preserve">        &lt;/xs:annotation&gt;</w:t>
      </w:r>
    </w:p>
    <w:p w14:paraId="52DF45BF" w14:textId="77777777" w:rsidR="00DE3FB9" w:rsidRPr="00C6761E" w:rsidRDefault="00DE3FB9" w:rsidP="00DE3FB9">
      <w:pPr>
        <w:pStyle w:val="PL"/>
      </w:pPr>
    </w:p>
    <w:p w14:paraId="5A839564" w14:textId="77777777" w:rsidR="00DE3FB9" w:rsidRPr="00C6761E" w:rsidRDefault="00DE3FB9" w:rsidP="00DE3FB9">
      <w:pPr>
        <w:pStyle w:val="PL"/>
      </w:pPr>
      <w:r w:rsidRPr="00C6761E">
        <w:t xml:space="preserve">  &lt;xs:complexType name="empty-type"/&gt;</w:t>
      </w:r>
    </w:p>
    <w:p w14:paraId="0506F17A" w14:textId="77777777" w:rsidR="00DE3FB9" w:rsidRPr="00C6761E" w:rsidRDefault="00DE3FB9" w:rsidP="00DE3FB9">
      <w:pPr>
        <w:pStyle w:val="PL"/>
      </w:pPr>
    </w:p>
    <w:p w14:paraId="766A881E" w14:textId="77777777" w:rsidR="00DE3FB9" w:rsidRPr="00C6761E" w:rsidRDefault="00DE3FB9" w:rsidP="00DE3FB9">
      <w:pPr>
        <w:pStyle w:val="PL"/>
      </w:pPr>
      <w:r w:rsidRPr="00C6761E">
        <w:t xml:space="preserve">  &lt;xs:complexType name="requested-for-type"&gt;</w:t>
      </w:r>
    </w:p>
    <w:p w14:paraId="6FF4ECF1" w14:textId="77777777" w:rsidR="00DE3FB9" w:rsidRPr="00C6761E" w:rsidRDefault="00DE3FB9" w:rsidP="00DE3FB9">
      <w:pPr>
        <w:pStyle w:val="PL"/>
      </w:pPr>
      <w:r w:rsidRPr="00C6761E">
        <w:t xml:space="preserve">    &lt;xs:sequence&gt;</w:t>
      </w:r>
    </w:p>
    <w:p w14:paraId="2232D81B" w14:textId="77777777" w:rsidR="00DE3FB9" w:rsidRPr="00C6761E" w:rsidRDefault="00DE3FB9" w:rsidP="00DE3FB9">
      <w:pPr>
        <w:pStyle w:val="PL"/>
      </w:pPr>
      <w:r w:rsidRPr="00C6761E">
        <w:t xml:space="preserve">      &lt;xs:element name="remote-UE" type="empty-type" minOccurs="0"/&gt;</w:t>
      </w:r>
    </w:p>
    <w:p w14:paraId="139955B5" w14:textId="77777777" w:rsidR="00DE3FB9" w:rsidRPr="00C6761E" w:rsidRDefault="00DE3FB9" w:rsidP="00DE3FB9">
      <w:pPr>
        <w:pStyle w:val="PL"/>
      </w:pPr>
      <w:r w:rsidRPr="00C6761E">
        <w:t xml:space="preserve">      &lt;xs:element name="UNR" type="empty-type" minOccurs="0"/&gt;</w:t>
      </w:r>
    </w:p>
    <w:p w14:paraId="7C79C8AF" w14:textId="77777777" w:rsidR="00DE3FB9" w:rsidRPr="00C6761E" w:rsidRDefault="00DE3FB9" w:rsidP="00DE3FB9">
      <w:pPr>
        <w:pStyle w:val="PL"/>
      </w:pPr>
      <w:r w:rsidRPr="00C6761E">
        <w:t xml:space="preserve">      &lt;xs:element name="anyExt" type="anyExtType" minOccurs="0"/&gt;</w:t>
      </w:r>
    </w:p>
    <w:p w14:paraId="6714C9CC" w14:textId="77777777" w:rsidR="00DE3FB9" w:rsidRPr="00C6761E" w:rsidRDefault="00DE3FB9" w:rsidP="00DE3FB9">
      <w:pPr>
        <w:pStyle w:val="PL"/>
      </w:pPr>
      <w:r w:rsidRPr="00C6761E">
        <w:t xml:space="preserve">      &lt;xs:any namespace="##other" processContents="lax" minOccurs="0" maxOccurs="unbounded"/&gt;</w:t>
      </w:r>
    </w:p>
    <w:p w14:paraId="238E8A6D" w14:textId="77777777" w:rsidR="00DE3FB9" w:rsidRPr="00C6761E" w:rsidRDefault="00DE3FB9" w:rsidP="00DE3FB9">
      <w:pPr>
        <w:pStyle w:val="PL"/>
      </w:pPr>
      <w:r w:rsidRPr="00C6761E">
        <w:t xml:space="preserve">    &lt;/xs:sequence&gt;</w:t>
      </w:r>
    </w:p>
    <w:p w14:paraId="2E613FFB" w14:textId="77777777" w:rsidR="00DE3FB9" w:rsidRPr="00C6761E" w:rsidRDefault="00DE3FB9" w:rsidP="00DE3FB9">
      <w:pPr>
        <w:pStyle w:val="PL"/>
      </w:pPr>
      <w:r w:rsidRPr="00C6761E">
        <w:t xml:space="preserve">    &lt;xs:anyAttribute namespace="##any" processContents="lax"/&gt;</w:t>
      </w:r>
    </w:p>
    <w:p w14:paraId="63E0457E" w14:textId="77777777" w:rsidR="00DE3FB9" w:rsidRPr="00C6761E" w:rsidRDefault="00DE3FB9" w:rsidP="00DE3FB9">
      <w:pPr>
        <w:pStyle w:val="PL"/>
      </w:pPr>
      <w:r w:rsidRPr="00C6761E">
        <w:t xml:space="preserve">  &lt;/xs:complexType&gt;</w:t>
      </w:r>
    </w:p>
    <w:p w14:paraId="2DD6CD4A" w14:textId="77777777" w:rsidR="00DE3FB9" w:rsidRDefault="00DE3FB9" w:rsidP="00DE3FB9">
      <w:pPr>
        <w:pStyle w:val="PL"/>
      </w:pPr>
    </w:p>
    <w:p w14:paraId="248E538C" w14:textId="77777777" w:rsidR="00DE3FB9" w:rsidRDefault="00DE3FB9" w:rsidP="00DE3FB9">
      <w:pPr>
        <w:pStyle w:val="PL"/>
      </w:pPr>
      <w:r w:rsidRPr="00C6761E">
        <w:t xml:space="preserve">  &lt;!--  </w:t>
      </w:r>
      <w:r>
        <w:t>XML elements to be included in the &lt;anyExt&gt; element of "</w:t>
      </w:r>
      <w:r w:rsidRPr="00C6761E">
        <w:t>requested-for-type</w:t>
      </w:r>
      <w:r>
        <w:t>" complex type</w:t>
      </w:r>
      <w:r w:rsidRPr="00C6761E">
        <w:t xml:space="preserve"> --&gt;</w:t>
      </w:r>
    </w:p>
    <w:p w14:paraId="0327D62A" w14:textId="77777777" w:rsidR="00DE3FB9" w:rsidRPr="00C6761E" w:rsidRDefault="00DE3FB9" w:rsidP="00DE3FB9">
      <w:pPr>
        <w:pStyle w:val="PL"/>
      </w:pPr>
      <w:r w:rsidRPr="00C6761E">
        <w:t xml:space="preserve">  &lt;xs:element name="</w:t>
      </w:r>
      <w:r>
        <w:t>end</w:t>
      </w:r>
      <w:r w:rsidRPr="00C6761E">
        <w:t>-UE" type="empty-type"/&gt;</w:t>
      </w:r>
    </w:p>
    <w:p w14:paraId="2A4FB47E" w14:textId="77777777" w:rsidR="00DE3FB9" w:rsidRPr="001A597A" w:rsidRDefault="00DE3FB9" w:rsidP="00DE3FB9">
      <w:pPr>
        <w:pStyle w:val="PL"/>
      </w:pPr>
      <w:r w:rsidRPr="00C6761E">
        <w:t xml:space="preserve">  &lt;xs:element name="</w:t>
      </w:r>
      <w:r>
        <w:t>UU</w:t>
      </w:r>
      <w:r w:rsidRPr="00C6761E">
        <w:t>R" type="empty-type"/&gt;</w:t>
      </w:r>
    </w:p>
    <w:p w14:paraId="4ECC1832" w14:textId="77777777" w:rsidR="00DE3FB9" w:rsidRPr="00C6761E" w:rsidRDefault="00DE3FB9" w:rsidP="00DE3FB9">
      <w:pPr>
        <w:pStyle w:val="PL"/>
      </w:pPr>
    </w:p>
    <w:p w14:paraId="06C91F84" w14:textId="77777777" w:rsidR="00DE3FB9" w:rsidRPr="00C6761E" w:rsidRDefault="00DE3FB9" w:rsidP="00DE3FB9">
      <w:pPr>
        <w:pStyle w:val="PL"/>
      </w:pPr>
      <w:r w:rsidRPr="00C6761E">
        <w:t xml:space="preserve">  &lt;xs:complexType name="PLMN-type"&gt;</w:t>
      </w:r>
    </w:p>
    <w:p w14:paraId="6CCACD43" w14:textId="77777777" w:rsidR="00DE3FB9" w:rsidRPr="00C6761E" w:rsidRDefault="00DE3FB9" w:rsidP="00DE3FB9">
      <w:pPr>
        <w:pStyle w:val="PL"/>
      </w:pPr>
      <w:r w:rsidRPr="00C6761E">
        <w:t xml:space="preserve">    &lt;xs:sequence&gt;</w:t>
      </w:r>
    </w:p>
    <w:p w14:paraId="3B317A07" w14:textId="77777777" w:rsidR="00DE3FB9" w:rsidRPr="00C6761E" w:rsidRDefault="00DE3FB9" w:rsidP="00DE3FB9">
      <w:pPr>
        <w:pStyle w:val="PL"/>
      </w:pPr>
      <w:r w:rsidRPr="00C6761E">
        <w:t xml:space="preserve">      &lt;xs:element name="mcc" type="xs:integer"/&gt;</w:t>
      </w:r>
    </w:p>
    <w:p w14:paraId="74232D97" w14:textId="77777777" w:rsidR="00DE3FB9" w:rsidRPr="00C6761E" w:rsidRDefault="00DE3FB9" w:rsidP="00DE3FB9">
      <w:pPr>
        <w:pStyle w:val="PL"/>
      </w:pPr>
      <w:r w:rsidRPr="00C6761E">
        <w:t xml:space="preserve">      &lt;xs:element name="mnc" type="xs:integer"/&gt;</w:t>
      </w:r>
    </w:p>
    <w:p w14:paraId="0498EBE6" w14:textId="77777777" w:rsidR="00DE3FB9" w:rsidRPr="00C6761E" w:rsidRDefault="00DE3FB9" w:rsidP="00DE3FB9">
      <w:pPr>
        <w:pStyle w:val="PL"/>
      </w:pPr>
      <w:r w:rsidRPr="00C6761E">
        <w:t xml:space="preserve">      &lt;xs:element name="anyExt" type="anyExtType" minOccurs="0"/&gt;</w:t>
      </w:r>
    </w:p>
    <w:p w14:paraId="799E9BB6" w14:textId="77777777" w:rsidR="00DE3FB9" w:rsidRPr="00C6761E" w:rsidRDefault="00DE3FB9" w:rsidP="00DE3FB9">
      <w:pPr>
        <w:pStyle w:val="PL"/>
      </w:pPr>
      <w:r w:rsidRPr="00C6761E">
        <w:t xml:space="preserve">      &lt;xs:any namespace="##other" processContents="lax" minOccurs="0" maxOccurs="unbounded"/&gt;</w:t>
      </w:r>
    </w:p>
    <w:p w14:paraId="54C8880E" w14:textId="77777777" w:rsidR="00DE3FB9" w:rsidRPr="00C6761E" w:rsidRDefault="00DE3FB9" w:rsidP="00DE3FB9">
      <w:pPr>
        <w:pStyle w:val="PL"/>
      </w:pPr>
      <w:r w:rsidRPr="00C6761E">
        <w:t xml:space="preserve">    &lt;/xs:sequence&gt;</w:t>
      </w:r>
    </w:p>
    <w:p w14:paraId="2C187381" w14:textId="77777777" w:rsidR="00DE3FB9" w:rsidRPr="00C6761E" w:rsidRDefault="00DE3FB9" w:rsidP="00DE3FB9">
      <w:pPr>
        <w:pStyle w:val="PL"/>
      </w:pPr>
      <w:r w:rsidRPr="00C6761E">
        <w:t xml:space="preserve">    &lt;xs:anyAttribute namespace="##any" processContents="lax"/&gt;</w:t>
      </w:r>
    </w:p>
    <w:p w14:paraId="4113DD5A" w14:textId="77777777" w:rsidR="00DE3FB9" w:rsidRPr="00C6761E" w:rsidRDefault="00DE3FB9" w:rsidP="00DE3FB9">
      <w:pPr>
        <w:pStyle w:val="PL"/>
      </w:pPr>
      <w:r w:rsidRPr="00C6761E">
        <w:t xml:space="preserve">  &lt;/xs:complexType&gt;</w:t>
      </w:r>
    </w:p>
    <w:p w14:paraId="321F9618" w14:textId="77777777" w:rsidR="00DE3FB9" w:rsidRPr="00C6761E" w:rsidRDefault="00DE3FB9" w:rsidP="00DE3FB9">
      <w:pPr>
        <w:pStyle w:val="PL"/>
      </w:pPr>
    </w:p>
    <w:p w14:paraId="00CDECBE" w14:textId="77777777" w:rsidR="00DE3FB9" w:rsidRPr="00C6761E" w:rsidRDefault="00DE3FB9" w:rsidP="00DE3FB9">
      <w:pPr>
        <w:pStyle w:val="PL"/>
      </w:pPr>
      <w:r w:rsidRPr="00C6761E">
        <w:t xml:space="preserve">  &lt;xs:complexType name="PLMN-list-type"&gt;</w:t>
      </w:r>
    </w:p>
    <w:p w14:paraId="76FFD637" w14:textId="77777777" w:rsidR="00DE3FB9" w:rsidRPr="00C6761E" w:rsidRDefault="00DE3FB9" w:rsidP="00DE3FB9">
      <w:pPr>
        <w:pStyle w:val="PL"/>
      </w:pPr>
      <w:r w:rsidRPr="00C6761E">
        <w:t xml:space="preserve">    &lt;xs:sequence&gt;</w:t>
      </w:r>
    </w:p>
    <w:p w14:paraId="4FC9E7BA" w14:textId="77777777" w:rsidR="00DE3FB9" w:rsidRPr="00C6761E" w:rsidRDefault="00DE3FB9" w:rsidP="00DE3FB9">
      <w:pPr>
        <w:pStyle w:val="PL"/>
      </w:pPr>
      <w:r w:rsidRPr="00C6761E">
        <w:t xml:space="preserve">      &lt;xs:element name="PLMN" type="PLMN-type" maxOccurs="unbounded"/&gt;</w:t>
      </w:r>
    </w:p>
    <w:p w14:paraId="0FCBB798" w14:textId="77777777" w:rsidR="00DE3FB9" w:rsidRPr="00C6761E" w:rsidRDefault="00DE3FB9" w:rsidP="00DE3FB9">
      <w:pPr>
        <w:pStyle w:val="PL"/>
      </w:pPr>
      <w:r w:rsidRPr="00C6761E">
        <w:t xml:space="preserve">      &lt;xs:element name="anyExt" type="anyExtType" minOccurs="0"/&gt;</w:t>
      </w:r>
    </w:p>
    <w:p w14:paraId="154F00B6" w14:textId="77777777" w:rsidR="00DE3FB9" w:rsidRPr="00C6761E" w:rsidRDefault="00DE3FB9" w:rsidP="00DE3FB9">
      <w:pPr>
        <w:pStyle w:val="PL"/>
      </w:pPr>
      <w:r w:rsidRPr="00C6761E">
        <w:t xml:space="preserve">      &lt;xs:any namespace="##other" processContents="lax" minOccurs="0" maxOccurs="unbounded"/&gt;</w:t>
      </w:r>
    </w:p>
    <w:p w14:paraId="12DB0C54" w14:textId="77777777" w:rsidR="00DE3FB9" w:rsidRPr="00C6761E" w:rsidRDefault="00DE3FB9" w:rsidP="00DE3FB9">
      <w:pPr>
        <w:pStyle w:val="PL"/>
      </w:pPr>
      <w:r w:rsidRPr="00C6761E">
        <w:t xml:space="preserve">    &lt;/xs:sequence&gt;</w:t>
      </w:r>
    </w:p>
    <w:p w14:paraId="7874AD8E" w14:textId="77777777" w:rsidR="00DE3FB9" w:rsidRPr="00C6761E" w:rsidRDefault="00DE3FB9" w:rsidP="00DE3FB9">
      <w:pPr>
        <w:pStyle w:val="PL"/>
      </w:pPr>
      <w:r w:rsidRPr="00C6761E">
        <w:t xml:space="preserve">    &lt;xs:anyAttribute namespace="##any" processContents="lax"/&gt;</w:t>
      </w:r>
    </w:p>
    <w:p w14:paraId="2F3325E2" w14:textId="77777777" w:rsidR="00DE3FB9" w:rsidRPr="00C6761E" w:rsidRDefault="00DE3FB9" w:rsidP="00DE3FB9">
      <w:pPr>
        <w:pStyle w:val="PL"/>
      </w:pPr>
      <w:r w:rsidRPr="00C6761E">
        <w:t xml:space="preserve">  &lt;/xs:complexType&gt;</w:t>
      </w:r>
    </w:p>
    <w:p w14:paraId="58412E56" w14:textId="77777777" w:rsidR="00DE3FB9" w:rsidRPr="00C6761E" w:rsidRDefault="00DE3FB9" w:rsidP="00DE3FB9">
      <w:pPr>
        <w:pStyle w:val="PL"/>
      </w:pPr>
    </w:p>
    <w:p w14:paraId="579B6DE9" w14:textId="77777777" w:rsidR="00DE3FB9" w:rsidRPr="00C6761E" w:rsidRDefault="00DE3FB9" w:rsidP="00DE3FB9">
      <w:pPr>
        <w:pStyle w:val="PL"/>
      </w:pPr>
      <w:r w:rsidRPr="00C6761E">
        <w:t xml:space="preserve">  &lt;xs:complexType name="model-type"&gt;</w:t>
      </w:r>
    </w:p>
    <w:p w14:paraId="00D4673A" w14:textId="77777777" w:rsidR="00DE3FB9" w:rsidRPr="00C6761E" w:rsidRDefault="00DE3FB9" w:rsidP="00DE3FB9">
      <w:pPr>
        <w:pStyle w:val="PL"/>
      </w:pPr>
      <w:r w:rsidRPr="00C6761E">
        <w:t xml:space="preserve">    &lt;xs:sequence&gt;</w:t>
      </w:r>
    </w:p>
    <w:p w14:paraId="6F88DEE7" w14:textId="77777777" w:rsidR="00DE3FB9" w:rsidRPr="00C6761E" w:rsidRDefault="00DE3FB9" w:rsidP="00DE3FB9">
      <w:pPr>
        <w:pStyle w:val="PL"/>
      </w:pPr>
      <w:r w:rsidRPr="00C6761E">
        <w:t xml:space="preserve">      &lt;xs:element name="model-A" type="empty-type" minOccurs="0"/&gt;</w:t>
      </w:r>
    </w:p>
    <w:p w14:paraId="70DC4505" w14:textId="77777777" w:rsidR="00DE3FB9" w:rsidRPr="00C6761E" w:rsidRDefault="00DE3FB9" w:rsidP="00DE3FB9">
      <w:pPr>
        <w:pStyle w:val="PL"/>
      </w:pPr>
      <w:r w:rsidRPr="00C6761E">
        <w:t xml:space="preserve">      &lt;xs:element name="model-B" type="empty-type" minOccurs="0"/&gt;</w:t>
      </w:r>
    </w:p>
    <w:p w14:paraId="4D50B4FF" w14:textId="77777777" w:rsidR="00DE3FB9" w:rsidRPr="00C6761E" w:rsidRDefault="00DE3FB9" w:rsidP="00DE3FB9">
      <w:pPr>
        <w:pStyle w:val="PL"/>
      </w:pPr>
      <w:r w:rsidRPr="00C6761E">
        <w:t xml:space="preserve">      &lt;xs:element name="anyExt" type="anyExtType" minOccurs="0"/&gt;</w:t>
      </w:r>
    </w:p>
    <w:p w14:paraId="2C3C6EEF" w14:textId="77777777" w:rsidR="00DE3FB9" w:rsidRPr="00C6761E" w:rsidRDefault="00DE3FB9" w:rsidP="00DE3FB9">
      <w:pPr>
        <w:pStyle w:val="PL"/>
      </w:pPr>
      <w:r w:rsidRPr="00C6761E">
        <w:t xml:space="preserve">      &lt;xs:any namespace="##other" processContents="lax" minOccurs="0" maxOccurs="unbounded"/&gt;</w:t>
      </w:r>
    </w:p>
    <w:p w14:paraId="25788790" w14:textId="77777777" w:rsidR="00DE3FB9" w:rsidRPr="00C6761E" w:rsidRDefault="00DE3FB9" w:rsidP="00DE3FB9">
      <w:pPr>
        <w:pStyle w:val="PL"/>
      </w:pPr>
      <w:r w:rsidRPr="00C6761E">
        <w:t xml:space="preserve">    &lt;/xs:sequence&gt;</w:t>
      </w:r>
    </w:p>
    <w:p w14:paraId="1BF576C2" w14:textId="77777777" w:rsidR="00DE3FB9" w:rsidRPr="00C6761E" w:rsidRDefault="00DE3FB9" w:rsidP="00DE3FB9">
      <w:pPr>
        <w:pStyle w:val="PL"/>
      </w:pPr>
      <w:r w:rsidRPr="00C6761E">
        <w:t xml:space="preserve">    &lt;xs:anyAttribute namespace="##any" processContents="lax"/&gt;</w:t>
      </w:r>
    </w:p>
    <w:p w14:paraId="32D9A2FB" w14:textId="77777777" w:rsidR="00DE3FB9" w:rsidRPr="00C6761E" w:rsidRDefault="00DE3FB9" w:rsidP="00DE3FB9">
      <w:pPr>
        <w:pStyle w:val="PL"/>
      </w:pPr>
      <w:r w:rsidRPr="00C6761E">
        <w:t xml:space="preserve">  &lt;/xs:complexType&gt;</w:t>
      </w:r>
    </w:p>
    <w:p w14:paraId="624E3AFE" w14:textId="77777777" w:rsidR="00DE3FB9" w:rsidRPr="00C6761E" w:rsidRDefault="00DE3FB9" w:rsidP="00DE3FB9">
      <w:pPr>
        <w:pStyle w:val="PL"/>
      </w:pPr>
    </w:p>
    <w:p w14:paraId="6E3A0ADF" w14:textId="77777777" w:rsidR="00DE3FB9" w:rsidRPr="00C6761E" w:rsidRDefault="00DE3FB9" w:rsidP="00DE3FB9">
      <w:pPr>
        <w:pStyle w:val="PL"/>
      </w:pPr>
      <w:r w:rsidRPr="00C6761E">
        <w:t xml:space="preserve">  &lt;xs:complexType name="DUCK-type"&gt;</w:t>
      </w:r>
    </w:p>
    <w:p w14:paraId="43BFFCBB" w14:textId="77777777" w:rsidR="00DE3FB9" w:rsidRPr="00C6761E" w:rsidRDefault="00DE3FB9" w:rsidP="00DE3FB9">
      <w:pPr>
        <w:pStyle w:val="PL"/>
      </w:pPr>
      <w:r w:rsidRPr="00C6761E">
        <w:t xml:space="preserve">    &lt;xs:sequence&gt;</w:t>
      </w:r>
    </w:p>
    <w:p w14:paraId="374F652E" w14:textId="77777777" w:rsidR="00DE3FB9" w:rsidRPr="00C6761E" w:rsidRDefault="00DE3FB9" w:rsidP="00DE3FB9">
      <w:pPr>
        <w:pStyle w:val="PL"/>
      </w:pPr>
      <w:r w:rsidRPr="00C6761E">
        <w:t xml:space="preserve">      &lt;xs:element name="discovery-user-confidentiality-key" type="xs:hexBinary"/&gt;</w:t>
      </w:r>
    </w:p>
    <w:p w14:paraId="7BE967FB" w14:textId="77777777" w:rsidR="00DE3FB9" w:rsidRPr="00C6761E" w:rsidRDefault="00DE3FB9" w:rsidP="00DE3FB9">
      <w:pPr>
        <w:pStyle w:val="PL"/>
      </w:pPr>
      <w:r w:rsidRPr="00C6761E">
        <w:t xml:space="preserve">      &lt;xs:element name="encrypted-bitmask" type="xs:hexBinary"/&gt;</w:t>
      </w:r>
    </w:p>
    <w:p w14:paraId="4446F2F5" w14:textId="77777777" w:rsidR="00DE3FB9" w:rsidRPr="00C6761E" w:rsidRDefault="00DE3FB9" w:rsidP="00DE3FB9">
      <w:pPr>
        <w:pStyle w:val="PL"/>
      </w:pPr>
      <w:r w:rsidRPr="00C6761E">
        <w:t xml:space="preserve">      &lt;xs:element name="anyExt" type="anyExtType" minOccurs="0"/&gt;</w:t>
      </w:r>
    </w:p>
    <w:p w14:paraId="70E374B2" w14:textId="77777777" w:rsidR="00DE3FB9" w:rsidRPr="00C6761E" w:rsidRDefault="00DE3FB9" w:rsidP="00DE3FB9">
      <w:pPr>
        <w:pStyle w:val="PL"/>
      </w:pPr>
      <w:r w:rsidRPr="00C6761E">
        <w:t xml:space="preserve">      &lt;xs:any namespace="##other" processContents="lax" minOccurs="0" maxOccurs="unbounded"/&gt;</w:t>
      </w:r>
    </w:p>
    <w:p w14:paraId="6100CCBE" w14:textId="77777777" w:rsidR="00DE3FB9" w:rsidRPr="00C6761E" w:rsidRDefault="00DE3FB9" w:rsidP="00DE3FB9">
      <w:pPr>
        <w:pStyle w:val="PL"/>
      </w:pPr>
      <w:r w:rsidRPr="00C6761E">
        <w:t xml:space="preserve">    &lt;/xs:sequence&gt;</w:t>
      </w:r>
    </w:p>
    <w:p w14:paraId="76BB8D6E" w14:textId="77777777" w:rsidR="00DE3FB9" w:rsidRPr="00C6761E" w:rsidRDefault="00DE3FB9" w:rsidP="00DE3FB9">
      <w:pPr>
        <w:pStyle w:val="PL"/>
      </w:pPr>
      <w:r w:rsidRPr="00C6761E">
        <w:t xml:space="preserve">    &lt;xs:anyAttribute namespace="##any" processContents="lax"/&gt;</w:t>
      </w:r>
    </w:p>
    <w:p w14:paraId="142DB132" w14:textId="77777777" w:rsidR="00DE3FB9" w:rsidRPr="00C6761E" w:rsidRDefault="00DE3FB9" w:rsidP="00DE3FB9">
      <w:pPr>
        <w:pStyle w:val="PL"/>
      </w:pPr>
      <w:r w:rsidRPr="00C6761E">
        <w:t xml:space="preserve">  &lt;/xs:complexType&gt;</w:t>
      </w:r>
    </w:p>
    <w:p w14:paraId="37F384EF" w14:textId="77777777" w:rsidR="00DE3FB9" w:rsidRPr="00C6761E" w:rsidRDefault="00DE3FB9" w:rsidP="00DE3FB9">
      <w:pPr>
        <w:pStyle w:val="PL"/>
      </w:pPr>
    </w:p>
    <w:p w14:paraId="143FA064" w14:textId="77777777" w:rsidR="00DE3FB9" w:rsidRPr="00C6761E" w:rsidRDefault="00DE3FB9" w:rsidP="00DE3FB9">
      <w:pPr>
        <w:pStyle w:val="PL"/>
      </w:pPr>
      <w:r w:rsidRPr="00C6761E">
        <w:t xml:space="preserve">  &lt;xs:complexType name="code-sending-or-receiving-security-parameters-type"&gt;</w:t>
      </w:r>
    </w:p>
    <w:p w14:paraId="67F8CE74" w14:textId="77777777" w:rsidR="00DE3FB9" w:rsidRPr="00C6761E" w:rsidRDefault="00DE3FB9" w:rsidP="00DE3FB9">
      <w:pPr>
        <w:pStyle w:val="PL"/>
      </w:pPr>
      <w:r w:rsidRPr="00C6761E">
        <w:t xml:space="preserve">    &lt;xs:sequence&gt;</w:t>
      </w:r>
    </w:p>
    <w:p w14:paraId="4F1525D6" w14:textId="77777777" w:rsidR="00DE3FB9" w:rsidRPr="00C6761E" w:rsidRDefault="00DE3FB9" w:rsidP="00DE3FB9">
      <w:pPr>
        <w:pStyle w:val="PL"/>
      </w:pPr>
      <w:r w:rsidRPr="00C6761E">
        <w:t xml:space="preserve">      &lt;xs:element name="DUSK" type="xs:hexBinary" minOccurs="0" /&gt;</w:t>
      </w:r>
    </w:p>
    <w:p w14:paraId="79595995" w14:textId="77777777" w:rsidR="00DE3FB9" w:rsidRPr="00C6761E" w:rsidRDefault="00DE3FB9" w:rsidP="00DE3FB9">
      <w:pPr>
        <w:pStyle w:val="PL"/>
      </w:pPr>
      <w:r w:rsidRPr="00C6761E">
        <w:t xml:space="preserve">      &lt;xs:element name="DUIK" type="xs:hexBinary" minOccurs="0" /&gt;</w:t>
      </w:r>
    </w:p>
    <w:p w14:paraId="73CE96F9" w14:textId="77777777" w:rsidR="00DE3FB9" w:rsidRPr="00C6761E" w:rsidRDefault="00DE3FB9" w:rsidP="00DE3FB9">
      <w:pPr>
        <w:pStyle w:val="PL"/>
      </w:pPr>
      <w:r w:rsidRPr="00C6761E">
        <w:t xml:space="preserve">      &lt;xs:element name="DUCK" type="DUCK-type" minOccurs="0" /&gt;</w:t>
      </w:r>
    </w:p>
    <w:p w14:paraId="5782B362" w14:textId="77777777" w:rsidR="00DE3FB9" w:rsidRPr="00C6761E" w:rsidRDefault="00DE3FB9" w:rsidP="00DE3FB9">
      <w:pPr>
        <w:pStyle w:val="PL"/>
      </w:pPr>
      <w:r w:rsidRPr="00C6761E">
        <w:t xml:space="preserve">      &lt;xs:element name="anyExt" type="anyExtType" minOccurs="0"/&gt;</w:t>
      </w:r>
    </w:p>
    <w:p w14:paraId="4C28AA37" w14:textId="77777777" w:rsidR="00DE3FB9" w:rsidRPr="00C6761E" w:rsidRDefault="00DE3FB9" w:rsidP="00DE3FB9">
      <w:pPr>
        <w:pStyle w:val="PL"/>
      </w:pPr>
      <w:r w:rsidRPr="00C6761E">
        <w:t xml:space="preserve">      &lt;xs:any namespace="##other" processContents="lax" minOccurs="0" maxOccurs="unbounded"/&gt;</w:t>
      </w:r>
    </w:p>
    <w:p w14:paraId="4F16E43C" w14:textId="77777777" w:rsidR="00DE3FB9" w:rsidRPr="00C6761E" w:rsidRDefault="00DE3FB9" w:rsidP="00DE3FB9">
      <w:pPr>
        <w:pStyle w:val="PL"/>
      </w:pPr>
      <w:r w:rsidRPr="00C6761E">
        <w:t xml:space="preserve">    &lt;/xs:sequence&gt;</w:t>
      </w:r>
    </w:p>
    <w:p w14:paraId="3C3EACFC" w14:textId="77777777" w:rsidR="00DE3FB9" w:rsidRPr="00C6761E" w:rsidRDefault="00DE3FB9" w:rsidP="00DE3FB9">
      <w:pPr>
        <w:pStyle w:val="PL"/>
      </w:pPr>
      <w:r w:rsidRPr="00C6761E">
        <w:t xml:space="preserve">    &lt;xs:anyAttribute namespace="##any" processContents="lax"/&gt;</w:t>
      </w:r>
    </w:p>
    <w:p w14:paraId="4B7F1B8F" w14:textId="77777777" w:rsidR="00DE3FB9" w:rsidRDefault="00DE3FB9" w:rsidP="00DE3FB9">
      <w:pPr>
        <w:pStyle w:val="PL"/>
      </w:pPr>
      <w:r w:rsidRPr="00C6761E">
        <w:t xml:space="preserve">  &lt;/xs:complexType&gt;</w:t>
      </w:r>
    </w:p>
    <w:p w14:paraId="665118E2" w14:textId="77777777" w:rsidR="00DE3FB9" w:rsidRDefault="00DE3FB9" w:rsidP="00DE3FB9">
      <w:pPr>
        <w:pStyle w:val="PL"/>
      </w:pPr>
    </w:p>
    <w:p w14:paraId="5034916F" w14:textId="77777777" w:rsidR="00DE3FB9" w:rsidRPr="006C5350" w:rsidRDefault="00DE3FB9" w:rsidP="00DE3FB9">
      <w:pPr>
        <w:pStyle w:val="PL"/>
      </w:pPr>
      <w:r w:rsidRPr="006C5350">
        <w:t xml:space="preserve">  &lt;xs:complexType name="PLMN-info"&gt;</w:t>
      </w:r>
    </w:p>
    <w:p w14:paraId="0BBC286B" w14:textId="77777777" w:rsidR="00DE3FB9" w:rsidRPr="006C5350" w:rsidRDefault="00DE3FB9" w:rsidP="00DE3FB9">
      <w:pPr>
        <w:pStyle w:val="PL"/>
      </w:pPr>
      <w:r w:rsidRPr="006C5350">
        <w:t xml:space="preserve">      &lt;xs:sequence&gt;</w:t>
      </w:r>
    </w:p>
    <w:p w14:paraId="4C674339" w14:textId="77777777" w:rsidR="00DE3FB9" w:rsidRPr="006C5350" w:rsidRDefault="00DE3FB9" w:rsidP="00DE3FB9">
      <w:pPr>
        <w:pStyle w:val="PL"/>
      </w:pPr>
      <w:r w:rsidRPr="006C5350">
        <w:t xml:space="preserve">        &lt;xs:element name="mcc" type="xs:integer"/&gt;</w:t>
      </w:r>
    </w:p>
    <w:p w14:paraId="308ABDF2" w14:textId="77777777" w:rsidR="00DE3FB9" w:rsidRPr="006C5350" w:rsidRDefault="00DE3FB9" w:rsidP="00DE3FB9">
      <w:pPr>
        <w:pStyle w:val="PL"/>
      </w:pPr>
      <w:r w:rsidRPr="006C5350">
        <w:t xml:space="preserve">        &lt;xs:element name="mnc" type="xs:integer"/&gt;</w:t>
      </w:r>
    </w:p>
    <w:p w14:paraId="55A5B764" w14:textId="77777777" w:rsidR="00DE3FB9" w:rsidRPr="006C5350" w:rsidRDefault="00DE3FB9" w:rsidP="00DE3FB9">
      <w:pPr>
        <w:pStyle w:val="PL"/>
      </w:pPr>
      <w:r w:rsidRPr="006C5350">
        <w:t xml:space="preserve">        &lt;xs:any namespace="##any" processContents="lax" minOccurs="0" maxOccurs="unbounded"/&gt;</w:t>
      </w:r>
    </w:p>
    <w:p w14:paraId="5179664C" w14:textId="77777777" w:rsidR="00DE3FB9" w:rsidRPr="006C5350" w:rsidRDefault="00DE3FB9" w:rsidP="00DE3FB9">
      <w:pPr>
        <w:pStyle w:val="PL"/>
      </w:pPr>
      <w:r w:rsidRPr="006C5350">
        <w:t xml:space="preserve">      &lt;/xs:sequence&gt;</w:t>
      </w:r>
    </w:p>
    <w:p w14:paraId="39564BD3" w14:textId="77777777" w:rsidR="00DE3FB9" w:rsidRPr="006C5350" w:rsidRDefault="00DE3FB9" w:rsidP="00DE3FB9">
      <w:pPr>
        <w:pStyle w:val="PL"/>
      </w:pPr>
      <w:r w:rsidRPr="006C5350">
        <w:t xml:space="preserve">      &lt;xs:anyAttribute namespace="##any" processContents="lax"/&gt;</w:t>
      </w:r>
    </w:p>
    <w:p w14:paraId="3EA7ABCE" w14:textId="77777777" w:rsidR="00DE3FB9" w:rsidRPr="00860E32" w:rsidRDefault="00DE3FB9" w:rsidP="00DE3FB9">
      <w:pPr>
        <w:pStyle w:val="PL"/>
      </w:pPr>
      <w:r w:rsidRPr="006C5350">
        <w:t xml:space="preserve">  &lt;/xs:complexType&gt;</w:t>
      </w:r>
    </w:p>
    <w:p w14:paraId="4176C29F" w14:textId="77777777" w:rsidR="00DE3FB9" w:rsidRPr="00C6761E" w:rsidRDefault="00DE3FB9" w:rsidP="00DE3FB9">
      <w:pPr>
        <w:pStyle w:val="PL"/>
      </w:pPr>
    </w:p>
    <w:p w14:paraId="04151DDD" w14:textId="77777777" w:rsidR="00DE3FB9" w:rsidRPr="00C6761E" w:rsidRDefault="00DE3FB9" w:rsidP="00DE3FB9">
      <w:pPr>
        <w:pStyle w:val="PL"/>
      </w:pPr>
      <w:r w:rsidRPr="00C6761E">
        <w:t xml:space="preserve">  &lt;xs:complexType name="security-parameters-for-remote-UE-type"&gt;</w:t>
      </w:r>
    </w:p>
    <w:p w14:paraId="3927616E" w14:textId="77777777" w:rsidR="00DE3FB9" w:rsidRPr="00C6761E" w:rsidRDefault="00DE3FB9" w:rsidP="00DE3FB9">
      <w:pPr>
        <w:pStyle w:val="PL"/>
      </w:pPr>
      <w:r w:rsidRPr="00C6761E">
        <w:t xml:space="preserve">    &lt;xs:sequence&gt;</w:t>
      </w:r>
    </w:p>
    <w:p w14:paraId="36D19101" w14:textId="77777777" w:rsidR="00DE3FB9" w:rsidRPr="00C6761E" w:rsidRDefault="00DE3FB9" w:rsidP="00DE3FB9">
      <w:pPr>
        <w:pStyle w:val="PL"/>
      </w:pPr>
      <w:r w:rsidRPr="00C6761E">
        <w:t xml:space="preserve">      &lt;xs:element name="expiration-timer" type="xs:integer"/&gt;</w:t>
      </w:r>
    </w:p>
    <w:p w14:paraId="20B49740" w14:textId="77777777" w:rsidR="00DE3FB9" w:rsidRPr="00C6761E" w:rsidRDefault="00DE3FB9" w:rsidP="00DE3FB9">
      <w:pPr>
        <w:pStyle w:val="PL"/>
      </w:pPr>
      <w:r w:rsidRPr="00C6761E">
        <w:lastRenderedPageBreak/>
        <w:t xml:space="preserve">      &lt;xs:element name="code-receiving-security-parameters-for-model-A" type="code-sending-or-receiving-security-parameters-type" minOccurs="0"/&gt;</w:t>
      </w:r>
    </w:p>
    <w:p w14:paraId="4B1B3B74" w14:textId="77777777" w:rsidR="00DE3FB9" w:rsidRPr="00C6761E" w:rsidRDefault="00DE3FB9" w:rsidP="00DE3FB9">
      <w:pPr>
        <w:pStyle w:val="PL"/>
      </w:pPr>
      <w:r w:rsidRPr="00C6761E">
        <w:t xml:space="preserve">      &lt;xs:element name="code-receiving-security-parameters-for-model-B" type="code-sending-or-receiving-security-parameters-type" minOccurs="0"/&gt;</w:t>
      </w:r>
    </w:p>
    <w:p w14:paraId="6EC4BCBC" w14:textId="77777777" w:rsidR="00DE3FB9" w:rsidRPr="00C6761E" w:rsidRDefault="00DE3FB9" w:rsidP="00DE3FB9">
      <w:pPr>
        <w:pStyle w:val="PL"/>
      </w:pPr>
      <w:r w:rsidRPr="00C6761E">
        <w:t xml:space="preserve">      &lt;xs:element name="code-sending-security-parameters-for-model-B" type="code-sending-or-receiving-security-parameters-type" minOccurs="0"/&gt;</w:t>
      </w:r>
    </w:p>
    <w:p w14:paraId="0C897235" w14:textId="77777777" w:rsidR="00DE3FB9" w:rsidRDefault="00DE3FB9" w:rsidP="00DE3FB9">
      <w:pPr>
        <w:pStyle w:val="PL"/>
      </w:pPr>
      <w:r w:rsidRPr="00C6761E">
        <w:t xml:space="preserve">      &lt;xs:element name="selected-PC5-ciphering-algorithm" type="xs:integer"/&gt;</w:t>
      </w:r>
    </w:p>
    <w:p w14:paraId="0FEF231D" w14:textId="77777777" w:rsidR="00DE3FB9" w:rsidRPr="00C6761E" w:rsidRDefault="00DE3FB9" w:rsidP="00DE3FB9">
      <w:pPr>
        <w:pStyle w:val="PL"/>
      </w:pPr>
      <w:r w:rsidRPr="002D59D0">
        <w:t xml:space="preserve">      &lt;xs:element name="PLMN-ID" type="PLMN-info"/&gt;</w:t>
      </w:r>
    </w:p>
    <w:p w14:paraId="6422CA6D" w14:textId="77777777" w:rsidR="00DE3FB9" w:rsidRPr="00C6761E" w:rsidRDefault="00DE3FB9" w:rsidP="00DE3FB9">
      <w:pPr>
        <w:pStyle w:val="PL"/>
      </w:pPr>
      <w:r w:rsidRPr="00C6761E">
        <w:t xml:space="preserve">      &lt;xs:element name="anyExt" type="anyExtType" minOccurs="0"/&gt;</w:t>
      </w:r>
    </w:p>
    <w:p w14:paraId="25BCAEF6" w14:textId="77777777" w:rsidR="00DE3FB9" w:rsidRPr="00C6761E" w:rsidRDefault="00DE3FB9" w:rsidP="00DE3FB9">
      <w:pPr>
        <w:pStyle w:val="PL"/>
      </w:pPr>
      <w:r w:rsidRPr="00C6761E">
        <w:t xml:space="preserve">      &lt;xs:any namespace="##other" processContents="lax" minOccurs="0" maxOccurs="unbounded"/&gt;</w:t>
      </w:r>
    </w:p>
    <w:p w14:paraId="5290D467" w14:textId="77777777" w:rsidR="00DE3FB9" w:rsidRPr="00C6761E" w:rsidRDefault="00DE3FB9" w:rsidP="00DE3FB9">
      <w:pPr>
        <w:pStyle w:val="PL"/>
      </w:pPr>
      <w:r w:rsidRPr="00C6761E">
        <w:t xml:space="preserve">    &lt;/xs:sequence&gt;</w:t>
      </w:r>
    </w:p>
    <w:p w14:paraId="193166BC" w14:textId="77777777" w:rsidR="00DE3FB9" w:rsidRPr="00C6761E" w:rsidRDefault="00DE3FB9" w:rsidP="00DE3FB9">
      <w:pPr>
        <w:pStyle w:val="PL"/>
      </w:pPr>
      <w:r w:rsidRPr="00C6761E">
        <w:t xml:space="preserve">    &lt;xs:anyAttribute namespace="##any" processContents="lax"/&gt;</w:t>
      </w:r>
    </w:p>
    <w:p w14:paraId="173F02AE" w14:textId="77777777" w:rsidR="00DE3FB9" w:rsidRPr="00C6761E" w:rsidRDefault="00DE3FB9" w:rsidP="00DE3FB9">
      <w:pPr>
        <w:pStyle w:val="PL"/>
      </w:pPr>
      <w:r w:rsidRPr="00C6761E">
        <w:t xml:space="preserve">  &lt;/xs:complexType&gt;</w:t>
      </w:r>
    </w:p>
    <w:p w14:paraId="67569284" w14:textId="77777777" w:rsidR="00DE3FB9" w:rsidRPr="00C6761E" w:rsidRDefault="00DE3FB9" w:rsidP="00DE3FB9">
      <w:pPr>
        <w:pStyle w:val="PL"/>
      </w:pPr>
    </w:p>
    <w:p w14:paraId="7F3FD2D4" w14:textId="77777777" w:rsidR="00DE3FB9" w:rsidRPr="00C6761E" w:rsidRDefault="00DE3FB9" w:rsidP="00DE3FB9">
      <w:pPr>
        <w:pStyle w:val="PL"/>
      </w:pPr>
      <w:r w:rsidRPr="00C6761E">
        <w:t xml:space="preserve">  &lt;xs:complexType name="security-parameters-for-UNR-type"&gt;</w:t>
      </w:r>
    </w:p>
    <w:p w14:paraId="4E87F90A" w14:textId="77777777" w:rsidR="00DE3FB9" w:rsidRPr="00C6761E" w:rsidRDefault="00DE3FB9" w:rsidP="00DE3FB9">
      <w:pPr>
        <w:pStyle w:val="PL"/>
      </w:pPr>
      <w:r w:rsidRPr="00C6761E">
        <w:t xml:space="preserve">    &lt;xs:sequence&gt;</w:t>
      </w:r>
    </w:p>
    <w:p w14:paraId="5169CF5F" w14:textId="77777777" w:rsidR="00DE3FB9" w:rsidRPr="00C6761E" w:rsidRDefault="00DE3FB9" w:rsidP="00DE3FB9">
      <w:pPr>
        <w:pStyle w:val="PL"/>
      </w:pPr>
      <w:r w:rsidRPr="00C6761E">
        <w:t xml:space="preserve">      &lt;xs:element name="expiration-timer" type="xs:integer"/&gt;</w:t>
      </w:r>
    </w:p>
    <w:p w14:paraId="63454813" w14:textId="77777777" w:rsidR="00DE3FB9" w:rsidRPr="00C6761E" w:rsidRDefault="00DE3FB9" w:rsidP="00DE3FB9">
      <w:pPr>
        <w:pStyle w:val="PL"/>
      </w:pPr>
      <w:r w:rsidRPr="00C6761E">
        <w:t xml:space="preserve">      &lt;xs:element name="code-sending-security-parameters-for-model-A" type="code-sending-or-receiving-security-parameters-type" minOccurs="0"/&gt;</w:t>
      </w:r>
    </w:p>
    <w:p w14:paraId="73EAF590" w14:textId="77777777" w:rsidR="00DE3FB9" w:rsidRPr="00C6761E" w:rsidRDefault="00DE3FB9" w:rsidP="00DE3FB9">
      <w:pPr>
        <w:pStyle w:val="PL"/>
      </w:pPr>
      <w:r w:rsidRPr="00C6761E">
        <w:t xml:space="preserve">      &lt;xs:element name="code-receiving-security-parameters-for-model-B" type="code-sending-or-receiving-security-parameters-type" minOccurs="0"/&gt;</w:t>
      </w:r>
    </w:p>
    <w:p w14:paraId="17DB8E66" w14:textId="77777777" w:rsidR="00DE3FB9" w:rsidRPr="00C6761E" w:rsidRDefault="00DE3FB9" w:rsidP="00DE3FB9">
      <w:pPr>
        <w:pStyle w:val="PL"/>
      </w:pPr>
      <w:r w:rsidRPr="00C6761E">
        <w:t xml:space="preserve">      &lt;xs:element name="code-sending-security-parameters-for-model-B" type="code-sending-or-receiving-security-parameters-type" minOccurs="0"/&gt;</w:t>
      </w:r>
    </w:p>
    <w:p w14:paraId="5CF2A6E9" w14:textId="77777777" w:rsidR="00DE3FB9" w:rsidRPr="00C6761E" w:rsidRDefault="00DE3FB9" w:rsidP="00DE3FB9">
      <w:pPr>
        <w:pStyle w:val="PL"/>
      </w:pPr>
      <w:r w:rsidRPr="00C6761E">
        <w:t xml:space="preserve">      &lt;xs:element name="selected-PC5-ciphering-algorithm" type="xs:integer"/&gt;</w:t>
      </w:r>
    </w:p>
    <w:p w14:paraId="63FA19E6" w14:textId="77777777" w:rsidR="00DE3FB9" w:rsidRPr="00C6761E" w:rsidRDefault="00DE3FB9" w:rsidP="00DE3FB9">
      <w:pPr>
        <w:pStyle w:val="PL"/>
      </w:pPr>
      <w:r w:rsidRPr="00C6761E">
        <w:t xml:space="preserve">      &lt;xs:element name="anyExt" type="anyExtType" minOccurs="0"/&gt;</w:t>
      </w:r>
    </w:p>
    <w:p w14:paraId="0CC083EB" w14:textId="77777777" w:rsidR="00DE3FB9" w:rsidRPr="00C6761E" w:rsidRDefault="00DE3FB9" w:rsidP="00DE3FB9">
      <w:pPr>
        <w:pStyle w:val="PL"/>
      </w:pPr>
      <w:r w:rsidRPr="00C6761E">
        <w:t xml:space="preserve">      &lt;xs:any namespace="##other" processContents="lax" minOccurs="0" maxOccurs="unbounded"/&gt;</w:t>
      </w:r>
    </w:p>
    <w:p w14:paraId="50918F68" w14:textId="77777777" w:rsidR="00DE3FB9" w:rsidRPr="00C6761E" w:rsidRDefault="00DE3FB9" w:rsidP="00DE3FB9">
      <w:pPr>
        <w:pStyle w:val="PL"/>
      </w:pPr>
      <w:r w:rsidRPr="00C6761E">
        <w:t xml:space="preserve">    &lt;/xs:sequence&gt;</w:t>
      </w:r>
    </w:p>
    <w:p w14:paraId="7B377C18" w14:textId="77777777" w:rsidR="00DE3FB9" w:rsidRPr="00C6761E" w:rsidRDefault="00DE3FB9" w:rsidP="00DE3FB9">
      <w:pPr>
        <w:pStyle w:val="PL"/>
      </w:pPr>
      <w:r w:rsidRPr="00C6761E">
        <w:t xml:space="preserve">    &lt;xs:anyAttribute namespace="##any" processContents="lax"/&gt;</w:t>
      </w:r>
    </w:p>
    <w:p w14:paraId="1AA09377" w14:textId="77777777" w:rsidR="00DE3FB9" w:rsidRPr="00C6761E" w:rsidRDefault="00DE3FB9" w:rsidP="00DE3FB9">
      <w:pPr>
        <w:pStyle w:val="PL"/>
      </w:pPr>
      <w:r w:rsidRPr="00C6761E">
        <w:t xml:space="preserve">  &lt;/xs:complexType&gt;</w:t>
      </w:r>
    </w:p>
    <w:p w14:paraId="1D4601B1" w14:textId="77777777" w:rsidR="00DE3FB9" w:rsidRPr="00C6761E" w:rsidRDefault="00DE3FB9" w:rsidP="00DE3FB9">
      <w:pPr>
        <w:pStyle w:val="PL"/>
      </w:pPr>
    </w:p>
    <w:p w14:paraId="21BBA564" w14:textId="77777777" w:rsidR="00DE3FB9" w:rsidRPr="00C6761E" w:rsidRDefault="00DE3FB9" w:rsidP="00DE3FB9">
      <w:pPr>
        <w:pStyle w:val="PL"/>
      </w:pPr>
      <w:r w:rsidRPr="00C6761E">
        <w:t xml:space="preserve">  &lt;xs:complexType name="PC5-security-policies-type"&gt;</w:t>
      </w:r>
    </w:p>
    <w:p w14:paraId="36C4A8BF" w14:textId="77777777" w:rsidR="00DE3FB9" w:rsidRPr="00C6761E" w:rsidRDefault="00DE3FB9" w:rsidP="00DE3FB9">
      <w:pPr>
        <w:pStyle w:val="PL"/>
      </w:pPr>
      <w:r w:rsidRPr="00C6761E">
        <w:t xml:space="preserve">    &lt;xs:sequence&gt;</w:t>
      </w:r>
    </w:p>
    <w:p w14:paraId="318A82CD" w14:textId="77777777" w:rsidR="00DE3FB9" w:rsidRPr="00C6761E" w:rsidRDefault="00DE3FB9" w:rsidP="00DE3FB9">
      <w:pPr>
        <w:pStyle w:val="PL"/>
      </w:pPr>
      <w:r w:rsidRPr="00C6761E">
        <w:t xml:space="preserve">      &lt;xs:element name="signalling-ciphering-policy" type="xs:integer"/&gt;</w:t>
      </w:r>
    </w:p>
    <w:p w14:paraId="29C8BD07" w14:textId="77777777" w:rsidR="00DE3FB9" w:rsidRPr="00C6761E" w:rsidRDefault="00DE3FB9" w:rsidP="00DE3FB9">
      <w:pPr>
        <w:pStyle w:val="PL"/>
      </w:pPr>
      <w:r w:rsidRPr="00C6761E">
        <w:t xml:space="preserve">      &lt;xs:element name="user-plane-integrity-protection-policy" type="xs:integer"/&gt;</w:t>
      </w:r>
    </w:p>
    <w:p w14:paraId="1508851F" w14:textId="77777777" w:rsidR="00DE3FB9" w:rsidRPr="00C6761E" w:rsidRDefault="00DE3FB9" w:rsidP="00DE3FB9">
      <w:pPr>
        <w:pStyle w:val="PL"/>
      </w:pPr>
      <w:r w:rsidRPr="00C6761E">
        <w:t xml:space="preserve">      &lt;xs:element name="user-plane-ciphering-policy" type="xs:integer"/&gt;</w:t>
      </w:r>
    </w:p>
    <w:p w14:paraId="02E7A5FF" w14:textId="77777777" w:rsidR="00DE3FB9" w:rsidRPr="00C6761E" w:rsidRDefault="00DE3FB9" w:rsidP="00DE3FB9">
      <w:pPr>
        <w:pStyle w:val="PL"/>
      </w:pPr>
      <w:r w:rsidRPr="00C6761E">
        <w:t xml:space="preserve">      &lt;xs:element name="anyExt" type="anyExtType" minOccurs="0"/&gt;</w:t>
      </w:r>
    </w:p>
    <w:p w14:paraId="0BD7CFCD" w14:textId="77777777" w:rsidR="00DE3FB9" w:rsidRPr="00C6761E" w:rsidRDefault="00DE3FB9" w:rsidP="00DE3FB9">
      <w:pPr>
        <w:pStyle w:val="PL"/>
      </w:pPr>
      <w:r w:rsidRPr="00C6761E">
        <w:t xml:space="preserve">      &lt;xs:any namespace="##other" processContents="lax" minOccurs="0" maxOccurs="unbounded"/&gt;</w:t>
      </w:r>
    </w:p>
    <w:p w14:paraId="714BACBC" w14:textId="77777777" w:rsidR="00DE3FB9" w:rsidRPr="00C6761E" w:rsidRDefault="00DE3FB9" w:rsidP="00DE3FB9">
      <w:pPr>
        <w:pStyle w:val="PL"/>
      </w:pPr>
      <w:r w:rsidRPr="00C6761E">
        <w:t xml:space="preserve">    &lt;/xs:sequence&gt;</w:t>
      </w:r>
    </w:p>
    <w:p w14:paraId="7F2EA125" w14:textId="77777777" w:rsidR="00DE3FB9" w:rsidRPr="00C6761E" w:rsidRDefault="00DE3FB9" w:rsidP="00DE3FB9">
      <w:pPr>
        <w:pStyle w:val="PL"/>
      </w:pPr>
      <w:r w:rsidRPr="00C6761E">
        <w:t xml:space="preserve">    &lt;xs:anyAttribute namespace="##any" processContents="lax"/&gt;</w:t>
      </w:r>
    </w:p>
    <w:p w14:paraId="3AE8F8E9" w14:textId="77777777" w:rsidR="00DE3FB9" w:rsidRDefault="00DE3FB9" w:rsidP="00DE3FB9">
      <w:pPr>
        <w:pStyle w:val="PL"/>
      </w:pPr>
      <w:r w:rsidRPr="00C6761E">
        <w:t xml:space="preserve">  &lt;/xs:complexType&gt;</w:t>
      </w:r>
    </w:p>
    <w:p w14:paraId="16A1CED9" w14:textId="77777777" w:rsidR="00DE3FB9" w:rsidRDefault="00DE3FB9" w:rsidP="00DE3FB9">
      <w:pPr>
        <w:pStyle w:val="PL"/>
      </w:pPr>
    </w:p>
    <w:p w14:paraId="58892A41" w14:textId="77777777" w:rsidR="00DE3FB9" w:rsidRPr="00C6761E" w:rsidRDefault="00DE3FB9" w:rsidP="00DE3FB9">
      <w:pPr>
        <w:pStyle w:val="PL"/>
      </w:pPr>
      <w:r w:rsidRPr="00C6761E">
        <w:t xml:space="preserve">  &lt;xs:complexType name="PC5-Security-Policies-info"&gt;</w:t>
      </w:r>
    </w:p>
    <w:p w14:paraId="2126EE22" w14:textId="77777777" w:rsidR="00DE3FB9" w:rsidRPr="00C6761E" w:rsidRDefault="00DE3FB9" w:rsidP="00DE3FB9">
      <w:pPr>
        <w:pStyle w:val="PL"/>
      </w:pPr>
      <w:r w:rsidRPr="00C6761E">
        <w:t xml:space="preserve">    &lt;xs:sequence&gt;</w:t>
      </w:r>
    </w:p>
    <w:p w14:paraId="6D8A651E" w14:textId="77777777" w:rsidR="00DE3FB9" w:rsidRPr="00C6761E" w:rsidRDefault="00DE3FB9" w:rsidP="00DE3FB9">
      <w:pPr>
        <w:pStyle w:val="PL"/>
      </w:pPr>
      <w:r w:rsidRPr="00C6761E">
        <w:t xml:space="preserve">      &lt;xs:element name="signalling-integrity-protection-policy" type="xs:integer"/&gt;</w:t>
      </w:r>
    </w:p>
    <w:p w14:paraId="715616C6" w14:textId="77777777" w:rsidR="00DE3FB9" w:rsidRPr="00C6761E" w:rsidRDefault="00DE3FB9" w:rsidP="00DE3FB9">
      <w:pPr>
        <w:pStyle w:val="PL"/>
      </w:pPr>
      <w:r w:rsidRPr="00C6761E">
        <w:t xml:space="preserve">      &lt;xs:element name="signalling-ciphering-policy" type="xs:integer"/&gt;</w:t>
      </w:r>
    </w:p>
    <w:p w14:paraId="0EB492E8" w14:textId="77777777" w:rsidR="00DE3FB9" w:rsidRPr="00C6761E" w:rsidRDefault="00DE3FB9" w:rsidP="00DE3FB9">
      <w:pPr>
        <w:pStyle w:val="PL"/>
      </w:pPr>
      <w:r w:rsidRPr="00C6761E">
        <w:t xml:space="preserve">      &lt;xs:element name="user-plane-integrity-protection-policy" type="xs:integer"/&gt;</w:t>
      </w:r>
    </w:p>
    <w:p w14:paraId="40749431" w14:textId="77777777" w:rsidR="00DE3FB9" w:rsidRPr="00C6761E" w:rsidRDefault="00DE3FB9" w:rsidP="00DE3FB9">
      <w:pPr>
        <w:pStyle w:val="PL"/>
      </w:pPr>
      <w:r w:rsidRPr="00C6761E">
        <w:t xml:space="preserve">      &lt;xs:element name="user-plane-ciphering-policy" type="xs:integer"/&gt;</w:t>
      </w:r>
    </w:p>
    <w:p w14:paraId="5365E155" w14:textId="77777777" w:rsidR="00DE3FB9" w:rsidRPr="00C6761E" w:rsidRDefault="00DE3FB9" w:rsidP="00DE3FB9">
      <w:pPr>
        <w:pStyle w:val="PL"/>
      </w:pPr>
      <w:r w:rsidRPr="00C6761E">
        <w:t xml:space="preserve">      &lt;xs:any namespace="##any" processContents="lax" minOccurs="0" maxOccurs="unbounded"/&gt;</w:t>
      </w:r>
    </w:p>
    <w:p w14:paraId="0682694D" w14:textId="77777777" w:rsidR="00DE3FB9" w:rsidRPr="00C6761E" w:rsidRDefault="00DE3FB9" w:rsidP="00DE3FB9">
      <w:pPr>
        <w:pStyle w:val="PL"/>
      </w:pPr>
      <w:r w:rsidRPr="00C6761E">
        <w:t xml:space="preserve">    &lt;/xs:sequence&gt;</w:t>
      </w:r>
    </w:p>
    <w:p w14:paraId="540E6645" w14:textId="77777777" w:rsidR="00DE3FB9" w:rsidRPr="00C6761E" w:rsidRDefault="00DE3FB9" w:rsidP="00DE3FB9">
      <w:pPr>
        <w:pStyle w:val="PL"/>
      </w:pPr>
      <w:r w:rsidRPr="00C6761E">
        <w:t xml:space="preserve">    &lt;xs:anyAttribute namespace="##any" processContents="lax"/&gt;</w:t>
      </w:r>
    </w:p>
    <w:p w14:paraId="477640DA" w14:textId="77777777" w:rsidR="00DE3FB9" w:rsidRPr="00C6761E" w:rsidRDefault="00DE3FB9" w:rsidP="00DE3FB9">
      <w:pPr>
        <w:pStyle w:val="PL"/>
      </w:pPr>
      <w:r w:rsidRPr="00C6761E">
        <w:t xml:space="preserve">  &lt;/xs:complexType&gt;</w:t>
      </w:r>
    </w:p>
    <w:p w14:paraId="1EA2D898" w14:textId="77777777" w:rsidR="00DE3FB9" w:rsidRPr="00C6761E" w:rsidRDefault="00DE3FB9" w:rsidP="00DE3FB9">
      <w:pPr>
        <w:pStyle w:val="PL"/>
      </w:pPr>
    </w:p>
    <w:p w14:paraId="685BFA2F" w14:textId="77777777" w:rsidR="00DE3FB9" w:rsidRPr="00C6761E" w:rsidRDefault="00DE3FB9" w:rsidP="00DE3FB9">
      <w:pPr>
        <w:pStyle w:val="PL"/>
      </w:pPr>
      <w:r w:rsidRPr="00C6761E">
        <w:t>&lt;!-- Complex types defined for transaction-level --&gt;</w:t>
      </w:r>
    </w:p>
    <w:p w14:paraId="2B99DB68" w14:textId="77777777" w:rsidR="00DE3FB9" w:rsidRPr="00C6761E" w:rsidRDefault="00DE3FB9" w:rsidP="00DE3FB9">
      <w:pPr>
        <w:pStyle w:val="PL"/>
      </w:pPr>
      <w:r w:rsidRPr="00C6761E">
        <w:t xml:space="preserve">  &lt;xs:complexType name="UNR-discovery-security-parameters-request-type"&gt;</w:t>
      </w:r>
    </w:p>
    <w:p w14:paraId="4882E1B3" w14:textId="77777777" w:rsidR="00DE3FB9" w:rsidRPr="00C6761E" w:rsidRDefault="00DE3FB9" w:rsidP="00DE3FB9">
      <w:pPr>
        <w:pStyle w:val="PL"/>
      </w:pPr>
      <w:r w:rsidRPr="00C6761E">
        <w:t xml:space="preserve">    &lt;xs:sequence&gt;</w:t>
      </w:r>
    </w:p>
    <w:p w14:paraId="60195D5A" w14:textId="77777777" w:rsidR="00DE3FB9" w:rsidRPr="00C6761E" w:rsidRDefault="00DE3FB9" w:rsidP="00DE3FB9">
      <w:pPr>
        <w:pStyle w:val="PL"/>
      </w:pPr>
      <w:r w:rsidRPr="00C6761E">
        <w:t xml:space="preserve">      &lt;xs:element name="transaction-ID" type="xs:integer"/&gt;</w:t>
      </w:r>
    </w:p>
    <w:p w14:paraId="481F30EB" w14:textId="77777777" w:rsidR="00DE3FB9" w:rsidRPr="00C6761E" w:rsidRDefault="00DE3FB9" w:rsidP="00DE3FB9">
      <w:pPr>
        <w:pStyle w:val="PL"/>
      </w:pPr>
      <w:r w:rsidRPr="00C6761E">
        <w:t xml:space="preserve">      &lt;xs:element name="requested-for" type="requested-for-type"/&gt;</w:t>
      </w:r>
    </w:p>
    <w:p w14:paraId="6FA47E6F" w14:textId="77777777" w:rsidR="00DE3FB9" w:rsidRPr="00C6761E" w:rsidRDefault="00DE3FB9" w:rsidP="00DE3FB9">
      <w:pPr>
        <w:pStyle w:val="PL"/>
      </w:pPr>
      <w:r w:rsidRPr="00C6761E">
        <w:t xml:space="preserve">      &lt;xs:element name="PC5-UE-security-capabilities" type="xs:integer"/&gt;</w:t>
      </w:r>
    </w:p>
    <w:p w14:paraId="14936B14" w14:textId="77777777" w:rsidR="00DE3FB9" w:rsidRPr="00C6761E" w:rsidRDefault="00DE3FB9" w:rsidP="00DE3FB9">
      <w:pPr>
        <w:pStyle w:val="PL"/>
      </w:pPr>
      <w:r w:rsidRPr="00C6761E">
        <w:t xml:space="preserve">      &lt;xs:element name="relay-service-code" type="xs:integer"/&gt;</w:t>
      </w:r>
    </w:p>
    <w:p w14:paraId="767F9064" w14:textId="77777777" w:rsidR="00DE3FB9" w:rsidRPr="00C6761E" w:rsidRDefault="00DE3FB9" w:rsidP="00DE3FB9">
      <w:pPr>
        <w:pStyle w:val="PL"/>
      </w:pPr>
      <w:r w:rsidRPr="00C6761E">
        <w:t xml:space="preserve">      &lt;xs:element name="VPLMN-list" type="PLMN-list-type" minOccurs="0"/&gt;</w:t>
      </w:r>
    </w:p>
    <w:p w14:paraId="16D33A07" w14:textId="77777777" w:rsidR="00DE3FB9" w:rsidRPr="00C6761E" w:rsidRDefault="00DE3FB9" w:rsidP="00DE3FB9">
      <w:pPr>
        <w:pStyle w:val="PL"/>
      </w:pPr>
      <w:r w:rsidRPr="00C6761E">
        <w:t xml:space="preserve">      &lt;xs:element name="model" type="model-type" minOccurs="0"/&gt;</w:t>
      </w:r>
    </w:p>
    <w:p w14:paraId="4065CF06" w14:textId="77777777" w:rsidR="00DE3FB9" w:rsidRPr="00C6761E" w:rsidRDefault="00DE3FB9" w:rsidP="00DE3FB9">
      <w:pPr>
        <w:pStyle w:val="PL"/>
      </w:pPr>
      <w:r w:rsidRPr="00C6761E">
        <w:t xml:space="preserve">      &lt;xs:element name="anyExt" type="anyExtType" minOccurs="0"/&gt;</w:t>
      </w:r>
    </w:p>
    <w:p w14:paraId="1CC3E0AA" w14:textId="77777777" w:rsidR="00DE3FB9" w:rsidRPr="00C6761E" w:rsidRDefault="00DE3FB9" w:rsidP="00DE3FB9">
      <w:pPr>
        <w:pStyle w:val="PL"/>
      </w:pPr>
      <w:r w:rsidRPr="00C6761E">
        <w:t xml:space="preserve">      &lt;xs:any namespace="##other" processContents="lax" minOccurs="0" maxOccurs="unbounded"/&gt;</w:t>
      </w:r>
    </w:p>
    <w:p w14:paraId="218E982D" w14:textId="77777777" w:rsidR="00DE3FB9" w:rsidRPr="00C6761E" w:rsidRDefault="00DE3FB9" w:rsidP="00DE3FB9">
      <w:pPr>
        <w:pStyle w:val="PL"/>
      </w:pPr>
      <w:r w:rsidRPr="00C6761E">
        <w:t xml:space="preserve">    &lt;/xs:sequence&gt;</w:t>
      </w:r>
    </w:p>
    <w:p w14:paraId="7670B596" w14:textId="77777777" w:rsidR="00DE3FB9" w:rsidRPr="00C6761E" w:rsidRDefault="00DE3FB9" w:rsidP="00DE3FB9">
      <w:pPr>
        <w:pStyle w:val="PL"/>
      </w:pPr>
      <w:r w:rsidRPr="00C6761E">
        <w:t xml:space="preserve">    &lt;xs:anyAttribute namespace="##any" processContents="lax"/&gt;</w:t>
      </w:r>
    </w:p>
    <w:p w14:paraId="5CF32105" w14:textId="77777777" w:rsidR="00DE3FB9" w:rsidRPr="00C6761E" w:rsidRDefault="00DE3FB9" w:rsidP="00DE3FB9">
      <w:pPr>
        <w:pStyle w:val="PL"/>
      </w:pPr>
      <w:r w:rsidRPr="00C6761E">
        <w:t xml:space="preserve">  &lt;/xs:complexType&gt;</w:t>
      </w:r>
    </w:p>
    <w:p w14:paraId="76469B73" w14:textId="77777777" w:rsidR="00DE3FB9" w:rsidRPr="00C6761E" w:rsidRDefault="00DE3FB9" w:rsidP="00DE3FB9">
      <w:pPr>
        <w:pStyle w:val="PL"/>
      </w:pPr>
    </w:p>
    <w:p w14:paraId="0DC6746E" w14:textId="77777777" w:rsidR="00DE3FB9" w:rsidRPr="00C6761E" w:rsidRDefault="00DE3FB9" w:rsidP="00DE3FB9">
      <w:pPr>
        <w:pStyle w:val="PL"/>
      </w:pPr>
      <w:r w:rsidRPr="00C6761E">
        <w:t xml:space="preserve">  &lt;xs:complexType name="UNR-discovery-security-parameters-accept-type"&gt;</w:t>
      </w:r>
    </w:p>
    <w:p w14:paraId="116D57EF" w14:textId="77777777" w:rsidR="00DE3FB9" w:rsidRPr="00C6761E" w:rsidRDefault="00DE3FB9" w:rsidP="00DE3FB9">
      <w:pPr>
        <w:pStyle w:val="PL"/>
      </w:pPr>
      <w:r w:rsidRPr="00C6761E">
        <w:t xml:space="preserve">    &lt;xs:sequence&gt;</w:t>
      </w:r>
    </w:p>
    <w:p w14:paraId="2AD3399A" w14:textId="77777777" w:rsidR="00DE3FB9" w:rsidRPr="00C6761E" w:rsidRDefault="00DE3FB9" w:rsidP="00DE3FB9">
      <w:pPr>
        <w:pStyle w:val="PL"/>
      </w:pPr>
      <w:r w:rsidRPr="00C6761E">
        <w:t xml:space="preserve">      &lt;xs:element name="transaction-ID" type="xs:integer"/&gt;</w:t>
      </w:r>
    </w:p>
    <w:p w14:paraId="04559141" w14:textId="77777777" w:rsidR="00DE3FB9" w:rsidRPr="00C6761E" w:rsidRDefault="00DE3FB9" w:rsidP="00DE3FB9">
      <w:pPr>
        <w:pStyle w:val="PL"/>
      </w:pPr>
      <w:r w:rsidRPr="00C6761E">
        <w:t xml:space="preserve">      &lt;xs:element name="security-parameters-for-remote-UE" type="security-parameters-for-remote-UE-type" minOccurs="0"</w:t>
      </w:r>
      <w:r>
        <w:t xml:space="preserve"> </w:t>
      </w:r>
      <w:r w:rsidRPr="0033675C">
        <w:t>maxOccurs="unbounded"</w:t>
      </w:r>
      <w:r w:rsidRPr="00C6761E">
        <w:t>/&gt;</w:t>
      </w:r>
    </w:p>
    <w:p w14:paraId="61B228F4" w14:textId="77777777" w:rsidR="00DE3FB9" w:rsidRPr="00C6761E" w:rsidRDefault="00DE3FB9" w:rsidP="00DE3FB9">
      <w:pPr>
        <w:pStyle w:val="PL"/>
      </w:pPr>
      <w:r w:rsidRPr="00C6761E">
        <w:t xml:space="preserve">      &lt;xs:element name="PC5-security-policies-for-remote-UE" type="PC5-security-policies-type" minOccurs="0"/&gt;</w:t>
      </w:r>
    </w:p>
    <w:p w14:paraId="0AD9F747" w14:textId="77777777" w:rsidR="00DE3FB9" w:rsidRPr="00C6761E" w:rsidRDefault="00DE3FB9" w:rsidP="00DE3FB9">
      <w:pPr>
        <w:pStyle w:val="PL"/>
      </w:pPr>
      <w:r w:rsidRPr="00C6761E">
        <w:t xml:space="preserve">      &lt;xs:element name="security-parameters-for-UNR" type="security-parameters-for-UNR-type"  minOccurs="0"/&gt;</w:t>
      </w:r>
    </w:p>
    <w:p w14:paraId="66F02214" w14:textId="77777777" w:rsidR="00DE3FB9" w:rsidRPr="00C6761E" w:rsidRDefault="00DE3FB9" w:rsidP="00DE3FB9">
      <w:pPr>
        <w:pStyle w:val="PL"/>
      </w:pPr>
      <w:r w:rsidRPr="00C6761E">
        <w:t xml:space="preserve">      &lt;xs:element name="PC5-security-policies-for-UNR" type="PC5-security-policies-type" minOccurs="0"/&gt;</w:t>
      </w:r>
    </w:p>
    <w:p w14:paraId="25583774" w14:textId="77777777" w:rsidR="00DE3FB9" w:rsidRPr="00C6761E" w:rsidRDefault="00DE3FB9" w:rsidP="00DE3FB9">
      <w:pPr>
        <w:pStyle w:val="PL"/>
      </w:pPr>
    </w:p>
    <w:p w14:paraId="44541CFB" w14:textId="77777777" w:rsidR="00DE3FB9" w:rsidRPr="00C6761E" w:rsidRDefault="00DE3FB9" w:rsidP="00DE3FB9">
      <w:pPr>
        <w:pStyle w:val="PL"/>
      </w:pPr>
      <w:r w:rsidRPr="00C6761E">
        <w:t xml:space="preserve">      &lt;xs:element name="Current-Time" type="xs:dateTime"/&gt;</w:t>
      </w:r>
    </w:p>
    <w:p w14:paraId="69E899BB" w14:textId="77777777" w:rsidR="00DE3FB9" w:rsidRPr="00C6761E" w:rsidRDefault="00DE3FB9" w:rsidP="00DE3FB9">
      <w:pPr>
        <w:pStyle w:val="PL"/>
      </w:pPr>
      <w:r w:rsidRPr="00C6761E">
        <w:t xml:space="preserve">      &lt;xs:element name="Max-Offset" type="xs:integer"/&gt;</w:t>
      </w:r>
    </w:p>
    <w:p w14:paraId="1B5E7EE4" w14:textId="77777777" w:rsidR="00DE3FB9" w:rsidRPr="00C6761E" w:rsidRDefault="00DE3FB9" w:rsidP="00DE3FB9">
      <w:pPr>
        <w:pStyle w:val="PL"/>
      </w:pPr>
      <w:r w:rsidRPr="00C6761E">
        <w:t xml:space="preserve">      &lt;xs:element name="anyExt" type="anyExtType" minOccurs="0"/&gt;</w:t>
      </w:r>
    </w:p>
    <w:p w14:paraId="1336B025" w14:textId="77777777" w:rsidR="00DE3FB9" w:rsidRPr="00C6761E" w:rsidRDefault="00DE3FB9" w:rsidP="00DE3FB9">
      <w:pPr>
        <w:pStyle w:val="PL"/>
      </w:pPr>
      <w:r w:rsidRPr="00C6761E">
        <w:t xml:space="preserve">      &lt;xs:any namespace="##other" processContents="lax" minOccurs="0" maxOccurs="unbounded"/&gt;</w:t>
      </w:r>
    </w:p>
    <w:p w14:paraId="34104193" w14:textId="77777777" w:rsidR="00DE3FB9" w:rsidRPr="00C6761E" w:rsidRDefault="00DE3FB9" w:rsidP="00DE3FB9">
      <w:pPr>
        <w:pStyle w:val="PL"/>
      </w:pPr>
      <w:r w:rsidRPr="00C6761E">
        <w:t xml:space="preserve">    &lt;/xs:sequence&gt;</w:t>
      </w:r>
    </w:p>
    <w:p w14:paraId="6EB07ED7" w14:textId="77777777" w:rsidR="00DE3FB9" w:rsidRPr="00C6761E" w:rsidRDefault="00DE3FB9" w:rsidP="00DE3FB9">
      <w:pPr>
        <w:pStyle w:val="PL"/>
      </w:pPr>
      <w:r w:rsidRPr="00C6761E">
        <w:t xml:space="preserve">    &lt;xs:anyAttribute namespace="##any" processContents="lax"/&gt;</w:t>
      </w:r>
    </w:p>
    <w:p w14:paraId="03FEE12A" w14:textId="77777777" w:rsidR="00DE3FB9" w:rsidRPr="00C6761E" w:rsidRDefault="00DE3FB9" w:rsidP="00DE3FB9">
      <w:pPr>
        <w:pStyle w:val="PL"/>
      </w:pPr>
      <w:r w:rsidRPr="00C6761E">
        <w:t xml:space="preserve">  &lt;/xs:complexType&gt;</w:t>
      </w:r>
    </w:p>
    <w:p w14:paraId="6410C0D4" w14:textId="77777777" w:rsidR="00DE3FB9" w:rsidRDefault="00DE3FB9" w:rsidP="00DE3FB9">
      <w:pPr>
        <w:pStyle w:val="PL"/>
      </w:pPr>
    </w:p>
    <w:p w14:paraId="71C2642C" w14:textId="77777777" w:rsidR="00DE3FB9" w:rsidRPr="00C6761E" w:rsidRDefault="00DE3FB9" w:rsidP="00DE3FB9">
      <w:pPr>
        <w:pStyle w:val="PL"/>
      </w:pPr>
      <w:r w:rsidRPr="00C6761E">
        <w:t xml:space="preserve">  &lt;xs:complexType name="U</w:t>
      </w:r>
      <w:r>
        <w:t>U</w:t>
      </w:r>
      <w:r w:rsidRPr="00C6761E">
        <w:t>R-discovery-security-parameters-request-type"&gt;</w:t>
      </w:r>
    </w:p>
    <w:p w14:paraId="4989E00C" w14:textId="77777777" w:rsidR="00DE3FB9" w:rsidRPr="00C6761E" w:rsidRDefault="00DE3FB9" w:rsidP="00DE3FB9">
      <w:pPr>
        <w:pStyle w:val="PL"/>
      </w:pPr>
      <w:r w:rsidRPr="00C6761E">
        <w:t xml:space="preserve">    &lt;xs:sequence&gt;</w:t>
      </w:r>
    </w:p>
    <w:p w14:paraId="49651423" w14:textId="77777777" w:rsidR="00DE3FB9" w:rsidRPr="00C6761E" w:rsidRDefault="00DE3FB9" w:rsidP="00DE3FB9">
      <w:pPr>
        <w:pStyle w:val="PL"/>
      </w:pPr>
      <w:r w:rsidRPr="00C6761E">
        <w:t xml:space="preserve">      &lt;xs:element name="transaction-ID" type="xs:integer"/&gt;</w:t>
      </w:r>
    </w:p>
    <w:p w14:paraId="45C24C25" w14:textId="77777777" w:rsidR="00DE3FB9" w:rsidRPr="00C6761E" w:rsidRDefault="00DE3FB9" w:rsidP="00DE3FB9">
      <w:pPr>
        <w:pStyle w:val="PL"/>
      </w:pPr>
      <w:r w:rsidRPr="00C6761E">
        <w:t xml:space="preserve">      &lt;xs:element name="requested-for" type="requested-for-type"/&gt;</w:t>
      </w:r>
    </w:p>
    <w:p w14:paraId="49F00194" w14:textId="77777777" w:rsidR="00DE3FB9" w:rsidRPr="00C6761E" w:rsidRDefault="00DE3FB9" w:rsidP="00DE3FB9">
      <w:pPr>
        <w:pStyle w:val="PL"/>
      </w:pPr>
      <w:r w:rsidRPr="00C6761E">
        <w:t xml:space="preserve">      &lt;xs:element name="PC5-UE-security-capabilities" type="xs:integer"/&gt;</w:t>
      </w:r>
    </w:p>
    <w:p w14:paraId="17797850" w14:textId="77777777" w:rsidR="00DE3FB9" w:rsidRPr="00C6761E" w:rsidRDefault="00DE3FB9" w:rsidP="00DE3FB9">
      <w:pPr>
        <w:pStyle w:val="PL"/>
      </w:pPr>
      <w:r w:rsidRPr="00C6761E">
        <w:t xml:space="preserve">      &lt;xs:element name="relay-service-code" type="xs:integer"/&gt;</w:t>
      </w:r>
    </w:p>
    <w:p w14:paraId="2A095DF8" w14:textId="77777777" w:rsidR="00DE3FB9" w:rsidRPr="00C6761E" w:rsidRDefault="00DE3FB9" w:rsidP="00DE3FB9">
      <w:pPr>
        <w:pStyle w:val="PL"/>
      </w:pPr>
      <w:r w:rsidRPr="00C6761E">
        <w:t xml:space="preserve">      &lt;xs:element name="VPLMN-list" type="PLMN-list-type" minOccurs="0"/&gt;</w:t>
      </w:r>
    </w:p>
    <w:p w14:paraId="4466C2D1" w14:textId="77777777" w:rsidR="00DE3FB9" w:rsidRPr="00C6761E" w:rsidRDefault="00DE3FB9" w:rsidP="00DE3FB9">
      <w:pPr>
        <w:pStyle w:val="PL"/>
      </w:pPr>
      <w:r w:rsidRPr="00C6761E">
        <w:t xml:space="preserve">      &lt;xs:element name="discovery-model" type="xs:integer" minOccurs="0"/&gt;</w:t>
      </w:r>
    </w:p>
    <w:p w14:paraId="354CAFF5" w14:textId="77777777" w:rsidR="00DE3FB9" w:rsidRPr="00C6761E" w:rsidRDefault="00DE3FB9" w:rsidP="00DE3FB9">
      <w:pPr>
        <w:pStyle w:val="PL"/>
      </w:pPr>
      <w:r w:rsidRPr="00C6761E">
        <w:t xml:space="preserve">      &lt;xs:element name="anyExt" type="anyExtType" minOccurs="0"/&gt;</w:t>
      </w:r>
    </w:p>
    <w:p w14:paraId="5A071049" w14:textId="77777777" w:rsidR="00DE3FB9" w:rsidRPr="00C6761E" w:rsidRDefault="00DE3FB9" w:rsidP="00DE3FB9">
      <w:pPr>
        <w:pStyle w:val="PL"/>
      </w:pPr>
      <w:r w:rsidRPr="00C6761E">
        <w:t xml:space="preserve">      &lt;xs:any namespace="##other" processContents="lax" minOccurs="0" maxOccurs="unbounded"/&gt;</w:t>
      </w:r>
    </w:p>
    <w:p w14:paraId="5C08A8E5" w14:textId="77777777" w:rsidR="00DE3FB9" w:rsidRPr="00C6761E" w:rsidRDefault="00DE3FB9" w:rsidP="00DE3FB9">
      <w:pPr>
        <w:pStyle w:val="PL"/>
      </w:pPr>
      <w:r w:rsidRPr="00C6761E">
        <w:t xml:space="preserve">    &lt;/xs:sequence&gt;</w:t>
      </w:r>
    </w:p>
    <w:p w14:paraId="53443401" w14:textId="77777777" w:rsidR="00DE3FB9" w:rsidRPr="00C6761E" w:rsidRDefault="00DE3FB9" w:rsidP="00DE3FB9">
      <w:pPr>
        <w:pStyle w:val="PL"/>
      </w:pPr>
      <w:r w:rsidRPr="00C6761E">
        <w:t xml:space="preserve">    &lt;xs:anyAttribute namespace="##any" processContents="lax"/&gt;</w:t>
      </w:r>
    </w:p>
    <w:p w14:paraId="7A8BE9E5" w14:textId="77777777" w:rsidR="00DE3FB9" w:rsidRPr="00C6761E" w:rsidRDefault="00DE3FB9" w:rsidP="00DE3FB9">
      <w:pPr>
        <w:pStyle w:val="PL"/>
      </w:pPr>
      <w:r w:rsidRPr="00C6761E">
        <w:t xml:space="preserve">  &lt;/xs:complexType&gt;</w:t>
      </w:r>
    </w:p>
    <w:p w14:paraId="6498E6BB" w14:textId="77777777" w:rsidR="00DE3FB9" w:rsidRPr="00C6761E" w:rsidRDefault="00DE3FB9" w:rsidP="00DE3FB9">
      <w:pPr>
        <w:pStyle w:val="PL"/>
      </w:pPr>
    </w:p>
    <w:p w14:paraId="58D88D8B" w14:textId="77777777" w:rsidR="00DE3FB9" w:rsidRPr="00C6761E" w:rsidRDefault="00DE3FB9" w:rsidP="00DE3FB9">
      <w:pPr>
        <w:pStyle w:val="PL"/>
      </w:pPr>
      <w:r w:rsidRPr="00C6761E">
        <w:t xml:space="preserve">  &lt;xs:complexType name="U</w:t>
      </w:r>
      <w:r>
        <w:t>U</w:t>
      </w:r>
      <w:r w:rsidRPr="00C6761E">
        <w:t>R-discovery-security-parameters-accept-type"&gt;</w:t>
      </w:r>
    </w:p>
    <w:p w14:paraId="06BADFC5" w14:textId="77777777" w:rsidR="00DE3FB9" w:rsidRPr="00C6761E" w:rsidRDefault="00DE3FB9" w:rsidP="00DE3FB9">
      <w:pPr>
        <w:pStyle w:val="PL"/>
      </w:pPr>
      <w:r w:rsidRPr="00C6761E">
        <w:t xml:space="preserve">    &lt;xs:sequence&gt;</w:t>
      </w:r>
    </w:p>
    <w:p w14:paraId="4A274CFA" w14:textId="77777777" w:rsidR="00DE3FB9" w:rsidRPr="00C6761E" w:rsidRDefault="00DE3FB9" w:rsidP="00DE3FB9">
      <w:pPr>
        <w:pStyle w:val="PL"/>
      </w:pPr>
      <w:r w:rsidRPr="00C6761E">
        <w:t xml:space="preserve">      &lt;xs:element name="transaction-ID" type="xs:integer"/&gt;</w:t>
      </w:r>
    </w:p>
    <w:p w14:paraId="60C0E670" w14:textId="5F853E94" w:rsidR="00DE3FB9" w:rsidRPr="00C6761E" w:rsidRDefault="00DE3FB9" w:rsidP="00B956BE">
      <w:pPr>
        <w:pStyle w:val="PL"/>
      </w:pPr>
      <w:r w:rsidRPr="00C6761E">
        <w:t xml:space="preserve">      &lt;xs:element name="security-parameters-for-</w:t>
      </w:r>
      <w:r>
        <w:t>end</w:t>
      </w:r>
      <w:r w:rsidRPr="00C6761E">
        <w:t>-UE" type="security-parameters-for-</w:t>
      </w:r>
      <w:r>
        <w:t>remote</w:t>
      </w:r>
      <w:r w:rsidRPr="00C6761E">
        <w:t>-UE-type"</w:t>
      </w:r>
      <w:del w:id="198" w:author="Mohamed A. Nassar (Nokia)" w:date="2024-07-17T20:16:00Z" w16du:dateUtc="2024-07-17T18:16:00Z">
        <w:r w:rsidRPr="00C6761E" w:rsidDel="00442C79">
          <w:delText xml:space="preserve"> </w:delText>
        </w:r>
      </w:del>
      <w:r w:rsidRPr="00C6761E">
        <w:t xml:space="preserve"> minOccurs="0"</w:t>
      </w:r>
      <w:ins w:id="199" w:author="Mohamed A. Nassar (Nokia)" w:date="2024-07-17T20:16:00Z" w16du:dateUtc="2024-07-17T18:16:00Z">
        <w:r w:rsidR="00B956BE">
          <w:t xml:space="preserve"> </w:t>
        </w:r>
        <w:r w:rsidR="00B956BE" w:rsidRPr="00B956BE">
          <w:t>maxOccurs="unbounded"</w:t>
        </w:r>
      </w:ins>
      <w:r w:rsidRPr="00C6761E">
        <w:t>/&gt;</w:t>
      </w:r>
    </w:p>
    <w:p w14:paraId="63554BCC" w14:textId="77777777" w:rsidR="00DE3FB9" w:rsidRPr="00C6761E" w:rsidRDefault="00DE3FB9" w:rsidP="00DE3FB9">
      <w:pPr>
        <w:pStyle w:val="PL"/>
      </w:pPr>
      <w:r w:rsidRPr="00C6761E">
        <w:t xml:space="preserve">      &lt;xs:element name="PC5-security-policies-for-</w:t>
      </w:r>
      <w:r>
        <w:t>end</w:t>
      </w:r>
      <w:r w:rsidRPr="00C6761E">
        <w:t>-UE" type="PC5-Security-Policies-info" minOccurs="0"/&gt;</w:t>
      </w:r>
    </w:p>
    <w:p w14:paraId="5A49CDA4" w14:textId="77777777" w:rsidR="00DE3FB9" w:rsidRPr="00C6761E" w:rsidRDefault="00DE3FB9" w:rsidP="00DE3FB9">
      <w:pPr>
        <w:pStyle w:val="PL"/>
      </w:pPr>
      <w:r w:rsidRPr="00C6761E">
        <w:t xml:space="preserve">      &lt;xs:element name="security-parameters-for-U</w:t>
      </w:r>
      <w:r>
        <w:t>U</w:t>
      </w:r>
      <w:r w:rsidRPr="00C6761E">
        <w:t>R" type="security-parameters-for-U</w:t>
      </w:r>
      <w:r>
        <w:t>N</w:t>
      </w:r>
      <w:r w:rsidRPr="00C6761E">
        <w:t>R-type"  minOccurs="0"/&gt;</w:t>
      </w:r>
    </w:p>
    <w:p w14:paraId="5C62E212" w14:textId="77777777" w:rsidR="00DE3FB9" w:rsidRPr="00C6761E" w:rsidRDefault="00DE3FB9" w:rsidP="00DE3FB9">
      <w:pPr>
        <w:pStyle w:val="PL"/>
      </w:pPr>
      <w:r w:rsidRPr="00C6761E">
        <w:t xml:space="preserve">      &lt;xs:element name="PC5-security-policies-for-U</w:t>
      </w:r>
      <w:r>
        <w:t>U</w:t>
      </w:r>
      <w:r w:rsidRPr="00C6761E">
        <w:t>R" type="PC5-Security-Policies-info" minOccurs="0"/&gt;</w:t>
      </w:r>
    </w:p>
    <w:p w14:paraId="5887B00B" w14:textId="77777777" w:rsidR="00DE3FB9" w:rsidRPr="00C6761E" w:rsidRDefault="00DE3FB9" w:rsidP="00DE3FB9">
      <w:pPr>
        <w:pStyle w:val="PL"/>
      </w:pPr>
      <w:r w:rsidRPr="00C6761E">
        <w:t xml:space="preserve">      &lt;xs:element name="Current-Time" type="xs:dateTime"/&gt;</w:t>
      </w:r>
    </w:p>
    <w:p w14:paraId="6879783A" w14:textId="77777777" w:rsidR="00DE3FB9" w:rsidRPr="00C6761E" w:rsidRDefault="00DE3FB9" w:rsidP="00DE3FB9">
      <w:pPr>
        <w:pStyle w:val="PL"/>
      </w:pPr>
      <w:r w:rsidRPr="00C6761E">
        <w:t xml:space="preserve">      &lt;xs:element name="Max-Offset" type="xs:integer"/&gt;</w:t>
      </w:r>
    </w:p>
    <w:p w14:paraId="170627EF" w14:textId="77777777" w:rsidR="00DE3FB9" w:rsidRPr="00C6761E" w:rsidRDefault="00DE3FB9" w:rsidP="00DE3FB9">
      <w:pPr>
        <w:pStyle w:val="PL"/>
      </w:pPr>
      <w:r w:rsidRPr="00C6761E">
        <w:t xml:space="preserve">      &lt;xs:element name="anyExt" type="anyExtType" minOccurs="0"/&gt;</w:t>
      </w:r>
    </w:p>
    <w:p w14:paraId="6236ADA6" w14:textId="77777777" w:rsidR="00DE3FB9" w:rsidRPr="00C6761E" w:rsidRDefault="00DE3FB9" w:rsidP="00DE3FB9">
      <w:pPr>
        <w:pStyle w:val="PL"/>
      </w:pPr>
      <w:r w:rsidRPr="00C6761E">
        <w:t xml:space="preserve">      &lt;xs:any namespace="##other" processContents="lax" minOccurs="0" maxOccurs="unbounded"/&gt;</w:t>
      </w:r>
    </w:p>
    <w:p w14:paraId="66B0B17D" w14:textId="77777777" w:rsidR="00DE3FB9" w:rsidRPr="00C6761E" w:rsidRDefault="00DE3FB9" w:rsidP="00DE3FB9">
      <w:pPr>
        <w:pStyle w:val="PL"/>
      </w:pPr>
      <w:r w:rsidRPr="00C6761E">
        <w:t xml:space="preserve">    &lt;/xs:sequence&gt;</w:t>
      </w:r>
    </w:p>
    <w:p w14:paraId="2395EFBD" w14:textId="77777777" w:rsidR="00DE3FB9" w:rsidRPr="00C6761E" w:rsidRDefault="00DE3FB9" w:rsidP="00DE3FB9">
      <w:pPr>
        <w:pStyle w:val="PL"/>
      </w:pPr>
      <w:r w:rsidRPr="00C6761E">
        <w:t xml:space="preserve">    &lt;xs:anyAttribute namespace="##any" processContents="lax"/&gt;</w:t>
      </w:r>
    </w:p>
    <w:p w14:paraId="4A1AEBA5" w14:textId="77777777" w:rsidR="00DE3FB9" w:rsidRPr="00C6761E" w:rsidRDefault="00DE3FB9" w:rsidP="00DE3FB9">
      <w:pPr>
        <w:pStyle w:val="PL"/>
      </w:pPr>
      <w:r w:rsidRPr="00C6761E">
        <w:t xml:space="preserve">  &lt;/xs:complexType&gt;</w:t>
      </w:r>
    </w:p>
    <w:p w14:paraId="05CEE572" w14:textId="77777777" w:rsidR="00DE3FB9" w:rsidRPr="00C6761E" w:rsidRDefault="00DE3FB9" w:rsidP="00DE3FB9">
      <w:pPr>
        <w:pStyle w:val="PL"/>
      </w:pPr>
    </w:p>
    <w:p w14:paraId="6D450B58" w14:textId="77777777" w:rsidR="00DE3FB9" w:rsidRPr="00C6761E" w:rsidRDefault="00DE3FB9" w:rsidP="00DE3FB9">
      <w:pPr>
        <w:pStyle w:val="PL"/>
      </w:pPr>
      <w:r w:rsidRPr="00C6761E">
        <w:t xml:space="preserve">  &lt;xs:complexType name="PRUK-request-type"&gt;</w:t>
      </w:r>
    </w:p>
    <w:p w14:paraId="0CD1335F" w14:textId="77777777" w:rsidR="00DE3FB9" w:rsidRPr="00C6761E" w:rsidRDefault="00DE3FB9" w:rsidP="00DE3FB9">
      <w:pPr>
        <w:pStyle w:val="PL"/>
      </w:pPr>
      <w:r w:rsidRPr="00C6761E">
        <w:t xml:space="preserve">    &lt;xs:sequence&gt;</w:t>
      </w:r>
    </w:p>
    <w:p w14:paraId="50AC757D" w14:textId="77777777" w:rsidR="00DE3FB9" w:rsidRPr="00C6761E" w:rsidRDefault="00DE3FB9" w:rsidP="00DE3FB9">
      <w:pPr>
        <w:pStyle w:val="PL"/>
      </w:pPr>
      <w:r w:rsidRPr="00C6761E">
        <w:t xml:space="preserve">      &lt;xs:element name="transaction-ID" type="xs:integer"/&gt;</w:t>
      </w:r>
    </w:p>
    <w:p w14:paraId="03241C2C" w14:textId="77777777" w:rsidR="00DE3FB9" w:rsidRPr="00C6761E" w:rsidRDefault="00DE3FB9" w:rsidP="00DE3FB9">
      <w:pPr>
        <w:pStyle w:val="PL"/>
      </w:pPr>
      <w:r w:rsidRPr="00C6761E">
        <w:t xml:space="preserve">      &lt;xs:element name="UP-PRUK-ID" type="xs:string" minOccurs="0" /&gt;</w:t>
      </w:r>
    </w:p>
    <w:p w14:paraId="1B597CB5" w14:textId="77777777" w:rsidR="00DE3FB9" w:rsidRPr="00C6761E" w:rsidRDefault="00DE3FB9" w:rsidP="00DE3FB9">
      <w:pPr>
        <w:pStyle w:val="PL"/>
      </w:pPr>
      <w:r w:rsidRPr="00C6761E">
        <w:t xml:space="preserve">      &lt;xs:element name="anyExt" type="anyExtType" minOccurs="0"/&gt;</w:t>
      </w:r>
    </w:p>
    <w:p w14:paraId="5311F27D" w14:textId="77777777" w:rsidR="00DE3FB9" w:rsidRPr="00C6761E" w:rsidRDefault="00DE3FB9" w:rsidP="00DE3FB9">
      <w:pPr>
        <w:pStyle w:val="PL"/>
      </w:pPr>
      <w:r w:rsidRPr="00C6761E">
        <w:t xml:space="preserve">      &lt;xs:any namespace="##other" processContents="lax" minOccurs="0" maxOccurs="unbounded"/&gt;</w:t>
      </w:r>
    </w:p>
    <w:p w14:paraId="729081DE" w14:textId="77777777" w:rsidR="00DE3FB9" w:rsidRPr="00C6761E" w:rsidRDefault="00DE3FB9" w:rsidP="00DE3FB9">
      <w:pPr>
        <w:pStyle w:val="PL"/>
      </w:pPr>
      <w:r w:rsidRPr="00C6761E">
        <w:t xml:space="preserve">    &lt;/xs:sequence&gt;</w:t>
      </w:r>
    </w:p>
    <w:p w14:paraId="2CD32766" w14:textId="77777777" w:rsidR="00DE3FB9" w:rsidRPr="00C6761E" w:rsidRDefault="00DE3FB9" w:rsidP="00DE3FB9">
      <w:pPr>
        <w:pStyle w:val="PL"/>
      </w:pPr>
      <w:r w:rsidRPr="00C6761E">
        <w:t xml:space="preserve">    &lt;xs:anyAttribute namespace="##any" processContents="lax"/&gt;</w:t>
      </w:r>
    </w:p>
    <w:p w14:paraId="3B9B305F" w14:textId="77777777" w:rsidR="00DE3FB9" w:rsidRPr="00C6761E" w:rsidRDefault="00DE3FB9" w:rsidP="00DE3FB9">
      <w:pPr>
        <w:pStyle w:val="PL"/>
      </w:pPr>
      <w:r w:rsidRPr="00C6761E">
        <w:t xml:space="preserve">  &lt;/xs:complexType&gt;</w:t>
      </w:r>
    </w:p>
    <w:p w14:paraId="4B9B8ED1" w14:textId="77777777" w:rsidR="00DE3FB9" w:rsidRPr="00C6761E" w:rsidRDefault="00DE3FB9" w:rsidP="00DE3FB9">
      <w:pPr>
        <w:pStyle w:val="PL"/>
      </w:pPr>
    </w:p>
    <w:p w14:paraId="29C2CDC1" w14:textId="77777777" w:rsidR="00DE3FB9" w:rsidRPr="00C6761E" w:rsidRDefault="00DE3FB9" w:rsidP="00DE3FB9">
      <w:pPr>
        <w:pStyle w:val="PL"/>
      </w:pPr>
      <w:r w:rsidRPr="00C6761E">
        <w:t xml:space="preserve">  &lt;xs:complexType name="PRUK-accept-type"&gt;</w:t>
      </w:r>
    </w:p>
    <w:p w14:paraId="315C392F" w14:textId="77777777" w:rsidR="00DE3FB9" w:rsidRPr="00C6761E" w:rsidRDefault="00DE3FB9" w:rsidP="00DE3FB9">
      <w:pPr>
        <w:pStyle w:val="PL"/>
      </w:pPr>
      <w:r w:rsidRPr="00C6761E">
        <w:t xml:space="preserve">    &lt;xs:sequence&gt;</w:t>
      </w:r>
    </w:p>
    <w:p w14:paraId="3A0A9245" w14:textId="77777777" w:rsidR="00DE3FB9" w:rsidRPr="00C6761E" w:rsidRDefault="00DE3FB9" w:rsidP="00DE3FB9">
      <w:pPr>
        <w:pStyle w:val="PL"/>
      </w:pPr>
      <w:r w:rsidRPr="00C6761E">
        <w:t xml:space="preserve">      &lt;xs:element name="transaction-ID" type="xs:integer"/&gt;</w:t>
      </w:r>
    </w:p>
    <w:p w14:paraId="429A44DF" w14:textId="77777777" w:rsidR="00DE3FB9" w:rsidRPr="00C6761E" w:rsidRDefault="00DE3FB9" w:rsidP="00DE3FB9">
      <w:pPr>
        <w:pStyle w:val="PL"/>
      </w:pPr>
      <w:r w:rsidRPr="00C6761E">
        <w:t xml:space="preserve">      &lt;xs:element name="UP-PRUK-ID" type="xs:string"/&gt;</w:t>
      </w:r>
    </w:p>
    <w:p w14:paraId="3350F6C1" w14:textId="77777777" w:rsidR="00DE3FB9" w:rsidRPr="00C6761E" w:rsidRDefault="00DE3FB9" w:rsidP="00DE3FB9">
      <w:pPr>
        <w:pStyle w:val="PL"/>
      </w:pPr>
      <w:r w:rsidRPr="00C6761E">
        <w:t xml:space="preserve">      &lt;xs:element name="UP-PRUK" type="xs:hexBinary"/&gt;</w:t>
      </w:r>
    </w:p>
    <w:p w14:paraId="4417187D" w14:textId="77777777" w:rsidR="00DE3FB9" w:rsidRPr="00C6761E" w:rsidRDefault="00DE3FB9" w:rsidP="00DE3FB9">
      <w:pPr>
        <w:pStyle w:val="PL"/>
      </w:pPr>
      <w:r w:rsidRPr="00C6761E">
        <w:t xml:space="preserve">      &lt;xs:element name="anyExt" type="anyExtType" minOccurs="0"/&gt;</w:t>
      </w:r>
    </w:p>
    <w:p w14:paraId="45134D19" w14:textId="77777777" w:rsidR="00DE3FB9" w:rsidRPr="00C6761E" w:rsidRDefault="00DE3FB9" w:rsidP="00DE3FB9">
      <w:pPr>
        <w:pStyle w:val="PL"/>
      </w:pPr>
      <w:r w:rsidRPr="00C6761E">
        <w:t xml:space="preserve">      &lt;xs:any namespace="##other" processContents="lax" minOccurs="0" maxOccurs="unbounded"/&gt;</w:t>
      </w:r>
    </w:p>
    <w:p w14:paraId="1081A22F" w14:textId="77777777" w:rsidR="00DE3FB9" w:rsidRPr="00C6761E" w:rsidRDefault="00DE3FB9" w:rsidP="00DE3FB9">
      <w:pPr>
        <w:pStyle w:val="PL"/>
      </w:pPr>
      <w:r w:rsidRPr="00C6761E">
        <w:t xml:space="preserve">    &lt;/xs:sequence&gt;</w:t>
      </w:r>
    </w:p>
    <w:p w14:paraId="5837A057" w14:textId="77777777" w:rsidR="00DE3FB9" w:rsidRPr="00C6761E" w:rsidRDefault="00DE3FB9" w:rsidP="00DE3FB9">
      <w:pPr>
        <w:pStyle w:val="PL"/>
      </w:pPr>
      <w:r w:rsidRPr="00C6761E">
        <w:t xml:space="preserve">    &lt;xs:anyAttribute namespace="##any" processContents="lax"/&gt;</w:t>
      </w:r>
    </w:p>
    <w:p w14:paraId="690F1D71" w14:textId="77777777" w:rsidR="00DE3FB9" w:rsidRPr="00C6761E" w:rsidRDefault="00DE3FB9" w:rsidP="00DE3FB9">
      <w:pPr>
        <w:pStyle w:val="PL"/>
      </w:pPr>
      <w:r w:rsidRPr="00C6761E">
        <w:t xml:space="preserve">  &lt;/xs:complexType&gt;</w:t>
      </w:r>
    </w:p>
    <w:p w14:paraId="03E97137" w14:textId="77777777" w:rsidR="00DE3FB9" w:rsidRPr="00C6761E" w:rsidRDefault="00DE3FB9" w:rsidP="00DE3FB9">
      <w:pPr>
        <w:pStyle w:val="PL"/>
      </w:pPr>
    </w:p>
    <w:p w14:paraId="2DA8F371" w14:textId="77777777" w:rsidR="00DE3FB9" w:rsidRPr="00C6761E" w:rsidRDefault="00DE3FB9" w:rsidP="00DE3FB9">
      <w:pPr>
        <w:pStyle w:val="PL"/>
      </w:pPr>
      <w:r w:rsidRPr="00C6761E">
        <w:t xml:space="preserve">  &lt;xs:complexType name="key-request-type"&gt;</w:t>
      </w:r>
    </w:p>
    <w:p w14:paraId="45901330" w14:textId="77777777" w:rsidR="00DE3FB9" w:rsidRPr="00C6761E" w:rsidRDefault="00DE3FB9" w:rsidP="00DE3FB9">
      <w:pPr>
        <w:pStyle w:val="PL"/>
      </w:pPr>
      <w:r w:rsidRPr="00C6761E">
        <w:t xml:space="preserve">    &lt;xs:sequence&gt;</w:t>
      </w:r>
    </w:p>
    <w:p w14:paraId="433CE9CF" w14:textId="77777777" w:rsidR="00DE3FB9" w:rsidRPr="00C6761E" w:rsidRDefault="00DE3FB9" w:rsidP="00DE3FB9">
      <w:pPr>
        <w:pStyle w:val="PL"/>
      </w:pPr>
      <w:r w:rsidRPr="00C6761E">
        <w:t xml:space="preserve">      &lt;xs:element name="transaction-ID" type="xs:integer"/&gt;</w:t>
      </w:r>
    </w:p>
    <w:p w14:paraId="12E28E15" w14:textId="77777777" w:rsidR="00DE3FB9" w:rsidRPr="00C6761E" w:rsidRDefault="00DE3FB9" w:rsidP="00DE3FB9">
      <w:pPr>
        <w:pStyle w:val="PL"/>
      </w:pPr>
      <w:r w:rsidRPr="00C6761E">
        <w:t xml:space="preserve">      &lt;xs:element name="relay-service-code" type="xs:integer"/&gt;</w:t>
      </w:r>
    </w:p>
    <w:p w14:paraId="187173FA" w14:textId="77777777" w:rsidR="00DE3FB9" w:rsidRPr="00C6761E" w:rsidRDefault="00DE3FB9" w:rsidP="00DE3FB9">
      <w:pPr>
        <w:pStyle w:val="PL"/>
      </w:pPr>
      <w:r w:rsidRPr="00C6761E">
        <w:t xml:space="preserve">      &lt;xs:element name="SUCI" type="xs:string" minOccurs="0"/&gt;</w:t>
      </w:r>
    </w:p>
    <w:p w14:paraId="537B0813" w14:textId="77777777" w:rsidR="00DE3FB9" w:rsidRPr="00C6761E" w:rsidRDefault="00DE3FB9" w:rsidP="00DE3FB9">
      <w:pPr>
        <w:pStyle w:val="PL"/>
      </w:pPr>
      <w:r w:rsidRPr="00C6761E">
        <w:t xml:space="preserve">      &lt;xs:element name="UP-PRUK-ID" type="xs:string" minOccurs="0"/&gt;</w:t>
      </w:r>
    </w:p>
    <w:p w14:paraId="31F19AF8" w14:textId="77777777" w:rsidR="00DE3FB9" w:rsidRPr="00C6761E" w:rsidRDefault="00DE3FB9" w:rsidP="00DE3FB9">
      <w:pPr>
        <w:pStyle w:val="PL"/>
      </w:pPr>
      <w:r w:rsidRPr="00C6761E">
        <w:t xml:space="preserve">      &lt;xs:element name="Knrp-freshness-parameter-1" type="xs:hexBinary"/&gt;</w:t>
      </w:r>
    </w:p>
    <w:p w14:paraId="1CD2DC4F" w14:textId="77777777" w:rsidR="00DE3FB9" w:rsidRPr="00C6761E" w:rsidRDefault="00DE3FB9" w:rsidP="00DE3FB9">
      <w:pPr>
        <w:pStyle w:val="PL"/>
      </w:pPr>
      <w:r w:rsidRPr="00C6761E">
        <w:t xml:space="preserve">      &lt;xs:element name="HPLMN" type="PLMN-type" minOccurs="0"/&gt;</w:t>
      </w:r>
    </w:p>
    <w:p w14:paraId="605A8FB9" w14:textId="77777777" w:rsidR="00DE3FB9" w:rsidRPr="00C6761E" w:rsidRDefault="00DE3FB9" w:rsidP="00DE3FB9">
      <w:pPr>
        <w:pStyle w:val="PL"/>
      </w:pPr>
      <w:r w:rsidRPr="00C6761E">
        <w:t xml:space="preserve">      &lt;xs:element name="AUTS" type="xs:hexBinary" minOccurs="0"/&gt;</w:t>
      </w:r>
    </w:p>
    <w:p w14:paraId="0D48A1EC" w14:textId="77777777" w:rsidR="00DE3FB9" w:rsidRPr="00C6761E" w:rsidRDefault="00DE3FB9" w:rsidP="00DE3FB9">
      <w:pPr>
        <w:pStyle w:val="PL"/>
      </w:pPr>
      <w:r w:rsidRPr="00C6761E">
        <w:t xml:space="preserve">      &lt;xs:element name="RAND" type="xs:hexBinary" minOccurs="0"/&gt;</w:t>
      </w:r>
    </w:p>
    <w:p w14:paraId="36789BEC" w14:textId="77777777" w:rsidR="00DE3FB9" w:rsidRPr="00C6761E" w:rsidRDefault="00DE3FB9" w:rsidP="00DE3FB9">
      <w:pPr>
        <w:pStyle w:val="PL"/>
      </w:pPr>
      <w:r w:rsidRPr="00C6761E">
        <w:t xml:space="preserve">      &lt;xs:element name="anyExt" type="anyExtType" minOccurs="0"/&gt;</w:t>
      </w:r>
    </w:p>
    <w:p w14:paraId="4C02879F" w14:textId="77777777" w:rsidR="00DE3FB9" w:rsidRPr="00C6761E" w:rsidRDefault="00DE3FB9" w:rsidP="00DE3FB9">
      <w:pPr>
        <w:pStyle w:val="PL"/>
      </w:pPr>
      <w:r w:rsidRPr="00C6761E">
        <w:t xml:space="preserve">      &lt;xs:any namespace="##other" processContents="lax" minOccurs="0" maxOccurs="unbounded"/&gt;</w:t>
      </w:r>
    </w:p>
    <w:p w14:paraId="1819C544" w14:textId="77777777" w:rsidR="00DE3FB9" w:rsidRPr="00C6761E" w:rsidRDefault="00DE3FB9" w:rsidP="00DE3FB9">
      <w:pPr>
        <w:pStyle w:val="PL"/>
      </w:pPr>
      <w:r w:rsidRPr="00C6761E">
        <w:t xml:space="preserve">    &lt;/xs:sequence&gt;</w:t>
      </w:r>
    </w:p>
    <w:p w14:paraId="2FB187C3" w14:textId="77777777" w:rsidR="00DE3FB9" w:rsidRPr="00C6761E" w:rsidRDefault="00DE3FB9" w:rsidP="00DE3FB9">
      <w:pPr>
        <w:pStyle w:val="PL"/>
      </w:pPr>
      <w:r w:rsidRPr="00C6761E">
        <w:t xml:space="preserve">    &lt;xs:anyAttribute namespace="##any" processContents="lax"/&gt;</w:t>
      </w:r>
    </w:p>
    <w:p w14:paraId="48B2174F" w14:textId="77777777" w:rsidR="00DE3FB9" w:rsidRPr="00C6761E" w:rsidRDefault="00DE3FB9" w:rsidP="00DE3FB9">
      <w:pPr>
        <w:pStyle w:val="PL"/>
      </w:pPr>
      <w:r w:rsidRPr="00C6761E">
        <w:t xml:space="preserve">  &lt;/xs:complexType&gt;</w:t>
      </w:r>
    </w:p>
    <w:p w14:paraId="733518DF" w14:textId="77777777" w:rsidR="00DE3FB9" w:rsidRPr="00C6761E" w:rsidRDefault="00DE3FB9" w:rsidP="00DE3FB9">
      <w:pPr>
        <w:pStyle w:val="PL"/>
      </w:pPr>
    </w:p>
    <w:p w14:paraId="570827C9" w14:textId="77777777" w:rsidR="00DE3FB9" w:rsidRPr="00C6761E" w:rsidRDefault="00DE3FB9" w:rsidP="00DE3FB9">
      <w:pPr>
        <w:pStyle w:val="PL"/>
      </w:pPr>
      <w:r w:rsidRPr="00C6761E">
        <w:t xml:space="preserve">  &lt;xs:complexType name="key-accept-type"&gt;</w:t>
      </w:r>
    </w:p>
    <w:p w14:paraId="6EEB1EC3" w14:textId="77777777" w:rsidR="00DE3FB9" w:rsidRPr="00C6761E" w:rsidRDefault="00DE3FB9" w:rsidP="00DE3FB9">
      <w:pPr>
        <w:pStyle w:val="PL"/>
      </w:pPr>
      <w:r w:rsidRPr="00C6761E">
        <w:t xml:space="preserve">    &lt;xs:sequence&gt;</w:t>
      </w:r>
    </w:p>
    <w:p w14:paraId="4D080963" w14:textId="77777777" w:rsidR="00DE3FB9" w:rsidRPr="00C6761E" w:rsidRDefault="00DE3FB9" w:rsidP="00DE3FB9">
      <w:pPr>
        <w:pStyle w:val="PL"/>
      </w:pPr>
      <w:r w:rsidRPr="00C6761E">
        <w:t xml:space="preserve">      &lt;xs:element name="transaction-ID" type="xs:integer"/&gt;</w:t>
      </w:r>
    </w:p>
    <w:p w14:paraId="485D0031" w14:textId="77777777" w:rsidR="00DE3FB9" w:rsidRPr="00C6761E" w:rsidRDefault="00DE3FB9" w:rsidP="00DE3FB9">
      <w:pPr>
        <w:pStyle w:val="PL"/>
      </w:pPr>
      <w:r w:rsidRPr="00C6761E">
        <w:t xml:space="preserve">      &lt;xs:element name="UP-</w:t>
      </w:r>
      <w:r w:rsidRPr="00C6761E">
        <w:rPr>
          <w:lang w:eastAsia="zh-CN"/>
        </w:rPr>
        <w:t>PRUK-ID</w:t>
      </w:r>
      <w:r w:rsidRPr="00C6761E">
        <w:t>" type="</w:t>
      </w:r>
      <w:r w:rsidRPr="00C6761E">
        <w:rPr>
          <w:lang w:eastAsia="zh-CN"/>
        </w:rPr>
        <w:t>xs:string</w:t>
      </w:r>
      <w:r w:rsidRPr="00C6761E">
        <w:t>"/&gt;</w:t>
      </w:r>
    </w:p>
    <w:p w14:paraId="32DD40DA" w14:textId="77777777" w:rsidR="00DE3FB9" w:rsidRPr="00C6761E" w:rsidRDefault="00DE3FB9" w:rsidP="00DE3FB9">
      <w:pPr>
        <w:pStyle w:val="PL"/>
      </w:pPr>
      <w:r w:rsidRPr="00C6761E">
        <w:t xml:space="preserve">      &lt;xs:element name="Knrp" type="xs:hexBinary"/&gt;</w:t>
      </w:r>
    </w:p>
    <w:p w14:paraId="6D0DB7FF" w14:textId="77777777" w:rsidR="00DE3FB9" w:rsidRPr="00C6761E" w:rsidRDefault="00DE3FB9" w:rsidP="00DE3FB9">
      <w:pPr>
        <w:pStyle w:val="PL"/>
      </w:pPr>
      <w:r w:rsidRPr="00C6761E">
        <w:t xml:space="preserve">      &lt;xs:element name="Knrp-freshness-parameter-2" type="xs:hexBinary"/&gt;</w:t>
      </w:r>
    </w:p>
    <w:p w14:paraId="42589272" w14:textId="77777777" w:rsidR="00DE3FB9" w:rsidRPr="00C6761E" w:rsidRDefault="00DE3FB9" w:rsidP="00DE3FB9">
      <w:pPr>
        <w:pStyle w:val="PL"/>
      </w:pPr>
      <w:r w:rsidRPr="00C6761E">
        <w:t xml:space="preserve">      &lt;xs:element name="GPI" type="xs:hexBinary" minOccurs="0"/&gt;</w:t>
      </w:r>
    </w:p>
    <w:p w14:paraId="5AF6ECF7" w14:textId="77777777" w:rsidR="00DE3FB9" w:rsidRPr="00C6761E" w:rsidRDefault="00DE3FB9" w:rsidP="00DE3FB9">
      <w:pPr>
        <w:pStyle w:val="PL"/>
      </w:pPr>
      <w:r w:rsidRPr="00C6761E">
        <w:t xml:space="preserve">      &lt;xs:element name="anyExt" type="anyExtType" minOccurs="0"/&gt;</w:t>
      </w:r>
    </w:p>
    <w:p w14:paraId="4DED997E" w14:textId="77777777" w:rsidR="00DE3FB9" w:rsidRPr="00C6761E" w:rsidRDefault="00DE3FB9" w:rsidP="00DE3FB9">
      <w:pPr>
        <w:pStyle w:val="PL"/>
      </w:pPr>
      <w:r w:rsidRPr="00C6761E">
        <w:t xml:space="preserve">      &lt;xs:any namespace="##other" processContents="lax" minOccurs="0" maxOccurs="unbounded"/&gt;</w:t>
      </w:r>
    </w:p>
    <w:p w14:paraId="2F2667D7" w14:textId="77777777" w:rsidR="00DE3FB9" w:rsidRPr="00C6761E" w:rsidRDefault="00DE3FB9" w:rsidP="00DE3FB9">
      <w:pPr>
        <w:pStyle w:val="PL"/>
      </w:pPr>
      <w:r w:rsidRPr="00C6761E">
        <w:t xml:space="preserve">    &lt;/xs:sequence&gt;</w:t>
      </w:r>
    </w:p>
    <w:p w14:paraId="6F6A809D" w14:textId="77777777" w:rsidR="00DE3FB9" w:rsidRPr="00C6761E" w:rsidRDefault="00DE3FB9" w:rsidP="00DE3FB9">
      <w:pPr>
        <w:pStyle w:val="PL"/>
      </w:pPr>
      <w:r w:rsidRPr="00C6761E">
        <w:t xml:space="preserve">    &lt;xs:anyAttribute namespace="##any" processContents="lax"/&gt;</w:t>
      </w:r>
    </w:p>
    <w:p w14:paraId="63D4FB3F" w14:textId="77777777" w:rsidR="00DE3FB9" w:rsidRPr="00C6761E" w:rsidRDefault="00DE3FB9" w:rsidP="00DE3FB9">
      <w:pPr>
        <w:pStyle w:val="PL"/>
      </w:pPr>
      <w:r w:rsidRPr="00C6761E">
        <w:t xml:space="preserve">  &lt;/xs:complexType&gt;</w:t>
      </w:r>
    </w:p>
    <w:p w14:paraId="7CB79598" w14:textId="77777777" w:rsidR="00DE3FB9" w:rsidRPr="00C6761E" w:rsidRDefault="00DE3FB9" w:rsidP="00DE3FB9">
      <w:pPr>
        <w:pStyle w:val="PL"/>
      </w:pPr>
    </w:p>
    <w:p w14:paraId="29F2F622" w14:textId="77777777" w:rsidR="00DE3FB9" w:rsidRPr="00C6761E" w:rsidRDefault="00DE3FB9" w:rsidP="00DE3FB9">
      <w:pPr>
        <w:pStyle w:val="PL"/>
      </w:pPr>
      <w:r w:rsidRPr="00C6761E">
        <w:t xml:space="preserve">  &lt;xs:complexType name="reject-type"&gt;</w:t>
      </w:r>
    </w:p>
    <w:p w14:paraId="68D95163" w14:textId="77777777" w:rsidR="00DE3FB9" w:rsidRPr="00C6761E" w:rsidRDefault="00DE3FB9" w:rsidP="00DE3FB9">
      <w:pPr>
        <w:pStyle w:val="PL"/>
      </w:pPr>
      <w:r w:rsidRPr="00C6761E">
        <w:t xml:space="preserve">    &lt;xs:sequence&gt;</w:t>
      </w:r>
    </w:p>
    <w:p w14:paraId="74143767" w14:textId="77777777" w:rsidR="00DE3FB9" w:rsidRPr="00C6761E" w:rsidRDefault="00DE3FB9" w:rsidP="00DE3FB9">
      <w:pPr>
        <w:pStyle w:val="PL"/>
      </w:pPr>
      <w:r w:rsidRPr="00C6761E">
        <w:t xml:space="preserve">      &lt;xs:element name="transaction-ID" type="xs:integer"/&gt;</w:t>
      </w:r>
    </w:p>
    <w:p w14:paraId="469E4E99" w14:textId="77777777" w:rsidR="00DE3FB9" w:rsidRPr="00C6761E" w:rsidRDefault="00DE3FB9" w:rsidP="00DE3FB9">
      <w:pPr>
        <w:pStyle w:val="PL"/>
      </w:pPr>
      <w:r w:rsidRPr="00C6761E">
        <w:t xml:space="preserve">      &lt;xs:element name="PC8-control-protocol-cause-value" type="xs:integer"/&gt;</w:t>
      </w:r>
    </w:p>
    <w:p w14:paraId="423A17E0" w14:textId="77777777" w:rsidR="00DE3FB9" w:rsidRPr="00C6761E" w:rsidRDefault="00DE3FB9" w:rsidP="00DE3FB9">
      <w:pPr>
        <w:pStyle w:val="PL"/>
      </w:pPr>
      <w:r w:rsidRPr="00C6761E">
        <w:t xml:space="preserve">      &lt;xs:element name="anyExt" type="anyExtType" minOccurs="0"/&gt;</w:t>
      </w:r>
    </w:p>
    <w:p w14:paraId="49B2D37A" w14:textId="77777777" w:rsidR="00DE3FB9" w:rsidRPr="00C6761E" w:rsidRDefault="00DE3FB9" w:rsidP="00DE3FB9">
      <w:pPr>
        <w:pStyle w:val="PL"/>
      </w:pPr>
      <w:r w:rsidRPr="00C6761E">
        <w:t xml:space="preserve">      &lt;xs:any namespace="##other" processContents="lax" minOccurs="0" maxOccurs="unbounded"/&gt;</w:t>
      </w:r>
    </w:p>
    <w:p w14:paraId="6C67C6C2" w14:textId="77777777" w:rsidR="00DE3FB9" w:rsidRPr="00C6761E" w:rsidRDefault="00DE3FB9" w:rsidP="00DE3FB9">
      <w:pPr>
        <w:pStyle w:val="PL"/>
      </w:pPr>
      <w:r w:rsidRPr="00C6761E">
        <w:t xml:space="preserve">    &lt;/xs:sequence&gt;</w:t>
      </w:r>
    </w:p>
    <w:p w14:paraId="6440FFB4" w14:textId="77777777" w:rsidR="00DE3FB9" w:rsidRPr="00C6761E" w:rsidRDefault="00DE3FB9" w:rsidP="00DE3FB9">
      <w:pPr>
        <w:pStyle w:val="PL"/>
      </w:pPr>
      <w:r w:rsidRPr="00C6761E">
        <w:t xml:space="preserve">    &lt;xs:anyAttribute namespace="##any" processContents="lax"/&gt;</w:t>
      </w:r>
    </w:p>
    <w:p w14:paraId="2C9E86B7" w14:textId="77777777" w:rsidR="00DE3FB9" w:rsidRPr="00C6761E" w:rsidRDefault="00DE3FB9" w:rsidP="00DE3FB9">
      <w:pPr>
        <w:pStyle w:val="PL"/>
      </w:pPr>
      <w:r w:rsidRPr="00C6761E">
        <w:t xml:space="preserve">  &lt;/xs:complexType&gt;</w:t>
      </w:r>
    </w:p>
    <w:p w14:paraId="58A2EAA7" w14:textId="77777777" w:rsidR="00DE3FB9" w:rsidRPr="00C6761E" w:rsidRDefault="00DE3FB9" w:rsidP="00DE3FB9">
      <w:pPr>
        <w:pStyle w:val="PL"/>
      </w:pPr>
    </w:p>
    <w:p w14:paraId="7D10F024" w14:textId="77777777" w:rsidR="00DE3FB9" w:rsidRPr="00C6761E" w:rsidRDefault="00DE3FB9" w:rsidP="00DE3FB9">
      <w:pPr>
        <w:pStyle w:val="PL"/>
      </w:pPr>
      <w:r w:rsidRPr="00C6761E">
        <w:t xml:space="preserve">  &lt;!-- Complex types defined for Message-level --&gt;</w:t>
      </w:r>
    </w:p>
    <w:p w14:paraId="0DD98F5D" w14:textId="77777777" w:rsidR="00DE3FB9" w:rsidRPr="00C6761E" w:rsidRDefault="00DE3FB9" w:rsidP="00DE3FB9">
      <w:pPr>
        <w:pStyle w:val="PL"/>
      </w:pPr>
      <w:r w:rsidRPr="00C6761E">
        <w:t xml:space="preserve">  &lt;xs:complexType name="PROSE_SECURITY_PARAM_REQUEST-type"&gt;</w:t>
      </w:r>
    </w:p>
    <w:p w14:paraId="6E5DA70B" w14:textId="77777777" w:rsidR="00DE3FB9" w:rsidRPr="00C6761E" w:rsidRDefault="00DE3FB9" w:rsidP="00DE3FB9">
      <w:pPr>
        <w:pStyle w:val="PL"/>
      </w:pPr>
      <w:r w:rsidRPr="00C6761E">
        <w:t xml:space="preserve">    &lt;xs:sequence&gt;</w:t>
      </w:r>
    </w:p>
    <w:p w14:paraId="19DE3D0C" w14:textId="77777777" w:rsidR="00DE3FB9" w:rsidRPr="00C6761E" w:rsidRDefault="00DE3FB9" w:rsidP="00DE3FB9">
      <w:pPr>
        <w:pStyle w:val="PL"/>
      </w:pPr>
      <w:r w:rsidRPr="00C6761E">
        <w:t xml:space="preserve">     &lt;xs:element name="UNR-discovery-security-parameters-request" type="UNR-discovery-security-parameters-request-type" minOccurs="0" maxOccurs="unbounded"/&gt;</w:t>
      </w:r>
    </w:p>
    <w:p w14:paraId="7DD8A622" w14:textId="77777777" w:rsidR="00DE3FB9" w:rsidRPr="00C6761E" w:rsidRDefault="00DE3FB9" w:rsidP="00DE3FB9">
      <w:pPr>
        <w:pStyle w:val="PL"/>
      </w:pPr>
    </w:p>
    <w:p w14:paraId="7B6A7011" w14:textId="77777777" w:rsidR="00DE3FB9" w:rsidRPr="00C6761E" w:rsidRDefault="00DE3FB9" w:rsidP="00DE3FB9">
      <w:pPr>
        <w:pStyle w:val="PL"/>
      </w:pPr>
      <w:r w:rsidRPr="00C6761E">
        <w:t xml:space="preserve">     &lt;xs:element name="anyExt" type="anyExtType" minOccurs="0"/&gt;</w:t>
      </w:r>
    </w:p>
    <w:p w14:paraId="3D5A36FC" w14:textId="77777777" w:rsidR="00DE3FB9" w:rsidRPr="00C6761E" w:rsidRDefault="00DE3FB9" w:rsidP="00DE3FB9">
      <w:pPr>
        <w:pStyle w:val="PL"/>
      </w:pPr>
      <w:r w:rsidRPr="00C6761E">
        <w:t xml:space="preserve">     &lt;xs:any namespace="##other" processContents="lax" minOccurs="0" maxOccurs="unbounded"/&gt;</w:t>
      </w:r>
    </w:p>
    <w:p w14:paraId="48FC304C" w14:textId="77777777" w:rsidR="00DE3FB9" w:rsidRPr="00C6761E" w:rsidRDefault="00DE3FB9" w:rsidP="00DE3FB9">
      <w:pPr>
        <w:pStyle w:val="PL"/>
      </w:pPr>
      <w:r w:rsidRPr="00C6761E">
        <w:t xml:space="preserve">    &lt;/xs:sequence&gt;</w:t>
      </w:r>
    </w:p>
    <w:p w14:paraId="0DD5A9C8" w14:textId="77777777" w:rsidR="00DE3FB9" w:rsidRPr="00C6761E" w:rsidRDefault="00DE3FB9" w:rsidP="00DE3FB9">
      <w:pPr>
        <w:pStyle w:val="PL"/>
      </w:pPr>
      <w:r w:rsidRPr="00C6761E">
        <w:t xml:space="preserve">    &lt;xs:anyAttribute namespace="##any" processContents="lax"/&gt;</w:t>
      </w:r>
    </w:p>
    <w:p w14:paraId="58DF0CC9" w14:textId="77777777" w:rsidR="00DE3FB9" w:rsidRDefault="00DE3FB9" w:rsidP="00DE3FB9">
      <w:pPr>
        <w:pStyle w:val="PL"/>
      </w:pPr>
      <w:r w:rsidRPr="00C6761E">
        <w:t xml:space="preserve">  &lt;/xs:complexType&gt;</w:t>
      </w:r>
    </w:p>
    <w:p w14:paraId="7FFA5E85" w14:textId="77777777" w:rsidR="00DE3FB9" w:rsidRDefault="00DE3FB9" w:rsidP="00DE3FB9">
      <w:pPr>
        <w:pStyle w:val="PL"/>
      </w:pPr>
      <w:r w:rsidRPr="00C6761E">
        <w:t xml:space="preserve">  &lt;!--  </w:t>
      </w:r>
      <w:r>
        <w:t>XML elements to be included in the &lt;anyExt&gt; element of "</w:t>
      </w:r>
      <w:r w:rsidRPr="00C6761E">
        <w:t>PROSE_SECURITY_PARAM_REQUEST-type</w:t>
      </w:r>
      <w:r>
        <w:t>" complex type</w:t>
      </w:r>
      <w:r w:rsidRPr="00C6761E">
        <w:t xml:space="preserve"> --&gt;</w:t>
      </w:r>
    </w:p>
    <w:p w14:paraId="43091CE9" w14:textId="77777777" w:rsidR="00DE3FB9" w:rsidRDefault="00DE3FB9" w:rsidP="00DE3FB9">
      <w:pPr>
        <w:pStyle w:val="PL"/>
      </w:pPr>
      <w:r w:rsidRPr="00C6761E">
        <w:t xml:space="preserve">  &lt;xs:element name="U</w:t>
      </w:r>
      <w:r>
        <w:t>U</w:t>
      </w:r>
      <w:r w:rsidRPr="00C6761E">
        <w:t>R-discovery-security-parameters-request" type="U</w:t>
      </w:r>
      <w:r>
        <w:t>U</w:t>
      </w:r>
      <w:r w:rsidRPr="00C6761E">
        <w:t>R-discovery-security-parameters-request-type"/&gt;</w:t>
      </w:r>
    </w:p>
    <w:p w14:paraId="4FA6F594" w14:textId="77777777" w:rsidR="00DE3FB9" w:rsidRPr="00C6761E" w:rsidRDefault="00DE3FB9" w:rsidP="00DE3FB9">
      <w:pPr>
        <w:pStyle w:val="PL"/>
      </w:pPr>
    </w:p>
    <w:p w14:paraId="53280DEC" w14:textId="77777777" w:rsidR="00DE3FB9" w:rsidRPr="00C6761E" w:rsidRDefault="00DE3FB9" w:rsidP="00DE3FB9">
      <w:pPr>
        <w:pStyle w:val="PL"/>
      </w:pPr>
      <w:r w:rsidRPr="00C6761E">
        <w:t xml:space="preserve">  &lt;xs:complexType name="PROSE_SECURITY_PARAM_RESPONSE-type"&gt;</w:t>
      </w:r>
    </w:p>
    <w:p w14:paraId="42AB0ACC" w14:textId="77777777" w:rsidR="00DE3FB9" w:rsidRPr="00C6761E" w:rsidRDefault="00DE3FB9" w:rsidP="00DE3FB9">
      <w:pPr>
        <w:pStyle w:val="PL"/>
      </w:pPr>
      <w:r w:rsidRPr="00C6761E">
        <w:t xml:space="preserve">    &lt;xs:sequence&gt;</w:t>
      </w:r>
    </w:p>
    <w:p w14:paraId="36CA1BD0" w14:textId="77777777" w:rsidR="00DE3FB9" w:rsidRPr="00C6761E" w:rsidRDefault="00DE3FB9" w:rsidP="00DE3FB9">
      <w:pPr>
        <w:pStyle w:val="PL"/>
      </w:pPr>
      <w:r w:rsidRPr="00C6761E">
        <w:t xml:space="preserve">     &lt;xs:element name="UNR-discovery-security-parameters-accept" type="UNR-discovery-security-parameters-accept-type" minOccurs="0" maxOccurs="unbounded"/&gt;</w:t>
      </w:r>
    </w:p>
    <w:p w14:paraId="0299BD07" w14:textId="77777777" w:rsidR="00DE3FB9" w:rsidRPr="00C6761E" w:rsidRDefault="00DE3FB9" w:rsidP="00DE3FB9">
      <w:pPr>
        <w:pStyle w:val="PL"/>
      </w:pPr>
      <w:r w:rsidRPr="00C6761E">
        <w:t xml:space="preserve">     &lt;xs:element name="UNR-discovery-security-parameters-reject" type="reject-type" minOccurs="0" maxOccurs="unbounded"/&gt;</w:t>
      </w:r>
    </w:p>
    <w:p w14:paraId="5EF56D70" w14:textId="77777777" w:rsidR="00DE3FB9" w:rsidRPr="00C6761E" w:rsidRDefault="00DE3FB9" w:rsidP="00DE3FB9">
      <w:pPr>
        <w:pStyle w:val="PL"/>
      </w:pPr>
      <w:r w:rsidRPr="00C6761E">
        <w:t xml:space="preserve">     &lt;xs:element name="anyExt" type="anyExtType" minOccurs="0"/&gt;</w:t>
      </w:r>
    </w:p>
    <w:p w14:paraId="08744EDD" w14:textId="77777777" w:rsidR="00DE3FB9" w:rsidRPr="00C6761E" w:rsidRDefault="00DE3FB9" w:rsidP="00DE3FB9">
      <w:pPr>
        <w:pStyle w:val="PL"/>
      </w:pPr>
      <w:r w:rsidRPr="00C6761E">
        <w:t xml:space="preserve">     &lt;xs:any namespace="##other" processContents="lax" minOccurs="0" maxOccurs="unbounded"/&gt;</w:t>
      </w:r>
    </w:p>
    <w:p w14:paraId="71023159" w14:textId="77777777" w:rsidR="00DE3FB9" w:rsidRPr="00C6761E" w:rsidRDefault="00DE3FB9" w:rsidP="00DE3FB9">
      <w:pPr>
        <w:pStyle w:val="PL"/>
      </w:pPr>
      <w:r w:rsidRPr="00C6761E">
        <w:t xml:space="preserve">    &lt;/xs:sequence&gt;</w:t>
      </w:r>
    </w:p>
    <w:p w14:paraId="7C2C24F4" w14:textId="77777777" w:rsidR="00DE3FB9" w:rsidRPr="00C6761E" w:rsidRDefault="00DE3FB9" w:rsidP="00DE3FB9">
      <w:pPr>
        <w:pStyle w:val="PL"/>
      </w:pPr>
      <w:r w:rsidRPr="00C6761E">
        <w:t xml:space="preserve">    &lt;xs:anyAttribute namespace="##any" processContents="lax"/&gt;</w:t>
      </w:r>
    </w:p>
    <w:p w14:paraId="4492AE22" w14:textId="77777777" w:rsidR="00DE3FB9" w:rsidRPr="00C6761E" w:rsidRDefault="00DE3FB9" w:rsidP="00DE3FB9">
      <w:pPr>
        <w:pStyle w:val="PL"/>
      </w:pPr>
      <w:r w:rsidRPr="00C6761E">
        <w:t xml:space="preserve">  &lt;/xs:complexType&gt;</w:t>
      </w:r>
    </w:p>
    <w:p w14:paraId="4A2F342E" w14:textId="77777777" w:rsidR="00DE3FB9" w:rsidRDefault="00DE3FB9" w:rsidP="00DE3FB9">
      <w:pPr>
        <w:pStyle w:val="PL"/>
      </w:pPr>
    </w:p>
    <w:p w14:paraId="0FF19CC9" w14:textId="77777777" w:rsidR="00DE3FB9" w:rsidRDefault="00DE3FB9" w:rsidP="00DE3FB9">
      <w:pPr>
        <w:pStyle w:val="PL"/>
      </w:pPr>
      <w:r w:rsidRPr="00C6761E">
        <w:t xml:space="preserve">  &lt;!--  </w:t>
      </w:r>
      <w:r>
        <w:t>XML elements to be included in the &lt;anyExt&gt; element of "</w:t>
      </w:r>
      <w:r w:rsidRPr="00C6761E">
        <w:t>PROSE_SECURITY_PARAM_RESPONSE-type</w:t>
      </w:r>
      <w:r>
        <w:t>" complex type</w:t>
      </w:r>
      <w:r w:rsidRPr="00C6761E">
        <w:t xml:space="preserve"> --&gt;</w:t>
      </w:r>
    </w:p>
    <w:p w14:paraId="431876DA" w14:textId="77777777" w:rsidR="00DE3FB9" w:rsidRPr="00C6761E" w:rsidRDefault="00DE3FB9" w:rsidP="00DE3FB9">
      <w:pPr>
        <w:pStyle w:val="PL"/>
      </w:pPr>
      <w:r w:rsidRPr="00C6761E">
        <w:t xml:space="preserve">  &lt;xs:element name="U</w:t>
      </w:r>
      <w:r>
        <w:t>U</w:t>
      </w:r>
      <w:r w:rsidRPr="00C6761E">
        <w:t>R-discovery-security-parameters-accept" type="U</w:t>
      </w:r>
      <w:r>
        <w:t>U</w:t>
      </w:r>
      <w:r w:rsidRPr="00C6761E">
        <w:t>R-discovery-security-parameters-accept-type"/&gt;</w:t>
      </w:r>
    </w:p>
    <w:p w14:paraId="1C946D01" w14:textId="77777777" w:rsidR="00DE3FB9" w:rsidRPr="00C6761E" w:rsidRDefault="00DE3FB9" w:rsidP="00DE3FB9">
      <w:pPr>
        <w:pStyle w:val="PL"/>
      </w:pPr>
      <w:r w:rsidRPr="00C6761E">
        <w:t xml:space="preserve">  &lt;xs:element name="U</w:t>
      </w:r>
      <w:r>
        <w:t>U</w:t>
      </w:r>
      <w:r w:rsidRPr="00C6761E">
        <w:t>R-discovery-security-parameters-reject" type="reject-type"/&gt;</w:t>
      </w:r>
    </w:p>
    <w:p w14:paraId="052670BF" w14:textId="77777777" w:rsidR="00DE3FB9" w:rsidRPr="00C6761E" w:rsidRDefault="00DE3FB9" w:rsidP="00DE3FB9">
      <w:pPr>
        <w:pStyle w:val="PL"/>
      </w:pPr>
    </w:p>
    <w:p w14:paraId="2EBFF766" w14:textId="77777777" w:rsidR="00DE3FB9" w:rsidRPr="00C6761E" w:rsidRDefault="00DE3FB9" w:rsidP="00DE3FB9">
      <w:pPr>
        <w:pStyle w:val="PL"/>
      </w:pPr>
      <w:r w:rsidRPr="00C6761E">
        <w:t xml:space="preserve">  &lt;xs:complexType name="PROSE_PRUK_REQUEST-type"&gt;</w:t>
      </w:r>
    </w:p>
    <w:p w14:paraId="1582DDBF" w14:textId="77777777" w:rsidR="00DE3FB9" w:rsidRPr="00C6761E" w:rsidRDefault="00DE3FB9" w:rsidP="00DE3FB9">
      <w:pPr>
        <w:pStyle w:val="PL"/>
      </w:pPr>
      <w:r w:rsidRPr="00C6761E">
        <w:t xml:space="preserve">    &lt;xs:sequence&gt;</w:t>
      </w:r>
    </w:p>
    <w:p w14:paraId="5881AC1F" w14:textId="77777777" w:rsidR="00DE3FB9" w:rsidRPr="00C6761E" w:rsidRDefault="00DE3FB9" w:rsidP="00DE3FB9">
      <w:pPr>
        <w:pStyle w:val="PL"/>
      </w:pPr>
      <w:r w:rsidRPr="00C6761E">
        <w:t xml:space="preserve">     &lt;xs:element name="PRUK-request" type="PRUK-request-type" minOccurs="0" maxOccurs="unbounded"/&gt;</w:t>
      </w:r>
    </w:p>
    <w:p w14:paraId="01B502E6" w14:textId="77777777" w:rsidR="00DE3FB9" w:rsidRPr="00C6761E" w:rsidRDefault="00DE3FB9" w:rsidP="00DE3FB9">
      <w:pPr>
        <w:pStyle w:val="PL"/>
      </w:pPr>
      <w:r w:rsidRPr="00C6761E">
        <w:t xml:space="preserve">     &lt;xs:element name="anyExt" type="anyExtType" minOccurs="0"/&gt;</w:t>
      </w:r>
    </w:p>
    <w:p w14:paraId="183CD8AC" w14:textId="77777777" w:rsidR="00DE3FB9" w:rsidRPr="00C6761E" w:rsidRDefault="00DE3FB9" w:rsidP="00DE3FB9">
      <w:pPr>
        <w:pStyle w:val="PL"/>
      </w:pPr>
      <w:r w:rsidRPr="00C6761E">
        <w:t xml:space="preserve">     &lt;xs:any namespace="##other" processContents="lax" minOccurs="0" maxOccurs="unbounded"/&gt;</w:t>
      </w:r>
    </w:p>
    <w:p w14:paraId="7150EAEB" w14:textId="77777777" w:rsidR="00DE3FB9" w:rsidRPr="00C6761E" w:rsidRDefault="00DE3FB9" w:rsidP="00DE3FB9">
      <w:pPr>
        <w:pStyle w:val="PL"/>
      </w:pPr>
      <w:r w:rsidRPr="00C6761E">
        <w:t xml:space="preserve">    &lt;/xs:sequence&gt;</w:t>
      </w:r>
    </w:p>
    <w:p w14:paraId="48511F33" w14:textId="77777777" w:rsidR="00DE3FB9" w:rsidRPr="00C6761E" w:rsidRDefault="00DE3FB9" w:rsidP="00DE3FB9">
      <w:pPr>
        <w:pStyle w:val="PL"/>
      </w:pPr>
      <w:r w:rsidRPr="00C6761E">
        <w:t xml:space="preserve">    &lt;xs:anyAttribute namespace="##any" processContents="lax"/&gt;</w:t>
      </w:r>
    </w:p>
    <w:p w14:paraId="6B26BBAB" w14:textId="77777777" w:rsidR="00DE3FB9" w:rsidRPr="00C6761E" w:rsidRDefault="00DE3FB9" w:rsidP="00DE3FB9">
      <w:pPr>
        <w:pStyle w:val="PL"/>
      </w:pPr>
      <w:r w:rsidRPr="00C6761E">
        <w:t xml:space="preserve">  &lt;/xs:complexType&gt;</w:t>
      </w:r>
    </w:p>
    <w:p w14:paraId="47FA8EA6" w14:textId="77777777" w:rsidR="00DE3FB9" w:rsidRPr="00C6761E" w:rsidRDefault="00DE3FB9" w:rsidP="00DE3FB9">
      <w:pPr>
        <w:pStyle w:val="PL"/>
      </w:pPr>
    </w:p>
    <w:p w14:paraId="723F5623" w14:textId="77777777" w:rsidR="00DE3FB9" w:rsidRPr="00C6761E" w:rsidRDefault="00DE3FB9" w:rsidP="00DE3FB9">
      <w:pPr>
        <w:pStyle w:val="PL"/>
      </w:pPr>
      <w:r w:rsidRPr="00C6761E">
        <w:t xml:space="preserve">  &lt;xs:complexType name="PROSE_PRUK_RESPONSE-type"&gt;</w:t>
      </w:r>
    </w:p>
    <w:p w14:paraId="02D862C5" w14:textId="77777777" w:rsidR="00DE3FB9" w:rsidRPr="00C6761E" w:rsidRDefault="00DE3FB9" w:rsidP="00DE3FB9">
      <w:pPr>
        <w:pStyle w:val="PL"/>
      </w:pPr>
      <w:r w:rsidRPr="00C6761E">
        <w:t xml:space="preserve">    &lt;xs:sequence&gt;</w:t>
      </w:r>
    </w:p>
    <w:p w14:paraId="4251E254" w14:textId="77777777" w:rsidR="00DE3FB9" w:rsidRPr="00C6761E" w:rsidRDefault="00DE3FB9" w:rsidP="00DE3FB9">
      <w:pPr>
        <w:pStyle w:val="PL"/>
      </w:pPr>
      <w:r w:rsidRPr="00C6761E">
        <w:t xml:space="preserve">     &lt;xs:element name="PRUK-accept" type="PRUK-accept-type" minOccurs="0" maxOccurs="unbounded"/&gt;</w:t>
      </w:r>
    </w:p>
    <w:p w14:paraId="5A648449" w14:textId="77777777" w:rsidR="00DE3FB9" w:rsidRPr="00C6761E" w:rsidRDefault="00DE3FB9" w:rsidP="00DE3FB9">
      <w:pPr>
        <w:pStyle w:val="PL"/>
      </w:pPr>
      <w:r w:rsidRPr="00C6761E">
        <w:t xml:space="preserve">     &lt;xs:element name="PRUK-reject" type="reject-type" minOccurs="0" maxOccurs="unbounded"/&gt;</w:t>
      </w:r>
    </w:p>
    <w:p w14:paraId="5D33D835" w14:textId="77777777" w:rsidR="00DE3FB9" w:rsidRPr="00C6761E" w:rsidRDefault="00DE3FB9" w:rsidP="00DE3FB9">
      <w:pPr>
        <w:pStyle w:val="PL"/>
      </w:pPr>
      <w:r w:rsidRPr="00C6761E">
        <w:t xml:space="preserve">     &lt;xs:element name="anyExt" type="anyExtType" minOccurs="0"/&gt;</w:t>
      </w:r>
    </w:p>
    <w:p w14:paraId="28FA547A" w14:textId="77777777" w:rsidR="00DE3FB9" w:rsidRPr="00C6761E" w:rsidRDefault="00DE3FB9" w:rsidP="00DE3FB9">
      <w:pPr>
        <w:pStyle w:val="PL"/>
      </w:pPr>
      <w:r w:rsidRPr="00C6761E">
        <w:t xml:space="preserve">     &lt;xs:any namespace="##other" processContents="lax" minOccurs="0" maxOccurs="unbounded"/&gt;</w:t>
      </w:r>
    </w:p>
    <w:p w14:paraId="2687A364" w14:textId="77777777" w:rsidR="00DE3FB9" w:rsidRPr="00C6761E" w:rsidRDefault="00DE3FB9" w:rsidP="00DE3FB9">
      <w:pPr>
        <w:pStyle w:val="PL"/>
      </w:pPr>
      <w:r w:rsidRPr="00C6761E">
        <w:t xml:space="preserve">    &lt;/xs:sequence&gt;</w:t>
      </w:r>
    </w:p>
    <w:p w14:paraId="3C93E95A" w14:textId="77777777" w:rsidR="00DE3FB9" w:rsidRPr="00C6761E" w:rsidRDefault="00DE3FB9" w:rsidP="00DE3FB9">
      <w:pPr>
        <w:pStyle w:val="PL"/>
      </w:pPr>
      <w:r w:rsidRPr="00C6761E">
        <w:t xml:space="preserve">    &lt;xs:anyAttribute namespace="##any" processContents="lax"/&gt;</w:t>
      </w:r>
    </w:p>
    <w:p w14:paraId="116BFA1D" w14:textId="77777777" w:rsidR="00DE3FB9" w:rsidRPr="00C6761E" w:rsidRDefault="00DE3FB9" w:rsidP="00DE3FB9">
      <w:pPr>
        <w:pStyle w:val="PL"/>
      </w:pPr>
      <w:r w:rsidRPr="00C6761E">
        <w:t xml:space="preserve">  &lt;/xs:complexType&gt;</w:t>
      </w:r>
    </w:p>
    <w:p w14:paraId="7666EAE5" w14:textId="77777777" w:rsidR="00DE3FB9" w:rsidRPr="00C6761E" w:rsidRDefault="00DE3FB9" w:rsidP="00DE3FB9">
      <w:pPr>
        <w:pStyle w:val="PL"/>
      </w:pPr>
    </w:p>
    <w:p w14:paraId="654E5484" w14:textId="77777777" w:rsidR="00DE3FB9" w:rsidRPr="00C6761E" w:rsidRDefault="00DE3FB9" w:rsidP="00DE3FB9">
      <w:pPr>
        <w:pStyle w:val="PL"/>
      </w:pPr>
      <w:r w:rsidRPr="00C6761E">
        <w:t xml:space="preserve">  &lt;xs:complexType name="PROSE_KEY_REQUEST-type"&gt;</w:t>
      </w:r>
    </w:p>
    <w:p w14:paraId="090D3994" w14:textId="77777777" w:rsidR="00DE3FB9" w:rsidRPr="00C6761E" w:rsidRDefault="00DE3FB9" w:rsidP="00DE3FB9">
      <w:pPr>
        <w:pStyle w:val="PL"/>
      </w:pPr>
      <w:r w:rsidRPr="00C6761E">
        <w:lastRenderedPageBreak/>
        <w:t xml:space="preserve">    &lt;xs:sequence&gt;</w:t>
      </w:r>
    </w:p>
    <w:p w14:paraId="5B668C46" w14:textId="77777777" w:rsidR="00DE3FB9" w:rsidRPr="00C6761E" w:rsidRDefault="00DE3FB9" w:rsidP="00DE3FB9">
      <w:pPr>
        <w:pStyle w:val="PL"/>
      </w:pPr>
      <w:r w:rsidRPr="00C6761E">
        <w:t xml:space="preserve">     &lt;xs:element name="key-request" type="key-request-type" minOccurs="0" maxOccurs="unbounded"/&gt;</w:t>
      </w:r>
    </w:p>
    <w:p w14:paraId="08204B66" w14:textId="77777777" w:rsidR="00DE3FB9" w:rsidRPr="00C6761E" w:rsidRDefault="00DE3FB9" w:rsidP="00DE3FB9">
      <w:pPr>
        <w:pStyle w:val="PL"/>
      </w:pPr>
      <w:r w:rsidRPr="00C6761E">
        <w:t xml:space="preserve">     &lt;xs:element name="anyExt" type="anyExtType" minOccurs="0"/&gt;</w:t>
      </w:r>
    </w:p>
    <w:p w14:paraId="59F94618" w14:textId="77777777" w:rsidR="00DE3FB9" w:rsidRPr="00C6761E" w:rsidRDefault="00DE3FB9" w:rsidP="00DE3FB9">
      <w:pPr>
        <w:pStyle w:val="PL"/>
      </w:pPr>
      <w:r w:rsidRPr="00C6761E">
        <w:t xml:space="preserve">     &lt;xs:any namespace="##other" processContents="lax" minOccurs="0" maxOccurs="unbounded"/&gt;</w:t>
      </w:r>
    </w:p>
    <w:p w14:paraId="4B02EFD8" w14:textId="77777777" w:rsidR="00DE3FB9" w:rsidRPr="00C6761E" w:rsidRDefault="00DE3FB9" w:rsidP="00DE3FB9">
      <w:pPr>
        <w:pStyle w:val="PL"/>
      </w:pPr>
      <w:r w:rsidRPr="00C6761E">
        <w:t xml:space="preserve">    &lt;/xs:sequence&gt;</w:t>
      </w:r>
    </w:p>
    <w:p w14:paraId="4AB8053D" w14:textId="77777777" w:rsidR="00DE3FB9" w:rsidRPr="00C6761E" w:rsidRDefault="00DE3FB9" w:rsidP="00DE3FB9">
      <w:pPr>
        <w:pStyle w:val="PL"/>
      </w:pPr>
      <w:r w:rsidRPr="00C6761E">
        <w:t xml:space="preserve">    &lt;xs:anyAttribute namespace="##any" processContents="lax"/&gt;</w:t>
      </w:r>
    </w:p>
    <w:p w14:paraId="10ADD1DA" w14:textId="77777777" w:rsidR="00DE3FB9" w:rsidRPr="00C6761E" w:rsidRDefault="00DE3FB9" w:rsidP="00DE3FB9">
      <w:pPr>
        <w:pStyle w:val="PL"/>
      </w:pPr>
      <w:r w:rsidRPr="00C6761E">
        <w:t xml:space="preserve">  &lt;/xs:complexType&gt;</w:t>
      </w:r>
    </w:p>
    <w:p w14:paraId="77583FC1" w14:textId="77777777" w:rsidR="00DE3FB9" w:rsidRPr="00C6761E" w:rsidRDefault="00DE3FB9" w:rsidP="00DE3FB9">
      <w:pPr>
        <w:pStyle w:val="PL"/>
      </w:pPr>
    </w:p>
    <w:p w14:paraId="0F92CBB9" w14:textId="77777777" w:rsidR="00DE3FB9" w:rsidRPr="00C6761E" w:rsidRDefault="00DE3FB9" w:rsidP="00DE3FB9">
      <w:pPr>
        <w:pStyle w:val="PL"/>
      </w:pPr>
      <w:r w:rsidRPr="00C6761E">
        <w:t xml:space="preserve">  &lt;xs:complexType name="PROSE_KEY_RESPONSE-type"&gt;</w:t>
      </w:r>
    </w:p>
    <w:p w14:paraId="0D9E2E62" w14:textId="77777777" w:rsidR="00DE3FB9" w:rsidRPr="00C6761E" w:rsidRDefault="00DE3FB9" w:rsidP="00DE3FB9">
      <w:pPr>
        <w:pStyle w:val="PL"/>
      </w:pPr>
      <w:r w:rsidRPr="00C6761E">
        <w:t xml:space="preserve">    &lt;xs:sequence&gt;</w:t>
      </w:r>
    </w:p>
    <w:p w14:paraId="08662598" w14:textId="77777777" w:rsidR="00DE3FB9" w:rsidRPr="00C6761E" w:rsidRDefault="00DE3FB9" w:rsidP="00DE3FB9">
      <w:pPr>
        <w:pStyle w:val="PL"/>
      </w:pPr>
      <w:r w:rsidRPr="00C6761E">
        <w:t xml:space="preserve">     &lt;xs:element name="key-accept" type="key-accept-type" minOccurs="0" maxOccurs="unbounded"/&gt;</w:t>
      </w:r>
    </w:p>
    <w:p w14:paraId="51BCF057" w14:textId="77777777" w:rsidR="00DE3FB9" w:rsidRPr="00C6761E" w:rsidRDefault="00DE3FB9" w:rsidP="00DE3FB9">
      <w:pPr>
        <w:pStyle w:val="PL"/>
      </w:pPr>
      <w:r w:rsidRPr="00C6761E">
        <w:t xml:space="preserve">     &lt;xs:element name="key-reject" type="reject-type" minOccurs="0" maxOccurs="unbounded"/&gt;</w:t>
      </w:r>
    </w:p>
    <w:p w14:paraId="585D1551" w14:textId="77777777" w:rsidR="00DE3FB9" w:rsidRPr="00C6761E" w:rsidRDefault="00DE3FB9" w:rsidP="00DE3FB9">
      <w:pPr>
        <w:pStyle w:val="PL"/>
      </w:pPr>
      <w:r w:rsidRPr="00C6761E">
        <w:t xml:space="preserve">     &lt;xs:element name="anyExt" type="anyExtType" minOccurs="0"/&gt;</w:t>
      </w:r>
    </w:p>
    <w:p w14:paraId="0607AADB" w14:textId="77777777" w:rsidR="00DE3FB9" w:rsidRPr="00C6761E" w:rsidRDefault="00DE3FB9" w:rsidP="00DE3FB9">
      <w:pPr>
        <w:pStyle w:val="PL"/>
      </w:pPr>
      <w:r w:rsidRPr="00C6761E">
        <w:t xml:space="preserve">     &lt;xs:any namespace="##other" processContents="lax" minOccurs="0" maxOccurs="unbounded"/&gt;</w:t>
      </w:r>
    </w:p>
    <w:p w14:paraId="6F3252A5" w14:textId="77777777" w:rsidR="00DE3FB9" w:rsidRPr="00C6761E" w:rsidRDefault="00DE3FB9" w:rsidP="00DE3FB9">
      <w:pPr>
        <w:pStyle w:val="PL"/>
      </w:pPr>
      <w:r w:rsidRPr="00C6761E">
        <w:t xml:space="preserve">    &lt;/xs:sequence&gt;</w:t>
      </w:r>
    </w:p>
    <w:p w14:paraId="789981E5" w14:textId="77777777" w:rsidR="00DE3FB9" w:rsidRPr="00C6761E" w:rsidRDefault="00DE3FB9" w:rsidP="00DE3FB9">
      <w:pPr>
        <w:pStyle w:val="PL"/>
      </w:pPr>
      <w:r w:rsidRPr="00C6761E">
        <w:t xml:space="preserve">    &lt;xs:anyAttribute namespace="##any" processContents="lax"/&gt;</w:t>
      </w:r>
    </w:p>
    <w:p w14:paraId="34191512" w14:textId="77777777" w:rsidR="00DE3FB9" w:rsidRPr="00C6761E" w:rsidRDefault="00DE3FB9" w:rsidP="00DE3FB9">
      <w:pPr>
        <w:pStyle w:val="PL"/>
      </w:pPr>
      <w:r w:rsidRPr="00C6761E">
        <w:t xml:space="preserve">  &lt;/xs:complexType&gt;</w:t>
      </w:r>
    </w:p>
    <w:p w14:paraId="414A1627" w14:textId="77777777" w:rsidR="00DE3FB9" w:rsidRPr="00C6761E" w:rsidRDefault="00DE3FB9" w:rsidP="00DE3FB9">
      <w:pPr>
        <w:pStyle w:val="PL"/>
      </w:pPr>
    </w:p>
    <w:p w14:paraId="52409C00" w14:textId="77777777" w:rsidR="00DE3FB9" w:rsidRPr="00C6761E" w:rsidRDefault="00DE3FB9" w:rsidP="00DE3FB9">
      <w:pPr>
        <w:pStyle w:val="PL"/>
      </w:pPr>
      <w:r w:rsidRPr="00C6761E">
        <w:t xml:space="preserve">  &lt;!--  extension allowed --&gt;</w:t>
      </w:r>
    </w:p>
    <w:p w14:paraId="13AD90EE" w14:textId="77777777" w:rsidR="00DE3FB9" w:rsidRPr="00C6761E" w:rsidRDefault="00DE3FB9" w:rsidP="00DE3FB9">
      <w:pPr>
        <w:pStyle w:val="PL"/>
      </w:pPr>
      <w:r w:rsidRPr="00C6761E">
        <w:t xml:space="preserve">  &lt;xs:complexType name="DiscMsgExtType"&gt;</w:t>
      </w:r>
    </w:p>
    <w:p w14:paraId="049DC7A4" w14:textId="77777777" w:rsidR="00DE3FB9" w:rsidRPr="00C6761E" w:rsidRDefault="00DE3FB9" w:rsidP="00DE3FB9">
      <w:pPr>
        <w:pStyle w:val="PL"/>
      </w:pPr>
      <w:r w:rsidRPr="00C6761E">
        <w:t xml:space="preserve">    &lt;xs:sequence&gt;</w:t>
      </w:r>
    </w:p>
    <w:p w14:paraId="34009580" w14:textId="77777777" w:rsidR="00DE3FB9" w:rsidRPr="00C6761E" w:rsidRDefault="00DE3FB9" w:rsidP="00DE3FB9">
      <w:pPr>
        <w:pStyle w:val="PL"/>
      </w:pPr>
      <w:r w:rsidRPr="00C6761E">
        <w:t xml:space="preserve">      &lt;xs:any namespace="##any" processContents="lax" minOccurs="0" maxOccurs="unbounded"/&gt;</w:t>
      </w:r>
    </w:p>
    <w:p w14:paraId="15742ED0" w14:textId="77777777" w:rsidR="00DE3FB9" w:rsidRPr="00C6761E" w:rsidRDefault="00DE3FB9" w:rsidP="00DE3FB9">
      <w:pPr>
        <w:pStyle w:val="PL"/>
      </w:pPr>
      <w:r w:rsidRPr="00C6761E">
        <w:t xml:space="preserve">    &lt;/xs:sequence&gt;</w:t>
      </w:r>
    </w:p>
    <w:p w14:paraId="253496D7" w14:textId="77777777" w:rsidR="00DE3FB9" w:rsidRPr="00C6761E" w:rsidRDefault="00DE3FB9" w:rsidP="00DE3FB9">
      <w:pPr>
        <w:pStyle w:val="PL"/>
      </w:pPr>
      <w:r w:rsidRPr="00C6761E">
        <w:t xml:space="preserve">    &lt;xs:anyAttribute namespace="##any" processContents="lax"/&gt;</w:t>
      </w:r>
    </w:p>
    <w:p w14:paraId="6D8B6F33" w14:textId="77777777" w:rsidR="00DE3FB9" w:rsidRPr="00C6761E" w:rsidRDefault="00DE3FB9" w:rsidP="00DE3FB9">
      <w:pPr>
        <w:pStyle w:val="PL"/>
      </w:pPr>
      <w:r w:rsidRPr="00C6761E">
        <w:t xml:space="preserve">  &lt;/xs:complexType&gt;</w:t>
      </w:r>
    </w:p>
    <w:p w14:paraId="1935E11B" w14:textId="77777777" w:rsidR="00DE3FB9" w:rsidRPr="00C6761E" w:rsidRDefault="00DE3FB9" w:rsidP="00DE3FB9">
      <w:pPr>
        <w:pStyle w:val="PL"/>
      </w:pPr>
    </w:p>
    <w:p w14:paraId="430979BD" w14:textId="77777777" w:rsidR="00DE3FB9" w:rsidRPr="00C6761E" w:rsidRDefault="00DE3FB9" w:rsidP="00DE3FB9">
      <w:pPr>
        <w:pStyle w:val="PL"/>
      </w:pPr>
      <w:r w:rsidRPr="00C6761E">
        <w:t xml:space="preserve">  &lt;!--  XML attribute for any future extensions  --&gt;</w:t>
      </w:r>
    </w:p>
    <w:p w14:paraId="5D901296" w14:textId="77777777" w:rsidR="00DE3FB9" w:rsidRPr="00C6761E" w:rsidRDefault="00DE3FB9" w:rsidP="00DE3FB9">
      <w:pPr>
        <w:pStyle w:val="PL"/>
      </w:pPr>
      <w:r w:rsidRPr="00C6761E">
        <w:t xml:space="preserve">  &lt;xs:complexType name="anyExtType"&gt;</w:t>
      </w:r>
    </w:p>
    <w:p w14:paraId="7B25F6E8" w14:textId="77777777" w:rsidR="00DE3FB9" w:rsidRPr="00C6761E" w:rsidRDefault="00DE3FB9" w:rsidP="00DE3FB9">
      <w:pPr>
        <w:pStyle w:val="PL"/>
      </w:pPr>
      <w:r w:rsidRPr="00C6761E">
        <w:t xml:space="preserve">    &lt;xs:sequence&gt;</w:t>
      </w:r>
    </w:p>
    <w:p w14:paraId="7A7E0A21" w14:textId="77777777" w:rsidR="00DE3FB9" w:rsidRPr="00C6761E" w:rsidRDefault="00DE3FB9" w:rsidP="00DE3FB9">
      <w:pPr>
        <w:pStyle w:val="PL"/>
      </w:pPr>
      <w:r w:rsidRPr="00C6761E">
        <w:t xml:space="preserve">      &lt;xs:any namespace="##any" processContents="lax" minOccurs="0" maxOccurs="unbounded"/&gt;</w:t>
      </w:r>
    </w:p>
    <w:p w14:paraId="50578AE6" w14:textId="77777777" w:rsidR="00DE3FB9" w:rsidRPr="00C6761E" w:rsidRDefault="00DE3FB9" w:rsidP="00DE3FB9">
      <w:pPr>
        <w:pStyle w:val="PL"/>
      </w:pPr>
      <w:r w:rsidRPr="00C6761E">
        <w:t xml:space="preserve">    &lt;/xs:sequence&gt;</w:t>
      </w:r>
    </w:p>
    <w:p w14:paraId="49787D95" w14:textId="77777777" w:rsidR="00DE3FB9" w:rsidRPr="00C6761E" w:rsidRDefault="00DE3FB9" w:rsidP="00DE3FB9">
      <w:pPr>
        <w:pStyle w:val="PL"/>
      </w:pPr>
      <w:r w:rsidRPr="00C6761E">
        <w:t xml:space="preserve">  &lt;/xs:complexType&gt;</w:t>
      </w:r>
    </w:p>
    <w:p w14:paraId="2E76A9C7" w14:textId="77777777" w:rsidR="00DE3FB9" w:rsidRPr="00C6761E" w:rsidRDefault="00DE3FB9" w:rsidP="00DE3FB9">
      <w:pPr>
        <w:pStyle w:val="PL"/>
      </w:pPr>
    </w:p>
    <w:p w14:paraId="195BF94F" w14:textId="77777777" w:rsidR="00DE3FB9" w:rsidRPr="00C6761E" w:rsidRDefault="00DE3FB9" w:rsidP="00DE3FB9">
      <w:pPr>
        <w:pStyle w:val="PL"/>
      </w:pPr>
    </w:p>
    <w:p w14:paraId="78780025" w14:textId="77777777" w:rsidR="00DE3FB9" w:rsidRPr="00C6761E" w:rsidRDefault="00DE3FB9" w:rsidP="00DE3FB9">
      <w:pPr>
        <w:pStyle w:val="PL"/>
      </w:pPr>
      <w:r w:rsidRPr="00C6761E">
        <w:t>&lt;!--  Top level Security Message definition  --&gt;</w:t>
      </w:r>
    </w:p>
    <w:p w14:paraId="2EAA9157" w14:textId="77777777" w:rsidR="00DE3FB9" w:rsidRPr="00C6761E" w:rsidRDefault="00DE3FB9" w:rsidP="00DE3FB9">
      <w:pPr>
        <w:pStyle w:val="PL"/>
      </w:pPr>
      <w:r w:rsidRPr="00C6761E">
        <w:t xml:space="preserve">  &lt;xs:element name="prose-security-message"&gt;</w:t>
      </w:r>
    </w:p>
    <w:p w14:paraId="609680DC" w14:textId="77777777" w:rsidR="00DE3FB9" w:rsidRPr="00C6761E" w:rsidRDefault="00DE3FB9" w:rsidP="00DE3FB9">
      <w:pPr>
        <w:pStyle w:val="PL"/>
      </w:pPr>
      <w:r w:rsidRPr="00C6761E">
        <w:t xml:space="preserve">    &lt;xs:complexType&gt;</w:t>
      </w:r>
    </w:p>
    <w:p w14:paraId="08DA51FD" w14:textId="77777777" w:rsidR="00DE3FB9" w:rsidRPr="00C6761E" w:rsidRDefault="00DE3FB9" w:rsidP="00DE3FB9">
      <w:pPr>
        <w:pStyle w:val="PL"/>
      </w:pPr>
      <w:r w:rsidRPr="00C6761E">
        <w:t xml:space="preserve">      &lt;xs:choice&gt;</w:t>
      </w:r>
    </w:p>
    <w:p w14:paraId="3A881720" w14:textId="77777777" w:rsidR="00DE3FB9" w:rsidRPr="00C6761E" w:rsidRDefault="00DE3FB9" w:rsidP="00DE3FB9">
      <w:pPr>
        <w:pStyle w:val="PL"/>
      </w:pPr>
      <w:r w:rsidRPr="00C6761E">
        <w:t xml:space="preserve">        &lt;xs:element name="PROSE_SECURITY_PARAM_REQUEST" type="PROSE_SECURITY_PARAM_REQUEST-type"/&gt;</w:t>
      </w:r>
    </w:p>
    <w:p w14:paraId="11EBF3A8" w14:textId="77777777" w:rsidR="00DE3FB9" w:rsidRPr="00C6761E" w:rsidRDefault="00DE3FB9" w:rsidP="00DE3FB9">
      <w:pPr>
        <w:pStyle w:val="PL"/>
      </w:pPr>
      <w:r w:rsidRPr="00C6761E">
        <w:t xml:space="preserve">        &lt;xs:element name="PROSE_SECURITY_PARAM_RESPONSE" type="PROSE_SECURITY_PARAM_RESPONSE-type"/&gt;</w:t>
      </w:r>
    </w:p>
    <w:p w14:paraId="23EF1D05" w14:textId="77777777" w:rsidR="00DE3FB9" w:rsidRPr="00C6761E" w:rsidRDefault="00DE3FB9" w:rsidP="00DE3FB9">
      <w:pPr>
        <w:pStyle w:val="PL"/>
      </w:pPr>
      <w:r w:rsidRPr="00C6761E">
        <w:t xml:space="preserve">        &lt;xs:element name="PROSE_PRUK_REQUEST" type="PROSE_PRUK_REQUEST-type"/&gt;</w:t>
      </w:r>
    </w:p>
    <w:p w14:paraId="27390A02" w14:textId="77777777" w:rsidR="00DE3FB9" w:rsidRPr="00C6761E" w:rsidRDefault="00DE3FB9" w:rsidP="00DE3FB9">
      <w:pPr>
        <w:pStyle w:val="PL"/>
      </w:pPr>
      <w:r w:rsidRPr="00C6761E">
        <w:t xml:space="preserve">        &lt;xs:element name="PROSE_PRUK_RESPONSE" type="PROSE_PRUK_RESPONSE-type"/&gt;</w:t>
      </w:r>
    </w:p>
    <w:p w14:paraId="5241A340" w14:textId="77777777" w:rsidR="00DE3FB9" w:rsidRPr="00C6761E" w:rsidRDefault="00DE3FB9" w:rsidP="00DE3FB9">
      <w:pPr>
        <w:pStyle w:val="PL"/>
      </w:pPr>
      <w:r w:rsidRPr="00C6761E">
        <w:t xml:space="preserve">        &lt;xs:element name="PROSE_KEY_REQUEST" type="PROSE_KEY_REQUEST-type"/&gt;</w:t>
      </w:r>
    </w:p>
    <w:p w14:paraId="3B20B4C1" w14:textId="77777777" w:rsidR="00DE3FB9" w:rsidRPr="00C6761E" w:rsidRDefault="00DE3FB9" w:rsidP="00DE3FB9">
      <w:pPr>
        <w:pStyle w:val="PL"/>
      </w:pPr>
      <w:r w:rsidRPr="00C6761E">
        <w:t xml:space="preserve">        &lt;xs:element name="PROSE_KEY_RESPONSE" type="PROSE_KEY_RESPONSE-type"/&gt;</w:t>
      </w:r>
    </w:p>
    <w:p w14:paraId="70C3162B" w14:textId="77777777" w:rsidR="00DE3FB9" w:rsidRPr="00C6761E" w:rsidRDefault="00DE3FB9" w:rsidP="00DE3FB9">
      <w:pPr>
        <w:pStyle w:val="PL"/>
      </w:pPr>
    </w:p>
    <w:p w14:paraId="07366975" w14:textId="77777777" w:rsidR="00DE3FB9" w:rsidRPr="00C6761E" w:rsidRDefault="00DE3FB9" w:rsidP="00DE3FB9">
      <w:pPr>
        <w:pStyle w:val="PL"/>
      </w:pPr>
      <w:r w:rsidRPr="00C6761E">
        <w:t xml:space="preserve">        &lt;xs:element name="message-ext" type="DiscMsgExtType"/&gt;</w:t>
      </w:r>
    </w:p>
    <w:p w14:paraId="4D786E77" w14:textId="77777777" w:rsidR="00DE3FB9" w:rsidRPr="00C6761E" w:rsidRDefault="00DE3FB9" w:rsidP="00DE3FB9">
      <w:pPr>
        <w:pStyle w:val="PL"/>
      </w:pPr>
      <w:r w:rsidRPr="00C6761E">
        <w:t xml:space="preserve">        &lt;xs:any namespace="##other" processContents="lax"/&gt;</w:t>
      </w:r>
    </w:p>
    <w:p w14:paraId="2032B794" w14:textId="77777777" w:rsidR="00DE3FB9" w:rsidRPr="00C6761E" w:rsidRDefault="00DE3FB9" w:rsidP="00DE3FB9">
      <w:pPr>
        <w:pStyle w:val="PL"/>
      </w:pPr>
      <w:r w:rsidRPr="00C6761E">
        <w:t xml:space="preserve">      &lt;/xs:choice&gt;</w:t>
      </w:r>
    </w:p>
    <w:p w14:paraId="54B97544" w14:textId="77777777" w:rsidR="00DE3FB9" w:rsidRPr="00C6761E" w:rsidRDefault="00DE3FB9" w:rsidP="00DE3FB9">
      <w:pPr>
        <w:pStyle w:val="PL"/>
      </w:pPr>
      <w:r w:rsidRPr="00C6761E">
        <w:t xml:space="preserve">    &lt;/xs:complexType&gt;</w:t>
      </w:r>
    </w:p>
    <w:p w14:paraId="69D49D00" w14:textId="77777777" w:rsidR="00DE3FB9" w:rsidRPr="00C6761E" w:rsidRDefault="00DE3FB9" w:rsidP="00DE3FB9">
      <w:pPr>
        <w:pStyle w:val="PL"/>
      </w:pPr>
      <w:r w:rsidRPr="00C6761E">
        <w:t xml:space="preserve">  &lt;/xs:element&gt;</w:t>
      </w:r>
    </w:p>
    <w:p w14:paraId="1C97E70A" w14:textId="77777777" w:rsidR="00DE3FB9" w:rsidRPr="00C6761E" w:rsidRDefault="00DE3FB9" w:rsidP="00DE3FB9">
      <w:pPr>
        <w:pStyle w:val="PL"/>
      </w:pPr>
    </w:p>
    <w:p w14:paraId="0A871C8A" w14:textId="77777777" w:rsidR="00DE3FB9" w:rsidRPr="00C6761E" w:rsidRDefault="00DE3FB9" w:rsidP="00DE3FB9">
      <w:pPr>
        <w:pStyle w:val="PL"/>
      </w:pPr>
      <w:r w:rsidRPr="00C6761E">
        <w:t>&lt;/xs:schema&gt;</w:t>
      </w:r>
    </w:p>
    <w:p w14:paraId="7C5E8C8E" w14:textId="77777777" w:rsidR="00DE3FB9" w:rsidRPr="00C6761E" w:rsidRDefault="00DE3FB9" w:rsidP="00DE3FB9">
      <w:pPr>
        <w:pStyle w:val="PL"/>
      </w:pPr>
    </w:p>
    <w:p w14:paraId="52432D27" w14:textId="77777777" w:rsidR="00DE3FB9" w:rsidRPr="00C6761E" w:rsidRDefault="00DE3FB9" w:rsidP="00DE3FB9">
      <w:r w:rsidRPr="00C6761E">
        <w:t>An entity receiving the XML body ignores any unknown XML element and any unknown XML attribute.</w:t>
      </w:r>
    </w:p>
    <w:p w14:paraId="7A600F55" w14:textId="77777777" w:rsidR="00AC5D67" w:rsidRDefault="00AC5D67" w:rsidP="00AC5D67">
      <w:pPr>
        <w:jc w:val="center"/>
      </w:pPr>
      <w:r w:rsidRPr="001F6E20">
        <w:rPr>
          <w:highlight w:val="green"/>
        </w:rPr>
        <w:t xml:space="preserve">***** </w:t>
      </w:r>
      <w:r>
        <w:rPr>
          <w:highlight w:val="green"/>
        </w:rPr>
        <w:t>Next</w:t>
      </w:r>
      <w:r w:rsidRPr="001F6E20">
        <w:rPr>
          <w:highlight w:val="green"/>
        </w:rPr>
        <w:t xml:space="preserve"> change *****</w:t>
      </w:r>
    </w:p>
    <w:p w14:paraId="42911E77" w14:textId="77777777" w:rsidR="000A08F1" w:rsidRPr="00C6761E" w:rsidRDefault="000A08F1" w:rsidP="000A08F1">
      <w:pPr>
        <w:pStyle w:val="Heading4"/>
      </w:pPr>
      <w:bookmarkStart w:id="200" w:name="_Toc172040291"/>
      <w:r w:rsidRPr="00C6761E">
        <w:t>10.6.4.3</w:t>
      </w:r>
      <w:r w:rsidRPr="00C6761E">
        <w:tab/>
        <w:t>Semantics of &lt;PROSE_SECURITY_PARAM_RESPONSE&gt; element</w:t>
      </w:r>
      <w:bookmarkEnd w:id="200"/>
    </w:p>
    <w:p w14:paraId="544AA674" w14:textId="77777777" w:rsidR="000A08F1" w:rsidRPr="00C6761E" w:rsidRDefault="000A08F1" w:rsidP="000A08F1">
      <w:r w:rsidRPr="00C6761E">
        <w:t>The &lt;PROSE_SECURITY_PARAM_RESPONSE&gt; element sent from the 5G PKMF to the UE contains:</w:t>
      </w:r>
    </w:p>
    <w:p w14:paraId="4EE08735" w14:textId="77777777" w:rsidR="000A08F1" w:rsidRPr="00C6761E" w:rsidRDefault="000A08F1" w:rsidP="000A08F1">
      <w:pPr>
        <w:pStyle w:val="B1"/>
      </w:pPr>
      <w:r w:rsidRPr="00C6761E">
        <w:t>a)</w:t>
      </w:r>
      <w:r w:rsidRPr="00C6761E">
        <w:tab/>
        <w:t>zero or more &lt;UNR-discovery-security-parameters-accept&gt; elements which contain accepted transactions;</w:t>
      </w:r>
    </w:p>
    <w:p w14:paraId="16AFD8A5" w14:textId="77777777" w:rsidR="000A08F1" w:rsidRPr="00C6761E" w:rsidRDefault="000A08F1" w:rsidP="000A08F1">
      <w:pPr>
        <w:pStyle w:val="B1"/>
      </w:pPr>
      <w:r w:rsidRPr="00C6761E">
        <w:t>b)</w:t>
      </w:r>
      <w:r w:rsidRPr="00C6761E">
        <w:tab/>
        <w:t>zero or more &lt;UNR-discovery-security-parameters-reject&gt; elements which contain rejected transactions;</w:t>
      </w:r>
    </w:p>
    <w:p w14:paraId="7316E3FE" w14:textId="77777777" w:rsidR="000A08F1" w:rsidRDefault="000A08F1" w:rsidP="000A08F1">
      <w:pPr>
        <w:pStyle w:val="B1"/>
      </w:pPr>
      <w:r w:rsidRPr="00C6761E">
        <w:t>c)</w:t>
      </w:r>
      <w:r w:rsidRPr="00C6761E">
        <w:tab/>
        <w:t>zero or one &lt;anyExt&gt; element containing</w:t>
      </w:r>
      <w:r>
        <w:t>:</w:t>
      </w:r>
    </w:p>
    <w:p w14:paraId="50356E00" w14:textId="77777777" w:rsidR="000A08F1" w:rsidRPr="00FE4B05" w:rsidRDefault="000A08F1" w:rsidP="000A08F1">
      <w:pPr>
        <w:pStyle w:val="B2"/>
        <w:rPr>
          <w:rFonts w:eastAsia="SimSun"/>
        </w:rPr>
      </w:pPr>
      <w:r w:rsidRPr="00FE4B05">
        <w:rPr>
          <w:rFonts w:eastAsia="SimSun"/>
        </w:rPr>
        <w:t>1)</w:t>
      </w:r>
      <w:r w:rsidRPr="00FE4B05">
        <w:rPr>
          <w:rFonts w:eastAsia="SimSun"/>
        </w:rPr>
        <w:tab/>
        <w:t>zero or more &lt;UUR-discovery-security-parameters-accept&gt; elements which contain accepted transactions;</w:t>
      </w:r>
    </w:p>
    <w:p w14:paraId="2CC9D10A" w14:textId="77777777" w:rsidR="000A08F1" w:rsidRPr="00FE4B05" w:rsidRDefault="000A08F1" w:rsidP="000A08F1">
      <w:pPr>
        <w:pStyle w:val="B2"/>
        <w:rPr>
          <w:rFonts w:eastAsia="SimSun"/>
        </w:rPr>
      </w:pPr>
      <w:r w:rsidRPr="00FE4B05">
        <w:rPr>
          <w:rFonts w:eastAsia="SimSun"/>
        </w:rPr>
        <w:t>2)</w:t>
      </w:r>
      <w:r w:rsidRPr="00FE4B05">
        <w:rPr>
          <w:rFonts w:eastAsia="SimSun"/>
        </w:rPr>
        <w:tab/>
        <w:t>zero or more &lt;UUR-discovery-security-parameters-reject&gt; elements which contain rejected transactions;</w:t>
      </w:r>
    </w:p>
    <w:p w14:paraId="55653AB5" w14:textId="77777777" w:rsidR="000A08F1" w:rsidRPr="00FE4B05" w:rsidRDefault="000A08F1" w:rsidP="000A08F1">
      <w:pPr>
        <w:pStyle w:val="B2"/>
        <w:rPr>
          <w:rFonts w:eastAsia="SimSun"/>
        </w:rPr>
      </w:pPr>
      <w:r w:rsidRPr="00FE4B05">
        <w:rPr>
          <w:rFonts w:eastAsia="SimSun"/>
        </w:rPr>
        <w:t>3)</w:t>
      </w:r>
      <w:r w:rsidRPr="00FE4B05">
        <w:rPr>
          <w:rFonts w:eastAsia="SimSun"/>
        </w:rPr>
        <w:tab/>
        <w:t>elements defined in future releases; or</w:t>
      </w:r>
    </w:p>
    <w:p w14:paraId="278A15EF" w14:textId="77777777" w:rsidR="000A08F1" w:rsidRPr="00C6761E" w:rsidRDefault="000A08F1" w:rsidP="000A08F1">
      <w:pPr>
        <w:pStyle w:val="B2"/>
      </w:pPr>
      <w:r w:rsidRPr="00FE4B05">
        <w:rPr>
          <w:rFonts w:eastAsia="SimSun"/>
        </w:rPr>
        <w:t>4)</w:t>
      </w:r>
      <w:r w:rsidRPr="00FE4B05">
        <w:rPr>
          <w:rFonts w:eastAsia="SimSun"/>
        </w:rPr>
        <w:tab/>
        <w:t>any combination of the above;</w:t>
      </w:r>
    </w:p>
    <w:p w14:paraId="7778460A" w14:textId="77777777" w:rsidR="000A08F1" w:rsidRPr="00C6761E" w:rsidRDefault="000A08F1" w:rsidP="000A08F1">
      <w:pPr>
        <w:pStyle w:val="B1"/>
      </w:pPr>
      <w:r w:rsidRPr="00C6761E">
        <w:lastRenderedPageBreak/>
        <w:t>d)</w:t>
      </w:r>
      <w:r w:rsidRPr="00C6761E">
        <w:tab/>
        <w:t>zero or more elements from other namespaces defined in future releases; and</w:t>
      </w:r>
    </w:p>
    <w:p w14:paraId="5C23F421" w14:textId="77777777" w:rsidR="000A08F1" w:rsidRPr="00C6761E" w:rsidRDefault="000A08F1" w:rsidP="000A08F1">
      <w:pPr>
        <w:pStyle w:val="B1"/>
      </w:pPr>
      <w:r w:rsidRPr="00C6761E">
        <w:t>e)</w:t>
      </w:r>
      <w:r w:rsidRPr="00C6761E">
        <w:tab/>
        <w:t>zero or more attributes defined in future releases.</w:t>
      </w:r>
    </w:p>
    <w:p w14:paraId="6A5971A0" w14:textId="77777777" w:rsidR="000A08F1" w:rsidRPr="00C6761E" w:rsidRDefault="000A08F1" w:rsidP="000A08F1">
      <w:r w:rsidRPr="00C6761E">
        <w:t>The &lt;UNR-discovery-security-parameters-accept&gt; contains:</w:t>
      </w:r>
    </w:p>
    <w:p w14:paraId="0468E696" w14:textId="77777777" w:rsidR="000A08F1" w:rsidRPr="00C6761E" w:rsidRDefault="000A08F1" w:rsidP="000A08F1">
      <w:pPr>
        <w:pStyle w:val="B1"/>
      </w:pPr>
      <w:r w:rsidRPr="00C6761E">
        <w:t>a)</w:t>
      </w:r>
      <w:r w:rsidRPr="00C6761E">
        <w:tab/>
        <w:t>a &lt;transaction-ID&gt; element containing the parameter defined in clause 11.6.2.1;</w:t>
      </w:r>
    </w:p>
    <w:p w14:paraId="4762CBB4" w14:textId="77777777" w:rsidR="000A08F1" w:rsidRPr="00C6761E" w:rsidRDefault="000A08F1" w:rsidP="000A08F1">
      <w:pPr>
        <w:pStyle w:val="B1"/>
      </w:pPr>
      <w:r w:rsidRPr="00C6761E">
        <w:t>b)</w:t>
      </w:r>
      <w:r w:rsidRPr="00C6761E">
        <w:tab/>
        <w:t xml:space="preserve">zero or </w:t>
      </w:r>
      <w:r>
        <w:t>more</w:t>
      </w:r>
      <w:r w:rsidRPr="00C6761E">
        <w:t xml:space="preserve"> &lt;security-parameters-for-remote-UE&gt; element indicating the 5G ProSe UE-to-network relay discovery security parameters for 5G ProSe remote UE;</w:t>
      </w:r>
    </w:p>
    <w:p w14:paraId="342D8F9C" w14:textId="77777777" w:rsidR="000A08F1" w:rsidRPr="00C6761E" w:rsidRDefault="000A08F1" w:rsidP="000A08F1">
      <w:pPr>
        <w:pStyle w:val="B1"/>
      </w:pPr>
      <w:r w:rsidRPr="00C6761E">
        <w:t>c)</w:t>
      </w:r>
      <w:r w:rsidRPr="00C6761E">
        <w:tab/>
        <w:t>zero or one &lt;PC5-security-policies-for-remote-UE&gt; element indicating the PC5 security policies for 5G ProSe remote UE;</w:t>
      </w:r>
    </w:p>
    <w:p w14:paraId="52EB17A2" w14:textId="77777777" w:rsidR="000A08F1" w:rsidRPr="00C6761E" w:rsidRDefault="000A08F1" w:rsidP="000A08F1">
      <w:pPr>
        <w:pStyle w:val="B1"/>
      </w:pPr>
      <w:r w:rsidRPr="00C6761E">
        <w:t>d)</w:t>
      </w:r>
      <w:r w:rsidRPr="00C6761E">
        <w:tab/>
        <w:t>zero or one &lt;security-parameters-for-UNR&gt; element indicating the 5G ProSe UE-to-network relay discovery security parameters for 5G ProSe UE-to-network relay UE;</w:t>
      </w:r>
    </w:p>
    <w:p w14:paraId="1FF67207" w14:textId="77777777" w:rsidR="000A08F1" w:rsidRPr="00C6761E" w:rsidRDefault="000A08F1" w:rsidP="000A08F1">
      <w:pPr>
        <w:pStyle w:val="B1"/>
      </w:pPr>
      <w:r w:rsidRPr="00C6761E">
        <w:t>e)</w:t>
      </w:r>
      <w:r w:rsidRPr="00C6761E">
        <w:tab/>
        <w:t>zero or one &lt;PC5-security-policies-for-UNR&gt; element indicating the PC5 security policies for 5G ProSe UE-to-network relay UE;</w:t>
      </w:r>
    </w:p>
    <w:p w14:paraId="4C8137A8" w14:textId="77777777" w:rsidR="000A08F1" w:rsidRPr="00C6761E" w:rsidRDefault="000A08F1" w:rsidP="000A08F1">
      <w:pPr>
        <w:pStyle w:val="B1"/>
      </w:pPr>
      <w:r w:rsidRPr="00C6761E">
        <w:t>f)</w:t>
      </w:r>
      <w:r w:rsidRPr="00C6761E">
        <w:tab/>
        <w:t>a &lt;Current-Time&gt; element containing the parameter defined in clause 11.6.2.7;</w:t>
      </w:r>
    </w:p>
    <w:p w14:paraId="1440FBF4" w14:textId="77777777" w:rsidR="000A08F1" w:rsidRPr="00C6761E" w:rsidRDefault="000A08F1" w:rsidP="000A08F1">
      <w:pPr>
        <w:pStyle w:val="B1"/>
      </w:pPr>
      <w:r w:rsidRPr="00C6761E">
        <w:t>g)</w:t>
      </w:r>
      <w:r w:rsidRPr="00C6761E">
        <w:tab/>
        <w:t>a &lt;Max-Offset&gt; element containing the parameter defined in clause 11.6.2.8;</w:t>
      </w:r>
    </w:p>
    <w:p w14:paraId="1C0E83E7" w14:textId="77777777" w:rsidR="000A08F1" w:rsidRPr="00C6761E" w:rsidRDefault="000A08F1" w:rsidP="000A08F1">
      <w:pPr>
        <w:pStyle w:val="B1"/>
      </w:pPr>
      <w:r w:rsidRPr="00C6761E">
        <w:t>h)</w:t>
      </w:r>
      <w:r w:rsidRPr="00C6761E">
        <w:tab/>
        <w:t>zero or one &lt;anyExt&gt; element containing elements defined in future releases;</w:t>
      </w:r>
    </w:p>
    <w:p w14:paraId="73E6FA99" w14:textId="77777777" w:rsidR="000A08F1" w:rsidRPr="00C6761E" w:rsidRDefault="000A08F1" w:rsidP="000A08F1">
      <w:pPr>
        <w:pStyle w:val="B1"/>
      </w:pPr>
      <w:r w:rsidRPr="00C6761E">
        <w:t>i)</w:t>
      </w:r>
      <w:r w:rsidRPr="00C6761E">
        <w:tab/>
        <w:t>zero or more elements from other namespaces defined in future releases; and</w:t>
      </w:r>
    </w:p>
    <w:p w14:paraId="7F28BCEF" w14:textId="77777777" w:rsidR="000A08F1" w:rsidRDefault="000A08F1" w:rsidP="000A08F1">
      <w:pPr>
        <w:pStyle w:val="B1"/>
      </w:pPr>
      <w:r w:rsidRPr="00C6761E">
        <w:t>j)</w:t>
      </w:r>
      <w:r w:rsidRPr="00C6761E">
        <w:tab/>
        <w:t>zero or more attributes defined in future releases.</w:t>
      </w:r>
    </w:p>
    <w:p w14:paraId="58E518AE" w14:textId="77777777" w:rsidR="000A08F1" w:rsidRPr="00FE4B05" w:rsidRDefault="000A08F1" w:rsidP="000A08F1">
      <w:pPr>
        <w:rPr>
          <w:rFonts w:eastAsia="SimSun"/>
        </w:rPr>
      </w:pPr>
      <w:r w:rsidRPr="00FE4B05">
        <w:rPr>
          <w:rFonts w:eastAsia="SimSun"/>
        </w:rPr>
        <w:t>The &lt;UUR-discovery-security-parameters-accept&gt; contains:</w:t>
      </w:r>
    </w:p>
    <w:p w14:paraId="67F0AECA" w14:textId="77777777" w:rsidR="000A08F1" w:rsidRPr="00FE4B05" w:rsidRDefault="000A08F1" w:rsidP="000A08F1">
      <w:pPr>
        <w:pStyle w:val="B1"/>
        <w:rPr>
          <w:rFonts w:eastAsia="SimSun"/>
        </w:rPr>
      </w:pPr>
      <w:r w:rsidRPr="00FE4B05">
        <w:rPr>
          <w:rFonts w:eastAsia="SimSun"/>
        </w:rPr>
        <w:t>a)</w:t>
      </w:r>
      <w:r w:rsidRPr="00FE4B05">
        <w:rPr>
          <w:rFonts w:eastAsia="SimSun"/>
        </w:rPr>
        <w:tab/>
        <w:t>a &lt;transaction-ID&gt; element containing the parameter defined in clause 11.6.2.1;</w:t>
      </w:r>
    </w:p>
    <w:p w14:paraId="176E6496" w14:textId="32D6B187" w:rsidR="000A08F1" w:rsidRPr="00FE4B05" w:rsidRDefault="000A08F1" w:rsidP="000A08F1">
      <w:pPr>
        <w:pStyle w:val="B1"/>
        <w:rPr>
          <w:rFonts w:eastAsia="SimSun"/>
        </w:rPr>
      </w:pPr>
      <w:r w:rsidRPr="00FE4B05">
        <w:rPr>
          <w:rFonts w:eastAsia="SimSun"/>
        </w:rPr>
        <w:t>b)</w:t>
      </w:r>
      <w:r w:rsidRPr="00FE4B05">
        <w:rPr>
          <w:rFonts w:eastAsia="SimSun"/>
        </w:rPr>
        <w:tab/>
        <w:t xml:space="preserve">zero or </w:t>
      </w:r>
      <w:del w:id="201" w:author="Mohamed A. Nassar (Nokia)" w:date="2024-07-17T19:49:00Z" w16du:dateUtc="2024-07-17T17:49:00Z">
        <w:r w:rsidRPr="00FE4B05" w:rsidDel="00D509FE">
          <w:rPr>
            <w:rFonts w:eastAsia="SimSun"/>
          </w:rPr>
          <w:delText xml:space="preserve">one </w:delText>
        </w:r>
      </w:del>
      <w:ins w:id="202" w:author="Mohamed A. Nassar (Nokia)" w:date="2024-07-17T19:49:00Z" w16du:dateUtc="2024-07-17T17:49:00Z">
        <w:r w:rsidR="00D509FE">
          <w:rPr>
            <w:rFonts w:eastAsia="SimSun"/>
          </w:rPr>
          <w:t>more</w:t>
        </w:r>
        <w:r w:rsidR="00D509FE" w:rsidRPr="00FE4B05">
          <w:rPr>
            <w:rFonts w:eastAsia="SimSun"/>
          </w:rPr>
          <w:t xml:space="preserve"> </w:t>
        </w:r>
      </w:ins>
      <w:r w:rsidRPr="00FE4B05">
        <w:rPr>
          <w:rFonts w:eastAsia="SimSun"/>
        </w:rPr>
        <w:t>&lt;security-parameters-for-end-UE&gt; element indicating the 5G ProSe UE-to-UE relay discovery security parameters for 5G ProSe end UE;</w:t>
      </w:r>
    </w:p>
    <w:p w14:paraId="011582DF" w14:textId="77777777" w:rsidR="000A08F1" w:rsidRPr="00FE4B05" w:rsidRDefault="000A08F1" w:rsidP="000A08F1">
      <w:pPr>
        <w:pStyle w:val="B1"/>
        <w:rPr>
          <w:rFonts w:eastAsia="SimSun"/>
        </w:rPr>
      </w:pPr>
      <w:r w:rsidRPr="00FE4B05">
        <w:rPr>
          <w:rFonts w:eastAsia="SimSun"/>
        </w:rPr>
        <w:t>c)</w:t>
      </w:r>
      <w:r w:rsidRPr="00FE4B05">
        <w:rPr>
          <w:rFonts w:eastAsia="SimSun"/>
        </w:rPr>
        <w:tab/>
        <w:t>zero or one &lt;PC5-security-policies-for-end-UE&gt; element indicating the PC5 security policies for 5G ProSe end UE;</w:t>
      </w:r>
    </w:p>
    <w:p w14:paraId="314A5737" w14:textId="77777777" w:rsidR="000A08F1" w:rsidRPr="00FE4B05" w:rsidRDefault="000A08F1" w:rsidP="000A08F1">
      <w:pPr>
        <w:pStyle w:val="B1"/>
        <w:rPr>
          <w:rFonts w:eastAsia="SimSun"/>
        </w:rPr>
      </w:pPr>
      <w:r w:rsidRPr="00FE4B05">
        <w:rPr>
          <w:rFonts w:eastAsia="SimSun"/>
        </w:rPr>
        <w:t>d)</w:t>
      </w:r>
      <w:r w:rsidRPr="00FE4B05">
        <w:rPr>
          <w:rFonts w:eastAsia="SimSun"/>
        </w:rPr>
        <w:tab/>
        <w:t>zero or one &lt;security-parameters-for-UUR&gt; element indicating the 5G ProSe UE-to-UE relay discovery security parameters for 5G ProSe UE-to-UE relay UE;</w:t>
      </w:r>
    </w:p>
    <w:p w14:paraId="0C00A749" w14:textId="77777777" w:rsidR="000A08F1" w:rsidRPr="00FE4B05" w:rsidRDefault="000A08F1" w:rsidP="000A08F1">
      <w:pPr>
        <w:pStyle w:val="B1"/>
        <w:rPr>
          <w:rFonts w:eastAsia="SimSun"/>
        </w:rPr>
      </w:pPr>
      <w:r w:rsidRPr="00FE4B05">
        <w:rPr>
          <w:rFonts w:eastAsia="SimSun"/>
        </w:rPr>
        <w:t>e)</w:t>
      </w:r>
      <w:r w:rsidRPr="00FE4B05">
        <w:rPr>
          <w:rFonts w:eastAsia="SimSun"/>
        </w:rPr>
        <w:tab/>
        <w:t>zero or one &lt;PC5-security-policies-for-UUR&gt; element indicating the PC5 security policies for 5G ProSe UE-to-UE relay UE;</w:t>
      </w:r>
    </w:p>
    <w:p w14:paraId="101E5362" w14:textId="77777777" w:rsidR="000A08F1" w:rsidRPr="00FE4B05" w:rsidRDefault="000A08F1" w:rsidP="000A08F1">
      <w:pPr>
        <w:pStyle w:val="B1"/>
        <w:rPr>
          <w:rFonts w:eastAsia="SimSun"/>
        </w:rPr>
      </w:pPr>
      <w:r w:rsidRPr="00FE4B05">
        <w:rPr>
          <w:rFonts w:eastAsia="SimSun"/>
        </w:rPr>
        <w:t>f)</w:t>
      </w:r>
      <w:r w:rsidRPr="00FE4B05">
        <w:rPr>
          <w:rFonts w:eastAsia="SimSun"/>
        </w:rPr>
        <w:tab/>
        <w:t>a &lt;Current-Time&gt; element containing the parameter defined in clause 11.6.2.7;</w:t>
      </w:r>
    </w:p>
    <w:p w14:paraId="767186BD" w14:textId="77777777" w:rsidR="000A08F1" w:rsidRPr="00FE4B05" w:rsidRDefault="000A08F1" w:rsidP="000A08F1">
      <w:pPr>
        <w:pStyle w:val="B1"/>
        <w:rPr>
          <w:rFonts w:eastAsia="SimSun"/>
        </w:rPr>
      </w:pPr>
      <w:r w:rsidRPr="00FE4B05">
        <w:rPr>
          <w:rFonts w:eastAsia="SimSun"/>
        </w:rPr>
        <w:t>g)</w:t>
      </w:r>
      <w:r w:rsidRPr="00FE4B05">
        <w:rPr>
          <w:rFonts w:eastAsia="SimSun"/>
        </w:rPr>
        <w:tab/>
        <w:t>a &lt;Max-Offset&gt; element containing the parameter defined in clause 11.6.2.8;</w:t>
      </w:r>
    </w:p>
    <w:p w14:paraId="7C4B08B0" w14:textId="77777777" w:rsidR="000A08F1" w:rsidRPr="00FE4B05" w:rsidRDefault="000A08F1" w:rsidP="000A08F1">
      <w:pPr>
        <w:pStyle w:val="B1"/>
        <w:rPr>
          <w:rFonts w:eastAsia="SimSun"/>
        </w:rPr>
      </w:pPr>
      <w:r w:rsidRPr="00FE4B05">
        <w:rPr>
          <w:rFonts w:eastAsia="SimSun"/>
        </w:rPr>
        <w:t>h)</w:t>
      </w:r>
      <w:r w:rsidRPr="00FE4B05">
        <w:rPr>
          <w:rFonts w:eastAsia="SimSun"/>
        </w:rPr>
        <w:tab/>
        <w:t>zero or one &lt;anyExt&gt; element containing elements defined in future releases;</w:t>
      </w:r>
    </w:p>
    <w:p w14:paraId="6599527A" w14:textId="77777777" w:rsidR="000A08F1" w:rsidRPr="00FE4B05" w:rsidRDefault="000A08F1" w:rsidP="000A08F1">
      <w:pPr>
        <w:pStyle w:val="B1"/>
        <w:rPr>
          <w:rFonts w:eastAsia="SimSun"/>
        </w:rPr>
      </w:pPr>
      <w:r w:rsidRPr="00FE4B05">
        <w:rPr>
          <w:rFonts w:eastAsia="SimSun"/>
        </w:rPr>
        <w:t>i)</w:t>
      </w:r>
      <w:r w:rsidRPr="00FE4B05">
        <w:rPr>
          <w:rFonts w:eastAsia="SimSun"/>
        </w:rPr>
        <w:tab/>
        <w:t>zero or more elements from other namespaces defined in future releases; and</w:t>
      </w:r>
    </w:p>
    <w:p w14:paraId="45FE0CFA" w14:textId="77777777" w:rsidR="000A08F1" w:rsidRPr="00C6761E" w:rsidRDefault="000A08F1" w:rsidP="000A08F1">
      <w:pPr>
        <w:pStyle w:val="B1"/>
      </w:pPr>
      <w:r w:rsidRPr="00FE4B05">
        <w:rPr>
          <w:rFonts w:eastAsia="SimSun"/>
        </w:rPr>
        <w:t>j)</w:t>
      </w:r>
      <w:r w:rsidRPr="00FE4B05">
        <w:rPr>
          <w:rFonts w:eastAsia="SimSun"/>
        </w:rPr>
        <w:tab/>
        <w:t>zero or more attributes defined in future releases.</w:t>
      </w:r>
    </w:p>
    <w:p w14:paraId="3E44B9EC" w14:textId="77777777" w:rsidR="000A08F1" w:rsidRPr="00C6761E" w:rsidRDefault="000A08F1" w:rsidP="000A08F1">
      <w:r w:rsidRPr="00C6761E">
        <w:t>The &lt;security-parameters-for-remote-UE&gt; element</w:t>
      </w:r>
      <w:r>
        <w:t>,</w:t>
      </w:r>
      <w:r w:rsidRPr="00C6761E">
        <w:t xml:space="preserve"> the &lt;security-parameters-for-UNR&gt; element</w:t>
      </w:r>
      <w:r>
        <w:t xml:space="preserve">, the </w:t>
      </w:r>
      <w:r w:rsidRPr="00683D30">
        <w:t>&lt;security-parameters-for-end-UE&gt;</w:t>
      </w:r>
      <w:r>
        <w:t xml:space="preserve"> element and the </w:t>
      </w:r>
      <w:r w:rsidRPr="00683D30">
        <w:t xml:space="preserve">&lt;security-parameters-for-UUR&gt; </w:t>
      </w:r>
      <w:r>
        <w:t>element</w:t>
      </w:r>
      <w:r w:rsidRPr="00C6761E">
        <w:t xml:space="preserve"> contains:</w:t>
      </w:r>
    </w:p>
    <w:p w14:paraId="6D9D6A2C" w14:textId="77777777" w:rsidR="000A08F1" w:rsidRPr="00C6761E" w:rsidRDefault="000A08F1" w:rsidP="000A08F1">
      <w:pPr>
        <w:pStyle w:val="B1"/>
      </w:pPr>
      <w:r w:rsidRPr="00C6761E">
        <w:t>a)</w:t>
      </w:r>
      <w:r w:rsidRPr="00C6761E">
        <w:tab/>
        <w:t>an &lt;expiration-timer&gt; element containing the parameter defined in clause 11.6.2.9;</w:t>
      </w:r>
    </w:p>
    <w:p w14:paraId="4AFF1936" w14:textId="77777777" w:rsidR="000A08F1" w:rsidRPr="00C6761E" w:rsidRDefault="000A08F1" w:rsidP="000A08F1">
      <w:pPr>
        <w:pStyle w:val="B1"/>
      </w:pPr>
      <w:r w:rsidRPr="00C6761E">
        <w:t>b)</w:t>
      </w:r>
      <w:r w:rsidRPr="00C6761E">
        <w:tab/>
        <w:t>optionally a &lt;code-receiving-security-parameters-for-model-A&gt; element;</w:t>
      </w:r>
    </w:p>
    <w:p w14:paraId="377716F1" w14:textId="77777777" w:rsidR="000A08F1" w:rsidRPr="00C6761E" w:rsidRDefault="000A08F1" w:rsidP="000A08F1">
      <w:pPr>
        <w:pStyle w:val="B1"/>
      </w:pPr>
      <w:r w:rsidRPr="00C6761E">
        <w:t>c)</w:t>
      </w:r>
      <w:r w:rsidRPr="00C6761E">
        <w:tab/>
        <w:t>optionally a &lt;code-receiving-security-parameters-for-model-B&gt; element;</w:t>
      </w:r>
    </w:p>
    <w:p w14:paraId="6EB7EBB9" w14:textId="77777777" w:rsidR="000A08F1" w:rsidRPr="00C6761E" w:rsidRDefault="000A08F1" w:rsidP="000A08F1">
      <w:pPr>
        <w:pStyle w:val="B1"/>
      </w:pPr>
      <w:r w:rsidRPr="00C6761E">
        <w:rPr>
          <w:rFonts w:hint="eastAsia"/>
          <w:lang w:eastAsia="zh-CN"/>
        </w:rPr>
        <w:t>d</w:t>
      </w:r>
      <w:r w:rsidRPr="00C6761E">
        <w:t>)</w:t>
      </w:r>
      <w:r w:rsidRPr="00C6761E">
        <w:tab/>
        <w:t>optionally a &lt;code-sending-security-parameters-for-model-B&gt; element;</w:t>
      </w:r>
    </w:p>
    <w:p w14:paraId="20DAFFAF" w14:textId="77777777" w:rsidR="000A08F1" w:rsidRDefault="000A08F1" w:rsidP="000A08F1">
      <w:pPr>
        <w:pStyle w:val="B1"/>
      </w:pPr>
      <w:r w:rsidRPr="00C6761E">
        <w:t>e)</w:t>
      </w:r>
      <w:r w:rsidRPr="00C6761E">
        <w:tab/>
        <w:t>a &lt;selected-PC5-ciphering-algorithm&gt; element containing the parameter defined in clause 11.6.2.11;</w:t>
      </w:r>
    </w:p>
    <w:p w14:paraId="0C8FB093" w14:textId="2B50FA1E" w:rsidR="000A08F1" w:rsidRPr="00C6761E" w:rsidRDefault="000A08F1" w:rsidP="00FA1A5B">
      <w:pPr>
        <w:pStyle w:val="B1"/>
      </w:pPr>
      <w:r w:rsidRPr="002C2DEE">
        <w:lastRenderedPageBreak/>
        <w:t>e1)</w:t>
      </w:r>
      <w:r w:rsidRPr="002C2DEE">
        <w:tab/>
        <w:t>a &lt;PLMN-ID&gt; element, only for the case of &lt;security-parameters-for-remote-UE&gt;</w:t>
      </w:r>
      <w:ins w:id="203" w:author="Mohamed A. Nassar (Nokia)" w:date="2024-07-17T19:50:00Z" w16du:dateUtc="2024-07-17T17:50:00Z">
        <w:r w:rsidR="00FA1A5B">
          <w:t xml:space="preserve"> and the case of &lt;</w:t>
        </w:r>
        <w:r w:rsidR="00FA1A5B" w:rsidRPr="00FA1A5B">
          <w:t>security-parameters-for-end-UE</w:t>
        </w:r>
        <w:r w:rsidR="00FA1A5B">
          <w:t>&gt;</w:t>
        </w:r>
      </w:ins>
      <w:r w:rsidRPr="002C2DEE">
        <w:t>, containing the parameter defined in clause 11.6.2.</w:t>
      </w:r>
      <w:r>
        <w:t>27;</w:t>
      </w:r>
    </w:p>
    <w:p w14:paraId="7F759C43" w14:textId="77777777" w:rsidR="000A08F1" w:rsidRPr="00C6761E" w:rsidRDefault="000A08F1" w:rsidP="000A08F1">
      <w:pPr>
        <w:pStyle w:val="B1"/>
      </w:pPr>
      <w:r w:rsidRPr="00C6761E">
        <w:t>f)</w:t>
      </w:r>
      <w:r w:rsidRPr="00C6761E">
        <w:tab/>
        <w:t>zero or one &lt;anyExt&gt; element containing elements defined in future releases;</w:t>
      </w:r>
    </w:p>
    <w:p w14:paraId="5DF8C4A1" w14:textId="77777777" w:rsidR="000A08F1" w:rsidRPr="00C6761E" w:rsidRDefault="000A08F1" w:rsidP="000A08F1">
      <w:pPr>
        <w:pStyle w:val="B1"/>
      </w:pPr>
      <w:r w:rsidRPr="00C6761E">
        <w:t>g)</w:t>
      </w:r>
      <w:r w:rsidRPr="00C6761E">
        <w:tab/>
        <w:t>zero or more elements from other namespaces defined in future releases; and</w:t>
      </w:r>
    </w:p>
    <w:p w14:paraId="2B9C2BEE" w14:textId="77777777" w:rsidR="000A08F1" w:rsidRPr="00C6761E" w:rsidRDefault="000A08F1" w:rsidP="000A08F1">
      <w:pPr>
        <w:pStyle w:val="B1"/>
      </w:pPr>
      <w:r w:rsidRPr="00C6761E">
        <w:t>h)</w:t>
      </w:r>
      <w:r w:rsidRPr="00C6761E">
        <w:tab/>
        <w:t>zero or more attributes defined in future releases.</w:t>
      </w:r>
    </w:p>
    <w:p w14:paraId="214E2254" w14:textId="77777777" w:rsidR="000A08F1" w:rsidRPr="00C6761E" w:rsidRDefault="000A08F1" w:rsidP="000A08F1">
      <w:r w:rsidRPr="00C6761E">
        <w:t>The &lt;code-receiving-security-parameters-for-model-A&gt; element, the &lt;code-sending-security-parameters-for-model-A&gt; element, the &lt;code-receiving-security-parameters-for-model-B&gt; element and the &lt;code-sending-security-parameters-for-model-B&gt; element contain:</w:t>
      </w:r>
    </w:p>
    <w:p w14:paraId="4D87B453" w14:textId="77777777" w:rsidR="000A08F1" w:rsidRPr="00C6761E" w:rsidRDefault="000A08F1" w:rsidP="000A08F1">
      <w:pPr>
        <w:pStyle w:val="B1"/>
      </w:pPr>
      <w:r w:rsidRPr="00C6761E">
        <w:t>a)</w:t>
      </w:r>
      <w:r w:rsidRPr="00C6761E">
        <w:tab/>
        <w:t>optionally a &lt;DUSK&gt; element containing the parameter defined in clause 11.6.2.12;</w:t>
      </w:r>
    </w:p>
    <w:p w14:paraId="6A1DBCC0" w14:textId="77777777" w:rsidR="000A08F1" w:rsidRPr="00C6761E" w:rsidRDefault="000A08F1" w:rsidP="000A08F1">
      <w:pPr>
        <w:pStyle w:val="B1"/>
      </w:pPr>
      <w:r w:rsidRPr="00C6761E">
        <w:t>b)</w:t>
      </w:r>
      <w:r w:rsidRPr="00C6761E">
        <w:tab/>
        <w:t>optionally a &lt;DUIK&gt; element containing the parameter defined in clause 11.6.2.13;</w:t>
      </w:r>
    </w:p>
    <w:p w14:paraId="11DF0179" w14:textId="77777777" w:rsidR="000A08F1" w:rsidRPr="00C6761E" w:rsidRDefault="000A08F1" w:rsidP="000A08F1">
      <w:pPr>
        <w:pStyle w:val="B1"/>
      </w:pPr>
      <w:r w:rsidRPr="00C6761E">
        <w:t>c)</w:t>
      </w:r>
      <w:r w:rsidRPr="00C6761E">
        <w:tab/>
        <w:t>optionally a &lt;DUCK&gt; element;</w:t>
      </w:r>
    </w:p>
    <w:p w14:paraId="33482BC4" w14:textId="77777777" w:rsidR="000A08F1" w:rsidRPr="00C6761E" w:rsidRDefault="000A08F1" w:rsidP="000A08F1">
      <w:pPr>
        <w:pStyle w:val="B1"/>
      </w:pPr>
      <w:r w:rsidRPr="00C6761E">
        <w:t>d)</w:t>
      </w:r>
      <w:r w:rsidRPr="00C6761E">
        <w:tab/>
        <w:t>zero or one &lt;anyExt&gt; element containing elements defined in future releases;</w:t>
      </w:r>
    </w:p>
    <w:p w14:paraId="72C3C981" w14:textId="77777777" w:rsidR="000A08F1" w:rsidRPr="00C6761E" w:rsidRDefault="000A08F1" w:rsidP="000A08F1">
      <w:pPr>
        <w:pStyle w:val="B1"/>
      </w:pPr>
      <w:r w:rsidRPr="00C6761E">
        <w:t>e)</w:t>
      </w:r>
      <w:r w:rsidRPr="00C6761E">
        <w:tab/>
        <w:t>zero or more elements from other namespaces defined in future releases; and</w:t>
      </w:r>
    </w:p>
    <w:p w14:paraId="5C1648C1" w14:textId="77777777" w:rsidR="000A08F1" w:rsidRPr="00C6761E" w:rsidRDefault="000A08F1" w:rsidP="000A08F1">
      <w:pPr>
        <w:pStyle w:val="B1"/>
      </w:pPr>
      <w:r w:rsidRPr="00C6761E">
        <w:t>f)</w:t>
      </w:r>
      <w:r w:rsidRPr="00C6761E">
        <w:tab/>
        <w:t>zero or more attributes defined in future releases.</w:t>
      </w:r>
    </w:p>
    <w:p w14:paraId="5DF20DB8" w14:textId="77777777" w:rsidR="000A08F1" w:rsidRPr="00C6761E" w:rsidRDefault="000A08F1" w:rsidP="000A08F1">
      <w:r w:rsidRPr="00C6761E">
        <w:t>The &lt;DUCK&gt; element contains:</w:t>
      </w:r>
    </w:p>
    <w:p w14:paraId="2A05447B" w14:textId="77777777" w:rsidR="000A08F1" w:rsidRPr="00C6761E" w:rsidRDefault="000A08F1" w:rsidP="000A08F1">
      <w:pPr>
        <w:pStyle w:val="B1"/>
      </w:pPr>
      <w:r w:rsidRPr="00C6761E">
        <w:t>a)</w:t>
      </w:r>
      <w:r w:rsidRPr="00C6761E">
        <w:tab/>
        <w:t>a &lt;discovery-user-confidentiality-key&gt; element containing the parameter defined in clause 11.6.2.14;</w:t>
      </w:r>
    </w:p>
    <w:p w14:paraId="2720E718" w14:textId="77777777" w:rsidR="000A08F1" w:rsidRPr="00C6761E" w:rsidRDefault="000A08F1" w:rsidP="000A08F1">
      <w:pPr>
        <w:pStyle w:val="B1"/>
      </w:pPr>
      <w:r w:rsidRPr="00C6761E">
        <w:t>b)</w:t>
      </w:r>
      <w:r w:rsidRPr="00C6761E">
        <w:tab/>
        <w:t>an &lt;encrypted-bitmask&gt; element containing the parameter defined in clause 11.6.2.15;</w:t>
      </w:r>
    </w:p>
    <w:p w14:paraId="344E5757" w14:textId="77777777" w:rsidR="000A08F1" w:rsidRPr="00C6761E" w:rsidRDefault="000A08F1" w:rsidP="000A08F1">
      <w:pPr>
        <w:pStyle w:val="B1"/>
      </w:pPr>
      <w:r w:rsidRPr="00C6761E">
        <w:t>c)</w:t>
      </w:r>
      <w:r w:rsidRPr="00C6761E">
        <w:tab/>
        <w:t>zero or one &lt;anyExt&gt; element containing elements defined in future releases;</w:t>
      </w:r>
    </w:p>
    <w:p w14:paraId="3C79735B" w14:textId="77777777" w:rsidR="000A08F1" w:rsidRPr="00C6761E" w:rsidRDefault="000A08F1" w:rsidP="000A08F1">
      <w:pPr>
        <w:pStyle w:val="B1"/>
      </w:pPr>
      <w:r w:rsidRPr="00C6761E">
        <w:t>d)</w:t>
      </w:r>
      <w:r w:rsidRPr="00C6761E">
        <w:tab/>
        <w:t>zero or more elements from other namespaces defined in future releases; and</w:t>
      </w:r>
    </w:p>
    <w:p w14:paraId="1A4B403B" w14:textId="77777777" w:rsidR="000A08F1" w:rsidRPr="00C6761E" w:rsidRDefault="000A08F1" w:rsidP="000A08F1">
      <w:pPr>
        <w:pStyle w:val="B1"/>
      </w:pPr>
      <w:r w:rsidRPr="00C6761E">
        <w:t>e)</w:t>
      </w:r>
      <w:r w:rsidRPr="00C6761E">
        <w:tab/>
        <w:t>zero or more attributes defined in future releases.</w:t>
      </w:r>
    </w:p>
    <w:p w14:paraId="53EBC690" w14:textId="77777777" w:rsidR="000A08F1" w:rsidRPr="00C6761E" w:rsidRDefault="000A08F1" w:rsidP="000A08F1">
      <w:r w:rsidRPr="00C6761E">
        <w:t>The &lt;PC5-security-policies-for-remote-UE&gt; element</w:t>
      </w:r>
      <w:r>
        <w:t>,</w:t>
      </w:r>
      <w:r w:rsidRPr="00C6761E">
        <w:t xml:space="preserve"> the &lt;PC5-security-policies-for-UNR&gt; element</w:t>
      </w:r>
      <w:r>
        <w:t xml:space="preserve">, the </w:t>
      </w:r>
      <w:r w:rsidRPr="005177CF">
        <w:t xml:space="preserve">&lt;PC5-security-policies-for-end-UE&gt; element </w:t>
      </w:r>
      <w:r>
        <w:t xml:space="preserve">and the </w:t>
      </w:r>
      <w:r w:rsidRPr="005177CF">
        <w:t>&lt;PC5-security-policies-for-UUR&gt; element</w:t>
      </w:r>
      <w:r w:rsidRPr="00C6761E">
        <w:t xml:space="preserve"> contain:</w:t>
      </w:r>
    </w:p>
    <w:p w14:paraId="172D65D2" w14:textId="77777777" w:rsidR="000A08F1" w:rsidRPr="00C6761E" w:rsidRDefault="000A08F1" w:rsidP="000A08F1">
      <w:pPr>
        <w:pStyle w:val="B1"/>
      </w:pPr>
      <w:r w:rsidRPr="00C6761E">
        <w:t>a)</w:t>
      </w:r>
      <w:r w:rsidRPr="00C6761E">
        <w:tab/>
        <w:t>a &lt;signalling-ciphering-policy&gt; element containing the parameter defined in clause 11.6.2.17;</w:t>
      </w:r>
    </w:p>
    <w:p w14:paraId="43A7E528" w14:textId="77777777" w:rsidR="000A08F1" w:rsidRPr="00C6761E" w:rsidRDefault="000A08F1" w:rsidP="000A08F1">
      <w:pPr>
        <w:pStyle w:val="B1"/>
      </w:pPr>
      <w:r w:rsidRPr="00C6761E">
        <w:t>b)</w:t>
      </w:r>
      <w:r w:rsidRPr="00C6761E">
        <w:tab/>
        <w:t>a &lt;user-plane-integrity-protection-policy&gt; element containing the parameter defined in clause 11.6.2.18;</w:t>
      </w:r>
    </w:p>
    <w:p w14:paraId="1B0F0E65" w14:textId="77777777" w:rsidR="000A08F1" w:rsidRPr="00C6761E" w:rsidRDefault="000A08F1" w:rsidP="000A08F1">
      <w:pPr>
        <w:pStyle w:val="B1"/>
      </w:pPr>
      <w:r w:rsidRPr="00C6761E">
        <w:t>c)</w:t>
      </w:r>
      <w:r w:rsidRPr="00C6761E">
        <w:tab/>
        <w:t>a &lt;user-plane-ciphering-policy&gt; element containing the parameter defined in clause 11.6.2.19;</w:t>
      </w:r>
    </w:p>
    <w:p w14:paraId="2BA7EA85" w14:textId="77777777" w:rsidR="000A08F1" w:rsidRPr="00C6761E" w:rsidRDefault="000A08F1" w:rsidP="000A08F1">
      <w:pPr>
        <w:pStyle w:val="B1"/>
      </w:pPr>
      <w:r w:rsidRPr="00C6761E">
        <w:t>d)</w:t>
      </w:r>
      <w:r w:rsidRPr="00C6761E">
        <w:tab/>
        <w:t>zero or one &lt;anyExt&gt; element containing elements defined in future releases;</w:t>
      </w:r>
    </w:p>
    <w:p w14:paraId="63DCC223" w14:textId="77777777" w:rsidR="000A08F1" w:rsidRPr="00C6761E" w:rsidRDefault="000A08F1" w:rsidP="000A08F1">
      <w:pPr>
        <w:pStyle w:val="B1"/>
      </w:pPr>
      <w:r w:rsidRPr="00C6761E">
        <w:t>e)</w:t>
      </w:r>
      <w:r w:rsidRPr="00C6761E">
        <w:tab/>
        <w:t>zero or more elements from other namespaces defined in future releases; and</w:t>
      </w:r>
    </w:p>
    <w:p w14:paraId="2710A00B" w14:textId="77777777" w:rsidR="000A08F1" w:rsidRPr="00C6761E" w:rsidRDefault="000A08F1" w:rsidP="000A08F1">
      <w:pPr>
        <w:pStyle w:val="B1"/>
      </w:pPr>
      <w:r w:rsidRPr="00C6761E">
        <w:t>f)</w:t>
      </w:r>
      <w:r w:rsidRPr="00C6761E">
        <w:tab/>
        <w:t>zero or more attributes defined in future releases.</w:t>
      </w:r>
    </w:p>
    <w:p w14:paraId="43D88BFB" w14:textId="77777777" w:rsidR="000A08F1" w:rsidRPr="00C6761E" w:rsidRDefault="000A08F1" w:rsidP="000A08F1">
      <w:r w:rsidRPr="00C6761E">
        <w:t>The &lt;UNR-discovery-security-parameters-reject&gt; element contains:</w:t>
      </w:r>
    </w:p>
    <w:p w14:paraId="657EE8AF" w14:textId="77777777" w:rsidR="000A08F1" w:rsidRPr="00C6761E" w:rsidRDefault="000A08F1" w:rsidP="000A08F1">
      <w:pPr>
        <w:pStyle w:val="B1"/>
      </w:pPr>
      <w:r w:rsidRPr="00C6761E">
        <w:t>a)</w:t>
      </w:r>
      <w:r w:rsidRPr="00C6761E">
        <w:tab/>
        <w:t>a &lt;transaction-ID&gt; element containing the parameter defined in clause 11.6.2.1;</w:t>
      </w:r>
    </w:p>
    <w:p w14:paraId="50B16CDF" w14:textId="77777777" w:rsidR="000A08F1" w:rsidRPr="00C6761E" w:rsidRDefault="000A08F1" w:rsidP="000A08F1">
      <w:pPr>
        <w:pStyle w:val="B1"/>
      </w:pPr>
      <w:r w:rsidRPr="00C6761E">
        <w:t>b)</w:t>
      </w:r>
      <w:r w:rsidRPr="00C6761E">
        <w:tab/>
        <w:t>a &lt;PC8-control-protocol-cause-value&gt; element containing the parameter defined in clause 11.6.2.20;</w:t>
      </w:r>
    </w:p>
    <w:p w14:paraId="41AA850C" w14:textId="77777777" w:rsidR="000A08F1" w:rsidRPr="00C6761E" w:rsidRDefault="000A08F1" w:rsidP="000A08F1">
      <w:pPr>
        <w:pStyle w:val="B1"/>
      </w:pPr>
      <w:r w:rsidRPr="00C6761E">
        <w:t>c)</w:t>
      </w:r>
      <w:r w:rsidRPr="00C6761E">
        <w:tab/>
        <w:t>zero or one &lt;anyExt&gt; element containing elements defined in future releases;</w:t>
      </w:r>
    </w:p>
    <w:p w14:paraId="45BEF5A0" w14:textId="77777777" w:rsidR="000A08F1" w:rsidRPr="00C6761E" w:rsidRDefault="000A08F1" w:rsidP="000A08F1">
      <w:pPr>
        <w:pStyle w:val="B1"/>
      </w:pPr>
      <w:r w:rsidRPr="00C6761E">
        <w:t>d)</w:t>
      </w:r>
      <w:r w:rsidRPr="00C6761E">
        <w:tab/>
        <w:t>zero or more elements from other namespaces defined in future releases; and</w:t>
      </w:r>
    </w:p>
    <w:p w14:paraId="49E1D3EA" w14:textId="77777777" w:rsidR="000A08F1" w:rsidRPr="00C6761E" w:rsidRDefault="000A08F1" w:rsidP="000A08F1">
      <w:pPr>
        <w:pStyle w:val="B1"/>
      </w:pPr>
      <w:r w:rsidRPr="00C6761E">
        <w:t>e)</w:t>
      </w:r>
      <w:r w:rsidRPr="00C6761E">
        <w:tab/>
        <w:t>zero or more attributes defined in future releases.</w:t>
      </w:r>
    </w:p>
    <w:p w14:paraId="67BADBD0" w14:textId="77777777" w:rsidR="000A08F1" w:rsidRPr="000A08F1" w:rsidRDefault="000A08F1" w:rsidP="000A08F1">
      <w:pPr>
        <w:jc w:val="center"/>
        <w:rPr>
          <w:highlight w:val="green"/>
        </w:rPr>
      </w:pPr>
      <w:r w:rsidRPr="000A08F1">
        <w:rPr>
          <w:highlight w:val="green"/>
        </w:rPr>
        <w:t>***** Next change *****</w:t>
      </w:r>
    </w:p>
    <w:p w14:paraId="1342DE91" w14:textId="77777777" w:rsidR="00046DBA" w:rsidRPr="00C6761E" w:rsidRDefault="00046DBA" w:rsidP="00046DBA">
      <w:pPr>
        <w:pStyle w:val="Heading3"/>
      </w:pPr>
      <w:bookmarkStart w:id="204" w:name="_Toc172040326"/>
      <w:r w:rsidRPr="00C6761E">
        <w:lastRenderedPageBreak/>
        <w:t>11.2.</w:t>
      </w:r>
      <w:bookmarkStart w:id="205" w:name="_Toc155372472"/>
      <w:r>
        <w:t>20</w:t>
      </w:r>
      <w:r w:rsidRPr="00C6761E">
        <w:tab/>
      </w:r>
      <w:bookmarkEnd w:id="205"/>
      <w:r w:rsidRPr="008D60E9">
        <w:t>PLMN ID</w:t>
      </w:r>
      <w:bookmarkEnd w:id="204"/>
    </w:p>
    <w:p w14:paraId="076109F7" w14:textId="66535883" w:rsidR="00046DBA" w:rsidRPr="00C6761E" w:rsidRDefault="00046DBA" w:rsidP="00046DBA">
      <w:r w:rsidRPr="00C6761E">
        <w:t xml:space="preserve">The </w:t>
      </w:r>
      <w:r w:rsidRPr="008D60E9">
        <w:t>PLMN ID</w:t>
      </w:r>
      <w:r>
        <w:t xml:space="preserve"> </w:t>
      </w:r>
      <w:r w:rsidRPr="00C6761E">
        <w:t xml:space="preserve">information element is used to indicate the </w:t>
      </w:r>
      <w:r w:rsidRPr="008D60E9">
        <w:t>HPLMN ID</w:t>
      </w:r>
      <w:r>
        <w:t xml:space="preserve"> of the 5G ProSe UE-to-network relay UE</w:t>
      </w:r>
      <w:ins w:id="206" w:author="Mohamed A. Nassar (Nokia)" w:date="2024-07-17T19:51:00Z" w16du:dateUtc="2024-07-17T17:51:00Z">
        <w:r w:rsidR="007E4E2B">
          <w:t xml:space="preserve"> or the 5G ProSe UE-to-UE relay UE</w:t>
        </w:r>
      </w:ins>
      <w:r>
        <w:t xml:space="preserve"> </w:t>
      </w:r>
      <w:r w:rsidRPr="008D60E9">
        <w:t xml:space="preserve">for which the </w:t>
      </w:r>
      <w:r>
        <w:t>relay service code is associated</w:t>
      </w:r>
      <w:ins w:id="207" w:author="Mohamed A. Nassar (Nokia)" w:date="2024-07-17T20:29:00Z" w16du:dateUtc="2024-07-17T18:29:00Z">
        <w:r w:rsidR="007A326B">
          <w:t>,</w:t>
        </w:r>
      </w:ins>
      <w:r>
        <w:t xml:space="preserve"> and is coded </w:t>
      </w:r>
      <w:r w:rsidRPr="00890D87">
        <w:t>as the PLMN identity information element specified in clause 9.11.3.85 of 3GPP TS 24.501 [11]</w:t>
      </w:r>
      <w:r>
        <w:t xml:space="preserve"> </w:t>
      </w:r>
      <w:bookmarkStart w:id="208" w:name="_Hlk166749590"/>
      <w:r w:rsidRPr="002238E7">
        <w:t>starting from octet 3 to octet 5</w:t>
      </w:r>
      <w:bookmarkEnd w:id="208"/>
      <w:r w:rsidRPr="00C6761E">
        <w:t>.</w:t>
      </w:r>
    </w:p>
    <w:p w14:paraId="0AE3FB7A" w14:textId="77777777" w:rsidR="000A08F1" w:rsidRPr="000A08F1" w:rsidRDefault="000A08F1" w:rsidP="000A08F1">
      <w:pPr>
        <w:jc w:val="center"/>
        <w:rPr>
          <w:highlight w:val="green"/>
        </w:rPr>
      </w:pPr>
      <w:r w:rsidRPr="000A08F1">
        <w:rPr>
          <w:highlight w:val="green"/>
        </w:rPr>
        <w:t>***** Next change *****</w:t>
      </w:r>
    </w:p>
    <w:p w14:paraId="49A7AF00" w14:textId="77777777" w:rsidR="009F4DA9" w:rsidRPr="00C6761E" w:rsidRDefault="009F4DA9" w:rsidP="009F4DA9">
      <w:pPr>
        <w:pStyle w:val="Heading4"/>
      </w:pPr>
      <w:bookmarkStart w:id="209" w:name="_Toc155372608"/>
      <w:bookmarkStart w:id="210" w:name="_Toc172040472"/>
      <w:r w:rsidRPr="00C6761E">
        <w:t>11.6.2.</w:t>
      </w:r>
      <w:r>
        <w:t>27</w:t>
      </w:r>
      <w:r w:rsidRPr="00C6761E">
        <w:tab/>
      </w:r>
      <w:bookmarkEnd w:id="209"/>
      <w:r w:rsidRPr="00271BB9">
        <w:t>PLMN ID</w:t>
      </w:r>
      <w:bookmarkEnd w:id="210"/>
    </w:p>
    <w:p w14:paraId="40F17FCC" w14:textId="00C2EE39" w:rsidR="009F4DA9" w:rsidRPr="00C6761E" w:rsidRDefault="009F4DA9" w:rsidP="00F262BC">
      <w:r w:rsidRPr="00C6761E">
        <w:t>This parameter is used to provide</w:t>
      </w:r>
      <w:r>
        <w:t xml:space="preserve"> the </w:t>
      </w:r>
      <w:r w:rsidRPr="00271BB9">
        <w:t>HPLMN ID</w:t>
      </w:r>
      <w:r w:rsidRPr="00C6761E">
        <w:t xml:space="preserve"> </w:t>
      </w:r>
      <w:r w:rsidRPr="002563B4">
        <w:t>of the 5G ProSe UE-to-network relay UE</w:t>
      </w:r>
      <w:ins w:id="211" w:author="Mohamed A. Nassar (Nokia)" w:date="2024-07-17T19:53:00Z" w16du:dateUtc="2024-07-17T17:53:00Z">
        <w:r w:rsidR="00F262BC">
          <w:t xml:space="preserve"> </w:t>
        </w:r>
        <w:r w:rsidR="00F262BC" w:rsidRPr="00F262BC">
          <w:t>or the 5G ProSe UE-to-UE relay UE</w:t>
        </w:r>
      </w:ins>
      <w:r w:rsidRPr="002563B4">
        <w:t xml:space="preserve"> </w:t>
      </w:r>
      <w:r>
        <w:t xml:space="preserve">for which the security parameters are associated. </w:t>
      </w:r>
      <w:r w:rsidRPr="00543E25">
        <w:t>It is coded as specified in 3GPP TS 23.003 [12]</w:t>
      </w:r>
      <w:r>
        <w:t>.</w:t>
      </w:r>
    </w:p>
    <w:p w14:paraId="4036F735" w14:textId="62F6156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1073A" w14:textId="77777777" w:rsidR="00E245C1" w:rsidRDefault="00E245C1">
      <w:r>
        <w:separator/>
      </w:r>
    </w:p>
  </w:endnote>
  <w:endnote w:type="continuationSeparator" w:id="0">
    <w:p w14:paraId="5C71F5AF" w14:textId="77777777" w:rsidR="00E245C1" w:rsidRDefault="00E24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529D88" w14:textId="77777777" w:rsidR="00E245C1" w:rsidRDefault="00E245C1">
      <w:r>
        <w:separator/>
      </w:r>
    </w:p>
  </w:footnote>
  <w:footnote w:type="continuationSeparator" w:id="0">
    <w:p w14:paraId="607D0D60" w14:textId="77777777" w:rsidR="00E245C1" w:rsidRDefault="00E24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6C9"/>
    <w:rsid w:val="00002A16"/>
    <w:rsid w:val="000031DB"/>
    <w:rsid w:val="00004507"/>
    <w:rsid w:val="00004EF1"/>
    <w:rsid w:val="00005062"/>
    <w:rsid w:val="00012F10"/>
    <w:rsid w:val="0001386C"/>
    <w:rsid w:val="00013FF7"/>
    <w:rsid w:val="00015F25"/>
    <w:rsid w:val="00016F3D"/>
    <w:rsid w:val="00020A79"/>
    <w:rsid w:val="00022CFE"/>
    <w:rsid w:val="00022E4A"/>
    <w:rsid w:val="0002334B"/>
    <w:rsid w:val="00025A1B"/>
    <w:rsid w:val="00026707"/>
    <w:rsid w:val="00027844"/>
    <w:rsid w:val="00031691"/>
    <w:rsid w:val="0003605E"/>
    <w:rsid w:val="00040208"/>
    <w:rsid w:val="0004057F"/>
    <w:rsid w:val="00040902"/>
    <w:rsid w:val="00043B37"/>
    <w:rsid w:val="00043BA8"/>
    <w:rsid w:val="00043C22"/>
    <w:rsid w:val="00044100"/>
    <w:rsid w:val="00046DBA"/>
    <w:rsid w:val="00051451"/>
    <w:rsid w:val="000516ED"/>
    <w:rsid w:val="00054A49"/>
    <w:rsid w:val="00056503"/>
    <w:rsid w:val="000615AE"/>
    <w:rsid w:val="000638E4"/>
    <w:rsid w:val="00063D54"/>
    <w:rsid w:val="000677D7"/>
    <w:rsid w:val="00071F1E"/>
    <w:rsid w:val="00075BCA"/>
    <w:rsid w:val="000767BD"/>
    <w:rsid w:val="000775C2"/>
    <w:rsid w:val="00077D90"/>
    <w:rsid w:val="00080163"/>
    <w:rsid w:val="000875A7"/>
    <w:rsid w:val="000A08F1"/>
    <w:rsid w:val="000A0FC6"/>
    <w:rsid w:val="000A5E81"/>
    <w:rsid w:val="000A5EBD"/>
    <w:rsid w:val="000A6394"/>
    <w:rsid w:val="000A6F2F"/>
    <w:rsid w:val="000B2F72"/>
    <w:rsid w:val="000B64CC"/>
    <w:rsid w:val="000B6D19"/>
    <w:rsid w:val="000B7FED"/>
    <w:rsid w:val="000C038A"/>
    <w:rsid w:val="000C091A"/>
    <w:rsid w:val="000C22B3"/>
    <w:rsid w:val="000C2D02"/>
    <w:rsid w:val="000C40DF"/>
    <w:rsid w:val="000C6598"/>
    <w:rsid w:val="000D000C"/>
    <w:rsid w:val="000D1470"/>
    <w:rsid w:val="000D3D59"/>
    <w:rsid w:val="000D44B3"/>
    <w:rsid w:val="000D634F"/>
    <w:rsid w:val="000D6E8F"/>
    <w:rsid w:val="000D78F0"/>
    <w:rsid w:val="000D7D85"/>
    <w:rsid w:val="000E1803"/>
    <w:rsid w:val="000E2A5F"/>
    <w:rsid w:val="000E2F34"/>
    <w:rsid w:val="000F1539"/>
    <w:rsid w:val="000F20E7"/>
    <w:rsid w:val="000F3E0C"/>
    <w:rsid w:val="000F7844"/>
    <w:rsid w:val="000F7864"/>
    <w:rsid w:val="0010128E"/>
    <w:rsid w:val="001016E5"/>
    <w:rsid w:val="0010201C"/>
    <w:rsid w:val="0010221A"/>
    <w:rsid w:val="00105D86"/>
    <w:rsid w:val="001078DA"/>
    <w:rsid w:val="00107FFC"/>
    <w:rsid w:val="001100FB"/>
    <w:rsid w:val="00115ADE"/>
    <w:rsid w:val="001167C3"/>
    <w:rsid w:val="00117550"/>
    <w:rsid w:val="00120BC4"/>
    <w:rsid w:val="00126A05"/>
    <w:rsid w:val="00126AA6"/>
    <w:rsid w:val="0013010B"/>
    <w:rsid w:val="001304D7"/>
    <w:rsid w:val="00131AF3"/>
    <w:rsid w:val="00132B9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5B"/>
    <w:rsid w:val="00152197"/>
    <w:rsid w:val="00153860"/>
    <w:rsid w:val="00157087"/>
    <w:rsid w:val="0016062B"/>
    <w:rsid w:val="001629A1"/>
    <w:rsid w:val="0016301D"/>
    <w:rsid w:val="00163CF3"/>
    <w:rsid w:val="001640BA"/>
    <w:rsid w:val="001654A1"/>
    <w:rsid w:val="00166014"/>
    <w:rsid w:val="00167698"/>
    <w:rsid w:val="0017327E"/>
    <w:rsid w:val="001748D1"/>
    <w:rsid w:val="0017747D"/>
    <w:rsid w:val="001778AC"/>
    <w:rsid w:val="00181F30"/>
    <w:rsid w:val="001822EB"/>
    <w:rsid w:val="00184452"/>
    <w:rsid w:val="0018613B"/>
    <w:rsid w:val="00186DD5"/>
    <w:rsid w:val="00187A38"/>
    <w:rsid w:val="00192C46"/>
    <w:rsid w:val="00197722"/>
    <w:rsid w:val="001A08B3"/>
    <w:rsid w:val="001A0F47"/>
    <w:rsid w:val="001A11F0"/>
    <w:rsid w:val="001A34F8"/>
    <w:rsid w:val="001A389E"/>
    <w:rsid w:val="001A42DA"/>
    <w:rsid w:val="001A494D"/>
    <w:rsid w:val="001A6E6E"/>
    <w:rsid w:val="001A7B60"/>
    <w:rsid w:val="001B0C72"/>
    <w:rsid w:val="001B15DA"/>
    <w:rsid w:val="001B52F0"/>
    <w:rsid w:val="001B6B91"/>
    <w:rsid w:val="001B7A39"/>
    <w:rsid w:val="001B7A65"/>
    <w:rsid w:val="001C1D7A"/>
    <w:rsid w:val="001C445E"/>
    <w:rsid w:val="001C52BE"/>
    <w:rsid w:val="001C580F"/>
    <w:rsid w:val="001C631E"/>
    <w:rsid w:val="001C654E"/>
    <w:rsid w:val="001C7A29"/>
    <w:rsid w:val="001D25F7"/>
    <w:rsid w:val="001D3B86"/>
    <w:rsid w:val="001E0EF8"/>
    <w:rsid w:val="001E0F09"/>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0EB8"/>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46313"/>
    <w:rsid w:val="00251A54"/>
    <w:rsid w:val="002533D7"/>
    <w:rsid w:val="0026004D"/>
    <w:rsid w:val="00260509"/>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153B"/>
    <w:rsid w:val="002822FA"/>
    <w:rsid w:val="002824A0"/>
    <w:rsid w:val="002839E0"/>
    <w:rsid w:val="00284FEB"/>
    <w:rsid w:val="0028551A"/>
    <w:rsid w:val="002860C4"/>
    <w:rsid w:val="002876E6"/>
    <w:rsid w:val="0028775C"/>
    <w:rsid w:val="00290F82"/>
    <w:rsid w:val="00291AA3"/>
    <w:rsid w:val="002948C6"/>
    <w:rsid w:val="00294CFA"/>
    <w:rsid w:val="00296660"/>
    <w:rsid w:val="00297A85"/>
    <w:rsid w:val="002A0982"/>
    <w:rsid w:val="002A2D75"/>
    <w:rsid w:val="002A5CE1"/>
    <w:rsid w:val="002A67CD"/>
    <w:rsid w:val="002A7759"/>
    <w:rsid w:val="002B00E4"/>
    <w:rsid w:val="002B50A3"/>
    <w:rsid w:val="002B5741"/>
    <w:rsid w:val="002B5CA7"/>
    <w:rsid w:val="002B7FBE"/>
    <w:rsid w:val="002C1522"/>
    <w:rsid w:val="002C3D59"/>
    <w:rsid w:val="002C47BD"/>
    <w:rsid w:val="002C4F31"/>
    <w:rsid w:val="002C7A66"/>
    <w:rsid w:val="002D15A5"/>
    <w:rsid w:val="002D2017"/>
    <w:rsid w:val="002D2223"/>
    <w:rsid w:val="002D243D"/>
    <w:rsid w:val="002D3504"/>
    <w:rsid w:val="002D5BDE"/>
    <w:rsid w:val="002D5F5B"/>
    <w:rsid w:val="002E138F"/>
    <w:rsid w:val="002E3940"/>
    <w:rsid w:val="002E472E"/>
    <w:rsid w:val="002E57F4"/>
    <w:rsid w:val="002E6FEA"/>
    <w:rsid w:val="002E7DA9"/>
    <w:rsid w:val="002F03FC"/>
    <w:rsid w:val="002F0B69"/>
    <w:rsid w:val="002F0EF8"/>
    <w:rsid w:val="002F2146"/>
    <w:rsid w:val="002F2B90"/>
    <w:rsid w:val="002F41F0"/>
    <w:rsid w:val="002F51CF"/>
    <w:rsid w:val="002F53BB"/>
    <w:rsid w:val="002F6E60"/>
    <w:rsid w:val="00301D44"/>
    <w:rsid w:val="0030436D"/>
    <w:rsid w:val="00304AA8"/>
    <w:rsid w:val="00305409"/>
    <w:rsid w:val="00305D07"/>
    <w:rsid w:val="00307BB4"/>
    <w:rsid w:val="00311AF7"/>
    <w:rsid w:val="003127FB"/>
    <w:rsid w:val="003152F8"/>
    <w:rsid w:val="00315902"/>
    <w:rsid w:val="00315D22"/>
    <w:rsid w:val="00321C76"/>
    <w:rsid w:val="00325057"/>
    <w:rsid w:val="003254A5"/>
    <w:rsid w:val="00325888"/>
    <w:rsid w:val="003276AE"/>
    <w:rsid w:val="0033248A"/>
    <w:rsid w:val="003356BC"/>
    <w:rsid w:val="00335C26"/>
    <w:rsid w:val="003369A9"/>
    <w:rsid w:val="00337139"/>
    <w:rsid w:val="00337889"/>
    <w:rsid w:val="00341F48"/>
    <w:rsid w:val="003426A9"/>
    <w:rsid w:val="0034340F"/>
    <w:rsid w:val="00344ADD"/>
    <w:rsid w:val="00344FC6"/>
    <w:rsid w:val="00346DD2"/>
    <w:rsid w:val="00351DD0"/>
    <w:rsid w:val="0035309C"/>
    <w:rsid w:val="00353AC4"/>
    <w:rsid w:val="003558AE"/>
    <w:rsid w:val="00357B27"/>
    <w:rsid w:val="003609EF"/>
    <w:rsid w:val="0036231A"/>
    <w:rsid w:val="00362D40"/>
    <w:rsid w:val="00363FC6"/>
    <w:rsid w:val="0036675A"/>
    <w:rsid w:val="00370274"/>
    <w:rsid w:val="00374DD4"/>
    <w:rsid w:val="0038131D"/>
    <w:rsid w:val="0038306F"/>
    <w:rsid w:val="003838C0"/>
    <w:rsid w:val="00386456"/>
    <w:rsid w:val="003868CC"/>
    <w:rsid w:val="00386BE8"/>
    <w:rsid w:val="00386FCE"/>
    <w:rsid w:val="0039167B"/>
    <w:rsid w:val="00391935"/>
    <w:rsid w:val="00391C1C"/>
    <w:rsid w:val="00394B9F"/>
    <w:rsid w:val="003970FE"/>
    <w:rsid w:val="00397CD4"/>
    <w:rsid w:val="003A359F"/>
    <w:rsid w:val="003A396E"/>
    <w:rsid w:val="003A3DCD"/>
    <w:rsid w:val="003A5DD3"/>
    <w:rsid w:val="003A686D"/>
    <w:rsid w:val="003A69AD"/>
    <w:rsid w:val="003A6E3F"/>
    <w:rsid w:val="003B0692"/>
    <w:rsid w:val="003B0F43"/>
    <w:rsid w:val="003B221D"/>
    <w:rsid w:val="003B3C61"/>
    <w:rsid w:val="003B4D0B"/>
    <w:rsid w:val="003C0D5B"/>
    <w:rsid w:val="003C142D"/>
    <w:rsid w:val="003C236A"/>
    <w:rsid w:val="003C44D9"/>
    <w:rsid w:val="003C72C8"/>
    <w:rsid w:val="003D068D"/>
    <w:rsid w:val="003D1951"/>
    <w:rsid w:val="003D19B7"/>
    <w:rsid w:val="003D3F1D"/>
    <w:rsid w:val="003D6EB6"/>
    <w:rsid w:val="003D79D2"/>
    <w:rsid w:val="003E039E"/>
    <w:rsid w:val="003E1A36"/>
    <w:rsid w:val="003E3C94"/>
    <w:rsid w:val="003E40CB"/>
    <w:rsid w:val="003E6D10"/>
    <w:rsid w:val="003F32F1"/>
    <w:rsid w:val="003F75C0"/>
    <w:rsid w:val="00400595"/>
    <w:rsid w:val="004043C4"/>
    <w:rsid w:val="004049C8"/>
    <w:rsid w:val="00410371"/>
    <w:rsid w:val="00410EEE"/>
    <w:rsid w:val="00411567"/>
    <w:rsid w:val="00413E21"/>
    <w:rsid w:val="004142B2"/>
    <w:rsid w:val="00414526"/>
    <w:rsid w:val="004150F3"/>
    <w:rsid w:val="004151A5"/>
    <w:rsid w:val="00415E2D"/>
    <w:rsid w:val="004217D5"/>
    <w:rsid w:val="0042284D"/>
    <w:rsid w:val="00423EFA"/>
    <w:rsid w:val="004242F1"/>
    <w:rsid w:val="00425379"/>
    <w:rsid w:val="004313C4"/>
    <w:rsid w:val="00433167"/>
    <w:rsid w:val="0043326D"/>
    <w:rsid w:val="004353FF"/>
    <w:rsid w:val="004418FB"/>
    <w:rsid w:val="00442010"/>
    <w:rsid w:val="00442A98"/>
    <w:rsid w:val="00442C79"/>
    <w:rsid w:val="00443752"/>
    <w:rsid w:val="00445723"/>
    <w:rsid w:val="0044667E"/>
    <w:rsid w:val="004511B3"/>
    <w:rsid w:val="004530A0"/>
    <w:rsid w:val="00455677"/>
    <w:rsid w:val="00455760"/>
    <w:rsid w:val="00456A42"/>
    <w:rsid w:val="00456A88"/>
    <w:rsid w:val="004624CA"/>
    <w:rsid w:val="00463547"/>
    <w:rsid w:val="00463A45"/>
    <w:rsid w:val="00463CF4"/>
    <w:rsid w:val="0047013A"/>
    <w:rsid w:val="00471C7B"/>
    <w:rsid w:val="004727FF"/>
    <w:rsid w:val="00474AA9"/>
    <w:rsid w:val="00474E56"/>
    <w:rsid w:val="00480D7A"/>
    <w:rsid w:val="0048180A"/>
    <w:rsid w:val="00482E7A"/>
    <w:rsid w:val="00483DC8"/>
    <w:rsid w:val="004852D1"/>
    <w:rsid w:val="00485A8A"/>
    <w:rsid w:val="004867E2"/>
    <w:rsid w:val="00487F95"/>
    <w:rsid w:val="00490F52"/>
    <w:rsid w:val="0049106B"/>
    <w:rsid w:val="00493B2F"/>
    <w:rsid w:val="0049540D"/>
    <w:rsid w:val="00497E46"/>
    <w:rsid w:val="004A0FB5"/>
    <w:rsid w:val="004A204E"/>
    <w:rsid w:val="004A2287"/>
    <w:rsid w:val="004A4DD8"/>
    <w:rsid w:val="004B0EAE"/>
    <w:rsid w:val="004B12BA"/>
    <w:rsid w:val="004B26BF"/>
    <w:rsid w:val="004B2834"/>
    <w:rsid w:val="004B2B72"/>
    <w:rsid w:val="004B50D7"/>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28"/>
    <w:rsid w:val="004D7FE1"/>
    <w:rsid w:val="004E09DC"/>
    <w:rsid w:val="004E0EA6"/>
    <w:rsid w:val="004E10E0"/>
    <w:rsid w:val="004E2745"/>
    <w:rsid w:val="004E296F"/>
    <w:rsid w:val="004E3148"/>
    <w:rsid w:val="004E5FD3"/>
    <w:rsid w:val="004F0F65"/>
    <w:rsid w:val="004F1A43"/>
    <w:rsid w:val="004F1BE4"/>
    <w:rsid w:val="004F2EB8"/>
    <w:rsid w:val="004F4042"/>
    <w:rsid w:val="004F5782"/>
    <w:rsid w:val="004F7643"/>
    <w:rsid w:val="005009E0"/>
    <w:rsid w:val="00501746"/>
    <w:rsid w:val="00502578"/>
    <w:rsid w:val="00503559"/>
    <w:rsid w:val="005067D5"/>
    <w:rsid w:val="00507508"/>
    <w:rsid w:val="00507781"/>
    <w:rsid w:val="00510357"/>
    <w:rsid w:val="00511102"/>
    <w:rsid w:val="005128B9"/>
    <w:rsid w:val="005135B2"/>
    <w:rsid w:val="0051379D"/>
    <w:rsid w:val="005141D9"/>
    <w:rsid w:val="0051580D"/>
    <w:rsid w:val="0051702F"/>
    <w:rsid w:val="00517B3F"/>
    <w:rsid w:val="00517ECC"/>
    <w:rsid w:val="00521798"/>
    <w:rsid w:val="00524C3C"/>
    <w:rsid w:val="00525C98"/>
    <w:rsid w:val="005327E7"/>
    <w:rsid w:val="00533A25"/>
    <w:rsid w:val="005356F3"/>
    <w:rsid w:val="005377FC"/>
    <w:rsid w:val="00542A85"/>
    <w:rsid w:val="0054701E"/>
    <w:rsid w:val="00547111"/>
    <w:rsid w:val="00553F4C"/>
    <w:rsid w:val="00560AC4"/>
    <w:rsid w:val="00563A55"/>
    <w:rsid w:val="00564E97"/>
    <w:rsid w:val="005670B4"/>
    <w:rsid w:val="00567EE6"/>
    <w:rsid w:val="00571EB6"/>
    <w:rsid w:val="00573D4A"/>
    <w:rsid w:val="00576231"/>
    <w:rsid w:val="005835B7"/>
    <w:rsid w:val="0058452F"/>
    <w:rsid w:val="00585459"/>
    <w:rsid w:val="00587001"/>
    <w:rsid w:val="005879B4"/>
    <w:rsid w:val="0059014D"/>
    <w:rsid w:val="00592C57"/>
    <w:rsid w:val="00592D74"/>
    <w:rsid w:val="00593443"/>
    <w:rsid w:val="00593BC1"/>
    <w:rsid w:val="00594224"/>
    <w:rsid w:val="005944CB"/>
    <w:rsid w:val="00594AA0"/>
    <w:rsid w:val="0059505F"/>
    <w:rsid w:val="005954D1"/>
    <w:rsid w:val="005A15A4"/>
    <w:rsid w:val="005A2424"/>
    <w:rsid w:val="005A35DF"/>
    <w:rsid w:val="005A4401"/>
    <w:rsid w:val="005A6D27"/>
    <w:rsid w:val="005B532C"/>
    <w:rsid w:val="005B5594"/>
    <w:rsid w:val="005B589C"/>
    <w:rsid w:val="005B5CDA"/>
    <w:rsid w:val="005B703B"/>
    <w:rsid w:val="005C0437"/>
    <w:rsid w:val="005C1E84"/>
    <w:rsid w:val="005C60BC"/>
    <w:rsid w:val="005C7B85"/>
    <w:rsid w:val="005D0C5C"/>
    <w:rsid w:val="005D5C8C"/>
    <w:rsid w:val="005D60D2"/>
    <w:rsid w:val="005D6BB7"/>
    <w:rsid w:val="005E1D51"/>
    <w:rsid w:val="005E2C44"/>
    <w:rsid w:val="005E439C"/>
    <w:rsid w:val="005E4B81"/>
    <w:rsid w:val="005E76C8"/>
    <w:rsid w:val="005F1ECA"/>
    <w:rsid w:val="005F2E5A"/>
    <w:rsid w:val="005F4CC6"/>
    <w:rsid w:val="005F5216"/>
    <w:rsid w:val="00600280"/>
    <w:rsid w:val="006027DC"/>
    <w:rsid w:val="00604D2D"/>
    <w:rsid w:val="006057E7"/>
    <w:rsid w:val="00610662"/>
    <w:rsid w:val="006123AB"/>
    <w:rsid w:val="006129ED"/>
    <w:rsid w:val="00615F07"/>
    <w:rsid w:val="006166A1"/>
    <w:rsid w:val="00621188"/>
    <w:rsid w:val="006240C8"/>
    <w:rsid w:val="00625084"/>
    <w:rsid w:val="00625677"/>
    <w:rsid w:val="006257ED"/>
    <w:rsid w:val="00625ECC"/>
    <w:rsid w:val="00627FDB"/>
    <w:rsid w:val="006302C4"/>
    <w:rsid w:val="006320C6"/>
    <w:rsid w:val="00633A23"/>
    <w:rsid w:val="006348DC"/>
    <w:rsid w:val="00636EF9"/>
    <w:rsid w:val="00637F7D"/>
    <w:rsid w:val="006405D9"/>
    <w:rsid w:val="00641173"/>
    <w:rsid w:val="00644B47"/>
    <w:rsid w:val="00646774"/>
    <w:rsid w:val="00646AD6"/>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4F86"/>
    <w:rsid w:val="0066589B"/>
    <w:rsid w:val="00665C47"/>
    <w:rsid w:val="00666538"/>
    <w:rsid w:val="006676BD"/>
    <w:rsid w:val="0067025D"/>
    <w:rsid w:val="00670D8D"/>
    <w:rsid w:val="00673331"/>
    <w:rsid w:val="006733DC"/>
    <w:rsid w:val="00673592"/>
    <w:rsid w:val="006735FE"/>
    <w:rsid w:val="00675523"/>
    <w:rsid w:val="00675EB9"/>
    <w:rsid w:val="00676504"/>
    <w:rsid w:val="00676D45"/>
    <w:rsid w:val="00677003"/>
    <w:rsid w:val="00681EEF"/>
    <w:rsid w:val="006831A8"/>
    <w:rsid w:val="0068341F"/>
    <w:rsid w:val="006904DE"/>
    <w:rsid w:val="00692059"/>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3115"/>
    <w:rsid w:val="006D6FE2"/>
    <w:rsid w:val="006E00AD"/>
    <w:rsid w:val="006E124A"/>
    <w:rsid w:val="006E21FB"/>
    <w:rsid w:val="006E2DEE"/>
    <w:rsid w:val="006E3758"/>
    <w:rsid w:val="006E3C65"/>
    <w:rsid w:val="006E6C6D"/>
    <w:rsid w:val="006F348B"/>
    <w:rsid w:val="006F4128"/>
    <w:rsid w:val="006F4B1D"/>
    <w:rsid w:val="006F4F58"/>
    <w:rsid w:val="006F516E"/>
    <w:rsid w:val="006F65E2"/>
    <w:rsid w:val="00700567"/>
    <w:rsid w:val="007048E8"/>
    <w:rsid w:val="00707EF9"/>
    <w:rsid w:val="0071269E"/>
    <w:rsid w:val="007138E2"/>
    <w:rsid w:val="007171FA"/>
    <w:rsid w:val="00721F39"/>
    <w:rsid w:val="0072323B"/>
    <w:rsid w:val="00725632"/>
    <w:rsid w:val="00726FB2"/>
    <w:rsid w:val="007311FF"/>
    <w:rsid w:val="0073350B"/>
    <w:rsid w:val="0073492F"/>
    <w:rsid w:val="00745B24"/>
    <w:rsid w:val="00750C18"/>
    <w:rsid w:val="0075206A"/>
    <w:rsid w:val="00752808"/>
    <w:rsid w:val="00753276"/>
    <w:rsid w:val="00756DC6"/>
    <w:rsid w:val="007603DB"/>
    <w:rsid w:val="00760E90"/>
    <w:rsid w:val="00761B08"/>
    <w:rsid w:val="00763E33"/>
    <w:rsid w:val="00770D6B"/>
    <w:rsid w:val="007729F7"/>
    <w:rsid w:val="00773B77"/>
    <w:rsid w:val="00776F80"/>
    <w:rsid w:val="00777181"/>
    <w:rsid w:val="00780364"/>
    <w:rsid w:val="0078067A"/>
    <w:rsid w:val="00783742"/>
    <w:rsid w:val="00784932"/>
    <w:rsid w:val="007907E3"/>
    <w:rsid w:val="0079159F"/>
    <w:rsid w:val="00792342"/>
    <w:rsid w:val="00792A07"/>
    <w:rsid w:val="007931A8"/>
    <w:rsid w:val="007939BA"/>
    <w:rsid w:val="007957A5"/>
    <w:rsid w:val="00795907"/>
    <w:rsid w:val="00796CA9"/>
    <w:rsid w:val="00796E84"/>
    <w:rsid w:val="007977A8"/>
    <w:rsid w:val="00797B42"/>
    <w:rsid w:val="007A0CF5"/>
    <w:rsid w:val="007A104B"/>
    <w:rsid w:val="007A14D2"/>
    <w:rsid w:val="007A326B"/>
    <w:rsid w:val="007A5A82"/>
    <w:rsid w:val="007A5CF1"/>
    <w:rsid w:val="007A7144"/>
    <w:rsid w:val="007A745E"/>
    <w:rsid w:val="007B14B2"/>
    <w:rsid w:val="007B2FA1"/>
    <w:rsid w:val="007B3577"/>
    <w:rsid w:val="007B500C"/>
    <w:rsid w:val="007B512A"/>
    <w:rsid w:val="007C0ED7"/>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4E2B"/>
    <w:rsid w:val="007E651B"/>
    <w:rsid w:val="007E7683"/>
    <w:rsid w:val="007F27B2"/>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3D43"/>
    <w:rsid w:val="008253A1"/>
    <w:rsid w:val="0082730B"/>
    <w:rsid w:val="00827684"/>
    <w:rsid w:val="008279FA"/>
    <w:rsid w:val="008320F9"/>
    <w:rsid w:val="00833739"/>
    <w:rsid w:val="008339BB"/>
    <w:rsid w:val="00834223"/>
    <w:rsid w:val="00834578"/>
    <w:rsid w:val="00834988"/>
    <w:rsid w:val="00841311"/>
    <w:rsid w:val="00841674"/>
    <w:rsid w:val="00841917"/>
    <w:rsid w:val="00851F87"/>
    <w:rsid w:val="00852BD9"/>
    <w:rsid w:val="008531EB"/>
    <w:rsid w:val="00860C2F"/>
    <w:rsid w:val="00860C53"/>
    <w:rsid w:val="0086119C"/>
    <w:rsid w:val="008626E7"/>
    <w:rsid w:val="008631CC"/>
    <w:rsid w:val="00863C7D"/>
    <w:rsid w:val="00864AA4"/>
    <w:rsid w:val="008662BF"/>
    <w:rsid w:val="008707D1"/>
    <w:rsid w:val="00870EE7"/>
    <w:rsid w:val="00871745"/>
    <w:rsid w:val="00875AE0"/>
    <w:rsid w:val="0087624B"/>
    <w:rsid w:val="00880F30"/>
    <w:rsid w:val="00881A01"/>
    <w:rsid w:val="008820E4"/>
    <w:rsid w:val="00883011"/>
    <w:rsid w:val="00883069"/>
    <w:rsid w:val="008851C6"/>
    <w:rsid w:val="00885B04"/>
    <w:rsid w:val="008863B9"/>
    <w:rsid w:val="0088769F"/>
    <w:rsid w:val="00890483"/>
    <w:rsid w:val="00891AFF"/>
    <w:rsid w:val="00892143"/>
    <w:rsid w:val="00893289"/>
    <w:rsid w:val="00896963"/>
    <w:rsid w:val="008976E0"/>
    <w:rsid w:val="008A1BEF"/>
    <w:rsid w:val="008A2A3A"/>
    <w:rsid w:val="008A3DF3"/>
    <w:rsid w:val="008A45A6"/>
    <w:rsid w:val="008B2B29"/>
    <w:rsid w:val="008B2B78"/>
    <w:rsid w:val="008B2E6C"/>
    <w:rsid w:val="008B3F59"/>
    <w:rsid w:val="008B4E45"/>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105E"/>
    <w:rsid w:val="008E6017"/>
    <w:rsid w:val="008F001D"/>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448E"/>
    <w:rsid w:val="00945AAF"/>
    <w:rsid w:val="00955138"/>
    <w:rsid w:val="0095587C"/>
    <w:rsid w:val="00955F15"/>
    <w:rsid w:val="00962A18"/>
    <w:rsid w:val="00962E66"/>
    <w:rsid w:val="00965929"/>
    <w:rsid w:val="00966ED9"/>
    <w:rsid w:val="0097128D"/>
    <w:rsid w:val="0097237A"/>
    <w:rsid w:val="00973943"/>
    <w:rsid w:val="00976CB3"/>
    <w:rsid w:val="009777D9"/>
    <w:rsid w:val="00977D38"/>
    <w:rsid w:val="00982C14"/>
    <w:rsid w:val="00984B1D"/>
    <w:rsid w:val="0098528E"/>
    <w:rsid w:val="00985E78"/>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C1549"/>
    <w:rsid w:val="009C1F09"/>
    <w:rsid w:val="009C4944"/>
    <w:rsid w:val="009C556B"/>
    <w:rsid w:val="009D106A"/>
    <w:rsid w:val="009D1BDE"/>
    <w:rsid w:val="009D4F90"/>
    <w:rsid w:val="009D6F1B"/>
    <w:rsid w:val="009D7BFA"/>
    <w:rsid w:val="009D7C5E"/>
    <w:rsid w:val="009D7FEB"/>
    <w:rsid w:val="009E2D39"/>
    <w:rsid w:val="009E3297"/>
    <w:rsid w:val="009E6791"/>
    <w:rsid w:val="009E6B4A"/>
    <w:rsid w:val="009E74E9"/>
    <w:rsid w:val="009F1223"/>
    <w:rsid w:val="009F2FA6"/>
    <w:rsid w:val="009F30EA"/>
    <w:rsid w:val="009F3527"/>
    <w:rsid w:val="009F4990"/>
    <w:rsid w:val="009F4DA9"/>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22C3"/>
    <w:rsid w:val="00A246B6"/>
    <w:rsid w:val="00A25840"/>
    <w:rsid w:val="00A265F4"/>
    <w:rsid w:val="00A27DD7"/>
    <w:rsid w:val="00A310C9"/>
    <w:rsid w:val="00A32BC8"/>
    <w:rsid w:val="00A32E01"/>
    <w:rsid w:val="00A32FD7"/>
    <w:rsid w:val="00A3323F"/>
    <w:rsid w:val="00A36F44"/>
    <w:rsid w:val="00A40899"/>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668EC"/>
    <w:rsid w:val="00A71F78"/>
    <w:rsid w:val="00A7286D"/>
    <w:rsid w:val="00A73070"/>
    <w:rsid w:val="00A755FB"/>
    <w:rsid w:val="00A7671C"/>
    <w:rsid w:val="00A8000E"/>
    <w:rsid w:val="00A805F4"/>
    <w:rsid w:val="00A822DE"/>
    <w:rsid w:val="00A82638"/>
    <w:rsid w:val="00A87021"/>
    <w:rsid w:val="00A879C7"/>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C5D67"/>
    <w:rsid w:val="00AD04D9"/>
    <w:rsid w:val="00AD06C5"/>
    <w:rsid w:val="00AD1CD8"/>
    <w:rsid w:val="00AD3EEB"/>
    <w:rsid w:val="00AD5F75"/>
    <w:rsid w:val="00AD641A"/>
    <w:rsid w:val="00AD6E99"/>
    <w:rsid w:val="00AE0910"/>
    <w:rsid w:val="00AE7144"/>
    <w:rsid w:val="00AE759C"/>
    <w:rsid w:val="00AF059D"/>
    <w:rsid w:val="00AF0A5A"/>
    <w:rsid w:val="00AF345D"/>
    <w:rsid w:val="00AF4C52"/>
    <w:rsid w:val="00AF7366"/>
    <w:rsid w:val="00B003D0"/>
    <w:rsid w:val="00B00CD5"/>
    <w:rsid w:val="00B04535"/>
    <w:rsid w:val="00B04871"/>
    <w:rsid w:val="00B07F0F"/>
    <w:rsid w:val="00B11331"/>
    <w:rsid w:val="00B12C2C"/>
    <w:rsid w:val="00B14AE8"/>
    <w:rsid w:val="00B15C4D"/>
    <w:rsid w:val="00B21D27"/>
    <w:rsid w:val="00B258BB"/>
    <w:rsid w:val="00B30E67"/>
    <w:rsid w:val="00B3243C"/>
    <w:rsid w:val="00B365DB"/>
    <w:rsid w:val="00B36DA4"/>
    <w:rsid w:val="00B37E6C"/>
    <w:rsid w:val="00B40907"/>
    <w:rsid w:val="00B4383B"/>
    <w:rsid w:val="00B44187"/>
    <w:rsid w:val="00B454EA"/>
    <w:rsid w:val="00B4717E"/>
    <w:rsid w:val="00B52321"/>
    <w:rsid w:val="00B54D34"/>
    <w:rsid w:val="00B55D9B"/>
    <w:rsid w:val="00B60C5B"/>
    <w:rsid w:val="00B61D63"/>
    <w:rsid w:val="00B65515"/>
    <w:rsid w:val="00B65FB9"/>
    <w:rsid w:val="00B67B97"/>
    <w:rsid w:val="00B71702"/>
    <w:rsid w:val="00B71A27"/>
    <w:rsid w:val="00B71C00"/>
    <w:rsid w:val="00B72BFD"/>
    <w:rsid w:val="00B733BD"/>
    <w:rsid w:val="00B73EA5"/>
    <w:rsid w:val="00B74B96"/>
    <w:rsid w:val="00B809F2"/>
    <w:rsid w:val="00B814C2"/>
    <w:rsid w:val="00B81AEC"/>
    <w:rsid w:val="00B82C85"/>
    <w:rsid w:val="00B85CE6"/>
    <w:rsid w:val="00B85E63"/>
    <w:rsid w:val="00B86CB6"/>
    <w:rsid w:val="00B91C63"/>
    <w:rsid w:val="00B93036"/>
    <w:rsid w:val="00B944E8"/>
    <w:rsid w:val="00B9461B"/>
    <w:rsid w:val="00B956BE"/>
    <w:rsid w:val="00B95AAD"/>
    <w:rsid w:val="00B95D97"/>
    <w:rsid w:val="00B968C8"/>
    <w:rsid w:val="00BA0B56"/>
    <w:rsid w:val="00BA19D4"/>
    <w:rsid w:val="00BA27E6"/>
    <w:rsid w:val="00BA3624"/>
    <w:rsid w:val="00BA3889"/>
    <w:rsid w:val="00BA3EC5"/>
    <w:rsid w:val="00BA4390"/>
    <w:rsid w:val="00BA51D9"/>
    <w:rsid w:val="00BA5B01"/>
    <w:rsid w:val="00BA5C1A"/>
    <w:rsid w:val="00BA6541"/>
    <w:rsid w:val="00BA717A"/>
    <w:rsid w:val="00BA7878"/>
    <w:rsid w:val="00BB16CF"/>
    <w:rsid w:val="00BB499C"/>
    <w:rsid w:val="00BB4EAA"/>
    <w:rsid w:val="00BB5DFC"/>
    <w:rsid w:val="00BB716C"/>
    <w:rsid w:val="00BC3948"/>
    <w:rsid w:val="00BC4BD7"/>
    <w:rsid w:val="00BC696C"/>
    <w:rsid w:val="00BD0F81"/>
    <w:rsid w:val="00BD2748"/>
    <w:rsid w:val="00BD279D"/>
    <w:rsid w:val="00BD2B44"/>
    <w:rsid w:val="00BD39ED"/>
    <w:rsid w:val="00BD4420"/>
    <w:rsid w:val="00BD61EA"/>
    <w:rsid w:val="00BD6BB8"/>
    <w:rsid w:val="00BE3290"/>
    <w:rsid w:val="00BE355A"/>
    <w:rsid w:val="00BE6560"/>
    <w:rsid w:val="00BE6D58"/>
    <w:rsid w:val="00BE7C5B"/>
    <w:rsid w:val="00BF0E49"/>
    <w:rsid w:val="00BF1250"/>
    <w:rsid w:val="00BF41F5"/>
    <w:rsid w:val="00BF45AB"/>
    <w:rsid w:val="00BF4D8F"/>
    <w:rsid w:val="00BF77E7"/>
    <w:rsid w:val="00C0053D"/>
    <w:rsid w:val="00C00D74"/>
    <w:rsid w:val="00C00E87"/>
    <w:rsid w:val="00C01927"/>
    <w:rsid w:val="00C0318A"/>
    <w:rsid w:val="00C061FB"/>
    <w:rsid w:val="00C06842"/>
    <w:rsid w:val="00C108B4"/>
    <w:rsid w:val="00C12390"/>
    <w:rsid w:val="00C1368F"/>
    <w:rsid w:val="00C13C1D"/>
    <w:rsid w:val="00C15513"/>
    <w:rsid w:val="00C20D9C"/>
    <w:rsid w:val="00C21529"/>
    <w:rsid w:val="00C23E68"/>
    <w:rsid w:val="00C267FB"/>
    <w:rsid w:val="00C279DE"/>
    <w:rsid w:val="00C30944"/>
    <w:rsid w:val="00C31205"/>
    <w:rsid w:val="00C35427"/>
    <w:rsid w:val="00C41D12"/>
    <w:rsid w:val="00C45F35"/>
    <w:rsid w:val="00C4641E"/>
    <w:rsid w:val="00C50986"/>
    <w:rsid w:val="00C516FD"/>
    <w:rsid w:val="00C5320F"/>
    <w:rsid w:val="00C53FAD"/>
    <w:rsid w:val="00C56732"/>
    <w:rsid w:val="00C57D60"/>
    <w:rsid w:val="00C6079F"/>
    <w:rsid w:val="00C61611"/>
    <w:rsid w:val="00C62E27"/>
    <w:rsid w:val="00C63642"/>
    <w:rsid w:val="00C66BA2"/>
    <w:rsid w:val="00C66BBF"/>
    <w:rsid w:val="00C67481"/>
    <w:rsid w:val="00C71624"/>
    <w:rsid w:val="00C72C35"/>
    <w:rsid w:val="00C74106"/>
    <w:rsid w:val="00C75ABE"/>
    <w:rsid w:val="00C80FB1"/>
    <w:rsid w:val="00C83067"/>
    <w:rsid w:val="00C83779"/>
    <w:rsid w:val="00C84D67"/>
    <w:rsid w:val="00C867BE"/>
    <w:rsid w:val="00C870F6"/>
    <w:rsid w:val="00C87D57"/>
    <w:rsid w:val="00C90231"/>
    <w:rsid w:val="00C937A5"/>
    <w:rsid w:val="00C945FF"/>
    <w:rsid w:val="00C95985"/>
    <w:rsid w:val="00C96A7D"/>
    <w:rsid w:val="00CA138F"/>
    <w:rsid w:val="00CA3694"/>
    <w:rsid w:val="00CA5F1E"/>
    <w:rsid w:val="00CA682F"/>
    <w:rsid w:val="00CA7B8D"/>
    <w:rsid w:val="00CB0B29"/>
    <w:rsid w:val="00CB1BEA"/>
    <w:rsid w:val="00CB4F12"/>
    <w:rsid w:val="00CB59CE"/>
    <w:rsid w:val="00CB5DB3"/>
    <w:rsid w:val="00CB5EA2"/>
    <w:rsid w:val="00CB7C75"/>
    <w:rsid w:val="00CC0692"/>
    <w:rsid w:val="00CC26DC"/>
    <w:rsid w:val="00CC2F2E"/>
    <w:rsid w:val="00CC3227"/>
    <w:rsid w:val="00CC5026"/>
    <w:rsid w:val="00CC5BF7"/>
    <w:rsid w:val="00CC68D0"/>
    <w:rsid w:val="00CC7741"/>
    <w:rsid w:val="00CD08A2"/>
    <w:rsid w:val="00CD28AF"/>
    <w:rsid w:val="00CD29A9"/>
    <w:rsid w:val="00CD3295"/>
    <w:rsid w:val="00CD4800"/>
    <w:rsid w:val="00CD518A"/>
    <w:rsid w:val="00CD5EBE"/>
    <w:rsid w:val="00CD7D35"/>
    <w:rsid w:val="00CE209F"/>
    <w:rsid w:val="00CE7D3D"/>
    <w:rsid w:val="00CF2A93"/>
    <w:rsid w:val="00CF2A9A"/>
    <w:rsid w:val="00CF351E"/>
    <w:rsid w:val="00CF3D16"/>
    <w:rsid w:val="00CF78ED"/>
    <w:rsid w:val="00D008D1"/>
    <w:rsid w:val="00D03CC4"/>
    <w:rsid w:val="00D03F9A"/>
    <w:rsid w:val="00D04847"/>
    <w:rsid w:val="00D05D65"/>
    <w:rsid w:val="00D05FFA"/>
    <w:rsid w:val="00D06D51"/>
    <w:rsid w:val="00D10E06"/>
    <w:rsid w:val="00D11680"/>
    <w:rsid w:val="00D13EB9"/>
    <w:rsid w:val="00D15E99"/>
    <w:rsid w:val="00D202F5"/>
    <w:rsid w:val="00D21A5E"/>
    <w:rsid w:val="00D236AE"/>
    <w:rsid w:val="00D24991"/>
    <w:rsid w:val="00D25D4B"/>
    <w:rsid w:val="00D27F58"/>
    <w:rsid w:val="00D33175"/>
    <w:rsid w:val="00D40461"/>
    <w:rsid w:val="00D4229A"/>
    <w:rsid w:val="00D42F63"/>
    <w:rsid w:val="00D4634B"/>
    <w:rsid w:val="00D47371"/>
    <w:rsid w:val="00D50255"/>
    <w:rsid w:val="00D509FE"/>
    <w:rsid w:val="00D5180C"/>
    <w:rsid w:val="00D51899"/>
    <w:rsid w:val="00D53376"/>
    <w:rsid w:val="00D56113"/>
    <w:rsid w:val="00D56527"/>
    <w:rsid w:val="00D60DC4"/>
    <w:rsid w:val="00D66520"/>
    <w:rsid w:val="00D71DF6"/>
    <w:rsid w:val="00D74167"/>
    <w:rsid w:val="00D74571"/>
    <w:rsid w:val="00D746E1"/>
    <w:rsid w:val="00D7760E"/>
    <w:rsid w:val="00D82C70"/>
    <w:rsid w:val="00D835A1"/>
    <w:rsid w:val="00D83B07"/>
    <w:rsid w:val="00D84AE9"/>
    <w:rsid w:val="00D85661"/>
    <w:rsid w:val="00D8569C"/>
    <w:rsid w:val="00D87CE0"/>
    <w:rsid w:val="00D91442"/>
    <w:rsid w:val="00D92400"/>
    <w:rsid w:val="00D92778"/>
    <w:rsid w:val="00D9380A"/>
    <w:rsid w:val="00D93E5C"/>
    <w:rsid w:val="00D972A2"/>
    <w:rsid w:val="00DA16F1"/>
    <w:rsid w:val="00DA1F73"/>
    <w:rsid w:val="00DA3A81"/>
    <w:rsid w:val="00DA3FF4"/>
    <w:rsid w:val="00DA5777"/>
    <w:rsid w:val="00DB0C2C"/>
    <w:rsid w:val="00DB2705"/>
    <w:rsid w:val="00DB52FF"/>
    <w:rsid w:val="00DB5620"/>
    <w:rsid w:val="00DB7891"/>
    <w:rsid w:val="00DB795E"/>
    <w:rsid w:val="00DC0768"/>
    <w:rsid w:val="00DC0B3A"/>
    <w:rsid w:val="00DC159F"/>
    <w:rsid w:val="00DC2289"/>
    <w:rsid w:val="00DC411D"/>
    <w:rsid w:val="00DC4971"/>
    <w:rsid w:val="00DC595E"/>
    <w:rsid w:val="00DD0120"/>
    <w:rsid w:val="00DD12D4"/>
    <w:rsid w:val="00DD1CFC"/>
    <w:rsid w:val="00DD271C"/>
    <w:rsid w:val="00DD355D"/>
    <w:rsid w:val="00DD369B"/>
    <w:rsid w:val="00DD571E"/>
    <w:rsid w:val="00DD57CD"/>
    <w:rsid w:val="00DD665E"/>
    <w:rsid w:val="00DE03D6"/>
    <w:rsid w:val="00DE0AE8"/>
    <w:rsid w:val="00DE105E"/>
    <w:rsid w:val="00DE2B41"/>
    <w:rsid w:val="00DE2C3A"/>
    <w:rsid w:val="00DE2D44"/>
    <w:rsid w:val="00DE34CF"/>
    <w:rsid w:val="00DE3AF4"/>
    <w:rsid w:val="00DE3FB9"/>
    <w:rsid w:val="00DE4299"/>
    <w:rsid w:val="00DE593D"/>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45C1"/>
    <w:rsid w:val="00E25A58"/>
    <w:rsid w:val="00E25A91"/>
    <w:rsid w:val="00E33012"/>
    <w:rsid w:val="00E34401"/>
    <w:rsid w:val="00E34898"/>
    <w:rsid w:val="00E34E8C"/>
    <w:rsid w:val="00E362E4"/>
    <w:rsid w:val="00E3775A"/>
    <w:rsid w:val="00E40877"/>
    <w:rsid w:val="00E40F3A"/>
    <w:rsid w:val="00E461E3"/>
    <w:rsid w:val="00E46620"/>
    <w:rsid w:val="00E47161"/>
    <w:rsid w:val="00E560A9"/>
    <w:rsid w:val="00E563D7"/>
    <w:rsid w:val="00E568F8"/>
    <w:rsid w:val="00E64D09"/>
    <w:rsid w:val="00E65325"/>
    <w:rsid w:val="00E66B07"/>
    <w:rsid w:val="00E70315"/>
    <w:rsid w:val="00E72DAC"/>
    <w:rsid w:val="00E73D63"/>
    <w:rsid w:val="00E7484B"/>
    <w:rsid w:val="00E74D82"/>
    <w:rsid w:val="00E75580"/>
    <w:rsid w:val="00E777B4"/>
    <w:rsid w:val="00E8129E"/>
    <w:rsid w:val="00E82446"/>
    <w:rsid w:val="00E83928"/>
    <w:rsid w:val="00E875A0"/>
    <w:rsid w:val="00E900CB"/>
    <w:rsid w:val="00E91C79"/>
    <w:rsid w:val="00E927A9"/>
    <w:rsid w:val="00E944AD"/>
    <w:rsid w:val="00E96486"/>
    <w:rsid w:val="00E9746A"/>
    <w:rsid w:val="00EA061E"/>
    <w:rsid w:val="00EA4154"/>
    <w:rsid w:val="00EA4304"/>
    <w:rsid w:val="00EA6062"/>
    <w:rsid w:val="00EA700F"/>
    <w:rsid w:val="00EB09B7"/>
    <w:rsid w:val="00EB146F"/>
    <w:rsid w:val="00EB2A40"/>
    <w:rsid w:val="00EB5D7B"/>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4DD7"/>
    <w:rsid w:val="00EE5915"/>
    <w:rsid w:val="00EE6C26"/>
    <w:rsid w:val="00EE7D7C"/>
    <w:rsid w:val="00EF1062"/>
    <w:rsid w:val="00EF1A60"/>
    <w:rsid w:val="00EF20C8"/>
    <w:rsid w:val="00EF2634"/>
    <w:rsid w:val="00EF2A68"/>
    <w:rsid w:val="00F024AD"/>
    <w:rsid w:val="00F027AD"/>
    <w:rsid w:val="00F03A5D"/>
    <w:rsid w:val="00F0491B"/>
    <w:rsid w:val="00F06871"/>
    <w:rsid w:val="00F07AA5"/>
    <w:rsid w:val="00F10B3B"/>
    <w:rsid w:val="00F148FB"/>
    <w:rsid w:val="00F1710D"/>
    <w:rsid w:val="00F17AEA"/>
    <w:rsid w:val="00F21589"/>
    <w:rsid w:val="00F21B3E"/>
    <w:rsid w:val="00F22450"/>
    <w:rsid w:val="00F22AF9"/>
    <w:rsid w:val="00F230BA"/>
    <w:rsid w:val="00F25284"/>
    <w:rsid w:val="00F25B35"/>
    <w:rsid w:val="00F25D98"/>
    <w:rsid w:val="00F262BC"/>
    <w:rsid w:val="00F2728D"/>
    <w:rsid w:val="00F300FB"/>
    <w:rsid w:val="00F302E1"/>
    <w:rsid w:val="00F34C91"/>
    <w:rsid w:val="00F369ED"/>
    <w:rsid w:val="00F37A51"/>
    <w:rsid w:val="00F4094A"/>
    <w:rsid w:val="00F41A0A"/>
    <w:rsid w:val="00F4536F"/>
    <w:rsid w:val="00F45D8F"/>
    <w:rsid w:val="00F46781"/>
    <w:rsid w:val="00F53002"/>
    <w:rsid w:val="00F530E4"/>
    <w:rsid w:val="00F53CE1"/>
    <w:rsid w:val="00F543C7"/>
    <w:rsid w:val="00F55413"/>
    <w:rsid w:val="00F5597C"/>
    <w:rsid w:val="00F5647C"/>
    <w:rsid w:val="00F56A8A"/>
    <w:rsid w:val="00F57331"/>
    <w:rsid w:val="00F57D72"/>
    <w:rsid w:val="00F57DA2"/>
    <w:rsid w:val="00F60811"/>
    <w:rsid w:val="00F61478"/>
    <w:rsid w:val="00F61F36"/>
    <w:rsid w:val="00F6447B"/>
    <w:rsid w:val="00F65127"/>
    <w:rsid w:val="00F658B4"/>
    <w:rsid w:val="00F65A4C"/>
    <w:rsid w:val="00F65EC8"/>
    <w:rsid w:val="00F67B9C"/>
    <w:rsid w:val="00F704B5"/>
    <w:rsid w:val="00F74835"/>
    <w:rsid w:val="00F75378"/>
    <w:rsid w:val="00F76852"/>
    <w:rsid w:val="00F77C00"/>
    <w:rsid w:val="00F80915"/>
    <w:rsid w:val="00F811F6"/>
    <w:rsid w:val="00F81B0F"/>
    <w:rsid w:val="00F8242D"/>
    <w:rsid w:val="00F8574B"/>
    <w:rsid w:val="00F87400"/>
    <w:rsid w:val="00F93A74"/>
    <w:rsid w:val="00F94D3E"/>
    <w:rsid w:val="00F960FC"/>
    <w:rsid w:val="00F97C07"/>
    <w:rsid w:val="00FA1A5B"/>
    <w:rsid w:val="00FA2602"/>
    <w:rsid w:val="00FA365F"/>
    <w:rsid w:val="00FA4815"/>
    <w:rsid w:val="00FA4A0E"/>
    <w:rsid w:val="00FB0A3B"/>
    <w:rsid w:val="00FB0C98"/>
    <w:rsid w:val="00FB11A6"/>
    <w:rsid w:val="00FB2662"/>
    <w:rsid w:val="00FB2A08"/>
    <w:rsid w:val="00FB2D67"/>
    <w:rsid w:val="00FB2EF0"/>
    <w:rsid w:val="00FB3C26"/>
    <w:rsid w:val="00FB6386"/>
    <w:rsid w:val="00FB640B"/>
    <w:rsid w:val="00FC0EDF"/>
    <w:rsid w:val="00FC46A1"/>
    <w:rsid w:val="00FC5A5B"/>
    <w:rsid w:val="00FC7121"/>
    <w:rsid w:val="00FD2438"/>
    <w:rsid w:val="00FD447E"/>
    <w:rsid w:val="00FD5378"/>
    <w:rsid w:val="00FD71FA"/>
    <w:rsid w:val="00FD7300"/>
    <w:rsid w:val="00FD7FB2"/>
    <w:rsid w:val="00FE347F"/>
    <w:rsid w:val="00FE46E9"/>
    <w:rsid w:val="00FE51FB"/>
    <w:rsid w:val="00FF0452"/>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360"/>
      </w:tabs>
      <w:overflowPunct w:val="0"/>
      <w:autoSpaceDE w:val="0"/>
      <w:autoSpaceDN w:val="0"/>
      <w:adjustRightInd w:val="0"/>
      <w:ind w:left="360" w:hangingChars="200" w:hanging="20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2152</TotalTime>
  <Pages>46</Pages>
  <Words>23348</Words>
  <Characters>133086</Characters>
  <Application>Microsoft Office Word</Application>
  <DocSecurity>0</DocSecurity>
  <Lines>1109</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1250</cp:revision>
  <cp:lastPrinted>1899-12-31T23:00:00Z</cp:lastPrinted>
  <dcterms:created xsi:type="dcterms:W3CDTF">2020-02-03T08:32:00Z</dcterms:created>
  <dcterms:modified xsi:type="dcterms:W3CDTF">2024-08-12T06:32:00Z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