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9EF630" w14:textId="1279B962" w:rsidR="00D06590" w:rsidRDefault="00D06590" w:rsidP="00BA6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386649" w:rsidRPr="00386649">
        <w:rPr>
          <w:b/>
          <w:noProof/>
          <w:sz w:val="24"/>
        </w:rPr>
        <w:t>C1-244276</w:t>
      </w:r>
    </w:p>
    <w:p w14:paraId="3E5731D4" w14:textId="77777777" w:rsidR="00D06590" w:rsidRDefault="00D06590" w:rsidP="00D065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3B3AB" w:rsidR="001E41F3" w:rsidRPr="00410371" w:rsidRDefault="00000000" w:rsidP="00C24D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</w:t>
              </w:r>
              <w:r w:rsidR="00C24D87" w:rsidRPr="00C24D87">
                <w:rPr>
                  <w:b/>
                  <w:noProof/>
                  <w:sz w:val="28"/>
                </w:rPr>
                <w:t>.386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F13CD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15544" w:rsidRPr="00915544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BD8533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65784E">
                <w:rPr>
                  <w:b/>
                  <w:noProof/>
                  <w:sz w:val="28"/>
                </w:rPr>
                <w:t>1</w:t>
              </w:r>
              <w:r w:rsidR="009F551D" w:rsidRPr="0065784E">
                <w:rPr>
                  <w:b/>
                  <w:noProof/>
                  <w:sz w:val="28"/>
                </w:rPr>
                <w:t>8.</w:t>
              </w:r>
              <w:r w:rsidR="00C24D87">
                <w:rPr>
                  <w:b/>
                  <w:noProof/>
                  <w:sz w:val="28"/>
                </w:rPr>
                <w:t>1</w:t>
              </w:r>
              <w:r w:rsidR="00AF0A5A" w:rsidRPr="0065784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CCD47D" w:rsidR="00F25D98" w:rsidRDefault="00AA4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763C33" w:rsidR="001E41F3" w:rsidRDefault="00C24D87" w:rsidP="008531EB">
            <w:pPr>
              <w:pStyle w:val="CRCoverPage"/>
              <w:spacing w:after="0"/>
              <w:ind w:left="100"/>
            </w:pPr>
            <w:r>
              <w:t xml:space="preserve">Definitions of </w:t>
            </w:r>
            <w:r w:rsidRPr="00C24D87">
              <w:t>NR Tx profile</w:t>
            </w:r>
            <w:r>
              <w:t xml:space="preserve"> and </w:t>
            </w:r>
            <w:r w:rsidRPr="00C24D87">
              <w:t xml:space="preserve">NR </w:t>
            </w:r>
            <w:r>
              <w:t>e</w:t>
            </w:r>
            <w:r w:rsidRPr="00C24D87">
              <w:t>Tx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05A6C" w:rsidR="001E41F3" w:rsidRDefault="00F44DB8" w:rsidP="00F44DB8">
            <w:pPr>
              <w:pStyle w:val="CRCoverPage"/>
              <w:spacing w:after="0"/>
              <w:ind w:left="100"/>
              <w:rPr>
                <w:noProof/>
              </w:rPr>
            </w:pPr>
            <w:r w:rsidRPr="00F44DB8">
              <w:rPr>
                <w:noProof/>
              </w:rPr>
              <w:fldChar w:fldCharType="begin"/>
            </w:r>
            <w:r w:rsidRPr="00F44DB8">
              <w:rPr>
                <w:noProof/>
              </w:rPr>
              <w:instrText xml:space="preserve"> DOCPROPERTY  RelatedWis  \* MERGEFORMAT </w:instrText>
            </w:r>
            <w:r w:rsidRPr="00F44DB8">
              <w:rPr>
                <w:noProof/>
              </w:rPr>
              <w:fldChar w:fldCharType="separate"/>
            </w:r>
            <w:r w:rsidRPr="00F44DB8">
              <w:rPr>
                <w:noProof/>
              </w:rPr>
              <w:t>TEI18, NR_SL_enh2-Core, eV2XARC_Ph2</w:t>
            </w:r>
            <w:r w:rsidRPr="00F44DB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7B6A8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</w:t>
            </w:r>
            <w:r w:rsidR="00823D43">
              <w:t>7</w:t>
            </w:r>
            <w:r w:rsidRPr="00080163">
              <w:t>-</w:t>
            </w:r>
            <w:r w:rsidR="00E60824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2BE7C" w14:textId="77777777" w:rsidR="00DC43F1" w:rsidRDefault="00C24D87" w:rsidP="00DC43F1">
            <w:pPr>
              <w:pStyle w:val="CRCoverPage"/>
              <w:spacing w:after="0"/>
              <w:ind w:left="100"/>
            </w:pPr>
            <w:r w:rsidRPr="00DC43F1">
              <w:t>The terms NR Tx profile and NR eTx profile are used in the spec</w:t>
            </w:r>
            <w:r w:rsidR="0031541D" w:rsidRPr="00DC43F1">
              <w:t xml:space="preserve"> TS 24.386</w:t>
            </w:r>
            <w:r w:rsidRPr="00DC43F1">
              <w:t xml:space="preserve"> without being defined.</w:t>
            </w:r>
            <w:r w:rsidR="00483EA6" w:rsidRPr="00DC43F1">
              <w:t xml:space="preserve"> </w:t>
            </w:r>
            <w:r w:rsidR="00DC43F1" w:rsidRPr="00DC43F1">
              <w:t>They were introduced in TS 24.386 with</w:t>
            </w:r>
            <w:r w:rsidR="0050052A">
              <w:t>in</w:t>
            </w:r>
            <w:r w:rsidR="00DC43F1" w:rsidRPr="00DC43F1">
              <w:t xml:space="preserve"> some previous CRs, </w:t>
            </w:r>
            <w:r w:rsidR="0050052A">
              <w:t>for example</w:t>
            </w:r>
            <w:r w:rsidR="00DC43F1" w:rsidRPr="00DC43F1">
              <w:t xml:space="preserve"> the term NR eTx profile was added in TS 24.386 using C1-243923.</w:t>
            </w:r>
            <w:r w:rsidR="00DC43F1">
              <w:t xml:space="preserve"> Hence those terms need to be defined.</w:t>
            </w:r>
          </w:p>
          <w:p w14:paraId="708AA7DE" w14:textId="6D66108A" w:rsidR="0050052A" w:rsidRPr="00DC43F1" w:rsidRDefault="0050052A" w:rsidP="00DC43F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EFD1E" w14:textId="5485024C" w:rsidR="00BB190E" w:rsidRDefault="00DC43F1" w:rsidP="00DC43F1">
            <w:pPr>
              <w:pStyle w:val="CRCoverPage"/>
              <w:spacing w:after="0"/>
              <w:ind w:left="100"/>
            </w:pPr>
            <w:r>
              <w:t xml:space="preserve">Defining the terms </w:t>
            </w:r>
            <w:r w:rsidRPr="00DC43F1">
              <w:t>NR Tx profile and NR eTx profile</w:t>
            </w:r>
            <w:r>
              <w:t xml:space="preserve"> by referring to stage-2 spec where they are defined (</w:t>
            </w:r>
            <w:r w:rsidRPr="00DC43F1">
              <w:t>TS 23.287</w:t>
            </w:r>
            <w:r>
              <w:t>).</w:t>
            </w:r>
          </w:p>
          <w:p w14:paraId="59B76ECC" w14:textId="77777777" w:rsidR="00DC43F1" w:rsidRDefault="00DC43F1" w:rsidP="00020A79">
            <w:pPr>
              <w:pStyle w:val="CRCoverPage"/>
              <w:spacing w:after="0"/>
              <w:ind w:left="100"/>
            </w:pPr>
          </w:p>
          <w:p w14:paraId="45B2313D" w14:textId="762188E9" w:rsidR="00BB190E" w:rsidRPr="00BB190E" w:rsidRDefault="00BB190E" w:rsidP="00020A79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B190E">
              <w:rPr>
                <w:b/>
                <w:bCs/>
                <w:u w:val="single"/>
              </w:rPr>
              <w:t>Backward compatibility analysis:</w:t>
            </w:r>
          </w:p>
          <w:p w14:paraId="1032D5FF" w14:textId="0FC239C6" w:rsidR="00BB190E" w:rsidRDefault="00BB190E" w:rsidP="00D3208B">
            <w:pPr>
              <w:pStyle w:val="CRCoverPage"/>
              <w:spacing w:after="0"/>
              <w:ind w:left="100"/>
            </w:pPr>
            <w:r>
              <w:t>The CR is backward compatible since it doesn't break</w:t>
            </w:r>
            <w:r w:rsidR="00D3208B">
              <w:t xml:space="preserve"> or change</w:t>
            </w:r>
            <w:r>
              <w:t xml:space="preserve"> any existing </w:t>
            </w:r>
            <w:r w:rsidR="006C1A58">
              <w:t>functionalities</w:t>
            </w:r>
            <w:r>
              <w:t>.</w:t>
            </w:r>
          </w:p>
          <w:p w14:paraId="31C656EC" w14:textId="42CA6941" w:rsidR="004261B1" w:rsidRPr="00F57331" w:rsidRDefault="004261B1" w:rsidP="00020A79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D1F59B" w:rsidR="000875A7" w:rsidRDefault="00DC43F1" w:rsidP="00DC43F1">
            <w:pPr>
              <w:pStyle w:val="CRCoverPage"/>
              <w:spacing w:after="0"/>
              <w:ind w:left="100"/>
            </w:pPr>
            <w:r>
              <w:t xml:space="preserve">Unclear what does those terms </w:t>
            </w:r>
            <w:r w:rsidRPr="00DC43F1">
              <w:t>NR Tx profile and NR eTx profile</w:t>
            </w:r>
            <w:r>
              <w:t xml:space="preserve"> mean and from where they are coming from.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C72599" w:rsidR="001E41F3" w:rsidRDefault="00AF0FEE" w:rsidP="00CF4975">
            <w:pPr>
              <w:pStyle w:val="CRCoverPage"/>
              <w:spacing w:after="0"/>
              <w:ind w:left="100"/>
            </w:pPr>
            <w: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7DDD464" w14:textId="77777777" w:rsidR="006C74E4" w:rsidRPr="00235394" w:rsidRDefault="006C74E4" w:rsidP="006C74E4">
      <w:pPr>
        <w:pStyle w:val="Heading2"/>
      </w:pPr>
      <w:bookmarkStart w:id="3" w:name="_Toc58572995"/>
      <w:bookmarkStart w:id="4" w:name="_Toc58573073"/>
      <w:bookmarkStart w:id="5" w:name="_Toc58573152"/>
      <w:bookmarkStart w:id="6" w:name="_Toc58573231"/>
      <w:bookmarkStart w:id="7" w:name="_Toc58573310"/>
      <w:bookmarkStart w:id="8" w:name="_Toc171604250"/>
      <w:bookmarkEnd w:id="2"/>
      <w:r w:rsidRPr="00235394">
        <w:t>3.1</w:t>
      </w:r>
      <w:r w:rsidRPr="00235394">
        <w:tab/>
        <w:t>Definitions</w:t>
      </w:r>
      <w:bookmarkEnd w:id="3"/>
      <w:bookmarkEnd w:id="4"/>
      <w:bookmarkEnd w:id="5"/>
      <w:bookmarkEnd w:id="6"/>
      <w:bookmarkEnd w:id="7"/>
      <w:bookmarkEnd w:id="8"/>
    </w:p>
    <w:p w14:paraId="6429C0B1" w14:textId="77777777" w:rsidR="006C74E4" w:rsidRDefault="006C74E4" w:rsidP="006C74E4">
      <w:r w:rsidRPr="00235394">
        <w:t xml:space="preserve">For the purposes of the present document, the terms and definitions given in </w:t>
      </w:r>
      <w:r>
        <w:t>3GPP </w:t>
      </w:r>
      <w:r w:rsidRPr="00235394">
        <w:t xml:space="preserve">TR 21.905 [1] and the following apply. </w:t>
      </w:r>
      <w:r w:rsidRPr="00235394">
        <w:br/>
        <w:t xml:space="preserve">A term defined in the present document takes precedence over the definition of the same term, if any, in </w:t>
      </w:r>
      <w:r>
        <w:t>3GPP </w:t>
      </w:r>
      <w:r w:rsidRPr="00235394">
        <w:t>TR 21.905 [1].</w:t>
      </w:r>
    </w:p>
    <w:p w14:paraId="30D22144" w14:textId="77777777" w:rsidR="006C74E4" w:rsidRPr="00E6601C" w:rsidRDefault="006C74E4" w:rsidP="006C74E4">
      <w:pPr>
        <w:rPr>
          <w:bCs/>
          <w:lang w:eastAsia="zh-CN"/>
        </w:rPr>
      </w:pPr>
      <w:r w:rsidRPr="009B6638">
        <w:rPr>
          <w:b/>
          <w:bCs/>
          <w:lang w:val="en-US" w:eastAsia="zh-CN"/>
        </w:rPr>
        <w:t>Not served by E-UTRAN</w:t>
      </w:r>
      <w:r>
        <w:rPr>
          <w:b/>
          <w:bCs/>
          <w:lang w:val="en-US" w:eastAsia="zh-CN"/>
        </w:rPr>
        <w:t xml:space="preserve"> for V2X communication: </w:t>
      </w:r>
      <w:r w:rsidRPr="00E6601C">
        <w:rPr>
          <w:bCs/>
          <w:lang w:eastAsia="zh-CN"/>
        </w:rPr>
        <w:t>the UE is either:</w:t>
      </w:r>
    </w:p>
    <w:p w14:paraId="0852F4D0" w14:textId="77777777" w:rsidR="006C74E4" w:rsidRDefault="006C74E4" w:rsidP="006C74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outside of E-UTRAN coverage</w:t>
      </w:r>
      <w:r>
        <w:rPr>
          <w:rFonts w:hint="eastAsia"/>
          <w:lang w:eastAsia="ko-KR"/>
        </w:rPr>
        <w:t>;</w:t>
      </w:r>
    </w:p>
    <w:p w14:paraId="7186917F" w14:textId="77777777" w:rsidR="006C74E4" w:rsidRDefault="006C74E4" w:rsidP="006C74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305034">
        <w:rPr>
          <w:lang w:eastAsia="ko-KR"/>
        </w:rPr>
        <w:t>within E-UTRAN coverage but not camped on any cell;</w:t>
      </w:r>
    </w:p>
    <w:p w14:paraId="5288AF58" w14:textId="77777777" w:rsidR="006C74E4" w:rsidRDefault="006C74E4" w:rsidP="006C74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305034">
        <w:rPr>
          <w:lang w:eastAsia="ko-KR"/>
        </w:rPr>
        <w:t xml:space="preserve">within E-UTRAN coverage but camped on </w:t>
      </w:r>
      <w:r>
        <w:rPr>
          <w:rFonts w:hint="eastAsia"/>
          <w:lang w:eastAsia="ko-KR"/>
        </w:rPr>
        <w:t xml:space="preserve">a </w:t>
      </w:r>
      <w:r w:rsidRPr="00305034">
        <w:rPr>
          <w:lang w:eastAsia="ko-KR"/>
        </w:rPr>
        <w:t xml:space="preserve">non-E-UTRAN cell; </w:t>
      </w:r>
    </w:p>
    <w:p w14:paraId="60BBA6B2" w14:textId="77777777" w:rsidR="006C74E4" w:rsidRDefault="006C74E4" w:rsidP="006C74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D0766">
        <w:t>camped on an E-UTRAN cell not indicating that V2X communication over PC5 is supported by the network;</w:t>
      </w:r>
      <w:r>
        <w:t xml:space="preserve"> </w:t>
      </w:r>
      <w:r>
        <w:rPr>
          <w:rFonts w:hint="eastAsia"/>
          <w:lang w:eastAsia="ko-KR"/>
        </w:rPr>
        <w:t>or</w:t>
      </w:r>
      <w:r w:rsidRPr="00305034">
        <w:rPr>
          <w:lang w:eastAsia="ko-KR"/>
        </w:rPr>
        <w:t xml:space="preserve"> </w:t>
      </w:r>
    </w:p>
    <w:p w14:paraId="19F6F1CD" w14:textId="77777777" w:rsidR="006C74E4" w:rsidRDefault="006C74E4" w:rsidP="006C74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camped on </w:t>
      </w:r>
      <w:r>
        <w:rPr>
          <w:rFonts w:hint="eastAsia"/>
        </w:rPr>
        <w:t>an</w:t>
      </w:r>
      <w:r w:rsidRPr="00305034">
        <w:t xml:space="preserve"> E-UTRAN cell </w:t>
      </w:r>
      <w:r w:rsidRPr="00FD0766">
        <w:t>indicating that V2X communication over PC5 is supported by the network</w:t>
      </w:r>
      <w:r>
        <w:t xml:space="preserve"> and providing </w:t>
      </w:r>
      <w:r w:rsidRPr="00B32B6B">
        <w:t>carrier frequenc</w:t>
      </w:r>
      <w:r>
        <w:t>ies and/or radio resources for V2X communication over PC5 which do</w:t>
      </w:r>
      <w:r w:rsidRPr="005D74AF">
        <w:t xml:space="preserve"> not belong to</w:t>
      </w:r>
      <w:r>
        <w:t xml:space="preserve"> the provisioned carrier frequency that the UE </w:t>
      </w:r>
      <w:r w:rsidRPr="005D74AF">
        <w:t>intends to use</w:t>
      </w:r>
      <w:r>
        <w:t>.</w:t>
      </w:r>
    </w:p>
    <w:p w14:paraId="31A717F8" w14:textId="77777777" w:rsidR="006C74E4" w:rsidRDefault="006C74E4" w:rsidP="006C74E4">
      <w:pPr>
        <w:rPr>
          <w:lang w:val="en-US" w:eastAsia="ko-KR"/>
        </w:rPr>
      </w:pPr>
      <w:r w:rsidRPr="0025696B">
        <w:rPr>
          <w:b/>
          <w:noProof/>
          <w:lang w:val="en-US"/>
        </w:rPr>
        <w:t>V2X service identifier</w:t>
      </w:r>
      <w:r>
        <w:rPr>
          <w:noProof/>
          <w:lang w:val="en-US"/>
        </w:rPr>
        <w:t xml:space="preserve">: an identifier of a V2X service, </w:t>
      </w:r>
      <w:r>
        <w:rPr>
          <w:lang w:val="en-US" w:eastAsia="ko-KR"/>
        </w:rPr>
        <w:t>e.g. PSID, ITS-AID, or AID of the V2X application.</w:t>
      </w:r>
    </w:p>
    <w:p w14:paraId="724F5E68" w14:textId="77777777" w:rsidR="006C74E4" w:rsidRPr="003168A2" w:rsidRDefault="006C74E4" w:rsidP="006C74E4">
      <w:r w:rsidRPr="003168A2">
        <w:t>For the purposes of the present document, the following terms and definitions given in 3GPP TS </w:t>
      </w:r>
      <w:r w:rsidRPr="009D7FDE">
        <w:t>23.285</w:t>
      </w:r>
      <w:r w:rsidRPr="003168A2">
        <w:t> [</w:t>
      </w:r>
      <w:r>
        <w:t>2</w:t>
      </w:r>
      <w:r w:rsidRPr="003168A2">
        <w:t>] apply:</w:t>
      </w:r>
    </w:p>
    <w:p w14:paraId="69E5A966" w14:textId="77777777" w:rsidR="006C74E4" w:rsidRDefault="006C74E4" w:rsidP="006C74E4">
      <w:pPr>
        <w:pStyle w:val="EW"/>
        <w:rPr>
          <w:b/>
        </w:rPr>
      </w:pPr>
      <w:r w:rsidRPr="00507DFF">
        <w:rPr>
          <w:b/>
        </w:rPr>
        <w:t>Application Identifier (AID)</w:t>
      </w:r>
    </w:p>
    <w:p w14:paraId="2AA0A45E" w14:textId="77777777" w:rsidR="006C74E4" w:rsidRPr="007A17C5" w:rsidRDefault="006C74E4" w:rsidP="006C74E4">
      <w:pPr>
        <w:pStyle w:val="EW"/>
        <w:rPr>
          <w:b/>
        </w:rPr>
      </w:pPr>
      <w:r w:rsidRPr="007A17C5">
        <w:rPr>
          <w:b/>
        </w:rPr>
        <w:t>Intelligent Transport Systems (ITS)</w:t>
      </w:r>
    </w:p>
    <w:p w14:paraId="6FCE7CB8" w14:textId="77777777" w:rsidR="006C74E4" w:rsidRPr="007A17C5" w:rsidRDefault="006C74E4" w:rsidP="006C74E4">
      <w:pPr>
        <w:pStyle w:val="EW"/>
        <w:rPr>
          <w:b/>
        </w:rPr>
      </w:pPr>
      <w:r w:rsidRPr="007A17C5">
        <w:rPr>
          <w:b/>
        </w:rPr>
        <w:t>ITS Application Identifier (ITS-AID)</w:t>
      </w:r>
    </w:p>
    <w:p w14:paraId="5F937F20" w14:textId="77777777" w:rsidR="006C74E4" w:rsidRPr="007A17C5" w:rsidRDefault="006C74E4" w:rsidP="006C74E4">
      <w:pPr>
        <w:pStyle w:val="EW"/>
        <w:rPr>
          <w:b/>
          <w:lang w:val="en-US" w:eastAsia="zh-CN"/>
        </w:rPr>
      </w:pPr>
      <w:r w:rsidRPr="007A17C5">
        <w:rPr>
          <w:b/>
          <w:lang w:val="en-US" w:eastAsia="zh-CN"/>
        </w:rPr>
        <w:t>ProSe Per-Packet Reliability (PPPR)</w:t>
      </w:r>
    </w:p>
    <w:p w14:paraId="3880D833" w14:textId="77777777" w:rsidR="006C74E4" w:rsidRPr="007A17C5" w:rsidRDefault="006C74E4" w:rsidP="006C74E4">
      <w:pPr>
        <w:pStyle w:val="EW"/>
        <w:rPr>
          <w:b/>
        </w:rPr>
      </w:pPr>
      <w:r w:rsidRPr="007A17C5">
        <w:rPr>
          <w:b/>
        </w:rPr>
        <w:t>Provider Service Identifier (PSID)</w:t>
      </w:r>
    </w:p>
    <w:p w14:paraId="41F2F3BE" w14:textId="77777777" w:rsidR="006C74E4" w:rsidRPr="00DA21A5" w:rsidRDefault="006C74E4" w:rsidP="006C74E4">
      <w:pPr>
        <w:pStyle w:val="EX"/>
        <w:rPr>
          <w:b/>
          <w:lang w:val="en-US" w:eastAsia="zh-CN"/>
        </w:rPr>
      </w:pPr>
      <w:r w:rsidRPr="009B6638">
        <w:rPr>
          <w:b/>
          <w:lang w:val="en-US" w:eastAsia="zh-CN"/>
        </w:rPr>
        <w:t>V2X service</w:t>
      </w:r>
    </w:p>
    <w:p w14:paraId="6B0BAFFD" w14:textId="793A020A" w:rsidR="00AB5DF3" w:rsidRDefault="00AB5DF3" w:rsidP="00A350AF">
      <w:pPr>
        <w:rPr>
          <w:ins w:id="9" w:author="Mohamed A. Nassar (Nokia)" w:date="2024-07-19T11:53:00Z" w16du:dateUtc="2024-07-19T09:53:00Z"/>
        </w:rPr>
      </w:pPr>
      <w:ins w:id="10" w:author="Mohamed A. Nassar (Nokia)" w:date="2024-07-19T11:53:00Z" w16du:dateUtc="2024-07-19T09:53:00Z">
        <w:r>
          <w:t>For the purposes of the present document, the following terms and definitions given in 3GPP TS </w:t>
        </w:r>
      </w:ins>
      <w:ins w:id="11" w:author="Mohamed A. Nassar (Nokia)" w:date="2024-07-19T11:54:00Z" w16du:dateUtc="2024-07-19T09:54:00Z">
        <w:r w:rsidR="00A350AF" w:rsidRPr="00A350AF">
          <w:t>23.287 [26]</w:t>
        </w:r>
      </w:ins>
      <w:ins w:id="12" w:author="Mohamed A. Nassar (Nokia)" w:date="2024-07-19T11:53:00Z" w16du:dateUtc="2024-07-19T09:53:00Z">
        <w:r>
          <w:t xml:space="preserve"> apply:</w:t>
        </w:r>
      </w:ins>
    </w:p>
    <w:p w14:paraId="2D4E67F9" w14:textId="0FC69B40" w:rsidR="00F26C7E" w:rsidRDefault="00532B58" w:rsidP="00532B58">
      <w:pPr>
        <w:pStyle w:val="EW"/>
        <w:rPr>
          <w:ins w:id="13" w:author="Mohamed A. Nassar (Nokia)" w:date="2024-07-19T11:58:00Z" w16du:dateUtc="2024-07-19T09:58:00Z"/>
          <w:b/>
          <w:bCs/>
          <w:lang w:val="fr-FR"/>
        </w:rPr>
      </w:pPr>
      <w:ins w:id="14" w:author="Mohamed A. Nassar (Nokia)" w:date="2024-07-19T12:00:00Z" w16du:dateUtc="2024-07-19T10:00:00Z">
        <w:r w:rsidRPr="00532B58">
          <w:rPr>
            <w:b/>
            <w:bCs/>
            <w:lang w:val="fr-FR"/>
          </w:rPr>
          <w:t xml:space="preserve">NR Tx </w:t>
        </w:r>
      </w:ins>
      <w:ins w:id="15" w:author="Mohamed A. Nassar (Nokia)" w:date="2024-07-19T12:01:00Z" w16du:dateUtc="2024-07-19T10:01:00Z">
        <w:r w:rsidR="00C94441">
          <w:rPr>
            <w:b/>
            <w:bCs/>
            <w:lang w:val="fr-FR"/>
          </w:rPr>
          <w:t>p</w:t>
        </w:r>
      </w:ins>
      <w:ins w:id="16" w:author="Mohamed A. Nassar (Nokia)" w:date="2024-07-19T12:00:00Z" w16du:dateUtc="2024-07-19T10:00:00Z">
        <w:r w:rsidRPr="00532B58">
          <w:rPr>
            <w:b/>
            <w:bCs/>
            <w:lang w:val="fr-FR"/>
          </w:rPr>
          <w:t>rofile</w:t>
        </w:r>
      </w:ins>
    </w:p>
    <w:p w14:paraId="64304631" w14:textId="268B3857" w:rsidR="00340AF9" w:rsidRDefault="007B60B1">
      <w:pPr>
        <w:pStyle w:val="EX"/>
        <w:rPr>
          <w:ins w:id="17" w:author="Mohamed A. Nassar (Nokia)" w:date="2024-07-19T11:56:00Z" w16du:dateUtc="2024-07-19T09:56:00Z"/>
          <w:b/>
        </w:rPr>
        <w:pPrChange w:id="18" w:author="Mohamed A. Nassar (Nokia)" w:date="2024-07-19T11:59:00Z" w16du:dateUtc="2024-07-19T09:59:00Z">
          <w:pPr>
            <w:pStyle w:val="EW"/>
          </w:pPr>
        </w:pPrChange>
      </w:pPr>
      <w:ins w:id="19" w:author="Mohamed A. Nassar (Nokia)" w:date="2024-07-19T11:57:00Z" w16du:dateUtc="2024-07-19T09:57:00Z">
        <w:r w:rsidRPr="007B60B1">
          <w:rPr>
            <w:b/>
            <w:bCs/>
            <w:lang w:val="fr-FR"/>
          </w:rPr>
          <w:t xml:space="preserve">NR </w:t>
        </w:r>
      </w:ins>
      <w:ins w:id="20" w:author="Mohamed A. Nassar (Nokia)" w:date="2024-07-19T11:58:00Z" w16du:dateUtc="2024-07-19T09:58:00Z">
        <w:r w:rsidR="00F26C7E" w:rsidRPr="00F26C7E">
          <w:rPr>
            <w:b/>
            <w:lang w:val="en-US" w:eastAsia="zh-CN"/>
            <w:rPrChange w:id="21" w:author="Mohamed A. Nassar (Nokia)" w:date="2024-07-19T11:59:00Z" w16du:dateUtc="2024-07-19T09:59:00Z">
              <w:rPr>
                <w:b/>
                <w:bCs/>
                <w:lang w:val="fr-FR"/>
              </w:rPr>
            </w:rPrChange>
          </w:rPr>
          <w:t>e</w:t>
        </w:r>
      </w:ins>
      <w:ins w:id="22" w:author="Mohamed A. Nassar (Nokia)" w:date="2024-07-19T11:57:00Z" w16du:dateUtc="2024-07-19T09:57:00Z">
        <w:r w:rsidRPr="00F26C7E">
          <w:rPr>
            <w:b/>
            <w:lang w:val="en-US" w:eastAsia="zh-CN"/>
            <w:rPrChange w:id="23" w:author="Mohamed A. Nassar (Nokia)" w:date="2024-07-19T11:59:00Z" w16du:dateUtc="2024-07-19T09:59:00Z">
              <w:rPr>
                <w:b/>
                <w:bCs/>
                <w:lang w:val="fr-FR"/>
              </w:rPr>
            </w:rPrChange>
          </w:rPr>
          <w:t>Tx</w:t>
        </w:r>
        <w:r w:rsidRPr="007B60B1">
          <w:rPr>
            <w:b/>
            <w:bCs/>
            <w:lang w:val="fr-FR"/>
          </w:rPr>
          <w:t xml:space="preserve"> </w:t>
        </w:r>
      </w:ins>
      <w:ins w:id="24" w:author="Mohamed A. Nassar (Nokia)" w:date="2024-07-19T12:01:00Z" w16du:dateUtc="2024-07-19T10:01:00Z">
        <w:r w:rsidR="00C94441">
          <w:rPr>
            <w:b/>
          </w:rPr>
          <w:t>p</w:t>
        </w:r>
      </w:ins>
      <w:ins w:id="25" w:author="Mohamed A. Nassar (Nokia)" w:date="2024-07-19T11:57:00Z" w16du:dateUtc="2024-07-19T09:57:00Z">
        <w:r w:rsidRPr="00F26C7E">
          <w:rPr>
            <w:b/>
            <w:rPrChange w:id="26" w:author="Mohamed A. Nassar (Nokia)" w:date="2024-07-19T11:58:00Z" w16du:dateUtc="2024-07-19T09:58:00Z">
              <w:rPr>
                <w:b/>
                <w:bCs/>
                <w:lang w:val="fr-FR"/>
              </w:rPr>
            </w:rPrChange>
          </w:rPr>
          <w:t>rofile</w:t>
        </w:r>
      </w:ins>
    </w:p>
    <w:p w14:paraId="207DAA59" w14:textId="742139F0" w:rsidR="006C74E4" w:rsidRDefault="006C74E4" w:rsidP="006C74E4">
      <w:r>
        <w:t>For the purposes of the present document, the following terms and definitions given in 3GPP TS 23.</w:t>
      </w:r>
      <w:r>
        <w:rPr>
          <w:rFonts w:hint="eastAsia"/>
          <w:lang w:eastAsia="ko-KR"/>
        </w:rPr>
        <w:t>0</w:t>
      </w:r>
      <w:r>
        <w:t>03 [14] apply:</w:t>
      </w:r>
    </w:p>
    <w:p w14:paraId="0FFCE882" w14:textId="77777777" w:rsidR="006C74E4" w:rsidRPr="00DA21A5" w:rsidRDefault="006C74E4" w:rsidP="006C74E4">
      <w:pPr>
        <w:pStyle w:val="EX"/>
        <w:rPr>
          <w:b/>
          <w:lang w:val="en-US" w:eastAsia="zh-CN"/>
        </w:rPr>
      </w:pPr>
      <w:r w:rsidRPr="00DA21A5">
        <w:rPr>
          <w:rFonts w:hint="eastAsia"/>
          <w:b/>
          <w:lang w:val="en-US" w:eastAsia="zh-CN"/>
        </w:rPr>
        <w:t>TMGI</w:t>
      </w:r>
    </w:p>
    <w:p w14:paraId="4036F735" w14:textId="1C92B726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43E0D" w14:textId="77777777" w:rsidR="008711A0" w:rsidRDefault="008711A0">
      <w:r>
        <w:separator/>
      </w:r>
    </w:p>
  </w:endnote>
  <w:endnote w:type="continuationSeparator" w:id="0">
    <w:p w14:paraId="5696B004" w14:textId="77777777" w:rsidR="008711A0" w:rsidRDefault="0087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122573" w14:textId="77777777" w:rsidR="008711A0" w:rsidRDefault="008711A0">
      <w:r>
        <w:separator/>
      </w:r>
    </w:p>
  </w:footnote>
  <w:footnote w:type="continuationSeparator" w:id="0">
    <w:p w14:paraId="002B0AD2" w14:textId="77777777" w:rsidR="008711A0" w:rsidRDefault="00871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2A16"/>
    <w:rsid w:val="000031DB"/>
    <w:rsid w:val="00004507"/>
    <w:rsid w:val="00005062"/>
    <w:rsid w:val="00012F10"/>
    <w:rsid w:val="0001386C"/>
    <w:rsid w:val="00013FF7"/>
    <w:rsid w:val="00015F25"/>
    <w:rsid w:val="00020A79"/>
    <w:rsid w:val="00022CFE"/>
    <w:rsid w:val="00022E4A"/>
    <w:rsid w:val="0002334B"/>
    <w:rsid w:val="00025A1B"/>
    <w:rsid w:val="00027844"/>
    <w:rsid w:val="00031691"/>
    <w:rsid w:val="0003605E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AE"/>
    <w:rsid w:val="00062ED5"/>
    <w:rsid w:val="000638E4"/>
    <w:rsid w:val="00063D54"/>
    <w:rsid w:val="000677D7"/>
    <w:rsid w:val="00071F1E"/>
    <w:rsid w:val="00075BCA"/>
    <w:rsid w:val="000767BD"/>
    <w:rsid w:val="000775C2"/>
    <w:rsid w:val="00077D90"/>
    <w:rsid w:val="00080163"/>
    <w:rsid w:val="000875A7"/>
    <w:rsid w:val="000A0FC6"/>
    <w:rsid w:val="000A5E81"/>
    <w:rsid w:val="000A6394"/>
    <w:rsid w:val="000A6F2F"/>
    <w:rsid w:val="000B2F72"/>
    <w:rsid w:val="000B64CC"/>
    <w:rsid w:val="000B6D19"/>
    <w:rsid w:val="000B7FED"/>
    <w:rsid w:val="000C038A"/>
    <w:rsid w:val="000C091A"/>
    <w:rsid w:val="000C22B3"/>
    <w:rsid w:val="000C2D02"/>
    <w:rsid w:val="000C40DF"/>
    <w:rsid w:val="000C6598"/>
    <w:rsid w:val="000D000C"/>
    <w:rsid w:val="000D1470"/>
    <w:rsid w:val="000D3D59"/>
    <w:rsid w:val="000D44B3"/>
    <w:rsid w:val="000D6E8F"/>
    <w:rsid w:val="000D78F0"/>
    <w:rsid w:val="000D7D85"/>
    <w:rsid w:val="000E1803"/>
    <w:rsid w:val="000E2A5F"/>
    <w:rsid w:val="000E2F34"/>
    <w:rsid w:val="000F2A8C"/>
    <w:rsid w:val="000F3E0C"/>
    <w:rsid w:val="000F7844"/>
    <w:rsid w:val="0010128E"/>
    <w:rsid w:val="0010201C"/>
    <w:rsid w:val="0010221A"/>
    <w:rsid w:val="00105D86"/>
    <w:rsid w:val="001078DA"/>
    <w:rsid w:val="001100FB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7087"/>
    <w:rsid w:val="0016062B"/>
    <w:rsid w:val="001629A1"/>
    <w:rsid w:val="0016301D"/>
    <w:rsid w:val="00163CF3"/>
    <w:rsid w:val="001640BA"/>
    <w:rsid w:val="00166014"/>
    <w:rsid w:val="00167698"/>
    <w:rsid w:val="0017327E"/>
    <w:rsid w:val="001748D1"/>
    <w:rsid w:val="0017747D"/>
    <w:rsid w:val="001778AC"/>
    <w:rsid w:val="00181F30"/>
    <w:rsid w:val="001822EB"/>
    <w:rsid w:val="00184452"/>
    <w:rsid w:val="0018613B"/>
    <w:rsid w:val="00186DD5"/>
    <w:rsid w:val="00187A38"/>
    <w:rsid w:val="00192C46"/>
    <w:rsid w:val="0019612F"/>
    <w:rsid w:val="00197722"/>
    <w:rsid w:val="001A08B3"/>
    <w:rsid w:val="001A0F47"/>
    <w:rsid w:val="001A11F0"/>
    <w:rsid w:val="001A34F8"/>
    <w:rsid w:val="001A389E"/>
    <w:rsid w:val="001A42DA"/>
    <w:rsid w:val="001A494D"/>
    <w:rsid w:val="001A7B60"/>
    <w:rsid w:val="001B0C72"/>
    <w:rsid w:val="001B15DA"/>
    <w:rsid w:val="001B52F0"/>
    <w:rsid w:val="001B6B91"/>
    <w:rsid w:val="001B7A39"/>
    <w:rsid w:val="001B7A65"/>
    <w:rsid w:val="001C1D7A"/>
    <w:rsid w:val="001C445E"/>
    <w:rsid w:val="001C52BE"/>
    <w:rsid w:val="001C580F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3B80"/>
    <w:rsid w:val="001E3BE2"/>
    <w:rsid w:val="001E3FFA"/>
    <w:rsid w:val="001E41F3"/>
    <w:rsid w:val="001E4646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7660"/>
    <w:rsid w:val="00214709"/>
    <w:rsid w:val="00214761"/>
    <w:rsid w:val="0021509D"/>
    <w:rsid w:val="00220AC1"/>
    <w:rsid w:val="00221CC1"/>
    <w:rsid w:val="0023274A"/>
    <w:rsid w:val="00232B7B"/>
    <w:rsid w:val="00232C80"/>
    <w:rsid w:val="002371B7"/>
    <w:rsid w:val="002410CF"/>
    <w:rsid w:val="002431D7"/>
    <w:rsid w:val="00243AC9"/>
    <w:rsid w:val="0024528B"/>
    <w:rsid w:val="00245B02"/>
    <w:rsid w:val="0024616F"/>
    <w:rsid w:val="002533D7"/>
    <w:rsid w:val="0026004D"/>
    <w:rsid w:val="002619E1"/>
    <w:rsid w:val="00261FF1"/>
    <w:rsid w:val="00262569"/>
    <w:rsid w:val="00263357"/>
    <w:rsid w:val="002634DE"/>
    <w:rsid w:val="00263B18"/>
    <w:rsid w:val="002640DD"/>
    <w:rsid w:val="00265B36"/>
    <w:rsid w:val="00267161"/>
    <w:rsid w:val="002702FD"/>
    <w:rsid w:val="0027094F"/>
    <w:rsid w:val="00272BF8"/>
    <w:rsid w:val="00275B94"/>
    <w:rsid w:val="00275D12"/>
    <w:rsid w:val="0027620D"/>
    <w:rsid w:val="00276841"/>
    <w:rsid w:val="002822FA"/>
    <w:rsid w:val="002824A0"/>
    <w:rsid w:val="002839E0"/>
    <w:rsid w:val="00284FEB"/>
    <w:rsid w:val="0028551A"/>
    <w:rsid w:val="002860C4"/>
    <w:rsid w:val="002876E6"/>
    <w:rsid w:val="0028775C"/>
    <w:rsid w:val="0029160E"/>
    <w:rsid w:val="00291AA3"/>
    <w:rsid w:val="002948C6"/>
    <w:rsid w:val="00294CFA"/>
    <w:rsid w:val="00296660"/>
    <w:rsid w:val="00297A85"/>
    <w:rsid w:val="002A0982"/>
    <w:rsid w:val="002A2D75"/>
    <w:rsid w:val="002A5CE1"/>
    <w:rsid w:val="002A67CD"/>
    <w:rsid w:val="002A7759"/>
    <w:rsid w:val="002B50A3"/>
    <w:rsid w:val="002B5741"/>
    <w:rsid w:val="002B5CA7"/>
    <w:rsid w:val="002B7FBE"/>
    <w:rsid w:val="002C1522"/>
    <w:rsid w:val="002C3D59"/>
    <w:rsid w:val="002C4F31"/>
    <w:rsid w:val="002C7A66"/>
    <w:rsid w:val="002D0D2C"/>
    <w:rsid w:val="002D15A5"/>
    <w:rsid w:val="002D2017"/>
    <w:rsid w:val="002D2223"/>
    <w:rsid w:val="002D243D"/>
    <w:rsid w:val="002D3504"/>
    <w:rsid w:val="002D5BDE"/>
    <w:rsid w:val="002E1004"/>
    <w:rsid w:val="002E138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AA8"/>
    <w:rsid w:val="00305409"/>
    <w:rsid w:val="00305D07"/>
    <w:rsid w:val="00307BB4"/>
    <w:rsid w:val="00311AF7"/>
    <w:rsid w:val="003127FB"/>
    <w:rsid w:val="003152F8"/>
    <w:rsid w:val="0031541D"/>
    <w:rsid w:val="00315902"/>
    <w:rsid w:val="00315D22"/>
    <w:rsid w:val="00325057"/>
    <w:rsid w:val="003254A5"/>
    <w:rsid w:val="00325888"/>
    <w:rsid w:val="003276AE"/>
    <w:rsid w:val="0033248A"/>
    <w:rsid w:val="003356BC"/>
    <w:rsid w:val="00335C26"/>
    <w:rsid w:val="00337139"/>
    <w:rsid w:val="00337889"/>
    <w:rsid w:val="00340AF9"/>
    <w:rsid w:val="003426A9"/>
    <w:rsid w:val="0034340F"/>
    <w:rsid w:val="00344ADD"/>
    <w:rsid w:val="00344FC6"/>
    <w:rsid w:val="00346DD2"/>
    <w:rsid w:val="0035309C"/>
    <w:rsid w:val="003558AE"/>
    <w:rsid w:val="00357B27"/>
    <w:rsid w:val="003609EF"/>
    <w:rsid w:val="0036231A"/>
    <w:rsid w:val="00362D40"/>
    <w:rsid w:val="0036675A"/>
    <w:rsid w:val="00370274"/>
    <w:rsid w:val="00374DD4"/>
    <w:rsid w:val="003754D9"/>
    <w:rsid w:val="0038131D"/>
    <w:rsid w:val="0038306F"/>
    <w:rsid w:val="003838C0"/>
    <w:rsid w:val="00386456"/>
    <w:rsid w:val="00386649"/>
    <w:rsid w:val="003868CC"/>
    <w:rsid w:val="00386BE8"/>
    <w:rsid w:val="0039167B"/>
    <w:rsid w:val="00391935"/>
    <w:rsid w:val="00391C1C"/>
    <w:rsid w:val="00394B9F"/>
    <w:rsid w:val="00395907"/>
    <w:rsid w:val="003970FE"/>
    <w:rsid w:val="00397CD4"/>
    <w:rsid w:val="003A359F"/>
    <w:rsid w:val="003A396E"/>
    <w:rsid w:val="003A3DCD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44D9"/>
    <w:rsid w:val="003C5AE5"/>
    <w:rsid w:val="003C72C8"/>
    <w:rsid w:val="003D068D"/>
    <w:rsid w:val="003D1951"/>
    <w:rsid w:val="003D19B7"/>
    <w:rsid w:val="003D3F1D"/>
    <w:rsid w:val="003D6EB6"/>
    <w:rsid w:val="003E1A36"/>
    <w:rsid w:val="003E3C94"/>
    <w:rsid w:val="003E40CB"/>
    <w:rsid w:val="003E6D10"/>
    <w:rsid w:val="003F32F1"/>
    <w:rsid w:val="003F75C0"/>
    <w:rsid w:val="00400595"/>
    <w:rsid w:val="004043C4"/>
    <w:rsid w:val="004049C8"/>
    <w:rsid w:val="00405C9F"/>
    <w:rsid w:val="00410371"/>
    <w:rsid w:val="00410EEE"/>
    <w:rsid w:val="00411567"/>
    <w:rsid w:val="00413E21"/>
    <w:rsid w:val="004142B2"/>
    <w:rsid w:val="00414526"/>
    <w:rsid w:val="004150F3"/>
    <w:rsid w:val="004151A5"/>
    <w:rsid w:val="004154BF"/>
    <w:rsid w:val="00415E2D"/>
    <w:rsid w:val="004217D5"/>
    <w:rsid w:val="0042284D"/>
    <w:rsid w:val="00423EFA"/>
    <w:rsid w:val="004242F1"/>
    <w:rsid w:val="00425379"/>
    <w:rsid w:val="004261B1"/>
    <w:rsid w:val="004313C4"/>
    <w:rsid w:val="00433167"/>
    <w:rsid w:val="0043326D"/>
    <w:rsid w:val="004353FF"/>
    <w:rsid w:val="004418FB"/>
    <w:rsid w:val="00445723"/>
    <w:rsid w:val="004511B3"/>
    <w:rsid w:val="004530A0"/>
    <w:rsid w:val="00455677"/>
    <w:rsid w:val="00455760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80D7A"/>
    <w:rsid w:val="0048180A"/>
    <w:rsid w:val="00482E7A"/>
    <w:rsid w:val="00483DC8"/>
    <w:rsid w:val="00483EA6"/>
    <w:rsid w:val="00485A8A"/>
    <w:rsid w:val="004867E2"/>
    <w:rsid w:val="00487F95"/>
    <w:rsid w:val="00490F52"/>
    <w:rsid w:val="0049106B"/>
    <w:rsid w:val="00493B2F"/>
    <w:rsid w:val="0049540D"/>
    <w:rsid w:val="004A0FB5"/>
    <w:rsid w:val="004A204E"/>
    <w:rsid w:val="004A2287"/>
    <w:rsid w:val="004B0EAE"/>
    <w:rsid w:val="004B12BA"/>
    <w:rsid w:val="004B26BF"/>
    <w:rsid w:val="004B2834"/>
    <w:rsid w:val="004B2B72"/>
    <w:rsid w:val="004B6BCC"/>
    <w:rsid w:val="004B6E6B"/>
    <w:rsid w:val="004B75B7"/>
    <w:rsid w:val="004C0F5B"/>
    <w:rsid w:val="004C15DE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7DE4"/>
    <w:rsid w:val="004D7FE1"/>
    <w:rsid w:val="004E09DC"/>
    <w:rsid w:val="004E0EA6"/>
    <w:rsid w:val="004E10E0"/>
    <w:rsid w:val="004E2745"/>
    <w:rsid w:val="004E296F"/>
    <w:rsid w:val="004E3148"/>
    <w:rsid w:val="004E5FD3"/>
    <w:rsid w:val="004F0F65"/>
    <w:rsid w:val="004F1A43"/>
    <w:rsid w:val="004F1BE4"/>
    <w:rsid w:val="004F2EB8"/>
    <w:rsid w:val="004F4042"/>
    <w:rsid w:val="004F5782"/>
    <w:rsid w:val="004F7643"/>
    <w:rsid w:val="0050052A"/>
    <w:rsid w:val="005009E0"/>
    <w:rsid w:val="00501746"/>
    <w:rsid w:val="00502578"/>
    <w:rsid w:val="00503559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24C3C"/>
    <w:rsid w:val="00525C98"/>
    <w:rsid w:val="00530414"/>
    <w:rsid w:val="005327E7"/>
    <w:rsid w:val="00532B58"/>
    <w:rsid w:val="00533A25"/>
    <w:rsid w:val="005356F3"/>
    <w:rsid w:val="005377FC"/>
    <w:rsid w:val="00542A85"/>
    <w:rsid w:val="0054701E"/>
    <w:rsid w:val="00547111"/>
    <w:rsid w:val="00553F4C"/>
    <w:rsid w:val="00560AC4"/>
    <w:rsid w:val="00563A55"/>
    <w:rsid w:val="00564E97"/>
    <w:rsid w:val="005670B4"/>
    <w:rsid w:val="005672B2"/>
    <w:rsid w:val="00567EE6"/>
    <w:rsid w:val="00571EB6"/>
    <w:rsid w:val="00573D4A"/>
    <w:rsid w:val="00576231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3BC1"/>
    <w:rsid w:val="00594224"/>
    <w:rsid w:val="005944CB"/>
    <w:rsid w:val="00594AA0"/>
    <w:rsid w:val="0059505F"/>
    <w:rsid w:val="005954D1"/>
    <w:rsid w:val="005A15A4"/>
    <w:rsid w:val="005A2424"/>
    <w:rsid w:val="005A35DF"/>
    <w:rsid w:val="005A4401"/>
    <w:rsid w:val="005A6D27"/>
    <w:rsid w:val="005B532C"/>
    <w:rsid w:val="005B5594"/>
    <w:rsid w:val="005B589C"/>
    <w:rsid w:val="005B5CDA"/>
    <w:rsid w:val="005B703B"/>
    <w:rsid w:val="005C0437"/>
    <w:rsid w:val="005C1B49"/>
    <w:rsid w:val="005C1E84"/>
    <w:rsid w:val="005C7B85"/>
    <w:rsid w:val="005D0C5C"/>
    <w:rsid w:val="005D5C8C"/>
    <w:rsid w:val="005D60D2"/>
    <w:rsid w:val="005D6BB7"/>
    <w:rsid w:val="005E2C44"/>
    <w:rsid w:val="005E439C"/>
    <w:rsid w:val="005E4B81"/>
    <w:rsid w:val="005E76C8"/>
    <w:rsid w:val="005F1ECA"/>
    <w:rsid w:val="005F2E5A"/>
    <w:rsid w:val="005F4CC6"/>
    <w:rsid w:val="005F5216"/>
    <w:rsid w:val="00600280"/>
    <w:rsid w:val="006027DC"/>
    <w:rsid w:val="00604D2D"/>
    <w:rsid w:val="006057E7"/>
    <w:rsid w:val="006123AB"/>
    <w:rsid w:val="006129ED"/>
    <w:rsid w:val="00615F07"/>
    <w:rsid w:val="00621188"/>
    <w:rsid w:val="00625084"/>
    <w:rsid w:val="00625677"/>
    <w:rsid w:val="006257ED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B47"/>
    <w:rsid w:val="00646774"/>
    <w:rsid w:val="00650005"/>
    <w:rsid w:val="0065046D"/>
    <w:rsid w:val="00651971"/>
    <w:rsid w:val="0065221B"/>
    <w:rsid w:val="00652BE5"/>
    <w:rsid w:val="00653DE4"/>
    <w:rsid w:val="0065581F"/>
    <w:rsid w:val="00656238"/>
    <w:rsid w:val="00656C66"/>
    <w:rsid w:val="0065784E"/>
    <w:rsid w:val="0066041E"/>
    <w:rsid w:val="00660778"/>
    <w:rsid w:val="0066241F"/>
    <w:rsid w:val="0066362F"/>
    <w:rsid w:val="00663FCC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1EEF"/>
    <w:rsid w:val="006831A8"/>
    <w:rsid w:val="0068341F"/>
    <w:rsid w:val="00692059"/>
    <w:rsid w:val="00693273"/>
    <w:rsid w:val="00695808"/>
    <w:rsid w:val="00697878"/>
    <w:rsid w:val="00697945"/>
    <w:rsid w:val="006A1516"/>
    <w:rsid w:val="006A2288"/>
    <w:rsid w:val="006A39BE"/>
    <w:rsid w:val="006A3BC8"/>
    <w:rsid w:val="006B46FB"/>
    <w:rsid w:val="006B758D"/>
    <w:rsid w:val="006C0AE1"/>
    <w:rsid w:val="006C152B"/>
    <w:rsid w:val="006C1A58"/>
    <w:rsid w:val="006C74E4"/>
    <w:rsid w:val="006D10B0"/>
    <w:rsid w:val="006D1A3E"/>
    <w:rsid w:val="006D1E82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516E"/>
    <w:rsid w:val="006F65E2"/>
    <w:rsid w:val="00700567"/>
    <w:rsid w:val="00707EF9"/>
    <w:rsid w:val="00711652"/>
    <w:rsid w:val="0071269E"/>
    <w:rsid w:val="007138E2"/>
    <w:rsid w:val="007171FA"/>
    <w:rsid w:val="00721F39"/>
    <w:rsid w:val="0072323B"/>
    <w:rsid w:val="00725632"/>
    <w:rsid w:val="00726FB2"/>
    <w:rsid w:val="007311FF"/>
    <w:rsid w:val="0073350B"/>
    <w:rsid w:val="0073492F"/>
    <w:rsid w:val="00745B24"/>
    <w:rsid w:val="00750C18"/>
    <w:rsid w:val="0075206A"/>
    <w:rsid w:val="00753276"/>
    <w:rsid w:val="00756DC6"/>
    <w:rsid w:val="00760E90"/>
    <w:rsid w:val="00761B08"/>
    <w:rsid w:val="00763E33"/>
    <w:rsid w:val="00770D6B"/>
    <w:rsid w:val="007729F7"/>
    <w:rsid w:val="00773B77"/>
    <w:rsid w:val="00776F80"/>
    <w:rsid w:val="00777181"/>
    <w:rsid w:val="00780364"/>
    <w:rsid w:val="0078067A"/>
    <w:rsid w:val="00783742"/>
    <w:rsid w:val="00784932"/>
    <w:rsid w:val="007907E3"/>
    <w:rsid w:val="0079159F"/>
    <w:rsid w:val="00792342"/>
    <w:rsid w:val="00792A07"/>
    <w:rsid w:val="007931A8"/>
    <w:rsid w:val="007939BA"/>
    <w:rsid w:val="007957A5"/>
    <w:rsid w:val="00795907"/>
    <w:rsid w:val="007959D4"/>
    <w:rsid w:val="00796CA9"/>
    <w:rsid w:val="00797480"/>
    <w:rsid w:val="007977A8"/>
    <w:rsid w:val="00797B42"/>
    <w:rsid w:val="007A0CF5"/>
    <w:rsid w:val="007A104B"/>
    <w:rsid w:val="007A5A82"/>
    <w:rsid w:val="007A7144"/>
    <w:rsid w:val="007A745E"/>
    <w:rsid w:val="007B2FA1"/>
    <w:rsid w:val="007B3577"/>
    <w:rsid w:val="007B500C"/>
    <w:rsid w:val="007B512A"/>
    <w:rsid w:val="007B60B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651B"/>
    <w:rsid w:val="007E7683"/>
    <w:rsid w:val="007F27B2"/>
    <w:rsid w:val="007F4126"/>
    <w:rsid w:val="007F60F9"/>
    <w:rsid w:val="007F65CF"/>
    <w:rsid w:val="007F7259"/>
    <w:rsid w:val="00800D02"/>
    <w:rsid w:val="008040A8"/>
    <w:rsid w:val="00804BDA"/>
    <w:rsid w:val="00807F08"/>
    <w:rsid w:val="008102A1"/>
    <w:rsid w:val="00810CD1"/>
    <w:rsid w:val="008124C9"/>
    <w:rsid w:val="008156B9"/>
    <w:rsid w:val="00815945"/>
    <w:rsid w:val="00815B7C"/>
    <w:rsid w:val="00815CB8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3739"/>
    <w:rsid w:val="008339BB"/>
    <w:rsid w:val="00834223"/>
    <w:rsid w:val="00834578"/>
    <w:rsid w:val="00834988"/>
    <w:rsid w:val="00841311"/>
    <w:rsid w:val="00841674"/>
    <w:rsid w:val="00841917"/>
    <w:rsid w:val="00852BD9"/>
    <w:rsid w:val="008531EB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1A0"/>
    <w:rsid w:val="00871745"/>
    <w:rsid w:val="00875AE0"/>
    <w:rsid w:val="0087624B"/>
    <w:rsid w:val="00881A01"/>
    <w:rsid w:val="008820E4"/>
    <w:rsid w:val="00883011"/>
    <w:rsid w:val="00883069"/>
    <w:rsid w:val="008851C6"/>
    <w:rsid w:val="00885B04"/>
    <w:rsid w:val="008863B9"/>
    <w:rsid w:val="0088769F"/>
    <w:rsid w:val="00890483"/>
    <w:rsid w:val="00892143"/>
    <w:rsid w:val="00893289"/>
    <w:rsid w:val="008976E0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32FC"/>
    <w:rsid w:val="008D3B57"/>
    <w:rsid w:val="008D3CCC"/>
    <w:rsid w:val="008D51F3"/>
    <w:rsid w:val="008D5894"/>
    <w:rsid w:val="008D74BB"/>
    <w:rsid w:val="008D7E23"/>
    <w:rsid w:val="008E6017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A7B"/>
    <w:rsid w:val="009133C7"/>
    <w:rsid w:val="009148DE"/>
    <w:rsid w:val="009151BF"/>
    <w:rsid w:val="00915544"/>
    <w:rsid w:val="00915E74"/>
    <w:rsid w:val="009173ED"/>
    <w:rsid w:val="00920635"/>
    <w:rsid w:val="0092225D"/>
    <w:rsid w:val="009245A5"/>
    <w:rsid w:val="00925F62"/>
    <w:rsid w:val="009260B9"/>
    <w:rsid w:val="00930FC9"/>
    <w:rsid w:val="009311C3"/>
    <w:rsid w:val="009340C4"/>
    <w:rsid w:val="009368C7"/>
    <w:rsid w:val="00937353"/>
    <w:rsid w:val="00941E30"/>
    <w:rsid w:val="0094448E"/>
    <w:rsid w:val="00945AAF"/>
    <w:rsid w:val="00955138"/>
    <w:rsid w:val="0095587C"/>
    <w:rsid w:val="00955F15"/>
    <w:rsid w:val="00962E66"/>
    <w:rsid w:val="00965929"/>
    <w:rsid w:val="00966ED9"/>
    <w:rsid w:val="0097128D"/>
    <w:rsid w:val="0097237A"/>
    <w:rsid w:val="00973943"/>
    <w:rsid w:val="00976CB3"/>
    <w:rsid w:val="009777D9"/>
    <w:rsid w:val="00977D38"/>
    <w:rsid w:val="00982C14"/>
    <w:rsid w:val="0098528E"/>
    <w:rsid w:val="00985E78"/>
    <w:rsid w:val="00990189"/>
    <w:rsid w:val="00991B88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C1549"/>
    <w:rsid w:val="009C1F09"/>
    <w:rsid w:val="009C556B"/>
    <w:rsid w:val="009D106A"/>
    <w:rsid w:val="009D1BDE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58EF"/>
    <w:rsid w:val="00A0621C"/>
    <w:rsid w:val="00A062E0"/>
    <w:rsid w:val="00A10B0C"/>
    <w:rsid w:val="00A11714"/>
    <w:rsid w:val="00A14160"/>
    <w:rsid w:val="00A14B8D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50AF"/>
    <w:rsid w:val="00A36F44"/>
    <w:rsid w:val="00A40899"/>
    <w:rsid w:val="00A42969"/>
    <w:rsid w:val="00A42FEC"/>
    <w:rsid w:val="00A4492E"/>
    <w:rsid w:val="00A47E70"/>
    <w:rsid w:val="00A50CF0"/>
    <w:rsid w:val="00A50F36"/>
    <w:rsid w:val="00A51251"/>
    <w:rsid w:val="00A5309B"/>
    <w:rsid w:val="00A56674"/>
    <w:rsid w:val="00A5696E"/>
    <w:rsid w:val="00A57392"/>
    <w:rsid w:val="00A57438"/>
    <w:rsid w:val="00A639AE"/>
    <w:rsid w:val="00A63E8E"/>
    <w:rsid w:val="00A65AD8"/>
    <w:rsid w:val="00A71F78"/>
    <w:rsid w:val="00A7286D"/>
    <w:rsid w:val="00A73070"/>
    <w:rsid w:val="00A755FB"/>
    <w:rsid w:val="00A7671C"/>
    <w:rsid w:val="00A8000E"/>
    <w:rsid w:val="00A805F4"/>
    <w:rsid w:val="00A82638"/>
    <w:rsid w:val="00A87021"/>
    <w:rsid w:val="00A90539"/>
    <w:rsid w:val="00A913CD"/>
    <w:rsid w:val="00A92BE5"/>
    <w:rsid w:val="00A94A13"/>
    <w:rsid w:val="00AA013A"/>
    <w:rsid w:val="00AA2CBC"/>
    <w:rsid w:val="00AA2E22"/>
    <w:rsid w:val="00AA304A"/>
    <w:rsid w:val="00AA4418"/>
    <w:rsid w:val="00AA4D31"/>
    <w:rsid w:val="00AA763A"/>
    <w:rsid w:val="00AB10CE"/>
    <w:rsid w:val="00AB15C3"/>
    <w:rsid w:val="00AB2ABF"/>
    <w:rsid w:val="00AB4FD0"/>
    <w:rsid w:val="00AB53D6"/>
    <w:rsid w:val="00AB5DF3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5F75"/>
    <w:rsid w:val="00AD641A"/>
    <w:rsid w:val="00AE0910"/>
    <w:rsid w:val="00AE7144"/>
    <w:rsid w:val="00AE759C"/>
    <w:rsid w:val="00AF059D"/>
    <w:rsid w:val="00AF0A5A"/>
    <w:rsid w:val="00AF0FEE"/>
    <w:rsid w:val="00AF4C52"/>
    <w:rsid w:val="00AF7366"/>
    <w:rsid w:val="00B003D0"/>
    <w:rsid w:val="00B00CD5"/>
    <w:rsid w:val="00B04535"/>
    <w:rsid w:val="00B04871"/>
    <w:rsid w:val="00B12C2C"/>
    <w:rsid w:val="00B14AE8"/>
    <w:rsid w:val="00B15C4D"/>
    <w:rsid w:val="00B21D27"/>
    <w:rsid w:val="00B258BB"/>
    <w:rsid w:val="00B30E67"/>
    <w:rsid w:val="00B3243C"/>
    <w:rsid w:val="00B365DB"/>
    <w:rsid w:val="00B37E6C"/>
    <w:rsid w:val="00B40907"/>
    <w:rsid w:val="00B4383B"/>
    <w:rsid w:val="00B44187"/>
    <w:rsid w:val="00B454EA"/>
    <w:rsid w:val="00B4717E"/>
    <w:rsid w:val="00B52321"/>
    <w:rsid w:val="00B54D34"/>
    <w:rsid w:val="00B55D9B"/>
    <w:rsid w:val="00B60C5B"/>
    <w:rsid w:val="00B61D63"/>
    <w:rsid w:val="00B65515"/>
    <w:rsid w:val="00B65FB9"/>
    <w:rsid w:val="00B67B97"/>
    <w:rsid w:val="00B71A27"/>
    <w:rsid w:val="00B72BFD"/>
    <w:rsid w:val="00B733BD"/>
    <w:rsid w:val="00B73EA5"/>
    <w:rsid w:val="00B74B96"/>
    <w:rsid w:val="00B809F2"/>
    <w:rsid w:val="00B80D35"/>
    <w:rsid w:val="00B814C2"/>
    <w:rsid w:val="00B81AEC"/>
    <w:rsid w:val="00B82C85"/>
    <w:rsid w:val="00B85CE6"/>
    <w:rsid w:val="00B85E63"/>
    <w:rsid w:val="00B86CB6"/>
    <w:rsid w:val="00B9461B"/>
    <w:rsid w:val="00B95AAD"/>
    <w:rsid w:val="00B95D97"/>
    <w:rsid w:val="00B968C8"/>
    <w:rsid w:val="00BA0B56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190E"/>
    <w:rsid w:val="00BB499C"/>
    <w:rsid w:val="00BB4EAA"/>
    <w:rsid w:val="00BB5DFC"/>
    <w:rsid w:val="00BB716C"/>
    <w:rsid w:val="00BC3948"/>
    <w:rsid w:val="00BC4BD7"/>
    <w:rsid w:val="00BC696C"/>
    <w:rsid w:val="00BC7C18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7C5B"/>
    <w:rsid w:val="00BF0E49"/>
    <w:rsid w:val="00BF1250"/>
    <w:rsid w:val="00BF41F5"/>
    <w:rsid w:val="00BF45AB"/>
    <w:rsid w:val="00BF4D8F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1529"/>
    <w:rsid w:val="00C23E68"/>
    <w:rsid w:val="00C24D87"/>
    <w:rsid w:val="00C267FB"/>
    <w:rsid w:val="00C279DE"/>
    <w:rsid w:val="00C30944"/>
    <w:rsid w:val="00C31205"/>
    <w:rsid w:val="00C35427"/>
    <w:rsid w:val="00C45F35"/>
    <w:rsid w:val="00C4641E"/>
    <w:rsid w:val="00C516FD"/>
    <w:rsid w:val="00C5320F"/>
    <w:rsid w:val="00C53FAD"/>
    <w:rsid w:val="00C56732"/>
    <w:rsid w:val="00C6079F"/>
    <w:rsid w:val="00C61611"/>
    <w:rsid w:val="00C63642"/>
    <w:rsid w:val="00C66BA2"/>
    <w:rsid w:val="00C66BBF"/>
    <w:rsid w:val="00C67481"/>
    <w:rsid w:val="00C71624"/>
    <w:rsid w:val="00C72C35"/>
    <w:rsid w:val="00C74106"/>
    <w:rsid w:val="00C75ABE"/>
    <w:rsid w:val="00C764BD"/>
    <w:rsid w:val="00C80FB1"/>
    <w:rsid w:val="00C83067"/>
    <w:rsid w:val="00C83779"/>
    <w:rsid w:val="00C84D67"/>
    <w:rsid w:val="00C867BE"/>
    <w:rsid w:val="00C870F6"/>
    <w:rsid w:val="00C87D57"/>
    <w:rsid w:val="00C90231"/>
    <w:rsid w:val="00C91499"/>
    <w:rsid w:val="00C937A5"/>
    <w:rsid w:val="00C94441"/>
    <w:rsid w:val="00C945FF"/>
    <w:rsid w:val="00C95985"/>
    <w:rsid w:val="00C96A4F"/>
    <w:rsid w:val="00C96A7D"/>
    <w:rsid w:val="00CA138F"/>
    <w:rsid w:val="00CA3694"/>
    <w:rsid w:val="00CA682F"/>
    <w:rsid w:val="00CA7B8D"/>
    <w:rsid w:val="00CB0B29"/>
    <w:rsid w:val="00CB1BEA"/>
    <w:rsid w:val="00CB3721"/>
    <w:rsid w:val="00CB4F12"/>
    <w:rsid w:val="00CB5DB3"/>
    <w:rsid w:val="00CB5EA2"/>
    <w:rsid w:val="00CC0692"/>
    <w:rsid w:val="00CC26DC"/>
    <w:rsid w:val="00CC3227"/>
    <w:rsid w:val="00CC5026"/>
    <w:rsid w:val="00CC5BF7"/>
    <w:rsid w:val="00CC68D0"/>
    <w:rsid w:val="00CC7741"/>
    <w:rsid w:val="00CC787B"/>
    <w:rsid w:val="00CD3295"/>
    <w:rsid w:val="00CD518A"/>
    <w:rsid w:val="00CD5EBE"/>
    <w:rsid w:val="00CD7D35"/>
    <w:rsid w:val="00CE209F"/>
    <w:rsid w:val="00CE34EF"/>
    <w:rsid w:val="00CF2A93"/>
    <w:rsid w:val="00CF351E"/>
    <w:rsid w:val="00CF3D16"/>
    <w:rsid w:val="00CF4975"/>
    <w:rsid w:val="00CF78ED"/>
    <w:rsid w:val="00D03CC4"/>
    <w:rsid w:val="00D03F9A"/>
    <w:rsid w:val="00D04847"/>
    <w:rsid w:val="00D05FFA"/>
    <w:rsid w:val="00D06590"/>
    <w:rsid w:val="00D06D51"/>
    <w:rsid w:val="00D10E06"/>
    <w:rsid w:val="00D11680"/>
    <w:rsid w:val="00D13EB9"/>
    <w:rsid w:val="00D15E99"/>
    <w:rsid w:val="00D202F5"/>
    <w:rsid w:val="00D21A5E"/>
    <w:rsid w:val="00D236AE"/>
    <w:rsid w:val="00D24991"/>
    <w:rsid w:val="00D25D4B"/>
    <w:rsid w:val="00D3208B"/>
    <w:rsid w:val="00D33175"/>
    <w:rsid w:val="00D40461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5728F"/>
    <w:rsid w:val="00D60DC4"/>
    <w:rsid w:val="00D66520"/>
    <w:rsid w:val="00D71DF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91442"/>
    <w:rsid w:val="00D92400"/>
    <w:rsid w:val="00D92778"/>
    <w:rsid w:val="00D9380A"/>
    <w:rsid w:val="00D93E5C"/>
    <w:rsid w:val="00D93E89"/>
    <w:rsid w:val="00D972A2"/>
    <w:rsid w:val="00DA16F1"/>
    <w:rsid w:val="00DA1F73"/>
    <w:rsid w:val="00DA3A81"/>
    <w:rsid w:val="00DA3FF4"/>
    <w:rsid w:val="00DA5777"/>
    <w:rsid w:val="00DB2705"/>
    <w:rsid w:val="00DB5620"/>
    <w:rsid w:val="00DB5710"/>
    <w:rsid w:val="00DB7891"/>
    <w:rsid w:val="00DB795E"/>
    <w:rsid w:val="00DC0768"/>
    <w:rsid w:val="00DC0B3A"/>
    <w:rsid w:val="00DC159F"/>
    <w:rsid w:val="00DC2289"/>
    <w:rsid w:val="00DC411D"/>
    <w:rsid w:val="00DC43F1"/>
    <w:rsid w:val="00DC4971"/>
    <w:rsid w:val="00DC595E"/>
    <w:rsid w:val="00DD12D4"/>
    <w:rsid w:val="00DD1CFC"/>
    <w:rsid w:val="00DD355D"/>
    <w:rsid w:val="00DD369B"/>
    <w:rsid w:val="00DD57CD"/>
    <w:rsid w:val="00DD665E"/>
    <w:rsid w:val="00DE0AE8"/>
    <w:rsid w:val="00DE105E"/>
    <w:rsid w:val="00DE2B41"/>
    <w:rsid w:val="00DE2C3A"/>
    <w:rsid w:val="00DE2D44"/>
    <w:rsid w:val="00DE34CF"/>
    <w:rsid w:val="00DE3AF4"/>
    <w:rsid w:val="00DE4299"/>
    <w:rsid w:val="00DE6793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0762"/>
    <w:rsid w:val="00E21824"/>
    <w:rsid w:val="00E25A58"/>
    <w:rsid w:val="00E25A91"/>
    <w:rsid w:val="00E2728B"/>
    <w:rsid w:val="00E272A2"/>
    <w:rsid w:val="00E33012"/>
    <w:rsid w:val="00E34401"/>
    <w:rsid w:val="00E34898"/>
    <w:rsid w:val="00E34E8C"/>
    <w:rsid w:val="00E40877"/>
    <w:rsid w:val="00E40F3A"/>
    <w:rsid w:val="00E461E3"/>
    <w:rsid w:val="00E46620"/>
    <w:rsid w:val="00E47161"/>
    <w:rsid w:val="00E560A9"/>
    <w:rsid w:val="00E563D7"/>
    <w:rsid w:val="00E60824"/>
    <w:rsid w:val="00E64D09"/>
    <w:rsid w:val="00E65325"/>
    <w:rsid w:val="00E66B07"/>
    <w:rsid w:val="00E72DAC"/>
    <w:rsid w:val="00E73D63"/>
    <w:rsid w:val="00E74D82"/>
    <w:rsid w:val="00E75580"/>
    <w:rsid w:val="00E8129E"/>
    <w:rsid w:val="00E82446"/>
    <w:rsid w:val="00E83928"/>
    <w:rsid w:val="00E875A0"/>
    <w:rsid w:val="00E927A9"/>
    <w:rsid w:val="00E944AD"/>
    <w:rsid w:val="00E96486"/>
    <w:rsid w:val="00E9746A"/>
    <w:rsid w:val="00EA061E"/>
    <w:rsid w:val="00EA4304"/>
    <w:rsid w:val="00EA700F"/>
    <w:rsid w:val="00EB09B7"/>
    <w:rsid w:val="00EB146F"/>
    <w:rsid w:val="00EC0322"/>
    <w:rsid w:val="00EC320D"/>
    <w:rsid w:val="00EC40D5"/>
    <w:rsid w:val="00EC68FD"/>
    <w:rsid w:val="00EC717A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5915"/>
    <w:rsid w:val="00EE6C26"/>
    <w:rsid w:val="00EE7D7C"/>
    <w:rsid w:val="00EF1A60"/>
    <w:rsid w:val="00EF20C8"/>
    <w:rsid w:val="00EF2A68"/>
    <w:rsid w:val="00F024AD"/>
    <w:rsid w:val="00F027AD"/>
    <w:rsid w:val="00F03A5D"/>
    <w:rsid w:val="00F0491B"/>
    <w:rsid w:val="00F07AA5"/>
    <w:rsid w:val="00F10B3B"/>
    <w:rsid w:val="00F148FB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6C7E"/>
    <w:rsid w:val="00F2728D"/>
    <w:rsid w:val="00F300FB"/>
    <w:rsid w:val="00F302E1"/>
    <w:rsid w:val="00F369ED"/>
    <w:rsid w:val="00F37A51"/>
    <w:rsid w:val="00F4094A"/>
    <w:rsid w:val="00F41A0A"/>
    <w:rsid w:val="00F44DB8"/>
    <w:rsid w:val="00F4536F"/>
    <w:rsid w:val="00F45D8F"/>
    <w:rsid w:val="00F46781"/>
    <w:rsid w:val="00F53002"/>
    <w:rsid w:val="00F530E4"/>
    <w:rsid w:val="00F53CE1"/>
    <w:rsid w:val="00F5597C"/>
    <w:rsid w:val="00F5647C"/>
    <w:rsid w:val="00F57331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4835"/>
    <w:rsid w:val="00F75378"/>
    <w:rsid w:val="00F77C00"/>
    <w:rsid w:val="00F80915"/>
    <w:rsid w:val="00F80BD2"/>
    <w:rsid w:val="00F811F6"/>
    <w:rsid w:val="00F81B0F"/>
    <w:rsid w:val="00F8242D"/>
    <w:rsid w:val="00F8574B"/>
    <w:rsid w:val="00F87400"/>
    <w:rsid w:val="00F93A74"/>
    <w:rsid w:val="00F94D3E"/>
    <w:rsid w:val="00F960FC"/>
    <w:rsid w:val="00F97C07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6A1"/>
    <w:rsid w:val="00FC5A5B"/>
    <w:rsid w:val="00FC7121"/>
    <w:rsid w:val="00FD2438"/>
    <w:rsid w:val="00FD447E"/>
    <w:rsid w:val="00FD5378"/>
    <w:rsid w:val="00FD7300"/>
    <w:rsid w:val="00FD7FB2"/>
    <w:rsid w:val="00FE347F"/>
    <w:rsid w:val="00FE51FB"/>
    <w:rsid w:val="00FF0452"/>
    <w:rsid w:val="00FF1040"/>
    <w:rsid w:val="00FF3F68"/>
    <w:rsid w:val="00FF49C3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2108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1152</cp:revision>
  <cp:lastPrinted>1899-12-31T23:00:00Z</cp:lastPrinted>
  <dcterms:created xsi:type="dcterms:W3CDTF">2020-02-03T08:32:00Z</dcterms:created>
  <dcterms:modified xsi:type="dcterms:W3CDTF">2024-08-12T06:31:00Z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