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31673B50"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F1264B" w:rsidRPr="00F1264B">
        <w:rPr>
          <w:b/>
          <w:noProof/>
          <w:sz w:val="24"/>
        </w:rPr>
        <w:t>C1-244262</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FC812D1" w:rsidR="00D400D6" w:rsidRPr="00410371" w:rsidRDefault="00034F76" w:rsidP="00C3404E">
            <w:pPr>
              <w:pStyle w:val="CRCoverPage"/>
              <w:spacing w:after="0"/>
              <w:rPr>
                <w:noProof/>
              </w:rPr>
            </w:pPr>
            <w:r w:rsidRPr="00034F76">
              <w:rPr>
                <w:b/>
                <w:noProof/>
                <w:sz w:val="28"/>
              </w:rPr>
              <w:t>0040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8D4DB58"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FD069E">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A6F0D2" w:rsidR="00D400D6" w:rsidRPr="00437ACD" w:rsidRDefault="007F17FE" w:rsidP="008618CF">
            <w:pPr>
              <w:pStyle w:val="CRCoverPage"/>
              <w:spacing w:after="0"/>
              <w:ind w:left="100"/>
              <w:rPr>
                <w:noProof/>
                <w:lang w:val="en-US"/>
              </w:rPr>
            </w:pPr>
            <w:r w:rsidRPr="00437ACD">
              <w:rPr>
                <w:lang w:val="en-US"/>
              </w:rPr>
              <w:t>Update DAA</w:t>
            </w:r>
            <w:r w:rsidR="00437ACD" w:rsidRPr="00437ACD">
              <w:rPr>
                <w:lang w:val="en-US"/>
              </w:rPr>
              <w:t xml:space="preserve"> procedure to support g</w:t>
            </w:r>
            <w:r w:rsidR="00437ACD">
              <w:rPr>
                <w:lang w:val="en-US"/>
              </w:rPr>
              <w:t>round based DAA</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2807C3B6" w:rsidR="0064682D" w:rsidRPr="002A3752" w:rsidRDefault="002A3752" w:rsidP="00CD3E05">
            <w:pPr>
              <w:pStyle w:val="CRCoverPage"/>
              <w:spacing w:after="0"/>
              <w:ind w:left="100"/>
              <w:rPr>
                <w:noProof/>
                <w:lang w:val="en-US"/>
              </w:rPr>
            </w:pPr>
            <w:r>
              <w:rPr>
                <w:noProof/>
              </w:rPr>
              <w:t>As per the updates in clause </w:t>
            </w:r>
            <w:r w:rsidR="004433AF">
              <w:rPr>
                <w:noProof/>
              </w:rPr>
              <w:t>7.</w:t>
            </w:r>
            <w:r w:rsidR="002E289F">
              <w:rPr>
                <w:noProof/>
              </w:rPr>
              <w:t>7</w:t>
            </w:r>
            <w:r w:rsidR="00A25891">
              <w:rPr>
                <w:noProof/>
              </w:rPr>
              <w:t xml:space="preserve"> of TS 23.255</w:t>
            </w:r>
            <w:r>
              <w:rPr>
                <w:lang w:val="en-US"/>
              </w:rPr>
              <w:t xml:space="preserve"> (see also the </w:t>
            </w:r>
            <w:proofErr w:type="spellStart"/>
            <w:r>
              <w:rPr>
                <w:lang w:val="en-US"/>
              </w:rPr>
              <w:t>ageed</w:t>
            </w:r>
            <w:proofErr w:type="spellEnd"/>
            <w:r>
              <w:rPr>
                <w:lang w:val="en-US"/>
              </w:rPr>
              <w:t xml:space="preserve"> </w:t>
            </w:r>
            <w:r w:rsidR="00A47280" w:rsidRPr="00A47280">
              <w:rPr>
                <w:lang w:val="en-US"/>
              </w:rPr>
              <w:t>S6-241602</w:t>
            </w:r>
            <w:r>
              <w:rPr>
                <w:lang w:val="en-US"/>
              </w:rPr>
              <w:t>, CR#</w:t>
            </w:r>
            <w:r w:rsidR="00A47280">
              <w:rPr>
                <w:lang w:val="en-US"/>
              </w:rPr>
              <w:t>0055</w:t>
            </w:r>
            <w:r>
              <w:rPr>
                <w:lang w:val="en-US"/>
              </w:rPr>
              <w:t xml:space="preserve"> to TS 23.</w:t>
            </w:r>
            <w:r w:rsidR="00DF0DC1">
              <w:rPr>
                <w:lang w:val="en-US"/>
              </w:rPr>
              <w:t>255</w:t>
            </w:r>
            <w:r>
              <w:rPr>
                <w:lang w:val="en-US"/>
              </w:rPr>
              <w:t>)</w:t>
            </w:r>
            <w:r w:rsidR="00C008FA">
              <w:rPr>
                <w:lang w:val="en-US"/>
              </w:rPr>
              <w:t xml:space="preserve"> in Rel-19</w:t>
            </w:r>
            <w:r>
              <w:rPr>
                <w:noProof/>
                <w:lang w:val="en-US"/>
              </w:rPr>
              <w:t>:</w:t>
            </w:r>
          </w:p>
          <w:p w14:paraId="24ABD935" w14:textId="0F879FF6" w:rsidR="001F4E02" w:rsidRPr="00F733EA" w:rsidRDefault="00E36CA3" w:rsidP="00C35FD8">
            <w:pPr>
              <w:pStyle w:val="CRCoverPage"/>
              <w:numPr>
                <w:ilvl w:val="0"/>
                <w:numId w:val="6"/>
              </w:numPr>
              <w:spacing w:after="0"/>
              <w:rPr>
                <w:noProof/>
              </w:rPr>
            </w:pPr>
            <w:r>
              <w:rPr>
                <w:noProof/>
              </w:rPr>
              <w:t xml:space="preserve">The </w:t>
            </w:r>
            <w:r w:rsidR="00915563">
              <w:t xml:space="preserve">DAA support </w:t>
            </w:r>
            <w:r w:rsidR="00D37176">
              <w:t xml:space="preserve">functionality is updated to support </w:t>
            </w:r>
            <w:r w:rsidR="00915563">
              <w:t>LDGS (</w:t>
            </w:r>
            <w:r w:rsidR="00915563" w:rsidRPr="006E2073">
              <w:rPr>
                <w:noProof/>
              </w:rPr>
              <w:t>Local DAA Ground Station</w:t>
            </w:r>
            <w:r w:rsidR="00915563">
              <w:t xml:space="preserve">) </w:t>
            </w:r>
            <w:r w:rsidR="00C473AF">
              <w:t>based DAA</w:t>
            </w:r>
            <w:r w:rsidR="00FD0042">
              <w:t xml:space="preserve">, i.e., use LDGS capabilities to </w:t>
            </w:r>
            <w:r w:rsidR="00915563">
              <w:t xml:space="preserve">provide </w:t>
            </w:r>
            <w:r w:rsidR="00915563" w:rsidRPr="006E2073">
              <w:rPr>
                <w:noProof/>
              </w:rPr>
              <w:t xml:space="preserve">assistance </w:t>
            </w:r>
            <w:r w:rsidR="00C473AF">
              <w:rPr>
                <w:noProof/>
              </w:rPr>
              <w:t>in</w:t>
            </w:r>
            <w:r w:rsidR="00915563" w:rsidRPr="006E2073">
              <w:rPr>
                <w:noProof/>
              </w:rPr>
              <w:t xml:space="preserve"> UAVs monitoring and DAA</w:t>
            </w:r>
            <w:r w:rsidR="003F1861" w:rsidRPr="003F1861">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375BCE4D" w:rsidR="00F50FAB" w:rsidRPr="00C264B2" w:rsidRDefault="00F50FAB" w:rsidP="008618CF">
            <w:pPr>
              <w:pStyle w:val="CRCoverPage"/>
              <w:spacing w:after="0"/>
              <w:ind w:left="100"/>
              <w:rPr>
                <w:noProof/>
              </w:rPr>
            </w:pPr>
            <w:r w:rsidRPr="00C264B2">
              <w:rPr>
                <w:noProof/>
              </w:rPr>
              <w:t xml:space="preserve">This CR proposes </w:t>
            </w:r>
            <w:r w:rsidR="009C2A9A">
              <w:rPr>
                <w:noProof/>
              </w:rPr>
              <w:t xml:space="preserve">to </w:t>
            </w:r>
            <w:r w:rsidR="00D351B2">
              <w:t xml:space="preserve">the following updates </w:t>
            </w:r>
            <w:r w:rsidR="009C2A9A">
              <w:t xml:space="preserve">to support </w:t>
            </w:r>
            <w:r w:rsidR="00D351B2">
              <w:t xml:space="preserve">LDGS </w:t>
            </w:r>
            <w:r w:rsidR="009C2A9A">
              <w:t>based DAA:</w:t>
            </w:r>
          </w:p>
          <w:p w14:paraId="466F21DA" w14:textId="77777777" w:rsidR="00D351B2" w:rsidRDefault="00D351B2" w:rsidP="00D351B2">
            <w:pPr>
              <w:pStyle w:val="CRCoverPage"/>
              <w:numPr>
                <w:ilvl w:val="0"/>
                <w:numId w:val="4"/>
              </w:numPr>
              <w:spacing w:after="0"/>
              <w:rPr>
                <w:noProof/>
              </w:rPr>
            </w:pPr>
            <w:r>
              <w:t xml:space="preserve">Update </w:t>
            </w:r>
            <w:r w:rsidRPr="00940E72">
              <w:t>Definitions of terms and abbreviations</w:t>
            </w:r>
          </w:p>
          <w:p w14:paraId="6538F9DC" w14:textId="30728243" w:rsidR="00D351B2" w:rsidRDefault="00D351B2" w:rsidP="00D351B2">
            <w:pPr>
              <w:pStyle w:val="CRCoverPage"/>
              <w:numPr>
                <w:ilvl w:val="0"/>
                <w:numId w:val="4"/>
              </w:numPr>
              <w:spacing w:after="0"/>
              <w:rPr>
                <w:noProof/>
              </w:rPr>
            </w:pPr>
            <w:r>
              <w:rPr>
                <w:noProof/>
              </w:rPr>
              <w:t xml:space="preserve">Update the </w:t>
            </w:r>
            <w:r w:rsidRPr="007F17FE">
              <w:t>registration procedure to support ground based DAA for UAVs</w:t>
            </w:r>
          </w:p>
          <w:p w14:paraId="370AD56F" w14:textId="3E8DE2F9" w:rsidR="009C2A9A" w:rsidRDefault="00D351B2" w:rsidP="009C2A9A">
            <w:pPr>
              <w:pStyle w:val="CRCoverPage"/>
              <w:numPr>
                <w:ilvl w:val="0"/>
                <w:numId w:val="4"/>
              </w:numPr>
              <w:spacing w:after="0"/>
              <w:rPr>
                <w:noProof/>
              </w:rPr>
            </w:pPr>
            <w:r>
              <w:t xml:space="preserve">Update client and server procedures </w:t>
            </w:r>
            <w:r w:rsidR="009C2A9A">
              <w:t>DAA support configuration</w:t>
            </w:r>
            <w:r w:rsidR="009C2A9A">
              <w:rPr>
                <w:noProof/>
              </w:rPr>
              <w:t xml:space="preserve"> </w:t>
            </w:r>
          </w:p>
          <w:p w14:paraId="534D71B4" w14:textId="4EF382CB" w:rsidR="00940E72" w:rsidRPr="00C264B2" w:rsidRDefault="00D351B2" w:rsidP="009C2A9A">
            <w:pPr>
              <w:pStyle w:val="CRCoverPage"/>
              <w:numPr>
                <w:ilvl w:val="0"/>
                <w:numId w:val="4"/>
              </w:numPr>
              <w:spacing w:after="0"/>
              <w:rPr>
                <w:noProof/>
              </w:rPr>
            </w:pPr>
            <w:r>
              <w:t xml:space="preserve">Update client and server procedures </w:t>
            </w:r>
            <w:r w:rsidR="009C2A9A" w:rsidRPr="009C2A9A">
              <w:rPr>
                <w:noProof/>
              </w:rPr>
              <w:t>UAE layer support for DAA with U2X support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D0C1471" w:rsidR="00116EF4" w:rsidRPr="00C264B2" w:rsidRDefault="0010344F" w:rsidP="0010344F">
            <w:pPr>
              <w:pStyle w:val="CRCoverPage"/>
              <w:spacing w:after="0"/>
              <w:rPr>
                <w:noProof/>
              </w:rPr>
            </w:pPr>
            <w:r>
              <w:rPr>
                <w:noProof/>
              </w:rPr>
              <w:t>Support for LDGS for DAA</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BD0194A" w:rsidR="001E41F3" w:rsidRPr="005F4248" w:rsidRDefault="00FB3C6E" w:rsidP="00342210">
            <w:pPr>
              <w:pStyle w:val="CRCoverPage"/>
              <w:spacing w:after="0"/>
              <w:ind w:left="100"/>
              <w:rPr>
                <w:noProof/>
              </w:rPr>
            </w:pPr>
            <w:r>
              <w:rPr>
                <w:noProof/>
              </w:rPr>
              <w:t>3.1, 3.2, 6.4.1, 6.6.1, 6.8.1.2, 6.8.2.1, 6.8.2.2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382894D" w14:textId="77777777" w:rsidR="007F5BE3" w:rsidRPr="004D3578" w:rsidRDefault="007F5BE3" w:rsidP="007F5BE3">
      <w:pPr>
        <w:pStyle w:val="Heading2"/>
      </w:pPr>
      <w:bookmarkStart w:id="2" w:name="_Toc88808479"/>
      <w:bookmarkStart w:id="3" w:name="_Toc162943418"/>
      <w:bookmarkStart w:id="4" w:name="_Toc162943460"/>
      <w:bookmarkStart w:id="5" w:name="_Toc160452881"/>
      <w:bookmarkStart w:id="6" w:name="_Toc164869809"/>
      <w:bookmarkStart w:id="7" w:name="_Toc168599636"/>
      <w:bookmarkStart w:id="8" w:name="_Toc96843389"/>
      <w:bookmarkStart w:id="9" w:name="_Toc96844364"/>
      <w:bookmarkStart w:id="10" w:name="_Toc100739937"/>
      <w:bookmarkStart w:id="11" w:name="_Toc133408859"/>
      <w:bookmarkStart w:id="12" w:name="_Toc160452708"/>
      <w:bookmarkStart w:id="13" w:name="_Toc164869636"/>
      <w:bookmarkStart w:id="14" w:name="_Toc168599463"/>
      <w:bookmarkStart w:id="15" w:name="_Toc145708243"/>
      <w:bookmarkStart w:id="16" w:name="_Toc160570748"/>
      <w:bookmarkStart w:id="17" w:name="_Toc162008344"/>
      <w:bookmarkStart w:id="18" w:name="_Toc168390096"/>
      <w:bookmarkStart w:id="19" w:name="_Toc510696636"/>
      <w:bookmarkStart w:id="20" w:name="_Toc35971431"/>
      <w:bookmarkStart w:id="21" w:name="_Toc96843385"/>
      <w:bookmarkStart w:id="22" w:name="_Toc96844360"/>
      <w:bookmarkStart w:id="23" w:name="_Toc100739933"/>
      <w:bookmarkStart w:id="24" w:name="_Toc133408855"/>
      <w:bookmarkStart w:id="25" w:name="_Toc160452704"/>
      <w:bookmarkStart w:id="26" w:name="_Toc164869632"/>
      <w:bookmarkStart w:id="27" w:name="_Toc168599459"/>
      <w:r w:rsidRPr="004D3578">
        <w:t>3.1</w:t>
      </w:r>
      <w:r w:rsidRPr="004D3578">
        <w:tab/>
      </w:r>
      <w:r>
        <w:t>Terms</w:t>
      </w:r>
      <w:bookmarkEnd w:id="2"/>
      <w:bookmarkEnd w:id="3"/>
    </w:p>
    <w:p w14:paraId="51DA321A" w14:textId="77777777" w:rsidR="007F5BE3" w:rsidRPr="004D3578" w:rsidRDefault="007F5BE3" w:rsidP="007F5BE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AC0F533" w14:textId="77777777" w:rsidR="007F5BE3" w:rsidRDefault="007F5BE3" w:rsidP="007F5BE3">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178B72A2" w14:textId="77777777" w:rsidR="007F5BE3" w:rsidRDefault="007F5BE3" w:rsidP="007F5BE3">
      <w:r>
        <w:t>For the purposes of the present document, the following terms and definitions given in 3GPP TS </w:t>
      </w:r>
      <w:r>
        <w:rPr>
          <w:noProof/>
          <w:lang w:val="en-US" w:eastAsia="zh-CN"/>
        </w:rPr>
        <w:t>23.255 [2]</w:t>
      </w:r>
      <w:r>
        <w:t xml:space="preserve"> apply:</w:t>
      </w:r>
    </w:p>
    <w:p w14:paraId="5BB960CE" w14:textId="77777777" w:rsidR="007F5BE3" w:rsidRDefault="007F5BE3" w:rsidP="007F5BE3">
      <w:pPr>
        <w:pStyle w:val="EW"/>
        <w:rPr>
          <w:ins w:id="28" w:author="Taimoor" w:date="2024-08-10T02:13:00Z" w16du:dateUtc="2024-08-10T06:13:00Z"/>
          <w:b/>
        </w:rPr>
      </w:pPr>
      <w:ins w:id="29" w:author="Taimoor" w:date="2024-08-10T02:13:00Z" w16du:dateUtc="2024-08-10T06:13:00Z">
        <w:r w:rsidRPr="006E2073">
          <w:rPr>
            <w:b/>
            <w:bCs/>
            <w:color w:val="000000"/>
          </w:rPr>
          <w:t>LDGS capability</w:t>
        </w:r>
      </w:ins>
    </w:p>
    <w:p w14:paraId="71C3A243" w14:textId="77777777" w:rsidR="007F5BE3" w:rsidRDefault="007F5BE3" w:rsidP="007F5BE3">
      <w:pPr>
        <w:pStyle w:val="EW"/>
        <w:rPr>
          <w:b/>
        </w:rPr>
      </w:pPr>
      <w:r>
        <w:rPr>
          <w:b/>
        </w:rPr>
        <w:t>UAV</w:t>
      </w:r>
    </w:p>
    <w:p w14:paraId="7934E5F6" w14:textId="77777777" w:rsidR="007F5BE3" w:rsidRDefault="007F5BE3" w:rsidP="007F5BE3">
      <w:pPr>
        <w:pStyle w:val="EX"/>
        <w:rPr>
          <w:b/>
          <w:lang w:val="en-US"/>
        </w:rPr>
      </w:pPr>
      <w:r>
        <w:rPr>
          <w:b/>
        </w:rPr>
        <w:t>UAS Service Supplier (USS)</w:t>
      </w:r>
    </w:p>
    <w:p w14:paraId="7D6717DB" w14:textId="77777777" w:rsidR="007F5BE3" w:rsidRDefault="007F5BE3" w:rsidP="007F5BE3">
      <w:r>
        <w:t>For the purposes of the present document, the following terms and definitions given in 3GPP TS </w:t>
      </w:r>
      <w:r>
        <w:rPr>
          <w:noProof/>
          <w:lang w:val="en-US" w:eastAsia="zh-CN"/>
        </w:rPr>
        <w:t>23.256 [3]</w:t>
      </w:r>
      <w:r>
        <w:t xml:space="preserve"> apply:</w:t>
      </w:r>
    </w:p>
    <w:p w14:paraId="770B38BF" w14:textId="77777777" w:rsidR="007F5BE3" w:rsidRDefault="007F5BE3" w:rsidP="007F5BE3">
      <w:pPr>
        <w:pStyle w:val="EW"/>
        <w:rPr>
          <w:b/>
          <w:bCs/>
        </w:rPr>
      </w:pPr>
      <w:r w:rsidRPr="00CA32B7">
        <w:rPr>
          <w:b/>
          <w:bCs/>
        </w:rPr>
        <w:t>Command and Control (C2) Communication</w:t>
      </w:r>
    </w:p>
    <w:p w14:paraId="048CF1E6" w14:textId="77777777" w:rsidR="007F5BE3" w:rsidRDefault="007F5BE3" w:rsidP="007F5BE3">
      <w:pPr>
        <w:pStyle w:val="EW"/>
        <w:rPr>
          <w:b/>
        </w:rPr>
      </w:pPr>
      <w:r w:rsidRPr="00CA32B7">
        <w:rPr>
          <w:b/>
          <w:bCs/>
        </w:rPr>
        <w:t>Uncrewed Aerial System (UAS)</w:t>
      </w:r>
    </w:p>
    <w:p w14:paraId="2E28B76F" w14:textId="77777777" w:rsidR="007F5BE3" w:rsidRDefault="007F5BE3" w:rsidP="007F5BE3">
      <w:pPr>
        <w:pStyle w:val="EW"/>
        <w:rPr>
          <w:b/>
        </w:rPr>
      </w:pPr>
      <w:r w:rsidRPr="00973C3A">
        <w:rPr>
          <w:b/>
        </w:rPr>
        <w:t>UAS Traffic Management (UTM)</w:t>
      </w:r>
    </w:p>
    <w:p w14:paraId="6B11DD9C" w14:textId="77777777" w:rsidR="007F5BE3" w:rsidRDefault="007F5BE3" w:rsidP="007F5BE3">
      <w:pPr>
        <w:pStyle w:val="EX"/>
        <w:rPr>
          <w:b/>
          <w:lang w:val="en-US"/>
        </w:rPr>
      </w:pPr>
      <w:r w:rsidRPr="00CA32B7">
        <w:rPr>
          <w:b/>
          <w:bCs/>
        </w:rPr>
        <w:t>UAS Services</w:t>
      </w:r>
    </w:p>
    <w:p w14:paraId="276FA408" w14:textId="77777777" w:rsidR="007F5BE3" w:rsidRDefault="007F5BE3" w:rsidP="007F5BE3">
      <w:r>
        <w:t>For the purposes of the present document, the following terms and definitions given in 3GPP TS 23.434 [4] apply:</w:t>
      </w:r>
    </w:p>
    <w:p w14:paraId="00F49237" w14:textId="77777777" w:rsidR="007F5BE3" w:rsidRPr="00765A24" w:rsidRDefault="007F5BE3" w:rsidP="007F5BE3">
      <w:pPr>
        <w:pStyle w:val="EX"/>
        <w:rPr>
          <w:b/>
          <w:bCs/>
          <w:lang w:val="en-US" w:eastAsia="zh-CN"/>
        </w:rPr>
      </w:pPr>
      <w:r w:rsidRPr="00765A24">
        <w:rPr>
          <w:b/>
          <w:bCs/>
          <w:lang w:val="en-US" w:eastAsia="zh-CN"/>
        </w:rPr>
        <w:t>SEAL service</w:t>
      </w:r>
    </w:p>
    <w:p w14:paraId="4199EA26" w14:textId="77777777" w:rsidR="007F5BE3" w:rsidRPr="004D3578" w:rsidRDefault="007F5BE3" w:rsidP="007F5BE3">
      <w:pPr>
        <w:pStyle w:val="EW"/>
      </w:pPr>
    </w:p>
    <w:p w14:paraId="48B8870D" w14:textId="77777777" w:rsidR="007F5BE3" w:rsidRPr="004D3578" w:rsidRDefault="007F5BE3" w:rsidP="007F5BE3">
      <w:pPr>
        <w:pStyle w:val="Heading2"/>
      </w:pPr>
      <w:bookmarkStart w:id="30" w:name="_Toc88808480"/>
      <w:bookmarkStart w:id="31" w:name="_Toc162943419"/>
      <w:r w:rsidRPr="004D3578">
        <w:t>3.</w:t>
      </w:r>
      <w:r>
        <w:t>2</w:t>
      </w:r>
      <w:r w:rsidRPr="004D3578">
        <w:tab/>
        <w:t>Abbreviations</w:t>
      </w:r>
      <w:bookmarkEnd w:id="30"/>
      <w:bookmarkEnd w:id="31"/>
    </w:p>
    <w:p w14:paraId="6A21DB75" w14:textId="77777777" w:rsidR="007F5BE3" w:rsidRPr="004D3578" w:rsidRDefault="007F5BE3" w:rsidP="007F5BE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FECFA43" w14:textId="77777777" w:rsidR="007F5BE3" w:rsidRDefault="007F5BE3" w:rsidP="007F5BE3">
      <w:pPr>
        <w:pStyle w:val="EW"/>
      </w:pPr>
      <w:r>
        <w:t>C2</w:t>
      </w:r>
      <w:r>
        <w:tab/>
        <w:t>Command and Control</w:t>
      </w:r>
    </w:p>
    <w:p w14:paraId="31499F41" w14:textId="77777777" w:rsidR="007F5BE3" w:rsidRDefault="007F5BE3" w:rsidP="007F5BE3">
      <w:pPr>
        <w:pStyle w:val="EW"/>
        <w:rPr>
          <w:ins w:id="32" w:author="Taimoor" w:date="2024-08-10T02:14:00Z" w16du:dateUtc="2024-08-10T06:14:00Z"/>
          <w:lang w:val="en-US" w:eastAsia="zh-CN"/>
        </w:rPr>
      </w:pPr>
      <w:r w:rsidRPr="0072520A">
        <w:rPr>
          <w:lang w:val="en-US" w:eastAsia="zh-CN"/>
        </w:rPr>
        <w:t>DAA</w:t>
      </w:r>
      <w:r w:rsidRPr="0072520A">
        <w:rPr>
          <w:lang w:val="en-US" w:eastAsia="zh-CN"/>
        </w:rPr>
        <w:tab/>
        <w:t xml:space="preserve">Detect </w:t>
      </w:r>
      <w:proofErr w:type="gramStart"/>
      <w:r>
        <w:rPr>
          <w:lang w:val="en-US" w:eastAsia="zh-CN"/>
        </w:rPr>
        <w:t>And</w:t>
      </w:r>
      <w:proofErr w:type="gramEnd"/>
      <w:r>
        <w:rPr>
          <w:lang w:val="en-US" w:eastAsia="zh-CN"/>
        </w:rPr>
        <w:t xml:space="preserve"> Avoid</w:t>
      </w:r>
    </w:p>
    <w:p w14:paraId="706F3BF4" w14:textId="77777777" w:rsidR="007F5BE3" w:rsidRPr="00FC2BFE" w:rsidRDefault="007F5BE3" w:rsidP="007F5BE3">
      <w:pPr>
        <w:pStyle w:val="EW"/>
        <w:rPr>
          <w:lang w:val="en-US" w:eastAsia="zh-CN"/>
        </w:rPr>
      </w:pPr>
      <w:ins w:id="33" w:author="Taimoor" w:date="2024-08-10T02:14:00Z" w16du:dateUtc="2024-08-10T06:14:00Z">
        <w:r w:rsidRPr="006E2073">
          <w:t>LDGS</w:t>
        </w:r>
        <w:r w:rsidRPr="006E2073">
          <w:tab/>
          <w:t>Local DAA Ground Station</w:t>
        </w:r>
      </w:ins>
    </w:p>
    <w:p w14:paraId="765BFA72" w14:textId="77777777" w:rsidR="007F5BE3" w:rsidRDefault="007F5BE3" w:rsidP="007F5BE3">
      <w:pPr>
        <w:pStyle w:val="EW"/>
        <w:rPr>
          <w:lang w:eastAsia="zh-CN"/>
        </w:rPr>
      </w:pPr>
      <w:r w:rsidRPr="009E0DE1">
        <w:rPr>
          <w:lang w:eastAsia="zh-CN"/>
        </w:rPr>
        <w:t>GPSI</w:t>
      </w:r>
      <w:r w:rsidRPr="009E0DE1">
        <w:rPr>
          <w:lang w:eastAsia="zh-CN"/>
        </w:rPr>
        <w:tab/>
        <w:t>Generic Public Subscription Identifier</w:t>
      </w:r>
    </w:p>
    <w:p w14:paraId="41A3DC87" w14:textId="77777777" w:rsidR="007F5BE3" w:rsidRDefault="007F5BE3" w:rsidP="007F5BE3">
      <w:pPr>
        <w:pStyle w:val="EW"/>
      </w:pPr>
      <w:r>
        <w:t>LMS</w:t>
      </w:r>
      <w:r>
        <w:tab/>
        <w:t>L</w:t>
      </w:r>
      <w:r w:rsidRPr="00E3315B">
        <w:t xml:space="preserve">ocation </w:t>
      </w:r>
      <w:r>
        <w:t>M</w:t>
      </w:r>
      <w:r w:rsidRPr="00E3315B">
        <w:t xml:space="preserve">anagement </w:t>
      </w:r>
      <w:r>
        <w:t>S</w:t>
      </w:r>
      <w:r w:rsidRPr="00E3315B">
        <w:t>erver</w:t>
      </w:r>
    </w:p>
    <w:p w14:paraId="464FFD49" w14:textId="77777777" w:rsidR="007F5BE3" w:rsidRPr="004D3578" w:rsidRDefault="007F5BE3" w:rsidP="007F5BE3">
      <w:pPr>
        <w:pStyle w:val="EW"/>
      </w:pPr>
      <w:r w:rsidRPr="00CE7032">
        <w:t>SCM-S</w:t>
      </w:r>
      <w:r w:rsidRPr="00563D2E">
        <w:rPr>
          <w:lang w:val="en-US"/>
        </w:rPr>
        <w:tab/>
      </w:r>
      <w:r w:rsidRPr="00BB1821">
        <w:t>S</w:t>
      </w:r>
      <w:r>
        <w:t>EAL Configuration Management Server</w:t>
      </w:r>
    </w:p>
    <w:p w14:paraId="05B4B5FC" w14:textId="77777777" w:rsidR="007F5BE3" w:rsidRDefault="007F5BE3" w:rsidP="007F5BE3">
      <w:pPr>
        <w:pStyle w:val="EW"/>
      </w:pPr>
      <w:r>
        <w:t>SEAL</w:t>
      </w:r>
      <w:r w:rsidRPr="004D3578">
        <w:tab/>
      </w:r>
      <w:r>
        <w:t>Service Enabler Architecture Layer for Verticals</w:t>
      </w:r>
    </w:p>
    <w:p w14:paraId="00B63D92" w14:textId="77777777" w:rsidR="007F5BE3" w:rsidRPr="004D3578" w:rsidRDefault="007F5BE3" w:rsidP="007F5BE3">
      <w:pPr>
        <w:pStyle w:val="EW"/>
      </w:pPr>
      <w:r>
        <w:t>SEALDD</w:t>
      </w:r>
      <w:r>
        <w:tab/>
        <w:t>SEAL Data Delivery</w:t>
      </w:r>
    </w:p>
    <w:p w14:paraId="6A64C647" w14:textId="77777777" w:rsidR="007F5BE3" w:rsidRPr="004D3578" w:rsidRDefault="007F5BE3" w:rsidP="007F5BE3">
      <w:pPr>
        <w:pStyle w:val="EW"/>
      </w:pPr>
      <w:r w:rsidRPr="00CE7032">
        <w:t>SLM-S</w:t>
      </w:r>
      <w:r w:rsidRPr="00563D2E">
        <w:rPr>
          <w:lang w:val="en-US"/>
        </w:rPr>
        <w:tab/>
      </w:r>
      <w:r>
        <w:rPr>
          <w:lang w:val="en-US"/>
        </w:rPr>
        <w:t xml:space="preserve">SEAL </w:t>
      </w:r>
      <w:r>
        <w:t>Location Management Server</w:t>
      </w:r>
    </w:p>
    <w:p w14:paraId="3717937F" w14:textId="77777777" w:rsidR="007F5BE3" w:rsidRDefault="007F5BE3" w:rsidP="007F5BE3">
      <w:pPr>
        <w:pStyle w:val="EW"/>
      </w:pPr>
      <w:r w:rsidRPr="00563D2E">
        <w:t>UAE</w:t>
      </w:r>
      <w:r w:rsidRPr="00FC3517">
        <w:rPr>
          <w:lang w:val="en-US"/>
        </w:rPr>
        <w:tab/>
      </w:r>
      <w:r w:rsidRPr="00563D2E">
        <w:t>UAS Application Enabler</w:t>
      </w:r>
    </w:p>
    <w:p w14:paraId="226C69F8" w14:textId="77777777" w:rsidR="0090253F" w:rsidRPr="004D3578" w:rsidRDefault="0090253F" w:rsidP="0090253F">
      <w:pPr>
        <w:pStyle w:val="EW"/>
        <w:rPr>
          <w:ins w:id="34" w:author="Taimoor" w:date="2024-08-10T12:56:00Z" w16du:dateUtc="2024-08-10T16:56:00Z"/>
        </w:rPr>
      </w:pPr>
      <w:ins w:id="35" w:author="Taimoor" w:date="2024-08-10T12:56:00Z" w16du:dateUtc="2024-08-10T16:56:00Z">
        <w:r>
          <w:t>UAE-C</w:t>
        </w:r>
        <w:r>
          <w:tab/>
          <w:t>UAE Client</w:t>
        </w:r>
      </w:ins>
    </w:p>
    <w:p w14:paraId="1E823E30" w14:textId="77777777" w:rsidR="007F5BE3" w:rsidRPr="004D3578" w:rsidRDefault="007F5BE3" w:rsidP="007F5BE3">
      <w:pPr>
        <w:pStyle w:val="EW"/>
      </w:pPr>
      <w:r w:rsidRPr="00563D2E">
        <w:rPr>
          <w:lang w:val="en-US"/>
        </w:rPr>
        <w:t>UAS</w:t>
      </w:r>
      <w:r w:rsidRPr="00563D2E">
        <w:rPr>
          <w:lang w:val="en-US"/>
        </w:rPr>
        <w:tab/>
        <w:t>U</w:t>
      </w:r>
      <w:r w:rsidRPr="00FC3517">
        <w:rPr>
          <w:lang w:val="en-US"/>
        </w:rPr>
        <w:t>ncrewed Arial System</w:t>
      </w:r>
    </w:p>
    <w:p w14:paraId="0598831E" w14:textId="77777777" w:rsidR="007F5BE3" w:rsidRDefault="007F5BE3" w:rsidP="007F5BE3">
      <w:pPr>
        <w:pStyle w:val="EW"/>
        <w:rPr>
          <w:lang w:val="en-US"/>
        </w:rPr>
      </w:pPr>
      <w:r w:rsidRPr="00563D2E">
        <w:rPr>
          <w:lang w:val="en-US"/>
        </w:rPr>
        <w:t>UA</w:t>
      </w:r>
      <w:r>
        <w:rPr>
          <w:lang w:val="en-US"/>
        </w:rPr>
        <w:t>V</w:t>
      </w:r>
      <w:r w:rsidRPr="00563D2E">
        <w:rPr>
          <w:lang w:val="en-US"/>
        </w:rPr>
        <w:tab/>
      </w:r>
      <w:r w:rsidRPr="00CA32B7">
        <w:t>Uncrewed Aerial Vehicle</w:t>
      </w:r>
    </w:p>
    <w:p w14:paraId="46EADAE8" w14:textId="77777777" w:rsidR="007F5BE3" w:rsidRPr="006916E3" w:rsidRDefault="007F5BE3" w:rsidP="007F5BE3">
      <w:pPr>
        <w:pStyle w:val="EW"/>
      </w:pPr>
      <w:r w:rsidRPr="006916E3">
        <w:t>UAV</w:t>
      </w:r>
      <w:r>
        <w:t>-</w:t>
      </w:r>
      <w:r w:rsidRPr="006916E3">
        <w:t>C</w:t>
      </w:r>
      <w:r w:rsidRPr="006916E3">
        <w:tab/>
        <w:t>Unmanned Aerial Vehicle</w:t>
      </w:r>
      <w:r>
        <w:t>-</w:t>
      </w:r>
      <w:r w:rsidRPr="006916E3">
        <w:t>Controller</w:t>
      </w:r>
    </w:p>
    <w:p w14:paraId="3ADCDB49" w14:textId="77777777" w:rsidR="007F5BE3" w:rsidRPr="006916E3" w:rsidRDefault="007F5BE3" w:rsidP="007F5BE3">
      <w:pPr>
        <w:pStyle w:val="EW"/>
      </w:pPr>
      <w:r w:rsidRPr="006916E3">
        <w:t>USS</w:t>
      </w:r>
      <w:r w:rsidRPr="006916E3">
        <w:tab/>
        <w:t>UAS Service Supplier</w:t>
      </w:r>
    </w:p>
    <w:p w14:paraId="45D553AA" w14:textId="77777777" w:rsidR="007F5BE3" w:rsidRDefault="007F5BE3" w:rsidP="007F5BE3">
      <w:pPr>
        <w:pStyle w:val="EW"/>
      </w:pPr>
      <w:r w:rsidRPr="006916E3">
        <w:t>UTM</w:t>
      </w:r>
      <w:r w:rsidRPr="006916E3">
        <w:tab/>
        <w:t>UAS Traffic Management</w:t>
      </w:r>
      <w:bookmarkStart w:id="36" w:name="clause4"/>
      <w:bookmarkEnd w:id="36"/>
    </w:p>
    <w:p w14:paraId="23F779ED" w14:textId="77777777" w:rsidR="007F5BE3" w:rsidRPr="006916E3" w:rsidRDefault="007F5BE3" w:rsidP="007F5BE3">
      <w:pPr>
        <w:pStyle w:val="EW"/>
      </w:pPr>
    </w:p>
    <w:p w14:paraId="680D326A" w14:textId="77777777" w:rsidR="007F5BE3" w:rsidRPr="00FD3BBA" w:rsidRDefault="007F5BE3" w:rsidP="007F5B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540AFC" w14:textId="77777777" w:rsidR="007F5BE3" w:rsidRPr="006A63F0" w:rsidRDefault="007F5BE3" w:rsidP="007F5BE3">
      <w:pPr>
        <w:pStyle w:val="Heading3"/>
      </w:pPr>
      <w:bookmarkStart w:id="37" w:name="_Toc88808502"/>
      <w:bookmarkStart w:id="38" w:name="_Toc162943441"/>
      <w:r>
        <w:t>6.4.1</w:t>
      </w:r>
      <w:r>
        <w:tab/>
        <w:t>Client procedure</w:t>
      </w:r>
      <w:bookmarkEnd w:id="37"/>
      <w:bookmarkEnd w:id="38"/>
    </w:p>
    <w:p w14:paraId="7C3656C3" w14:textId="77777777" w:rsidR="007F5BE3" w:rsidRDefault="007F5BE3" w:rsidP="007F5BE3">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9110 [5]. In the HTTP POST request message, the UAE-C:</w:t>
      </w:r>
    </w:p>
    <w:p w14:paraId="4BAB6249" w14:textId="77777777" w:rsidR="007F5BE3" w:rsidRDefault="007F5BE3" w:rsidP="007F5BE3">
      <w:pPr>
        <w:pStyle w:val="B10"/>
      </w:pPr>
      <w:r>
        <w:t>a)</w:t>
      </w:r>
      <w:r>
        <w:tab/>
        <w:t>shall set the Request-URI to the URI</w:t>
      </w:r>
      <w:r w:rsidRPr="001B6861">
        <w:t xml:space="preserve"> received in the UAE client UE configuration document via the SCM-</w:t>
      </w:r>
      <w:proofErr w:type="gramStart"/>
      <w:r w:rsidRPr="001B6861">
        <w:t>S</w:t>
      </w:r>
      <w:r>
        <w:t>;</w:t>
      </w:r>
      <w:proofErr w:type="gramEnd"/>
    </w:p>
    <w:p w14:paraId="08E676A5" w14:textId="77777777" w:rsidR="007F5BE3" w:rsidRDefault="007F5BE3" w:rsidP="007F5BE3">
      <w:pPr>
        <w:pStyle w:val="NO"/>
        <w:rPr>
          <w:lang w:eastAsia="zh-CN"/>
        </w:rPr>
      </w:pPr>
      <w:r>
        <w:rPr>
          <w:noProof/>
          <w:lang w:val="en-US"/>
        </w:rPr>
        <w:lastRenderedPageBreak/>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C624F8B" w14:textId="77777777" w:rsidR="007F5BE3" w:rsidRPr="0073469F" w:rsidRDefault="007F5BE3" w:rsidP="007F5BE3">
      <w:pPr>
        <w:pStyle w:val="B10"/>
      </w:pPr>
      <w:r>
        <w:t>b</w:t>
      </w:r>
      <w:r w:rsidRPr="0073469F">
        <w:t>)</w:t>
      </w:r>
      <w:r w:rsidRPr="0073469F">
        <w:tab/>
        <w:t>shall include a Content-Type header field se</w:t>
      </w:r>
      <w:r>
        <w:t>t to "application/vnd.3gpp.uae-</w:t>
      </w:r>
      <w:r w:rsidRPr="0073469F">
        <w:t>info</w:t>
      </w:r>
      <w:r w:rsidRPr="008B04F8">
        <w:t>+xml</w:t>
      </w:r>
      <w:proofErr w:type="gramStart"/>
      <w:r w:rsidRPr="008B04F8">
        <w:t>";</w:t>
      </w:r>
      <w:proofErr w:type="gramEnd"/>
    </w:p>
    <w:p w14:paraId="3292326E" w14:textId="77777777" w:rsidR="007F5BE3" w:rsidRDefault="007F5BE3" w:rsidP="007F5BE3">
      <w:pPr>
        <w:pStyle w:val="B10"/>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2DA582E0" w14:textId="77777777" w:rsidR="007F5BE3" w:rsidRDefault="007F5BE3" w:rsidP="007F5BE3">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ins w:id="39" w:author="Taimoor" w:date="2024-08-10T02:15:00Z" w16du:dateUtc="2024-08-10T06:15:00Z">
        <w:r>
          <w:rPr>
            <w:rFonts w:cs="Arial"/>
          </w:rPr>
          <w:t xml:space="preserve">(e.g. </w:t>
        </w:r>
      </w:ins>
      <w:ins w:id="40" w:author="Taimoor" w:date="2024-08-10T02:16:00Z" w16du:dateUtc="2024-08-10T06:16:00Z">
        <w:r w:rsidRPr="00646F1D">
          <w:rPr>
            <w:lang w:eastAsia="zh-CN"/>
          </w:rPr>
          <w:t>UAV</w:t>
        </w:r>
        <w:r>
          <w:rPr>
            <w:lang w:eastAsia="zh-CN"/>
          </w:rPr>
          <w:t xml:space="preserve">, </w:t>
        </w:r>
        <w:r w:rsidRPr="00646F1D">
          <w:rPr>
            <w:lang w:eastAsia="zh-CN"/>
          </w:rPr>
          <w:t>UAV-C</w:t>
        </w:r>
        <w:r>
          <w:rPr>
            <w:lang w:eastAsia="zh-CN"/>
          </w:rPr>
          <w:t xml:space="preserve">, </w:t>
        </w:r>
        <w:r w:rsidRPr="00EC4D2C">
          <w:rPr>
            <w:lang w:eastAsia="zh-CN"/>
          </w:rPr>
          <w:t>LDGS</w:t>
        </w:r>
      </w:ins>
      <w:ins w:id="41" w:author="Taimoor" w:date="2024-08-10T02:15:00Z" w16du:dateUtc="2024-08-10T06:15:00Z">
        <w:r>
          <w:rPr>
            <w:rFonts w:cs="Arial"/>
          </w:rPr>
          <w:t>)</w:t>
        </w:r>
      </w:ins>
      <w:r>
        <w:rPr>
          <w:rFonts w:cs="Arial"/>
        </w:rPr>
        <w:t xml:space="preserve"> which</w:t>
      </w:r>
      <w:r w:rsidRPr="00E61F18">
        <w:t xml:space="preserve"> </w:t>
      </w:r>
      <w:r w:rsidRPr="00E61F18">
        <w:rPr>
          <w:rFonts w:cs="Arial"/>
        </w:rPr>
        <w:t xml:space="preserve">initiates the </w:t>
      </w:r>
      <w:r w:rsidRPr="003D2382">
        <w:t>UAS UE</w:t>
      </w:r>
      <w:r w:rsidRPr="00E61F18">
        <w:rPr>
          <w:rFonts w:cs="Arial"/>
        </w:rPr>
        <w:t xml:space="preserve"> registration </w:t>
      </w:r>
      <w:proofErr w:type="gramStart"/>
      <w:r>
        <w:rPr>
          <w:rFonts w:cs="Arial"/>
        </w:rPr>
        <w:t>procedure</w:t>
      </w:r>
      <w:r w:rsidRPr="0073469F">
        <w:t>;</w:t>
      </w:r>
      <w:proofErr w:type="gramEnd"/>
    </w:p>
    <w:p w14:paraId="419A87D8" w14:textId="77777777" w:rsidR="007F5BE3" w:rsidRDefault="007F5BE3" w:rsidP="007F5BE3">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Pr="00FA70A5">
        <w:t xml:space="preserve"> </w:t>
      </w:r>
      <w:proofErr w:type="gramStart"/>
      <w:r w:rsidRPr="006964EF">
        <w:t>Multi-USS</w:t>
      </w:r>
      <w:proofErr w:type="gramEnd"/>
      <w:r w:rsidRPr="006964EF">
        <w:t xml:space="preserve"> capability,</w:t>
      </w:r>
      <w:r>
        <w:t xml:space="preserve"> </w:t>
      </w:r>
      <w:r w:rsidRPr="002952EB">
        <w:t>DAA assist capability</w:t>
      </w:r>
      <w:ins w:id="42" w:author="Taimoor" w:date="2024-08-10T02:16:00Z" w16du:dateUtc="2024-08-10T06:16:00Z">
        <w:r>
          <w:t xml:space="preserve">, </w:t>
        </w:r>
        <w:r w:rsidRPr="00EC4D2C">
          <w:t>LDGS capability</w:t>
        </w:r>
      </w:ins>
      <w:r>
        <w:rPr>
          <w:rFonts w:cs="Arial"/>
        </w:rPr>
        <w:t>) the UAS UE needs to provide to the UAE-S; and</w:t>
      </w:r>
    </w:p>
    <w:p w14:paraId="605A3359" w14:textId="77777777" w:rsidR="007F5BE3" w:rsidRDefault="007F5BE3" w:rsidP="007F5BE3">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7F70BAEA" w14:textId="77777777" w:rsidR="007F5BE3" w:rsidRDefault="007F5BE3" w:rsidP="007F5BE3">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22BF9E31" w14:textId="77777777" w:rsidR="007F5BE3" w:rsidRPr="00CE72AA" w:rsidRDefault="007F5BE3" w:rsidP="007F5BE3">
      <w:pPr>
        <w:pStyle w:val="B10"/>
        <w:rPr>
          <w:lang w:eastAsia="zh-CN"/>
        </w:rPr>
      </w:pPr>
      <w:r>
        <w:rPr>
          <w:rFonts w:hint="eastAsia"/>
          <w:lang w:eastAsia="zh-CN"/>
        </w:rPr>
        <w:t>d</w:t>
      </w:r>
      <w:r>
        <w:rPr>
          <w:lang w:eastAsia="zh-CN"/>
        </w:rPr>
        <w:t>)</w:t>
      </w:r>
      <w:r>
        <w:rPr>
          <w:lang w:eastAsia="zh-CN"/>
        </w:rPr>
        <w:tab/>
        <w:t>shall send the HTTP POST request message towards the UAE-S.</w:t>
      </w:r>
    </w:p>
    <w:p w14:paraId="2C2488F5" w14:textId="77777777" w:rsidR="007F5BE3" w:rsidRPr="00FD3BBA" w:rsidRDefault="007F5BE3" w:rsidP="007F5B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A6D99A" w14:textId="77777777" w:rsidR="007F5BE3" w:rsidRPr="006A63F0" w:rsidRDefault="007F5BE3" w:rsidP="007F5BE3">
      <w:pPr>
        <w:pStyle w:val="Heading3"/>
      </w:pPr>
      <w:r>
        <w:t>6.6.1</w:t>
      </w:r>
      <w:r>
        <w:tab/>
        <w:t>Client procedure</w:t>
      </w:r>
    </w:p>
    <w:p w14:paraId="6BF69E11" w14:textId="77777777" w:rsidR="007F5BE3" w:rsidRDefault="007F5BE3" w:rsidP="007F5BE3">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9110 [5]. In the HTTP POST request message, the UAE-C:</w:t>
      </w:r>
    </w:p>
    <w:p w14:paraId="6F1AEA0F" w14:textId="77777777" w:rsidR="007F5BE3" w:rsidRDefault="007F5BE3" w:rsidP="007F5BE3">
      <w:pPr>
        <w:pStyle w:val="B10"/>
      </w:pPr>
      <w:r>
        <w:t>a)</w:t>
      </w:r>
      <w:r>
        <w:tab/>
        <w:t>shall set the Request-URI to the URI</w:t>
      </w:r>
      <w:r w:rsidRPr="001B6861">
        <w:t xml:space="preserve"> of the UAE-S for which the UAS UE has successfully registered (see clause 6.4</w:t>
      </w:r>
      <w:proofErr w:type="gramStart"/>
      <w:r w:rsidRPr="001B6861">
        <w:t>)</w:t>
      </w:r>
      <w:r>
        <w:t>;</w:t>
      </w:r>
      <w:proofErr w:type="gramEnd"/>
    </w:p>
    <w:p w14:paraId="76923343" w14:textId="77777777" w:rsidR="007F5BE3" w:rsidRPr="0073469F" w:rsidRDefault="007F5BE3" w:rsidP="007F5BE3">
      <w:pPr>
        <w:pStyle w:val="B10"/>
      </w:pPr>
      <w:r>
        <w:t>b</w:t>
      </w:r>
      <w:r w:rsidRPr="0073469F">
        <w:t>)</w:t>
      </w:r>
      <w:r w:rsidRPr="0073469F">
        <w:tab/>
        <w:t>shall include a Content-Type header field se</w:t>
      </w:r>
      <w:r>
        <w:t>t to "application/vnd.3gpp.uae-</w:t>
      </w:r>
      <w:r w:rsidRPr="0073469F">
        <w:t>info</w:t>
      </w:r>
      <w:r w:rsidRPr="008B04F8">
        <w:t>+xml</w:t>
      </w:r>
      <w:proofErr w:type="gramStart"/>
      <w:r w:rsidRPr="008B04F8">
        <w:t>";</w:t>
      </w:r>
      <w:proofErr w:type="gramEnd"/>
    </w:p>
    <w:p w14:paraId="61C58E3E" w14:textId="77777777" w:rsidR="007F5BE3" w:rsidRPr="001B6861" w:rsidRDefault="007F5BE3" w:rsidP="007F5BE3">
      <w:pPr>
        <w:pStyle w:val="B10"/>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72EED8EE" w14:textId="77777777" w:rsidR="007F5BE3" w:rsidRDefault="007F5BE3" w:rsidP="007F5BE3">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ins w:id="43" w:author="Taimoor" w:date="2024-08-10T02:15:00Z" w16du:dateUtc="2024-08-10T06:15:00Z">
        <w:r>
          <w:rPr>
            <w:rFonts w:cs="Arial"/>
          </w:rPr>
          <w:t xml:space="preserve">(e.g. </w:t>
        </w:r>
      </w:ins>
      <w:ins w:id="44" w:author="Taimoor" w:date="2024-08-10T02:16:00Z" w16du:dateUtc="2024-08-10T06:16:00Z">
        <w:r w:rsidRPr="00646F1D">
          <w:rPr>
            <w:lang w:eastAsia="zh-CN"/>
          </w:rPr>
          <w:t>UAV</w:t>
        </w:r>
        <w:r>
          <w:rPr>
            <w:lang w:eastAsia="zh-CN"/>
          </w:rPr>
          <w:t xml:space="preserve">, </w:t>
        </w:r>
        <w:r w:rsidRPr="00646F1D">
          <w:rPr>
            <w:lang w:eastAsia="zh-CN"/>
          </w:rPr>
          <w:t>UAV-C</w:t>
        </w:r>
        <w:r>
          <w:rPr>
            <w:lang w:eastAsia="zh-CN"/>
          </w:rPr>
          <w:t xml:space="preserve">, </w:t>
        </w:r>
        <w:r w:rsidRPr="00EC4D2C">
          <w:rPr>
            <w:lang w:eastAsia="zh-CN"/>
          </w:rPr>
          <w:t>LDGS</w:t>
        </w:r>
      </w:ins>
      <w:ins w:id="45" w:author="Taimoor" w:date="2024-08-10T02:15:00Z" w16du:dateUtc="2024-08-10T06:15:00Z">
        <w:r>
          <w:rPr>
            <w:rFonts w:cs="Arial"/>
          </w:rPr>
          <w:t>)</w:t>
        </w:r>
      </w:ins>
      <w:r>
        <w:rPr>
          <w:rFonts w:cs="Arial"/>
        </w:rPr>
        <w:t xml:space="preserve">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proofErr w:type="gramStart"/>
      <w:r>
        <w:rPr>
          <w:rFonts w:cs="Arial"/>
        </w:rPr>
        <w:t>procedure</w:t>
      </w:r>
      <w:r w:rsidRPr="0073469F">
        <w:t>;</w:t>
      </w:r>
      <w:proofErr w:type="gramEnd"/>
    </w:p>
    <w:p w14:paraId="50051EB1" w14:textId="77777777" w:rsidR="007F5BE3" w:rsidRDefault="007F5BE3" w:rsidP="007F5BE3">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 xml:space="preserve">IP address, </w:t>
      </w:r>
      <w:proofErr w:type="gramStart"/>
      <w:r w:rsidRPr="006964EF">
        <w:t>Multi-USS</w:t>
      </w:r>
      <w:proofErr w:type="gramEnd"/>
      <w:r w:rsidRPr="006964EF">
        <w:t xml:space="preserve"> capability,</w:t>
      </w:r>
      <w:r>
        <w:t xml:space="preserve"> </w:t>
      </w:r>
      <w:r w:rsidRPr="002952EB">
        <w:t>DAA assist capability</w:t>
      </w:r>
      <w:ins w:id="46" w:author="Taimoor" w:date="2024-08-10T02:16:00Z" w16du:dateUtc="2024-08-10T06:16:00Z">
        <w:r>
          <w:t xml:space="preserve">, </w:t>
        </w:r>
        <w:r w:rsidRPr="00EC4D2C">
          <w:t>LDGS capability</w:t>
        </w:r>
      </w:ins>
      <w:r>
        <w:rPr>
          <w:rFonts w:cs="Arial"/>
        </w:rPr>
        <w:t>) the UAS UE needs to update; and</w:t>
      </w:r>
    </w:p>
    <w:p w14:paraId="6F774C6E" w14:textId="77777777" w:rsidR="007F5BE3" w:rsidRDefault="007F5BE3" w:rsidP="007F5BE3">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4EBC19E3" w14:textId="77777777" w:rsidR="007F5BE3" w:rsidRDefault="007F5BE3" w:rsidP="007F5BE3">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2139F21B" w14:textId="77777777" w:rsidR="007F5BE3" w:rsidRPr="00CE72AA" w:rsidRDefault="007F5BE3" w:rsidP="007F5BE3">
      <w:pPr>
        <w:pStyle w:val="B10"/>
        <w:rPr>
          <w:lang w:eastAsia="zh-CN"/>
        </w:rPr>
      </w:pPr>
      <w:r>
        <w:rPr>
          <w:rFonts w:hint="eastAsia"/>
          <w:lang w:eastAsia="zh-CN"/>
        </w:rPr>
        <w:t>d</w:t>
      </w:r>
      <w:r>
        <w:rPr>
          <w:lang w:eastAsia="zh-CN"/>
        </w:rPr>
        <w:t>)</w:t>
      </w:r>
      <w:r>
        <w:rPr>
          <w:lang w:eastAsia="zh-CN"/>
        </w:rPr>
        <w:tab/>
        <w:t>shall send the HTTP POST request message towards the UAE-S.</w:t>
      </w:r>
    </w:p>
    <w:p w14:paraId="2047279E" w14:textId="77777777" w:rsidR="00FB19E0" w:rsidRPr="00CE72AA" w:rsidRDefault="00FB19E0" w:rsidP="00FB19E0">
      <w:pPr>
        <w:pStyle w:val="B10"/>
        <w:rPr>
          <w:lang w:eastAsia="zh-CN"/>
        </w:rPr>
      </w:pPr>
    </w:p>
    <w:p w14:paraId="4709CB14" w14:textId="7C190162" w:rsidR="007F5BE3" w:rsidRPr="00FB19E0" w:rsidRDefault="00FB19E0" w:rsidP="00FB19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51C609" w14:textId="77777777" w:rsidR="00FA5537" w:rsidRDefault="00FA5537" w:rsidP="00FA5537">
      <w:pPr>
        <w:pStyle w:val="Heading4"/>
        <w:rPr>
          <w:lang w:eastAsia="zh-CN"/>
        </w:rPr>
      </w:pPr>
      <w:r>
        <w:rPr>
          <w:rFonts w:hint="eastAsia"/>
          <w:lang w:eastAsia="zh-CN"/>
        </w:rPr>
        <w:t>6</w:t>
      </w:r>
      <w:r>
        <w:rPr>
          <w:lang w:eastAsia="zh-CN"/>
        </w:rPr>
        <w:t>.8.1.2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4"/>
    </w:p>
    <w:p w14:paraId="6C2715B8" w14:textId="77777777" w:rsidR="00FA5537" w:rsidRPr="008D25CD" w:rsidRDefault="00FA5537" w:rsidP="00FA5537">
      <w:r w:rsidRPr="008D25CD">
        <w:rPr>
          <w:lang w:eastAsia="x-none"/>
        </w:rPr>
        <w:t xml:space="preserve">Upon </w:t>
      </w:r>
      <w:r>
        <w:rPr>
          <w:lang w:eastAsia="x-none"/>
        </w:rPr>
        <w:t>detection of UAVs in proximity by the UAE layer,</w:t>
      </w:r>
      <w:r w:rsidRPr="008D25CD">
        <w:rPr>
          <w:lang w:eastAsia="x-none"/>
        </w:rPr>
        <w:t xml:space="preserve"> </w:t>
      </w:r>
      <w:r>
        <w:rPr>
          <w:lang w:eastAsia="x-none"/>
        </w:rPr>
        <w:t>then</w:t>
      </w:r>
      <w:r w:rsidRPr="008D25CD">
        <w:rPr>
          <w:lang w:eastAsia="x-none"/>
        </w:rPr>
        <w:t xml:space="preserve"> </w:t>
      </w:r>
      <w:r w:rsidRPr="008D25CD">
        <w:t>the UAE-</w:t>
      </w:r>
      <w:r>
        <w:t>C</w:t>
      </w:r>
      <w:r w:rsidRPr="008D25CD">
        <w:t xml:space="preserve"> shall generate an HTTP POST request message according to IETF RFC </w:t>
      </w:r>
      <w:r>
        <w:t>9110</w:t>
      </w:r>
      <w:r w:rsidRPr="008D25CD">
        <w:t> [5]</w:t>
      </w:r>
      <w:r>
        <w:t>.</w:t>
      </w:r>
      <w:r w:rsidRPr="008D25CD">
        <w:t xml:space="preserve"> In the HTTP POST request message, the UAE-</w:t>
      </w:r>
      <w:r>
        <w:t>C</w:t>
      </w:r>
      <w:r w:rsidRPr="008D25CD">
        <w:t>:</w:t>
      </w:r>
    </w:p>
    <w:p w14:paraId="32791481" w14:textId="77777777" w:rsidR="00FA5537" w:rsidRDefault="00FA5537" w:rsidP="00FA5537">
      <w:pPr>
        <w:pStyle w:val="B10"/>
      </w:pPr>
      <w:r>
        <w:lastRenderedPageBreak/>
        <w:t>a)</w:t>
      </w:r>
      <w:r>
        <w:tab/>
      </w:r>
      <w:r w:rsidRPr="008344BC">
        <w:t>shall set the Request-URI to the URI corresponding to the identity of the UAE-</w:t>
      </w:r>
      <w:proofErr w:type="gramStart"/>
      <w:r w:rsidRPr="008344BC">
        <w:t>S</w:t>
      </w:r>
      <w:r>
        <w:t>;</w:t>
      </w:r>
      <w:proofErr w:type="gramEnd"/>
    </w:p>
    <w:p w14:paraId="6A1458A0" w14:textId="77777777" w:rsidR="00FA5537" w:rsidRDefault="00FA5537" w:rsidP="00FA5537">
      <w:pPr>
        <w:pStyle w:val="B10"/>
      </w:pPr>
      <w:r>
        <w:t>b)</w:t>
      </w:r>
      <w:r>
        <w:tab/>
        <w:t>shall include a Content-Type header field set to "application/vnd.3gpp.uae-info+xml</w:t>
      </w:r>
      <w:proofErr w:type="gramStart"/>
      <w:r>
        <w:t>";</w:t>
      </w:r>
      <w:proofErr w:type="gramEnd"/>
    </w:p>
    <w:p w14:paraId="2998E212" w14:textId="77777777" w:rsidR="00FA5537" w:rsidRDefault="00FA5537" w:rsidP="00FA5537">
      <w:pPr>
        <w:pStyle w:val="B10"/>
      </w:pPr>
      <w:r>
        <w:t>c)</w:t>
      </w:r>
      <w:r>
        <w:tab/>
        <w:t>shall include an application/vnd.3gpp.uae-info+xml MIME body with a &lt;DAA-client-event-info&gt; element in the &lt;UAE-info&gt; root element which:</w:t>
      </w:r>
    </w:p>
    <w:p w14:paraId="69258E40" w14:textId="3DBAA7BC" w:rsidR="00FA5537" w:rsidRDefault="00FA5537" w:rsidP="00FA5537">
      <w:pPr>
        <w:pStyle w:val="B2"/>
      </w:pPr>
      <w:r>
        <w:t>1)</w:t>
      </w:r>
      <w:r>
        <w:tab/>
        <w:t>shall include a &lt;UAS-id&gt; element set to the identifier of the UAS</w:t>
      </w:r>
      <w:ins w:id="47" w:author="Taimoor" w:date="2024-08-10T03:03:00Z" w16du:dateUtc="2024-08-10T07:03:00Z">
        <w:r w:rsidR="001E0942" w:rsidRPr="001E0942">
          <w:t xml:space="preserve"> </w:t>
        </w:r>
      </w:ins>
      <w:ins w:id="48" w:author="Taimoor" w:date="2024-08-10T13:20:00Z" w16du:dateUtc="2024-08-10T17:20:00Z">
        <w:r w:rsidR="00C958A1">
          <w:t xml:space="preserve">(UAV </w:t>
        </w:r>
      </w:ins>
      <w:ins w:id="49" w:author="Taimoor" w:date="2024-08-10T03:03:00Z" w16du:dateUtc="2024-08-10T07:03:00Z">
        <w:r w:rsidR="001E0942">
          <w:t>or LDGS</w:t>
        </w:r>
      </w:ins>
      <w:ins w:id="50" w:author="Taimoor" w:date="2024-08-10T13:21:00Z" w16du:dateUtc="2024-08-10T17:21:00Z">
        <w:r w:rsidR="00C958A1">
          <w:t>)</w:t>
        </w:r>
      </w:ins>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w:t>
      </w:r>
      <w:proofErr w:type="gramStart"/>
      <w:r>
        <w:rPr>
          <w:szCs w:val="18"/>
          <w:lang w:val="en-US"/>
        </w:rPr>
        <w:t>applies</w:t>
      </w:r>
      <w:r>
        <w:t>;</w:t>
      </w:r>
      <w:proofErr w:type="gramEnd"/>
    </w:p>
    <w:p w14:paraId="60CF128D" w14:textId="3FB4D3E2" w:rsidR="00FA5537" w:rsidRDefault="00FA5537" w:rsidP="00FA5537">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 </w:t>
      </w:r>
      <w:ins w:id="51" w:author="Taimoor" w:date="2024-08-10T03:02:00Z" w16du:dateUtc="2024-08-10T07:02:00Z">
        <w:r w:rsidR="00436615">
          <w:t xml:space="preserve">or an LDGS </w:t>
        </w:r>
      </w:ins>
      <w:r w:rsidRPr="0012106E">
        <w:t xml:space="preserve">has detected possible flight path </w:t>
      </w:r>
      <w:proofErr w:type="gramStart"/>
      <w:r w:rsidRPr="0012106E">
        <w:t>conflict</w:t>
      </w:r>
      <w:r>
        <w:t>;</w:t>
      </w:r>
      <w:proofErr w:type="gramEnd"/>
    </w:p>
    <w:p w14:paraId="03079B3F" w14:textId="4BE05B30" w:rsidR="00FA5537" w:rsidRDefault="00FA5537" w:rsidP="00FA5537">
      <w:pPr>
        <w:pStyle w:val="B3"/>
      </w:pPr>
      <w:proofErr w:type="spellStart"/>
      <w:r>
        <w:t>i</w:t>
      </w:r>
      <w:proofErr w:type="spellEnd"/>
      <w:r>
        <w:t>)</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ins w:id="52" w:author="Taimoor" w:date="2024-08-10T03:02:00Z" w16du:dateUtc="2024-08-10T07:02:00Z">
        <w:r w:rsidR="009425DE" w:rsidRPr="009425DE">
          <w:t xml:space="preserve"> </w:t>
        </w:r>
        <w:r w:rsidR="009425DE" w:rsidRPr="00014E5B">
          <w:t xml:space="preserve">or an LDGS where LDGS has detected possible flight path conflict via U2X or </w:t>
        </w:r>
        <w:proofErr w:type="spellStart"/>
        <w:r w:rsidR="009425DE" w:rsidRPr="00014E5B">
          <w:t>Uu</w:t>
        </w:r>
        <w:proofErr w:type="spellEnd"/>
        <w:r w:rsidR="009425DE" w:rsidRPr="00014E5B">
          <w:t xml:space="preserve"> communication</w:t>
        </w:r>
      </w:ins>
      <w:r>
        <w:t>;</w:t>
      </w:r>
      <w:del w:id="53" w:author="Taimoor" w:date="2024-08-10T03:02:00Z" w16du:dateUtc="2024-08-10T07:02:00Z">
        <w:r w:rsidDel="009425DE">
          <w:delText xml:space="preserve"> and</w:delText>
        </w:r>
      </w:del>
    </w:p>
    <w:p w14:paraId="55DB6234" w14:textId="2958DF4E" w:rsidR="00FA5537" w:rsidRDefault="00FA5537" w:rsidP="00FA5537">
      <w:pPr>
        <w:pStyle w:val="B3"/>
        <w:rPr>
          <w:ins w:id="54" w:author="Taimoor" w:date="2024-08-10T03:01:00Z" w16du:dateUtc="2024-08-10T07:01:00Z"/>
        </w:rPr>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ins w:id="55" w:author="Taimoor" w:date="2024-08-10T03:02:00Z" w16du:dateUtc="2024-08-10T07:02:00Z">
        <w:r w:rsidR="009425DE" w:rsidRPr="009425DE">
          <w:t xml:space="preserve"> </w:t>
        </w:r>
        <w:r w:rsidR="009425DE" w:rsidRPr="00014E5B">
          <w:t xml:space="preserve">or an LDGS where LDGS has detected possible flight path conflict via U2X or </w:t>
        </w:r>
        <w:proofErr w:type="spellStart"/>
        <w:r w:rsidR="009425DE" w:rsidRPr="00014E5B">
          <w:t>Uu</w:t>
        </w:r>
        <w:proofErr w:type="spellEnd"/>
        <w:r w:rsidR="009425DE" w:rsidRPr="00014E5B">
          <w:t xml:space="preserve"> communication</w:t>
        </w:r>
      </w:ins>
      <w:r>
        <w:t>; and</w:t>
      </w:r>
    </w:p>
    <w:p w14:paraId="2DC4CB1C" w14:textId="54AA591B" w:rsidR="009425DE" w:rsidRDefault="009425DE" w:rsidP="003E2BC1">
      <w:pPr>
        <w:pStyle w:val="B3"/>
        <w:rPr>
          <w:ins w:id="56" w:author="Taimoor" w:date="2024-08-10T03:01:00Z" w16du:dateUtc="2024-08-10T07:01:00Z"/>
        </w:rPr>
      </w:pPr>
      <w:ins w:id="57" w:author="Taimoor" w:date="2024-08-10T03:01:00Z" w16du:dateUtc="2024-08-10T07:01:00Z">
        <w:r>
          <w:t>iii) shall include a &lt;Associated-alert&gt; element</w:t>
        </w:r>
      </w:ins>
      <w:ins w:id="58" w:author="Taimoor" w:date="2024-08-10T12:36:00Z" w16du:dateUtc="2024-08-10T16:36:00Z">
        <w:r w:rsidR="005F1E12">
          <w:t xml:space="preserve"> that </w:t>
        </w:r>
      </w:ins>
      <w:ins w:id="59" w:author="Taimoor" w:date="2024-08-10T12:37:00Z" w16du:dateUtc="2024-08-10T16:37:00Z">
        <w:r w:rsidR="005F1E12">
          <w:t xml:space="preserve">consists of </w:t>
        </w:r>
      </w:ins>
      <w:ins w:id="60" w:author="Taimoor" w:date="2024-08-10T12:38:00Z" w16du:dateUtc="2024-08-10T16:38:00Z">
        <w:r w:rsidR="005F1E12">
          <w:t xml:space="preserve">an </w:t>
        </w:r>
      </w:ins>
      <w:ins w:id="61" w:author="Taimoor" w:date="2024-08-10T12:37:00Z" w16du:dateUtc="2024-08-10T16:37:00Z">
        <w:r w:rsidR="005F1E12">
          <w:t>alert</w:t>
        </w:r>
      </w:ins>
      <w:ins w:id="62" w:author="Taimoor" w:date="2024-08-10T12:40:00Z" w16du:dateUtc="2024-08-10T16:40:00Z">
        <w:r w:rsidR="005F1E12">
          <w:t>,</w:t>
        </w:r>
      </w:ins>
      <w:ins w:id="63" w:author="Taimoor" w:date="2024-08-10T12:37:00Z" w16du:dateUtc="2024-08-10T16:37:00Z">
        <w:r w:rsidR="005F1E12">
          <w:t xml:space="preserve"> </w:t>
        </w:r>
      </w:ins>
      <w:ins w:id="64" w:author="Taimoor" w:date="2024-08-10T12:39:00Z" w16du:dateUtc="2024-08-10T16:39:00Z">
        <w:r w:rsidR="005F1E12">
          <w:t>which</w:t>
        </w:r>
      </w:ins>
      <w:ins w:id="65" w:author="Taimoor" w:date="2024-08-10T12:37:00Z" w16du:dateUtc="2024-08-10T16:37:00Z">
        <w:r w:rsidR="005F1E12">
          <w:t xml:space="preserve"> </w:t>
        </w:r>
      </w:ins>
      <w:ins w:id="66" w:author="Taimoor" w:date="2024-08-10T12:36:00Z" w16du:dateUtc="2024-08-10T16:36:00Z">
        <w:r w:rsidR="005F1E12">
          <w:t>indicate</w:t>
        </w:r>
      </w:ins>
      <w:ins w:id="67" w:author="Taimoor" w:date="2024-08-10T12:39:00Z" w16du:dateUtc="2024-08-10T16:39:00Z">
        <w:r w:rsidR="005F1E12">
          <w:t>s</w:t>
        </w:r>
      </w:ins>
      <w:ins w:id="68" w:author="Taimoor" w:date="2024-08-10T12:38:00Z" w16du:dateUtc="2024-08-10T16:38:00Z">
        <w:r w:rsidR="005F1E12">
          <w:t>, e.g</w:t>
        </w:r>
      </w:ins>
      <w:ins w:id="69" w:author="Taimoor" w:date="2024-08-10T12:39:00Z" w16du:dateUtc="2024-08-10T16:39:00Z">
        <w:r w:rsidR="005F1E12">
          <w:t>.</w:t>
        </w:r>
      </w:ins>
      <w:ins w:id="70" w:author="Taimoor" w:date="2024-08-10T12:36:00Z" w16du:dateUtc="2024-08-10T16:36:00Z">
        <w:r w:rsidR="005F1E12">
          <w:t xml:space="preserve"> </w:t>
        </w:r>
      </w:ins>
      <w:ins w:id="71" w:author="Taimoor" w:date="2024-08-10T12:38:00Z" w16du:dateUtc="2024-08-10T16:38:00Z">
        <w:r w:rsidR="005F1E12">
          <w:t>a</w:t>
        </w:r>
      </w:ins>
      <w:ins w:id="72" w:author="Taimoor" w:date="2024-08-10T12:36:00Z" w16du:dateUtc="2024-08-10T16:36:00Z">
        <w:r w:rsidR="005F1E12">
          <w:t xml:space="preserve"> collisi</w:t>
        </w:r>
      </w:ins>
      <w:ins w:id="73" w:author="Taimoor" w:date="2024-08-10T12:37:00Z" w16du:dateUtc="2024-08-10T16:37:00Z">
        <w:r w:rsidR="005F1E12">
          <w:t>on</w:t>
        </w:r>
      </w:ins>
      <w:ins w:id="74" w:author="Taimoor" w:date="2024-08-10T12:38:00Z" w16du:dateUtc="2024-08-10T16:38:00Z">
        <w:r w:rsidR="005F1E12">
          <w:t xml:space="preserve"> is</w:t>
        </w:r>
      </w:ins>
      <w:ins w:id="75" w:author="Taimoor" w:date="2024-08-10T12:37:00Z" w16du:dateUtc="2024-08-10T16:37:00Z">
        <w:r w:rsidR="005F1E12">
          <w:t xml:space="preserve"> </w:t>
        </w:r>
      </w:ins>
      <w:proofErr w:type="gramStart"/>
      <w:ins w:id="76" w:author="Taimoor" w:date="2024-08-10T12:36:00Z" w16du:dateUtc="2024-08-10T16:36:00Z">
        <w:r w:rsidR="005F1E12">
          <w:t>detect</w:t>
        </w:r>
      </w:ins>
      <w:ins w:id="77" w:author="Taimoor" w:date="2024-08-10T12:38:00Z" w16du:dateUtc="2024-08-10T16:38:00Z">
        <w:r w:rsidR="005F1E12">
          <w:t>ed</w:t>
        </w:r>
      </w:ins>
      <w:proofErr w:type="gramEnd"/>
      <w:ins w:id="78" w:author="Taimoor" w:date="2024-08-10T12:36:00Z" w16du:dateUtc="2024-08-10T16:36:00Z">
        <w:r w:rsidR="005F1E12">
          <w:t xml:space="preserve"> or </w:t>
        </w:r>
      </w:ins>
      <w:ins w:id="79" w:author="Taimoor" w:date="2024-08-10T12:38:00Z" w16du:dateUtc="2024-08-10T16:38:00Z">
        <w:r w:rsidR="005F1E12">
          <w:t xml:space="preserve">a </w:t>
        </w:r>
      </w:ins>
      <w:ins w:id="80" w:author="Taimoor" w:date="2024-08-10T12:37:00Z" w16du:dateUtc="2024-08-10T16:37:00Z">
        <w:r w:rsidR="005F1E12">
          <w:t xml:space="preserve">collision </w:t>
        </w:r>
      </w:ins>
      <w:ins w:id="81" w:author="Taimoor" w:date="2024-08-10T12:38:00Z" w16du:dateUtc="2024-08-10T16:38:00Z">
        <w:r w:rsidR="005F1E12">
          <w:t xml:space="preserve">is </w:t>
        </w:r>
      </w:ins>
      <w:ins w:id="82" w:author="Taimoor" w:date="2024-08-10T12:36:00Z" w16du:dateUtc="2024-08-10T16:36:00Z">
        <w:r w:rsidR="005F1E12">
          <w:t>resol</w:t>
        </w:r>
      </w:ins>
      <w:ins w:id="83" w:author="Taimoor" w:date="2024-08-10T12:38:00Z" w16du:dateUtc="2024-08-10T16:38:00Z">
        <w:r w:rsidR="005F1E12">
          <w:t>ved</w:t>
        </w:r>
      </w:ins>
      <w:ins w:id="84" w:author="Taimoor" w:date="2024-08-10T12:40:00Z" w16du:dateUtc="2024-08-10T16:40:00Z">
        <w:r w:rsidR="005F1E12">
          <w:t xml:space="preserve"> by </w:t>
        </w:r>
        <w:r w:rsidR="005F1E12">
          <w:rPr>
            <w:lang w:val="en-US"/>
          </w:rPr>
          <w:t xml:space="preserve">a </w:t>
        </w:r>
        <w:r w:rsidR="005F1E12" w:rsidRPr="00AF46D7">
          <w:rPr>
            <w:lang w:val="en-US"/>
          </w:rPr>
          <w:t xml:space="preserve">UAE-C </w:t>
        </w:r>
        <w:r w:rsidR="005F1E12">
          <w:rPr>
            <w:lang w:val="en-US"/>
          </w:rPr>
          <w:t xml:space="preserve">that </w:t>
        </w:r>
        <w:r w:rsidR="005F1E12" w:rsidRPr="00AF46D7">
          <w:rPr>
            <w:lang w:val="en-US"/>
          </w:rPr>
          <w:t>has LDGS capability</w:t>
        </w:r>
        <w:r w:rsidR="005F1E12">
          <w:rPr>
            <w:lang w:val="en-US"/>
          </w:rPr>
          <w:t>;</w:t>
        </w:r>
      </w:ins>
    </w:p>
    <w:p w14:paraId="71B0AD69" w14:textId="584E1F4E" w:rsidR="009425DE" w:rsidRDefault="009425DE" w:rsidP="003E2BC1">
      <w:pPr>
        <w:pStyle w:val="B2"/>
        <w:rPr>
          <w:ins w:id="85" w:author="Taimoor" w:date="2024-08-10T03:01:00Z" w16du:dateUtc="2024-08-10T07:01:00Z"/>
        </w:rPr>
      </w:pPr>
      <w:ins w:id="86" w:author="Taimoor" w:date="2024-08-10T03:01:00Z" w16du:dateUtc="2024-08-10T07:01:00Z">
        <w:r>
          <w:t>3)</w:t>
        </w:r>
        <w:r>
          <w:tab/>
          <w:t>may include a &lt;Time-of-arrival&gt; elemen</w:t>
        </w:r>
      </w:ins>
      <w:ins w:id="87" w:author="Taimoor" w:date="2024-08-10T12:40:00Z" w16du:dateUtc="2024-08-10T16:40:00Z">
        <w:r w:rsidR="008B6170">
          <w:t xml:space="preserve">t that consists of </w:t>
        </w:r>
      </w:ins>
      <w:ins w:id="88" w:author="Taimoor" w:date="2024-08-10T12:41:00Z" w16du:dateUtc="2024-08-10T16:41:00Z">
        <w:r w:rsidR="008B6170">
          <w:t xml:space="preserve">a time when a target UAS enters the monitoring range of </w:t>
        </w:r>
        <w:r w:rsidR="008B6170">
          <w:rPr>
            <w:lang w:val="en-US"/>
          </w:rPr>
          <w:t xml:space="preserve">a </w:t>
        </w:r>
        <w:r w:rsidR="008B6170" w:rsidRPr="00AF46D7">
          <w:rPr>
            <w:lang w:val="en-US"/>
          </w:rPr>
          <w:t xml:space="preserve">UAE-C </w:t>
        </w:r>
        <w:r w:rsidR="008B6170">
          <w:rPr>
            <w:lang w:val="en-US"/>
          </w:rPr>
          <w:t xml:space="preserve">that </w:t>
        </w:r>
        <w:r w:rsidR="008B6170" w:rsidRPr="00AF46D7">
          <w:rPr>
            <w:lang w:val="en-US"/>
          </w:rPr>
          <w:t xml:space="preserve">has LDGS </w:t>
        </w:r>
        <w:proofErr w:type="gramStart"/>
        <w:r w:rsidR="008B6170" w:rsidRPr="00AF46D7">
          <w:rPr>
            <w:lang w:val="en-US"/>
          </w:rPr>
          <w:t>capability</w:t>
        </w:r>
      </w:ins>
      <w:ins w:id="89" w:author="Taimoor" w:date="2024-08-10T03:01:00Z" w16du:dateUtc="2024-08-10T07:01:00Z">
        <w:r>
          <w:t>;</w:t>
        </w:r>
        <w:proofErr w:type="gramEnd"/>
        <w:r>
          <w:t xml:space="preserve"> </w:t>
        </w:r>
      </w:ins>
    </w:p>
    <w:p w14:paraId="791712C1" w14:textId="18EC9B71" w:rsidR="009425DE" w:rsidRDefault="009425DE" w:rsidP="003E2BC1">
      <w:pPr>
        <w:pStyle w:val="B2"/>
      </w:pPr>
      <w:ins w:id="90" w:author="Taimoor" w:date="2024-08-10T03:01:00Z" w16du:dateUtc="2024-08-10T07:01:00Z">
        <w:r>
          <w:t>4)</w:t>
        </w:r>
        <w:r>
          <w:tab/>
          <w:t xml:space="preserve">may include a &lt;Time-of-departure&gt; </w:t>
        </w:r>
      </w:ins>
      <w:ins w:id="91" w:author="Taimoor" w:date="2024-08-10T12:41:00Z" w16du:dateUtc="2024-08-10T16:41:00Z">
        <w:r w:rsidR="008B6170">
          <w:t xml:space="preserve">element that consists of a time when a target UAS leaves the monitoring range of </w:t>
        </w:r>
        <w:r w:rsidR="008B6170">
          <w:rPr>
            <w:lang w:val="en-US"/>
          </w:rPr>
          <w:t xml:space="preserve">a </w:t>
        </w:r>
        <w:r w:rsidR="008B6170" w:rsidRPr="00AF46D7">
          <w:rPr>
            <w:lang w:val="en-US"/>
          </w:rPr>
          <w:t xml:space="preserve">UAE-C </w:t>
        </w:r>
        <w:r w:rsidR="008B6170">
          <w:rPr>
            <w:lang w:val="en-US"/>
          </w:rPr>
          <w:t xml:space="preserve">that </w:t>
        </w:r>
        <w:r w:rsidR="008B6170" w:rsidRPr="00AF46D7">
          <w:rPr>
            <w:lang w:val="en-US"/>
          </w:rPr>
          <w:t>has LDGS capability</w:t>
        </w:r>
      </w:ins>
      <w:ins w:id="92" w:author="Taimoor" w:date="2024-08-10T03:01:00Z" w16du:dateUtc="2024-08-10T07:01:00Z">
        <w:r>
          <w:t>; and</w:t>
        </w:r>
      </w:ins>
    </w:p>
    <w:p w14:paraId="5C534613" w14:textId="77777777" w:rsidR="00FA5537" w:rsidRDefault="00FA5537" w:rsidP="00FA5537">
      <w:pPr>
        <w:pStyle w:val="B10"/>
      </w:pPr>
      <w:r>
        <w:t>d)</w:t>
      </w:r>
      <w:r>
        <w:tab/>
        <w:t xml:space="preserve">shall </w:t>
      </w:r>
      <w:r w:rsidRPr="009724CE">
        <w:t>send</w:t>
      </w:r>
      <w:r>
        <w:t xml:space="preserve"> the HTTP </w:t>
      </w:r>
      <w:r>
        <w:rPr>
          <w:lang w:eastAsia="zh-CN"/>
        </w:rPr>
        <w:t>POST request</w:t>
      </w:r>
      <w:r>
        <w:t xml:space="preserve"> towards the UAE-S.</w:t>
      </w:r>
    </w:p>
    <w:p w14:paraId="22D196ED" w14:textId="77777777" w:rsidR="008A56A4" w:rsidRPr="006916E3" w:rsidRDefault="008A56A4" w:rsidP="008A56A4">
      <w:pPr>
        <w:pStyle w:val="EW"/>
      </w:pPr>
    </w:p>
    <w:p w14:paraId="3C8850C3" w14:textId="77777777" w:rsidR="00A1137B" w:rsidRPr="00FD3BBA" w:rsidRDefault="00A1137B" w:rsidP="00A113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6F8029" w14:textId="77777777" w:rsidR="00FA5537" w:rsidRDefault="00FA5537" w:rsidP="00FA5537">
      <w:pPr>
        <w:pStyle w:val="Heading4"/>
        <w:rPr>
          <w:lang w:eastAsia="zh-CN"/>
        </w:rPr>
      </w:pPr>
      <w:bookmarkStart w:id="93" w:name="_Toc16294346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hint="eastAsia"/>
          <w:lang w:eastAsia="zh-CN"/>
        </w:rPr>
        <w:t>6</w:t>
      </w:r>
      <w:r>
        <w:rPr>
          <w:lang w:eastAsia="zh-CN"/>
        </w:rPr>
        <w:t>.8.2.1</w:t>
      </w:r>
      <w:r>
        <w:rPr>
          <w:lang w:eastAsia="zh-CN"/>
        </w:rPr>
        <w:tab/>
      </w:r>
      <w:r w:rsidRPr="007D61FE">
        <w:t xml:space="preserve">DAA support configuration </w:t>
      </w:r>
      <w:r w:rsidRPr="00EC46A8">
        <w:rPr>
          <w:lang w:eastAsia="zh-CN"/>
        </w:rPr>
        <w:t>procedure</w:t>
      </w:r>
      <w:bookmarkEnd w:id="93"/>
    </w:p>
    <w:p w14:paraId="71945898" w14:textId="77777777" w:rsidR="00FA5537" w:rsidRPr="008D25CD" w:rsidRDefault="00FA5537" w:rsidP="00FA5537">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configuration for a UAS, </w:t>
      </w:r>
      <w:r w:rsidRPr="008D25CD">
        <w:t>the UAE-S shall generate an HTTP POST request message according to IETF RFC </w:t>
      </w:r>
      <w:r>
        <w:t>9110</w:t>
      </w:r>
      <w:r w:rsidRPr="008D25CD">
        <w:t> [5]. In the HTTP POST request message, the UAE-S:</w:t>
      </w:r>
    </w:p>
    <w:p w14:paraId="6317A5CB" w14:textId="77777777" w:rsidR="00FA5537" w:rsidRPr="008D25CD" w:rsidRDefault="00FA5537" w:rsidP="00FA5537">
      <w:pPr>
        <w:pStyle w:val="B10"/>
      </w:pPr>
      <w:r w:rsidRPr="008D25CD">
        <w:t>a)</w:t>
      </w:r>
      <w:r w:rsidRPr="008D25CD">
        <w:tab/>
        <w:t>shall include a Request-URI set to the URI corresponding to the identity of the UAE-</w:t>
      </w:r>
      <w:proofErr w:type="gramStart"/>
      <w:r w:rsidRPr="008D25CD">
        <w:t>C;</w:t>
      </w:r>
      <w:proofErr w:type="gramEnd"/>
    </w:p>
    <w:p w14:paraId="1D405037" w14:textId="77777777" w:rsidR="00FA5537" w:rsidRPr="008D25CD" w:rsidRDefault="00FA5537" w:rsidP="00FA5537">
      <w:pPr>
        <w:pStyle w:val="B10"/>
      </w:pPr>
      <w:r w:rsidRPr="008D25CD">
        <w:t>b)</w:t>
      </w:r>
      <w:r w:rsidRPr="008D25CD">
        <w:tab/>
        <w:t>shall include a Content-Type header field set to "application/vnd.3gpp.uae-info+xml</w:t>
      </w:r>
      <w:proofErr w:type="gramStart"/>
      <w:r w:rsidRPr="008D25CD">
        <w:t>";</w:t>
      </w:r>
      <w:proofErr w:type="gramEnd"/>
    </w:p>
    <w:p w14:paraId="4751FDEF" w14:textId="77777777" w:rsidR="00FA5537" w:rsidRPr="00BE6942" w:rsidRDefault="00FA5537" w:rsidP="00FA5537">
      <w:pPr>
        <w:pStyle w:val="B10"/>
        <w:rPr>
          <w:lang w:val="en-IN"/>
        </w:rPr>
      </w:pPr>
      <w:r w:rsidRPr="008D25CD">
        <w:t>c)</w:t>
      </w:r>
      <w:r w:rsidRPr="008D25CD">
        <w:tab/>
        <w:t>shall include an application/vnd.3gpp.uae-info+xml MIME body with a &lt;</w:t>
      </w:r>
      <w:r>
        <w:rPr>
          <w:lang w:val="en-IN"/>
        </w:rPr>
        <w:t>DAA-support</w:t>
      </w:r>
      <w:r w:rsidRPr="008D25CD">
        <w:t>-configuration-info&gt; element in the &lt;UAE-info&gt; root element which:</w:t>
      </w:r>
    </w:p>
    <w:p w14:paraId="2F879D41" w14:textId="7B38EC2D" w:rsidR="00FA5537" w:rsidRDefault="00FA5537" w:rsidP="00FA5537">
      <w:pPr>
        <w:pStyle w:val="B2"/>
        <w:rPr>
          <w:ins w:id="94" w:author="Taimoor" w:date="2024-08-10T02:29:00Z" w16du:dateUtc="2024-08-10T06:29:00Z"/>
        </w:rPr>
      </w:pPr>
      <w:r w:rsidRPr="008D25CD">
        <w:t>1)</w:t>
      </w:r>
      <w:r w:rsidRPr="008D25CD">
        <w:tab/>
        <w:t>shall include a &lt;UAS-id&gt; element set to the identification of the UAS</w:t>
      </w:r>
      <w:ins w:id="95" w:author="Taimoor" w:date="2024-08-10T13:21:00Z" w16du:dateUtc="2024-08-10T17:21:00Z">
        <w:r w:rsidR="00C958A1">
          <w:t xml:space="preserve"> (UAV</w:t>
        </w:r>
      </w:ins>
      <w:ins w:id="96" w:author="Taimoor" w:date="2024-08-10T12:19:00Z" w16du:dateUtc="2024-08-10T16:19:00Z">
        <w:r w:rsidR="00AF46D7">
          <w:t xml:space="preserve"> or LDGS</w:t>
        </w:r>
      </w:ins>
      <w:ins w:id="97" w:author="Taimoor" w:date="2024-08-10T13:21:00Z" w16du:dateUtc="2024-08-10T17:21:00Z">
        <w:r w:rsidR="00C958A1">
          <w:t>)</w:t>
        </w:r>
      </w:ins>
      <w:r w:rsidRPr="008D25CD">
        <w:t xml:space="preserve"> for which the </w:t>
      </w:r>
      <w:del w:id="98" w:author="Taimoor" w:date="2024-08-10T02:33:00Z" w16du:dateUtc="2024-08-10T06:33:00Z">
        <w:r w:rsidRPr="008D25CD" w:rsidDel="008F3421">
          <w:delText>multi-USS</w:delText>
        </w:r>
      </w:del>
      <w:ins w:id="99" w:author="Taimoor" w:date="2024-08-10T02:33:00Z" w16du:dateUtc="2024-08-10T06:33:00Z">
        <w:r w:rsidR="008F3421">
          <w:t>DAA</w:t>
        </w:r>
      </w:ins>
      <w:r w:rsidRPr="008D25CD">
        <w:t xml:space="preserve"> configuration request applies;</w:t>
      </w:r>
      <w:del w:id="100" w:author="Taimoor" w:date="2024-08-10T02:29:00Z" w16du:dateUtc="2024-08-10T06:29:00Z">
        <w:r w:rsidDel="00A4172D">
          <w:delText xml:space="preserve"> and</w:delText>
        </w:r>
      </w:del>
    </w:p>
    <w:p w14:paraId="5F134917" w14:textId="0A43517B" w:rsidR="00A4172D" w:rsidRPr="008D25CD" w:rsidRDefault="00A4172D" w:rsidP="00FA5537">
      <w:pPr>
        <w:pStyle w:val="B2"/>
      </w:pPr>
      <w:ins w:id="101" w:author="Taimoor" w:date="2024-08-10T02:29:00Z" w16du:dateUtc="2024-08-10T06:29:00Z">
        <w:r>
          <w:t>2)</w:t>
        </w:r>
        <w:r>
          <w:tab/>
          <w:t>may include a &lt;</w:t>
        </w:r>
      </w:ins>
      <w:ins w:id="102" w:author="Taimoor" w:date="2024-08-10T02:30:00Z" w16du:dateUtc="2024-08-10T06:30:00Z">
        <w:r>
          <w:t>L</w:t>
        </w:r>
      </w:ins>
      <w:ins w:id="103" w:author="Taimoor" w:date="2024-08-10T02:29:00Z" w16du:dateUtc="2024-08-10T06:29:00Z">
        <w:r>
          <w:t>ist-</w:t>
        </w:r>
      </w:ins>
      <w:ins w:id="104" w:author="Taimoor" w:date="2024-08-10T02:30:00Z" w16du:dateUtc="2024-08-10T06:30:00Z">
        <w:r>
          <w:t>of-UAS-id</w:t>
        </w:r>
      </w:ins>
      <w:ins w:id="105" w:author="Taimoor" w:date="2024-08-10T02:29:00Z" w16du:dateUtc="2024-08-10T06:29:00Z">
        <w:r>
          <w:t>&gt;</w:t>
        </w:r>
      </w:ins>
      <w:ins w:id="106" w:author="Taimoor" w:date="2024-08-10T02:30:00Z" w16du:dateUtc="2024-08-10T06:30:00Z">
        <w:r>
          <w:t xml:space="preserve"> element </w:t>
        </w:r>
      </w:ins>
      <w:ins w:id="107" w:author="Taimoor" w:date="2024-08-10T02:35:00Z" w16du:dateUtc="2024-08-10T06:35:00Z">
        <w:r w:rsidR="00704954">
          <w:t>that consists of</w:t>
        </w:r>
      </w:ins>
      <w:ins w:id="108" w:author="Taimoor" w:date="2024-08-10T02:30:00Z" w16du:dateUtc="2024-08-10T06:30:00Z">
        <w:r>
          <w:t xml:space="preserve"> </w:t>
        </w:r>
      </w:ins>
      <w:ins w:id="109" w:author="Taimoor" w:date="2024-08-10T02:35:00Z" w16du:dateUtc="2024-08-10T06:35:00Z">
        <w:r w:rsidR="00704954">
          <w:t xml:space="preserve">a </w:t>
        </w:r>
      </w:ins>
      <w:ins w:id="110" w:author="Taimoor" w:date="2024-08-10T02:30:00Z" w16du:dateUtc="2024-08-10T06:30:00Z">
        <w:r>
          <w:t>list of</w:t>
        </w:r>
      </w:ins>
      <w:ins w:id="111" w:author="Taimoor" w:date="2024-08-10T02:36:00Z" w16du:dateUtc="2024-08-10T06:36:00Z">
        <w:r w:rsidR="00704954">
          <w:t xml:space="preserve"> the </w:t>
        </w:r>
        <w:r w:rsidR="00704954" w:rsidRPr="008D25CD">
          <w:t>identification</w:t>
        </w:r>
        <w:r w:rsidR="00704954">
          <w:t xml:space="preserve"> of</w:t>
        </w:r>
      </w:ins>
      <w:ins w:id="112" w:author="Taimoor" w:date="2024-08-10T02:30:00Z" w16du:dateUtc="2024-08-10T06:30:00Z">
        <w:r>
          <w:t xml:space="preserve"> </w:t>
        </w:r>
      </w:ins>
      <w:proofErr w:type="spellStart"/>
      <w:ins w:id="113" w:author="Taimoor" w:date="2024-08-10T02:35:00Z" w16du:dateUtc="2024-08-10T06:35:00Z">
        <w:r w:rsidR="00704954">
          <w:t>UAS</w:t>
        </w:r>
      </w:ins>
      <w:ins w:id="114" w:author="Taimoor" w:date="2024-08-10T02:36:00Z" w16du:dateUtc="2024-08-10T06:36:00Z">
        <w:r w:rsidR="00704954">
          <w:t>es</w:t>
        </w:r>
      </w:ins>
      <w:proofErr w:type="spellEnd"/>
      <w:ins w:id="115" w:author="Taimoor" w:date="2024-08-10T02:35:00Z" w16du:dateUtc="2024-08-10T06:35:00Z">
        <w:r w:rsidR="00704954">
          <w:t xml:space="preserve"> </w:t>
        </w:r>
      </w:ins>
      <w:ins w:id="116" w:author="Taimoor" w:date="2024-08-10T02:34:00Z" w16du:dateUtc="2024-08-10T06:34:00Z">
        <w:r w:rsidR="00704954">
          <w:t>that are identified as target UAVs</w:t>
        </w:r>
      </w:ins>
      <w:ins w:id="117" w:author="Taimoor" w:date="2024-08-10T12:20:00Z" w16du:dateUtc="2024-08-10T16:20:00Z">
        <w:r w:rsidR="00AF46D7">
          <w:t xml:space="preserve"> which</w:t>
        </w:r>
      </w:ins>
      <w:ins w:id="118" w:author="Taimoor" w:date="2024-08-10T02:39:00Z" w16du:dateUtc="2024-08-10T06:39:00Z">
        <w:r w:rsidR="00704954">
          <w:t xml:space="preserve"> is</w:t>
        </w:r>
      </w:ins>
      <w:ins w:id="119" w:author="Taimoor" w:date="2024-08-10T02:36:00Z" w16du:dateUtc="2024-08-10T06:36:00Z">
        <w:r w:rsidR="00704954">
          <w:t xml:space="preserve"> included</w:t>
        </w:r>
      </w:ins>
      <w:ins w:id="120" w:author="Taimoor" w:date="2024-08-10T02:39:00Z" w16du:dateUtc="2024-08-10T06:39:00Z">
        <w:r w:rsidR="00704954">
          <w:t xml:space="preserve"> </w:t>
        </w:r>
      </w:ins>
      <w:ins w:id="121" w:author="Taimoor" w:date="2024-08-10T12:35:00Z" w16du:dateUtc="2024-08-10T16:35:00Z">
        <w:r w:rsidR="00351709">
          <w:t xml:space="preserve">only </w:t>
        </w:r>
      </w:ins>
      <w:ins w:id="122" w:author="Taimoor" w:date="2024-08-10T02:39:00Z" w16du:dateUtc="2024-08-10T06:39:00Z">
        <w:r w:rsidR="00704954">
          <w:t>when UAE</w:t>
        </w:r>
      </w:ins>
      <w:ins w:id="123" w:author="Taimoor" w:date="2024-08-10T12:25:00Z" w16du:dateUtc="2024-08-10T16:25:00Z">
        <w:r w:rsidR="00AF46D7">
          <w:t>-C</w:t>
        </w:r>
      </w:ins>
      <w:ins w:id="124" w:author="Taimoor" w:date="2024-08-10T02:39:00Z" w16du:dateUtc="2024-08-10T06:39:00Z">
        <w:r w:rsidR="00704954">
          <w:t xml:space="preserve"> has LDGS capability; and</w:t>
        </w:r>
      </w:ins>
    </w:p>
    <w:p w14:paraId="00A8A1E1" w14:textId="77777777" w:rsidR="00FA5537" w:rsidRDefault="00FA5537" w:rsidP="00FA5537">
      <w:pPr>
        <w:pStyle w:val="B2"/>
        <w:rPr>
          <w:ins w:id="125" w:author="Taimoor" w:date="2024-08-10T02:43:00Z" w16du:dateUtc="2024-08-10T06:43:00Z"/>
          <w:szCs w:val="18"/>
          <w:lang w:val="en-US"/>
        </w:rPr>
      </w:pPr>
      <w:r>
        <w:t>2</w:t>
      </w:r>
      <w:r w:rsidRPr="008D25CD">
        <w:t>)</w:t>
      </w:r>
      <w:r w:rsidRPr="008D25CD">
        <w:tab/>
        <w:t>may include a &lt;</w:t>
      </w:r>
      <w:r w:rsidRPr="0072520A">
        <w:rPr>
          <w:lang w:val="en-US"/>
        </w:rPr>
        <w:t>DAA-application-policy</w:t>
      </w:r>
      <w:r w:rsidRPr="008D25CD">
        <w:t xml:space="preserve">&gt; element that </w:t>
      </w:r>
      <w:r w:rsidRPr="008D25CD">
        <w:rPr>
          <w:lang w:val="en-US"/>
        </w:rPr>
        <w:t xml:space="preserve">consists of the </w:t>
      </w:r>
      <w:r w:rsidRPr="00BE6942">
        <w:rPr>
          <w:szCs w:val="18"/>
          <w:lang w:val="en-US"/>
        </w:rPr>
        <w:t>DAA application policy</w:t>
      </w:r>
      <w:r>
        <w:rPr>
          <w:szCs w:val="18"/>
          <w:lang w:val="en-US"/>
        </w:rPr>
        <w:t xml:space="preserve"> to be configured at the UAS;</w:t>
      </w:r>
      <w:del w:id="126" w:author="Taimoor" w:date="2024-08-10T02:43:00Z" w16du:dateUtc="2024-08-10T06:43:00Z">
        <w:r w:rsidDel="00DC32C2">
          <w:rPr>
            <w:szCs w:val="18"/>
            <w:lang w:val="en-US"/>
          </w:rPr>
          <w:delText xml:space="preserve"> and</w:delText>
        </w:r>
      </w:del>
    </w:p>
    <w:p w14:paraId="3EB9E37F" w14:textId="3AC8B61B" w:rsidR="00DC32C2" w:rsidRDefault="00DC32C2" w:rsidP="00DC32C2">
      <w:pPr>
        <w:pStyle w:val="B3"/>
        <w:rPr>
          <w:ins w:id="127" w:author="Taimoor" w:date="2024-08-10T02:49:00Z" w16du:dateUtc="2024-08-10T06:49:00Z"/>
          <w:lang w:val="en-US"/>
        </w:rPr>
      </w:pPr>
      <w:proofErr w:type="spellStart"/>
      <w:ins w:id="128" w:author="Taimoor" w:date="2024-08-10T02:43:00Z" w16du:dateUtc="2024-08-10T06:43:00Z">
        <w:r>
          <w:rPr>
            <w:lang w:val="en-US"/>
          </w:rPr>
          <w:t>i</w:t>
        </w:r>
        <w:proofErr w:type="spellEnd"/>
        <w:r>
          <w:rPr>
            <w:lang w:val="en-US"/>
          </w:rPr>
          <w:t>)</w:t>
        </w:r>
        <w:r>
          <w:rPr>
            <w:lang w:val="en-US"/>
          </w:rPr>
          <w:tab/>
        </w:r>
      </w:ins>
      <w:ins w:id="129" w:author="Taimoor" w:date="2024-08-10T02:44:00Z" w16du:dateUtc="2024-08-10T06:44:00Z">
        <w:r>
          <w:rPr>
            <w:lang w:val="en-US"/>
          </w:rPr>
          <w:t>may include a &lt;DAA-triggering-thresholds&gt;</w:t>
        </w:r>
      </w:ins>
      <w:ins w:id="130" w:author="Taimoor" w:date="2024-08-10T02:45:00Z" w16du:dateUtc="2024-08-10T06:45:00Z">
        <w:r>
          <w:rPr>
            <w:lang w:val="en-US"/>
          </w:rPr>
          <w:t xml:space="preserve"> elem</w:t>
        </w:r>
      </w:ins>
      <w:ins w:id="131" w:author="Taimoor" w:date="2024-08-10T02:46:00Z" w16du:dateUtc="2024-08-10T06:46:00Z">
        <w:r>
          <w:rPr>
            <w:lang w:val="en-US"/>
          </w:rPr>
          <w:t>ent to indicate threshold</w:t>
        </w:r>
      </w:ins>
      <w:ins w:id="132" w:author="Taimoor" w:date="2024-08-10T12:21:00Z" w16du:dateUtc="2024-08-10T16:21:00Z">
        <w:r w:rsidR="00AF46D7">
          <w:rPr>
            <w:lang w:val="en-US"/>
          </w:rPr>
          <w:t>s</w:t>
        </w:r>
      </w:ins>
      <w:ins w:id="133" w:author="Taimoor" w:date="2024-08-10T02:46:00Z" w16du:dateUtc="2024-08-10T06:46:00Z">
        <w:r>
          <w:rPr>
            <w:lang w:val="en-US"/>
          </w:rPr>
          <w:t xml:space="preserve"> </w:t>
        </w:r>
      </w:ins>
      <w:ins w:id="134" w:author="Taimoor" w:date="2024-08-10T12:21:00Z" w16du:dateUtc="2024-08-10T16:21:00Z">
        <w:r w:rsidR="00AF46D7">
          <w:rPr>
            <w:lang w:val="en-US"/>
          </w:rPr>
          <w:t>to trigger DAA procedure</w:t>
        </w:r>
      </w:ins>
      <w:ins w:id="135" w:author="Taimoor" w:date="2024-08-10T12:22:00Z" w16du:dateUtc="2024-08-10T16:22:00Z">
        <w:r w:rsidR="00AF46D7">
          <w:rPr>
            <w:lang w:val="en-US"/>
          </w:rPr>
          <w:t xml:space="preserve"> upon dete</w:t>
        </w:r>
      </w:ins>
      <w:ins w:id="136" w:author="Taimoor" w:date="2024-08-10T12:23:00Z" w16du:dateUtc="2024-08-10T16:23:00Z">
        <w:r w:rsidR="00AF46D7">
          <w:rPr>
            <w:lang w:val="en-US"/>
          </w:rPr>
          <w:t>ction of a flight path conflict</w:t>
        </w:r>
      </w:ins>
      <w:ins w:id="137" w:author="Taimoor" w:date="2024-08-10T12:27:00Z" w16du:dateUtc="2024-08-10T16:27:00Z">
        <w:r w:rsidR="00AF46D7">
          <w:rPr>
            <w:lang w:val="en-US"/>
          </w:rPr>
          <w:t xml:space="preserve"> for a </w:t>
        </w:r>
        <w:r w:rsidR="00AF46D7" w:rsidRPr="00AF46D7">
          <w:rPr>
            <w:lang w:val="en-US"/>
          </w:rPr>
          <w:t xml:space="preserve">UAE-C </w:t>
        </w:r>
        <w:r w:rsidR="00AF46D7">
          <w:rPr>
            <w:lang w:val="en-US"/>
          </w:rPr>
          <w:t xml:space="preserve">that </w:t>
        </w:r>
        <w:r w:rsidR="00AF46D7" w:rsidRPr="00AF46D7">
          <w:rPr>
            <w:lang w:val="en-US"/>
          </w:rPr>
          <w:t xml:space="preserve">has LDGS </w:t>
        </w:r>
        <w:proofErr w:type="gramStart"/>
        <w:r w:rsidR="00AF46D7" w:rsidRPr="00AF46D7">
          <w:rPr>
            <w:lang w:val="en-US"/>
          </w:rPr>
          <w:t>capability</w:t>
        </w:r>
      </w:ins>
      <w:ins w:id="138" w:author="Taimoor" w:date="2024-08-10T12:22:00Z" w16du:dateUtc="2024-08-10T16:22:00Z">
        <w:r w:rsidR="00AF46D7">
          <w:rPr>
            <w:lang w:val="en-US"/>
          </w:rPr>
          <w:t>;</w:t>
        </w:r>
      </w:ins>
      <w:proofErr w:type="gramEnd"/>
    </w:p>
    <w:p w14:paraId="2A539395" w14:textId="31D4468C" w:rsidR="00DC32C2" w:rsidRDefault="00DC32C2" w:rsidP="00DC32C2">
      <w:pPr>
        <w:pStyle w:val="B3"/>
        <w:rPr>
          <w:ins w:id="139" w:author="Taimoor" w:date="2024-08-10T02:50:00Z" w16du:dateUtc="2024-08-10T06:50:00Z"/>
          <w:lang w:val="en-US"/>
        </w:rPr>
      </w:pPr>
      <w:ins w:id="140" w:author="Taimoor" w:date="2024-08-10T02:49:00Z" w16du:dateUtc="2024-08-10T06:49:00Z">
        <w:r>
          <w:rPr>
            <w:lang w:val="en-US"/>
          </w:rPr>
          <w:t>ii) may include a &lt;Time-validity&gt;</w:t>
        </w:r>
      </w:ins>
      <w:ins w:id="141" w:author="Taimoor" w:date="2024-08-10T02:50:00Z" w16du:dateUtc="2024-08-10T06:50:00Z">
        <w:r>
          <w:rPr>
            <w:lang w:val="en-US"/>
          </w:rPr>
          <w:t xml:space="preserve"> element</w:t>
        </w:r>
      </w:ins>
      <w:ins w:id="142" w:author="Taimoor" w:date="2024-08-10T12:23:00Z" w16du:dateUtc="2024-08-10T16:23:00Z">
        <w:r w:rsidR="00AF46D7">
          <w:rPr>
            <w:lang w:val="en-US"/>
          </w:rPr>
          <w:t xml:space="preserve"> that consists of validity time </w:t>
        </w:r>
      </w:ins>
      <w:ins w:id="143" w:author="Taimoor" w:date="2024-08-10T12:24:00Z" w16du:dateUtc="2024-08-10T16:24:00Z">
        <w:r w:rsidR="00AF46D7">
          <w:rPr>
            <w:lang w:val="en-US"/>
          </w:rPr>
          <w:t xml:space="preserve">duration where </w:t>
        </w:r>
        <w:r w:rsidR="00AF46D7" w:rsidRPr="00AF46D7">
          <w:rPr>
            <w:lang w:val="en-US"/>
          </w:rPr>
          <w:t xml:space="preserve">DAA client configuration applies </w:t>
        </w:r>
      </w:ins>
      <w:ins w:id="144" w:author="Taimoor" w:date="2024-08-10T12:27:00Z" w16du:dateUtc="2024-08-10T16:27:00Z">
        <w:r w:rsidR="00187B1B">
          <w:rPr>
            <w:lang w:val="en-US"/>
          </w:rPr>
          <w:t xml:space="preserve">for a </w:t>
        </w:r>
        <w:r w:rsidR="00187B1B" w:rsidRPr="00AF46D7">
          <w:rPr>
            <w:lang w:val="en-US"/>
          </w:rPr>
          <w:t xml:space="preserve">UAE-C </w:t>
        </w:r>
        <w:r w:rsidR="00187B1B">
          <w:rPr>
            <w:lang w:val="en-US"/>
          </w:rPr>
          <w:t xml:space="preserve">that </w:t>
        </w:r>
        <w:r w:rsidR="00187B1B" w:rsidRPr="00AF46D7">
          <w:rPr>
            <w:lang w:val="en-US"/>
          </w:rPr>
          <w:t>has LDGS capability</w:t>
        </w:r>
      </w:ins>
      <w:ins w:id="145" w:author="Taimoor" w:date="2024-08-10T12:24:00Z" w16du:dateUtc="2024-08-10T16:24:00Z">
        <w:r w:rsidR="00AF46D7">
          <w:rPr>
            <w:lang w:val="en-US"/>
          </w:rPr>
          <w:t>;</w:t>
        </w:r>
      </w:ins>
      <w:ins w:id="146" w:author="Taimoor" w:date="2024-08-10T12:34:00Z" w16du:dateUtc="2024-08-10T16:34:00Z">
        <w:r w:rsidR="00D340E0">
          <w:rPr>
            <w:lang w:val="en-US"/>
          </w:rPr>
          <w:t xml:space="preserve"> and</w:t>
        </w:r>
      </w:ins>
    </w:p>
    <w:p w14:paraId="3B032883" w14:textId="1D011B99" w:rsidR="00DC32C2" w:rsidRPr="00BF0299" w:rsidRDefault="00DC32C2" w:rsidP="0098345B">
      <w:pPr>
        <w:pStyle w:val="B3"/>
        <w:rPr>
          <w:lang w:val="en-US"/>
        </w:rPr>
      </w:pPr>
      <w:ins w:id="147" w:author="Taimoor" w:date="2024-08-10T02:50:00Z" w16du:dateUtc="2024-08-10T06:50:00Z">
        <w:r>
          <w:rPr>
            <w:lang w:val="en-US"/>
          </w:rPr>
          <w:t xml:space="preserve">iii) may include a &lt;Reporting-frequency&gt; element </w:t>
        </w:r>
      </w:ins>
      <w:ins w:id="148" w:author="Taimoor" w:date="2024-08-10T12:28:00Z" w16du:dateUtc="2024-08-10T16:28:00Z">
        <w:r w:rsidR="00D340E0">
          <w:rPr>
            <w:lang w:val="en-US"/>
          </w:rPr>
          <w:t xml:space="preserve">that indicates the frequency to collect </w:t>
        </w:r>
      </w:ins>
      <w:ins w:id="149" w:author="Taimoor" w:date="2024-08-10T12:29:00Z" w16du:dateUtc="2024-08-10T16:29:00Z">
        <w:r w:rsidR="00D340E0">
          <w:rPr>
            <w:lang w:val="en-US"/>
          </w:rPr>
          <w:t>the</w:t>
        </w:r>
      </w:ins>
      <w:ins w:id="150" w:author="Taimoor" w:date="2024-08-10T12:30:00Z" w16du:dateUtc="2024-08-10T16:30:00Z">
        <w:r w:rsidR="00D340E0">
          <w:rPr>
            <w:lang w:val="en-US"/>
          </w:rPr>
          <w:t xml:space="preserve"> target UAVs information</w:t>
        </w:r>
      </w:ins>
      <w:ins w:id="151" w:author="Taimoor" w:date="2024-08-10T12:34:00Z" w16du:dateUtc="2024-08-10T16:34:00Z">
        <w:r w:rsidR="00D340E0">
          <w:rPr>
            <w:lang w:val="en-US"/>
          </w:rPr>
          <w:t xml:space="preserve"> and frequency to report to the USS by</w:t>
        </w:r>
        <w:r w:rsidR="00D340E0" w:rsidRPr="00D340E0">
          <w:rPr>
            <w:lang w:val="en-US"/>
          </w:rPr>
          <w:t xml:space="preserve"> </w:t>
        </w:r>
        <w:r w:rsidR="00D340E0">
          <w:rPr>
            <w:lang w:val="en-US"/>
          </w:rPr>
          <w:t xml:space="preserve">a </w:t>
        </w:r>
        <w:r w:rsidR="00D340E0" w:rsidRPr="00AF46D7">
          <w:rPr>
            <w:lang w:val="en-US"/>
          </w:rPr>
          <w:t xml:space="preserve">UAE-C </w:t>
        </w:r>
        <w:r w:rsidR="00D340E0">
          <w:rPr>
            <w:lang w:val="en-US"/>
          </w:rPr>
          <w:t xml:space="preserve">that </w:t>
        </w:r>
        <w:r w:rsidR="00D340E0" w:rsidRPr="00AF46D7">
          <w:rPr>
            <w:lang w:val="en-US"/>
          </w:rPr>
          <w:t>has LDGS capability</w:t>
        </w:r>
        <w:r w:rsidR="00A77414">
          <w:rPr>
            <w:lang w:val="en-US"/>
          </w:rPr>
          <w:t>; and</w:t>
        </w:r>
        <w:r w:rsidR="00D340E0">
          <w:rPr>
            <w:lang w:val="en-US"/>
          </w:rPr>
          <w:t xml:space="preserve"> </w:t>
        </w:r>
      </w:ins>
    </w:p>
    <w:p w14:paraId="6056F15B" w14:textId="77777777" w:rsidR="00FA5537" w:rsidRDefault="00FA5537" w:rsidP="00FA5537">
      <w:pPr>
        <w:pStyle w:val="B10"/>
      </w:pPr>
      <w:r w:rsidRPr="008D25CD">
        <w:rPr>
          <w:rFonts w:hint="eastAsia"/>
          <w:lang w:eastAsia="zh-CN"/>
        </w:rPr>
        <w:lastRenderedPageBreak/>
        <w:t>d</w:t>
      </w:r>
      <w:r w:rsidRPr="008D25CD">
        <w:t>)</w:t>
      </w:r>
      <w:r w:rsidRPr="008D25CD">
        <w:tab/>
        <w:t>shall send the HTTP POST request message towards the UAE-C.</w:t>
      </w:r>
    </w:p>
    <w:p w14:paraId="027607E1" w14:textId="77777777" w:rsidR="00FA5537" w:rsidRDefault="00FA5537" w:rsidP="00FA5537">
      <w:pPr>
        <w:pStyle w:val="Heading4"/>
        <w:rPr>
          <w:lang w:eastAsia="zh-CN"/>
        </w:rPr>
      </w:pPr>
      <w:bookmarkStart w:id="152" w:name="_Toc162943464"/>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152"/>
    </w:p>
    <w:p w14:paraId="0518FD30" w14:textId="77777777" w:rsidR="00FA5537" w:rsidRPr="00CE7032" w:rsidRDefault="00FA5537" w:rsidP="00FA5537">
      <w:r w:rsidRPr="00CE7032">
        <w:t>Upon receiving an HTTP POST request containing:</w:t>
      </w:r>
    </w:p>
    <w:p w14:paraId="2AB5C1A1" w14:textId="77777777" w:rsidR="00FA5537" w:rsidRPr="006638D6" w:rsidRDefault="00FA5537" w:rsidP="00FA5537">
      <w:pPr>
        <w:pStyle w:val="B10"/>
      </w:pPr>
      <w:r w:rsidRPr="006638D6">
        <w:t>a)</w:t>
      </w:r>
      <w:r w:rsidRPr="006638D6">
        <w:tab/>
        <w:t>a Content-Type header field set to "application/vnd.3gpp.uae-info+xml"; and</w:t>
      </w:r>
    </w:p>
    <w:p w14:paraId="19D207E3" w14:textId="77777777" w:rsidR="00FA5537" w:rsidRPr="006638D6" w:rsidRDefault="00FA5537" w:rsidP="00FA5537">
      <w:pPr>
        <w:pStyle w:val="B10"/>
      </w:pPr>
      <w:r w:rsidRPr="006638D6">
        <w:t>b)</w:t>
      </w:r>
      <w:r w:rsidRPr="006638D6">
        <w:tab/>
        <w:t>an application/vnd.3gpp.uae-info+xml MIME body with a &lt;</w:t>
      </w:r>
      <w:r>
        <w:t>DAA-client-event</w:t>
      </w:r>
      <w:r w:rsidRPr="006638D6">
        <w:t>-info&gt; element,</w:t>
      </w:r>
    </w:p>
    <w:p w14:paraId="298541DB" w14:textId="77777777" w:rsidR="00FA5537" w:rsidRPr="00CE7032" w:rsidRDefault="00FA5537" w:rsidP="00FA5537">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IETF RFC </w:t>
      </w:r>
      <w:r>
        <w:t>9110</w:t>
      </w:r>
      <w:r w:rsidRPr="00CE7032">
        <w:t> [5]. In the HTTP 200 (OK) response message, the UAE-S:</w:t>
      </w:r>
    </w:p>
    <w:p w14:paraId="783C3B18" w14:textId="77777777" w:rsidR="00FA5537" w:rsidRPr="006638D6" w:rsidRDefault="00FA5537" w:rsidP="00FA5537">
      <w:pPr>
        <w:pStyle w:val="B10"/>
      </w:pPr>
      <w:r w:rsidRPr="006638D6">
        <w:t>a)</w:t>
      </w:r>
      <w:r w:rsidRPr="006638D6">
        <w:tab/>
        <w:t>shall include a Content-Type header field set to "application/vnd.3gpp.uae-info+xml</w:t>
      </w:r>
      <w:proofErr w:type="gramStart"/>
      <w:r w:rsidRPr="006638D6">
        <w:t>";</w:t>
      </w:r>
      <w:proofErr w:type="gramEnd"/>
    </w:p>
    <w:p w14:paraId="39B409AF" w14:textId="77777777" w:rsidR="00FA5537" w:rsidRPr="006638D6" w:rsidRDefault="00FA5537" w:rsidP="00FA5537">
      <w:pPr>
        <w:pStyle w:val="B10"/>
      </w:pPr>
      <w:r w:rsidRPr="006638D6">
        <w:t>b)</w:t>
      </w:r>
      <w:r w:rsidRPr="006638D6">
        <w:tab/>
        <w:t>shall include an application/vnd.3gpp.uae-info+xml MIME body and in the &lt;UAE-info&gt; root element:</w:t>
      </w:r>
    </w:p>
    <w:p w14:paraId="4AE4477B" w14:textId="5FEBB065" w:rsidR="00FA5537" w:rsidRDefault="00FA5537" w:rsidP="00FA5537">
      <w:pPr>
        <w:pStyle w:val="B2"/>
      </w:pPr>
      <w:r w:rsidRPr="006638D6">
        <w:t>1)</w:t>
      </w:r>
      <w:r w:rsidRPr="006638D6">
        <w:tab/>
        <w:t>shall include a &lt;</w:t>
      </w:r>
      <w:r>
        <w:t>DAA-client-event</w:t>
      </w:r>
      <w:r w:rsidRPr="00CE7032">
        <w:t>-info</w:t>
      </w:r>
      <w:r w:rsidRPr="006638D6">
        <w:t xml:space="preserve">&gt; element with an &lt;acknowledgement&gt; child element indicating the acknowledgement of </w:t>
      </w:r>
      <w:r>
        <w:t xml:space="preserve">DAA client event </w:t>
      </w:r>
      <w:proofErr w:type="gramStart"/>
      <w:r>
        <w:t>information</w:t>
      </w:r>
      <w:r w:rsidRPr="006638D6">
        <w:t>;</w:t>
      </w:r>
      <w:proofErr w:type="gramEnd"/>
      <w:r w:rsidRPr="006638D6">
        <w:t xml:space="preserve"> </w:t>
      </w:r>
      <w:r>
        <w:t>which</w:t>
      </w:r>
    </w:p>
    <w:p w14:paraId="32970969" w14:textId="4A777E49" w:rsidR="00FA5537" w:rsidRDefault="00FA5537" w:rsidP="00FA5537">
      <w:pPr>
        <w:pStyle w:val="B3"/>
      </w:pPr>
      <w:r>
        <w:t>1)</w:t>
      </w:r>
      <w:r>
        <w:tab/>
        <w:t>shall include a &lt;UAS-id&gt; element set to the identifier of the UAS</w:t>
      </w:r>
      <w:ins w:id="153" w:author="Taimoor" w:date="2024-08-10T02:51:00Z" w16du:dateUtc="2024-08-10T06:51:00Z">
        <w:r w:rsidR="00014E5B">
          <w:t xml:space="preserve"> </w:t>
        </w:r>
      </w:ins>
      <w:ins w:id="154" w:author="Taimoor" w:date="2024-08-10T13:21:00Z" w16du:dateUtc="2024-08-10T17:21:00Z">
        <w:r w:rsidR="00EB3A07">
          <w:t xml:space="preserve">(UAV </w:t>
        </w:r>
      </w:ins>
      <w:ins w:id="155" w:author="Taimoor" w:date="2024-08-10T02:51:00Z" w16du:dateUtc="2024-08-10T06:51:00Z">
        <w:r w:rsidR="00014E5B">
          <w:t>or LDGS</w:t>
        </w:r>
      </w:ins>
      <w:ins w:id="156" w:author="Taimoor" w:date="2024-08-10T13:21:00Z" w16du:dateUtc="2024-08-10T17:21:00Z">
        <w:r w:rsidR="00EB3A07">
          <w:t>)</w:t>
        </w:r>
      </w:ins>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 and</w:t>
      </w:r>
    </w:p>
    <w:p w14:paraId="6750BECF" w14:textId="72F8A943" w:rsidR="00FA5537" w:rsidRDefault="00FA5537" w:rsidP="00FA5537">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 has detected possible flight path </w:t>
      </w:r>
      <w:proofErr w:type="gramStart"/>
      <w:r w:rsidRPr="0012106E">
        <w:t>conflict</w:t>
      </w:r>
      <w:r>
        <w:t>;</w:t>
      </w:r>
      <w:proofErr w:type="gramEnd"/>
    </w:p>
    <w:p w14:paraId="1FB4F7D9" w14:textId="5A8C158E" w:rsidR="00FA5537" w:rsidRDefault="00FA5537" w:rsidP="00FA5537">
      <w:pPr>
        <w:pStyle w:val="B4"/>
      </w:pPr>
      <w:proofErr w:type="spellStart"/>
      <w:r>
        <w:t>i</w:t>
      </w:r>
      <w:proofErr w:type="spellEnd"/>
      <w:r>
        <w:t>)</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ins w:id="157" w:author="Taimoor" w:date="2024-08-10T02:53:00Z" w16du:dateUtc="2024-08-10T06:53:00Z">
        <w:r w:rsidR="00014E5B">
          <w:t xml:space="preserve"> or </w:t>
        </w:r>
      </w:ins>
      <w:ins w:id="158" w:author="Taimoor" w:date="2024-08-10T02:53:00Z">
        <w:r w:rsidR="00014E5B" w:rsidRPr="00014E5B">
          <w:t xml:space="preserve">an LDGS where LDGS has detected possible flight path conflict via U2X or </w:t>
        </w:r>
        <w:proofErr w:type="spellStart"/>
        <w:r w:rsidR="00014E5B" w:rsidRPr="00014E5B">
          <w:t>Uu</w:t>
        </w:r>
        <w:proofErr w:type="spellEnd"/>
        <w:r w:rsidR="00014E5B" w:rsidRPr="00014E5B">
          <w:t xml:space="preserve"> communication</w:t>
        </w:r>
      </w:ins>
      <w:r>
        <w:t>;</w:t>
      </w:r>
      <w:del w:id="159" w:author="Taimoor" w:date="2024-08-10T02:54:00Z" w16du:dateUtc="2024-08-10T06:54:00Z">
        <w:r w:rsidDel="00014E5B">
          <w:delText xml:space="preserve"> and</w:delText>
        </w:r>
      </w:del>
    </w:p>
    <w:p w14:paraId="7C9501D7" w14:textId="0E5254D8" w:rsidR="00FA5537" w:rsidRDefault="00FA5537" w:rsidP="00FA5537">
      <w:pPr>
        <w:pStyle w:val="B4"/>
        <w:rPr>
          <w:ins w:id="160" w:author="Taimoor" w:date="2024-08-10T02:54:00Z" w16du:dateUtc="2024-08-10T06:54:00Z"/>
        </w:rPr>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ins w:id="161" w:author="Taimoor" w:date="2024-08-10T02:54:00Z" w16du:dateUtc="2024-08-10T06:54:00Z">
        <w:r w:rsidR="00014E5B" w:rsidRPr="00014E5B">
          <w:rPr>
            <w:szCs w:val="18"/>
          </w:rPr>
          <w:t xml:space="preserve"> </w:t>
        </w:r>
      </w:ins>
      <w:ins w:id="162" w:author="Taimoor" w:date="2024-08-10T02:54:00Z">
        <w:r w:rsidR="00014E5B" w:rsidRPr="00014E5B">
          <w:t xml:space="preserve">or an LDGS where LDGS has detected possible flight path conflict via U2X or </w:t>
        </w:r>
        <w:proofErr w:type="spellStart"/>
        <w:r w:rsidR="00014E5B" w:rsidRPr="00014E5B">
          <w:t>Uu</w:t>
        </w:r>
        <w:proofErr w:type="spellEnd"/>
        <w:r w:rsidR="00014E5B" w:rsidRPr="00014E5B">
          <w:t xml:space="preserve"> communication</w:t>
        </w:r>
      </w:ins>
      <w:r>
        <w:t>; and</w:t>
      </w:r>
    </w:p>
    <w:p w14:paraId="05B09849" w14:textId="12A6C365" w:rsidR="00014E5B" w:rsidRPr="006638D6" w:rsidDel="00E57E2B" w:rsidRDefault="00014E5B" w:rsidP="00E57E2B">
      <w:pPr>
        <w:pStyle w:val="B4"/>
        <w:rPr>
          <w:del w:id="163" w:author="Taimoor" w:date="2024-08-10T03:04:00Z" w16du:dateUtc="2024-08-10T07:04:00Z"/>
        </w:rPr>
      </w:pPr>
      <w:ins w:id="164" w:author="Taimoor" w:date="2024-08-10T02:54:00Z" w16du:dateUtc="2024-08-10T06:54:00Z">
        <w:r>
          <w:t>iii) shall include a &lt;</w:t>
        </w:r>
      </w:ins>
      <w:ins w:id="165" w:author="Taimoor" w:date="2024-08-10T03:04:00Z" w16du:dateUtc="2024-08-10T07:04:00Z">
        <w:r w:rsidR="00E57E2B">
          <w:t>Updated</w:t>
        </w:r>
      </w:ins>
      <w:ins w:id="166" w:author="Taimoor" w:date="2024-08-10T03:05:00Z" w16du:dateUtc="2024-08-10T07:05:00Z">
        <w:r w:rsidR="00E57E2B">
          <w:t>-</w:t>
        </w:r>
        <w:proofErr w:type="gramStart"/>
        <w:r w:rsidR="00E57E2B">
          <w:t>flight-path</w:t>
        </w:r>
      </w:ins>
      <w:proofErr w:type="gramEnd"/>
      <w:ins w:id="167" w:author="Taimoor" w:date="2024-08-10T02:54:00Z" w16du:dateUtc="2024-08-10T06:54:00Z">
        <w:r>
          <w:t>&gt;</w:t>
        </w:r>
      </w:ins>
      <w:ins w:id="168" w:author="Taimoor" w:date="2024-08-10T02:55:00Z" w16du:dateUtc="2024-08-10T06:55:00Z">
        <w:r>
          <w:t xml:space="preserve"> element</w:t>
        </w:r>
      </w:ins>
      <w:ins w:id="169" w:author="Taimoor" w:date="2024-08-10T12:48:00Z" w16du:dateUtc="2024-08-10T16:48:00Z">
        <w:r w:rsidR="003E2BC1">
          <w:t xml:space="preserve"> that includes updated flight path received from a USS; </w:t>
        </w:r>
        <w:proofErr w:type="spellStart"/>
        <w:r w:rsidR="003E2BC1">
          <w:t>and</w:t>
        </w:r>
      </w:ins>
    </w:p>
    <w:p w14:paraId="7B749647" w14:textId="77777777" w:rsidR="00FA5537" w:rsidRDefault="00FA5537" w:rsidP="00FA5537">
      <w:pPr>
        <w:pStyle w:val="B10"/>
      </w:pPr>
      <w:r w:rsidRPr="006638D6">
        <w:t>c</w:t>
      </w:r>
      <w:proofErr w:type="spellEnd"/>
      <w:r w:rsidRPr="006638D6">
        <w:t>)</w:t>
      </w:r>
      <w:r w:rsidRPr="006638D6">
        <w:tab/>
        <w:t>shall send the HTTP 200 (OK) message towards the UAE-C.</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544A68" w14:textId="77777777" w:rsidR="008B570A" w:rsidRDefault="008B570A">
      <w:r>
        <w:separator/>
      </w:r>
    </w:p>
  </w:endnote>
  <w:endnote w:type="continuationSeparator" w:id="0">
    <w:p w14:paraId="56B1A7B3" w14:textId="77777777" w:rsidR="008B570A" w:rsidRDefault="008B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4F355" w14:textId="77777777" w:rsidR="008B570A" w:rsidRDefault="008B570A">
      <w:r>
        <w:separator/>
      </w:r>
    </w:p>
  </w:footnote>
  <w:footnote w:type="continuationSeparator" w:id="0">
    <w:p w14:paraId="704D8844" w14:textId="77777777" w:rsidR="008B570A" w:rsidRDefault="008B5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19"/>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6"/>
  </w:num>
  <w:num w:numId="11" w16cid:durableId="748623552">
    <w:abstractNumId w:val="32"/>
  </w:num>
  <w:num w:numId="12" w16cid:durableId="820007233">
    <w:abstractNumId w:val="39"/>
  </w:num>
  <w:num w:numId="13" w16cid:durableId="409929601">
    <w:abstractNumId w:val="15"/>
  </w:num>
  <w:num w:numId="14" w16cid:durableId="149441510">
    <w:abstractNumId w:val="33"/>
  </w:num>
  <w:num w:numId="15" w16cid:durableId="141698190">
    <w:abstractNumId w:val="38"/>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6"/>
  </w:num>
  <w:num w:numId="26" w16cid:durableId="92166819">
    <w:abstractNumId w:val="30"/>
  </w:num>
  <w:num w:numId="27" w16cid:durableId="1958952355">
    <w:abstractNumId w:val="16"/>
  </w:num>
  <w:num w:numId="28" w16cid:durableId="1688559521">
    <w:abstractNumId w:val="20"/>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3"/>
  </w:num>
  <w:num w:numId="31" w16cid:durableId="679620056">
    <w:abstractNumId w:val="34"/>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4"/>
  </w:num>
  <w:num w:numId="34" w16cid:durableId="2113625840">
    <w:abstractNumId w:val="28"/>
  </w:num>
  <w:num w:numId="35" w16cid:durableId="1600992305">
    <w:abstractNumId w:val="31"/>
  </w:num>
  <w:num w:numId="36" w16cid:durableId="1960448909">
    <w:abstractNumId w:val="35"/>
  </w:num>
  <w:num w:numId="37" w16cid:durableId="110709560">
    <w:abstractNumId w:val="22"/>
  </w:num>
  <w:num w:numId="38" w16cid:durableId="1809782758">
    <w:abstractNumId w:val="21"/>
  </w:num>
  <w:num w:numId="39" w16cid:durableId="168369833">
    <w:abstractNumId w:val="27"/>
  </w:num>
  <w:num w:numId="40" w16cid:durableId="806048882">
    <w:abstractNumId w:val="37"/>
  </w:num>
  <w:num w:numId="41" w16cid:durableId="1375160397">
    <w:abstractNumId w:val="18"/>
  </w:num>
  <w:num w:numId="42" w16cid:durableId="1223785220">
    <w:abstractNumId w:val="29"/>
  </w:num>
  <w:num w:numId="43" w16cid:durableId="1891920727">
    <w:abstractNumId w:val="40"/>
  </w:num>
  <w:num w:numId="44" w16cid:durableId="113097539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561"/>
    <w:rsid w:val="001D6710"/>
    <w:rsid w:val="001D7093"/>
    <w:rsid w:val="001D7C56"/>
    <w:rsid w:val="001E0942"/>
    <w:rsid w:val="001E129F"/>
    <w:rsid w:val="001E3265"/>
    <w:rsid w:val="001E3474"/>
    <w:rsid w:val="001E41F3"/>
    <w:rsid w:val="001E445B"/>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3A77"/>
    <w:rsid w:val="00433FBD"/>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7C"/>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4248"/>
    <w:rsid w:val="005F596D"/>
    <w:rsid w:val="005F6CF7"/>
    <w:rsid w:val="005F772B"/>
    <w:rsid w:val="0060066A"/>
    <w:rsid w:val="00600819"/>
    <w:rsid w:val="00601D75"/>
    <w:rsid w:val="006024A5"/>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4954"/>
    <w:rsid w:val="0070663A"/>
    <w:rsid w:val="00707081"/>
    <w:rsid w:val="00707675"/>
    <w:rsid w:val="00707BEF"/>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17FE"/>
    <w:rsid w:val="007F2315"/>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70A"/>
    <w:rsid w:val="008B5928"/>
    <w:rsid w:val="008B6170"/>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77B"/>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5563"/>
    <w:rsid w:val="00916F5E"/>
    <w:rsid w:val="0091758D"/>
    <w:rsid w:val="009176E1"/>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45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72D"/>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80B13"/>
    <w:rsid w:val="00A85431"/>
    <w:rsid w:val="00A85D7D"/>
    <w:rsid w:val="00A86BDE"/>
    <w:rsid w:val="00A907DB"/>
    <w:rsid w:val="00A90F2C"/>
    <w:rsid w:val="00A918DB"/>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B1ECF"/>
    <w:rsid w:val="00AB2D66"/>
    <w:rsid w:val="00AB412C"/>
    <w:rsid w:val="00AB5CCC"/>
    <w:rsid w:val="00AB7B97"/>
    <w:rsid w:val="00AC01AF"/>
    <w:rsid w:val="00AC0FCB"/>
    <w:rsid w:val="00AC284B"/>
    <w:rsid w:val="00AC4C96"/>
    <w:rsid w:val="00AC5820"/>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6D7"/>
    <w:rsid w:val="00C47BB5"/>
    <w:rsid w:val="00C50090"/>
    <w:rsid w:val="00C518C6"/>
    <w:rsid w:val="00C53C11"/>
    <w:rsid w:val="00C55263"/>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348D"/>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7E2B"/>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590"/>
    <w:rsid w:val="00EB3912"/>
    <w:rsid w:val="00EB3A07"/>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264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A133B"/>
    <w:rsid w:val="00FA3403"/>
    <w:rsid w:val="00FA38C9"/>
    <w:rsid w:val="00FA4C3A"/>
    <w:rsid w:val="00FA5537"/>
    <w:rsid w:val="00FA559B"/>
    <w:rsid w:val="00FA63A3"/>
    <w:rsid w:val="00FB12A5"/>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5</Pages>
  <Words>1964</Words>
  <Characters>11200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339</cp:revision>
  <cp:lastPrinted>1900-01-01T05:00:00Z</cp:lastPrinted>
  <dcterms:created xsi:type="dcterms:W3CDTF">2024-07-13T13:10:00Z</dcterms:created>
  <dcterms:modified xsi:type="dcterms:W3CDTF">2024-08-12T04:16:00Z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