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4217</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23" w:name="_GoBack"/>
            <w:bookmarkEnd w:id="23"/>
            <w:r>
              <w:rPr>
                <w:rFonts w:hint="eastAsia"/>
                <w:b/>
                <w:sz w:val="28"/>
                <w:lang w:val="en-US" w:eastAsia="zh-CN"/>
              </w:rPr>
              <w:t>0038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to T5aaa and ProSe clock reference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In clause 5.3.2.1, there is a remaining "T5aaa" which should be revised to T5151.</w:t>
            </w:r>
          </w:p>
          <w:p>
            <w:pPr>
              <w:pStyle w:val="81"/>
              <w:spacing w:after="0"/>
              <w:ind w:left="100"/>
              <w:rPr>
                <w:rFonts w:hint="eastAsia"/>
                <w:lang w:eastAsia="zh-CN"/>
              </w:rPr>
            </w:pPr>
            <w:r>
              <w:rPr>
                <w:lang w:eastAsia="zh-CN"/>
              </w:rPr>
              <w:t>ProSe clock is not mentioned in TS</w:t>
            </w:r>
            <w:r>
              <w:rPr>
                <w:lang w:val="en-US" w:eastAsia="zh-CN"/>
              </w:rPr>
              <w:t> </w:t>
            </w:r>
            <w:r>
              <w:rPr>
                <w:lang w:eastAsia="zh-CN"/>
              </w:rPr>
              <w:t>33.533 while it is defined in TS</w:t>
            </w:r>
            <w:r>
              <w:rPr>
                <w:lang w:val="en-US" w:eastAsia="zh-CN"/>
              </w:rPr>
              <w:t> 3</w:t>
            </w:r>
            <w:r>
              <w:rPr>
                <w:lang w:eastAsia="zh-CN"/>
              </w:rPr>
              <w:t>3.503.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TS</w:t>
            </w:r>
            <w:r>
              <w:rPr>
                <w:lang w:val="en-US" w:eastAsia="zh-CN"/>
              </w:rPr>
              <w:t> </w:t>
            </w:r>
            <w:r>
              <w:rPr>
                <w:lang w:eastAsia="zh-CN"/>
              </w:rPr>
              <w:t>33.503 for ProSe clock in to reference list.</w:t>
            </w:r>
          </w:p>
          <w:p>
            <w:pPr>
              <w:pStyle w:val="81"/>
              <w:spacing w:after="0"/>
              <w:ind w:left="100"/>
              <w:rPr>
                <w:rFonts w:hint="eastAsia"/>
                <w:lang w:eastAsia="zh-CN"/>
              </w:rPr>
            </w:pPr>
            <w:r>
              <w:rPr>
                <w:rFonts w:hint="eastAsia"/>
                <w:lang w:eastAsia="zh-CN"/>
              </w:rPr>
              <w:t>C</w:t>
            </w:r>
            <w:r>
              <w:rPr>
                <w:lang w:eastAsia="zh-CN"/>
              </w:rPr>
              <w:t>hange "T5aaa" to "T5151".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Incorrect statement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2</w:t>
            </w:r>
            <w:r>
              <w:rPr>
                <w:lang w:eastAsia="zh-CN"/>
              </w:rPr>
              <w:t>, 5.3.2.1, 8.2.1.2.4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2"/>
      </w:pPr>
      <w:bookmarkStart w:id="2" w:name="_Toc157624718"/>
      <w:bookmarkStart w:id="3" w:name="_Toc172038726"/>
      <w:bookmarkStart w:id="4" w:name="_Hlk142839615"/>
      <w:bookmarkStart w:id="5" w:name="_Hlk142919296"/>
      <w:bookmarkStart w:id="6" w:name="_Toc51951120"/>
      <w:bookmarkStart w:id="7" w:name="_Toc45882570"/>
      <w:bookmarkStart w:id="8" w:name="_Toc45282184"/>
      <w:bookmarkStart w:id="9" w:name="_Toc34404356"/>
      <w:bookmarkStart w:id="10" w:name="_Toc34388585"/>
      <w:bookmarkStart w:id="11" w:name="_Toc25070670"/>
      <w:bookmarkStart w:id="12" w:name="_Toc22039961"/>
      <w:bookmarkStart w:id="13" w:name="_Toc157624732"/>
      <w:bookmarkStart w:id="14" w:name="_Toc172038740"/>
      <w:bookmarkStart w:id="15" w:name="_Toc123634538"/>
      <w:bookmarkStart w:id="16" w:name="_Toc59209145"/>
      <w:bookmarkStart w:id="17" w:name="_Toc59208874"/>
      <w:bookmarkStart w:id="18" w:name="_Hlk130388554"/>
      <w:r>
        <w:t>2</w:t>
      </w:r>
      <w:r>
        <w:tab/>
      </w:r>
      <w:r>
        <w:t>References</w:t>
      </w:r>
      <w:bookmarkEnd w:id="2"/>
      <w:bookmarkEnd w:id="3"/>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[2]</w:t>
      </w:r>
      <w:r>
        <w:tab/>
      </w:r>
      <w:r>
        <w:t>3GPP TR 23.586: "Ranging based services and Sidelink Positioning".</w:t>
      </w:r>
    </w:p>
    <w:p>
      <w:pPr>
        <w:pStyle w:val="57"/>
      </w:pPr>
      <w:r>
        <w:t>[3]</w:t>
      </w:r>
      <w:r>
        <w:tab/>
      </w:r>
      <w:r>
        <w:t>3GPP TS 24.501: "Non-Access-Stratum (NAS) protocol for 5G System (5GS); Stage 3".</w:t>
      </w:r>
    </w:p>
    <w:p>
      <w:pPr>
        <w:pStyle w:val="57"/>
      </w:pPr>
      <w:r>
        <w:t>[4]</w:t>
      </w:r>
      <w:r>
        <w:tab/>
      </w:r>
      <w:r>
        <w:t>3GPP TS 24.587: "Vehicle-to-Everything (V2X) services in 5G System (5GS); Protocol aspects; Stage 3".</w:t>
      </w:r>
    </w:p>
    <w:p>
      <w:pPr>
        <w:pStyle w:val="57"/>
      </w:pPr>
      <w:r>
        <w:t>[5]</w:t>
      </w:r>
      <w:r>
        <w:tab/>
      </w:r>
      <w:bookmarkStart w:id="19" w:name="_Hlk150105228"/>
      <w:r>
        <w:t>3GPP TS 33.533: "Security aspects of ranging based services and sidelink positioning".</w:t>
      </w:r>
      <w:bookmarkEnd w:id="19"/>
    </w:p>
    <w:p>
      <w:pPr>
        <w:pStyle w:val="57"/>
      </w:pPr>
      <w:r>
        <w:t>[6]</w:t>
      </w:r>
      <w:r>
        <w:tab/>
      </w:r>
      <w:r>
        <w:t>3GPP TS 24.554: "Proximity-services (ProSe) in 5G System (5GS) protocol aspects"</w:t>
      </w:r>
      <w:bookmarkEnd w:id="4"/>
      <w:bookmarkEnd w:id="5"/>
      <w:r>
        <w:t>.</w:t>
      </w:r>
    </w:p>
    <w:p>
      <w:pPr>
        <w:pStyle w:val="57"/>
      </w:pPr>
      <w:r>
        <w:t>[7]</w:t>
      </w:r>
      <w:r>
        <w:tab/>
      </w:r>
      <w:r>
        <w:t>ITU-T Recommendation E.212: "The international identification plan for public networks and subscriptions", 2016-09-23.</w:t>
      </w:r>
    </w:p>
    <w:p>
      <w:pPr>
        <w:pStyle w:val="57"/>
        <w:rPr>
          <w:lang w:val="en-US"/>
        </w:rPr>
      </w:pPr>
      <w:r>
        <w:t>[8]</w:t>
      </w:r>
      <w:r>
        <w:tab/>
      </w:r>
      <w:r>
        <w:t>IETF RFC </w:t>
      </w:r>
      <w:r>
        <w:rPr>
          <w:lang w:eastAsia="ko-KR"/>
        </w:rPr>
        <w:t>4122</w:t>
      </w:r>
      <w:r>
        <w:t>: "A Universally Unique IDentifier (UUID) URN Namespace"</w:t>
      </w:r>
      <w:r>
        <w:rPr>
          <w:lang w:val="en-US"/>
        </w:rPr>
        <w:t>.</w:t>
      </w:r>
    </w:p>
    <w:p>
      <w:pPr>
        <w:pStyle w:val="57"/>
      </w:pPr>
      <w:r>
        <w:t>[9]</w:t>
      </w:r>
      <w:r>
        <w:tab/>
      </w:r>
      <w:r>
        <w:t xml:space="preserve">ISO TS 17419 ITS-AID AssignedNumbers : </w:t>
      </w:r>
      <w:r>
        <w:fldChar w:fldCharType="begin"/>
      </w:r>
      <w:r>
        <w:instrText xml:space="preserve"> HYPERLINK "http://standards.iso.org/iso/ts/17419/TS17419%20Assigned%20Numbers/TS17419_ITS-AID_AssignedNumbers.pdf" </w:instrText>
      </w:r>
      <w:r>
        <w:fldChar w:fldCharType="separate"/>
      </w:r>
      <w:r>
        <w:rPr>
          <w:rStyle w:val="45"/>
        </w:rPr>
        <w:t>http://standards.iso.org/iso/ts/17419/TS17419%20Assigned%20Numbers/TS17419_ITS-AID_AssignedNumbers.pdf</w:t>
      </w:r>
      <w:r>
        <w:rPr>
          <w:rStyle w:val="45"/>
        </w:rPr>
        <w:fldChar w:fldCharType="end"/>
      </w:r>
      <w:r>
        <w:rPr>
          <w:rFonts w:hint="eastAsia"/>
          <w:u w:val="single"/>
          <w:lang w:eastAsia="zh-CN"/>
        </w:rPr>
        <w:t>.</w:t>
      </w:r>
    </w:p>
    <w:p>
      <w:pPr>
        <w:pStyle w:val="57"/>
      </w:pPr>
      <w:r>
        <w:t>[10]</w:t>
      </w:r>
      <w:r>
        <w:tab/>
      </w:r>
      <w:r>
        <w:t>ISO/IEC 10118-3:2018: "IT Security techniques – Hash-functions – Part 3: Dedicated hash-functions".</w:t>
      </w:r>
    </w:p>
    <w:p>
      <w:pPr>
        <w:pStyle w:val="57"/>
        <w:rPr>
          <w:lang w:eastAsia="zh-CN"/>
        </w:rPr>
      </w:pPr>
      <w:r>
        <w:t>[11]</w:t>
      </w:r>
      <w:r>
        <w:tab/>
      </w:r>
      <w:r>
        <w:t>3GPP TS 23.</w:t>
      </w:r>
      <w:r>
        <w:rPr>
          <w:lang w:eastAsia="zh-CN"/>
        </w:rPr>
        <w:t>273</w:t>
      </w:r>
      <w:r>
        <w:t xml:space="preserve">: "5G System (5GS) Location Services (LCS); Stage </w:t>
      </w:r>
      <w:r>
        <w:rPr>
          <w:lang w:eastAsia="zh-CN"/>
        </w:rPr>
        <w:t>2</w:t>
      </w:r>
      <w:r>
        <w:t>"</w:t>
      </w:r>
      <w:r>
        <w:rPr>
          <w:rFonts w:hint="eastAsia"/>
          <w:lang w:eastAsia="zh-CN"/>
        </w:rPr>
        <w:t>.</w:t>
      </w:r>
    </w:p>
    <w:p>
      <w:pPr>
        <w:pStyle w:val="57"/>
        <w:rPr>
          <w:lang w:eastAsia="zh-CN"/>
        </w:rPr>
      </w:pPr>
      <w:r>
        <w:rPr>
          <w:lang w:eastAsia="zh-CN"/>
        </w:rPr>
        <w:t>[12]</w:t>
      </w:r>
      <w:r>
        <w:rPr>
          <w:lang w:eastAsia="zh-CN"/>
        </w:rPr>
        <w:tab/>
      </w:r>
      <w:r>
        <w:rPr>
          <w:lang w:eastAsia="zh-CN"/>
        </w:rPr>
        <w:t>3GPP</w:t>
      </w:r>
      <w:r>
        <w:rPr>
          <w:lang w:val="en-US" w:eastAsia="zh-CN"/>
        </w:rPr>
        <w:t> </w:t>
      </w:r>
      <w:r>
        <w:rPr>
          <w:lang w:eastAsia="zh-CN"/>
        </w:rPr>
        <w:t>TS</w:t>
      </w:r>
      <w:r>
        <w:rPr>
          <w:lang w:val="en-US" w:eastAsia="zh-CN"/>
        </w:rPr>
        <w:t> 38.355: "NR; Sidelink Positioning Protocol (SLPP); Protocol Specification".</w:t>
      </w:r>
    </w:p>
    <w:p>
      <w:pPr>
        <w:pStyle w:val="57"/>
      </w:pPr>
      <w:r>
        <w:t>[13]</w:t>
      </w:r>
      <w:r>
        <w:tab/>
      </w:r>
      <w:r>
        <w:t>IETF </w:t>
      </w:r>
      <w:r>
        <w:rPr>
          <w:lang w:eastAsia="zh-CN"/>
        </w:rPr>
        <w:t>RFC</w:t>
      </w:r>
      <w:r>
        <w:t> 9110: "HTTP Semantics".</w:t>
      </w:r>
    </w:p>
    <w:p>
      <w:pPr>
        <w:pStyle w:val="57"/>
      </w:pPr>
      <w:r>
        <w:t>[14]</w:t>
      </w:r>
      <w:r>
        <w:tab/>
      </w:r>
      <w:r>
        <w:t>IETF RFC 9112: "HTTP/1.1".</w:t>
      </w:r>
    </w:p>
    <w:p>
      <w:pPr>
        <w:pStyle w:val="57"/>
      </w:pPr>
      <w:r>
        <w:t>[15]</w:t>
      </w:r>
      <w:r>
        <w:tab/>
      </w:r>
      <w:r>
        <w:t>3GPP TS 24.526: "UE policies for 5G System (5GS); Stage 3".</w:t>
      </w:r>
    </w:p>
    <w:p>
      <w:pPr>
        <w:pStyle w:val="57"/>
      </w:pPr>
      <w:r>
        <w:t>[16]</w:t>
      </w:r>
      <w:r>
        <w:tab/>
      </w:r>
      <w:r>
        <w:t>3GPP TS 23.032: "Universal Geographical Area Description (GAD)".</w:t>
      </w:r>
    </w:p>
    <w:p>
      <w:pPr>
        <w:pStyle w:val="57"/>
      </w:pPr>
      <w:r>
        <w:t>[17]</w:t>
      </w:r>
      <w:r>
        <w:tab/>
      </w:r>
      <w:r>
        <w:t>3GPP TS 23.122: "Non-Access-Stratum (NAS) functions related to Mobile Station (MS) in idle mode".</w:t>
      </w:r>
    </w:p>
    <w:p>
      <w:pPr>
        <w:pStyle w:val="57"/>
      </w:pPr>
      <w:r>
        <w:t>[18]</w:t>
      </w:r>
      <w:r>
        <w:tab/>
      </w:r>
      <w:r>
        <w:t>3GPP TS 23.003: "Numbering, addressing and identification".</w:t>
      </w:r>
    </w:p>
    <w:p>
      <w:pPr>
        <w:pStyle w:val="57"/>
      </w:pPr>
      <w:r>
        <w:t>[19]</w:t>
      </w:r>
      <w:r>
        <w:tab/>
      </w:r>
      <w:r>
        <w:t>3GPP TS 38.331: "NR; Radio Resource Control (RRC); Protocol Specification".</w:t>
      </w:r>
    </w:p>
    <w:p>
      <w:pPr>
        <w:pStyle w:val="57"/>
      </w:pPr>
      <w:r>
        <w:t>[20]</w:t>
      </w:r>
      <w:r>
        <w:tab/>
      </w:r>
      <w:r>
        <w:t>3GPP TS 38.304: "User Equipment (UE) procedures in Idle mode and RRC Inactive state".</w:t>
      </w:r>
    </w:p>
    <w:p>
      <w:pPr>
        <w:pStyle w:val="57"/>
      </w:pPr>
      <w:r>
        <w:t>[21]</w:t>
      </w:r>
      <w:r>
        <w:tab/>
      </w:r>
      <w:r>
        <w:t>3GPP TS 29.572: "5G System; Location Management Services; Stage 3".</w:t>
      </w:r>
    </w:p>
    <w:p>
      <w:pPr>
        <w:pStyle w:val="57"/>
        <w:rPr>
          <w:lang w:eastAsia="zh-CN"/>
        </w:rPr>
      </w:pPr>
      <w:r>
        <w:t>[</w:t>
      </w:r>
      <w:r>
        <w:rPr>
          <w:lang w:eastAsia="zh-CN"/>
        </w:rPr>
        <w:t>22</w:t>
      </w:r>
      <w:r>
        <w:t>]</w:t>
      </w:r>
      <w:r>
        <w:tab/>
      </w:r>
      <w:r>
        <w:t>3GPP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pPr>
        <w:pStyle w:val="57"/>
        <w:rPr>
          <w:ins w:id="0" w:author="ZHOU" w:date="2024-08-08T16:32:00Z"/>
        </w:rPr>
      </w:pPr>
      <w:r>
        <w:t>[</w:t>
      </w:r>
      <w:r>
        <w:rPr>
          <w:lang w:eastAsia="zh-CN"/>
        </w:rPr>
        <w:t>23</w:t>
      </w:r>
      <w:r>
        <w:t>]</w:t>
      </w:r>
      <w:r>
        <w:tab/>
      </w:r>
      <w:r>
        <w:t>3GPP TS 2</w:t>
      </w:r>
      <w:r>
        <w:rPr>
          <w:rFonts w:hint="eastAsia"/>
          <w:lang w:eastAsia="zh-CN"/>
        </w:rPr>
        <w:t>4</w:t>
      </w:r>
      <w:r>
        <w:t>.007: "Mobile radio interface signalling layer 3; General aspects".</w:t>
      </w:r>
    </w:p>
    <w:p>
      <w:pPr>
        <w:pStyle w:val="57"/>
      </w:pPr>
      <w:ins w:id="1" w:author="ZHOU" w:date="2024-08-08T16:32:00Z">
        <w:r>
          <w:rPr/>
          <w:t>[xx]</w:t>
        </w:r>
      </w:ins>
      <w:ins w:id="2" w:author="ZHOU" w:date="2024-08-08T16:32:00Z">
        <w:r>
          <w:rPr/>
          <w:tab/>
        </w:r>
      </w:ins>
      <w:ins w:id="3" w:author="ZHOU" w:date="2024-08-08T16:33:00Z">
        <w:r>
          <w:rPr>
            <w:lang w:eastAsia="zh-CN"/>
          </w:rPr>
          <w:t>3GPP TS 33.503: "Security Aspects of Proximity based Services (ProSe) in the 5G System (5GS)".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r>
        <w:t>5.3.2.1</w:t>
      </w:r>
      <w:r>
        <w:tab/>
      </w:r>
      <w:r>
        <w:t>General</w:t>
      </w:r>
      <w:bookmarkEnd w:id="6"/>
      <w:bookmarkEnd w:id="7"/>
      <w:bookmarkEnd w:id="8"/>
      <w:bookmarkEnd w:id="9"/>
      <w:bookmarkEnd w:id="10"/>
      <w:bookmarkEnd w:id="11"/>
      <w:bookmarkEnd w:id="12"/>
      <w:bookmarkEnd w:id="13"/>
      <w:bookmarkEnd w:id="14"/>
      <w:bookmarkEnd w:id="15"/>
      <w:bookmarkEnd w:id="16"/>
      <w:bookmarkEnd w:id="17"/>
    </w:p>
    <w:p>
      <w:r>
        <w:t>The UE-requested RSLPP provisioning procedure enables the UE to request RSLPP from the PCF in the following cases:</w:t>
      </w:r>
    </w:p>
    <w:p>
      <w:pPr>
        <w:pStyle w:val="75"/>
      </w:pPr>
      <w:r>
        <w:t>a)</w:t>
      </w:r>
      <w:r>
        <w:tab/>
      </w:r>
      <w:r>
        <w:t>if the T5</w:t>
      </w:r>
      <w:ins w:id="4" w:author="ZHOU" w:date="2024-08-08T11:04:00Z">
        <w:r>
          <w:rPr/>
          <w:t>151</w:t>
        </w:r>
      </w:ins>
      <w:del w:id="5" w:author="ZHOU" w:date="2024-08-08T11:04:00Z">
        <w:r>
          <w:rPr/>
          <w:delText>aaa</w:delText>
        </w:r>
      </w:del>
      <w:r>
        <w:t xml:space="preserve"> for UE policies for ranging and sidelink positioning expires; and</w:t>
      </w:r>
    </w:p>
    <w:p>
      <w:pPr>
        <w:pStyle w:val="75"/>
      </w:pPr>
      <w:r>
        <w:rPr>
          <w:lang w:eastAsia="zh-CN"/>
        </w:rPr>
        <w:t>b)</w:t>
      </w:r>
      <w:r>
        <w:rPr>
          <w:lang w:eastAsia="zh-CN"/>
        </w:rPr>
        <w:tab/>
      </w:r>
      <w:r>
        <w:t>if there are no valid configuration parameters, e.g., for the current area, or due to abnormal situation.</w:t>
      </w:r>
    </w:p>
    <w:p>
      <w:r>
        <w:t>The UE shall follow the principles of PTI handling for UE policy delivery service procedures defined in 3GPP TS 24.501 [3] clause D.1.2.</w:t>
      </w:r>
    </w:p>
    <w:bookmarkEnd w:id="18"/>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0" w:name="_Toc157624808"/>
      <w:bookmarkStart w:id="21" w:name="_Toc172038823"/>
      <w:bookmarkStart w:id="22" w:name="_Toc155372066"/>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6"/>
      </w:pPr>
      <w:r>
        <w:t>8.2.1.2.4</w:t>
      </w:r>
      <w:r>
        <w:tab/>
      </w:r>
      <w:r>
        <w:t>Ranging and sidelink positioning discovery key request procedure completion by the UE</w:t>
      </w:r>
      <w:bookmarkEnd w:id="20"/>
      <w:bookmarkEnd w:id="21"/>
      <w:bookmarkEnd w:id="22"/>
    </w:p>
    <w:p>
      <w:r>
        <w:t>Upon receipt of the PROSE_SECURITY_PARAM_RESPONSE message with the &lt;RangingSl-discovery-security-parameters-accept&gt;, if the transaction ID contained in the &lt;RangingSl-discovery-security-parameters-accept&gt; element matches the value sent by the UE in a PROSE_SECURITY_PARAM_REQUEST message with the &lt;RangingSl-discovery-security-parameters-request&gt; element, the UE:</w:t>
      </w:r>
    </w:p>
    <w:p>
      <w:pPr>
        <w:pStyle w:val="75"/>
      </w:pPr>
      <w:r>
        <w:t>a)</w:t>
      </w:r>
      <w:r>
        <w:tab/>
      </w:r>
      <w:r>
        <w:t>shall store the ranging and sidelink positioning UE discovery security parameters for 5G ProSe capable UE, shall stop timer T5152 if running, and shall start timer T5152 with the value of the expiration timer indicated in the ranging and sidelink positioning UE discovery security parameters for 5G ProSe capable UE; and</w:t>
      </w:r>
    </w:p>
    <w:p>
      <w:pPr>
        <w:pStyle w:val="75"/>
      </w:pPr>
      <w:r>
        <w:t>b)</w:t>
      </w:r>
      <w:r>
        <w:tab/>
      </w:r>
      <w:r>
        <w:t>shall set a ProSe clock (see 3GPP TS 33.5</w:t>
      </w:r>
      <w:ins w:id="6" w:author="ZHOU" w:date="2024-08-08T15:15:00Z">
        <w:r>
          <w:rPr/>
          <w:t>0</w:t>
        </w:r>
      </w:ins>
      <w:del w:id="7" w:author="ZHOU" w:date="2024-08-08T15:15:00Z">
        <w:r>
          <w:rPr/>
          <w:delText>3</w:delText>
        </w:r>
      </w:del>
      <w:r>
        <w:t>3 [</w:t>
      </w:r>
      <w:ins w:id="8" w:author="ZHOU" w:date="2024-08-08T16:34:00Z">
        <w:r>
          <w:rPr/>
          <w:t>xx</w:t>
        </w:r>
      </w:ins>
      <w:del w:id="9" w:author="ZHOU" w:date="2024-08-08T15:22:00Z">
        <w:r>
          <w:rPr/>
          <w:delText>5</w:delText>
        </w:r>
      </w:del>
      <w:r>
        <w:t>]) to the value of the received current time parameter and store the received max offset.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502"/>
    <w:rsid w:val="000A6394"/>
    <w:rsid w:val="000B7FED"/>
    <w:rsid w:val="000C038A"/>
    <w:rsid w:val="000C6598"/>
    <w:rsid w:val="000D44B3"/>
    <w:rsid w:val="00145D43"/>
    <w:rsid w:val="001710B6"/>
    <w:rsid w:val="00192C46"/>
    <w:rsid w:val="001A08B3"/>
    <w:rsid w:val="001A7B60"/>
    <w:rsid w:val="001B52F0"/>
    <w:rsid w:val="001B7A65"/>
    <w:rsid w:val="001C44C7"/>
    <w:rsid w:val="001E41F3"/>
    <w:rsid w:val="00221571"/>
    <w:rsid w:val="00230D07"/>
    <w:rsid w:val="00245874"/>
    <w:rsid w:val="0024742C"/>
    <w:rsid w:val="0026004D"/>
    <w:rsid w:val="002640DD"/>
    <w:rsid w:val="00275D12"/>
    <w:rsid w:val="00284FEB"/>
    <w:rsid w:val="002860C4"/>
    <w:rsid w:val="002B5741"/>
    <w:rsid w:val="002C3625"/>
    <w:rsid w:val="002E472E"/>
    <w:rsid w:val="002E4A37"/>
    <w:rsid w:val="00305409"/>
    <w:rsid w:val="00305F43"/>
    <w:rsid w:val="00305F7F"/>
    <w:rsid w:val="00335EC3"/>
    <w:rsid w:val="0033787C"/>
    <w:rsid w:val="003609EF"/>
    <w:rsid w:val="0036231A"/>
    <w:rsid w:val="00374DD4"/>
    <w:rsid w:val="003766D3"/>
    <w:rsid w:val="00384455"/>
    <w:rsid w:val="003C6A0D"/>
    <w:rsid w:val="003E1A36"/>
    <w:rsid w:val="003F2D3F"/>
    <w:rsid w:val="00410371"/>
    <w:rsid w:val="00416780"/>
    <w:rsid w:val="004242F1"/>
    <w:rsid w:val="0042640D"/>
    <w:rsid w:val="00453F3E"/>
    <w:rsid w:val="00476E7A"/>
    <w:rsid w:val="004B75B7"/>
    <w:rsid w:val="004F14C9"/>
    <w:rsid w:val="004F7260"/>
    <w:rsid w:val="005141D9"/>
    <w:rsid w:val="0051580D"/>
    <w:rsid w:val="00520CA3"/>
    <w:rsid w:val="00547111"/>
    <w:rsid w:val="005625CB"/>
    <w:rsid w:val="0057152C"/>
    <w:rsid w:val="00592D74"/>
    <w:rsid w:val="005E2C44"/>
    <w:rsid w:val="00615FDD"/>
    <w:rsid w:val="00621188"/>
    <w:rsid w:val="006257ED"/>
    <w:rsid w:val="00632A03"/>
    <w:rsid w:val="00650E18"/>
    <w:rsid w:val="00653DE4"/>
    <w:rsid w:val="00665C47"/>
    <w:rsid w:val="00695808"/>
    <w:rsid w:val="006B46FB"/>
    <w:rsid w:val="006E21FB"/>
    <w:rsid w:val="006F7EDC"/>
    <w:rsid w:val="0076572B"/>
    <w:rsid w:val="007815D5"/>
    <w:rsid w:val="00792342"/>
    <w:rsid w:val="007977A8"/>
    <w:rsid w:val="007A76B2"/>
    <w:rsid w:val="007B512A"/>
    <w:rsid w:val="007C2097"/>
    <w:rsid w:val="007D6A07"/>
    <w:rsid w:val="007D6A43"/>
    <w:rsid w:val="007F4D91"/>
    <w:rsid w:val="007F7259"/>
    <w:rsid w:val="008040A8"/>
    <w:rsid w:val="00804359"/>
    <w:rsid w:val="00820339"/>
    <w:rsid w:val="008279FA"/>
    <w:rsid w:val="008626E7"/>
    <w:rsid w:val="00870EE7"/>
    <w:rsid w:val="008863B9"/>
    <w:rsid w:val="008A45A6"/>
    <w:rsid w:val="008D3CCC"/>
    <w:rsid w:val="008F3789"/>
    <w:rsid w:val="008F686C"/>
    <w:rsid w:val="0090194C"/>
    <w:rsid w:val="00904800"/>
    <w:rsid w:val="009148DE"/>
    <w:rsid w:val="00941E30"/>
    <w:rsid w:val="009777D9"/>
    <w:rsid w:val="00991B88"/>
    <w:rsid w:val="009A5753"/>
    <w:rsid w:val="009A579D"/>
    <w:rsid w:val="009C2359"/>
    <w:rsid w:val="009D7DD4"/>
    <w:rsid w:val="009E3297"/>
    <w:rsid w:val="009F734F"/>
    <w:rsid w:val="00A002B6"/>
    <w:rsid w:val="00A246B6"/>
    <w:rsid w:val="00A24D71"/>
    <w:rsid w:val="00A312E5"/>
    <w:rsid w:val="00A47E70"/>
    <w:rsid w:val="00A50CF0"/>
    <w:rsid w:val="00A52315"/>
    <w:rsid w:val="00A53EBA"/>
    <w:rsid w:val="00A7671C"/>
    <w:rsid w:val="00A80F6E"/>
    <w:rsid w:val="00AA2CBC"/>
    <w:rsid w:val="00AB058D"/>
    <w:rsid w:val="00AC5820"/>
    <w:rsid w:val="00AD1CD8"/>
    <w:rsid w:val="00B04EEB"/>
    <w:rsid w:val="00B258BB"/>
    <w:rsid w:val="00B30813"/>
    <w:rsid w:val="00B67B97"/>
    <w:rsid w:val="00B968C8"/>
    <w:rsid w:val="00BA3EC5"/>
    <w:rsid w:val="00BA51D9"/>
    <w:rsid w:val="00BB5DFC"/>
    <w:rsid w:val="00BD279D"/>
    <w:rsid w:val="00BD6BB8"/>
    <w:rsid w:val="00C66BA2"/>
    <w:rsid w:val="00C76430"/>
    <w:rsid w:val="00C870F6"/>
    <w:rsid w:val="00C95985"/>
    <w:rsid w:val="00CC5026"/>
    <w:rsid w:val="00CC68D0"/>
    <w:rsid w:val="00CD38C7"/>
    <w:rsid w:val="00D03F9A"/>
    <w:rsid w:val="00D04E4B"/>
    <w:rsid w:val="00D06D51"/>
    <w:rsid w:val="00D24991"/>
    <w:rsid w:val="00D50255"/>
    <w:rsid w:val="00D52ADE"/>
    <w:rsid w:val="00D66520"/>
    <w:rsid w:val="00D70F07"/>
    <w:rsid w:val="00D80124"/>
    <w:rsid w:val="00D84AE9"/>
    <w:rsid w:val="00DE27E0"/>
    <w:rsid w:val="00DE34CF"/>
    <w:rsid w:val="00E13F3D"/>
    <w:rsid w:val="00E34898"/>
    <w:rsid w:val="00E459C4"/>
    <w:rsid w:val="00E513BA"/>
    <w:rsid w:val="00E7711D"/>
    <w:rsid w:val="00E7734A"/>
    <w:rsid w:val="00EB09B7"/>
    <w:rsid w:val="00EE7D7C"/>
    <w:rsid w:val="00F25D98"/>
    <w:rsid w:val="00F300FB"/>
    <w:rsid w:val="00F61657"/>
    <w:rsid w:val="00F854B7"/>
    <w:rsid w:val="00F918C0"/>
    <w:rsid w:val="00FB6386"/>
    <w:rsid w:val="00FF7E10"/>
    <w:rsid w:val="294202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1"/>
    <w:link w:val="75"/>
    <w:qFormat/>
    <w:uiPriority w:val="0"/>
    <w:rPr>
      <w:rFonts w:ascii="Times New Roman" w:hAnsi="Times New Roman"/>
      <w:lang w:val="en-GB" w:eastAsia="en-US"/>
    </w:rPr>
  </w:style>
  <w:style w:type="character" w:customStyle="1" w:styleId="84">
    <w:name w:val="EX Char"/>
    <w:link w:val="57"/>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6833-A917-4923-A1AF-AF6DD12B703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972</Words>
  <Characters>5543</Characters>
  <Lines>46</Lines>
  <Paragraphs>13</Paragraphs>
  <TotalTime>37</TotalTime>
  <ScaleCrop>false</ScaleCrop>
  <LinksUpToDate>false</LinksUpToDate>
  <CharactersWithSpaces>6502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2024-08-12T09:12:19Z</dcterms:modified>
  <dc:title>MTG_TITLE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8F54AE3665F8404AA73A04B225BCF4F0</vt:lpwstr>
  </property>
</Properties>
</file>