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4216</w:t>
      </w:r>
    </w:p>
    <w:p>
      <w:pPr>
        <w:pStyle w:val="81"/>
        <w:outlineLvl w:val="0"/>
        <w:rPr>
          <w:b/>
          <w:sz w:val="24"/>
        </w:rPr>
      </w:pPr>
      <w:r>
        <w:rPr>
          <w:b/>
          <w:sz w:val="24"/>
        </w:rPr>
        <w:t>Maastricht, Netherlands, 19-23 August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11" w:name="_GoBack"/>
            <w:bookmarkEnd w:id="11"/>
            <w:r>
              <w:rPr>
                <w:rFonts w:hint="eastAsia"/>
                <w:b/>
                <w:sz w:val="28"/>
                <w:lang w:val="en-US" w:eastAsia="zh-CN"/>
              </w:rPr>
              <w:t>0037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the application layer ID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 Ranging_SL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Regarding the application layered ID specified in Related user info IE, </w:t>
            </w:r>
            <w:r>
              <w:rPr>
                <w:lang w:eastAsia="en-GB"/>
              </w:rPr>
              <w:t>List of sidelink positioning results</w:t>
            </w:r>
            <w:r>
              <w:t xml:space="preserve"> IE, and List of SLPP PDUs IE, it is not accurate to specify that application layer ID field contains the user info ID parameter carrying an application layer ID as specified in clause 11.2.15 of 3GPP</w:t>
            </w:r>
            <w:r>
              <w:rPr>
                <w:rFonts w:cs="Arial"/>
              </w:rPr>
              <w:t> </w:t>
            </w:r>
            <w:r>
              <w:t>TS</w:t>
            </w:r>
            <w:r>
              <w:rPr>
                <w:rFonts w:cs="Arial"/>
              </w:rPr>
              <w:t> </w:t>
            </w:r>
            <w:r>
              <w:t>24.554.</w:t>
            </w:r>
            <w:r>
              <w:rPr>
                <w:rFonts w:hint="eastAsia"/>
                <w:lang w:eastAsia="zh-CN"/>
              </w:rPr>
              <w:t xml:space="preserve"> </w:t>
            </w:r>
            <w:r>
              <w:rPr>
                <w:lang w:eastAsia="zh-CN"/>
              </w:rPr>
              <w:t xml:space="preserve">Because the first of octet of </w:t>
            </w:r>
            <w:r>
              <w:t>Application layer ID in clause 11.2.15 of 3GPP</w:t>
            </w:r>
            <w:r>
              <w:rPr>
                <w:rFonts w:cs="Arial"/>
              </w:rPr>
              <w:t> </w:t>
            </w:r>
            <w:r>
              <w:t>TS</w:t>
            </w:r>
            <w:r>
              <w:rPr>
                <w:rFonts w:cs="Arial"/>
              </w:rPr>
              <w:t> </w:t>
            </w:r>
            <w:r>
              <w:t>24.554 is the IEI field.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Specify that the Application layer ID field which is coded as specified in clause 11.2.15 of 3GPP TS 24.554 starting from octet</w:t>
            </w:r>
            <w:r>
              <w:rPr>
                <w:lang w:val="en-US" w:eastAsia="zh-CN"/>
              </w:rPr>
              <w:t> </w:t>
            </w:r>
            <w:r>
              <w:rPr>
                <w:lang w:eastAsia="zh-CN"/>
              </w:rPr>
              <w:t xml:space="preserve">2 </w:t>
            </w:r>
            <w:r>
              <w:t xml:space="preserve">in Related user info IE, </w:t>
            </w:r>
            <w:r>
              <w:rPr>
                <w:lang w:eastAsia="en-GB"/>
              </w:rPr>
              <w:t>List of sidelink positioning results</w:t>
            </w:r>
            <w:r>
              <w:t xml:space="preserve"> IE, and List of SLPP PDUs IE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Unclear description for encoding of application layer ID in the related IEs.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1</w:t>
            </w:r>
            <w:r>
              <w:rPr>
                <w:lang w:eastAsia="zh-CN"/>
              </w:rPr>
              <w:t>1.4.3, 11.4.7, 11.4.8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4"/>
        <w:rPr>
          <w:lang w:eastAsia="en-GB"/>
        </w:rPr>
      </w:pPr>
      <w:r>
        <w:rPr>
          <w:lang w:eastAsia="en-GB"/>
        </w:rPr>
        <w:t>11.4.3</w:t>
      </w:r>
      <w:r>
        <w:rPr>
          <w:lang w:eastAsia="en-GB"/>
        </w:rPr>
        <w:tab/>
      </w:r>
      <w:r>
        <w:t>Related user info</w:t>
      </w:r>
    </w:p>
    <w:p>
      <w:r>
        <w:t>The purpose of the related user info parameter information element carries an application layer ID as specified in clause 11.2.5 and the associated UE role of the UE acts in the ongoing ranging and sidelink positioning service.</w:t>
      </w:r>
    </w:p>
    <w:p>
      <w:r>
        <w:t>The related user info information element is coded as shown in figure </w:t>
      </w:r>
      <w:r>
        <w:rPr>
          <w:lang w:eastAsia="en-GB"/>
        </w:rPr>
        <w:t>11.4.3</w:t>
      </w:r>
      <w:r>
        <w:t>.1 and table </w:t>
      </w:r>
      <w:r>
        <w:rPr>
          <w:lang w:eastAsia="en-GB"/>
        </w:rPr>
        <w:t>11.4.3</w:t>
      </w:r>
      <w:r>
        <w:t>.1.</w:t>
      </w:r>
    </w:p>
    <w:p>
      <w:r>
        <w:t>The related user info is a type 4 information element.</w:t>
      </w:r>
    </w:p>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88"/>
        <w:gridCol w:w="720"/>
        <w:gridCol w:w="720"/>
        <w:gridCol w:w="720"/>
        <w:gridCol w:w="720"/>
        <w:gridCol w:w="720"/>
        <w:gridCol w:w="720"/>
        <w:gridCol w:w="730"/>
        <w:gridCol w:w="1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8" w:type="dxa"/>
            <w:tcBorders>
              <w:top w:val="nil"/>
              <w:left w:val="nil"/>
              <w:bottom w:val="nil"/>
              <w:right w:val="nil"/>
            </w:tcBorders>
          </w:tcPr>
          <w:p>
            <w:pPr>
              <w:pStyle w:val="52"/>
            </w:pPr>
            <w:bookmarkStart w:id="2" w:name="_CRFigure11_2_15_1"/>
            <w:r>
              <w:t>8</w:t>
            </w:r>
          </w:p>
        </w:tc>
        <w:tc>
          <w:tcPr>
            <w:tcW w:w="720" w:type="dxa"/>
            <w:tcBorders>
              <w:top w:val="nil"/>
              <w:left w:val="nil"/>
              <w:bottom w:val="nil"/>
              <w:right w:val="nil"/>
            </w:tcBorders>
          </w:tcPr>
          <w:p>
            <w:pPr>
              <w:pStyle w:val="52"/>
            </w:pPr>
            <w:r>
              <w:t>7</w:t>
            </w:r>
          </w:p>
        </w:tc>
        <w:tc>
          <w:tcPr>
            <w:tcW w:w="720" w:type="dxa"/>
            <w:tcBorders>
              <w:top w:val="nil"/>
              <w:left w:val="nil"/>
              <w:bottom w:val="nil"/>
              <w:right w:val="nil"/>
            </w:tcBorders>
          </w:tcPr>
          <w:p>
            <w:pPr>
              <w:pStyle w:val="52"/>
            </w:pPr>
            <w:r>
              <w:t>6</w:t>
            </w:r>
          </w:p>
        </w:tc>
        <w:tc>
          <w:tcPr>
            <w:tcW w:w="720" w:type="dxa"/>
            <w:tcBorders>
              <w:top w:val="nil"/>
              <w:left w:val="nil"/>
              <w:bottom w:val="nil"/>
              <w:right w:val="nil"/>
            </w:tcBorders>
          </w:tcPr>
          <w:p>
            <w:pPr>
              <w:pStyle w:val="52"/>
            </w:pPr>
            <w:r>
              <w:t>5</w:t>
            </w:r>
          </w:p>
        </w:tc>
        <w:tc>
          <w:tcPr>
            <w:tcW w:w="720" w:type="dxa"/>
            <w:tcBorders>
              <w:top w:val="nil"/>
              <w:left w:val="nil"/>
              <w:bottom w:val="nil"/>
              <w:right w:val="nil"/>
            </w:tcBorders>
          </w:tcPr>
          <w:p>
            <w:pPr>
              <w:pStyle w:val="52"/>
            </w:pPr>
            <w:r>
              <w:t>4</w:t>
            </w:r>
          </w:p>
        </w:tc>
        <w:tc>
          <w:tcPr>
            <w:tcW w:w="720" w:type="dxa"/>
            <w:tcBorders>
              <w:top w:val="nil"/>
              <w:left w:val="nil"/>
              <w:bottom w:val="nil"/>
              <w:right w:val="nil"/>
            </w:tcBorders>
          </w:tcPr>
          <w:p>
            <w:pPr>
              <w:pStyle w:val="52"/>
            </w:pPr>
            <w:r>
              <w:t>3</w:t>
            </w:r>
          </w:p>
        </w:tc>
        <w:tc>
          <w:tcPr>
            <w:tcW w:w="720" w:type="dxa"/>
            <w:tcBorders>
              <w:top w:val="nil"/>
              <w:left w:val="nil"/>
              <w:bottom w:val="nil"/>
              <w:right w:val="nil"/>
            </w:tcBorders>
          </w:tcPr>
          <w:p>
            <w:pPr>
              <w:pStyle w:val="52"/>
            </w:pPr>
            <w:r>
              <w:t>2</w:t>
            </w:r>
          </w:p>
        </w:tc>
        <w:tc>
          <w:tcPr>
            <w:tcW w:w="730" w:type="dxa"/>
            <w:tcBorders>
              <w:top w:val="nil"/>
              <w:left w:val="nil"/>
              <w:bottom w:val="nil"/>
              <w:right w:val="nil"/>
            </w:tcBorders>
          </w:tcPr>
          <w:p>
            <w:pPr>
              <w:pStyle w:val="52"/>
            </w:pPr>
            <w:r>
              <w:t>1</w:t>
            </w:r>
          </w:p>
        </w:tc>
        <w:tc>
          <w:tcPr>
            <w:tcW w:w="1008" w:type="dxa"/>
            <w:tcBorders>
              <w:top w:val="nil"/>
              <w:left w:val="nil"/>
              <w:bottom w:val="nil"/>
              <w:right w:val="nil"/>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38" w:type="dxa"/>
            <w:gridSpan w:val="8"/>
            <w:tcBorders>
              <w:top w:val="single" w:color="auto" w:sz="4" w:space="0"/>
              <w:left w:val="single" w:color="auto" w:sz="4" w:space="0"/>
              <w:bottom w:val="single" w:color="auto" w:sz="4" w:space="0"/>
              <w:right w:val="single" w:color="auto" w:sz="4" w:space="0"/>
            </w:tcBorders>
          </w:tcPr>
          <w:p>
            <w:pPr>
              <w:pStyle w:val="52"/>
            </w:pPr>
            <w:r>
              <w:t>Related user info IEI</w:t>
            </w:r>
          </w:p>
        </w:tc>
        <w:tc>
          <w:tcPr>
            <w:tcW w:w="1008"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38" w:type="dxa"/>
            <w:gridSpan w:val="8"/>
            <w:tcBorders>
              <w:top w:val="single" w:color="auto" w:sz="4" w:space="0"/>
              <w:left w:val="single" w:color="auto" w:sz="4" w:space="0"/>
              <w:bottom w:val="single" w:color="auto" w:sz="4" w:space="0"/>
              <w:right w:val="single" w:color="auto" w:sz="4" w:space="0"/>
            </w:tcBorders>
          </w:tcPr>
          <w:p>
            <w:pPr>
              <w:pStyle w:val="52"/>
            </w:pPr>
            <w:r>
              <w:t>Length of related user info contents</w:t>
            </w:r>
          </w:p>
        </w:tc>
        <w:tc>
          <w:tcPr>
            <w:tcW w:w="1008" w:type="dxa"/>
            <w:tcBorders>
              <w:top w:val="nil"/>
              <w:left w:val="nil"/>
              <w:bottom w:val="nil"/>
              <w:right w:val="nil"/>
            </w:tcBorders>
          </w:tcPr>
          <w:p>
            <w:pPr>
              <w:pStyle w:val="53"/>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38" w:type="dxa"/>
            <w:gridSpan w:val="8"/>
            <w:vMerge w:val="restart"/>
            <w:tcBorders>
              <w:top w:val="single" w:color="auto" w:sz="4" w:space="0"/>
              <w:left w:val="single" w:color="auto" w:sz="4" w:space="0"/>
              <w:bottom w:val="single" w:color="auto" w:sz="4" w:space="0"/>
              <w:right w:val="single" w:color="auto" w:sz="4" w:space="0"/>
            </w:tcBorders>
          </w:tcPr>
          <w:p>
            <w:pPr>
              <w:pStyle w:val="52"/>
            </w:pPr>
            <w:r>
              <w:t>Application layer ID contents</w:t>
            </w:r>
          </w:p>
        </w:tc>
        <w:tc>
          <w:tcPr>
            <w:tcW w:w="1008" w:type="dxa"/>
            <w:tcBorders>
              <w:top w:val="nil"/>
              <w:left w:val="nil"/>
              <w:bottom w:val="nil"/>
              <w:right w:val="nil"/>
            </w:tcBorders>
          </w:tcPr>
          <w:p>
            <w:pPr>
              <w:pStyle w:val="53"/>
              <w:rPr>
                <w:lang w:eastAsia="zh-CN"/>
              </w:rPr>
            </w:pPr>
            <w:r>
              <w:rPr>
                <w:lang w:eastAsia="zh-CN"/>
              </w:rP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04" w:hRule="atLeast"/>
          <w:jc w:val="center"/>
        </w:trPr>
        <w:tc>
          <w:tcPr>
            <w:tcW w:w="5938" w:type="dxa"/>
            <w:gridSpan w:val="8"/>
            <w:vMerge w:val="continue"/>
            <w:tcBorders>
              <w:top w:val="single" w:color="auto" w:sz="4" w:space="0"/>
              <w:left w:val="single" w:color="auto" w:sz="4" w:space="0"/>
              <w:bottom w:val="single" w:color="auto" w:sz="4" w:space="0"/>
              <w:right w:val="single" w:color="auto" w:sz="4" w:space="0"/>
            </w:tcBorders>
            <w:vAlign w:val="center"/>
          </w:tcPr>
          <w:p/>
        </w:tc>
        <w:tc>
          <w:tcPr>
            <w:tcW w:w="1008" w:type="dxa"/>
            <w:tcBorders>
              <w:top w:val="nil"/>
              <w:left w:val="nil"/>
              <w:bottom w:val="nil"/>
              <w:right w:val="nil"/>
            </w:tcBorders>
          </w:tcPr>
          <w:p>
            <w:pPr>
              <w:pStyle w:val="53"/>
            </w:pPr>
          </w:p>
          <w:p>
            <w:pPr>
              <w:pStyle w:val="53"/>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04" w:hRule="atLeast"/>
          <w:jc w:val="center"/>
        </w:trPr>
        <w:tc>
          <w:tcPr>
            <w:tcW w:w="5938" w:type="dxa"/>
            <w:gridSpan w:val="8"/>
            <w:tcBorders>
              <w:top w:val="single" w:color="auto" w:sz="4" w:space="0"/>
              <w:left w:val="single" w:color="auto" w:sz="4" w:space="0"/>
              <w:bottom w:val="single" w:color="auto" w:sz="4" w:space="0"/>
              <w:right w:val="single" w:color="auto" w:sz="4" w:space="0"/>
            </w:tcBorders>
            <w:vAlign w:val="center"/>
          </w:tcPr>
          <w:p>
            <w:pPr>
              <w:pStyle w:val="52"/>
              <w:rPr>
                <w:lang w:eastAsia="zh-CN"/>
              </w:rPr>
            </w:pPr>
            <w:r>
              <w:t>UE role</w:t>
            </w:r>
          </w:p>
        </w:tc>
        <w:tc>
          <w:tcPr>
            <w:tcW w:w="1008" w:type="dxa"/>
            <w:tcBorders>
              <w:top w:val="nil"/>
              <w:left w:val="nil"/>
              <w:bottom w:val="nil"/>
              <w:right w:val="nil"/>
            </w:tcBorders>
          </w:tcPr>
          <w:p>
            <w:pPr>
              <w:pStyle w:val="53"/>
              <w:rPr>
                <w:lang w:eastAsia="zh-CN"/>
              </w:rPr>
            </w:pPr>
            <w:r>
              <w:rPr>
                <w:lang w:eastAsia="zh-CN"/>
              </w:rPr>
              <w:t>octet m+1</w:t>
            </w:r>
          </w:p>
        </w:tc>
      </w:tr>
    </w:tbl>
    <w:p>
      <w:pPr>
        <w:pStyle w:val="54"/>
      </w:pPr>
      <w:r>
        <w:t>Figure </w:t>
      </w:r>
      <w:bookmarkEnd w:id="2"/>
      <w:r>
        <w:rPr>
          <w:lang w:eastAsia="en-GB"/>
        </w:rPr>
        <w:t>11.4.3</w:t>
      </w:r>
      <w:r>
        <w:t>.1: Related user info information element</w:t>
      </w:r>
    </w:p>
    <w:p>
      <w:pPr>
        <w:pStyle w:val="55"/>
      </w:pPr>
      <w:bookmarkStart w:id="3" w:name="_CRTable11_3_48_2"/>
      <w:r>
        <w:t>Table </w:t>
      </w:r>
      <w:bookmarkEnd w:id="3"/>
      <w:r>
        <w:rPr>
          <w:lang w:eastAsia="en-GB"/>
        </w:rPr>
        <w:t>11.4.3.1</w:t>
      </w:r>
      <w:r>
        <w:t>: Related user info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nil"/>
              <w:right w:val="single" w:color="auto" w:sz="4" w:space="0"/>
            </w:tcBorders>
          </w:tcPr>
          <w:p>
            <w:pPr>
              <w:pStyle w:val="53"/>
            </w:pPr>
            <w:bookmarkStart w:id="4" w:name="_Hlk159265491"/>
            <w:r>
              <w:t xml:space="preserve">The length of </w:t>
            </w:r>
            <w:r>
              <w:rPr>
                <w:lang w:eastAsia="zh-CN"/>
              </w:rPr>
              <w:t xml:space="preserve">related user info </w:t>
            </w:r>
            <w:r>
              <w:t>contents field contains the binary coded representation of the length of the related user info contents field.</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nil"/>
              <w:left w:val="single" w:color="auto" w:sz="4" w:space="0"/>
              <w:bottom w:val="nil"/>
              <w:right w:val="single" w:color="auto" w:sz="4" w:space="0"/>
            </w:tcBorders>
          </w:tcPr>
          <w:p>
            <w:pPr>
              <w:pStyle w:val="53"/>
              <w:rPr>
                <w:lang w:eastAsia="zh-CN"/>
              </w:rPr>
            </w:pPr>
            <w:r>
              <w:rPr>
                <w:lang w:eastAsia="zh-CN"/>
              </w:rPr>
              <w:t>Application layer ID (octet 2 to m)</w:t>
            </w:r>
          </w:p>
          <w:p>
            <w:pPr>
              <w:pStyle w:val="53"/>
              <w:rPr>
                <w:lang w:val="en-US" w:eastAsia="zh-CN"/>
              </w:rPr>
            </w:pPr>
            <w:r>
              <w:rPr>
                <w:lang w:eastAsia="zh-CN"/>
              </w:rPr>
              <w:t xml:space="preserve">The Application layer ID field contains the user info ID parameter carrying an application layer ID </w:t>
            </w:r>
            <w:ins w:id="0" w:author="ZHOU" w:date="2024-08-06T17:47:00Z">
              <w:r>
                <w:rPr>
                  <w:lang w:eastAsia="zh-CN"/>
                </w:rPr>
                <w:t xml:space="preserve">which is coded </w:t>
              </w:r>
            </w:ins>
            <w:r>
              <w:rPr>
                <w:lang w:eastAsia="zh-CN"/>
              </w:rPr>
              <w:t>as specified in clause 11.2.15 of 3GPP</w:t>
            </w:r>
            <w:r>
              <w:t> </w:t>
            </w:r>
            <w:r>
              <w:rPr>
                <w:lang w:eastAsia="zh-CN"/>
              </w:rPr>
              <w:t>TS</w:t>
            </w:r>
            <w:r>
              <w:t> </w:t>
            </w:r>
            <w:r>
              <w:rPr>
                <w:lang w:eastAsia="zh-CN"/>
              </w:rPr>
              <w:t>24.554</w:t>
            </w:r>
            <w:r>
              <w:t> </w:t>
            </w:r>
            <w:r>
              <w:rPr>
                <w:lang w:eastAsia="zh-CN"/>
              </w:rPr>
              <w:t>[6]</w:t>
            </w:r>
            <w:ins w:id="1" w:author="ZHOU" w:date="2024-08-06T17:48:00Z">
              <w:r>
                <w:rPr>
                  <w:lang w:eastAsia="zh-CN"/>
                </w:rPr>
                <w:t xml:space="preserve"> starting from octet</w:t>
              </w:r>
            </w:ins>
            <w:ins w:id="2" w:author="ZHOU" w:date="2024-08-06T17:48:00Z">
              <w:r>
                <w:rPr>
                  <w:lang w:val="en-US" w:eastAsia="zh-CN"/>
                </w:rPr>
                <w:t> </w:t>
              </w:r>
            </w:ins>
            <w:ins w:id="3" w:author="ZHOU" w:date="2024-08-06T17:48:00Z">
              <w:r>
                <w:rPr>
                  <w:lang w:eastAsia="zh-CN"/>
                </w:rPr>
                <w:t>2</w:t>
              </w:r>
            </w:ins>
            <w:r>
              <w:rPr>
                <w:lang w:val="en-US" w:eastAsia="zh-CN"/>
              </w:rPr>
              <w:t>.</w:t>
            </w:r>
          </w:p>
          <w:p>
            <w:pPr>
              <w:pStyle w:val="53"/>
              <w:rPr>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nil"/>
              <w:left w:val="single" w:color="auto" w:sz="4" w:space="0"/>
              <w:bottom w:val="single" w:color="auto" w:sz="4" w:space="0"/>
              <w:right w:val="single" w:color="auto" w:sz="4" w:space="0"/>
            </w:tcBorders>
          </w:tcPr>
          <w:p>
            <w:pPr>
              <w:pStyle w:val="53"/>
              <w:rPr>
                <w:lang w:eastAsia="zh-CN"/>
              </w:rPr>
            </w:pPr>
            <w:r>
              <w:rPr>
                <w:rFonts w:hint="eastAsia"/>
                <w:lang w:eastAsia="zh-CN"/>
              </w:rPr>
              <w:t>U</w:t>
            </w:r>
            <w:r>
              <w:rPr>
                <w:lang w:eastAsia="zh-CN"/>
              </w:rPr>
              <w:t>E role (octet m+1)</w:t>
            </w:r>
          </w:p>
          <w:p>
            <w:pPr>
              <w:pStyle w:val="53"/>
              <w:rPr>
                <w:lang w:eastAsia="zh-CN"/>
              </w:rPr>
            </w:pPr>
            <w:r>
              <w:rPr>
                <w:rFonts w:hint="eastAsia"/>
                <w:lang w:eastAsia="zh-CN"/>
              </w:rPr>
              <w:t>T</w:t>
            </w:r>
            <w:r>
              <w:rPr>
                <w:lang w:eastAsia="zh-CN"/>
              </w:rPr>
              <w:t xml:space="preserve">he UE role field contains the </w:t>
            </w:r>
            <w:r>
              <w:t>role the UE acts in the ongoing ranging and sidelink positioning service.</w:t>
            </w:r>
          </w:p>
        </w:tc>
      </w:tr>
      <w:bookmarkEnd w:id="4"/>
    </w:tbl>
    <w:p>
      <w:pPr>
        <w:pStyle w:val="55"/>
      </w:pPr>
      <w:bookmarkStart w:id="5" w:name="_CRTable11_3_1_1"/>
      <w:r>
        <w:t>Table </w:t>
      </w:r>
      <w:bookmarkEnd w:id="5"/>
      <w:r>
        <w:rPr>
          <w:lang w:eastAsia="en-GB"/>
        </w:rPr>
        <w:t>11.4.3.2</w:t>
      </w:r>
      <w:r>
        <w:t>: UE role</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9"/>
        <w:gridCol w:w="284"/>
        <w:gridCol w:w="284"/>
        <w:gridCol w:w="284"/>
        <w:gridCol w:w="284"/>
        <w:gridCol w:w="284"/>
        <w:gridCol w:w="284"/>
        <w:gridCol w:w="284"/>
        <w:gridCol w:w="284"/>
        <w:gridCol w:w="48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277" w:type="dxa"/>
            <w:gridSpan w:val="8"/>
          </w:tcPr>
          <w:p>
            <w:pPr>
              <w:pStyle w:val="53"/>
            </w:pPr>
            <w:r>
              <w:t>Bits</w:t>
            </w:r>
          </w:p>
        </w:tc>
        <w:tc>
          <w:tcPr>
            <w:tcW w:w="284" w:type="dxa"/>
          </w:tcPr>
          <w:p>
            <w:pPr>
              <w:keepNext/>
              <w:keepLines/>
              <w:spacing w:after="0"/>
              <w:jc w:val="center"/>
              <w:rPr>
                <w:rFonts w:ascii="Arial" w:hAnsi="Arial"/>
                <w:sz w:val="18"/>
              </w:rPr>
            </w:pPr>
          </w:p>
        </w:tc>
        <w:tc>
          <w:tcPr>
            <w:tcW w:w="480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9" w:type="dxa"/>
          </w:tcPr>
          <w:p>
            <w:pPr>
              <w:pStyle w:val="53"/>
            </w:pPr>
            <w:r>
              <w:t>8</w:t>
            </w:r>
          </w:p>
        </w:tc>
        <w:tc>
          <w:tcPr>
            <w:tcW w:w="284" w:type="dxa"/>
          </w:tcPr>
          <w:p>
            <w:pPr>
              <w:pStyle w:val="53"/>
            </w:pPr>
            <w:r>
              <w:t>7</w:t>
            </w:r>
          </w:p>
        </w:tc>
        <w:tc>
          <w:tcPr>
            <w:tcW w:w="284" w:type="dxa"/>
          </w:tcPr>
          <w:p>
            <w:pPr>
              <w:pStyle w:val="53"/>
            </w:pPr>
            <w:r>
              <w:t>6</w:t>
            </w:r>
          </w:p>
        </w:tc>
        <w:tc>
          <w:tcPr>
            <w:tcW w:w="284" w:type="dxa"/>
          </w:tcPr>
          <w:p>
            <w:pPr>
              <w:pStyle w:val="53"/>
            </w:pPr>
            <w:r>
              <w:t>5</w:t>
            </w:r>
          </w:p>
        </w:tc>
        <w:tc>
          <w:tcPr>
            <w:tcW w:w="284" w:type="dxa"/>
          </w:tcPr>
          <w:p>
            <w:pPr>
              <w:pStyle w:val="53"/>
            </w:pPr>
            <w:r>
              <w:t>4</w:t>
            </w:r>
          </w:p>
        </w:tc>
        <w:tc>
          <w:tcPr>
            <w:tcW w:w="284" w:type="dxa"/>
          </w:tcPr>
          <w:p>
            <w:pPr>
              <w:pStyle w:val="53"/>
            </w:pPr>
            <w:r>
              <w:t>3</w:t>
            </w:r>
          </w:p>
        </w:tc>
        <w:tc>
          <w:tcPr>
            <w:tcW w:w="284" w:type="dxa"/>
          </w:tcPr>
          <w:p>
            <w:pPr>
              <w:pStyle w:val="53"/>
            </w:pPr>
            <w:r>
              <w:t>2</w:t>
            </w:r>
          </w:p>
        </w:tc>
        <w:tc>
          <w:tcPr>
            <w:tcW w:w="284" w:type="dxa"/>
          </w:tcPr>
          <w:p>
            <w:pPr>
              <w:pStyle w:val="53"/>
            </w:pPr>
            <w:r>
              <w:t>1</w:t>
            </w:r>
          </w:p>
        </w:tc>
        <w:tc>
          <w:tcPr>
            <w:tcW w:w="284" w:type="dxa"/>
          </w:tcPr>
          <w:p>
            <w:pPr>
              <w:pStyle w:val="53"/>
            </w:pPr>
          </w:p>
        </w:tc>
        <w:tc>
          <w:tcPr>
            <w:tcW w:w="4805" w:type="dxa"/>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9"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1</w:t>
            </w:r>
          </w:p>
        </w:tc>
        <w:tc>
          <w:tcPr>
            <w:tcW w:w="284" w:type="dxa"/>
          </w:tcPr>
          <w:p>
            <w:pPr>
              <w:pStyle w:val="53"/>
            </w:pPr>
          </w:p>
        </w:tc>
        <w:tc>
          <w:tcPr>
            <w:tcW w:w="4805" w:type="dxa"/>
          </w:tcPr>
          <w:p>
            <w:pPr>
              <w:pStyle w:val="53"/>
            </w:pPr>
            <w:r>
              <w:t>LOCATED_UE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9"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1</w:t>
            </w:r>
          </w:p>
        </w:tc>
        <w:tc>
          <w:tcPr>
            <w:tcW w:w="284" w:type="dxa"/>
          </w:tcPr>
          <w:p>
            <w:pPr>
              <w:pStyle w:val="53"/>
            </w:pPr>
            <w:r>
              <w:t>0</w:t>
            </w:r>
          </w:p>
        </w:tc>
        <w:tc>
          <w:tcPr>
            <w:tcW w:w="284" w:type="dxa"/>
          </w:tcPr>
          <w:p>
            <w:pPr>
              <w:pStyle w:val="53"/>
            </w:pPr>
          </w:p>
        </w:tc>
        <w:tc>
          <w:tcPr>
            <w:tcW w:w="4805" w:type="dxa"/>
          </w:tcPr>
          <w:p>
            <w:pPr>
              <w:pStyle w:val="53"/>
            </w:pPr>
            <w:r>
              <w:t>SL REFERENCE_UE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9"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1</w:t>
            </w:r>
          </w:p>
        </w:tc>
        <w:tc>
          <w:tcPr>
            <w:tcW w:w="284" w:type="dxa"/>
          </w:tcPr>
          <w:p>
            <w:pPr>
              <w:pStyle w:val="53"/>
            </w:pPr>
            <w:r>
              <w:t>1</w:t>
            </w:r>
          </w:p>
        </w:tc>
        <w:tc>
          <w:tcPr>
            <w:tcW w:w="284" w:type="dxa"/>
          </w:tcPr>
          <w:p>
            <w:pPr>
              <w:pStyle w:val="53"/>
            </w:pPr>
          </w:p>
        </w:tc>
        <w:tc>
          <w:tcPr>
            <w:tcW w:w="4805" w:type="dxa"/>
          </w:tcPr>
          <w:p>
            <w:pPr>
              <w:pStyle w:val="53"/>
            </w:pPr>
            <w:r>
              <w:t>TARGET_UE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9"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1</w:t>
            </w:r>
          </w:p>
        </w:tc>
        <w:tc>
          <w:tcPr>
            <w:tcW w:w="284" w:type="dxa"/>
          </w:tcPr>
          <w:p>
            <w:pPr>
              <w:pStyle w:val="53"/>
            </w:pPr>
            <w:r>
              <w:t>0</w:t>
            </w:r>
          </w:p>
        </w:tc>
        <w:tc>
          <w:tcPr>
            <w:tcW w:w="284" w:type="dxa"/>
          </w:tcPr>
          <w:p>
            <w:pPr>
              <w:pStyle w:val="53"/>
            </w:pPr>
            <w:r>
              <w:t>0</w:t>
            </w:r>
          </w:p>
        </w:tc>
        <w:tc>
          <w:tcPr>
            <w:tcW w:w="284" w:type="dxa"/>
          </w:tcPr>
          <w:p>
            <w:pPr>
              <w:pStyle w:val="53"/>
            </w:pPr>
          </w:p>
        </w:tc>
        <w:tc>
          <w:tcPr>
            <w:tcW w:w="4805" w:type="dxa"/>
          </w:tcPr>
          <w:p>
            <w:pPr>
              <w:pStyle w:val="53"/>
            </w:pPr>
            <w:r>
              <w:t>SL POSITINING SERVER_UE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9"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0</w:t>
            </w:r>
          </w:p>
        </w:tc>
        <w:tc>
          <w:tcPr>
            <w:tcW w:w="284" w:type="dxa"/>
          </w:tcPr>
          <w:p>
            <w:pPr>
              <w:pStyle w:val="53"/>
            </w:pPr>
            <w:r>
              <w:t>1</w:t>
            </w:r>
          </w:p>
        </w:tc>
        <w:tc>
          <w:tcPr>
            <w:tcW w:w="284" w:type="dxa"/>
          </w:tcPr>
          <w:p>
            <w:pPr>
              <w:pStyle w:val="53"/>
            </w:pPr>
            <w:r>
              <w:t>0</w:t>
            </w:r>
          </w:p>
        </w:tc>
        <w:tc>
          <w:tcPr>
            <w:tcW w:w="284" w:type="dxa"/>
          </w:tcPr>
          <w:p>
            <w:pPr>
              <w:pStyle w:val="53"/>
            </w:pPr>
            <w:r>
              <w:t>1</w:t>
            </w:r>
          </w:p>
        </w:tc>
        <w:tc>
          <w:tcPr>
            <w:tcW w:w="284" w:type="dxa"/>
          </w:tcPr>
          <w:p>
            <w:pPr>
              <w:pStyle w:val="53"/>
            </w:pPr>
          </w:p>
        </w:tc>
        <w:tc>
          <w:tcPr>
            <w:tcW w:w="4805" w:type="dxa"/>
          </w:tcPr>
          <w:p>
            <w:pPr>
              <w:pStyle w:val="53"/>
            </w:pPr>
            <w:r>
              <w:t>SL POSITINING CLIENT_UE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366" w:type="dxa"/>
            <w:gridSpan w:val="10"/>
          </w:tcPr>
          <w:p>
            <w:pPr>
              <w:pStyle w:val="53"/>
            </w:pPr>
            <w:r>
              <w:t>All other values reserved</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4"/>
        <w:rPr>
          <w:lang w:eastAsia="en-GB"/>
        </w:rPr>
      </w:pPr>
      <w:bookmarkStart w:id="6" w:name="_Toc172038923"/>
      <w:r>
        <w:rPr>
          <w:rFonts w:hint="eastAsia"/>
          <w:lang w:eastAsia="en-GB"/>
        </w:rPr>
        <w:t>11.4.7</w:t>
      </w:r>
      <w:r>
        <w:rPr>
          <w:lang w:eastAsia="en-GB"/>
        </w:rPr>
        <w:tab/>
      </w:r>
      <w:r>
        <w:rPr>
          <w:lang w:eastAsia="en-GB"/>
        </w:rPr>
        <w:t>List of sidelink positioning results</w:t>
      </w:r>
      <w:bookmarkEnd w:id="6"/>
    </w:p>
    <w:p>
      <w:r>
        <w:t>The purpose of the list of sidelink positioning results parameter information element carries one absolute location or a list of relative locations.</w:t>
      </w:r>
    </w:p>
    <w:p>
      <w:r>
        <w:t xml:space="preserve">The </w:t>
      </w:r>
      <w:r>
        <w:rPr>
          <w:rFonts w:hint="eastAsia"/>
          <w:lang w:eastAsia="zh-CN"/>
        </w:rPr>
        <w:t>l</w:t>
      </w:r>
      <w:r>
        <w:rPr>
          <w:lang w:eastAsia="en-GB"/>
        </w:rPr>
        <w:t>ist of sidelink positioning results</w:t>
      </w:r>
      <w:r>
        <w:t xml:space="preserve"> information element is a type 6 information element</w:t>
      </w:r>
      <w:r>
        <w:rPr>
          <w:lang w:eastAsia="zh-CN"/>
        </w:rPr>
        <w:t xml:space="preserve"> with the minimum length of </w:t>
      </w:r>
      <w:r>
        <w:rPr>
          <w:rFonts w:hint="eastAsia"/>
          <w:lang w:eastAsia="zh-CN"/>
        </w:rPr>
        <w:t>5</w:t>
      </w:r>
      <w:r>
        <w:rPr>
          <w:lang w:eastAsia="zh-CN"/>
        </w:rPr>
        <w:t xml:space="preserve"> octets and the maximum length of </w:t>
      </w:r>
      <w:r>
        <w:rPr>
          <w:rFonts w:hint="eastAsia"/>
          <w:lang w:eastAsia="zh-CN"/>
        </w:rPr>
        <w:t>2691 octets</w:t>
      </w:r>
      <w:r>
        <w:rPr>
          <w:lang w:eastAsia="zh-CN"/>
        </w:rPr>
        <w:t>.</w:t>
      </w:r>
    </w:p>
    <w:p>
      <w:r>
        <w:t xml:space="preserve">The list of </w:t>
      </w:r>
      <w:r>
        <w:rPr>
          <w:lang w:eastAsia="en-GB"/>
        </w:rPr>
        <w:t>sidelink positioning results</w:t>
      </w:r>
      <w:r>
        <w:t xml:space="preserve"> information element is coded as shown in figure 11.4.7.1 and table 11.4.7.1.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09"/>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81" w:type="dxa"/>
            <w:tcBorders>
              <w:top w:val="nil"/>
              <w:left w:val="nil"/>
              <w:bottom w:val="nil"/>
              <w:right w:val="nil"/>
            </w:tcBorders>
          </w:tcPr>
          <w:p>
            <w:pPr>
              <w:pStyle w:val="52"/>
            </w:pPr>
            <w:r>
              <w:t>7</w:t>
            </w:r>
          </w:p>
        </w:tc>
        <w:tc>
          <w:tcPr>
            <w:tcW w:w="780" w:type="dxa"/>
            <w:tcBorders>
              <w:top w:val="nil"/>
              <w:left w:val="nil"/>
              <w:bottom w:val="nil"/>
              <w:right w:val="nil"/>
            </w:tcBorders>
          </w:tcPr>
          <w:p>
            <w:pPr>
              <w:pStyle w:val="52"/>
            </w:pPr>
            <w:r>
              <w:t>6</w:t>
            </w:r>
          </w:p>
        </w:tc>
        <w:tc>
          <w:tcPr>
            <w:tcW w:w="779" w:type="dxa"/>
            <w:tcBorders>
              <w:top w:val="nil"/>
              <w:left w:val="nil"/>
              <w:bottom w:val="nil"/>
              <w:right w:val="nil"/>
            </w:tcBorders>
          </w:tcPr>
          <w:p>
            <w:pPr>
              <w:pStyle w:val="52"/>
            </w:pPr>
            <w:r>
              <w:t>5</w:t>
            </w:r>
          </w:p>
        </w:tc>
        <w:tc>
          <w:tcPr>
            <w:tcW w:w="708" w:type="dxa"/>
            <w:tcBorders>
              <w:top w:val="nil"/>
              <w:left w:val="nil"/>
              <w:bottom w:val="nil"/>
              <w:right w:val="nil"/>
            </w:tcBorders>
          </w:tcPr>
          <w:p>
            <w:pPr>
              <w:pStyle w:val="52"/>
            </w:pPr>
            <w:r>
              <w:t>4</w:t>
            </w:r>
          </w:p>
        </w:tc>
        <w:tc>
          <w:tcPr>
            <w:tcW w:w="709" w:type="dxa"/>
            <w:tcBorders>
              <w:top w:val="nil"/>
              <w:left w:val="nil"/>
              <w:bottom w:val="nil"/>
              <w:right w:val="nil"/>
            </w:tcBorders>
          </w:tcPr>
          <w:p>
            <w:pPr>
              <w:pStyle w:val="52"/>
            </w:pPr>
            <w:r>
              <w:t>3</w:t>
            </w:r>
          </w:p>
        </w:tc>
        <w:tc>
          <w:tcPr>
            <w:tcW w:w="781" w:type="dxa"/>
            <w:tcBorders>
              <w:top w:val="nil"/>
              <w:left w:val="nil"/>
              <w:bottom w:val="nil"/>
              <w:right w:val="nil"/>
            </w:tcBorders>
          </w:tcPr>
          <w:p>
            <w:pPr>
              <w:pStyle w:val="52"/>
            </w:pPr>
            <w:r>
              <w:t>2</w:t>
            </w:r>
          </w:p>
        </w:tc>
        <w:tc>
          <w:tcPr>
            <w:tcW w:w="708" w:type="dxa"/>
            <w:tcBorders>
              <w:top w:val="nil"/>
              <w:left w:val="nil"/>
              <w:bottom w:val="nil"/>
              <w:right w:val="nil"/>
            </w:tcBorders>
          </w:tcPr>
          <w:p>
            <w:pPr>
              <w:pStyle w:val="52"/>
            </w:pPr>
            <w:r>
              <w:t>1</w:t>
            </w:r>
          </w:p>
        </w:tc>
        <w:tc>
          <w:tcPr>
            <w:tcW w:w="1560" w:type="dxa"/>
            <w:tcBorders>
              <w:top w:val="nil"/>
              <w:left w:val="nil"/>
              <w:bottom w:val="nil"/>
              <w:right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t xml:space="preserve">List of </w:t>
            </w:r>
            <w:r>
              <w:rPr>
                <w:lang w:eastAsia="en-GB"/>
              </w:rPr>
              <w:t>sidelink positioning results</w:t>
            </w:r>
            <w:r>
              <w:t xml:space="preserve"> IEI</w:t>
            </w:r>
          </w:p>
        </w:tc>
        <w:tc>
          <w:tcPr>
            <w:tcW w:w="1560"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t xml:space="preserve">Length of list of </w:t>
            </w:r>
            <w:r>
              <w:rPr>
                <w:lang w:eastAsia="en-GB"/>
              </w:rPr>
              <w:t>sidelink positioning results</w:t>
            </w:r>
            <w:r>
              <w:t xml:space="preserve"> contents</w:t>
            </w:r>
          </w:p>
        </w:tc>
        <w:tc>
          <w:tcPr>
            <w:tcW w:w="1560" w:type="dxa"/>
            <w:tcBorders>
              <w:top w:val="nil"/>
              <w:left w:val="nil"/>
              <w:bottom w:val="nil"/>
              <w:right w:val="nil"/>
            </w:tcBorders>
          </w:tcPr>
          <w:p>
            <w:pPr>
              <w:pStyle w:val="53"/>
            </w:pPr>
            <w:r>
              <w:t>octet 2</w:t>
            </w:r>
          </w:p>
          <w:p>
            <w:pPr>
              <w:pStyle w:val="5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p>
          <w:p>
            <w:pPr>
              <w:pStyle w:val="52"/>
            </w:pPr>
            <w:r>
              <w:rPr>
                <w:lang w:eastAsia="en-GB"/>
              </w:rPr>
              <w:t xml:space="preserve">Sidelink positioning result </w:t>
            </w:r>
            <w:r>
              <w:t>1</w:t>
            </w:r>
          </w:p>
        </w:tc>
        <w:tc>
          <w:tcPr>
            <w:tcW w:w="1560" w:type="dxa"/>
            <w:tcBorders>
              <w:top w:val="nil"/>
              <w:left w:val="nil"/>
              <w:bottom w:val="nil"/>
              <w:right w:val="nil"/>
            </w:tcBorders>
          </w:tcPr>
          <w:p>
            <w:pPr>
              <w:pStyle w:val="53"/>
            </w:pPr>
            <w:r>
              <w:t>octet 4</w:t>
            </w:r>
          </w:p>
          <w:p>
            <w:pPr>
              <w:pStyle w:val="53"/>
            </w:pPr>
          </w:p>
          <w:p>
            <w:pPr>
              <w:pStyle w:val="53"/>
            </w:pPr>
            <w:r>
              <w:t>octet 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p>
          <w:p>
            <w:pPr>
              <w:pStyle w:val="52"/>
            </w:pPr>
            <w:r>
              <w:rPr>
                <w:lang w:eastAsia="en-GB"/>
              </w:rPr>
              <w:t>Sidelink positioning result</w:t>
            </w:r>
            <w:r>
              <w:t xml:space="preserve"> 2</w:t>
            </w:r>
          </w:p>
        </w:tc>
        <w:tc>
          <w:tcPr>
            <w:tcW w:w="1560" w:type="dxa"/>
            <w:tcBorders>
              <w:top w:val="nil"/>
              <w:left w:val="nil"/>
              <w:bottom w:val="nil"/>
              <w:right w:val="nil"/>
            </w:tcBorders>
          </w:tcPr>
          <w:p>
            <w:pPr>
              <w:pStyle w:val="53"/>
            </w:pPr>
            <w:r>
              <w:t>octet (u+1)*</w:t>
            </w:r>
          </w:p>
          <w:p>
            <w:pPr>
              <w:pStyle w:val="53"/>
            </w:pPr>
          </w:p>
          <w:p>
            <w:pPr>
              <w:pStyle w:val="53"/>
            </w:pPr>
            <w:r>
              <w:t>octet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t>...</w:t>
            </w:r>
          </w:p>
        </w:tc>
        <w:tc>
          <w:tcPr>
            <w:tcW w:w="1560" w:type="dxa"/>
            <w:tcBorders>
              <w:top w:val="nil"/>
              <w:left w:val="nil"/>
              <w:bottom w:val="nil"/>
              <w:right w:val="nil"/>
            </w:tcBorders>
          </w:tcPr>
          <w:p>
            <w:pPr>
              <w:pStyle w:val="53"/>
            </w:pPr>
            <w:r>
              <w:t>octet (v+1)*</w:t>
            </w:r>
          </w:p>
          <w:p>
            <w:pPr>
              <w:pStyle w:val="53"/>
            </w:pPr>
          </w:p>
          <w:p>
            <w:pPr>
              <w:pStyle w:val="53"/>
            </w:pPr>
            <w:r>
              <w:t>octet 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p>
          <w:p>
            <w:pPr>
              <w:pStyle w:val="52"/>
            </w:pPr>
            <w:r>
              <w:rPr>
                <w:lang w:eastAsia="en-GB"/>
              </w:rPr>
              <w:t>Sidelink positioning result</w:t>
            </w:r>
            <w:r>
              <w:t xml:space="preserve"> n</w:t>
            </w:r>
          </w:p>
        </w:tc>
        <w:tc>
          <w:tcPr>
            <w:tcW w:w="1560" w:type="dxa"/>
            <w:tcBorders>
              <w:top w:val="nil"/>
              <w:left w:val="nil"/>
              <w:bottom w:val="nil"/>
              <w:right w:val="nil"/>
            </w:tcBorders>
          </w:tcPr>
          <w:p>
            <w:pPr>
              <w:pStyle w:val="53"/>
            </w:pPr>
            <w:r>
              <w:t>octet (w+1)*</w:t>
            </w:r>
          </w:p>
          <w:p>
            <w:pPr>
              <w:pStyle w:val="53"/>
            </w:pPr>
          </w:p>
          <w:p>
            <w:pPr>
              <w:pStyle w:val="53"/>
            </w:pPr>
            <w:r>
              <w:t>octet x*</w:t>
            </w:r>
          </w:p>
        </w:tc>
      </w:tr>
    </w:tbl>
    <w:p>
      <w:pPr>
        <w:pStyle w:val="54"/>
      </w:pPr>
      <w:r>
        <w:t xml:space="preserve">Figure 11.4.7.1: List of </w:t>
      </w:r>
      <w:r>
        <w:rPr>
          <w:lang w:eastAsia="en-GB"/>
        </w:rPr>
        <w:t>sidelink positioning results</w:t>
      </w:r>
      <w:r>
        <w:t xml:space="preserve"> information element</w:t>
      </w:r>
    </w:p>
    <w:tbl>
      <w:tblPr>
        <w:tblStyle w:val="42"/>
        <w:tblW w:w="0" w:type="auto"/>
        <w:jc w:val="center"/>
        <w:tblLayout w:type="fixed"/>
        <w:tblCellMar>
          <w:top w:w="0" w:type="dxa"/>
          <w:left w:w="28" w:type="dxa"/>
          <w:bottom w:w="0" w:type="dxa"/>
          <w:right w:w="56" w:type="dxa"/>
        </w:tblCellMar>
      </w:tblPr>
      <w:tblGrid>
        <w:gridCol w:w="711"/>
        <w:gridCol w:w="709"/>
        <w:gridCol w:w="709"/>
        <w:gridCol w:w="710"/>
        <w:gridCol w:w="709"/>
        <w:gridCol w:w="709"/>
        <w:gridCol w:w="709"/>
        <w:gridCol w:w="710"/>
        <w:gridCol w:w="1134"/>
      </w:tblGrid>
      <w:tr>
        <w:tblPrEx>
          <w:tblCellMar>
            <w:top w:w="0" w:type="dxa"/>
            <w:left w:w="28" w:type="dxa"/>
            <w:bottom w:w="0" w:type="dxa"/>
            <w:right w:w="56" w:type="dxa"/>
          </w:tblCellMar>
        </w:tblPrEx>
        <w:trPr>
          <w:cantSplit/>
          <w:jc w:val="center"/>
        </w:trPr>
        <w:tc>
          <w:tcPr>
            <w:tcW w:w="711" w:type="dxa"/>
            <w:tcBorders>
              <w:top w:val="nil"/>
              <w:left w:val="nil"/>
              <w:bottom w:val="single" w:color="auto" w:sz="4" w:space="0"/>
              <w:right w:val="nil"/>
            </w:tcBorders>
          </w:tcPr>
          <w:p>
            <w:pPr>
              <w:pStyle w:val="52"/>
            </w:pPr>
            <w:r>
              <w:t>8</w:t>
            </w:r>
          </w:p>
        </w:tc>
        <w:tc>
          <w:tcPr>
            <w:tcW w:w="709" w:type="dxa"/>
            <w:tcBorders>
              <w:top w:val="nil"/>
              <w:left w:val="nil"/>
              <w:bottom w:val="single" w:color="auto" w:sz="4" w:space="0"/>
              <w:right w:val="nil"/>
            </w:tcBorders>
          </w:tcPr>
          <w:p>
            <w:pPr>
              <w:pStyle w:val="52"/>
            </w:pPr>
            <w:r>
              <w:t>7</w:t>
            </w:r>
          </w:p>
        </w:tc>
        <w:tc>
          <w:tcPr>
            <w:tcW w:w="709" w:type="dxa"/>
            <w:tcBorders>
              <w:top w:val="nil"/>
              <w:left w:val="nil"/>
              <w:bottom w:val="single" w:color="auto" w:sz="4" w:space="0"/>
              <w:right w:val="nil"/>
            </w:tcBorders>
          </w:tcPr>
          <w:p>
            <w:pPr>
              <w:pStyle w:val="52"/>
            </w:pPr>
            <w:r>
              <w:t>6</w:t>
            </w:r>
          </w:p>
        </w:tc>
        <w:tc>
          <w:tcPr>
            <w:tcW w:w="710" w:type="dxa"/>
            <w:tcBorders>
              <w:top w:val="nil"/>
              <w:left w:val="nil"/>
              <w:bottom w:val="single" w:color="auto" w:sz="4" w:space="0"/>
              <w:right w:val="nil"/>
            </w:tcBorders>
          </w:tcPr>
          <w:p>
            <w:pPr>
              <w:pStyle w:val="52"/>
            </w:pPr>
            <w:r>
              <w:t>5</w:t>
            </w:r>
          </w:p>
        </w:tc>
        <w:tc>
          <w:tcPr>
            <w:tcW w:w="709" w:type="dxa"/>
            <w:tcBorders>
              <w:bottom w:val="single" w:color="auto" w:sz="4" w:space="0"/>
            </w:tcBorders>
          </w:tcPr>
          <w:p>
            <w:pPr>
              <w:pStyle w:val="52"/>
            </w:pPr>
            <w:r>
              <w:t>4</w:t>
            </w:r>
          </w:p>
        </w:tc>
        <w:tc>
          <w:tcPr>
            <w:tcW w:w="709" w:type="dxa"/>
            <w:tcBorders>
              <w:bottom w:val="single" w:color="auto" w:sz="4" w:space="0"/>
            </w:tcBorders>
          </w:tcPr>
          <w:p>
            <w:pPr>
              <w:pStyle w:val="52"/>
            </w:pPr>
            <w:r>
              <w:t>3</w:t>
            </w:r>
          </w:p>
        </w:tc>
        <w:tc>
          <w:tcPr>
            <w:tcW w:w="709" w:type="dxa"/>
            <w:tcBorders>
              <w:bottom w:val="single" w:color="auto" w:sz="4" w:space="0"/>
            </w:tcBorders>
          </w:tcPr>
          <w:p>
            <w:pPr>
              <w:pStyle w:val="52"/>
            </w:pPr>
            <w:r>
              <w:t>2</w:t>
            </w:r>
          </w:p>
        </w:tc>
        <w:tc>
          <w:tcPr>
            <w:tcW w:w="710" w:type="dxa"/>
            <w:tcBorders>
              <w:bottom w:val="single" w:color="auto" w:sz="4" w:space="0"/>
            </w:tcBorders>
          </w:tcPr>
          <w:p>
            <w:pPr>
              <w:pStyle w:val="52"/>
            </w:pPr>
            <w:r>
              <w:t>1</w:t>
            </w:r>
          </w:p>
        </w:tc>
        <w:tc>
          <w:tcPr>
            <w:tcW w:w="1134" w:type="dxa"/>
          </w:tcPr>
          <w:p>
            <w:pPr>
              <w:pStyle w:val="53"/>
            </w:pPr>
          </w:p>
        </w:tc>
      </w:tr>
      <w:tr>
        <w:tblPrEx>
          <w:tblCellMar>
            <w:top w:w="0" w:type="dxa"/>
            <w:left w:w="28" w:type="dxa"/>
            <w:bottom w:w="0" w:type="dxa"/>
            <w:right w:w="56" w:type="dxa"/>
          </w:tblCellMar>
        </w:tblPrEx>
        <w:trPr>
          <w:jc w:val="center"/>
        </w:trPr>
        <w:tc>
          <w:tcPr>
            <w:tcW w:w="5676" w:type="dxa"/>
            <w:gridSpan w:val="8"/>
            <w:tcBorders>
              <w:top w:val="nil"/>
              <w:left w:val="single" w:color="auto" w:sz="6" w:space="0"/>
              <w:bottom w:val="single" w:color="auto" w:sz="6" w:space="0"/>
              <w:right w:val="single" w:color="auto" w:sz="6" w:space="0"/>
            </w:tcBorders>
          </w:tcPr>
          <w:p>
            <w:pPr>
              <w:pStyle w:val="52"/>
            </w:pPr>
          </w:p>
          <w:p>
            <w:pPr>
              <w:pStyle w:val="52"/>
            </w:pPr>
            <w:r>
              <w:t xml:space="preserve">Length of </w:t>
            </w:r>
            <w:r>
              <w:rPr>
                <w:lang w:eastAsia="en-GB"/>
              </w:rPr>
              <w:t>sidelink positioning result</w:t>
            </w:r>
            <w:r>
              <w:t xml:space="preserve"> contents</w:t>
            </w:r>
          </w:p>
        </w:tc>
        <w:tc>
          <w:tcPr>
            <w:tcW w:w="1134" w:type="dxa"/>
          </w:tcPr>
          <w:p>
            <w:pPr>
              <w:pStyle w:val="53"/>
            </w:pPr>
            <w:r>
              <w:t>octet 4</w:t>
            </w:r>
          </w:p>
        </w:tc>
      </w:tr>
      <w:tr>
        <w:tblPrEx>
          <w:tblCellMar>
            <w:top w:w="0" w:type="dxa"/>
            <w:left w:w="28" w:type="dxa"/>
            <w:bottom w:w="0" w:type="dxa"/>
            <w:right w:w="56" w:type="dxa"/>
          </w:tblCellMar>
        </w:tblPrEx>
        <w:trPr>
          <w:jc w:val="center"/>
        </w:trPr>
        <w:tc>
          <w:tcPr>
            <w:tcW w:w="711"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10"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RLTI</w:t>
            </w:r>
          </w:p>
        </w:tc>
        <w:tc>
          <w:tcPr>
            <w:tcW w:w="710" w:type="dxa"/>
            <w:tcBorders>
              <w:top w:val="single" w:color="auto" w:sz="4" w:space="0"/>
              <w:left w:val="single" w:color="auto" w:sz="4" w:space="0"/>
              <w:bottom w:val="single" w:color="auto" w:sz="4" w:space="0"/>
              <w:right w:val="single" w:color="auto" w:sz="4" w:space="0"/>
            </w:tcBorders>
          </w:tcPr>
          <w:p>
            <w:pPr>
              <w:pStyle w:val="52"/>
              <w:rPr>
                <w:lang w:eastAsia="zh-CN"/>
              </w:rPr>
            </w:pPr>
            <w:r>
              <w:t>ABSI</w:t>
            </w:r>
          </w:p>
        </w:tc>
        <w:tc>
          <w:tcPr>
            <w:tcW w:w="1134" w:type="dxa"/>
            <w:tcBorders>
              <w:top w:val="nil"/>
              <w:left w:val="single" w:color="auto" w:sz="4" w:space="0"/>
              <w:bottom w:val="nil"/>
              <w:right w:val="nil"/>
            </w:tcBorders>
          </w:tcPr>
          <w:p>
            <w:pPr>
              <w:pStyle w:val="53"/>
            </w:pPr>
            <w:r>
              <w:t>octet 5</w:t>
            </w:r>
          </w:p>
          <w:p>
            <w:pPr>
              <w:pStyle w:val="53"/>
            </w:pP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t>Absolute location</w:t>
            </w:r>
          </w:p>
        </w:tc>
        <w:tc>
          <w:tcPr>
            <w:tcW w:w="1134" w:type="dxa"/>
            <w:tcBorders>
              <w:top w:val="nil"/>
              <w:left w:val="single" w:color="auto" w:sz="4" w:space="0"/>
              <w:bottom w:val="nil"/>
              <w:right w:val="nil"/>
            </w:tcBorders>
          </w:tcPr>
          <w:p>
            <w:pPr>
              <w:pStyle w:val="53"/>
            </w:pPr>
            <w:r>
              <w:t>octet 6*</w:t>
            </w:r>
          </w:p>
          <w:p>
            <w:pPr>
              <w:pStyle w:val="53"/>
            </w:pPr>
          </w:p>
          <w:p>
            <w:pPr>
              <w:pStyle w:val="53"/>
              <w:rPr>
                <w:lang w:eastAsia="zh-CN"/>
              </w:rPr>
            </w:pPr>
            <w:r>
              <w:t>octet o1*</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t>Relative location</w:t>
            </w:r>
          </w:p>
        </w:tc>
        <w:tc>
          <w:tcPr>
            <w:tcW w:w="1134" w:type="dxa"/>
            <w:tcBorders>
              <w:top w:val="nil"/>
              <w:left w:val="single" w:color="auto" w:sz="4" w:space="0"/>
              <w:bottom w:val="nil"/>
              <w:right w:val="nil"/>
            </w:tcBorders>
          </w:tcPr>
          <w:p>
            <w:pPr>
              <w:pStyle w:val="53"/>
            </w:pPr>
            <w:r>
              <w:t>octet (o1+1)*</w:t>
            </w:r>
          </w:p>
          <w:p>
            <w:pPr>
              <w:pStyle w:val="53"/>
            </w:pPr>
          </w:p>
          <w:p>
            <w:pPr>
              <w:pStyle w:val="53"/>
              <w:rPr>
                <w:lang w:eastAsia="zh-CN"/>
              </w:rPr>
            </w:pPr>
            <w:r>
              <w:t>octet o2*</w:t>
            </w:r>
          </w:p>
        </w:tc>
      </w:tr>
    </w:tbl>
    <w:p>
      <w:pPr>
        <w:pStyle w:val="54"/>
      </w:pPr>
      <w:r>
        <w:t>Figure 11.4.7.2: S</w:t>
      </w:r>
      <w:r>
        <w:rPr>
          <w:lang w:eastAsia="en-GB"/>
        </w:rPr>
        <w:t>idelink positioning result</w:t>
      </w:r>
    </w:p>
    <w:p>
      <w:pPr>
        <w:pStyle w:val="54"/>
      </w:pPr>
    </w:p>
    <w:tbl>
      <w:tblPr>
        <w:tblStyle w:val="42"/>
        <w:tblW w:w="0" w:type="auto"/>
        <w:jc w:val="center"/>
        <w:tblLayout w:type="fixed"/>
        <w:tblCellMar>
          <w:top w:w="0" w:type="dxa"/>
          <w:left w:w="28" w:type="dxa"/>
          <w:bottom w:w="0" w:type="dxa"/>
          <w:right w:w="56" w:type="dxa"/>
        </w:tblCellMar>
      </w:tblPr>
      <w:tblGrid>
        <w:gridCol w:w="711"/>
        <w:gridCol w:w="709"/>
        <w:gridCol w:w="709"/>
        <w:gridCol w:w="710"/>
        <w:gridCol w:w="709"/>
        <w:gridCol w:w="709"/>
        <w:gridCol w:w="709"/>
        <w:gridCol w:w="710"/>
        <w:gridCol w:w="1134"/>
      </w:tblGrid>
      <w:tr>
        <w:tblPrEx>
          <w:tblCellMar>
            <w:top w:w="0" w:type="dxa"/>
            <w:left w:w="28" w:type="dxa"/>
            <w:bottom w:w="0" w:type="dxa"/>
            <w:right w:w="56" w:type="dxa"/>
          </w:tblCellMar>
        </w:tblPrEx>
        <w:trPr>
          <w:cantSplit/>
          <w:jc w:val="center"/>
        </w:trPr>
        <w:tc>
          <w:tcPr>
            <w:tcW w:w="711" w:type="dxa"/>
            <w:tcBorders>
              <w:top w:val="nil"/>
              <w:left w:val="nil"/>
              <w:bottom w:val="single" w:color="auto" w:sz="4" w:space="0"/>
              <w:right w:val="nil"/>
            </w:tcBorders>
          </w:tcPr>
          <w:p>
            <w:pPr>
              <w:pStyle w:val="52"/>
            </w:pPr>
            <w:r>
              <w:t>8</w:t>
            </w:r>
          </w:p>
        </w:tc>
        <w:tc>
          <w:tcPr>
            <w:tcW w:w="709" w:type="dxa"/>
            <w:tcBorders>
              <w:top w:val="nil"/>
              <w:left w:val="nil"/>
              <w:bottom w:val="single" w:color="auto" w:sz="4" w:space="0"/>
              <w:right w:val="nil"/>
            </w:tcBorders>
          </w:tcPr>
          <w:p>
            <w:pPr>
              <w:pStyle w:val="52"/>
            </w:pPr>
            <w:r>
              <w:t>7</w:t>
            </w:r>
          </w:p>
        </w:tc>
        <w:tc>
          <w:tcPr>
            <w:tcW w:w="709" w:type="dxa"/>
            <w:tcBorders>
              <w:top w:val="nil"/>
              <w:left w:val="nil"/>
              <w:bottom w:val="single" w:color="auto" w:sz="4" w:space="0"/>
              <w:right w:val="nil"/>
            </w:tcBorders>
          </w:tcPr>
          <w:p>
            <w:pPr>
              <w:pStyle w:val="52"/>
            </w:pPr>
            <w:r>
              <w:t>6</w:t>
            </w:r>
          </w:p>
        </w:tc>
        <w:tc>
          <w:tcPr>
            <w:tcW w:w="710" w:type="dxa"/>
            <w:tcBorders>
              <w:top w:val="nil"/>
              <w:left w:val="nil"/>
              <w:bottom w:val="single" w:color="auto" w:sz="4" w:space="0"/>
              <w:right w:val="nil"/>
            </w:tcBorders>
          </w:tcPr>
          <w:p>
            <w:pPr>
              <w:pStyle w:val="52"/>
            </w:pPr>
            <w:r>
              <w:t>5</w:t>
            </w:r>
          </w:p>
        </w:tc>
        <w:tc>
          <w:tcPr>
            <w:tcW w:w="709" w:type="dxa"/>
            <w:tcBorders>
              <w:bottom w:val="single" w:color="auto" w:sz="4" w:space="0"/>
            </w:tcBorders>
          </w:tcPr>
          <w:p>
            <w:pPr>
              <w:pStyle w:val="52"/>
            </w:pPr>
            <w:r>
              <w:t>4</w:t>
            </w:r>
          </w:p>
        </w:tc>
        <w:tc>
          <w:tcPr>
            <w:tcW w:w="709" w:type="dxa"/>
            <w:tcBorders>
              <w:bottom w:val="single" w:color="auto" w:sz="4" w:space="0"/>
            </w:tcBorders>
          </w:tcPr>
          <w:p>
            <w:pPr>
              <w:pStyle w:val="52"/>
            </w:pPr>
            <w:r>
              <w:t>3</w:t>
            </w:r>
          </w:p>
        </w:tc>
        <w:tc>
          <w:tcPr>
            <w:tcW w:w="709" w:type="dxa"/>
            <w:tcBorders>
              <w:bottom w:val="single" w:color="auto" w:sz="4" w:space="0"/>
            </w:tcBorders>
          </w:tcPr>
          <w:p>
            <w:pPr>
              <w:pStyle w:val="52"/>
            </w:pPr>
            <w:r>
              <w:t>2</w:t>
            </w:r>
          </w:p>
        </w:tc>
        <w:tc>
          <w:tcPr>
            <w:tcW w:w="710" w:type="dxa"/>
            <w:tcBorders>
              <w:bottom w:val="single" w:color="auto" w:sz="4" w:space="0"/>
            </w:tcBorders>
          </w:tcPr>
          <w:p>
            <w:pPr>
              <w:pStyle w:val="52"/>
            </w:pPr>
            <w:r>
              <w:t>1</w:t>
            </w:r>
          </w:p>
        </w:tc>
        <w:tc>
          <w:tcPr>
            <w:tcW w:w="1134" w:type="dxa"/>
          </w:tcPr>
          <w:p>
            <w:pPr>
              <w:pStyle w:val="53"/>
            </w:pPr>
          </w:p>
        </w:tc>
      </w:tr>
      <w:tr>
        <w:tblPrEx>
          <w:tblCellMar>
            <w:top w:w="0" w:type="dxa"/>
            <w:left w:w="28" w:type="dxa"/>
            <w:bottom w:w="0" w:type="dxa"/>
            <w:right w:w="56" w:type="dxa"/>
          </w:tblCellMar>
        </w:tblPrEx>
        <w:trPr>
          <w:jc w:val="center"/>
        </w:trPr>
        <w:tc>
          <w:tcPr>
            <w:tcW w:w="5676" w:type="dxa"/>
            <w:gridSpan w:val="8"/>
            <w:tcBorders>
              <w:top w:val="nil"/>
              <w:left w:val="single" w:color="auto" w:sz="6" w:space="0"/>
              <w:bottom w:val="single" w:color="auto" w:sz="6" w:space="0"/>
              <w:right w:val="single" w:color="auto" w:sz="6" w:space="0"/>
            </w:tcBorders>
          </w:tcPr>
          <w:p>
            <w:pPr>
              <w:pStyle w:val="52"/>
              <w:rPr>
                <w:lang w:eastAsia="zh-CN"/>
              </w:rPr>
            </w:pPr>
            <w:r>
              <w:t>Length of absolute location co</w:t>
            </w:r>
            <w:r>
              <w:rPr>
                <w:rFonts w:hint="eastAsia"/>
                <w:lang w:eastAsia="zh-CN"/>
              </w:rPr>
              <w:t>n</w:t>
            </w:r>
            <w:r>
              <w:t>tent</w:t>
            </w:r>
            <w:r>
              <w:rPr>
                <w:rFonts w:hint="eastAsia"/>
                <w:lang w:eastAsia="zh-CN"/>
              </w:rPr>
              <w:t>s</w:t>
            </w:r>
          </w:p>
        </w:tc>
        <w:tc>
          <w:tcPr>
            <w:tcW w:w="1134" w:type="dxa"/>
          </w:tcPr>
          <w:p>
            <w:pPr>
              <w:pStyle w:val="53"/>
              <w:rPr>
                <w:lang w:eastAsia="zh-CN"/>
              </w:rPr>
            </w:pPr>
            <w:r>
              <w:t xml:space="preserve">octet </w:t>
            </w:r>
            <w:r>
              <w:rPr>
                <w:rFonts w:hint="eastAsia"/>
                <w:lang w:eastAsia="zh-CN"/>
              </w:rPr>
              <w:t>6*</w:t>
            </w:r>
          </w:p>
        </w:tc>
      </w:tr>
      <w:tr>
        <w:tblPrEx>
          <w:tblCellMar>
            <w:top w:w="0" w:type="dxa"/>
            <w:left w:w="28" w:type="dxa"/>
            <w:bottom w:w="0" w:type="dxa"/>
            <w:right w:w="56" w:type="dxa"/>
          </w:tblCellMar>
        </w:tblPrEx>
        <w:trPr>
          <w:jc w:val="center"/>
        </w:trPr>
        <w:tc>
          <w:tcPr>
            <w:tcW w:w="711"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10"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VLCTI</w:t>
            </w:r>
          </w:p>
        </w:tc>
        <w:tc>
          <w:tcPr>
            <w:tcW w:w="710" w:type="dxa"/>
            <w:tcBorders>
              <w:top w:val="single" w:color="auto" w:sz="4" w:space="0"/>
              <w:left w:val="single" w:color="auto" w:sz="4" w:space="0"/>
              <w:bottom w:val="single" w:color="auto" w:sz="4" w:space="0"/>
              <w:right w:val="single" w:color="auto" w:sz="4" w:space="0"/>
            </w:tcBorders>
          </w:tcPr>
          <w:p>
            <w:pPr>
              <w:pStyle w:val="52"/>
              <w:rPr>
                <w:lang w:eastAsia="zh-CN"/>
              </w:rPr>
            </w:pPr>
            <w:r>
              <w:t>LESTI</w:t>
            </w:r>
          </w:p>
        </w:tc>
        <w:tc>
          <w:tcPr>
            <w:tcW w:w="1134" w:type="dxa"/>
            <w:tcBorders>
              <w:top w:val="nil"/>
              <w:left w:val="single" w:color="auto" w:sz="4" w:space="0"/>
              <w:bottom w:val="nil"/>
              <w:right w:val="nil"/>
            </w:tcBorders>
          </w:tcPr>
          <w:p>
            <w:pPr>
              <w:pStyle w:val="53"/>
              <w:rPr>
                <w:lang w:eastAsia="zh-CN"/>
              </w:rPr>
            </w:pPr>
            <w:r>
              <w:t xml:space="preserve">octet </w:t>
            </w:r>
            <w:r>
              <w:rPr>
                <w:rFonts w:hint="eastAsia"/>
                <w:lang w:eastAsia="zh-CN"/>
              </w:rPr>
              <w:t>7*</w:t>
            </w:r>
          </w:p>
          <w:p>
            <w:pPr>
              <w:pStyle w:val="53"/>
            </w:pP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pPr>
          </w:p>
          <w:p>
            <w:pPr>
              <w:pStyle w:val="52"/>
              <w:rPr>
                <w:lang w:eastAsia="zh-CN"/>
              </w:rPr>
            </w:pPr>
            <w:r>
              <w:t>Location estimate</w:t>
            </w:r>
          </w:p>
        </w:tc>
        <w:tc>
          <w:tcPr>
            <w:tcW w:w="1134" w:type="dxa"/>
            <w:tcBorders>
              <w:top w:val="nil"/>
              <w:left w:val="single" w:color="auto" w:sz="4" w:space="0"/>
              <w:bottom w:val="nil"/>
              <w:right w:val="nil"/>
            </w:tcBorders>
          </w:tcPr>
          <w:p>
            <w:pPr>
              <w:pStyle w:val="53"/>
            </w:pPr>
            <w:r>
              <w:t xml:space="preserve">octet </w:t>
            </w:r>
            <w:r>
              <w:rPr>
                <w:rFonts w:hint="eastAsia"/>
                <w:lang w:eastAsia="zh-CN"/>
              </w:rPr>
              <w:t>8</w:t>
            </w:r>
            <w:r>
              <w:t>*</w:t>
            </w:r>
          </w:p>
          <w:p>
            <w:pPr>
              <w:pStyle w:val="53"/>
            </w:pPr>
          </w:p>
          <w:p>
            <w:pPr>
              <w:pStyle w:val="53"/>
              <w:rPr>
                <w:lang w:eastAsia="zh-CN"/>
              </w:rPr>
            </w:pPr>
            <w:r>
              <w:t>octet l*</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rPr>
                <w:lang w:eastAsia="zh-CN"/>
              </w:rPr>
            </w:pPr>
            <w:r>
              <w:t>Velocity estimate</w:t>
            </w:r>
          </w:p>
        </w:tc>
        <w:tc>
          <w:tcPr>
            <w:tcW w:w="1134" w:type="dxa"/>
            <w:tcBorders>
              <w:top w:val="nil"/>
              <w:left w:val="single" w:color="auto" w:sz="4" w:space="0"/>
              <w:bottom w:val="nil"/>
              <w:right w:val="nil"/>
            </w:tcBorders>
          </w:tcPr>
          <w:p>
            <w:pPr>
              <w:pStyle w:val="53"/>
            </w:pPr>
            <w:r>
              <w:t>octet (l+1)*</w:t>
            </w:r>
          </w:p>
          <w:p>
            <w:pPr>
              <w:pStyle w:val="53"/>
            </w:pPr>
          </w:p>
          <w:p>
            <w:pPr>
              <w:pStyle w:val="53"/>
              <w:rPr>
                <w:lang w:eastAsia="zh-CN"/>
              </w:rPr>
            </w:pPr>
            <w:r>
              <w:t>octet o1*</w:t>
            </w:r>
          </w:p>
        </w:tc>
      </w:tr>
    </w:tbl>
    <w:p>
      <w:pPr>
        <w:pStyle w:val="54"/>
      </w:pPr>
      <w:r>
        <w:t>Figure 11.4.7.3: Absolute location</w:t>
      </w:r>
    </w:p>
    <w:tbl>
      <w:tblPr>
        <w:tblStyle w:val="42"/>
        <w:tblW w:w="0" w:type="auto"/>
        <w:jc w:val="center"/>
        <w:tblLayout w:type="fixed"/>
        <w:tblCellMar>
          <w:top w:w="0" w:type="dxa"/>
          <w:left w:w="28" w:type="dxa"/>
          <w:bottom w:w="0" w:type="dxa"/>
          <w:right w:w="56" w:type="dxa"/>
        </w:tblCellMar>
      </w:tblPr>
      <w:tblGrid>
        <w:gridCol w:w="711"/>
        <w:gridCol w:w="709"/>
        <w:gridCol w:w="709"/>
        <w:gridCol w:w="710"/>
        <w:gridCol w:w="709"/>
        <w:gridCol w:w="709"/>
        <w:gridCol w:w="709"/>
        <w:gridCol w:w="710"/>
        <w:gridCol w:w="1134"/>
      </w:tblGrid>
      <w:tr>
        <w:tblPrEx>
          <w:tblCellMar>
            <w:top w:w="0" w:type="dxa"/>
            <w:left w:w="28" w:type="dxa"/>
            <w:bottom w:w="0" w:type="dxa"/>
            <w:right w:w="56" w:type="dxa"/>
          </w:tblCellMar>
        </w:tblPrEx>
        <w:trPr>
          <w:cantSplit/>
          <w:jc w:val="center"/>
        </w:trPr>
        <w:tc>
          <w:tcPr>
            <w:tcW w:w="711" w:type="dxa"/>
            <w:tcBorders>
              <w:top w:val="nil"/>
              <w:left w:val="nil"/>
              <w:bottom w:val="single" w:color="auto" w:sz="4" w:space="0"/>
              <w:right w:val="nil"/>
            </w:tcBorders>
          </w:tcPr>
          <w:p>
            <w:pPr>
              <w:pStyle w:val="52"/>
            </w:pPr>
            <w:r>
              <w:t>8</w:t>
            </w:r>
          </w:p>
        </w:tc>
        <w:tc>
          <w:tcPr>
            <w:tcW w:w="709" w:type="dxa"/>
            <w:tcBorders>
              <w:top w:val="nil"/>
              <w:left w:val="nil"/>
              <w:bottom w:val="single" w:color="auto" w:sz="4" w:space="0"/>
              <w:right w:val="nil"/>
            </w:tcBorders>
          </w:tcPr>
          <w:p>
            <w:pPr>
              <w:pStyle w:val="52"/>
            </w:pPr>
            <w:r>
              <w:t>7</w:t>
            </w:r>
          </w:p>
        </w:tc>
        <w:tc>
          <w:tcPr>
            <w:tcW w:w="709" w:type="dxa"/>
            <w:tcBorders>
              <w:top w:val="nil"/>
              <w:left w:val="nil"/>
              <w:bottom w:val="single" w:color="auto" w:sz="4" w:space="0"/>
              <w:right w:val="nil"/>
            </w:tcBorders>
          </w:tcPr>
          <w:p>
            <w:pPr>
              <w:pStyle w:val="52"/>
            </w:pPr>
            <w:r>
              <w:t>6</w:t>
            </w:r>
          </w:p>
        </w:tc>
        <w:tc>
          <w:tcPr>
            <w:tcW w:w="710" w:type="dxa"/>
            <w:tcBorders>
              <w:top w:val="nil"/>
              <w:left w:val="nil"/>
              <w:bottom w:val="single" w:color="auto" w:sz="4" w:space="0"/>
              <w:right w:val="nil"/>
            </w:tcBorders>
          </w:tcPr>
          <w:p>
            <w:pPr>
              <w:pStyle w:val="52"/>
            </w:pPr>
            <w:r>
              <w:t>5</w:t>
            </w:r>
          </w:p>
        </w:tc>
        <w:tc>
          <w:tcPr>
            <w:tcW w:w="709" w:type="dxa"/>
            <w:tcBorders>
              <w:bottom w:val="single" w:color="auto" w:sz="4" w:space="0"/>
            </w:tcBorders>
          </w:tcPr>
          <w:p>
            <w:pPr>
              <w:pStyle w:val="52"/>
            </w:pPr>
            <w:r>
              <w:t>4</w:t>
            </w:r>
          </w:p>
        </w:tc>
        <w:tc>
          <w:tcPr>
            <w:tcW w:w="709" w:type="dxa"/>
            <w:tcBorders>
              <w:bottom w:val="single" w:color="auto" w:sz="4" w:space="0"/>
            </w:tcBorders>
          </w:tcPr>
          <w:p>
            <w:pPr>
              <w:pStyle w:val="52"/>
            </w:pPr>
            <w:r>
              <w:t>3</w:t>
            </w:r>
          </w:p>
        </w:tc>
        <w:tc>
          <w:tcPr>
            <w:tcW w:w="709" w:type="dxa"/>
            <w:tcBorders>
              <w:bottom w:val="single" w:color="auto" w:sz="4" w:space="0"/>
            </w:tcBorders>
          </w:tcPr>
          <w:p>
            <w:pPr>
              <w:pStyle w:val="52"/>
            </w:pPr>
            <w:r>
              <w:t>2</w:t>
            </w:r>
          </w:p>
        </w:tc>
        <w:tc>
          <w:tcPr>
            <w:tcW w:w="710" w:type="dxa"/>
            <w:tcBorders>
              <w:bottom w:val="single" w:color="auto" w:sz="4" w:space="0"/>
            </w:tcBorders>
          </w:tcPr>
          <w:p>
            <w:pPr>
              <w:pStyle w:val="52"/>
            </w:pPr>
            <w:r>
              <w:t>1</w:t>
            </w:r>
          </w:p>
        </w:tc>
        <w:tc>
          <w:tcPr>
            <w:tcW w:w="1134" w:type="dxa"/>
          </w:tcPr>
          <w:p>
            <w:pPr>
              <w:pStyle w:val="53"/>
            </w:pPr>
          </w:p>
        </w:tc>
      </w:tr>
      <w:tr>
        <w:tblPrEx>
          <w:tblCellMar>
            <w:top w:w="0" w:type="dxa"/>
            <w:left w:w="28" w:type="dxa"/>
            <w:bottom w:w="0" w:type="dxa"/>
            <w:right w:w="56" w:type="dxa"/>
          </w:tblCellMar>
        </w:tblPrEx>
        <w:trPr>
          <w:jc w:val="center"/>
        </w:trPr>
        <w:tc>
          <w:tcPr>
            <w:tcW w:w="5676" w:type="dxa"/>
            <w:gridSpan w:val="8"/>
            <w:tcBorders>
              <w:top w:val="nil"/>
              <w:left w:val="single" w:color="auto" w:sz="6" w:space="0"/>
              <w:bottom w:val="single" w:color="auto" w:sz="6" w:space="0"/>
              <w:right w:val="single" w:color="auto" w:sz="6" w:space="0"/>
            </w:tcBorders>
          </w:tcPr>
          <w:p>
            <w:pPr>
              <w:pStyle w:val="52"/>
            </w:pPr>
            <w:r>
              <w:t>Length of relative location contents</w:t>
            </w:r>
          </w:p>
        </w:tc>
        <w:tc>
          <w:tcPr>
            <w:tcW w:w="1134" w:type="dxa"/>
          </w:tcPr>
          <w:p>
            <w:pPr>
              <w:pStyle w:val="53"/>
            </w:pPr>
            <w:r>
              <w:t>octet o1+</w:t>
            </w:r>
            <w:r>
              <w:rPr>
                <w:rFonts w:hint="eastAsia"/>
                <w:lang w:eastAsia="zh-CN"/>
              </w:rPr>
              <w:t>1</w:t>
            </w:r>
            <w:r>
              <w:t>*</w:t>
            </w:r>
          </w:p>
        </w:tc>
      </w:tr>
      <w:tr>
        <w:tblPrEx>
          <w:tblCellMar>
            <w:top w:w="0" w:type="dxa"/>
            <w:left w:w="28" w:type="dxa"/>
            <w:bottom w:w="0" w:type="dxa"/>
            <w:right w:w="56" w:type="dxa"/>
          </w:tblCellMar>
        </w:tblPrEx>
        <w:trPr>
          <w:jc w:val="center"/>
        </w:trPr>
        <w:tc>
          <w:tcPr>
            <w:tcW w:w="711"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10" w:type="dxa"/>
            <w:tcBorders>
              <w:top w:val="single" w:color="auto" w:sz="4" w:space="0"/>
              <w:left w:val="single" w:color="auto" w:sz="4" w:space="0"/>
              <w:bottom w:val="single" w:color="auto" w:sz="4" w:space="0"/>
              <w:right w:val="single" w:color="auto" w:sz="4" w:space="0"/>
            </w:tcBorders>
          </w:tcPr>
          <w:p>
            <w:pPr>
              <w:pStyle w:val="52"/>
            </w:pPr>
            <w:r>
              <w:t>RLTVLCI</w:t>
            </w:r>
          </w:p>
        </w:tc>
        <w:tc>
          <w:tcPr>
            <w:tcW w:w="709" w:type="dxa"/>
            <w:tcBorders>
              <w:top w:val="single" w:color="auto" w:sz="4" w:space="0"/>
              <w:left w:val="single" w:color="auto" w:sz="4" w:space="0"/>
              <w:bottom w:val="single" w:color="auto" w:sz="4" w:space="0"/>
              <w:right w:val="single" w:color="auto" w:sz="4" w:space="0"/>
            </w:tcBorders>
          </w:tcPr>
          <w:p>
            <w:pPr>
              <w:pStyle w:val="52"/>
            </w:pPr>
            <w:r>
              <w:t>3DRLTI</w:t>
            </w:r>
          </w:p>
        </w:tc>
        <w:tc>
          <w:tcPr>
            <w:tcW w:w="709" w:type="dxa"/>
            <w:tcBorders>
              <w:top w:val="single" w:color="auto" w:sz="4" w:space="0"/>
              <w:left w:val="single" w:color="auto" w:sz="4" w:space="0"/>
              <w:bottom w:val="single" w:color="auto" w:sz="4" w:space="0"/>
              <w:right w:val="single" w:color="auto" w:sz="4" w:space="0"/>
            </w:tcBorders>
          </w:tcPr>
          <w:p>
            <w:pPr>
              <w:pStyle w:val="52"/>
            </w:pPr>
            <w:r>
              <w:t>2DRLTI</w:t>
            </w:r>
          </w:p>
        </w:tc>
        <w:tc>
          <w:tcPr>
            <w:tcW w:w="709" w:type="dxa"/>
            <w:tcBorders>
              <w:top w:val="single" w:color="auto" w:sz="4" w:space="0"/>
              <w:left w:val="single" w:color="auto" w:sz="4" w:space="0"/>
              <w:bottom w:val="single" w:color="auto" w:sz="4" w:space="0"/>
              <w:right w:val="single" w:color="auto" w:sz="4" w:space="0"/>
            </w:tcBorders>
          </w:tcPr>
          <w:p>
            <w:pPr>
              <w:pStyle w:val="52"/>
            </w:pPr>
            <w:r>
              <w:t>RNGDI</w:t>
            </w:r>
          </w:p>
        </w:tc>
        <w:tc>
          <w:tcPr>
            <w:tcW w:w="710"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APPIDI</w:t>
            </w:r>
          </w:p>
        </w:tc>
        <w:tc>
          <w:tcPr>
            <w:tcW w:w="1134" w:type="dxa"/>
            <w:tcBorders>
              <w:top w:val="nil"/>
              <w:left w:val="single" w:color="auto" w:sz="4" w:space="0"/>
              <w:bottom w:val="nil"/>
              <w:right w:val="nil"/>
            </w:tcBorders>
          </w:tcPr>
          <w:p>
            <w:pPr>
              <w:pStyle w:val="53"/>
            </w:pPr>
            <w:r>
              <w:t>octet o1+</w:t>
            </w:r>
            <w:r>
              <w:rPr>
                <w:rFonts w:hint="eastAsia"/>
                <w:lang w:eastAsia="zh-CN"/>
              </w:rPr>
              <w:t>2</w:t>
            </w:r>
            <w:r>
              <w:t>*</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L</w:t>
            </w:r>
            <w:r>
              <w:rPr>
                <w:lang w:eastAsia="zh-CN"/>
              </w:rPr>
              <w:t>ength of application layer ID</w:t>
            </w:r>
          </w:p>
        </w:tc>
        <w:tc>
          <w:tcPr>
            <w:tcW w:w="1134" w:type="dxa"/>
            <w:tcBorders>
              <w:top w:val="nil"/>
              <w:left w:val="single" w:color="auto" w:sz="4" w:space="0"/>
              <w:bottom w:val="nil"/>
              <w:right w:val="nil"/>
            </w:tcBorders>
          </w:tcPr>
          <w:p>
            <w:pPr>
              <w:pStyle w:val="53"/>
            </w:pPr>
            <w:r>
              <w:t>octet o1+</w:t>
            </w:r>
            <w:r>
              <w:rPr>
                <w:rFonts w:hint="eastAsia"/>
                <w:lang w:eastAsia="zh-CN"/>
              </w:rPr>
              <w:t>3</w:t>
            </w:r>
            <w:r>
              <w:t>*</w:t>
            </w:r>
          </w:p>
          <w:p>
            <w:pPr>
              <w:pStyle w:val="53"/>
              <w:rPr>
                <w:lang w:eastAsia="zh-CN"/>
              </w:rPr>
            </w:pP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pPr>
            <w:r>
              <w:t>Application layer ID</w:t>
            </w:r>
          </w:p>
        </w:tc>
        <w:tc>
          <w:tcPr>
            <w:tcW w:w="1134" w:type="dxa"/>
            <w:tcBorders>
              <w:top w:val="nil"/>
              <w:left w:val="single" w:color="auto" w:sz="4" w:space="0"/>
              <w:bottom w:val="nil"/>
              <w:right w:val="nil"/>
            </w:tcBorders>
          </w:tcPr>
          <w:p>
            <w:pPr>
              <w:pStyle w:val="53"/>
            </w:pPr>
            <w:r>
              <w:t>octet o1+</w:t>
            </w:r>
            <w:r>
              <w:rPr>
                <w:rFonts w:hint="eastAsia"/>
                <w:lang w:eastAsia="zh-CN"/>
              </w:rPr>
              <w:t>4</w:t>
            </w:r>
            <w:r>
              <w:t>*</w:t>
            </w:r>
          </w:p>
          <w:p>
            <w:pPr>
              <w:pStyle w:val="53"/>
            </w:pPr>
          </w:p>
          <w:p>
            <w:pPr>
              <w:pStyle w:val="53"/>
            </w:pPr>
            <w:r>
              <w:t>octet o3*</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L</w:t>
            </w:r>
            <w:r>
              <w:rPr>
                <w:rFonts w:hint="eastAsia"/>
                <w:lang w:eastAsia="zh-CN"/>
              </w:rPr>
              <w:t>ength of range direction</w:t>
            </w:r>
          </w:p>
        </w:tc>
        <w:tc>
          <w:tcPr>
            <w:tcW w:w="1134" w:type="dxa"/>
            <w:tcBorders>
              <w:top w:val="nil"/>
              <w:left w:val="single" w:color="auto" w:sz="4" w:space="0"/>
              <w:bottom w:val="nil"/>
              <w:right w:val="nil"/>
            </w:tcBorders>
          </w:tcPr>
          <w:p>
            <w:pPr>
              <w:pStyle w:val="53"/>
            </w:pPr>
            <w:r>
              <w:t>octet (o3+1)*</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Range direction</w:t>
            </w:r>
          </w:p>
        </w:tc>
        <w:tc>
          <w:tcPr>
            <w:tcW w:w="1134" w:type="dxa"/>
            <w:tcBorders>
              <w:top w:val="nil"/>
              <w:left w:val="single" w:color="auto" w:sz="4" w:space="0"/>
              <w:bottom w:val="nil"/>
              <w:right w:val="nil"/>
            </w:tcBorders>
          </w:tcPr>
          <w:p>
            <w:pPr>
              <w:pStyle w:val="53"/>
            </w:pPr>
            <w:r>
              <w:t>octet (o3+</w:t>
            </w:r>
            <w:r>
              <w:rPr>
                <w:rFonts w:hint="eastAsia"/>
                <w:lang w:eastAsia="zh-CN"/>
              </w:rPr>
              <w:t>2</w:t>
            </w:r>
            <w:r>
              <w:t>)*</w:t>
            </w:r>
          </w:p>
          <w:p>
            <w:pPr>
              <w:pStyle w:val="53"/>
            </w:pPr>
          </w:p>
          <w:p>
            <w:pPr>
              <w:pStyle w:val="53"/>
              <w:rPr>
                <w:lang w:eastAsia="zh-CN"/>
              </w:rPr>
            </w:pPr>
            <w:r>
              <w:t xml:space="preserve">octet </w:t>
            </w:r>
            <w:r>
              <w:rPr>
                <w:rFonts w:hint="eastAsia"/>
                <w:lang w:eastAsia="zh-CN"/>
              </w:rPr>
              <w:t>o</w:t>
            </w:r>
            <w:r>
              <w:rPr>
                <w:lang w:eastAsia="zh-CN"/>
              </w:rPr>
              <w:t>4</w:t>
            </w:r>
            <w:r>
              <w:t>*</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pPr>
            <w:r>
              <w:rPr>
                <w:lang w:eastAsia="zh-CN"/>
              </w:rPr>
              <w:t>2D relative location</w:t>
            </w:r>
          </w:p>
        </w:tc>
        <w:tc>
          <w:tcPr>
            <w:tcW w:w="1134" w:type="dxa"/>
            <w:tcBorders>
              <w:top w:val="nil"/>
              <w:left w:val="single" w:color="auto" w:sz="4" w:space="0"/>
              <w:bottom w:val="nil"/>
              <w:right w:val="nil"/>
            </w:tcBorders>
          </w:tcPr>
          <w:p>
            <w:pPr>
              <w:pStyle w:val="53"/>
            </w:pPr>
            <w:r>
              <w:t>octet (o4+1)*</w:t>
            </w:r>
          </w:p>
          <w:p>
            <w:pPr>
              <w:pStyle w:val="53"/>
            </w:pPr>
          </w:p>
          <w:p>
            <w:pPr>
              <w:pStyle w:val="53"/>
            </w:pPr>
            <w:r>
              <w:t>octet o5*</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pPr>
            <w:r>
              <w:rPr>
                <w:lang w:eastAsia="zh-CN"/>
              </w:rPr>
              <w:t>3D relative location</w:t>
            </w:r>
          </w:p>
        </w:tc>
        <w:tc>
          <w:tcPr>
            <w:tcW w:w="1134" w:type="dxa"/>
            <w:tcBorders>
              <w:top w:val="nil"/>
              <w:left w:val="single" w:color="auto" w:sz="4" w:space="0"/>
              <w:bottom w:val="nil"/>
              <w:right w:val="nil"/>
            </w:tcBorders>
          </w:tcPr>
          <w:p>
            <w:pPr>
              <w:pStyle w:val="53"/>
            </w:pPr>
            <w:r>
              <w:rPr>
                <w:rFonts w:hint="eastAsia"/>
                <w:lang w:eastAsia="zh-CN"/>
              </w:rPr>
              <w:t>o</w:t>
            </w:r>
            <w:r>
              <w:t xml:space="preserve">ctet </w:t>
            </w:r>
            <w:r>
              <w:rPr>
                <w:rFonts w:hint="eastAsia"/>
                <w:lang w:eastAsia="zh-CN"/>
              </w:rPr>
              <w:t>(o</w:t>
            </w:r>
            <w:r>
              <w:t>5+1</w:t>
            </w:r>
            <w:r>
              <w:rPr>
                <w:rFonts w:hint="eastAsia"/>
                <w:lang w:eastAsia="zh-CN"/>
              </w:rPr>
              <w:t>)</w:t>
            </w:r>
            <w:r>
              <w:t>*</w:t>
            </w:r>
          </w:p>
          <w:p>
            <w:pPr>
              <w:pStyle w:val="53"/>
            </w:pPr>
          </w:p>
          <w:p>
            <w:pPr>
              <w:pStyle w:val="53"/>
            </w:pPr>
            <w:r>
              <w:t>octet o</w:t>
            </w:r>
            <w:r>
              <w:rPr>
                <w:rFonts w:hint="eastAsia"/>
                <w:lang w:eastAsia="zh-CN"/>
              </w:rPr>
              <w:t>6</w:t>
            </w:r>
            <w:r>
              <w:t>*</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pPr>
            <w:r>
              <w:rPr>
                <w:lang w:eastAsia="zh-CN"/>
              </w:rPr>
              <w:t>Relative v</w:t>
            </w:r>
            <w:r>
              <w:rPr>
                <w:rFonts w:hint="eastAsia"/>
                <w:lang w:eastAsia="zh-CN"/>
              </w:rPr>
              <w:t>elocity</w:t>
            </w:r>
          </w:p>
        </w:tc>
        <w:tc>
          <w:tcPr>
            <w:tcW w:w="1134" w:type="dxa"/>
            <w:tcBorders>
              <w:top w:val="nil"/>
              <w:left w:val="single" w:color="auto" w:sz="4" w:space="0"/>
              <w:bottom w:val="nil"/>
              <w:right w:val="nil"/>
            </w:tcBorders>
          </w:tcPr>
          <w:p>
            <w:pPr>
              <w:pStyle w:val="53"/>
            </w:pPr>
            <w:r>
              <w:t xml:space="preserve">octet </w:t>
            </w:r>
            <w:r>
              <w:rPr>
                <w:rFonts w:hint="eastAsia"/>
                <w:lang w:eastAsia="zh-CN"/>
              </w:rPr>
              <w:t>(o6</w:t>
            </w:r>
            <w:r>
              <w:t>+1</w:t>
            </w:r>
            <w:r>
              <w:rPr>
                <w:rFonts w:hint="eastAsia"/>
                <w:lang w:eastAsia="zh-CN"/>
              </w:rPr>
              <w:t>)</w:t>
            </w:r>
            <w:r>
              <w:t>*</w:t>
            </w:r>
          </w:p>
          <w:p>
            <w:pPr>
              <w:pStyle w:val="53"/>
            </w:pPr>
          </w:p>
          <w:p>
            <w:pPr>
              <w:pStyle w:val="53"/>
            </w:pPr>
            <w:r>
              <w:t>octet o2*</w:t>
            </w:r>
          </w:p>
        </w:tc>
      </w:tr>
    </w:tbl>
    <w:p/>
    <w:p>
      <w:pPr>
        <w:pStyle w:val="54"/>
      </w:pPr>
      <w:r>
        <w:t>Figure 11.4.7.4: Relative location</w:t>
      </w:r>
    </w:p>
    <w:p>
      <w:pPr>
        <w:pStyle w:val="55"/>
      </w:pPr>
      <w:r>
        <w:t xml:space="preserve">Table 11.4.7.1: List of </w:t>
      </w:r>
      <w:r>
        <w:rPr>
          <w:lang w:eastAsia="en-GB"/>
        </w:rPr>
        <w:t>sidelink positioning results</w:t>
      </w:r>
      <w:r>
        <w:t xml:space="preserve">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Absolute location indication (octet 5, bit 1)</w:t>
            </w:r>
            <w:r>
              <w:rPr>
                <w:rFonts w:hint="eastAsia"/>
                <w:lang w:eastAsia="zh-CN"/>
              </w:rPr>
              <w:t xml:space="preserve"> </w:t>
            </w:r>
            <w:r>
              <w:rPr>
                <w:lang w:eastAsia="zh-CN"/>
              </w:rPr>
              <w:t>(NOTE</w:t>
            </w:r>
            <w:r>
              <w:t> 1</w:t>
            </w:r>
            <w:r>
              <w:rPr>
                <w:lang w:eastAsia="zh-CN"/>
              </w:rPr>
              <w:t>)</w:t>
            </w:r>
          </w:p>
          <w:p>
            <w:pPr>
              <w:pStyle w:val="53"/>
            </w:pPr>
            <w:r>
              <w:t xml:space="preserve">Bit </w:t>
            </w:r>
          </w:p>
          <w:p>
            <w:pPr>
              <w:pStyle w:val="53"/>
              <w:rPr>
                <w:b/>
                <w:lang w:eastAsia="zh-CN"/>
              </w:rPr>
            </w:pPr>
            <w:r>
              <w:rPr>
                <w:b/>
                <w:lang w:eastAsia="zh-CN"/>
              </w:rPr>
              <w:t>1</w:t>
            </w:r>
          </w:p>
          <w:p>
            <w:pPr>
              <w:pStyle w:val="53"/>
              <w:rPr>
                <w:lang w:eastAsia="zh-CN"/>
              </w:rPr>
            </w:pPr>
            <w:r>
              <w:rPr>
                <w:lang w:eastAsia="zh-CN"/>
              </w:rPr>
              <w:t>0</w:t>
            </w:r>
            <w:r>
              <w:rPr>
                <w:lang w:eastAsia="zh-CN"/>
              </w:rPr>
              <w:tab/>
            </w:r>
            <w:r>
              <w:t>Absolute location does not exist</w:t>
            </w:r>
          </w:p>
          <w:p>
            <w:pPr>
              <w:pStyle w:val="53"/>
            </w:pPr>
            <w:r>
              <w:rPr>
                <w:lang w:eastAsia="zh-CN"/>
              </w:rPr>
              <w:t>1</w:t>
            </w:r>
            <w:r>
              <w:rPr>
                <w:lang w:eastAsia="zh-CN"/>
              </w:rPr>
              <w:tab/>
            </w:r>
            <w:r>
              <w:t>Absolute location exists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Relative location indication (octet 5, bit 2)</w:t>
            </w:r>
            <w:r>
              <w:rPr>
                <w:rFonts w:hint="eastAsia"/>
                <w:lang w:eastAsia="zh-CN"/>
              </w:rPr>
              <w:t xml:space="preserve"> </w:t>
            </w:r>
            <w:r>
              <w:rPr>
                <w:lang w:eastAsia="zh-CN"/>
              </w:rPr>
              <w:t>(NOTE</w:t>
            </w:r>
            <w:r>
              <w:t> 1</w:t>
            </w:r>
            <w:r>
              <w:rPr>
                <w:lang w:eastAsia="zh-CN"/>
              </w:rPr>
              <w:t>)</w:t>
            </w:r>
          </w:p>
          <w:p>
            <w:pPr>
              <w:pStyle w:val="53"/>
            </w:pPr>
            <w:r>
              <w:t xml:space="preserve">Bit </w:t>
            </w:r>
          </w:p>
          <w:p>
            <w:pPr>
              <w:pStyle w:val="53"/>
              <w:rPr>
                <w:b/>
                <w:lang w:eastAsia="zh-CN"/>
              </w:rPr>
            </w:pPr>
            <w:r>
              <w:rPr>
                <w:b/>
                <w:lang w:eastAsia="zh-CN"/>
              </w:rPr>
              <w:t>2</w:t>
            </w:r>
          </w:p>
          <w:p>
            <w:pPr>
              <w:pStyle w:val="53"/>
              <w:rPr>
                <w:lang w:eastAsia="zh-CN"/>
              </w:rPr>
            </w:pPr>
            <w:r>
              <w:rPr>
                <w:lang w:eastAsia="zh-CN"/>
              </w:rPr>
              <w:t>0</w:t>
            </w:r>
            <w:r>
              <w:rPr>
                <w:lang w:eastAsia="zh-CN"/>
              </w:rPr>
              <w:tab/>
            </w:r>
            <w:r>
              <w:t>Relative location does not exist</w:t>
            </w:r>
          </w:p>
          <w:p>
            <w:pPr>
              <w:pStyle w:val="53"/>
            </w:pPr>
            <w:r>
              <w:rPr>
                <w:lang w:eastAsia="zh-CN"/>
              </w:rPr>
              <w:t>1</w:t>
            </w:r>
            <w:r>
              <w:rPr>
                <w:lang w:eastAsia="zh-CN"/>
              </w:rPr>
              <w:tab/>
            </w:r>
            <w:r>
              <w:t>Relative location exists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rPr>
                <w:lang w:eastAsia="zh-CN"/>
              </w:rPr>
            </w:pPr>
            <w:r>
              <w:t>Location estimate</w:t>
            </w:r>
            <w:r>
              <w:rPr>
                <w:lang w:eastAsia="zh-CN"/>
              </w:rPr>
              <w:t xml:space="preserve"> (octet 8 to l)</w:t>
            </w:r>
          </w:p>
          <w:p>
            <w:pPr>
              <w:pStyle w:val="53"/>
            </w:pPr>
            <w:r>
              <w:t>The Location estimate field contains the content of absolute location of a UE as specified in 3GPP TS 23.</w:t>
            </w:r>
            <w:r>
              <w:rPr>
                <w:lang w:eastAsia="zh-CN"/>
              </w:rPr>
              <w:t>273</w:t>
            </w:r>
            <w:r>
              <w:t> [11].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Velocity estimate (octet l</w:t>
            </w:r>
            <w:r>
              <w:rPr>
                <w:rFonts w:hint="eastAsia"/>
                <w:lang w:eastAsia="zh-CN"/>
              </w:rPr>
              <w:t>+1 to o1</w:t>
            </w:r>
            <w:r>
              <w:t>)</w:t>
            </w:r>
          </w:p>
          <w:p>
            <w:pPr>
              <w:pStyle w:val="53"/>
            </w:pPr>
            <w:r>
              <w:t>The Velocity estimate field contains the content of absolute velocity of a UE as specified in 3GPP TS 23.273 [11].</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Location estimate indication (octet 7, bit 1)</w:t>
            </w:r>
            <w:r>
              <w:rPr>
                <w:rFonts w:hint="eastAsia"/>
                <w:lang w:eastAsia="zh-CN"/>
              </w:rPr>
              <w:t xml:space="preserve"> </w:t>
            </w:r>
            <w:r>
              <w:rPr>
                <w:lang w:eastAsia="zh-CN"/>
              </w:rPr>
              <w:t>(NOTE</w:t>
            </w:r>
            <w:r>
              <w:t> 2</w:t>
            </w:r>
            <w:r>
              <w:rPr>
                <w:lang w:eastAsia="zh-CN"/>
              </w:rPr>
              <w:t>)</w:t>
            </w:r>
          </w:p>
          <w:p>
            <w:pPr>
              <w:pStyle w:val="53"/>
            </w:pPr>
            <w:r>
              <w:t xml:space="preserve">Bit </w:t>
            </w:r>
          </w:p>
          <w:p>
            <w:pPr>
              <w:pStyle w:val="53"/>
              <w:rPr>
                <w:b/>
                <w:lang w:eastAsia="zh-CN"/>
              </w:rPr>
            </w:pPr>
            <w:r>
              <w:rPr>
                <w:b/>
                <w:lang w:eastAsia="zh-CN"/>
              </w:rPr>
              <w:t>1</w:t>
            </w:r>
          </w:p>
          <w:p>
            <w:pPr>
              <w:pStyle w:val="53"/>
              <w:rPr>
                <w:lang w:eastAsia="zh-CN"/>
              </w:rPr>
            </w:pPr>
            <w:r>
              <w:rPr>
                <w:lang w:eastAsia="zh-CN"/>
              </w:rPr>
              <w:t>0</w:t>
            </w:r>
            <w:r>
              <w:rPr>
                <w:lang w:eastAsia="zh-CN"/>
              </w:rPr>
              <w:tab/>
            </w:r>
            <w:r>
              <w:t>Location estimate does not exist</w:t>
            </w:r>
          </w:p>
          <w:p>
            <w:pPr>
              <w:pStyle w:val="53"/>
            </w:pPr>
            <w:r>
              <w:rPr>
                <w:lang w:eastAsia="zh-CN"/>
              </w:rPr>
              <w:t>1</w:t>
            </w:r>
            <w:r>
              <w:rPr>
                <w:lang w:eastAsia="zh-CN"/>
              </w:rPr>
              <w:tab/>
            </w:r>
            <w:r>
              <w:t>Location estimate exists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Velocity estimate indication (octet 7, bit 2)</w:t>
            </w:r>
            <w:r>
              <w:rPr>
                <w:rFonts w:hint="eastAsia"/>
                <w:lang w:eastAsia="zh-CN"/>
              </w:rPr>
              <w:t xml:space="preserve"> </w:t>
            </w:r>
            <w:r>
              <w:rPr>
                <w:lang w:eastAsia="zh-CN"/>
              </w:rPr>
              <w:t>(NOTE</w:t>
            </w:r>
            <w:r>
              <w:t> 2</w:t>
            </w:r>
            <w:r>
              <w:rPr>
                <w:lang w:eastAsia="zh-CN"/>
              </w:rPr>
              <w:t>)</w:t>
            </w:r>
          </w:p>
          <w:p>
            <w:pPr>
              <w:pStyle w:val="53"/>
            </w:pPr>
            <w:r>
              <w:t xml:space="preserve">Bit </w:t>
            </w:r>
          </w:p>
          <w:p>
            <w:pPr>
              <w:pStyle w:val="53"/>
              <w:rPr>
                <w:b/>
                <w:lang w:eastAsia="zh-CN"/>
              </w:rPr>
            </w:pPr>
            <w:r>
              <w:rPr>
                <w:b/>
                <w:lang w:eastAsia="zh-CN"/>
              </w:rPr>
              <w:t>2</w:t>
            </w:r>
          </w:p>
          <w:p>
            <w:pPr>
              <w:pStyle w:val="53"/>
              <w:rPr>
                <w:lang w:eastAsia="zh-CN"/>
              </w:rPr>
            </w:pPr>
            <w:r>
              <w:rPr>
                <w:lang w:eastAsia="zh-CN"/>
              </w:rPr>
              <w:t>0</w:t>
            </w:r>
            <w:r>
              <w:rPr>
                <w:lang w:eastAsia="zh-CN"/>
              </w:rPr>
              <w:tab/>
            </w:r>
            <w:r>
              <w:t>Velocity estimate does not exist</w:t>
            </w:r>
          </w:p>
          <w:p>
            <w:pPr>
              <w:pStyle w:val="53"/>
            </w:pPr>
            <w:r>
              <w:rPr>
                <w:lang w:eastAsia="zh-CN"/>
              </w:rPr>
              <w:t>1</w:t>
            </w:r>
            <w:r>
              <w:rPr>
                <w:lang w:eastAsia="zh-CN"/>
              </w:rPr>
              <w:tab/>
            </w:r>
            <w:r>
              <w:t>Velocity estimate exists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Application layer ID indication (octet o1+2, bit 1)</w:t>
            </w:r>
          </w:p>
          <w:p>
            <w:pPr>
              <w:pStyle w:val="53"/>
            </w:pPr>
            <w:r>
              <w:t xml:space="preserve">Bit </w:t>
            </w:r>
          </w:p>
          <w:p>
            <w:pPr>
              <w:pStyle w:val="53"/>
              <w:rPr>
                <w:b/>
                <w:lang w:eastAsia="zh-CN"/>
              </w:rPr>
            </w:pPr>
            <w:r>
              <w:rPr>
                <w:b/>
                <w:lang w:eastAsia="zh-CN"/>
              </w:rPr>
              <w:t>1</w:t>
            </w:r>
          </w:p>
          <w:p>
            <w:pPr>
              <w:pStyle w:val="53"/>
              <w:rPr>
                <w:lang w:eastAsia="zh-CN"/>
              </w:rPr>
            </w:pPr>
            <w:r>
              <w:rPr>
                <w:lang w:eastAsia="zh-CN"/>
              </w:rPr>
              <w:t>0</w:t>
            </w:r>
            <w:r>
              <w:rPr>
                <w:lang w:eastAsia="zh-CN"/>
              </w:rPr>
              <w:tab/>
            </w:r>
            <w:r>
              <w:t>Application layer ID does not exist</w:t>
            </w:r>
          </w:p>
          <w:p>
            <w:pPr>
              <w:pStyle w:val="53"/>
            </w:pPr>
            <w:r>
              <w:rPr>
                <w:lang w:eastAsia="zh-CN"/>
              </w:rPr>
              <w:t>1</w:t>
            </w:r>
            <w:r>
              <w:rPr>
                <w:lang w:eastAsia="zh-CN"/>
              </w:rPr>
              <w:tab/>
            </w:r>
            <w:r>
              <w:t>Application layer ID exists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Range direction indication (octet o1+2, bit 2)</w:t>
            </w:r>
            <w:r>
              <w:rPr>
                <w:rFonts w:hint="eastAsia"/>
                <w:lang w:eastAsia="zh-CN"/>
              </w:rPr>
              <w:t xml:space="preserve"> </w:t>
            </w:r>
            <w:r>
              <w:rPr>
                <w:lang w:eastAsia="zh-CN"/>
              </w:rPr>
              <w:t>(NOTE</w:t>
            </w:r>
            <w:r>
              <w:t> 3</w:t>
            </w:r>
            <w:r>
              <w:rPr>
                <w:lang w:eastAsia="zh-CN"/>
              </w:rPr>
              <w:t>)</w:t>
            </w:r>
          </w:p>
          <w:p>
            <w:pPr>
              <w:pStyle w:val="53"/>
            </w:pPr>
            <w:r>
              <w:t xml:space="preserve">Bit </w:t>
            </w:r>
          </w:p>
          <w:p>
            <w:pPr>
              <w:pStyle w:val="53"/>
              <w:rPr>
                <w:b/>
                <w:lang w:eastAsia="zh-CN"/>
              </w:rPr>
            </w:pPr>
            <w:r>
              <w:rPr>
                <w:b/>
                <w:lang w:eastAsia="zh-CN"/>
              </w:rPr>
              <w:t>2</w:t>
            </w:r>
          </w:p>
          <w:p>
            <w:pPr>
              <w:pStyle w:val="53"/>
              <w:rPr>
                <w:lang w:eastAsia="zh-CN"/>
              </w:rPr>
            </w:pPr>
            <w:r>
              <w:rPr>
                <w:lang w:eastAsia="zh-CN"/>
              </w:rPr>
              <w:t>0</w:t>
            </w:r>
            <w:r>
              <w:rPr>
                <w:lang w:eastAsia="zh-CN"/>
              </w:rPr>
              <w:tab/>
            </w:r>
            <w:r>
              <w:t>Range direction does not exist</w:t>
            </w:r>
          </w:p>
          <w:p>
            <w:pPr>
              <w:pStyle w:val="53"/>
            </w:pPr>
            <w:r>
              <w:rPr>
                <w:lang w:eastAsia="zh-CN"/>
              </w:rPr>
              <w:t>1</w:t>
            </w:r>
            <w:r>
              <w:rPr>
                <w:lang w:eastAsia="zh-CN"/>
              </w:rPr>
              <w:tab/>
            </w:r>
            <w:r>
              <w:t>Range direction exists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2D relative location indication (octet o1+2, bit 3)</w:t>
            </w:r>
            <w:r>
              <w:rPr>
                <w:rFonts w:hint="eastAsia"/>
                <w:lang w:eastAsia="zh-CN"/>
              </w:rPr>
              <w:t xml:space="preserve"> </w:t>
            </w:r>
            <w:r>
              <w:rPr>
                <w:lang w:eastAsia="zh-CN"/>
              </w:rPr>
              <w:t>(NOTE</w:t>
            </w:r>
            <w:r>
              <w:t> 3</w:t>
            </w:r>
            <w:r>
              <w:rPr>
                <w:lang w:eastAsia="zh-CN"/>
              </w:rPr>
              <w:t>)</w:t>
            </w:r>
          </w:p>
          <w:p>
            <w:pPr>
              <w:pStyle w:val="53"/>
            </w:pPr>
            <w:r>
              <w:t xml:space="preserve">Bit </w:t>
            </w:r>
          </w:p>
          <w:p>
            <w:pPr>
              <w:pStyle w:val="53"/>
              <w:rPr>
                <w:b/>
                <w:lang w:eastAsia="zh-CN"/>
              </w:rPr>
            </w:pPr>
            <w:r>
              <w:rPr>
                <w:b/>
                <w:lang w:eastAsia="zh-CN"/>
              </w:rPr>
              <w:t>3</w:t>
            </w:r>
          </w:p>
          <w:p>
            <w:pPr>
              <w:pStyle w:val="53"/>
              <w:rPr>
                <w:lang w:eastAsia="zh-CN"/>
              </w:rPr>
            </w:pPr>
            <w:r>
              <w:rPr>
                <w:lang w:eastAsia="zh-CN"/>
              </w:rPr>
              <w:t>0</w:t>
            </w:r>
            <w:r>
              <w:rPr>
                <w:lang w:eastAsia="zh-CN"/>
              </w:rPr>
              <w:tab/>
            </w:r>
            <w:r>
              <w:t>2D relative location does not exist</w:t>
            </w:r>
          </w:p>
          <w:p>
            <w:pPr>
              <w:pStyle w:val="53"/>
            </w:pPr>
            <w:r>
              <w:rPr>
                <w:lang w:eastAsia="zh-CN"/>
              </w:rPr>
              <w:t>1</w:t>
            </w:r>
            <w:r>
              <w:rPr>
                <w:lang w:eastAsia="zh-CN"/>
              </w:rPr>
              <w:tab/>
            </w:r>
            <w:r>
              <w:t>2D relative location exists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3D relative location indication (octet o1+2, bit 4)</w:t>
            </w:r>
            <w:r>
              <w:rPr>
                <w:rFonts w:hint="eastAsia"/>
                <w:lang w:eastAsia="zh-CN"/>
              </w:rPr>
              <w:t xml:space="preserve"> </w:t>
            </w:r>
            <w:r>
              <w:rPr>
                <w:lang w:eastAsia="zh-CN"/>
              </w:rPr>
              <w:t>(NOTE</w:t>
            </w:r>
            <w:r>
              <w:t> 3</w:t>
            </w:r>
            <w:r>
              <w:rPr>
                <w:lang w:eastAsia="zh-CN"/>
              </w:rPr>
              <w:t>)</w:t>
            </w:r>
          </w:p>
          <w:p>
            <w:pPr>
              <w:pStyle w:val="53"/>
            </w:pPr>
            <w:r>
              <w:t xml:space="preserve">Bit </w:t>
            </w:r>
          </w:p>
          <w:p>
            <w:pPr>
              <w:pStyle w:val="53"/>
              <w:rPr>
                <w:b/>
                <w:lang w:eastAsia="zh-CN"/>
              </w:rPr>
            </w:pPr>
            <w:r>
              <w:rPr>
                <w:b/>
                <w:lang w:eastAsia="zh-CN"/>
              </w:rPr>
              <w:t>4</w:t>
            </w:r>
          </w:p>
          <w:p>
            <w:pPr>
              <w:pStyle w:val="53"/>
              <w:rPr>
                <w:lang w:eastAsia="zh-CN"/>
              </w:rPr>
            </w:pPr>
            <w:r>
              <w:rPr>
                <w:lang w:eastAsia="zh-CN"/>
              </w:rPr>
              <w:t>0</w:t>
            </w:r>
            <w:r>
              <w:rPr>
                <w:lang w:eastAsia="zh-CN"/>
              </w:rPr>
              <w:tab/>
            </w:r>
            <w:r>
              <w:t>3D relative location does not exist</w:t>
            </w:r>
          </w:p>
          <w:p>
            <w:pPr>
              <w:pStyle w:val="53"/>
            </w:pPr>
            <w:r>
              <w:rPr>
                <w:lang w:eastAsia="zh-CN"/>
              </w:rPr>
              <w:t>1</w:t>
            </w:r>
            <w:r>
              <w:rPr>
                <w:lang w:eastAsia="zh-CN"/>
              </w:rPr>
              <w:tab/>
            </w:r>
            <w:r>
              <w:t>3D relative location exists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single" w:color="auto" w:sz="4" w:space="0"/>
              <w:right w:val="single" w:color="auto" w:sz="4" w:space="0"/>
            </w:tcBorders>
          </w:tcPr>
          <w:p>
            <w:pPr>
              <w:pStyle w:val="53"/>
            </w:pPr>
            <w:r>
              <w:t>Relative velocity indication (octet o1+2, bit 5)</w:t>
            </w:r>
            <w:r>
              <w:rPr>
                <w:rFonts w:hint="eastAsia"/>
                <w:lang w:eastAsia="zh-CN"/>
              </w:rPr>
              <w:t xml:space="preserve"> </w:t>
            </w:r>
            <w:r>
              <w:rPr>
                <w:lang w:eastAsia="zh-CN"/>
              </w:rPr>
              <w:t>(NOTE</w:t>
            </w:r>
            <w:r>
              <w:t> 3</w:t>
            </w:r>
            <w:r>
              <w:rPr>
                <w:lang w:eastAsia="zh-CN"/>
              </w:rPr>
              <w:t>)</w:t>
            </w:r>
          </w:p>
          <w:p>
            <w:pPr>
              <w:pStyle w:val="53"/>
            </w:pPr>
            <w:r>
              <w:t xml:space="preserve">Bit </w:t>
            </w:r>
          </w:p>
          <w:p>
            <w:pPr>
              <w:pStyle w:val="53"/>
              <w:rPr>
                <w:b/>
                <w:lang w:eastAsia="zh-CN"/>
              </w:rPr>
            </w:pPr>
            <w:r>
              <w:rPr>
                <w:rFonts w:hint="eastAsia"/>
                <w:b/>
                <w:lang w:eastAsia="zh-CN"/>
              </w:rPr>
              <w:t>5</w:t>
            </w:r>
          </w:p>
          <w:p>
            <w:pPr>
              <w:pStyle w:val="53"/>
              <w:rPr>
                <w:lang w:eastAsia="zh-CN"/>
              </w:rPr>
            </w:pPr>
            <w:r>
              <w:rPr>
                <w:lang w:eastAsia="zh-CN"/>
              </w:rPr>
              <w:t>0</w:t>
            </w:r>
            <w:r>
              <w:rPr>
                <w:lang w:eastAsia="zh-CN"/>
              </w:rPr>
              <w:tab/>
            </w:r>
            <w:r>
              <w:t>Relative velocity does not exist</w:t>
            </w:r>
          </w:p>
          <w:p>
            <w:pPr>
              <w:pStyle w:val="53"/>
            </w:pPr>
            <w:r>
              <w:rPr>
                <w:lang w:eastAsia="zh-CN"/>
              </w:rPr>
              <w:t>1</w:t>
            </w:r>
            <w:r>
              <w:rPr>
                <w:lang w:eastAsia="zh-CN"/>
              </w:rPr>
              <w:tab/>
            </w:r>
            <w:r>
              <w:t>Relative velocity exists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91" w:hRule="atLeast"/>
          <w:jc w:val="center"/>
        </w:trPr>
        <w:tc>
          <w:tcPr>
            <w:tcW w:w="7094" w:type="dxa"/>
            <w:tcBorders>
              <w:top w:val="single" w:color="auto" w:sz="4" w:space="0"/>
              <w:left w:val="single" w:color="auto" w:sz="4" w:space="0"/>
              <w:bottom w:val="nil"/>
              <w:right w:val="single" w:color="auto" w:sz="4" w:space="0"/>
            </w:tcBorders>
          </w:tcPr>
          <w:p>
            <w:pPr>
              <w:pStyle w:val="53"/>
            </w:pPr>
            <w:r>
              <w:t>Application layer ID (octet o1+4 to o3)</w:t>
            </w:r>
          </w:p>
          <w:p>
            <w:pPr>
              <w:pStyle w:val="53"/>
            </w:pPr>
            <w:r>
              <w:t xml:space="preserve">The Application layer ID field contains the user info ID parameter carries an application layer ID </w:t>
            </w:r>
            <w:ins w:id="4" w:author="ZHOU [2]" w:date="2024-08-06T20:55:00Z">
              <w:r>
                <w:rPr/>
                <w:t xml:space="preserve">which is coded </w:t>
              </w:r>
            </w:ins>
            <w:r>
              <w:t>as specified in clause 11.2.15 of 3GPP TS 24.554 [6]</w:t>
            </w:r>
            <w:ins w:id="5" w:author="ZHOU [2]" w:date="2024-08-06T20:56:00Z">
              <w:r>
                <w:rPr/>
                <w:t xml:space="preserve"> starting from octet 2</w:t>
              </w:r>
            </w:ins>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91" w:hRule="atLeast"/>
          <w:jc w:val="center"/>
        </w:trPr>
        <w:tc>
          <w:tcPr>
            <w:tcW w:w="7094" w:type="dxa"/>
            <w:tcBorders>
              <w:top w:val="nil"/>
              <w:left w:val="single" w:color="auto" w:sz="4" w:space="0"/>
              <w:bottom w:val="single" w:color="auto" w:sz="4" w:space="0"/>
              <w:right w:val="single" w:color="auto" w:sz="4" w:space="0"/>
            </w:tcBorders>
          </w:tcPr>
          <w:p>
            <w:pPr>
              <w:pStyle w:val="53"/>
            </w:pPr>
          </w:p>
          <w:p>
            <w:pPr>
              <w:pStyle w:val="53"/>
              <w:rPr>
                <w:lang w:eastAsia="zh-CN"/>
              </w:rPr>
            </w:pPr>
            <w:r>
              <w:rPr>
                <w:rFonts w:hint="eastAsia"/>
                <w:lang w:eastAsia="zh-CN"/>
              </w:rPr>
              <w:t>T</w:t>
            </w:r>
            <w:r>
              <w:rPr>
                <w:lang w:eastAsia="zh-CN"/>
              </w:rPr>
              <w:t>he Range direction</w:t>
            </w:r>
            <w:r>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t>pplication layer ID as specified 3GPP TS 23.273 [11].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91" w:hRule="atLeast"/>
          <w:jc w:val="center"/>
        </w:trPr>
        <w:tc>
          <w:tcPr>
            <w:tcW w:w="7094" w:type="dxa"/>
            <w:tcBorders>
              <w:top w:val="single" w:color="auto" w:sz="4" w:space="0"/>
              <w:left w:val="single" w:color="auto" w:sz="4" w:space="0"/>
              <w:bottom w:val="nil"/>
              <w:right w:val="single" w:color="auto" w:sz="4" w:space="0"/>
            </w:tcBorders>
          </w:tcPr>
          <w:p>
            <w:pPr>
              <w:pStyle w:val="53"/>
            </w:pPr>
          </w:p>
          <w:p>
            <w:pPr>
              <w:pStyle w:val="53"/>
              <w:rPr>
                <w:lang w:eastAsia="zh-CN"/>
              </w:rPr>
            </w:pPr>
            <w:r>
              <w:rPr>
                <w:rFonts w:hint="eastAsia"/>
                <w:lang w:eastAsia="zh-CN"/>
              </w:rPr>
              <w:t>T</w:t>
            </w:r>
            <w:r>
              <w:rPr>
                <w:lang w:eastAsia="zh-CN"/>
              </w:rPr>
              <w:t>he 2D relative location</w:t>
            </w:r>
            <w:r>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t>pplication layer ID, distances r1 and r2 and an angle of orientation A as specified 3GPP TS 23.273 [11].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91" w:hRule="atLeast"/>
          <w:jc w:val="center"/>
        </w:trPr>
        <w:tc>
          <w:tcPr>
            <w:tcW w:w="7094" w:type="dxa"/>
            <w:tcBorders>
              <w:top w:val="nil"/>
              <w:left w:val="single" w:color="auto" w:sz="4" w:space="0"/>
              <w:bottom w:val="nil"/>
              <w:right w:val="single" w:color="auto" w:sz="4" w:space="0"/>
            </w:tcBorders>
          </w:tcPr>
          <w:p>
            <w:pPr>
              <w:pStyle w:val="53"/>
            </w:pPr>
          </w:p>
          <w:p>
            <w:pPr>
              <w:pStyle w:val="53"/>
            </w:pPr>
            <w:r>
              <w:rPr>
                <w:rFonts w:hint="eastAsia"/>
                <w:lang w:eastAsia="zh-CN"/>
              </w:rPr>
              <w:t>T</w:t>
            </w:r>
            <w:r>
              <w:rPr>
                <w:lang w:eastAsia="zh-CN"/>
              </w:rPr>
              <w:t>he 3D relative location</w:t>
            </w:r>
            <w:r>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t>pplication layer ID, distances r1 (the "semi-major uncertainty"), r2 (the "semi-minor uncertainty") and r3 (the "vertical uncertainty") and an angle of orientation A (the "angle of the major axis"). as specified 3GPP TS 23.273 [11].</w:t>
            </w:r>
          </w:p>
          <w:p>
            <w:pPr>
              <w:pStyle w:val="53"/>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91" w:hRule="atLeast"/>
          <w:jc w:val="center"/>
        </w:trPr>
        <w:tc>
          <w:tcPr>
            <w:tcW w:w="7094" w:type="dxa"/>
            <w:tcBorders>
              <w:top w:val="nil"/>
              <w:left w:val="single" w:color="auto" w:sz="4" w:space="0"/>
              <w:bottom w:val="nil"/>
              <w:right w:val="single" w:color="auto" w:sz="4" w:space="0"/>
            </w:tcBorders>
          </w:tcPr>
          <w:p>
            <w:pPr>
              <w:pStyle w:val="53"/>
            </w:pPr>
            <w:r>
              <w:rPr>
                <w:rFonts w:hint="eastAsia"/>
                <w:lang w:eastAsia="zh-CN"/>
              </w:rPr>
              <w:t>T</w:t>
            </w:r>
            <w:r>
              <w:rPr>
                <w:lang w:eastAsia="zh-CN"/>
              </w:rPr>
              <w:t>he Relative v</w:t>
            </w:r>
            <w:r>
              <w:rPr>
                <w:rFonts w:hint="eastAsia"/>
                <w:lang w:eastAsia="zh-CN"/>
              </w:rPr>
              <w:t>elocity</w:t>
            </w:r>
            <w:r>
              <w:t xml:space="preserve"> field contains</w:t>
            </w:r>
            <w:r>
              <w:rPr>
                <w:rFonts w:hint="eastAsia" w:eastAsia="Times New Roman" w:cs="Arial"/>
                <w:szCs w:val="18"/>
              </w:rPr>
              <w:t xml:space="preserve"> UE velocity</w:t>
            </w:r>
            <w:r>
              <w:rPr>
                <w:rFonts w:eastAsia="Times New Roman" w:cs="Arial"/>
                <w:szCs w:val="18"/>
              </w:rPr>
              <w:t xml:space="preserve"> relative to the UE identified with the a</w:t>
            </w:r>
            <w:r>
              <w:t>pplication layer ID as specified 3GPP TS 23.273 [11].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91" w:hRule="atLeast"/>
          <w:jc w:val="center"/>
        </w:trPr>
        <w:tc>
          <w:tcPr>
            <w:tcW w:w="7094" w:type="dxa"/>
            <w:tcBorders>
              <w:top w:val="nil"/>
              <w:left w:val="single" w:color="auto" w:sz="4" w:space="0"/>
              <w:bottom w:val="single" w:color="auto" w:sz="4" w:space="0"/>
              <w:right w:val="single" w:color="auto" w:sz="4" w:space="0"/>
            </w:tcBorders>
          </w:tcPr>
          <w:p>
            <w:pPr>
              <w:pStyle w:val="66"/>
              <w:overflowPunct w:val="0"/>
              <w:autoSpaceDE w:val="0"/>
              <w:autoSpaceDN w:val="0"/>
              <w:adjustRightInd w:val="0"/>
              <w:textAlignment w:val="baseline"/>
              <w:rPr>
                <w:rFonts w:eastAsia="Times New Roman"/>
                <w:lang w:eastAsia="en-GB"/>
              </w:rPr>
            </w:pPr>
            <w:r>
              <w:rPr>
                <w:lang w:eastAsia="zh-CN"/>
              </w:rPr>
              <w:t>NOTE</w:t>
            </w:r>
            <w:r>
              <w:t> 1</w:t>
            </w:r>
            <w:r>
              <w:rPr>
                <w:rFonts w:eastAsia="Times New Roman"/>
                <w:lang w:eastAsia="en-GB"/>
              </w:rPr>
              <w:t>:</w:t>
            </w:r>
            <w:r>
              <w:rPr>
                <w:rFonts w:eastAsia="Times New Roman"/>
                <w:lang w:eastAsia="en-GB"/>
              </w:rPr>
              <w:tab/>
            </w:r>
            <w:r>
              <w:rPr>
                <w:rFonts w:eastAsia="Times New Roman"/>
                <w:lang w:eastAsia="en-GB"/>
              </w:rPr>
              <w:t xml:space="preserve">Absolute location or Relative location exists for one </w:t>
            </w:r>
            <w:r>
              <w:rPr>
                <w:lang w:eastAsia="en-GB"/>
              </w:rPr>
              <w:t>sidelink positioning result</w:t>
            </w:r>
            <w:r>
              <w:rPr>
                <w:rFonts w:eastAsia="Times New Roman"/>
                <w:lang w:eastAsia="en-GB"/>
              </w:rPr>
              <w:t>.</w:t>
            </w:r>
          </w:p>
          <w:p>
            <w:pPr>
              <w:pStyle w:val="66"/>
              <w:overflowPunct w:val="0"/>
              <w:autoSpaceDE w:val="0"/>
              <w:autoSpaceDN w:val="0"/>
              <w:adjustRightInd w:val="0"/>
              <w:textAlignment w:val="baseline"/>
              <w:rPr>
                <w:rFonts w:eastAsia="Times New Roman"/>
                <w:lang w:eastAsia="en-GB"/>
              </w:rPr>
            </w:pPr>
            <w:r>
              <w:rPr>
                <w:lang w:eastAsia="zh-CN"/>
              </w:rPr>
              <w:t>NOTE</w:t>
            </w:r>
            <w:r>
              <w:t> 2</w:t>
            </w:r>
            <w:r>
              <w:rPr>
                <w:rFonts w:eastAsia="Times New Roman"/>
                <w:lang w:eastAsia="en-GB"/>
              </w:rPr>
              <w:t>:</w:t>
            </w:r>
            <w:r>
              <w:rPr>
                <w:rFonts w:eastAsia="Times New Roman"/>
                <w:lang w:eastAsia="en-GB"/>
              </w:rPr>
              <w:tab/>
            </w:r>
            <w:r>
              <w:rPr>
                <w:rFonts w:eastAsia="Times New Roman"/>
                <w:lang w:eastAsia="en-GB"/>
              </w:rPr>
              <w:t xml:space="preserve">Location estimate or Velocity estimate exists for one </w:t>
            </w:r>
            <w:r>
              <w:t>absolute location</w:t>
            </w:r>
            <w:r>
              <w:rPr>
                <w:rFonts w:eastAsia="Times New Roman"/>
                <w:lang w:eastAsia="en-GB"/>
              </w:rPr>
              <w:t>.</w:t>
            </w:r>
          </w:p>
          <w:p>
            <w:pPr>
              <w:pStyle w:val="66"/>
              <w:overflowPunct w:val="0"/>
              <w:autoSpaceDE w:val="0"/>
              <w:autoSpaceDN w:val="0"/>
              <w:adjustRightInd w:val="0"/>
              <w:textAlignment w:val="baseline"/>
              <w:rPr>
                <w:lang w:eastAsia="zh-CN"/>
              </w:rPr>
            </w:pPr>
            <w:r>
              <w:rPr>
                <w:lang w:eastAsia="zh-CN"/>
              </w:rPr>
              <w:t>NOTE</w:t>
            </w:r>
            <w:r>
              <w:t> 3</w:t>
            </w:r>
            <w:r>
              <w:rPr>
                <w:rFonts w:eastAsia="Times New Roman"/>
                <w:lang w:eastAsia="en-GB"/>
              </w:rPr>
              <w:t>:</w:t>
            </w:r>
            <w:r>
              <w:rPr>
                <w:rFonts w:eastAsia="Times New Roman"/>
                <w:lang w:eastAsia="en-GB"/>
              </w:rPr>
              <w:tab/>
            </w:r>
            <w:r>
              <w:rPr>
                <w:rFonts w:eastAsia="Times New Roman"/>
                <w:lang w:eastAsia="en-GB"/>
              </w:rPr>
              <w:t>One of Range direction, 2D relative location, 3D relative location or Relative velocity exists for one relative location.</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7" w:name="_Toc172038924"/>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pPr>
        <w:pStyle w:val="4"/>
        <w:rPr>
          <w:lang w:eastAsia="en-GB"/>
        </w:rPr>
      </w:pPr>
      <w:r>
        <w:rPr>
          <w:lang w:eastAsia="en-GB"/>
        </w:rPr>
        <w:t>11.4.8</w:t>
      </w:r>
      <w:r>
        <w:rPr>
          <w:lang w:eastAsia="en-GB"/>
        </w:rPr>
        <w:tab/>
      </w:r>
      <w:r>
        <w:t>List of SLPP PDUs</w:t>
      </w:r>
      <w:bookmarkEnd w:id="7"/>
    </w:p>
    <w:p>
      <w:r>
        <w:t>The list of SLPP PDUs parameter is to indicate a list of SLPP messages and the associated UE's application layer ID for each SLPP message.</w:t>
      </w:r>
    </w:p>
    <w:p>
      <w:r>
        <w:t>The list of SLPP PDUs information element is a type 6 information element</w:t>
      </w:r>
      <w:r>
        <w:rPr>
          <w:lang w:eastAsia="zh-CN"/>
        </w:rPr>
        <w:t xml:space="preserve"> with the minimum length of 9 octets and the maximum length of </w:t>
      </w:r>
      <w:r>
        <w:rPr>
          <w:rFonts w:hint="eastAsia"/>
          <w:lang w:eastAsia="zh-CN"/>
        </w:rPr>
        <w:t>65538 octets</w:t>
      </w:r>
      <w:r>
        <w:rPr>
          <w:lang w:eastAsia="zh-CN"/>
        </w:rPr>
        <w:t>.</w:t>
      </w:r>
    </w:p>
    <w:p>
      <w:r>
        <w:t xml:space="preserve">The list of SLPP PDUs information element is coded as shown in figure 11.4.8.1 and table 11.4.8.1.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09"/>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81" w:type="dxa"/>
            <w:tcBorders>
              <w:top w:val="nil"/>
              <w:left w:val="nil"/>
              <w:bottom w:val="nil"/>
              <w:right w:val="nil"/>
            </w:tcBorders>
          </w:tcPr>
          <w:p>
            <w:pPr>
              <w:pStyle w:val="52"/>
            </w:pPr>
            <w:r>
              <w:t>7</w:t>
            </w:r>
          </w:p>
        </w:tc>
        <w:tc>
          <w:tcPr>
            <w:tcW w:w="780" w:type="dxa"/>
            <w:tcBorders>
              <w:top w:val="nil"/>
              <w:left w:val="nil"/>
              <w:bottom w:val="nil"/>
              <w:right w:val="nil"/>
            </w:tcBorders>
          </w:tcPr>
          <w:p>
            <w:pPr>
              <w:pStyle w:val="52"/>
            </w:pPr>
            <w:r>
              <w:t>6</w:t>
            </w:r>
          </w:p>
        </w:tc>
        <w:tc>
          <w:tcPr>
            <w:tcW w:w="779" w:type="dxa"/>
            <w:tcBorders>
              <w:top w:val="nil"/>
              <w:left w:val="nil"/>
              <w:bottom w:val="nil"/>
              <w:right w:val="nil"/>
            </w:tcBorders>
          </w:tcPr>
          <w:p>
            <w:pPr>
              <w:pStyle w:val="52"/>
            </w:pPr>
            <w:r>
              <w:t>5</w:t>
            </w:r>
          </w:p>
        </w:tc>
        <w:tc>
          <w:tcPr>
            <w:tcW w:w="708" w:type="dxa"/>
            <w:tcBorders>
              <w:top w:val="nil"/>
              <w:left w:val="nil"/>
              <w:bottom w:val="nil"/>
              <w:right w:val="nil"/>
            </w:tcBorders>
          </w:tcPr>
          <w:p>
            <w:pPr>
              <w:pStyle w:val="52"/>
            </w:pPr>
            <w:r>
              <w:t>4</w:t>
            </w:r>
          </w:p>
        </w:tc>
        <w:tc>
          <w:tcPr>
            <w:tcW w:w="709" w:type="dxa"/>
            <w:tcBorders>
              <w:top w:val="nil"/>
              <w:left w:val="nil"/>
              <w:bottom w:val="nil"/>
              <w:right w:val="nil"/>
            </w:tcBorders>
          </w:tcPr>
          <w:p>
            <w:pPr>
              <w:pStyle w:val="52"/>
            </w:pPr>
            <w:r>
              <w:t>3</w:t>
            </w:r>
          </w:p>
        </w:tc>
        <w:tc>
          <w:tcPr>
            <w:tcW w:w="781" w:type="dxa"/>
            <w:tcBorders>
              <w:top w:val="nil"/>
              <w:left w:val="nil"/>
              <w:bottom w:val="nil"/>
              <w:right w:val="nil"/>
            </w:tcBorders>
          </w:tcPr>
          <w:p>
            <w:pPr>
              <w:pStyle w:val="52"/>
            </w:pPr>
            <w:r>
              <w:t>2</w:t>
            </w:r>
          </w:p>
        </w:tc>
        <w:tc>
          <w:tcPr>
            <w:tcW w:w="708" w:type="dxa"/>
            <w:tcBorders>
              <w:top w:val="nil"/>
              <w:left w:val="nil"/>
              <w:bottom w:val="nil"/>
              <w:right w:val="nil"/>
            </w:tcBorders>
          </w:tcPr>
          <w:p>
            <w:pPr>
              <w:pStyle w:val="52"/>
            </w:pPr>
            <w:r>
              <w:t>1</w:t>
            </w:r>
          </w:p>
        </w:tc>
        <w:tc>
          <w:tcPr>
            <w:tcW w:w="1560" w:type="dxa"/>
            <w:tcBorders>
              <w:top w:val="nil"/>
              <w:left w:val="nil"/>
              <w:bottom w:val="nil"/>
              <w:right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t>List of SLPP PDUs IEI</w:t>
            </w:r>
          </w:p>
        </w:tc>
        <w:tc>
          <w:tcPr>
            <w:tcW w:w="1560"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t>Length of list of SLPP PDUs contents</w:t>
            </w:r>
          </w:p>
        </w:tc>
        <w:tc>
          <w:tcPr>
            <w:tcW w:w="1560" w:type="dxa"/>
            <w:tcBorders>
              <w:top w:val="nil"/>
              <w:left w:val="nil"/>
              <w:bottom w:val="nil"/>
              <w:right w:val="nil"/>
            </w:tcBorders>
          </w:tcPr>
          <w:p>
            <w:pPr>
              <w:pStyle w:val="53"/>
            </w:pPr>
            <w:r>
              <w:t>octet 2</w:t>
            </w:r>
          </w:p>
          <w:p>
            <w:pPr>
              <w:pStyle w:val="5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p>
          <w:p>
            <w:pPr>
              <w:pStyle w:val="52"/>
            </w:pPr>
            <w:r>
              <w:t>SLPP PDU 1</w:t>
            </w:r>
          </w:p>
        </w:tc>
        <w:tc>
          <w:tcPr>
            <w:tcW w:w="1560" w:type="dxa"/>
            <w:tcBorders>
              <w:top w:val="nil"/>
              <w:left w:val="nil"/>
              <w:bottom w:val="nil"/>
              <w:right w:val="nil"/>
            </w:tcBorders>
          </w:tcPr>
          <w:p>
            <w:pPr>
              <w:pStyle w:val="53"/>
            </w:pPr>
            <w:r>
              <w:t>octet 4</w:t>
            </w:r>
          </w:p>
          <w:p>
            <w:pPr>
              <w:pStyle w:val="53"/>
            </w:pPr>
          </w:p>
          <w:p>
            <w:pPr>
              <w:pStyle w:val="53"/>
            </w:pPr>
            <w:r>
              <w:t>octet 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p>
          <w:p>
            <w:pPr>
              <w:pStyle w:val="52"/>
            </w:pPr>
            <w:r>
              <w:t>SLPP PDU 2</w:t>
            </w:r>
          </w:p>
        </w:tc>
        <w:tc>
          <w:tcPr>
            <w:tcW w:w="1560" w:type="dxa"/>
            <w:tcBorders>
              <w:top w:val="nil"/>
              <w:left w:val="nil"/>
              <w:bottom w:val="nil"/>
              <w:right w:val="nil"/>
            </w:tcBorders>
          </w:tcPr>
          <w:p>
            <w:pPr>
              <w:pStyle w:val="53"/>
            </w:pPr>
            <w:r>
              <w:t>octet (u+1)*</w:t>
            </w:r>
          </w:p>
          <w:p>
            <w:pPr>
              <w:pStyle w:val="53"/>
            </w:pPr>
          </w:p>
          <w:p>
            <w:pPr>
              <w:pStyle w:val="53"/>
            </w:pPr>
            <w:r>
              <w:t>octet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t>...</w:t>
            </w:r>
          </w:p>
        </w:tc>
        <w:tc>
          <w:tcPr>
            <w:tcW w:w="1560" w:type="dxa"/>
            <w:tcBorders>
              <w:top w:val="nil"/>
              <w:left w:val="nil"/>
              <w:bottom w:val="nil"/>
              <w:right w:val="nil"/>
            </w:tcBorders>
          </w:tcPr>
          <w:p>
            <w:pPr>
              <w:pStyle w:val="53"/>
            </w:pPr>
            <w:r>
              <w:t>octet (v+1)*</w:t>
            </w:r>
          </w:p>
          <w:p>
            <w:pPr>
              <w:pStyle w:val="53"/>
            </w:pPr>
          </w:p>
          <w:p>
            <w:pPr>
              <w:pStyle w:val="53"/>
            </w:pPr>
            <w:r>
              <w:t>octet 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p>
          <w:p>
            <w:pPr>
              <w:pStyle w:val="52"/>
            </w:pPr>
            <w:r>
              <w:t>SLPP PDU n</w:t>
            </w:r>
          </w:p>
        </w:tc>
        <w:tc>
          <w:tcPr>
            <w:tcW w:w="1560" w:type="dxa"/>
            <w:tcBorders>
              <w:top w:val="nil"/>
              <w:left w:val="nil"/>
              <w:bottom w:val="nil"/>
              <w:right w:val="nil"/>
            </w:tcBorders>
          </w:tcPr>
          <w:p>
            <w:pPr>
              <w:pStyle w:val="53"/>
            </w:pPr>
            <w:r>
              <w:t>octet (w+1)*</w:t>
            </w:r>
          </w:p>
          <w:p>
            <w:pPr>
              <w:pStyle w:val="53"/>
            </w:pPr>
          </w:p>
          <w:p>
            <w:pPr>
              <w:pStyle w:val="53"/>
            </w:pPr>
            <w:r>
              <w:t>octet x*</w:t>
            </w:r>
          </w:p>
        </w:tc>
      </w:tr>
    </w:tbl>
    <w:p>
      <w:pPr>
        <w:pStyle w:val="54"/>
      </w:pPr>
      <w:bookmarkStart w:id="8" w:name="_CRFigure11_3_48_1"/>
      <w:r>
        <w:t>Figure </w:t>
      </w:r>
      <w:bookmarkEnd w:id="8"/>
      <w:r>
        <w:t>11.4.8: List of SLPP PDUs information element</w:t>
      </w:r>
    </w:p>
    <w:p>
      <w:pPr>
        <w:pStyle w:val="55"/>
      </w:pPr>
      <w:bookmarkStart w:id="9" w:name="_CRTable11_3_48_1"/>
      <w:r>
        <w:t>Table </w:t>
      </w:r>
      <w:bookmarkEnd w:id="9"/>
      <w:r>
        <w:t>11.4.8: List of SLPP PDUs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53"/>
              <w:rPr>
                <w:lang w:eastAsia="zh-CN"/>
              </w:rPr>
            </w:pPr>
            <w:r>
              <w:t>SLPP PDU</w:t>
            </w:r>
            <w:r>
              <w:rPr>
                <w:lang w:eastAsia="zh-CN"/>
              </w:rPr>
              <w:t xml:space="preserve"> (octet 4 to u)</w:t>
            </w:r>
          </w:p>
          <w:p>
            <w:pPr>
              <w:pStyle w:val="53"/>
            </w:pPr>
            <w:r>
              <w:t>The SLPP PDU field contains the SLPP message and its associated UE's application layer ID and is coded as figure 11.4.8.2 and table 11.4.8.2.</w:t>
            </w:r>
          </w:p>
          <w:p>
            <w:pPr>
              <w:pStyle w:val="53"/>
            </w:pPr>
          </w:p>
        </w:tc>
      </w:tr>
    </w:tbl>
    <w:p>
      <w:pPr>
        <w:rPr>
          <w:lang w:eastAsia="zh-CN"/>
        </w:rPr>
      </w:pPr>
    </w:p>
    <w:tbl>
      <w:tblPr>
        <w:tblStyle w:val="42"/>
        <w:tblW w:w="0" w:type="auto"/>
        <w:jc w:val="center"/>
        <w:tblLayout w:type="fixed"/>
        <w:tblCellMar>
          <w:top w:w="0" w:type="dxa"/>
          <w:left w:w="28" w:type="dxa"/>
          <w:bottom w:w="0" w:type="dxa"/>
          <w:right w:w="56" w:type="dxa"/>
        </w:tblCellMar>
      </w:tblPr>
      <w:tblGrid>
        <w:gridCol w:w="711"/>
        <w:gridCol w:w="709"/>
        <w:gridCol w:w="709"/>
        <w:gridCol w:w="710"/>
        <w:gridCol w:w="709"/>
        <w:gridCol w:w="709"/>
        <w:gridCol w:w="709"/>
        <w:gridCol w:w="710"/>
        <w:gridCol w:w="1134"/>
      </w:tblGrid>
      <w:tr>
        <w:tblPrEx>
          <w:tblCellMar>
            <w:top w:w="0" w:type="dxa"/>
            <w:left w:w="28" w:type="dxa"/>
            <w:bottom w:w="0" w:type="dxa"/>
            <w:right w:w="56" w:type="dxa"/>
          </w:tblCellMar>
        </w:tblPrEx>
        <w:trPr>
          <w:cantSplit/>
          <w:jc w:val="center"/>
        </w:trPr>
        <w:tc>
          <w:tcPr>
            <w:tcW w:w="711" w:type="dxa"/>
            <w:tcBorders>
              <w:top w:val="nil"/>
              <w:left w:val="nil"/>
              <w:bottom w:val="single" w:color="auto" w:sz="4" w:space="0"/>
              <w:right w:val="nil"/>
            </w:tcBorders>
          </w:tcPr>
          <w:p>
            <w:pPr>
              <w:pStyle w:val="52"/>
            </w:pPr>
            <w:r>
              <w:t>8</w:t>
            </w:r>
          </w:p>
        </w:tc>
        <w:tc>
          <w:tcPr>
            <w:tcW w:w="709" w:type="dxa"/>
            <w:tcBorders>
              <w:top w:val="nil"/>
              <w:left w:val="nil"/>
              <w:bottom w:val="single" w:color="auto" w:sz="4" w:space="0"/>
              <w:right w:val="nil"/>
            </w:tcBorders>
          </w:tcPr>
          <w:p>
            <w:pPr>
              <w:pStyle w:val="52"/>
            </w:pPr>
            <w:r>
              <w:t>7</w:t>
            </w:r>
          </w:p>
        </w:tc>
        <w:tc>
          <w:tcPr>
            <w:tcW w:w="709" w:type="dxa"/>
            <w:tcBorders>
              <w:top w:val="nil"/>
              <w:left w:val="nil"/>
              <w:bottom w:val="single" w:color="auto" w:sz="4" w:space="0"/>
              <w:right w:val="nil"/>
            </w:tcBorders>
          </w:tcPr>
          <w:p>
            <w:pPr>
              <w:pStyle w:val="52"/>
            </w:pPr>
            <w:r>
              <w:t>6</w:t>
            </w:r>
          </w:p>
        </w:tc>
        <w:tc>
          <w:tcPr>
            <w:tcW w:w="710" w:type="dxa"/>
            <w:tcBorders>
              <w:top w:val="nil"/>
              <w:left w:val="nil"/>
              <w:bottom w:val="single" w:color="auto" w:sz="4" w:space="0"/>
              <w:right w:val="nil"/>
            </w:tcBorders>
          </w:tcPr>
          <w:p>
            <w:pPr>
              <w:pStyle w:val="52"/>
            </w:pPr>
            <w:r>
              <w:t>5</w:t>
            </w:r>
          </w:p>
        </w:tc>
        <w:tc>
          <w:tcPr>
            <w:tcW w:w="709" w:type="dxa"/>
            <w:tcBorders>
              <w:bottom w:val="single" w:color="auto" w:sz="4" w:space="0"/>
            </w:tcBorders>
          </w:tcPr>
          <w:p>
            <w:pPr>
              <w:pStyle w:val="52"/>
            </w:pPr>
            <w:r>
              <w:t>4</w:t>
            </w:r>
          </w:p>
        </w:tc>
        <w:tc>
          <w:tcPr>
            <w:tcW w:w="709" w:type="dxa"/>
            <w:tcBorders>
              <w:bottom w:val="single" w:color="auto" w:sz="4" w:space="0"/>
            </w:tcBorders>
          </w:tcPr>
          <w:p>
            <w:pPr>
              <w:pStyle w:val="52"/>
            </w:pPr>
            <w:r>
              <w:t>3</w:t>
            </w:r>
          </w:p>
        </w:tc>
        <w:tc>
          <w:tcPr>
            <w:tcW w:w="709" w:type="dxa"/>
            <w:tcBorders>
              <w:bottom w:val="single" w:color="auto" w:sz="4" w:space="0"/>
            </w:tcBorders>
          </w:tcPr>
          <w:p>
            <w:pPr>
              <w:pStyle w:val="52"/>
            </w:pPr>
            <w:r>
              <w:t>2</w:t>
            </w:r>
          </w:p>
        </w:tc>
        <w:tc>
          <w:tcPr>
            <w:tcW w:w="710" w:type="dxa"/>
            <w:tcBorders>
              <w:bottom w:val="single" w:color="auto" w:sz="4" w:space="0"/>
            </w:tcBorders>
          </w:tcPr>
          <w:p>
            <w:pPr>
              <w:pStyle w:val="52"/>
            </w:pPr>
            <w:r>
              <w:t>1</w:t>
            </w:r>
          </w:p>
        </w:tc>
        <w:tc>
          <w:tcPr>
            <w:tcW w:w="1134" w:type="dxa"/>
          </w:tcPr>
          <w:p>
            <w:pPr>
              <w:pStyle w:val="53"/>
            </w:pPr>
          </w:p>
        </w:tc>
      </w:tr>
      <w:tr>
        <w:tblPrEx>
          <w:tblCellMar>
            <w:top w:w="0" w:type="dxa"/>
            <w:left w:w="28" w:type="dxa"/>
            <w:bottom w:w="0" w:type="dxa"/>
            <w:right w:w="56" w:type="dxa"/>
          </w:tblCellMar>
        </w:tblPrEx>
        <w:trPr>
          <w:jc w:val="center"/>
        </w:trPr>
        <w:tc>
          <w:tcPr>
            <w:tcW w:w="5676" w:type="dxa"/>
            <w:gridSpan w:val="8"/>
            <w:tcBorders>
              <w:top w:val="nil"/>
              <w:left w:val="single" w:color="auto" w:sz="6" w:space="0"/>
              <w:bottom w:val="single" w:color="auto" w:sz="6" w:space="0"/>
              <w:right w:val="single" w:color="auto" w:sz="6" w:space="0"/>
            </w:tcBorders>
          </w:tcPr>
          <w:p>
            <w:pPr>
              <w:pStyle w:val="52"/>
            </w:pPr>
          </w:p>
          <w:p>
            <w:pPr>
              <w:pStyle w:val="52"/>
            </w:pPr>
            <w:r>
              <w:t>Length of SLPP PDU contents</w:t>
            </w:r>
          </w:p>
        </w:tc>
        <w:tc>
          <w:tcPr>
            <w:tcW w:w="1134" w:type="dxa"/>
          </w:tcPr>
          <w:p>
            <w:pPr>
              <w:pStyle w:val="53"/>
            </w:pPr>
            <w:r>
              <w:t>octet 1</w:t>
            </w:r>
          </w:p>
          <w:p>
            <w:pPr>
              <w:pStyle w:val="53"/>
            </w:pPr>
          </w:p>
          <w:p>
            <w:pPr>
              <w:pStyle w:val="53"/>
            </w:pPr>
            <w:r>
              <w:t>octet 2</w:t>
            </w:r>
          </w:p>
        </w:tc>
      </w:tr>
      <w:tr>
        <w:tblPrEx>
          <w:tblCellMar>
            <w:top w:w="0" w:type="dxa"/>
            <w:left w:w="28" w:type="dxa"/>
            <w:bottom w:w="0" w:type="dxa"/>
            <w:right w:w="56" w:type="dxa"/>
          </w:tblCellMar>
        </w:tblPrEx>
        <w:trPr>
          <w:jc w:val="center"/>
        </w:trPr>
        <w:tc>
          <w:tcPr>
            <w:tcW w:w="711"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10"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p>
            <w:pPr>
              <w:pStyle w:val="52"/>
            </w:pPr>
            <w:r>
              <w:t>Spare</w:t>
            </w:r>
          </w:p>
        </w:tc>
        <w:tc>
          <w:tcPr>
            <w:tcW w:w="710" w:type="dxa"/>
            <w:tcBorders>
              <w:top w:val="single" w:color="auto" w:sz="4" w:space="0"/>
              <w:left w:val="single" w:color="auto" w:sz="4" w:space="0"/>
              <w:bottom w:val="single" w:color="auto" w:sz="4" w:space="0"/>
              <w:right w:val="single" w:color="auto" w:sz="4" w:space="0"/>
            </w:tcBorders>
          </w:tcPr>
          <w:p>
            <w:pPr>
              <w:pStyle w:val="52"/>
              <w:rPr>
                <w:lang w:eastAsia="zh-CN"/>
              </w:rPr>
            </w:pPr>
            <w:r>
              <w:t>APPIDI</w:t>
            </w:r>
          </w:p>
        </w:tc>
        <w:tc>
          <w:tcPr>
            <w:tcW w:w="1134" w:type="dxa"/>
            <w:tcBorders>
              <w:top w:val="nil"/>
              <w:left w:val="single" w:color="auto" w:sz="4" w:space="0"/>
              <w:bottom w:val="nil"/>
              <w:right w:val="nil"/>
            </w:tcBorders>
          </w:tcPr>
          <w:p>
            <w:pPr>
              <w:pStyle w:val="53"/>
            </w:pPr>
            <w:r>
              <w:t>octet 3</w:t>
            </w:r>
          </w:p>
          <w:p>
            <w:pPr>
              <w:pStyle w:val="53"/>
            </w:pP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rPr>
                <w:lang w:eastAsia="zh-CN"/>
              </w:rPr>
              <w:t xml:space="preserve">Length of </w:t>
            </w:r>
            <w:r>
              <w:t>SLPP message</w:t>
            </w:r>
          </w:p>
        </w:tc>
        <w:tc>
          <w:tcPr>
            <w:tcW w:w="1134" w:type="dxa"/>
            <w:tcBorders>
              <w:top w:val="nil"/>
              <w:left w:val="single" w:color="auto" w:sz="4" w:space="0"/>
              <w:bottom w:val="nil"/>
              <w:right w:val="nil"/>
            </w:tcBorders>
          </w:tcPr>
          <w:p>
            <w:pPr>
              <w:pStyle w:val="53"/>
            </w:pPr>
            <w:r>
              <w:t>octet 4</w:t>
            </w:r>
          </w:p>
          <w:p>
            <w:pPr>
              <w:pStyle w:val="53"/>
            </w:pPr>
          </w:p>
          <w:p>
            <w:pPr>
              <w:pStyle w:val="53"/>
              <w:rPr>
                <w:lang w:eastAsia="zh-CN"/>
              </w:rPr>
            </w:pPr>
            <w:r>
              <w:t>octet 5</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t>SLPP message</w:t>
            </w:r>
          </w:p>
        </w:tc>
        <w:tc>
          <w:tcPr>
            <w:tcW w:w="1134" w:type="dxa"/>
            <w:tcBorders>
              <w:top w:val="nil"/>
              <w:left w:val="single" w:color="auto" w:sz="4" w:space="0"/>
              <w:bottom w:val="nil"/>
              <w:right w:val="nil"/>
            </w:tcBorders>
          </w:tcPr>
          <w:p>
            <w:pPr>
              <w:pStyle w:val="53"/>
            </w:pPr>
            <w:r>
              <w:t>octet 6</w:t>
            </w:r>
          </w:p>
          <w:p>
            <w:pPr>
              <w:pStyle w:val="53"/>
            </w:pPr>
          </w:p>
          <w:p>
            <w:pPr>
              <w:pStyle w:val="53"/>
              <w:rPr>
                <w:lang w:eastAsia="zh-CN"/>
              </w:rPr>
            </w:pPr>
            <w:r>
              <w:t>octet a</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t>Application layer ID</w:t>
            </w:r>
          </w:p>
        </w:tc>
        <w:tc>
          <w:tcPr>
            <w:tcW w:w="1134" w:type="dxa"/>
            <w:tcBorders>
              <w:top w:val="nil"/>
              <w:left w:val="single" w:color="auto" w:sz="4" w:space="0"/>
              <w:bottom w:val="nil"/>
              <w:right w:val="nil"/>
            </w:tcBorders>
          </w:tcPr>
          <w:p>
            <w:pPr>
              <w:pStyle w:val="53"/>
            </w:pPr>
            <w:r>
              <w:t>octet a+1*</w:t>
            </w:r>
          </w:p>
          <w:p>
            <w:pPr>
              <w:pStyle w:val="53"/>
            </w:pPr>
          </w:p>
          <w:p>
            <w:pPr>
              <w:pStyle w:val="53"/>
              <w:rPr>
                <w:lang w:eastAsia="zh-CN"/>
              </w:rPr>
            </w:pPr>
            <w:r>
              <w:t>octet b*</w:t>
            </w:r>
          </w:p>
        </w:tc>
      </w:tr>
    </w:tbl>
    <w:p>
      <w:pPr>
        <w:pStyle w:val="54"/>
      </w:pPr>
      <w:bookmarkStart w:id="10" w:name="_CRFigure11_3_48_2"/>
      <w:r>
        <w:t>Figure </w:t>
      </w:r>
      <w:bookmarkEnd w:id="10"/>
      <w:r>
        <w:t>11.4.8.2: SLPP PDU</w:t>
      </w:r>
    </w:p>
    <w:p>
      <w:pPr>
        <w:pStyle w:val="55"/>
      </w:pPr>
      <w:r>
        <w:t>Table 11.4.8.2: SLPP PDU</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nil"/>
              <w:right w:val="single" w:color="auto" w:sz="4" w:space="0"/>
            </w:tcBorders>
          </w:tcPr>
          <w:p>
            <w:pPr>
              <w:pStyle w:val="53"/>
            </w:pPr>
            <w:r>
              <w:t>Application layer ID indication (APPIDI) (octet 3 bit 1):</w:t>
            </w:r>
          </w:p>
          <w:p>
            <w:pPr>
              <w:pStyle w:val="53"/>
            </w:pPr>
            <w:r>
              <w:t xml:space="preserve">Bit </w:t>
            </w:r>
          </w:p>
          <w:p>
            <w:pPr>
              <w:pStyle w:val="53"/>
              <w:rPr>
                <w:b/>
                <w:lang w:eastAsia="zh-CN"/>
              </w:rPr>
            </w:pPr>
            <w:r>
              <w:rPr>
                <w:b/>
                <w:lang w:eastAsia="zh-CN"/>
              </w:rPr>
              <w:t>1</w:t>
            </w:r>
          </w:p>
          <w:p>
            <w:pPr>
              <w:pStyle w:val="53"/>
              <w:rPr>
                <w:lang w:eastAsia="zh-CN"/>
              </w:rPr>
            </w:pPr>
            <w:r>
              <w:rPr>
                <w:lang w:eastAsia="zh-CN"/>
              </w:rPr>
              <w:t>0</w:t>
            </w:r>
            <w:r>
              <w:rPr>
                <w:lang w:eastAsia="zh-CN"/>
              </w:rPr>
              <w:tab/>
            </w:r>
            <w:r>
              <w:t>Application layer ID does not exist</w:t>
            </w:r>
          </w:p>
          <w:p>
            <w:pPr>
              <w:pStyle w:val="53"/>
              <w:rPr>
                <w:lang w:eastAsia="zh-CN"/>
              </w:rPr>
            </w:pPr>
            <w:r>
              <w:rPr>
                <w:lang w:eastAsia="zh-CN"/>
              </w:rPr>
              <w:t>1</w:t>
            </w:r>
            <w:r>
              <w:rPr>
                <w:lang w:eastAsia="zh-CN"/>
              </w:rPr>
              <w:tab/>
            </w:r>
            <w:r>
              <w:t>Application layer ID exists</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nil"/>
              <w:right w:val="single" w:color="auto" w:sz="4" w:space="0"/>
            </w:tcBorders>
          </w:tcPr>
          <w:p>
            <w:pPr>
              <w:pStyle w:val="53"/>
              <w:rPr>
                <w:lang w:eastAsia="zh-CN"/>
              </w:rPr>
            </w:pPr>
            <w:r>
              <w:rPr>
                <w:lang w:eastAsia="zh-CN"/>
              </w:rPr>
              <w:t>SLPP message (octet 3 to a)</w:t>
            </w:r>
          </w:p>
          <w:p>
            <w:pPr>
              <w:pStyle w:val="53"/>
            </w:pPr>
            <w:r>
              <w:t xml:space="preserve">The </w:t>
            </w:r>
            <w:r>
              <w:rPr>
                <w:lang w:eastAsia="zh-CN"/>
              </w:rPr>
              <w:t>SLPP message</w:t>
            </w:r>
            <w:r>
              <w:t xml:space="preserve"> field contains the content of the SLPP message as specified in </w:t>
            </w:r>
            <w:r>
              <w:rPr>
                <w:lang w:eastAsia="zh-CN"/>
              </w:rPr>
              <w:t>3GPP</w:t>
            </w:r>
            <w:r>
              <w:rPr>
                <w:lang w:val="en-US" w:eastAsia="zh-CN"/>
              </w:rPr>
              <w:t> </w:t>
            </w:r>
            <w:r>
              <w:rPr>
                <w:lang w:eastAsia="zh-CN"/>
              </w:rPr>
              <w:t>TS</w:t>
            </w:r>
            <w:r>
              <w:rPr>
                <w:lang w:val="en-US" w:eastAsia="zh-CN"/>
              </w:rPr>
              <w:t> 38.355</w:t>
            </w:r>
            <w:r>
              <w:t> [12].</w:t>
            </w:r>
          </w:p>
          <w:p>
            <w:pPr>
              <w:pStyle w:val="53"/>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nil"/>
              <w:left w:val="single" w:color="auto" w:sz="4" w:space="0"/>
              <w:bottom w:val="single" w:color="auto" w:sz="4" w:space="0"/>
              <w:right w:val="single" w:color="auto" w:sz="4" w:space="0"/>
            </w:tcBorders>
          </w:tcPr>
          <w:p>
            <w:pPr>
              <w:pStyle w:val="53"/>
              <w:rPr>
                <w:lang w:eastAsia="zh-CN"/>
              </w:rPr>
            </w:pPr>
            <w:r>
              <w:rPr>
                <w:lang w:eastAsia="zh-CN"/>
              </w:rPr>
              <w:t>Application layer ID (octet a+1 to b)</w:t>
            </w:r>
          </w:p>
          <w:p>
            <w:pPr>
              <w:pStyle w:val="53"/>
              <w:rPr>
                <w:lang w:val="en-US" w:eastAsia="zh-CN"/>
              </w:rPr>
            </w:pPr>
            <w:r>
              <w:rPr>
                <w:lang w:eastAsia="zh-CN"/>
              </w:rPr>
              <w:t xml:space="preserve">The Application layer ID field contains the user info ID parameter carries an application layer ID </w:t>
            </w:r>
            <w:ins w:id="6" w:author="ZHOU [2]" w:date="2024-08-06T20:56:00Z">
              <w:r>
                <w:rPr>
                  <w:lang w:eastAsia="zh-CN"/>
                </w:rPr>
                <w:t xml:space="preserve">which is coded </w:t>
              </w:r>
            </w:ins>
            <w:r>
              <w:rPr>
                <w:lang w:eastAsia="zh-CN"/>
              </w:rPr>
              <w:t>as specified in clause</w:t>
            </w:r>
            <w:r>
              <w:t> </w:t>
            </w:r>
            <w:r>
              <w:rPr>
                <w:lang w:eastAsia="zh-CN"/>
              </w:rPr>
              <w:t>11.2.15 of 3GPP</w:t>
            </w:r>
            <w:r>
              <w:t> </w:t>
            </w:r>
            <w:r>
              <w:rPr>
                <w:lang w:eastAsia="zh-CN"/>
              </w:rPr>
              <w:t>TS</w:t>
            </w:r>
            <w:r>
              <w:t> </w:t>
            </w:r>
            <w:r>
              <w:rPr>
                <w:lang w:eastAsia="zh-CN"/>
              </w:rPr>
              <w:t>24.554</w:t>
            </w:r>
            <w:r>
              <w:t> </w:t>
            </w:r>
            <w:r>
              <w:rPr>
                <w:lang w:eastAsia="zh-CN"/>
              </w:rPr>
              <w:t>[6]</w:t>
            </w:r>
            <w:ins w:id="7" w:author="ZHOU [2]" w:date="2024-08-06T20:56:00Z">
              <w:r>
                <w:rPr>
                  <w:lang w:eastAsia="zh-CN"/>
                </w:rPr>
                <w:t xml:space="preserve"> starting from octet</w:t>
              </w:r>
            </w:ins>
            <w:ins w:id="8" w:author="ZHOU [2]" w:date="2024-08-06T20:56:00Z">
              <w:r>
                <w:rPr>
                  <w:lang w:val="en-US" w:eastAsia="zh-CN"/>
                </w:rPr>
                <w:t> </w:t>
              </w:r>
            </w:ins>
            <w:ins w:id="9" w:author="ZHOU [2]" w:date="2024-08-06T20:56:00Z">
              <w:r>
                <w:rPr>
                  <w:lang w:eastAsia="zh-CN"/>
                </w:rPr>
                <w:t>2</w:t>
              </w:r>
            </w:ins>
            <w:r>
              <w:rPr>
                <w:lang w:val="en-US" w:eastAsia="zh-CN"/>
              </w:rPr>
              <w:t>.</w:t>
            </w:r>
          </w:p>
        </w:tc>
      </w:tr>
    </w:tbl>
    <w:p>
      <w:pPr>
        <w:pStyle w:val="75"/>
        <w:ind w:left="0" w:firstLine="0"/>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472"/>
    <w:rsid w:val="000A6394"/>
    <w:rsid w:val="000B7FED"/>
    <w:rsid w:val="000C038A"/>
    <w:rsid w:val="000C6598"/>
    <w:rsid w:val="000D44B3"/>
    <w:rsid w:val="00145D43"/>
    <w:rsid w:val="001710B6"/>
    <w:rsid w:val="0017216C"/>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36C6"/>
    <w:rsid w:val="002B5741"/>
    <w:rsid w:val="002E472E"/>
    <w:rsid w:val="00305409"/>
    <w:rsid w:val="00305F43"/>
    <w:rsid w:val="003609EF"/>
    <w:rsid w:val="0036231A"/>
    <w:rsid w:val="00374DD4"/>
    <w:rsid w:val="003E1A36"/>
    <w:rsid w:val="003F2D3F"/>
    <w:rsid w:val="00401040"/>
    <w:rsid w:val="00410371"/>
    <w:rsid w:val="00416780"/>
    <w:rsid w:val="004242F1"/>
    <w:rsid w:val="0042640D"/>
    <w:rsid w:val="00433A72"/>
    <w:rsid w:val="00453F3E"/>
    <w:rsid w:val="004B75B7"/>
    <w:rsid w:val="005141D9"/>
    <w:rsid w:val="0051580D"/>
    <w:rsid w:val="00520CA3"/>
    <w:rsid w:val="00547111"/>
    <w:rsid w:val="005625CB"/>
    <w:rsid w:val="0057152C"/>
    <w:rsid w:val="00592D74"/>
    <w:rsid w:val="005A1BCB"/>
    <w:rsid w:val="005E2C11"/>
    <w:rsid w:val="005E2C44"/>
    <w:rsid w:val="00621188"/>
    <w:rsid w:val="006257ED"/>
    <w:rsid w:val="00632A03"/>
    <w:rsid w:val="00653DE4"/>
    <w:rsid w:val="00665C47"/>
    <w:rsid w:val="0068004B"/>
    <w:rsid w:val="00695808"/>
    <w:rsid w:val="006A3A0E"/>
    <w:rsid w:val="006B46FB"/>
    <w:rsid w:val="006E21FB"/>
    <w:rsid w:val="006F7EDC"/>
    <w:rsid w:val="00721EE2"/>
    <w:rsid w:val="007262F8"/>
    <w:rsid w:val="00763CC1"/>
    <w:rsid w:val="0076572B"/>
    <w:rsid w:val="007671AE"/>
    <w:rsid w:val="00792342"/>
    <w:rsid w:val="007977A8"/>
    <w:rsid w:val="007B512A"/>
    <w:rsid w:val="007C2097"/>
    <w:rsid w:val="007D325C"/>
    <w:rsid w:val="007D6A07"/>
    <w:rsid w:val="007D6A43"/>
    <w:rsid w:val="007E57DA"/>
    <w:rsid w:val="007F4D91"/>
    <w:rsid w:val="007F7259"/>
    <w:rsid w:val="00804056"/>
    <w:rsid w:val="008040A8"/>
    <w:rsid w:val="00804359"/>
    <w:rsid w:val="00820339"/>
    <w:rsid w:val="008279FA"/>
    <w:rsid w:val="008626E7"/>
    <w:rsid w:val="00870EE7"/>
    <w:rsid w:val="008863B9"/>
    <w:rsid w:val="008A45A6"/>
    <w:rsid w:val="008B2411"/>
    <w:rsid w:val="008C11B7"/>
    <w:rsid w:val="008D3CCC"/>
    <w:rsid w:val="008E5F34"/>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3EBA"/>
    <w:rsid w:val="00A7671C"/>
    <w:rsid w:val="00A80F6E"/>
    <w:rsid w:val="00AA2CBC"/>
    <w:rsid w:val="00AC3C20"/>
    <w:rsid w:val="00AC5820"/>
    <w:rsid w:val="00AD1CD8"/>
    <w:rsid w:val="00B258BB"/>
    <w:rsid w:val="00B67B97"/>
    <w:rsid w:val="00B968C8"/>
    <w:rsid w:val="00BA3EC5"/>
    <w:rsid w:val="00BA51D9"/>
    <w:rsid w:val="00BB5DFC"/>
    <w:rsid w:val="00BC7358"/>
    <w:rsid w:val="00BD279D"/>
    <w:rsid w:val="00BD6BB8"/>
    <w:rsid w:val="00C66BA2"/>
    <w:rsid w:val="00C870F6"/>
    <w:rsid w:val="00C95985"/>
    <w:rsid w:val="00CC5026"/>
    <w:rsid w:val="00CC68D0"/>
    <w:rsid w:val="00D03F9A"/>
    <w:rsid w:val="00D04E4B"/>
    <w:rsid w:val="00D06D51"/>
    <w:rsid w:val="00D24991"/>
    <w:rsid w:val="00D31FCA"/>
    <w:rsid w:val="00D50255"/>
    <w:rsid w:val="00D52ADE"/>
    <w:rsid w:val="00D66520"/>
    <w:rsid w:val="00D70F07"/>
    <w:rsid w:val="00D80124"/>
    <w:rsid w:val="00D84AE9"/>
    <w:rsid w:val="00DE34CF"/>
    <w:rsid w:val="00E13F3D"/>
    <w:rsid w:val="00E21182"/>
    <w:rsid w:val="00E34898"/>
    <w:rsid w:val="00E37861"/>
    <w:rsid w:val="00E40658"/>
    <w:rsid w:val="00E459C4"/>
    <w:rsid w:val="00E513BA"/>
    <w:rsid w:val="00E7711D"/>
    <w:rsid w:val="00E87489"/>
    <w:rsid w:val="00EB09B7"/>
    <w:rsid w:val="00EE7D7C"/>
    <w:rsid w:val="00EF2ADF"/>
    <w:rsid w:val="00F25D98"/>
    <w:rsid w:val="00F300FB"/>
    <w:rsid w:val="00F61657"/>
    <w:rsid w:val="00F918C0"/>
    <w:rsid w:val="00FB4297"/>
    <w:rsid w:val="00FB6386"/>
    <w:rsid w:val="00FC48FF"/>
    <w:rsid w:val="00FD2F43"/>
    <w:rsid w:val="00FE2CAF"/>
    <w:rsid w:val="00FF7E10"/>
    <w:rsid w:val="3AC01A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link w:val="86"/>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link w:val="84"/>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88"/>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7"/>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H Char"/>
    <w:link w:val="55"/>
    <w:qFormat/>
    <w:locked/>
    <w:uiPriority w:val="0"/>
    <w:rPr>
      <w:rFonts w:ascii="Arial" w:hAnsi="Arial"/>
      <w:b/>
      <w:lang w:val="en-GB" w:eastAsia="en-US"/>
    </w:rPr>
  </w:style>
  <w:style w:type="character" w:customStyle="1" w:styleId="84">
    <w:name w:val="TF Char"/>
    <w:link w:val="54"/>
    <w:qFormat/>
    <w:locked/>
    <w:uiPriority w:val="0"/>
    <w:rPr>
      <w:rFonts w:ascii="Arial" w:hAnsi="Arial"/>
      <w:b/>
      <w:lang w:val="en-GB" w:eastAsia="en-US"/>
    </w:rPr>
  </w:style>
  <w:style w:type="character" w:customStyle="1" w:styleId="85">
    <w:name w:val="TAL Char"/>
    <w:link w:val="53"/>
    <w:qFormat/>
    <w:locked/>
    <w:uiPriority w:val="0"/>
    <w:rPr>
      <w:rFonts w:ascii="Arial" w:hAnsi="Arial"/>
      <w:sz w:val="18"/>
      <w:lang w:val="en-GB" w:eastAsia="en-US"/>
    </w:rPr>
  </w:style>
  <w:style w:type="character" w:customStyle="1" w:styleId="86">
    <w:name w:val="TAC Char"/>
    <w:link w:val="52"/>
    <w:qFormat/>
    <w:uiPriority w:val="0"/>
    <w:rPr>
      <w:rFonts w:ascii="Arial" w:hAnsi="Arial"/>
      <w:sz w:val="18"/>
      <w:lang w:val="en-GB" w:eastAsia="en-US"/>
    </w:rPr>
  </w:style>
  <w:style w:type="character" w:customStyle="1" w:styleId="87">
    <w:name w:val="B1 Char1"/>
    <w:link w:val="75"/>
    <w:qFormat/>
    <w:uiPriority w:val="0"/>
    <w:rPr>
      <w:rFonts w:ascii="Times New Roman" w:hAnsi="Times New Roman"/>
      <w:lang w:val="en-GB" w:eastAsia="en-US"/>
    </w:rPr>
  </w:style>
  <w:style w:type="character" w:customStyle="1" w:styleId="88">
    <w:name w:val="TAN Char"/>
    <w:link w:val="6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1B9E3-3C1E-4EFB-9790-EF8D20206C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1667</Words>
  <Characters>9507</Characters>
  <Lines>79</Lines>
  <Paragraphs>22</Paragraphs>
  <TotalTime>32</TotalTime>
  <ScaleCrop>false</ScaleCrop>
  <LinksUpToDate>false</LinksUpToDate>
  <CharactersWithSpaces>11152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2024-08-12T09:07:41Z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99D396AFF726411C9277F4B27E4F5B97</vt:lpwstr>
  </property>
</Properties>
</file>