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bookmarkStart w:id="0" w:name="_Hlk145491888"/>
      <w:r>
        <w:rPr>
          <w:b/>
          <w:sz w:val="24"/>
        </w:rPr>
        <w:t>3GPP TSG-CT WG1 Meeting #150</w:t>
      </w:r>
      <w:r>
        <w:rPr>
          <w:b/>
          <w:i/>
          <w:sz w:val="28"/>
        </w:rPr>
        <w:tab/>
      </w:r>
      <w:r>
        <w:rPr>
          <w:b/>
          <w:sz w:val="24"/>
        </w:rPr>
        <w:t>C1-24</w:t>
      </w:r>
      <w:r>
        <w:rPr>
          <w:rFonts w:hint="eastAsia"/>
          <w:b/>
          <w:sz w:val="24"/>
          <w:lang w:val="en-US" w:eastAsia="zh-CN"/>
        </w:rPr>
        <w:t>4215</w:t>
      </w:r>
    </w:p>
    <w:p>
      <w:pPr>
        <w:pStyle w:val="81"/>
        <w:outlineLvl w:val="0"/>
        <w:rPr>
          <w:b/>
          <w:sz w:val="24"/>
        </w:rPr>
      </w:pPr>
      <w:r>
        <w:rPr>
          <w:b/>
          <w:sz w:val="24"/>
        </w:rPr>
        <w:t>Maastricht, Netherlands, 19-23 August 2024</w:t>
      </w:r>
    </w:p>
    <w:bookmarkEnd w:id="0"/>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24.514</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0036</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18.1.0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lang w:eastAsia="zh-CN"/>
              </w:rPr>
            </w:pPr>
            <w:r>
              <w:rPr>
                <w:rFonts w:hint="eastAsia"/>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Clarification on description of sidelink positioning SLPP transport initiation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TEI19, Ranging_SL</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2024-08-12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leftChars="50"/>
              <w:rPr>
                <w:rFonts w:hint="eastAsia"/>
                <w:lang w:eastAsia="zh-CN"/>
              </w:rPr>
            </w:pPr>
            <w:r>
              <w:rPr>
                <w:rFonts w:hint="eastAsia"/>
                <w:lang w:eastAsia="zh-CN"/>
              </w:rPr>
              <w:t>F</w:t>
            </w:r>
            <w:r>
              <w:rPr>
                <w:lang w:eastAsia="zh-CN"/>
              </w:rPr>
              <w:t>or "sidelink positioning SLPP transport procedure", it should specify that the "SLPP PDU list IE" is u</w:t>
            </w:r>
            <w:r>
              <w:rPr>
                <w:rFonts w:hint="eastAsia"/>
                <w:lang w:val="en-US" w:eastAsia="zh-CN"/>
              </w:rPr>
              <w:t>s</w:t>
            </w:r>
            <w:r>
              <w:rPr>
                <w:lang w:eastAsia="zh-CN"/>
              </w:rPr>
              <w:t>ed to contain the embed</w:t>
            </w:r>
            <w:r>
              <w:rPr>
                <w:rFonts w:hint="eastAsia"/>
                <w:lang w:val="en-US" w:eastAsia="zh-CN"/>
              </w:rPr>
              <w:t>d</w:t>
            </w:r>
            <w:r>
              <w:rPr>
                <w:lang w:eastAsia="zh-CN"/>
              </w:rPr>
              <w:t>ed SLPP messages in the sidelink positioning SLPP transport message.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zh-CN"/>
              </w:rPr>
            </w:pPr>
            <w:r>
              <w:rPr>
                <w:lang w:eastAsia="zh-CN"/>
              </w:rPr>
              <w:t>Specify that the sidelink positioning SLPP transport message shall include the SLPP PDU list containing the embedded SLPP message(s).</w:t>
            </w:r>
          </w:p>
          <w:p>
            <w:pPr>
              <w:pStyle w:val="81"/>
              <w:spacing w:after="0"/>
              <w:ind w:left="100"/>
              <w:rPr>
                <w:rFonts w:hint="eastAsia"/>
                <w:b/>
                <w:lang w:eastAsia="zh-CN"/>
              </w:rPr>
            </w:pPr>
            <w:r>
              <w:rPr>
                <w:lang w:eastAsia="zh-CN"/>
              </w:rPr>
              <w:t>A few editorial issues are fixed.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lang w:eastAsia="zh-CN"/>
              </w:rPr>
            </w:pPr>
            <w:r>
              <w:rPr>
                <w:rFonts w:hint="eastAsia"/>
                <w:lang w:eastAsia="zh-CN"/>
              </w:rPr>
              <w:t>U</w:t>
            </w:r>
            <w:r>
              <w:rPr>
                <w:lang w:eastAsia="zh-CN"/>
              </w:rPr>
              <w:t xml:space="preserve">nclear description of </w:t>
            </w:r>
            <w:r>
              <w:t>sidelin</w:t>
            </w:r>
            <w:bookmarkStart w:id="7" w:name="_GoBack"/>
            <w:bookmarkEnd w:id="7"/>
            <w:r>
              <w:t>k positioning SLPP transport initiation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eastAsia="zh-CN"/>
              </w:rPr>
            </w:pPr>
            <w:r>
              <w:rPr>
                <w:rFonts w:hint="eastAsia"/>
                <w:lang w:eastAsia="zh-CN"/>
              </w:rPr>
              <w:t>7</w:t>
            </w:r>
            <w:r>
              <w:rPr>
                <w:lang w:eastAsia="zh-CN"/>
              </w:rPr>
              <w:t>.4.3.1, 7.4.3.2, 7.4.3.3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1</w:t>
      </w:r>
      <w:r>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pPr>
        <w:pStyle w:val="5"/>
      </w:pPr>
      <w:bookmarkStart w:id="2" w:name="_Toc157624796"/>
      <w:bookmarkStart w:id="3" w:name="_Toc172038806"/>
      <w:r>
        <w:rPr>
          <w:lang w:eastAsia="zh-CN"/>
        </w:rPr>
        <w:t>7.4.3.1</w:t>
      </w:r>
      <w:r>
        <w:rPr>
          <w:lang w:eastAsia="zh-CN"/>
        </w:rPr>
        <w:tab/>
      </w:r>
      <w:r>
        <w:t>General</w:t>
      </w:r>
      <w:bookmarkEnd w:id="2"/>
      <w:bookmarkEnd w:id="3"/>
    </w:p>
    <w:p>
      <w:r>
        <w:t>The sidelink positioning SLPP transport procedure is used by the SL positioning server UE</w:t>
      </w:r>
      <w:ins w:id="0" w:author="ZHOU" w:date="2024-08-06T18:48:00Z">
        <w:r>
          <w:rPr/>
          <w:t>,</w:t>
        </w:r>
      </w:ins>
      <w:del w:id="1" w:author="ZHOU" w:date="2024-08-06T18:48:00Z">
        <w:r>
          <w:rPr/>
          <w:delText xml:space="preserve"> and</w:delText>
        </w:r>
      </w:del>
      <w:r>
        <w:t xml:space="preserve"> the target UE </w:t>
      </w:r>
      <w:r>
        <w:rPr>
          <w:lang w:eastAsia="zh-CN"/>
        </w:rPr>
        <w:t>for ranging and sidelink positioning</w:t>
      </w:r>
      <w:r>
        <w:t xml:space="preserve"> or </w:t>
      </w:r>
      <w:r>
        <w:rPr>
          <w:lang w:eastAsia="zh-CN"/>
        </w:rPr>
        <w:t xml:space="preserve">SL reference UE </w:t>
      </w:r>
      <w:r>
        <w:t xml:space="preserve">to send embedded SLPP message(s) and the associated UE's application layer ID(s) of the SLPP message(s) as specified in clause 6.8 of </w:t>
      </w:r>
      <w:r>
        <w:rPr>
          <w:lang w:eastAsia="zh-CN"/>
        </w:rPr>
        <w:t>3GPP</w:t>
      </w:r>
      <w:r>
        <w:rPr>
          <w:lang w:val="en-US" w:eastAsia="zh-CN"/>
        </w:rPr>
        <w:t> </w:t>
      </w:r>
      <w:r>
        <w:rPr>
          <w:lang w:eastAsia="zh-CN"/>
        </w:rPr>
        <w:t>TS</w:t>
      </w:r>
      <w:r>
        <w:rPr>
          <w:lang w:val="en-US" w:eastAsia="zh-CN"/>
        </w:rPr>
        <w:t> 23.586 [2]</w:t>
      </w:r>
      <w:r>
        <w:t>.</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2</w:t>
      </w:r>
      <w:r>
        <w:rPr>
          <w:rFonts w:ascii="Arial" w:hAnsi="Arial" w:cs="Arial"/>
          <w:color w:val="0000FF"/>
          <w:sz w:val="28"/>
          <w:szCs w:val="28"/>
          <w:vertAlign w:val="superscript"/>
          <w:lang w:val="en-US"/>
        </w:rPr>
        <w:t>nd</w:t>
      </w:r>
      <w:r>
        <w:rPr>
          <w:rFonts w:ascii="Arial" w:hAnsi="Arial" w:cs="Arial"/>
          <w:color w:val="0000FF"/>
          <w:sz w:val="28"/>
          <w:szCs w:val="28"/>
          <w:lang w:val="en-US"/>
        </w:rPr>
        <w:t xml:space="preserve"> Change * * * *</w:t>
      </w:r>
    </w:p>
    <w:p>
      <w:pPr>
        <w:pStyle w:val="5"/>
      </w:pPr>
      <w:bookmarkStart w:id="4" w:name="_Toc157624797"/>
      <w:bookmarkStart w:id="5" w:name="_Toc172038807"/>
      <w:r>
        <w:rPr>
          <w:lang w:eastAsia="zh-CN"/>
        </w:rPr>
        <w:t>7.4.3.2</w:t>
      </w:r>
      <w:r>
        <w:rPr>
          <w:lang w:eastAsia="zh-CN"/>
        </w:rPr>
        <w:tab/>
      </w:r>
      <w:r>
        <w:t>Sidelink positioning SLPP transport initiation</w:t>
      </w:r>
      <w:bookmarkEnd w:id="4"/>
      <w:bookmarkEnd w:id="5"/>
    </w:p>
    <w:p>
      <w:bookmarkStart w:id="6" w:name="_Hlk157022295"/>
      <w:r>
        <w:t>When an initiating UE needs to transport SLPP message(s) for other UE(s) to the target UE for ranging and sidelink positioning</w:t>
      </w:r>
      <w:ins w:id="2" w:author="ZHOU" w:date="2024-08-06T19:45:00Z">
        <w:r>
          <w:rPr/>
          <w:t>,</w:t>
        </w:r>
      </w:ins>
      <w:r>
        <w:t xml:space="preserve"> </w:t>
      </w:r>
      <w:del w:id="3" w:author="ZHOU" w:date="2024-08-06T19:45:00Z">
        <w:r>
          <w:rPr/>
          <w:delText>or</w:delText>
        </w:r>
      </w:del>
      <w:ins w:id="4" w:author="ZHOU" w:date="2024-08-06T19:45:00Z">
        <w:r>
          <w:rPr/>
          <w:t>to the</w:t>
        </w:r>
      </w:ins>
      <w:r>
        <w:t xml:space="preserve"> SL reference UE</w:t>
      </w:r>
      <w:ins w:id="5" w:author="ZHOU" w:date="2024-08-06T19:45:00Z">
        <w:r>
          <w:rPr/>
          <w:t>,</w:t>
        </w:r>
      </w:ins>
      <w:r>
        <w:t xml:space="preserve"> or to the SL positioning server UE as specified in clause 6.8 of </w:t>
      </w:r>
      <w:r>
        <w:rPr>
          <w:lang w:eastAsia="zh-CN"/>
        </w:rPr>
        <w:t>3GPP</w:t>
      </w:r>
      <w:r>
        <w:rPr>
          <w:lang w:val="en-US" w:eastAsia="zh-CN"/>
        </w:rPr>
        <w:t> </w:t>
      </w:r>
      <w:r>
        <w:rPr>
          <w:lang w:eastAsia="zh-CN"/>
        </w:rPr>
        <w:t>TS</w:t>
      </w:r>
      <w:r>
        <w:rPr>
          <w:lang w:val="en-US" w:eastAsia="zh-CN"/>
        </w:rPr>
        <w:t xml:space="preserve"> 23.586 [2], </w:t>
      </w:r>
      <w:r>
        <w:t xml:space="preserve">the initiating UE shall generate a </w:t>
      </w:r>
      <w:r>
        <w:rPr>
          <w:lang w:eastAsia="zh-CN"/>
        </w:rPr>
        <w:t>sidelink positioning SLPP transport</w:t>
      </w:r>
      <w:r>
        <w:t xml:space="preserve"> message, and the sidelink positioning SLPP transport message shall include </w:t>
      </w:r>
      <w:ins w:id="6" w:author="ZHOU" w:date="2024-08-06T19:47:00Z">
        <w:r>
          <w:rPr/>
          <w:t xml:space="preserve">the SLPP PDU list containing the </w:t>
        </w:r>
      </w:ins>
      <w:r>
        <w:t>embedded SLPP message(s) for other UE(s) and the associated UE's application layer ID(s) of the SLPP message(s)</w:t>
      </w:r>
      <w:ins w:id="7" w:author="ZHOU" w:date="2024-08-06T19:51:00Z">
        <w:r>
          <w:rPr/>
          <w:t>.</w:t>
        </w:r>
      </w:ins>
      <w:r>
        <w:t xml:space="preserve"> </w:t>
      </w:r>
      <w:del w:id="8" w:author="ZHOU" w:date="2024-08-06T19:51:00Z">
        <w:r>
          <w:rPr/>
          <w:delText>where t</w:delText>
        </w:r>
      </w:del>
      <w:ins w:id="9" w:author="ZHOU" w:date="2024-08-06T19:51:00Z">
        <w:r>
          <w:rPr/>
          <w:t>T</w:t>
        </w:r>
      </w:ins>
      <w:r>
        <w:t xml:space="preserve">he SLPP message is either for sidelink positioning capability, sidelink positioning assistance data, sidelink positioning location measurement request, or sidelink positioning reference signalling measurement data as specified in </w:t>
      </w:r>
      <w:r>
        <w:rPr>
          <w:lang w:eastAsia="zh-CN"/>
        </w:rPr>
        <w:t>3GPP</w:t>
      </w:r>
      <w:r>
        <w:rPr>
          <w:lang w:val="en-US" w:eastAsia="zh-CN"/>
        </w:rPr>
        <w:t> </w:t>
      </w:r>
      <w:r>
        <w:rPr>
          <w:lang w:eastAsia="zh-CN"/>
        </w:rPr>
        <w:t>TS</w:t>
      </w:r>
      <w:r>
        <w:rPr>
          <w:lang w:val="en-US" w:eastAsia="zh-CN"/>
        </w:rPr>
        <w:t> 38.355</w:t>
      </w:r>
      <w:r>
        <w:t> [12].</w:t>
      </w:r>
    </w:p>
    <w:bookmarkEnd w:id="6"/>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3</w:t>
      </w:r>
      <w:r>
        <w:rPr>
          <w:rFonts w:ascii="Arial" w:hAnsi="Arial" w:cs="Arial"/>
          <w:color w:val="0000FF"/>
          <w:sz w:val="28"/>
          <w:szCs w:val="28"/>
          <w:vertAlign w:val="superscript"/>
          <w:lang w:val="en-US"/>
        </w:rPr>
        <w:t>rd</w:t>
      </w:r>
      <w:r>
        <w:rPr>
          <w:rFonts w:ascii="Arial" w:hAnsi="Arial" w:cs="Arial"/>
          <w:color w:val="0000FF"/>
          <w:sz w:val="28"/>
          <w:szCs w:val="28"/>
          <w:lang w:val="en-US"/>
        </w:rPr>
        <w:t xml:space="preserve"> Change * * * *</w:t>
      </w:r>
    </w:p>
    <w:p>
      <w:pPr>
        <w:keepNext/>
        <w:keepLines/>
        <w:spacing w:before="120"/>
        <w:ind w:left="1418" w:hanging="1418"/>
        <w:outlineLvl w:val="3"/>
        <w:rPr>
          <w:rFonts w:ascii="Arial" w:hAnsi="Arial"/>
          <w:sz w:val="24"/>
        </w:rPr>
      </w:pPr>
      <w:r>
        <w:rPr>
          <w:rFonts w:ascii="Arial" w:hAnsi="Arial"/>
          <w:sz w:val="24"/>
          <w:lang w:eastAsia="zh-CN"/>
        </w:rPr>
        <w:t>7.4.3.3</w:t>
      </w:r>
      <w:r>
        <w:rPr>
          <w:rFonts w:ascii="Arial" w:hAnsi="Arial"/>
          <w:sz w:val="24"/>
          <w:lang w:eastAsia="zh-CN"/>
        </w:rPr>
        <w:tab/>
      </w:r>
      <w:r>
        <w:rPr>
          <w:rFonts w:ascii="Arial" w:hAnsi="Arial"/>
          <w:sz w:val="24"/>
        </w:rPr>
        <w:t>Sidelink positioning SLPP transport reception</w:t>
      </w:r>
    </w:p>
    <w:p>
      <w:r>
        <w:t xml:space="preserve">Upon receiving the </w:t>
      </w:r>
      <w:r>
        <w:rPr>
          <w:lang w:eastAsia="zh-CN"/>
        </w:rPr>
        <w:t>sidelink positioning SLPP transport</w:t>
      </w:r>
      <w:r>
        <w:t xml:space="preserve"> message from the initiating UE,</w:t>
      </w:r>
    </w:p>
    <w:p>
      <w:pPr>
        <w:pStyle w:val="75"/>
      </w:pPr>
      <w:r>
        <w:t>a)</w:t>
      </w:r>
      <w:r>
        <w:tab/>
      </w:r>
      <w:r>
        <w:t>if the target UE is the SL positioning server UE, the target UE proceeds with the ranging and sidelink positioning control procedure for the received SLPP message(s) and its associated application layer ID(s), as specified in clause 6.8 of 3GPP TS 23.586 [2]; or</w:t>
      </w:r>
    </w:p>
    <w:p>
      <w:pPr>
        <w:pStyle w:val="75"/>
      </w:pPr>
      <w:r>
        <w:t>b)</w:t>
      </w:r>
      <w:r>
        <w:tab/>
      </w:r>
      <w:r>
        <w:t>if the target UE is the target UE for ranging and sidelink positioning or SL reference UE, the target UE proceed</w:t>
      </w:r>
      <w:ins w:id="10" w:author="ZHOU" w:date="2024-08-07T10:27:00Z">
        <w:r>
          <w:rPr/>
          <w:t>s</w:t>
        </w:r>
      </w:ins>
      <w:r>
        <w:t xml:space="preserve"> with the SLPP message(s) as specified in 3GPP TS 23.586 [2] based on the application layer ID(s) received in sidelink positioning SLPP transport message as specified in clause 11.4.8.</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878"/>
    <w:rsid w:val="00086792"/>
    <w:rsid w:val="000A6394"/>
    <w:rsid w:val="000B7FED"/>
    <w:rsid w:val="000C038A"/>
    <w:rsid w:val="000C6598"/>
    <w:rsid w:val="000D44B3"/>
    <w:rsid w:val="00145D43"/>
    <w:rsid w:val="00162C41"/>
    <w:rsid w:val="001710B6"/>
    <w:rsid w:val="001770B1"/>
    <w:rsid w:val="00192C46"/>
    <w:rsid w:val="001A08B3"/>
    <w:rsid w:val="001A7B60"/>
    <w:rsid w:val="001B5058"/>
    <w:rsid w:val="001B52F0"/>
    <w:rsid w:val="001B7A65"/>
    <w:rsid w:val="001C4395"/>
    <w:rsid w:val="001E41F3"/>
    <w:rsid w:val="00221571"/>
    <w:rsid w:val="00230D07"/>
    <w:rsid w:val="00245874"/>
    <w:rsid w:val="0026004D"/>
    <w:rsid w:val="002640DD"/>
    <w:rsid w:val="00264A90"/>
    <w:rsid w:val="00275D12"/>
    <w:rsid w:val="00284FEB"/>
    <w:rsid w:val="002860C4"/>
    <w:rsid w:val="002B25AD"/>
    <w:rsid w:val="002B5741"/>
    <w:rsid w:val="002E472E"/>
    <w:rsid w:val="00305409"/>
    <w:rsid w:val="00305F43"/>
    <w:rsid w:val="0033181D"/>
    <w:rsid w:val="003609EF"/>
    <w:rsid w:val="0036231A"/>
    <w:rsid w:val="00374DD4"/>
    <w:rsid w:val="003A5886"/>
    <w:rsid w:val="003B60F7"/>
    <w:rsid w:val="003D3E9D"/>
    <w:rsid w:val="003D72C8"/>
    <w:rsid w:val="003E1A36"/>
    <w:rsid w:val="003F2D3F"/>
    <w:rsid w:val="00410371"/>
    <w:rsid w:val="0041469C"/>
    <w:rsid w:val="00416780"/>
    <w:rsid w:val="004242F1"/>
    <w:rsid w:val="0042640D"/>
    <w:rsid w:val="00453F3E"/>
    <w:rsid w:val="004B75B7"/>
    <w:rsid w:val="004E76FE"/>
    <w:rsid w:val="005141D9"/>
    <w:rsid w:val="0051580D"/>
    <w:rsid w:val="00520CA3"/>
    <w:rsid w:val="00530ECE"/>
    <w:rsid w:val="00547111"/>
    <w:rsid w:val="00553BA2"/>
    <w:rsid w:val="005625CB"/>
    <w:rsid w:val="0057152C"/>
    <w:rsid w:val="00574516"/>
    <w:rsid w:val="00592D74"/>
    <w:rsid w:val="005E2C44"/>
    <w:rsid w:val="0060515F"/>
    <w:rsid w:val="00621188"/>
    <w:rsid w:val="006257ED"/>
    <w:rsid w:val="00632A03"/>
    <w:rsid w:val="00653DE4"/>
    <w:rsid w:val="00660D44"/>
    <w:rsid w:val="00665C47"/>
    <w:rsid w:val="00695808"/>
    <w:rsid w:val="006B46FB"/>
    <w:rsid w:val="006E21FB"/>
    <w:rsid w:val="006F6DC5"/>
    <w:rsid w:val="006F7EDC"/>
    <w:rsid w:val="007417CF"/>
    <w:rsid w:val="0076572B"/>
    <w:rsid w:val="00774C7E"/>
    <w:rsid w:val="00792342"/>
    <w:rsid w:val="00796D44"/>
    <w:rsid w:val="007977A8"/>
    <w:rsid w:val="007B512A"/>
    <w:rsid w:val="007C2097"/>
    <w:rsid w:val="007D6A07"/>
    <w:rsid w:val="007D6A43"/>
    <w:rsid w:val="007F4D91"/>
    <w:rsid w:val="007F677D"/>
    <w:rsid w:val="007F7259"/>
    <w:rsid w:val="008040A8"/>
    <w:rsid w:val="00804359"/>
    <w:rsid w:val="00820339"/>
    <w:rsid w:val="008279FA"/>
    <w:rsid w:val="00850FEC"/>
    <w:rsid w:val="008626E7"/>
    <w:rsid w:val="00870EE7"/>
    <w:rsid w:val="008863B9"/>
    <w:rsid w:val="0089385A"/>
    <w:rsid w:val="008A45A6"/>
    <w:rsid w:val="008D3CCC"/>
    <w:rsid w:val="008F3789"/>
    <w:rsid w:val="008F44D2"/>
    <w:rsid w:val="008F686C"/>
    <w:rsid w:val="00904800"/>
    <w:rsid w:val="009148DE"/>
    <w:rsid w:val="00941E30"/>
    <w:rsid w:val="00946384"/>
    <w:rsid w:val="009777D9"/>
    <w:rsid w:val="0098118B"/>
    <w:rsid w:val="00991B88"/>
    <w:rsid w:val="009A5753"/>
    <w:rsid w:val="009A579D"/>
    <w:rsid w:val="009D7DD4"/>
    <w:rsid w:val="009E3297"/>
    <w:rsid w:val="009F5CB5"/>
    <w:rsid w:val="009F734F"/>
    <w:rsid w:val="00A10FFB"/>
    <w:rsid w:val="00A246B6"/>
    <w:rsid w:val="00A312E5"/>
    <w:rsid w:val="00A47E70"/>
    <w:rsid w:val="00A50CF0"/>
    <w:rsid w:val="00A53EBA"/>
    <w:rsid w:val="00A7671C"/>
    <w:rsid w:val="00A80F6E"/>
    <w:rsid w:val="00AA2CBC"/>
    <w:rsid w:val="00AC5820"/>
    <w:rsid w:val="00AD1CD8"/>
    <w:rsid w:val="00B258BB"/>
    <w:rsid w:val="00B67B97"/>
    <w:rsid w:val="00B81A16"/>
    <w:rsid w:val="00B968C8"/>
    <w:rsid w:val="00BA3EC5"/>
    <w:rsid w:val="00BA51D9"/>
    <w:rsid w:val="00BB5DFC"/>
    <w:rsid w:val="00BC069E"/>
    <w:rsid w:val="00BC1A69"/>
    <w:rsid w:val="00BD279D"/>
    <w:rsid w:val="00BD6BB8"/>
    <w:rsid w:val="00BE390B"/>
    <w:rsid w:val="00C66BA2"/>
    <w:rsid w:val="00C870F6"/>
    <w:rsid w:val="00C95985"/>
    <w:rsid w:val="00CC15B1"/>
    <w:rsid w:val="00CC5026"/>
    <w:rsid w:val="00CC68D0"/>
    <w:rsid w:val="00D03F9A"/>
    <w:rsid w:val="00D04E4B"/>
    <w:rsid w:val="00D06D51"/>
    <w:rsid w:val="00D24991"/>
    <w:rsid w:val="00D50255"/>
    <w:rsid w:val="00D52ADE"/>
    <w:rsid w:val="00D66520"/>
    <w:rsid w:val="00D70F07"/>
    <w:rsid w:val="00D80124"/>
    <w:rsid w:val="00D84AE9"/>
    <w:rsid w:val="00DD5606"/>
    <w:rsid w:val="00DE34CF"/>
    <w:rsid w:val="00E13F3D"/>
    <w:rsid w:val="00E34898"/>
    <w:rsid w:val="00E459C4"/>
    <w:rsid w:val="00E513BA"/>
    <w:rsid w:val="00E7711D"/>
    <w:rsid w:val="00EA00B4"/>
    <w:rsid w:val="00EB09B7"/>
    <w:rsid w:val="00EB1D2C"/>
    <w:rsid w:val="00EC5385"/>
    <w:rsid w:val="00EC79BB"/>
    <w:rsid w:val="00EE7D7C"/>
    <w:rsid w:val="00F131A4"/>
    <w:rsid w:val="00F25D98"/>
    <w:rsid w:val="00F300FB"/>
    <w:rsid w:val="00F528C6"/>
    <w:rsid w:val="00F61657"/>
    <w:rsid w:val="00F918C0"/>
    <w:rsid w:val="00FB6386"/>
    <w:rsid w:val="00FF7E10"/>
    <w:rsid w:val="32163FCD"/>
    <w:rsid w:val="47642792"/>
    <w:rsid w:val="51FF59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uiPriority w:val="0"/>
    <w:rPr>
      <w:color w:val="FF0000"/>
    </w:rPr>
  </w:style>
  <w:style w:type="paragraph" w:customStyle="1" w:styleId="75">
    <w:name w:val="B1"/>
    <w:basedOn w:val="14"/>
    <w:link w:val="83"/>
    <w:qFormat/>
    <w:uiPriority w:val="0"/>
  </w:style>
  <w:style w:type="paragraph" w:customStyle="1" w:styleId="76">
    <w:name w:val="B2"/>
    <w:basedOn w:val="13"/>
    <w:uiPriority w:val="0"/>
  </w:style>
  <w:style w:type="paragraph" w:customStyle="1" w:styleId="77">
    <w:name w:val="B3"/>
    <w:basedOn w:val="12"/>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character" w:customStyle="1" w:styleId="83">
    <w:name w:val="B1 Char1"/>
    <w:link w:val="75"/>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FDFFF9-13A3-4570-AFFB-66F6A9DA0D3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673</Words>
  <Characters>3837</Characters>
  <Lines>31</Lines>
  <Paragraphs>9</Paragraphs>
  <TotalTime>161</TotalTime>
  <ScaleCrop>false</ScaleCrop>
  <LinksUpToDate>false</LinksUpToDate>
  <CharactersWithSpaces>4501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Zhou</cp:lastModifiedBy>
  <cp:lastPrinted>1899-12-31T00:00:00Z</cp:lastPrinted>
  <dcterms:modified xsi:type="dcterms:W3CDTF">2024-08-12T09:06:41Z</dcterms:modified>
  <dc:title>MTG_TITLE</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5C6C44E7BD3A46B0AB0921E30CB6F2AD</vt:lpwstr>
  </property>
</Properties>
</file>