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4213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Maastricht, Netherlands, 19-23 August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PC5-U message types for sidelink positioning privacy check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Ranging_SL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values of P</w:t>
            </w:r>
            <w:r>
              <w:t>C5-U message types for sidelink positioning privacy check signallings are not assigned.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Fix the reference clause number "7.4.x.1" with "7.4.4.1".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Remove the duplicated "message" from the table titles.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Assign the values of PC5-U message types for sidelink positioning privacy check signallings.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Backward compatibility analysis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Sidelink positioning privacy check request, accept and reject messages can not be implemented without this change. Legacy UE may just drop the sidelink and pos</w:t>
            </w:r>
            <w:r>
              <w:rPr>
                <w:rFonts w:hint="eastAsia"/>
                <w:lang w:val="en-US" w:eastAsia="zh-CN"/>
              </w:rPr>
              <w:t>i</w:t>
            </w:r>
            <w:bookmarkStart w:id="21" w:name="_GoBack"/>
            <w:bookmarkEnd w:id="21"/>
            <w:r>
              <w:rPr>
                <w:lang w:eastAsia="zh-CN"/>
              </w:rPr>
              <w:t>tioning privacy check messages due to unknown message types.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change is backward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Sidelink positioning privacy check signallings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7.4.1, 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.4.4.2, 10.4.4.1, 10.4.5.1, 10.4.6.1, 11.4.1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</w:pPr>
      <w:bookmarkStart w:id="2" w:name="_Toc172038800"/>
      <w:bookmarkStart w:id="3" w:name="_Toc157624791"/>
      <w:bookmarkStart w:id="4" w:name="_Toc172038810"/>
      <w:bookmarkStart w:id="5" w:name="_Toc172038890"/>
      <w:bookmarkStart w:id="6" w:name="_Toc525231502"/>
      <w:bookmarkStart w:id="7" w:name="_Toc45282380"/>
      <w:bookmarkStart w:id="8" w:name="_Toc172038917"/>
      <w:bookmarkStart w:id="9" w:name="_Toc155372480"/>
      <w:bookmarkStart w:id="10" w:name="_Toc59209093"/>
      <w:bookmarkStart w:id="11" w:name="_Toc34404484"/>
      <w:bookmarkStart w:id="12" w:name="_Toc25070722"/>
      <w:bookmarkStart w:id="13" w:name="_Toc45882766"/>
      <w:bookmarkStart w:id="14" w:name="_Toc68196425"/>
      <w:bookmarkStart w:id="15" w:name="_Toc51951316"/>
      <w:bookmarkStart w:id="16" w:name="_Toc34388713"/>
      <w:r>
        <w:t>7.4.1</w:t>
      </w:r>
      <w:r>
        <w:tab/>
      </w:r>
      <w:r>
        <w:t>General</w:t>
      </w:r>
      <w:bookmarkEnd w:id="2"/>
      <w:bookmarkEnd w:id="3"/>
    </w:p>
    <w:p>
      <w:r>
        <w:t>This clause describes procedures to exchange supplementary RSPP signalling messages among UEs over PC5-U as defined in TS 23.586 [2], including:</w:t>
      </w:r>
    </w:p>
    <w:p>
      <w:pPr>
        <w:ind w:left="282"/>
        <w:rPr>
          <w:lang w:eastAsia="zh-CN"/>
        </w:rPr>
      </w:pPr>
      <w:r>
        <w:t>a)</w:t>
      </w:r>
      <w:r>
        <w:tab/>
      </w:r>
      <w:bookmarkStart w:id="17" w:name="_Hlk150166124"/>
      <w:r>
        <w:t>sidelink positioning service request</w:t>
      </w:r>
      <w:bookmarkEnd w:id="17"/>
      <w:r>
        <w:t xml:space="preserve"> procedure (see clause 7.4.2)</w:t>
      </w:r>
      <w:r>
        <w:rPr>
          <w:lang w:eastAsia="zh-CN"/>
        </w:rPr>
        <w:t>;</w:t>
      </w:r>
    </w:p>
    <w:p>
      <w:pPr>
        <w:ind w:left="28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sidelink positioning SLPP transport procedure (see clause</w:t>
      </w:r>
      <w:r>
        <w:rPr>
          <w:lang w:val="en-US" w:eastAsia="zh-CN"/>
        </w:rPr>
        <w:t> </w:t>
      </w:r>
      <w:r>
        <w:rPr>
          <w:lang w:eastAsia="zh-CN"/>
        </w:rPr>
        <w:t>7.4.3); and</w:t>
      </w:r>
    </w:p>
    <w:p>
      <w:pPr>
        <w:ind w:left="282"/>
      </w:pPr>
      <w:r>
        <w:rPr>
          <w:lang w:eastAsia="zh-CN"/>
        </w:rPr>
        <w:t>c)</w:t>
      </w:r>
      <w:r>
        <w:rPr>
          <w:lang w:eastAsia="zh-CN"/>
        </w:rPr>
        <w:tab/>
      </w:r>
      <w:del w:id="0" w:author="ZHOU" w:date="2024-08-06T10:11:00Z">
        <w:r>
          <w:rPr>
            <w:lang w:eastAsia="zh-CN"/>
          </w:rPr>
          <w:delText xml:space="preserve">the </w:delText>
        </w:r>
      </w:del>
      <w:r>
        <w:rPr>
          <w:lang w:eastAsia="zh-CN"/>
        </w:rPr>
        <w:t>sidelink positioning privacy check procedure</w:t>
      </w:r>
      <w:ins w:id="1" w:author="ZHOU" w:date="2024-08-06T11:32:00Z">
        <w:r>
          <w:rPr>
            <w:lang w:eastAsia="zh-CN"/>
          </w:rPr>
          <w:t xml:space="preserve"> (see clause</w:t>
        </w:r>
      </w:ins>
      <w:ins w:id="2" w:author="ZHOU" w:date="2024-08-06T11:32:00Z">
        <w:r>
          <w:rPr>
            <w:lang w:val="en-US" w:eastAsia="zh-CN"/>
          </w:rPr>
          <w:t> </w:t>
        </w:r>
      </w:ins>
      <w:ins w:id="3" w:author="ZHOU" w:date="2024-08-06T11:32:00Z">
        <w:r>
          <w:rPr>
            <w:lang w:eastAsia="zh-CN"/>
          </w:rPr>
          <w:t>7.4.4)</w:t>
        </w:r>
      </w:ins>
      <w:r>
        <w:rPr>
          <w:lang w:eastAsia="zh-CN"/>
        </w:rPr>
        <w:t>.</w:t>
      </w:r>
    </w:p>
    <w:p>
      <w:r>
        <w:t>The supplementary RSPP signalling is transferred over PC5-U as specified in clause 7.2.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</w:pPr>
      <w:r>
        <w:rPr>
          <w:lang w:eastAsia="zh-CN"/>
        </w:rPr>
        <w:t>7.4.4.2</w:t>
      </w:r>
      <w:r>
        <w:rPr>
          <w:lang w:eastAsia="zh-CN"/>
        </w:rPr>
        <w:tab/>
      </w:r>
      <w:r>
        <w:t>Sidelink positioning privacy check procedure initiation</w:t>
      </w:r>
      <w:bookmarkEnd w:id="4"/>
    </w:p>
    <w:p>
      <w:pPr>
        <w:rPr>
          <w:lang w:eastAsia="zh-CN"/>
        </w:rPr>
      </w:pPr>
      <w:r>
        <w:t>When a sidelink positioning service request</w:t>
      </w:r>
      <w:r>
        <w:rPr>
          <w:lang w:eastAsia="zh-CN"/>
        </w:rPr>
        <w:t xml:space="preserve"> from a </w:t>
      </w:r>
      <w:r>
        <w:t xml:space="preserve">SL positioning client UE is received for </w:t>
      </w:r>
      <w:r>
        <w:rPr>
          <w:lang w:eastAsia="zh-CN"/>
        </w:rPr>
        <w:t>case </w:t>
      </w:r>
      <w:r>
        <w:t>a) of clause 7.4.</w:t>
      </w:r>
      <w:del w:id="4" w:author="ZHOU" w:date="2024-08-05T23:47:00Z">
        <w:r>
          <w:rPr/>
          <w:delText>x</w:delText>
        </w:r>
      </w:del>
      <w:ins w:id="5" w:author="ZHOU" w:date="2024-08-05T23:47:00Z">
        <w:r>
          <w:rPr/>
          <w:t>4</w:t>
        </w:r>
      </w:ins>
      <w:r>
        <w:t>.1, or a sidelink positioning service request from RSPP application layer is received for case b) of clause 7.4.</w:t>
      </w:r>
      <w:del w:id="6" w:author="ZHOU" w:date="2024-08-05T23:47:00Z">
        <w:r>
          <w:rPr/>
          <w:delText>x</w:delText>
        </w:r>
      </w:del>
      <w:ins w:id="7" w:author="ZHOU" w:date="2024-08-05T23:47:00Z">
        <w:r>
          <w:rPr/>
          <w:t>4</w:t>
        </w:r>
      </w:ins>
      <w:r>
        <w:t>.1, the initiating UE performs the sidelink positioning privacy check procedure the while the following pre-conditions are met</w:t>
      </w:r>
      <w:r>
        <w:rPr>
          <w:lang w:eastAsia="zh-CN"/>
        </w:rPr>
        <w:t>:</w:t>
      </w:r>
    </w:p>
    <w:p>
      <w:pPr>
        <w:pStyle w:val="75"/>
      </w:pPr>
      <w:r>
        <w:t>a)</w:t>
      </w:r>
      <w:r>
        <w:tab/>
      </w:r>
      <w:r>
        <w:t>the initiating UE has discovered and selected the target UE as described in clause 6; and</w:t>
      </w:r>
    </w:p>
    <w:p>
      <w:pPr>
        <w:pStyle w:val="75"/>
      </w:pPr>
      <w:r>
        <w:t>b)</w:t>
      </w:r>
      <w:r>
        <w:tab/>
      </w:r>
      <w:r>
        <w:t>the initiating UE has direct PC5 link established with the target UE as described in clause 7.2.</w:t>
      </w:r>
    </w:p>
    <w:p>
      <w:r>
        <w:t>The UE shall initiate the sidelink positioning privacy check procedure by sending a SIDELINK POSITIONING PRIVACY CHECK REQUEST message. In the SIDELINK POSITIONING PRIVACY CHECK REQUEST message, the UE:</w:t>
      </w:r>
    </w:p>
    <w:p>
      <w:pPr>
        <w:pStyle w:val="75"/>
      </w:pPr>
      <w:r>
        <w:t>a)</w:t>
      </w:r>
      <w:r>
        <w:tab/>
      </w:r>
      <w:r>
        <w:t>shall include a new procedure transaction ID;</w:t>
      </w:r>
    </w:p>
    <w:p>
      <w:pPr>
        <w:pStyle w:val="75"/>
      </w:pPr>
      <w:r>
        <w:t>b)</w:t>
      </w:r>
      <w:r>
        <w:tab/>
      </w:r>
      <w:r>
        <w:t xml:space="preserve">shall include the source user info set to the initiating UE's application layer ID received from upper layers and the </w:t>
      </w:r>
      <w:r>
        <w:rPr>
          <w:lang w:eastAsia="zh-CN"/>
        </w:rPr>
        <w:t>UE role</w:t>
      </w:r>
      <w:r>
        <w:t>; and</w:t>
      </w:r>
    </w:p>
    <w:p>
      <w:pPr>
        <w:pStyle w:val="75"/>
      </w:pPr>
      <w:r>
        <w:t>c)</w:t>
      </w: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 include </w:t>
      </w:r>
      <w:r>
        <w:t>the SL</w:t>
      </w:r>
      <w:r>
        <w:rPr>
          <w:lang w:eastAsia="zh-CN"/>
        </w:rPr>
        <w:t xml:space="preserve"> positioning client UE</w:t>
      </w:r>
      <w:r>
        <w:t xml:space="preserve"> user info set to the SL</w:t>
      </w:r>
      <w:r>
        <w:rPr>
          <w:lang w:eastAsia="zh-CN"/>
        </w:rPr>
        <w:t xml:space="preserve"> positioning client UE's</w:t>
      </w:r>
      <w:r>
        <w:t xml:space="preserve"> application layer ID and the SL</w:t>
      </w:r>
      <w:r>
        <w:rPr>
          <w:lang w:eastAsia="zh-CN"/>
        </w:rPr>
        <w:t xml:space="preserve"> positioning client UE role, if the </w:t>
      </w:r>
      <w:r>
        <w:t>procedure</w:t>
      </w:r>
      <w:r>
        <w:rPr>
          <w:lang w:eastAsia="zh-CN"/>
        </w:rPr>
        <w:t xml:space="preserve"> is performed for case a) of clause 7.4.</w:t>
      </w:r>
      <w:del w:id="8" w:author="ZHOU" w:date="2024-08-05T23:48:00Z">
        <w:r>
          <w:rPr>
            <w:lang w:eastAsia="zh-CN"/>
          </w:rPr>
          <w:delText>x</w:delText>
        </w:r>
      </w:del>
      <w:ins w:id="9" w:author="ZHOU" w:date="2024-08-05T23:48:00Z">
        <w:r>
          <w:rPr>
            <w:lang w:eastAsia="zh-CN"/>
          </w:rPr>
          <w:t>4</w:t>
        </w:r>
      </w:ins>
      <w:r>
        <w:rPr>
          <w:lang w:eastAsia="zh-CN"/>
        </w:rPr>
        <w:t>.1</w:t>
      </w:r>
      <w:r>
        <w:t>.</w:t>
      </w:r>
    </w:p>
    <w:p>
      <w:r>
        <w:t>Upon receiving the SIDELINK POSITIONING PRIVACY CHECK REQUEST message, the target UE shall perform the UE privacy check according to 3GPP TS 33.533 [5].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</w:pPr>
      <w:r>
        <w:t>10.4.4.1</w:t>
      </w:r>
      <w:r>
        <w:tab/>
      </w:r>
      <w:r>
        <w:t>Message definition</w:t>
      </w:r>
      <w:bookmarkEnd w:id="5"/>
    </w:p>
    <w:p>
      <w:r>
        <w:t>This message is sent by a UE to another peer UE to request performing UE privacy check as specified in 3GPP TS 33.533 [5]. See table 10.4.4.1.1.</w:t>
      </w:r>
    </w:p>
    <w:p>
      <w:pPr>
        <w:pStyle w:val="75"/>
      </w:pPr>
      <w:r>
        <w:t>Message type:</w:t>
      </w:r>
      <w:r>
        <w:tab/>
      </w:r>
      <w:r>
        <w:t>SIDELINK POSITIONING PRIVACY CHECK REQUEST message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UE to peer UE</w:t>
      </w:r>
    </w:p>
    <w:p>
      <w:pPr>
        <w:pStyle w:val="55"/>
      </w:pPr>
      <w:r>
        <w:t>Table 10.4.4.1.1:</w:t>
      </w:r>
      <w:ins w:id="10" w:author="ZHOU" w:date="2024-08-05T23:43:00Z">
        <w:r>
          <w:rPr/>
          <w:t xml:space="preserve"> </w:t>
        </w:r>
      </w:ins>
      <w:r>
        <w:t xml:space="preserve">SIDELINK POSITIONING PRIVACY CHECK REQUEST message </w:t>
      </w:r>
      <w:del w:id="11" w:author="ZHOU" w:date="2024-08-05T23:41:00Z">
        <w:r>
          <w:rPr/>
          <w:delText xml:space="preserve">message </w:delText>
        </w:r>
      </w:del>
      <w:r>
        <w:t>content</w:t>
      </w:r>
    </w:p>
    <w:tbl>
      <w:tblPr>
        <w:tblStyle w:val="42"/>
        <w:tblW w:w="9358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43"/>
        <w:gridCol w:w="3120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SIDELINK POSITIONING PRIVACY CHECK REQUEST message identity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PC5-U message type</w:t>
            </w:r>
          </w:p>
          <w:p>
            <w:pPr>
              <w:pStyle w:val="53"/>
            </w:pPr>
            <w:r>
              <w:t>11.4.1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PTI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Procedure transaction ID</w:t>
            </w:r>
          </w:p>
          <w:p>
            <w:pPr>
              <w:pStyle w:val="53"/>
            </w:pPr>
            <w:r>
              <w:t>11.4.2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Related user info</w:t>
            </w:r>
          </w:p>
          <w:p>
            <w:pPr>
              <w:pStyle w:val="53"/>
            </w:pPr>
            <w:r>
              <w:t>11.4.3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L</w:t>
            </w:r>
            <w:r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2-256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XX</w:t>
            </w: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SL</w:t>
            </w:r>
            <w:r>
              <w:rPr>
                <w:lang w:eastAsia="zh-CN"/>
              </w:rPr>
              <w:t xml:space="preserve"> positioning client UE</w:t>
            </w:r>
            <w:r>
              <w:t xml:space="preserve"> user info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Related user info</w:t>
            </w:r>
          </w:p>
          <w:p>
            <w:pPr>
              <w:pStyle w:val="53"/>
            </w:pPr>
            <w:r>
              <w:t>11.4.3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</w:t>
            </w:r>
            <w:r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3-257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72038893"/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</w:pPr>
      <w:r>
        <w:t>10.4.5.1</w:t>
      </w:r>
      <w:r>
        <w:tab/>
      </w:r>
      <w:r>
        <w:t>Message definition</w:t>
      </w:r>
      <w:bookmarkEnd w:id="18"/>
    </w:p>
    <w:p>
      <w:r>
        <w:t>This message is sent by a UE to another peer UE to indicate that UE privacy check as specified in 3GPP TS 33.533 [5] was successful. See table 10.4.5.1.1.</w:t>
      </w:r>
    </w:p>
    <w:p>
      <w:pPr>
        <w:pStyle w:val="75"/>
      </w:pPr>
      <w:r>
        <w:t>Message type:</w:t>
      </w:r>
      <w:r>
        <w:tab/>
      </w:r>
      <w:r>
        <w:t>SIDELINK POSITIONING PRIVACY CHECK ACCEPT message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UE to peer UE</w:t>
      </w:r>
    </w:p>
    <w:p>
      <w:pPr>
        <w:pStyle w:val="55"/>
      </w:pPr>
      <w:r>
        <w:t>Table 10.4.5.1.1:</w:t>
      </w:r>
      <w:ins w:id="12" w:author="ZHOU" w:date="2024-08-05T23:43:00Z">
        <w:r>
          <w:rPr/>
          <w:t xml:space="preserve"> </w:t>
        </w:r>
      </w:ins>
      <w:r>
        <w:t xml:space="preserve">SIDELINK POSITIONING PRIVACY CHECK ACCEPT message </w:t>
      </w:r>
      <w:del w:id="13" w:author="ZHOU" w:date="2024-08-05T23:44:00Z">
        <w:r>
          <w:rPr/>
          <w:delText xml:space="preserve">message </w:delText>
        </w:r>
      </w:del>
      <w:r>
        <w:t>content</w:t>
      </w:r>
    </w:p>
    <w:tbl>
      <w:tblPr>
        <w:tblStyle w:val="42"/>
        <w:tblW w:w="9358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43"/>
        <w:gridCol w:w="3120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SIDELINK POSITIONING PRIVACY CHECK ACCEPT message identity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PC5-U message type</w:t>
            </w:r>
          </w:p>
          <w:p>
            <w:pPr>
              <w:pStyle w:val="53"/>
            </w:pPr>
            <w:r>
              <w:t>11.4.1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PTI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Procedure transaction ID</w:t>
            </w:r>
          </w:p>
          <w:p>
            <w:pPr>
              <w:pStyle w:val="53"/>
            </w:pPr>
            <w:r>
              <w:t>11.4.2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72038895"/>
      <w:r>
        <w:rPr>
          <w:rFonts w:ascii="Arial" w:hAnsi="Arial" w:cs="Arial"/>
          <w:color w:val="0000FF"/>
          <w:sz w:val="28"/>
          <w:szCs w:val="28"/>
          <w:lang w:val="en-US"/>
        </w:rPr>
        <w:t>* * * 5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</w:pPr>
      <w:r>
        <w:t>10.4.6.1</w:t>
      </w:r>
      <w:r>
        <w:tab/>
      </w:r>
      <w:r>
        <w:t>Message definition</w:t>
      </w:r>
      <w:bookmarkEnd w:id="19"/>
    </w:p>
    <w:p>
      <w:r>
        <w:t>This message is sent by a UE to another peer UE to indicate that UE privacy check as specified in 3GPP TS 33.533 [5] was not successful. See table 10.4.6.1.1.</w:t>
      </w:r>
    </w:p>
    <w:p>
      <w:pPr>
        <w:pStyle w:val="75"/>
      </w:pPr>
      <w:r>
        <w:t>Message type:</w:t>
      </w:r>
      <w:r>
        <w:tab/>
      </w:r>
      <w:r>
        <w:t>SIDELINK POSITIONING PRIVACY CHECK REJECT message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UE to peer UE</w:t>
      </w:r>
    </w:p>
    <w:p>
      <w:pPr>
        <w:pStyle w:val="55"/>
      </w:pPr>
      <w:r>
        <w:t>Table 10.4.6.1.1:</w:t>
      </w:r>
      <w:ins w:id="14" w:author="ZHOU" w:date="2024-08-05T23:44:00Z">
        <w:r>
          <w:rPr/>
          <w:t xml:space="preserve"> </w:t>
        </w:r>
      </w:ins>
      <w:r>
        <w:t xml:space="preserve">SIDELINK POSITIONING PRIVACY CHECK REJECT </w:t>
      </w:r>
      <w:del w:id="15" w:author="ZHOU" w:date="2024-08-05T23:44:00Z">
        <w:r>
          <w:rPr/>
          <w:delText xml:space="preserve">message </w:delText>
        </w:r>
      </w:del>
      <w:r>
        <w:t>message content</w:t>
      </w:r>
    </w:p>
    <w:tbl>
      <w:tblPr>
        <w:tblStyle w:val="42"/>
        <w:tblW w:w="9358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59"/>
        <w:gridCol w:w="2843"/>
        <w:gridCol w:w="3120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SIDELINK POSITIONING PRIVACY CHECK REJECT message identity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PC5-U message type</w:t>
            </w:r>
          </w:p>
          <w:p>
            <w:pPr>
              <w:pStyle w:val="53"/>
            </w:pPr>
            <w:r>
              <w:t>11.4.1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PTI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Procedure transaction ID</w:t>
            </w:r>
          </w:p>
          <w:p>
            <w:pPr>
              <w:pStyle w:val="53"/>
            </w:pPr>
            <w:r>
              <w:t>11.4.2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6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</w:pPr>
      <w:r>
        <w:t>11.4.1</w:t>
      </w:r>
      <w:r>
        <w:tab/>
      </w:r>
      <w:bookmarkEnd w:id="6"/>
      <w:r>
        <w:t>PC5-U message type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purpose of the PC5-U message type information element is to indicate the type of messages used over PC5 user plane.</w:t>
      </w:r>
    </w:p>
    <w:p>
      <w:r>
        <w:t>The value part of the PC5-U message type information element is coded as shown in table 11.4.1.1.</w:t>
      </w:r>
    </w:p>
    <w:p>
      <w:r>
        <w:t>The PC5-U message type is a type 3 information element, with the length of 1 octet.</w:t>
      </w:r>
    </w:p>
    <w:p>
      <w:pPr>
        <w:pStyle w:val="55"/>
      </w:pPr>
      <w:r>
        <w:t>Table 11.4.1.1: PC5-U message type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7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3"/>
            </w:pPr>
            <w:r>
              <w:t>Bits</w:t>
            </w:r>
          </w:p>
        </w:tc>
        <w:tc>
          <w:tcPr>
            <w:tcW w:w="2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SIDELINK POSITIONING SERVICE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SIDELINK POSITIONING SERVICE 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SIDELINK POSITIONING SERVICE 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SIDELINK POSITIONING SLPP TRANSPORT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16" w:author="ZHOU" w:date="2024-08-05T23:37:00Z">
              <w:r>
                <w:rPr>
                  <w:lang w:eastAsia="zh-CN"/>
                </w:rPr>
                <w:t>0</w:t>
              </w:r>
            </w:ins>
            <w:del w:id="17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18" w:author="ZHOU" w:date="2024-08-05T23:37:00Z">
              <w:r>
                <w:rPr>
                  <w:lang w:eastAsia="zh-CN"/>
                </w:rPr>
                <w:t>0</w:t>
              </w:r>
            </w:ins>
            <w:del w:id="19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20" w:author="ZHOU" w:date="2024-08-05T23:37:00Z">
              <w:r>
                <w:rPr>
                  <w:lang w:eastAsia="zh-CN"/>
                </w:rPr>
                <w:t>0</w:t>
              </w:r>
            </w:ins>
            <w:del w:id="21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22" w:author="ZHOU" w:date="2024-08-05T23:37:00Z">
              <w:r>
                <w:rPr>
                  <w:lang w:eastAsia="zh-CN"/>
                </w:rPr>
                <w:t>0</w:t>
              </w:r>
            </w:ins>
            <w:del w:id="23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24" w:author="ZHOU" w:date="2024-08-05T23:37:00Z">
              <w:r>
                <w:rPr>
                  <w:lang w:eastAsia="zh-CN"/>
                </w:rPr>
                <w:t>0</w:t>
              </w:r>
            </w:ins>
            <w:del w:id="25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26" w:author="ZHOU" w:date="2024-08-05T23:37:00Z">
              <w:r>
                <w:rPr>
                  <w:lang w:eastAsia="zh-CN"/>
                </w:rPr>
                <w:t>1</w:t>
              </w:r>
            </w:ins>
            <w:del w:id="27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28" w:author="ZHOU" w:date="2024-08-05T23:37:00Z">
              <w:r>
                <w:rPr>
                  <w:lang w:eastAsia="zh-CN"/>
                </w:rPr>
                <w:t>0</w:t>
              </w:r>
            </w:ins>
            <w:del w:id="29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30" w:author="ZHOU" w:date="2024-08-05T23:37:00Z">
              <w:r>
                <w:rPr>
                  <w:lang w:eastAsia="zh-CN"/>
                </w:rPr>
                <w:t>1</w:t>
              </w:r>
            </w:ins>
            <w:del w:id="31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SIDELINK POSITIONING PRIVACY CHECK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32" w:author="ZHOU" w:date="2024-08-05T23:37:00Z">
              <w:r>
                <w:rPr>
                  <w:lang w:eastAsia="zh-CN"/>
                </w:rPr>
                <w:t>0</w:t>
              </w:r>
            </w:ins>
            <w:del w:id="33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34" w:author="ZHOU" w:date="2024-08-05T23:37:00Z">
              <w:r>
                <w:rPr>
                  <w:lang w:eastAsia="zh-CN"/>
                </w:rPr>
                <w:t>0</w:t>
              </w:r>
            </w:ins>
            <w:del w:id="35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36" w:author="ZHOU" w:date="2024-08-05T23:37:00Z">
              <w:r>
                <w:rPr>
                  <w:lang w:eastAsia="zh-CN"/>
                </w:rPr>
                <w:t>0</w:t>
              </w:r>
            </w:ins>
            <w:del w:id="37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38" w:author="ZHOU" w:date="2024-08-05T23:37:00Z">
              <w:r>
                <w:rPr>
                  <w:lang w:eastAsia="zh-CN"/>
                </w:rPr>
                <w:t>0</w:t>
              </w:r>
            </w:ins>
            <w:del w:id="39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40" w:author="ZHOU" w:date="2024-08-05T23:37:00Z">
              <w:r>
                <w:rPr>
                  <w:lang w:eastAsia="zh-CN"/>
                </w:rPr>
                <w:t>0</w:t>
              </w:r>
            </w:ins>
            <w:del w:id="41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42" w:author="ZHOU" w:date="2024-08-05T23:37:00Z">
              <w:r>
                <w:rPr>
                  <w:lang w:eastAsia="zh-CN"/>
                </w:rPr>
                <w:t>1</w:t>
              </w:r>
            </w:ins>
            <w:del w:id="43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44" w:author="ZHOU" w:date="2024-08-05T23:38:00Z">
              <w:r>
                <w:rPr>
                  <w:lang w:eastAsia="zh-CN"/>
                </w:rPr>
                <w:t>1</w:t>
              </w:r>
            </w:ins>
            <w:del w:id="45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46" w:author="ZHOU" w:date="2024-08-05T23:37:00Z">
              <w:r>
                <w:rPr>
                  <w:lang w:eastAsia="zh-CN"/>
                </w:rPr>
                <w:t>0</w:t>
              </w:r>
            </w:ins>
            <w:del w:id="47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SIDELINK POSITIONING PRIVACY CHECK ACCEPT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48" w:author="ZHOU" w:date="2024-08-05T23:37:00Z">
              <w:r>
                <w:rPr>
                  <w:lang w:eastAsia="zh-CN"/>
                </w:rPr>
                <w:t>0</w:t>
              </w:r>
            </w:ins>
            <w:del w:id="49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50" w:author="ZHOU" w:date="2024-08-05T23:37:00Z">
              <w:r>
                <w:rPr>
                  <w:lang w:eastAsia="zh-CN"/>
                </w:rPr>
                <w:t>0</w:t>
              </w:r>
            </w:ins>
            <w:del w:id="51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52" w:author="ZHOU" w:date="2024-08-05T23:37:00Z">
              <w:r>
                <w:rPr>
                  <w:lang w:eastAsia="zh-CN"/>
                </w:rPr>
                <w:t>0</w:t>
              </w:r>
            </w:ins>
            <w:del w:id="53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54" w:author="ZHOU" w:date="2024-08-05T23:37:00Z">
              <w:r>
                <w:rPr>
                  <w:lang w:eastAsia="zh-CN"/>
                </w:rPr>
                <w:t>0</w:t>
              </w:r>
            </w:ins>
            <w:del w:id="55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56" w:author="ZHOU" w:date="2024-08-05T23:37:00Z">
              <w:r>
                <w:rPr>
                  <w:lang w:eastAsia="zh-CN"/>
                </w:rPr>
                <w:t>0</w:t>
              </w:r>
            </w:ins>
            <w:del w:id="57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58" w:author="ZHOU" w:date="2024-08-05T23:37:00Z">
              <w:r>
                <w:rPr>
                  <w:lang w:eastAsia="zh-CN"/>
                </w:rPr>
                <w:t>1</w:t>
              </w:r>
            </w:ins>
            <w:del w:id="59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60" w:author="ZHOU" w:date="2024-08-05T23:38:00Z">
              <w:r>
                <w:rPr>
                  <w:lang w:eastAsia="zh-CN"/>
                </w:rPr>
                <w:t>1</w:t>
              </w:r>
            </w:ins>
            <w:del w:id="61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ins w:id="62" w:author="ZHOU" w:date="2024-08-05T23:38:00Z">
              <w:r>
                <w:rPr>
                  <w:lang w:eastAsia="zh-CN"/>
                </w:rPr>
                <w:t>1</w:t>
              </w:r>
            </w:ins>
            <w:del w:id="63" w:author="ZHOU" w:date="2024-08-05T23:37:00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SIDELINK POSITIONING PRIVACY CHECK 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66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" w:name="MCCQCTEMPBM_00000037"/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he other values are reserved.</w:t>
            </w:r>
          </w:p>
        </w:tc>
      </w:tr>
      <w:bookmarkEnd w:id="20"/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E4C"/>
    <w:rsid w:val="00022E4A"/>
    <w:rsid w:val="00042C82"/>
    <w:rsid w:val="0005273B"/>
    <w:rsid w:val="00052CD6"/>
    <w:rsid w:val="00056456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C0FFD"/>
    <w:rsid w:val="001E41F3"/>
    <w:rsid w:val="00221571"/>
    <w:rsid w:val="00230D07"/>
    <w:rsid w:val="00245874"/>
    <w:rsid w:val="0026004D"/>
    <w:rsid w:val="00263C37"/>
    <w:rsid w:val="002640DD"/>
    <w:rsid w:val="00275D12"/>
    <w:rsid w:val="00284FEB"/>
    <w:rsid w:val="002860C4"/>
    <w:rsid w:val="002B165C"/>
    <w:rsid w:val="002B5741"/>
    <w:rsid w:val="002D36D2"/>
    <w:rsid w:val="002E2225"/>
    <w:rsid w:val="002E472E"/>
    <w:rsid w:val="00305409"/>
    <w:rsid w:val="00305F43"/>
    <w:rsid w:val="003609EF"/>
    <w:rsid w:val="0036231A"/>
    <w:rsid w:val="00374DD4"/>
    <w:rsid w:val="003E1A36"/>
    <w:rsid w:val="003F2D3F"/>
    <w:rsid w:val="00410371"/>
    <w:rsid w:val="00416780"/>
    <w:rsid w:val="004242F1"/>
    <w:rsid w:val="0042640D"/>
    <w:rsid w:val="00453F3E"/>
    <w:rsid w:val="004568B9"/>
    <w:rsid w:val="004B75B7"/>
    <w:rsid w:val="004D5266"/>
    <w:rsid w:val="005141D9"/>
    <w:rsid w:val="0051580D"/>
    <w:rsid w:val="00520CA3"/>
    <w:rsid w:val="00542042"/>
    <w:rsid w:val="00547111"/>
    <w:rsid w:val="005625CB"/>
    <w:rsid w:val="0057152C"/>
    <w:rsid w:val="00592D74"/>
    <w:rsid w:val="005E2C44"/>
    <w:rsid w:val="005E6E84"/>
    <w:rsid w:val="00621188"/>
    <w:rsid w:val="006257ED"/>
    <w:rsid w:val="00632A03"/>
    <w:rsid w:val="00653DE4"/>
    <w:rsid w:val="00665C47"/>
    <w:rsid w:val="00695808"/>
    <w:rsid w:val="006B46FB"/>
    <w:rsid w:val="006E21FB"/>
    <w:rsid w:val="006F367F"/>
    <w:rsid w:val="006F7EDC"/>
    <w:rsid w:val="0076572B"/>
    <w:rsid w:val="00775FEE"/>
    <w:rsid w:val="00792342"/>
    <w:rsid w:val="007977A8"/>
    <w:rsid w:val="007B512A"/>
    <w:rsid w:val="007C2097"/>
    <w:rsid w:val="007D6A07"/>
    <w:rsid w:val="007D6A43"/>
    <w:rsid w:val="007F102B"/>
    <w:rsid w:val="007F4D91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B3B8C"/>
    <w:rsid w:val="008D3CCC"/>
    <w:rsid w:val="008F3789"/>
    <w:rsid w:val="008F686C"/>
    <w:rsid w:val="00904800"/>
    <w:rsid w:val="00913C58"/>
    <w:rsid w:val="009148DE"/>
    <w:rsid w:val="009309CC"/>
    <w:rsid w:val="00941E30"/>
    <w:rsid w:val="009777D9"/>
    <w:rsid w:val="00991B88"/>
    <w:rsid w:val="009A5753"/>
    <w:rsid w:val="009A579D"/>
    <w:rsid w:val="009D7DD4"/>
    <w:rsid w:val="009E3297"/>
    <w:rsid w:val="009F6053"/>
    <w:rsid w:val="009F734F"/>
    <w:rsid w:val="00A246B6"/>
    <w:rsid w:val="00A312E5"/>
    <w:rsid w:val="00A41138"/>
    <w:rsid w:val="00A47E70"/>
    <w:rsid w:val="00A50CF0"/>
    <w:rsid w:val="00A50ED7"/>
    <w:rsid w:val="00A53EBA"/>
    <w:rsid w:val="00A7671C"/>
    <w:rsid w:val="00A80F6E"/>
    <w:rsid w:val="00AA2CBC"/>
    <w:rsid w:val="00AC5820"/>
    <w:rsid w:val="00AC6D80"/>
    <w:rsid w:val="00AD1CD8"/>
    <w:rsid w:val="00B258BB"/>
    <w:rsid w:val="00B5061F"/>
    <w:rsid w:val="00B67B97"/>
    <w:rsid w:val="00B968C8"/>
    <w:rsid w:val="00BA3EC5"/>
    <w:rsid w:val="00BA51D9"/>
    <w:rsid w:val="00BB5DFC"/>
    <w:rsid w:val="00BD279D"/>
    <w:rsid w:val="00BD6BB8"/>
    <w:rsid w:val="00BF096B"/>
    <w:rsid w:val="00C17DF1"/>
    <w:rsid w:val="00C60CCF"/>
    <w:rsid w:val="00C66BA2"/>
    <w:rsid w:val="00C870F6"/>
    <w:rsid w:val="00C95985"/>
    <w:rsid w:val="00C97D6B"/>
    <w:rsid w:val="00CA532C"/>
    <w:rsid w:val="00CC5026"/>
    <w:rsid w:val="00CC68D0"/>
    <w:rsid w:val="00D03F9A"/>
    <w:rsid w:val="00D04E4B"/>
    <w:rsid w:val="00D06D51"/>
    <w:rsid w:val="00D07336"/>
    <w:rsid w:val="00D24991"/>
    <w:rsid w:val="00D50255"/>
    <w:rsid w:val="00D52ADE"/>
    <w:rsid w:val="00D66520"/>
    <w:rsid w:val="00D70F07"/>
    <w:rsid w:val="00D80124"/>
    <w:rsid w:val="00D84AE9"/>
    <w:rsid w:val="00DA483D"/>
    <w:rsid w:val="00DC7522"/>
    <w:rsid w:val="00DE34CF"/>
    <w:rsid w:val="00E13F3D"/>
    <w:rsid w:val="00E14C60"/>
    <w:rsid w:val="00E34898"/>
    <w:rsid w:val="00E459C4"/>
    <w:rsid w:val="00E513BA"/>
    <w:rsid w:val="00E7711D"/>
    <w:rsid w:val="00E80581"/>
    <w:rsid w:val="00EB09B7"/>
    <w:rsid w:val="00EE1DA7"/>
    <w:rsid w:val="00EE7D7C"/>
    <w:rsid w:val="00F25D98"/>
    <w:rsid w:val="00F300FB"/>
    <w:rsid w:val="00F46FB1"/>
    <w:rsid w:val="00F53154"/>
    <w:rsid w:val="00F61657"/>
    <w:rsid w:val="00F66BBC"/>
    <w:rsid w:val="00F729AD"/>
    <w:rsid w:val="00F918C0"/>
    <w:rsid w:val="00FB6386"/>
    <w:rsid w:val="00FF7E10"/>
    <w:rsid w:val="28CF2949"/>
    <w:rsid w:val="35E5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7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4">
    <w:name w:val="TAL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15C37-47CB-4CCC-8A97-F0EC896A5B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1115</Words>
  <Characters>6362</Characters>
  <Lines>53</Lines>
  <Paragraphs>14</Paragraphs>
  <TotalTime>56</TotalTime>
  <ScaleCrop>false</ScaleCrop>
  <LinksUpToDate>false</LinksUpToDate>
  <CharactersWithSpaces>7463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2024-08-12T08:59:50Z</dcterms:modified>
  <dc:title>MTG_TITLE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A7B3BED174E145ADB6815365174E8174</vt:lpwstr>
  </property>
</Properties>
</file>