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#150</w:t>
      </w:r>
      <w:r>
        <w:rPr>
          <w:b/>
          <w:i/>
          <w:sz w:val="28"/>
        </w:rPr>
        <w:tab/>
      </w:r>
      <w:r>
        <w:rPr>
          <w:b/>
          <w:sz w:val="24"/>
        </w:rPr>
        <w:t>C1-24</w:t>
      </w:r>
      <w:r>
        <w:rPr>
          <w:rFonts w:hint="eastAsia"/>
          <w:b/>
          <w:sz w:val="24"/>
          <w:lang w:val="en-US" w:eastAsia="zh-CN"/>
        </w:rPr>
        <w:t>4211</w:t>
      </w:r>
    </w:p>
    <w:p>
      <w:pPr>
        <w:pStyle w:val="81"/>
        <w:outlineLvl w:val="0"/>
        <w:rPr>
          <w:b/>
          <w:sz w:val="24"/>
        </w:rPr>
      </w:pPr>
      <w:r>
        <w:rPr>
          <w:b/>
          <w:sz w:val="24"/>
        </w:rPr>
        <w:t>Maastricht, Netherlands, 19-23 August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24.571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bookmarkStart w:id="11" w:name="_GoBack"/>
            <w:bookmarkEnd w:id="11"/>
            <w:r>
              <w:rPr>
                <w:rFonts w:hint="eastAsia"/>
                <w:b/>
                <w:sz w:val="28"/>
                <w:lang w:val="en-US" w:eastAsia="zh-CN"/>
              </w:rPr>
              <w:t>0084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Corrections to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Pr>
                <w:lang w:eastAsia="zh-CN"/>
              </w:rPr>
              <w:t xml:space="preserve"> procedure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Ranging_SL</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2024-08-12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ind w:left="102"/>
              <w:rPr>
                <w:lang w:eastAsia="zh-CN"/>
              </w:rPr>
            </w:pPr>
            <w:r>
              <w:rPr>
                <w:lang w:eastAsia="zh-CN"/>
              </w:rPr>
              <w:t>Following texts excerpted from clause 5.2.1.7.2 for description of normal operation in n</w:t>
            </w:r>
            <w:r>
              <w:t xml:space="preserve">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Pr>
                <w:lang w:eastAsia="zh-CN"/>
              </w:rPr>
              <w:t xml:space="preserve"> procedure have contradictory logic. As the receiving UE always returns a RELEASE COMPLETE message to respond the "</w:t>
            </w:r>
            <w:r>
              <w:t>DLRSPPTransport invoke component</w:t>
            </w:r>
            <w:r>
              <w:rPr>
                <w:lang w:eastAsia="zh-CN"/>
              </w:rPr>
              <w:t>", it means the transaction is cleared then.</w:t>
            </w:r>
          </w:p>
          <w:p>
            <w:pPr>
              <w:pStyle w:val="81"/>
              <w:ind w:left="102"/>
              <w:rPr>
                <w:lang w:eastAsia="zh-CN"/>
              </w:rPr>
            </w:pPr>
            <w:r>
              <w:rPr>
                <w:lang w:eastAsia="zh-CN"/>
              </w:rPr>
              <w:t>Therefore, it is not possible for the LMF to send another "</w:t>
            </w:r>
            <w:r>
              <w:t>DLRSPPTransport invoke component</w:t>
            </w:r>
            <w:r>
              <w:rPr>
                <w:lang w:eastAsia="zh-CN"/>
              </w:rPr>
              <w:t>" with a FACILITY message in the same transaction.</w:t>
            </w:r>
          </w:p>
          <w:p>
            <w:pPr>
              <w:pStyle w:val="81"/>
              <w:ind w:left="102"/>
              <w:rPr>
                <w:lang w:eastAsia="zh-CN"/>
              </w:rPr>
            </w:pPr>
            <w:r>
              <w:rPr>
                <w:lang w:eastAsia="zh-CN"/>
              </w:rPr>
              <w:t>Similar issue exists in clause 5.2.2.11.2 for for description of normal operation in UE</w:t>
            </w:r>
            <w:r>
              <w:t xml:space="preserv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Pr>
                <w:lang w:eastAsia="zh-CN"/>
              </w:rPr>
              <w:t xml:space="preserve"> procedure.</w:t>
            </w:r>
          </w:p>
          <w:p>
            <w:pPr>
              <w:ind w:left="116" w:leftChars="58"/>
              <w:rPr>
                <w:lang w:eastAsia="zh-CN"/>
              </w:rPr>
            </w:pPr>
            <w:r>
              <w:rPr>
                <w:rFonts w:hint="eastAsia"/>
                <w:lang w:eastAsia="zh-CN"/>
              </w:rPr>
              <w:t>"</w:t>
            </w:r>
            <w:r>
              <w:rPr>
                <w:b/>
                <w:lang w:eastAsia="zh-CN"/>
              </w:rPr>
              <w:t xml:space="preserve">In order to initate the network </w:t>
            </w:r>
            <w:r>
              <w:rPr>
                <w:lang w:eastAsia="zh-CN"/>
              </w:rPr>
              <w:t xml:space="preserve">initiated RSPP supplementary information transport procedure, the LMF shall send a REGISTER message to the UE </w:t>
            </w:r>
            <w:r>
              <w:rPr>
                <w:b/>
                <w:lang w:eastAsia="zh-CN"/>
              </w:rPr>
              <w:t xml:space="preserve">containing the DLRSPPTransport invoke component </w:t>
            </w:r>
            <w:r>
              <w:rPr>
                <w:lang w:eastAsia="zh-CN"/>
              </w:rPr>
              <w:t>as defined in 3GPP</w:t>
            </w:r>
            <w:r>
              <w:rPr>
                <w:lang w:val="en-US" w:eastAsia="zh-CN"/>
              </w:rPr>
              <w:t> </w:t>
            </w:r>
            <w:r>
              <w:rPr>
                <w:lang w:eastAsia="zh-CN"/>
              </w:rPr>
              <w:t>TS</w:t>
            </w:r>
            <w:r>
              <w:rPr>
                <w:lang w:val="en-US" w:eastAsia="zh-CN"/>
              </w:rPr>
              <w:t> </w:t>
            </w:r>
            <w:r>
              <w:rPr>
                <w:lang w:eastAsia="zh-CN"/>
              </w:rPr>
              <w:t>24.080.</w:t>
            </w:r>
          </w:p>
          <w:p>
            <w:pPr>
              <w:ind w:left="116" w:leftChars="58"/>
              <w:rPr>
                <w:i/>
              </w:rPr>
            </w:pPr>
            <w:r>
              <w:rPr>
                <w:i/>
              </w:rPr>
              <w:t>In the DLRSPPTransport invoke component included</w:t>
            </w:r>
            <w:r>
              <w:rPr>
                <w:b/>
                <w:i/>
              </w:rPr>
              <w:t xml:space="preserve"> in the REGISTER </w:t>
            </w:r>
            <w:r>
              <w:rPr>
                <w:b/>
                <w:i/>
                <w:u w:val="single"/>
              </w:rPr>
              <w:t xml:space="preserve">or </w:t>
            </w:r>
            <w:r>
              <w:rPr>
                <w:rFonts w:hint="eastAsia"/>
                <w:b/>
                <w:i/>
                <w:u w:val="single"/>
                <w:lang w:eastAsia="zh-CN"/>
              </w:rPr>
              <w:t>FACILITY</w:t>
            </w:r>
            <w:r>
              <w:rPr>
                <w:b/>
                <w:i/>
                <w:u w:val="single"/>
              </w:rPr>
              <w:t xml:space="preserve"> message</w:t>
            </w:r>
            <w:r>
              <w:rPr>
                <w:i/>
              </w:rPr>
              <w:t>, the LMF shall include rangingSLPPList IE. In the rangingSLPPList, the LMF:</w:t>
            </w:r>
          </w:p>
          <w:p>
            <w:pPr>
              <w:ind w:left="116" w:leftChars="58"/>
              <w:rPr>
                <w:i/>
              </w:rPr>
            </w:pPr>
            <w:r>
              <w:rPr>
                <w:i/>
              </w:rPr>
              <w:t>a)</w:t>
            </w:r>
            <w:r>
              <w:rPr>
                <w:i/>
              </w:rPr>
              <w:tab/>
            </w:r>
            <w:r>
              <w:rPr>
                <w:i/>
              </w:rPr>
              <w:t>may include the embedded SLPP message as defined in 3GPP TS 38.355 [4a] for the receiving UE;</w:t>
            </w:r>
          </w:p>
          <w:p>
            <w:pPr>
              <w:ind w:left="116" w:leftChars="58"/>
              <w:rPr>
                <w:i/>
              </w:rPr>
            </w:pPr>
            <w:r>
              <w:rPr>
                <w:i/>
              </w:rPr>
              <w:t>b)</w:t>
            </w:r>
            <w:r>
              <w:rPr>
                <w:i/>
              </w:rPr>
              <w:tab/>
            </w:r>
            <w:r>
              <w:rPr>
                <w:i/>
              </w:rPr>
              <w:t>shall include the embedded SLPP message(s) as defined in 3GPP TS 38.355 [4a] for the related SL reference UE(s) or the related located UE(s) with the associated application layer ID(s);</w:t>
            </w:r>
          </w:p>
          <w:p>
            <w:pPr>
              <w:ind w:left="116" w:leftChars="58"/>
              <w:rPr>
                <w:b/>
                <w:i/>
              </w:rPr>
            </w:pPr>
            <w:r>
              <w:rPr>
                <w:b/>
                <w:i/>
              </w:rPr>
              <w:t>NOTE:</w:t>
            </w:r>
            <w:r>
              <w:rPr>
                <w:b/>
                <w:i/>
              </w:rPr>
              <w:tab/>
            </w:r>
            <w:r>
              <w:rPr>
                <w:b/>
                <w:i/>
              </w:rPr>
              <w:t>The SLPP message(s) sent by the initiating UE include the SLPP message(s) to request capability, to provide assistance data or to request location information as defined in 3GPP TS 38.355 [4a].</w:t>
            </w:r>
          </w:p>
          <w:p>
            <w:pPr>
              <w:ind w:left="116" w:leftChars="58"/>
              <w:rPr>
                <w:i/>
                <w:lang w:eastAsia="ja-JP"/>
              </w:rPr>
            </w:pPr>
            <w:r>
              <w:rPr>
                <w:i/>
                <w:lang w:eastAsia="ja-JP"/>
              </w:rPr>
              <w:t xml:space="preserve">… … </w:t>
            </w:r>
          </w:p>
          <w:p>
            <w:pPr>
              <w:pStyle w:val="75"/>
              <w:ind w:left="116" w:leftChars="58" w:firstLine="0"/>
              <w:rPr>
                <w:i/>
              </w:rPr>
            </w:pPr>
            <w:r>
              <w:rPr>
                <w:i/>
              </w:rPr>
              <w:t xml:space="preserve">The receiving UE </w:t>
            </w:r>
            <w:r>
              <w:rPr>
                <w:b/>
                <w:i/>
              </w:rPr>
              <w:t>shall then return a RELEASE COMPLETE message</w:t>
            </w:r>
            <w:r>
              <w:rPr>
                <w:i/>
              </w:rPr>
              <w:t xml:space="preserve"> containing an DLRSPPTransport return result component (see Figure 5.2.1.7.2-1) if the receiving UE accepts the DLRSPPTransport invoke component.</w:t>
            </w:r>
          </w:p>
          <w:p>
            <w:pPr>
              <w:pStyle w:val="75"/>
              <w:ind w:left="116" w:leftChars="58" w:firstLine="0"/>
              <w:rPr>
                <w:i/>
              </w:rPr>
            </w:pPr>
            <w:r>
              <w:rPr>
                <w:i/>
              </w:rPr>
              <w:t xml:space="preserve">If the receiving UE does not accept the DLRSPPTransport invoke component, it </w:t>
            </w:r>
            <w:r>
              <w:rPr>
                <w:b/>
                <w:i/>
              </w:rPr>
              <w:t>shall return an error indication by sending a RELEASE COMPLETE message</w:t>
            </w:r>
            <w:r>
              <w:rPr>
                <w:i/>
              </w:rPr>
              <w:t xml:space="preserve"> containing a return error component. Error values are specified in 3GPP TS 24.080 [5].</w:t>
            </w:r>
          </w:p>
          <w:p>
            <w:pPr>
              <w:ind w:left="116" w:leftChars="58"/>
              <w:rPr>
                <w:lang w:eastAsia="zh-CN"/>
              </w:rPr>
            </w:pPr>
            <w:r>
              <w:rPr>
                <w:lang w:eastAsia="zh-CN"/>
              </w:rPr>
              <w:t>… …"</w:t>
            </w:r>
          </w:p>
          <w:p>
            <w:pPr>
              <w:pStyle w:val="81"/>
              <w:spacing w:after="0"/>
              <w:ind w:left="100"/>
              <w:rPr>
                <w:lang w:eastAsia="zh-CN"/>
              </w:rPr>
            </w:pPr>
            <w:r>
              <w:rPr>
                <w:rFonts w:hint="eastAsia"/>
                <w:lang w:eastAsia="zh-CN"/>
              </w:rPr>
              <w:t>I</w:t>
            </w:r>
            <w:r>
              <w:rPr>
                <w:lang w:eastAsia="zh-CN"/>
              </w:rPr>
              <w:t>n addition, the NOTE in above description is about SLPP messages sent from the initiating UE while the SLPP messages mentioned in context are all from LMF. Hence, it proposes to remove the NOTE to avoid confusion.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R</w:t>
            </w:r>
            <w:r>
              <w:rPr>
                <w:lang w:eastAsia="zh-CN"/>
              </w:rPr>
              <w:t>emove "or FACILITY" in clause 5.2.1.7.2 and 5.2.2.11.2.</w:t>
            </w:r>
          </w:p>
          <w:p>
            <w:pPr>
              <w:pStyle w:val="81"/>
              <w:spacing w:after="0"/>
              <w:ind w:left="100"/>
              <w:rPr>
                <w:lang w:eastAsia="zh-CN"/>
              </w:rPr>
            </w:pPr>
            <w:r>
              <w:rPr>
                <w:rFonts w:hint="eastAsia"/>
                <w:lang w:eastAsia="zh-CN"/>
              </w:rPr>
              <w:t>R</w:t>
            </w:r>
            <w:r>
              <w:rPr>
                <w:lang w:eastAsia="zh-CN"/>
              </w:rPr>
              <w:t>emove the NOTE in clause 5.2.1.7.2.</w:t>
            </w:r>
          </w:p>
          <w:p>
            <w:pPr>
              <w:pStyle w:val="81"/>
              <w:spacing w:after="0"/>
              <w:ind w:left="100"/>
              <w:rPr>
                <w:lang w:eastAsia="zh-CN"/>
              </w:rPr>
            </w:pPr>
          </w:p>
          <w:p>
            <w:pPr>
              <w:pStyle w:val="81"/>
              <w:spacing w:after="0"/>
              <w:ind w:left="100"/>
              <w:rPr>
                <w:u w:val="single"/>
                <w:lang w:eastAsia="zh-CN"/>
              </w:rPr>
            </w:pPr>
            <w:r>
              <w:rPr>
                <w:u w:val="single"/>
                <w:lang w:eastAsia="zh-CN"/>
              </w:rPr>
              <w:t>Backward compatibility analysis</w:t>
            </w:r>
            <w:r>
              <w:rPr>
                <w:rFonts w:hint="eastAsia"/>
                <w:u w:val="single"/>
                <w:lang w:eastAsia="zh-CN"/>
              </w:rPr>
              <w:t>:</w:t>
            </w:r>
          </w:p>
          <w:p>
            <w:pPr>
              <w:pStyle w:val="81"/>
              <w:spacing w:after="0"/>
              <w:ind w:left="100"/>
              <w:rPr>
                <w:lang w:eastAsia="zh-CN"/>
              </w:rPr>
            </w:pPr>
            <w:r>
              <w:rPr>
                <w:lang w:eastAsia="zh-CN"/>
              </w:rPr>
              <w:t>Based on existing statement, it is not possible to include the "</w:t>
            </w:r>
            <w:r>
              <w:t>DLRSPPTransport invoke component</w:t>
            </w:r>
            <w:r>
              <w:rPr>
                <w:lang w:eastAsia="zh-CN"/>
              </w:rPr>
              <w:t>" or "U</w:t>
            </w:r>
            <w:r>
              <w:t>LRSPPTransport invoke component</w:t>
            </w:r>
            <w:r>
              <w:rPr>
                <w:lang w:eastAsia="zh-CN"/>
              </w:rPr>
              <w:t>" in a FACILITY message. The change that removal of "FACILITY" will not bring any impact.</w:t>
            </w:r>
          </w:p>
          <w:p>
            <w:pPr>
              <w:pStyle w:val="81"/>
              <w:spacing w:after="0"/>
              <w:ind w:left="100"/>
              <w:rPr>
                <w:lang w:eastAsia="zh-CN"/>
              </w:rPr>
            </w:pPr>
            <w:r>
              <w:rPr>
                <w:lang w:eastAsia="zh-CN"/>
              </w:rPr>
              <w:t>Therefore, the change is backward compatible.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Incorrect implementation logic exists.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5</w:t>
            </w:r>
            <w:r>
              <w:rPr>
                <w:lang w:eastAsia="zh-CN"/>
              </w:rPr>
              <w:t>.2.1.7.2, 5.2.2.11.1, 5.2.2.11.2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6"/>
      </w:pPr>
      <w:bookmarkStart w:id="2" w:name="_Toc172530744"/>
      <w:bookmarkStart w:id="3" w:name="_Toc172530770"/>
      <w:r>
        <w:t>5.2.1.7.2</w:t>
      </w:r>
      <w:r>
        <w:tab/>
      </w:r>
      <w:r>
        <w:t>Normal operation</w:t>
      </w:r>
      <w:bookmarkEnd w:id="2"/>
    </w:p>
    <w:p>
      <w:r>
        <w:t>In order to initate the 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procedure, the LMF shall send a REGISTER message to the UE containing the DLRSPPTransport invoke component as defined in 3GPP TS 24.080 [5].</w:t>
      </w:r>
    </w:p>
    <w:p>
      <w:r>
        <w:t>In the DLRSPPTransport invoke component included in the REGISTER</w:t>
      </w:r>
      <w:del w:id="0" w:author="ZHOU" w:date="2024-08-07T12:04:00Z">
        <w:r>
          <w:rPr/>
          <w:delText xml:space="preserve"> or </w:delText>
        </w:r>
      </w:del>
      <w:del w:id="1" w:author="ZHOU" w:date="2024-08-07T12:04:00Z">
        <w:r>
          <w:rPr>
            <w:rFonts w:hint="eastAsia"/>
            <w:lang w:eastAsia="zh-CN"/>
          </w:rPr>
          <w:delText>FACILITY</w:delText>
        </w:r>
      </w:del>
      <w:r>
        <w:t xml:space="preserve"> message, the LMF shall include </w:t>
      </w:r>
      <w:r>
        <w:rPr>
          <w:lang w:eastAsia="ja-JP"/>
        </w:rPr>
        <w:t>rangingSLPPList IE. In the rangingSLPPList, the LMF</w:t>
      </w:r>
      <w:r>
        <w:t>:</w:t>
      </w:r>
    </w:p>
    <w:p>
      <w:pPr>
        <w:pStyle w:val="75"/>
      </w:pPr>
      <w:r>
        <w:t>a)</w:t>
      </w:r>
      <w:r>
        <w:tab/>
      </w:r>
      <w:r>
        <w:t>may include the embedded SLPP message as defined in 3GPP TS 38.355 [4a] for the receiving UE;</w:t>
      </w:r>
    </w:p>
    <w:p>
      <w:pPr>
        <w:pStyle w:val="75"/>
        <w:ind w:left="284" w:firstLine="0"/>
        <w:rPr>
          <w:lang w:eastAsia="zh-CN"/>
        </w:rPr>
      </w:pPr>
      <w:r>
        <w:rPr>
          <w:rFonts w:hint="eastAsia"/>
          <w:lang w:eastAsia="zh-CN"/>
        </w:rPr>
        <w:t>b</w:t>
      </w:r>
      <w:r>
        <w:t>)</w:t>
      </w:r>
      <w:r>
        <w:tab/>
      </w:r>
      <w:r>
        <w:t>shall include the embedded SLPP message(s) as defined in 3GPP TS 38.355 [4a] for the related SL reference UE(s) or the related located UE(s) with the associated application layer ID(s)</w:t>
      </w:r>
      <w:r>
        <w:rPr>
          <w:rFonts w:hint="eastAsia"/>
          <w:lang w:eastAsia="zh-CN"/>
        </w:rPr>
        <w:t>;</w:t>
      </w:r>
    </w:p>
    <w:p>
      <w:pPr>
        <w:pStyle w:val="56"/>
        <w:rPr>
          <w:del w:id="2" w:author="ZHOU" w:date="2024-08-07T12:01:00Z"/>
        </w:rPr>
      </w:pPr>
      <w:del w:id="3" w:author="ZHOU" w:date="2024-08-07T12:01:00Z">
        <w:r>
          <w:rPr/>
          <w:delText>NOTE:</w:delText>
        </w:r>
      </w:del>
      <w:del w:id="4" w:author="ZHOU" w:date="2024-08-07T12:01:00Z">
        <w:r>
          <w:rPr/>
          <w:tab/>
        </w:r>
      </w:del>
      <w:del w:id="5" w:author="ZHOU" w:date="2024-08-07T12:01:00Z">
        <w:r>
          <w:rPr/>
          <w:delText>The SLPP message(s) sent by the initiating UE include the SLPP message(s) to request capability, to provide assistance data or to request location information as defined in 3GPP TS 38.355 [4a].</w:delText>
        </w:r>
      </w:del>
    </w:p>
    <w:p>
      <w:pPr>
        <w:pStyle w:val="75"/>
      </w:pPr>
      <w:r>
        <w:rPr>
          <w:rFonts w:hint="eastAsia"/>
          <w:lang w:eastAsia="zh-CN"/>
        </w:rPr>
        <w:t>c</w:t>
      </w:r>
      <w:r>
        <w:t>)</w:t>
      </w:r>
      <w:r>
        <w:tab/>
      </w:r>
      <w:r>
        <w:rPr>
          <w:lang w:eastAsia="zh-CN"/>
        </w:rPr>
        <w:t>may</w:t>
      </w:r>
      <w:r>
        <w:t xml:space="preserve"> include the indication of network </w:t>
      </w:r>
      <w:r>
        <w:rPr>
          <w:rFonts w:eastAsia="等线"/>
          <w:lang w:eastAsia="zh-CN"/>
        </w:rPr>
        <w:t>assisted</w:t>
      </w:r>
      <w:r>
        <w:t xml:space="preserve"> sidelink positioning if LMF determines to apply UE based sidelink positioning</w:t>
      </w:r>
      <w:r>
        <w:rPr>
          <w:rFonts w:hint="eastAsia"/>
          <w:lang w:eastAsia="zh-CN"/>
        </w:rPr>
        <w:t>;</w:t>
      </w:r>
    </w:p>
    <w:p>
      <w:pPr>
        <w:pStyle w:val="75"/>
      </w:pPr>
      <w:r>
        <w:rPr>
          <w:rFonts w:hint="eastAsia"/>
          <w:lang w:eastAsia="zh-CN"/>
        </w:rPr>
        <w:t>d</w:t>
      </w:r>
      <w:r>
        <w:t>)</w:t>
      </w:r>
      <w:r>
        <w:tab/>
      </w:r>
      <w:r>
        <w:t>may include the scheduled location time</w:t>
      </w:r>
      <w:r>
        <w:rPr>
          <w:rFonts w:hint="eastAsia"/>
          <w:lang w:eastAsia="zh-CN"/>
        </w:rPr>
        <w:t>;</w:t>
      </w:r>
      <w:r>
        <w:rPr>
          <w:lang w:eastAsia="zh-CN"/>
        </w:rPr>
        <w:t xml:space="preserve"> and</w:t>
      </w:r>
    </w:p>
    <w:p>
      <w:pPr>
        <w:pStyle w:val="75"/>
      </w:pPr>
      <w:r>
        <w:rPr>
          <w:rFonts w:hint="eastAsia"/>
          <w:lang w:eastAsia="zh-CN"/>
        </w:rPr>
        <w:t>e</w:t>
      </w:r>
      <w:r>
        <w:t>)</w:t>
      </w:r>
      <w:r>
        <w:tab/>
      </w:r>
      <w:r>
        <w:t>may include the relatedUEInfo IE indicating information of candidate located UE(s) when the required location result is absolute location</w:t>
      </w:r>
      <w:r>
        <w:rPr>
          <w:lang w:eastAsia="zh-CN"/>
        </w:rPr>
        <w:t>.</w:t>
      </w:r>
    </w:p>
    <w:p>
      <w:pPr>
        <w:pStyle w:val="75"/>
        <w:ind w:left="0" w:firstLine="0"/>
      </w:pPr>
      <w:r>
        <w:t>The receiving UE shall then return a RELEASE COMPLETE message containing a</w:t>
      </w:r>
      <w:del w:id="6" w:author="ZHOU" w:date="2024-08-07T12:04:00Z">
        <w:r>
          <w:rPr/>
          <w:delText>n</w:delText>
        </w:r>
      </w:del>
      <w:r>
        <w:t xml:space="preserve"> DLRSPPTransport return result component (see Figure 5.2.1.7.2-1) if the receiving UE accepts the DLRSPPTransport invoke component.</w:t>
      </w:r>
    </w:p>
    <w:p>
      <w:pPr>
        <w:pStyle w:val="75"/>
        <w:ind w:left="0" w:firstLine="0"/>
      </w:pPr>
      <w:r>
        <w:t>If the receiving UE does not accept the DLRSPPTransport invoke component, it shall return an error indication by sending a RELEASE COMPLETE message containing a return error component. Error values are specified in 3GPP TS 24.080 [5].</w:t>
      </w:r>
    </w:p>
    <w:p>
      <w:r>
        <w:t>Figure 5.2.1.7.2.1 illustrates the signalling for normal operation between the UE and the network.</w:t>
      </w:r>
    </w:p>
    <w:p>
      <w:r>
        <w:br w:type="page"/>
      </w:r>
      <w:r>
        <w:t xml:space="preserve"> </w:t>
      </w:r>
    </w:p>
    <w:p>
      <w:pPr>
        <w:keepNext/>
        <w:keepLines/>
        <w:tabs>
          <w:tab w:val="left" w:pos="8352"/>
        </w:tabs>
        <w:spacing w:after="0"/>
        <w:jc w:val="center"/>
        <w:rPr>
          <w:b/>
        </w:rPr>
      </w:pPr>
    </w:p>
    <w:p>
      <w:pPr>
        <w:keepNext/>
        <w:keepLines/>
        <w:tabs>
          <w:tab w:val="left" w:pos="8352"/>
        </w:tabs>
        <w:spacing w:after="0"/>
        <w:jc w:val="center"/>
        <w:rPr>
          <w:b/>
        </w:rPr>
      </w:pPr>
      <w:r>
        <w:rPr>
          <w:b/>
        </w:rPr>
        <w:t>UE</w:t>
      </w:r>
      <w:r>
        <w:rPr>
          <w:b/>
        </w:rPr>
        <w:tab/>
      </w:r>
      <w:r>
        <w:rPr>
          <w:b/>
        </w:rPr>
        <w:t>Network</w:t>
      </w:r>
    </w:p>
    <w:p>
      <w:pPr>
        <w:keepNext/>
        <w:keepLines/>
        <w:tabs>
          <w:tab w:val="left" w:pos="720"/>
          <w:tab w:val="right" w:leader="hyphen" w:pos="9360"/>
        </w:tabs>
        <w:spacing w:after="0"/>
        <w:jc w:val="center"/>
      </w:pPr>
      <w:r>
        <w:t>REGISTER</w:t>
      </w:r>
    </w:p>
    <w:p>
      <w:pPr>
        <w:keepNext/>
        <w:keepLines/>
        <w:spacing w:after="0"/>
        <w:jc w:val="center"/>
      </w:pPr>
      <w:r>
        <w:t>&lt;------------------------------------------------------------------------------------------------------------------------</w:t>
      </w:r>
    </w:p>
    <w:p>
      <w:pPr>
        <w:keepNext/>
        <w:keepLines/>
        <w:tabs>
          <w:tab w:val="left" w:pos="720"/>
          <w:tab w:val="left" w:pos="1440"/>
          <w:tab w:val="left" w:pos="2160"/>
        </w:tabs>
        <w:spacing w:after="0"/>
        <w:jc w:val="center"/>
      </w:pPr>
      <w:r>
        <w:t xml:space="preserve">Facility (Invoke = </w:t>
      </w:r>
      <w:bookmarkStart w:id="4" w:name="_Hlk159167450"/>
      <w:r>
        <w:t>LCS-DLRSPPTransport (</w:t>
      </w:r>
      <w:r>
        <w:rPr>
          <w:lang w:eastAsia="ja-JP"/>
        </w:rPr>
        <w:t>rangingSLPPList</w:t>
      </w:r>
      <w:r>
        <w:t xml:space="preserve">, </w:t>
      </w:r>
      <w:r>
        <w:rPr>
          <w:rFonts w:hint="eastAsia"/>
          <w:lang w:eastAsia="zh-CN"/>
        </w:rPr>
        <w:t>scheduledLocTime</w:t>
      </w:r>
      <w:r>
        <w:rPr>
          <w:lang w:eastAsia="zh-CN"/>
        </w:rPr>
        <w:t>, ueBased, relatedUEInfo</w:t>
      </w:r>
      <w:r>
        <w:t>)</w:t>
      </w:r>
      <w:bookmarkEnd w:id="4"/>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------------------------------------------------------------------------------------------------------------------------&gt;</w:t>
      </w:r>
    </w:p>
    <w:p>
      <w:pPr>
        <w:keepNext/>
        <w:keepLines/>
        <w:tabs>
          <w:tab w:val="left" w:pos="720"/>
          <w:tab w:val="left" w:pos="1440"/>
          <w:tab w:val="left" w:pos="2160"/>
        </w:tabs>
        <w:spacing w:after="0"/>
        <w:jc w:val="center"/>
      </w:pPr>
      <w:r>
        <w:t xml:space="preserve">Facility (Return result = LCS-DLRSPPTransport </w:t>
      </w:r>
      <w:r>
        <w:rPr>
          <w:lang w:eastAsia="zh-CN"/>
        </w:rPr>
        <w:t>()</w:t>
      </w:r>
      <w:r>
        <w:t>)</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  -  -  -  -  -  -  -  -  -  -  -  -  -  -  -  -  -  -  -  -  -  -  -  -  -  -  -  -  -  -  -  -  -  -  -  -  -  -  -  -  -  -  -  -  -  -  -&gt;</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  -  -  -  -  -  -  -  -  -  -  -  -  -  -  -  -  -  -  -  -  -  -  -  -  -  -  -  -  -  -  -  -  -  -  -  -  -  -  -  -  -  -  -  -  -  -  -&gt;</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  -  -  -  -  -  -  -  -  -  -  -  -  -  -  -  -  -  -  -  -  -  -  -  -  -  -  -  -  -  -  -  -  -  -  -  -  -  -  -  -  -  -  -  -  -  -  -</w:t>
      </w:r>
    </w:p>
    <w:p/>
    <w:p>
      <w:pPr>
        <w:pStyle w:val="54"/>
      </w:pPr>
      <w:r>
        <w:t xml:space="preserve">Figure 5.2.1.7.2.1: 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procedure</w:t>
      </w:r>
    </w:p>
    <w:p>
      <w:r>
        <w:t xml:space="preserve">Only the following IEs defined in DLRSPPTransport </w:t>
      </w:r>
      <w:r>
        <w:rPr>
          <w:rFonts w:hint="eastAsia"/>
          <w:lang w:eastAsia="zh-CN"/>
        </w:rPr>
        <w:t xml:space="preserve">operations </w:t>
      </w:r>
      <w:r>
        <w:t>in 3GPP TS </w:t>
      </w:r>
      <w:r>
        <w:rPr>
          <w:rFonts w:hint="eastAsia"/>
          <w:lang w:eastAsia="zh-CN"/>
        </w:rPr>
        <w:t>24</w:t>
      </w:r>
      <w:r>
        <w:t>.</w:t>
      </w:r>
      <w:r>
        <w:rPr>
          <w:rFonts w:hint="eastAsia"/>
          <w:lang w:eastAsia="zh-CN"/>
        </w:rPr>
        <w:t>080</w:t>
      </w:r>
      <w:r>
        <w:t> [5] are used for ranging and sidelink positioning:</w:t>
      </w:r>
    </w:p>
    <w:p>
      <w:pPr>
        <w:pStyle w:val="75"/>
      </w:pPr>
      <w:r>
        <w:t>-</w:t>
      </w:r>
      <w:r>
        <w:tab/>
      </w:r>
      <w:r>
        <w:rPr>
          <w:lang w:eastAsia="ja-JP"/>
        </w:rPr>
        <w:t>rangingSLPPList</w:t>
      </w:r>
    </w:p>
    <w:p>
      <w:pPr>
        <w:pStyle w:val="75"/>
        <w:rPr>
          <w:lang w:eastAsia="zh-CN"/>
        </w:rPr>
      </w:pPr>
      <w:r>
        <w:t>-</w:t>
      </w:r>
      <w:r>
        <w:tab/>
      </w:r>
      <w:r>
        <w:rPr>
          <w:rFonts w:hint="eastAsia"/>
          <w:lang w:eastAsia="zh-CN"/>
        </w:rPr>
        <w:t>scheduledLocTime</w:t>
      </w:r>
    </w:p>
    <w:p>
      <w:pPr>
        <w:pStyle w:val="75"/>
        <w:rPr>
          <w:lang w:eastAsia="zh-CN"/>
        </w:rPr>
      </w:pPr>
      <w:r>
        <w:rPr>
          <w:lang w:eastAsia="zh-CN"/>
        </w:rPr>
        <w:t>-</w:t>
      </w:r>
      <w:r>
        <w:rPr>
          <w:lang w:eastAsia="zh-CN"/>
        </w:rPr>
        <w:tab/>
      </w:r>
      <w:r>
        <w:rPr>
          <w:lang w:eastAsia="zh-CN"/>
        </w:rPr>
        <w:t>ueBased</w:t>
      </w:r>
    </w:p>
    <w:p>
      <w:pPr>
        <w:pStyle w:val="75"/>
        <w:rPr>
          <w:lang w:eastAsia="zh-CN"/>
        </w:rPr>
      </w:pPr>
      <w:r>
        <w:rPr>
          <w:lang w:eastAsia="zh-CN"/>
        </w:rPr>
        <w:t>-</w:t>
      </w:r>
      <w:r>
        <w:rPr>
          <w:lang w:eastAsia="zh-CN"/>
        </w:rPr>
        <w:tab/>
      </w:r>
      <w:r>
        <w:rPr>
          <w:lang w:eastAsia="zh-CN"/>
        </w:rPr>
        <w:t xml:space="preserve">relatedUEInfo </w:t>
      </w:r>
    </w:p>
    <w:p>
      <w:pPr>
        <w:pStyle w:val="56"/>
      </w:pPr>
      <w:r>
        <w:t>NOTE</w:t>
      </w:r>
      <w:r>
        <w:rPr>
          <w:lang w:val="en-US"/>
        </w:rPr>
        <w:t> 1</w:t>
      </w:r>
      <w:r>
        <w:t>:</w:t>
      </w:r>
      <w:r>
        <w:tab/>
      </w:r>
      <w:r>
        <w:rPr>
          <w:rFonts w:hint="eastAsia"/>
          <w:lang w:eastAsia="zh-CN"/>
        </w:rPr>
        <w:t xml:space="preserve">The </w:t>
      </w:r>
      <w:r>
        <w:rPr>
          <w:lang w:eastAsia="ja-JP"/>
        </w:rPr>
        <w:t>rangingSLPPList</w:t>
      </w:r>
      <w:r>
        <w:rPr>
          <w:lang w:eastAsia="zh-CN"/>
        </w:rPr>
        <w:t xml:space="preserve"> </w:t>
      </w:r>
      <w:r>
        <w:t>IE is added to DLRSPPTransport to allow for passing multiple SLPP messages for the UE connecting with the LMF and/or the other related UE. Its ASN.1 description is given in 3GPP TS </w:t>
      </w:r>
      <w:r>
        <w:rPr>
          <w:rFonts w:hint="eastAsia"/>
          <w:lang w:eastAsia="zh-CN"/>
        </w:rPr>
        <w:t>24</w:t>
      </w:r>
      <w:r>
        <w:t>.</w:t>
      </w:r>
      <w:r>
        <w:rPr>
          <w:rFonts w:hint="eastAsia"/>
          <w:lang w:eastAsia="zh-CN"/>
        </w:rPr>
        <w:t>080</w:t>
      </w:r>
      <w:r>
        <w:t> [5].</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6"/>
      </w:pPr>
      <w:r>
        <w:t>5.2.2.11.1</w:t>
      </w:r>
      <w:r>
        <w:tab/>
      </w:r>
      <w:r>
        <w:t>General</w:t>
      </w:r>
      <w:bookmarkEnd w:id="3"/>
    </w:p>
    <w:p>
      <w:r>
        <w:t xml:space="preserve">The </w:t>
      </w:r>
      <w:bookmarkStart w:id="5"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procedure </w:t>
      </w:r>
      <w:bookmarkEnd w:id="5"/>
      <w:r>
        <w:t>enables the target UE to transfer the RSPP</w:t>
      </w:r>
      <w:r>
        <w:rPr>
          <w:rFonts w:hint="eastAsia"/>
          <w:lang w:eastAsia="zh-CN"/>
        </w:rPr>
        <w:t xml:space="preserve"> </w:t>
      </w:r>
      <w:r>
        <w:rPr>
          <w:lang w:eastAsia="zh-CN"/>
        </w:rPr>
        <w:t>supplementary i</w:t>
      </w:r>
      <w:r>
        <w:rPr>
          <w:rFonts w:hint="eastAsia"/>
          <w:lang w:eastAsia="zh-CN"/>
        </w:rPr>
        <w:t>nformation</w:t>
      </w:r>
      <w:r>
        <w:t xml:space="preserve"> to the LMF for capability exchange, assistance data exchange or location information exchange </w:t>
      </w:r>
      <w:r>
        <w:rPr>
          <w:rFonts w:eastAsia="宋体"/>
          <w:lang w:val="en-US" w:eastAsia="zh-CN"/>
        </w:rPr>
        <w:t>as decribed in clause 6.20.1, clause 6.20.2, clause 6.20.3, clause 6.20.4 or clause 6.20.5 of 3GPP TS 23.273 [2]</w:t>
      </w:r>
      <w:r>
        <w:t>.</w:t>
      </w:r>
    </w:p>
    <w:p>
      <w:r>
        <w:t>The LCS message carrying the ULRSPPTransport invoke component is transferred from the initiating UE to the LMF via the serving AMF in a UL NAS T</w:t>
      </w:r>
      <w:r>
        <w:rPr>
          <w:lang w:eastAsia="zh-CN"/>
        </w:rPr>
        <w:t>RANSPORT</w:t>
      </w:r>
      <w:r>
        <w:t xml:space="preserve"> message. An </w:t>
      </w:r>
      <w:r>
        <w:rPr>
          <w:lang w:val="en-US" w:eastAsia="zh-CN"/>
        </w:rPr>
        <w:t xml:space="preserve">acknowledgement message </w:t>
      </w:r>
      <w:r>
        <w:t>from the LMF is returned to the LMF via the serving AMF and is transferred to the initiating UE in a</w:t>
      </w:r>
      <w:del w:id="7" w:author="ZHOU" w:date="2024-08-05T18:51:00Z">
        <w:r>
          <w:rPr/>
          <w:delText>n</w:delText>
        </w:r>
      </w:del>
      <w:r>
        <w:t xml:space="preserve"> DL NAS T</w:t>
      </w:r>
      <w:r>
        <w:rPr>
          <w:lang w:eastAsia="zh-CN"/>
        </w:rPr>
        <w:t>RANSPORT</w:t>
      </w:r>
      <w:r>
        <w:t xml:space="preserve"> message.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6" w:name="_Toc172530771"/>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pPr>
        <w:pStyle w:val="6"/>
      </w:pPr>
      <w:r>
        <w:t>5.2.2.11.2</w:t>
      </w:r>
      <w:r>
        <w:tab/>
      </w:r>
      <w:r>
        <w:t>Normal operation</w:t>
      </w:r>
      <w:bookmarkEnd w:id="6"/>
    </w:p>
    <w:p>
      <w:r>
        <w:t>In order to initate the 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t xml:space="preserve"> procedure, the initiating UE shall send a REGISTER message to the LMF containing the ULRSPPTransport invoke component as defined in 3GPP TS 24.080 [5].</w:t>
      </w:r>
    </w:p>
    <w:p>
      <w:bookmarkStart w:id="7" w:name="_Hlk160077819"/>
      <w:r>
        <w:t>In the ULRSPPTransport invoke component included in the REGISTER</w:t>
      </w:r>
      <w:del w:id="8" w:author="ZHOU" w:date="2024-08-07T20:51:00Z">
        <w:r>
          <w:rPr/>
          <w:delText xml:space="preserve"> or </w:delText>
        </w:r>
      </w:del>
      <w:del w:id="9" w:author="ZHOU" w:date="2024-08-07T20:51:00Z">
        <w:r>
          <w:rPr>
            <w:rFonts w:hint="eastAsia"/>
            <w:lang w:eastAsia="zh-CN"/>
          </w:rPr>
          <w:delText>FACILITY</w:delText>
        </w:r>
      </w:del>
      <w:r>
        <w:t xml:space="preserve"> message, the UE shall include </w:t>
      </w:r>
      <w:bookmarkEnd w:id="7"/>
      <w:bookmarkStart w:id="8" w:name="_Hlk158993992"/>
      <w:r>
        <w:rPr>
          <w:lang w:eastAsia="ja-JP"/>
        </w:rPr>
        <w:t>rangingSLPPList</w:t>
      </w:r>
      <w:bookmarkEnd w:id="8"/>
      <w:r>
        <w:rPr>
          <w:lang w:eastAsia="ja-JP"/>
        </w:rPr>
        <w:t xml:space="preserve"> IE. In the rangingSLPPList, the UE</w:t>
      </w:r>
      <w:r>
        <w:t>:</w:t>
      </w:r>
    </w:p>
    <w:p>
      <w:pPr>
        <w:pStyle w:val="75"/>
      </w:pPr>
      <w:r>
        <w:rPr>
          <w:lang w:val="en-US" w:eastAsia="zh-CN"/>
        </w:rPr>
        <w:t>a)</w:t>
      </w:r>
      <w:r>
        <w:rPr>
          <w:lang w:val="en-US" w:eastAsia="zh-CN"/>
        </w:rPr>
        <w:tab/>
      </w:r>
      <w:r>
        <w:t>may include the embedded SLPP message as defined in 3GPP TS 38.355</w:t>
      </w:r>
      <w:bookmarkStart w:id="9" w:name="_Hlk160077461"/>
      <w:r>
        <w:t> [4a]</w:t>
      </w:r>
      <w:bookmarkEnd w:id="9"/>
      <w:r>
        <w:t xml:space="preserve"> for the initiating UE;</w:t>
      </w:r>
      <w:r>
        <w:rPr>
          <w:lang w:eastAsia="zh-CN"/>
        </w:rPr>
        <w:t xml:space="preserve"> and</w:t>
      </w:r>
    </w:p>
    <w:p>
      <w:pPr>
        <w:pStyle w:val="75"/>
        <w:rPr>
          <w:lang w:val="en-US" w:eastAsia="zh-CN"/>
        </w:rPr>
      </w:pPr>
      <w:r>
        <w:rPr>
          <w:rFonts w:hint="eastAsia"/>
          <w:lang w:val="en-US" w:eastAsia="zh-CN"/>
        </w:rPr>
        <w:t>b</w:t>
      </w:r>
      <w:r>
        <w:rPr>
          <w:lang w:val="en-US" w:eastAsia="zh-CN"/>
        </w:rPr>
        <w:t>)</w:t>
      </w:r>
      <w:r>
        <w:rPr>
          <w:lang w:val="en-US" w:eastAsia="zh-CN"/>
        </w:rPr>
        <w:tab/>
      </w:r>
      <w:r>
        <w:rPr>
          <w:lang w:val="en-US" w:eastAsia="zh-CN"/>
        </w:rPr>
        <w:t>shall include the embedded SLPP message(s) as defined in 3GPP TS 38.355 [4a] for the related SL reference UE(s) or the related located UE(s) with the associated application layer ID(s).</w:t>
      </w:r>
    </w:p>
    <w:p>
      <w:pPr>
        <w:pStyle w:val="56"/>
      </w:pPr>
      <w:r>
        <w:t>NOTE:</w:t>
      </w:r>
      <w:r>
        <w:tab/>
      </w:r>
      <w:r>
        <w:rPr>
          <w:lang w:eastAsia="zh-CN"/>
        </w:rPr>
        <w:t xml:space="preserve">The SLPP message(s) sent by the </w:t>
      </w:r>
      <w:r>
        <w:t>initiating</w:t>
      </w:r>
      <w:r>
        <w:rPr>
          <w:lang w:eastAsia="zh-CN"/>
        </w:rPr>
        <w:t xml:space="preserve"> UE include the SLPP message(s) to </w:t>
      </w:r>
      <w:r>
        <w:t>provide capability, to request assistance data or to provide location information as defined in 3GPP TS 38.355 [4a].</w:t>
      </w:r>
    </w:p>
    <w:p>
      <w:pPr>
        <w:pStyle w:val="75"/>
        <w:ind w:left="0" w:firstLine="0"/>
      </w:pPr>
      <w:r>
        <w:t>The LMF shall then return a RELEASE COMPLETE message containing an ULRSPPTransport return result component (see Figure 5.2.2.11.2-1) if the LMF accepts the ULRSPPTransport invoke componen</w:t>
      </w:r>
      <w:ins w:id="10" w:author="ZHOU" w:date="2024-08-05T18:41:00Z">
        <w:r>
          <w:rPr/>
          <w:t>t</w:t>
        </w:r>
      </w:ins>
      <w:r>
        <w:t>.</w:t>
      </w:r>
    </w:p>
    <w:p>
      <w:pPr>
        <w:pStyle w:val="75"/>
        <w:ind w:left="0" w:firstLine="0"/>
      </w:pPr>
      <w:r>
        <w:t>If the LMF does not accept the ULRSPPTransport invoke component, it shall return an error indication by sending a RELEASE COMPLETE message containing a return error component. Error values are specified in 3GPP TS 24.080 [5].</w:t>
      </w:r>
    </w:p>
    <w:p>
      <w:r>
        <w:t>Figure 5.2.2.11.2.1 illustrates the signalling for normal operation between the UE and the network.</w:t>
      </w:r>
    </w:p>
    <w:p>
      <w:r>
        <w:br w:type="page"/>
      </w:r>
      <w:r>
        <w:t xml:space="preserve"> </w:t>
      </w:r>
    </w:p>
    <w:p>
      <w:pPr>
        <w:keepNext/>
        <w:keepLines/>
        <w:tabs>
          <w:tab w:val="left" w:pos="8352"/>
        </w:tabs>
        <w:spacing w:after="0"/>
        <w:jc w:val="center"/>
        <w:rPr>
          <w:b/>
        </w:rPr>
      </w:pPr>
    </w:p>
    <w:p>
      <w:pPr>
        <w:keepNext/>
        <w:keepLines/>
        <w:tabs>
          <w:tab w:val="left" w:pos="8352"/>
        </w:tabs>
        <w:spacing w:after="0"/>
        <w:jc w:val="center"/>
        <w:rPr>
          <w:b/>
          <w:lang w:eastAsia="zh-CN"/>
        </w:rPr>
      </w:pPr>
      <w:r>
        <w:rPr>
          <w:rFonts w:hint="eastAsia"/>
          <w:b/>
          <w:lang w:eastAsia="zh-CN"/>
        </w:rPr>
        <w:t>UE</w:t>
      </w:r>
      <w:r>
        <w:rPr>
          <w:b/>
        </w:rPr>
        <w:tab/>
      </w:r>
      <w:r>
        <w:rPr>
          <w:rFonts w:hint="eastAsia"/>
          <w:b/>
          <w:lang w:eastAsia="zh-CN"/>
        </w:rPr>
        <w:t>Network</w:t>
      </w:r>
    </w:p>
    <w:p>
      <w:pPr>
        <w:keepNext/>
        <w:keepLines/>
        <w:tabs>
          <w:tab w:val="left" w:pos="720"/>
          <w:tab w:val="right" w:leader="hyphen" w:pos="9360"/>
        </w:tabs>
        <w:spacing w:after="0"/>
        <w:jc w:val="center"/>
      </w:pPr>
      <w:r>
        <w:t>REGISTER</w:t>
      </w:r>
    </w:p>
    <w:p>
      <w:pPr>
        <w:keepNext/>
        <w:keepLines/>
        <w:spacing w:after="0"/>
        <w:jc w:val="center"/>
        <w:rPr>
          <w:lang w:eastAsia="zh-CN"/>
        </w:rPr>
      </w:pPr>
      <w:r>
        <w:t>------------------------------------------------------------------------------------------------------------------------&gt;</w:t>
      </w:r>
    </w:p>
    <w:p>
      <w:pPr>
        <w:keepNext/>
        <w:keepLines/>
        <w:tabs>
          <w:tab w:val="left" w:pos="720"/>
          <w:tab w:val="left" w:pos="1440"/>
          <w:tab w:val="left" w:pos="2160"/>
        </w:tabs>
        <w:spacing w:after="0"/>
        <w:jc w:val="center"/>
        <w:rPr>
          <w:rFonts w:eastAsia="宋体"/>
        </w:rPr>
      </w:pPr>
      <w:r>
        <w:rPr>
          <w:rFonts w:eastAsia="宋体"/>
        </w:rPr>
        <w:t xml:space="preserve">Facility (Invoke = </w:t>
      </w:r>
      <w:r>
        <w:t>LCS-ULRSPPTransport (</w:t>
      </w:r>
      <w:r>
        <w:rPr>
          <w:lang w:eastAsia="ja-JP"/>
        </w:rPr>
        <w:t>rangingSLPPList</w:t>
      </w:r>
      <w:r>
        <w:t>)</w:t>
      </w:r>
      <w:r>
        <w:rPr>
          <w:rFonts w:eastAsia="宋体"/>
        </w:rPr>
        <w:t>)</w:t>
      </w:r>
    </w:p>
    <w:p>
      <w:pPr>
        <w:keepNext/>
        <w:keepLines/>
        <w:tabs>
          <w:tab w:val="left" w:pos="720"/>
          <w:tab w:val="left" w:pos="1440"/>
          <w:tab w:val="left" w:pos="21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&lt;------------------------------------------------------------------------------------------------------------------------</w:t>
      </w:r>
    </w:p>
    <w:p>
      <w:pPr>
        <w:keepNext/>
        <w:keepLines/>
        <w:tabs>
          <w:tab w:val="left" w:pos="720"/>
          <w:tab w:val="left" w:pos="1440"/>
          <w:tab w:val="left" w:pos="2160"/>
        </w:tabs>
        <w:spacing w:after="0"/>
        <w:jc w:val="center"/>
      </w:pPr>
      <w:bookmarkStart w:id="10" w:name="_Hlk159164647"/>
      <w:r>
        <w:t>Facility (Return result = LCS-ULRSPPTransport</w:t>
      </w:r>
      <w:r>
        <w:rPr>
          <w:lang w:eastAsia="zh-CN"/>
        </w:rPr>
        <w:t>()</w:t>
      </w:r>
      <w:r>
        <w:t>)</w:t>
      </w:r>
      <w:bookmarkEnd w:id="10"/>
    </w:p>
    <w:p>
      <w:pPr>
        <w:keepNext/>
        <w:keepLines/>
        <w:tabs>
          <w:tab w:val="left" w:pos="720"/>
          <w:tab w:val="left" w:pos="1440"/>
          <w:tab w:val="left" w:pos="2160"/>
        </w:tabs>
        <w:spacing w:after="0"/>
        <w:jc w:val="center"/>
      </w:pPr>
    </w:p>
    <w:p>
      <w:pPr>
        <w:keepNext/>
        <w:keepLines/>
        <w:tabs>
          <w:tab w:val="left" w:pos="720"/>
          <w:tab w:val="right" w:leader="hyphen" w:pos="9360"/>
        </w:tabs>
        <w:spacing w:after="0"/>
        <w:jc w:val="center"/>
      </w:pPr>
      <w:r>
        <w:t>RELEASE COMPLETE</w:t>
      </w:r>
    </w:p>
    <w:p>
      <w:pPr>
        <w:keepNext/>
        <w:keepLines/>
        <w:spacing w:after="0"/>
        <w:jc w:val="center"/>
        <w:rPr>
          <w:lang w:eastAsia="zh-CN"/>
        </w:rPr>
      </w:pPr>
      <w:r>
        <w:t>&lt;-  -  -  -  -  -  -  -  -  -  -  -  -  -  -  -  -  -  -  -  -  -  -  -  -  -  -  -  -  -  -  -  -  -  -  -  -  -  -  -  -  -  -  -  -  -  -  -</w:t>
      </w:r>
    </w:p>
    <w:p>
      <w:pPr>
        <w:keepNext/>
        <w:keepLines/>
        <w:tabs>
          <w:tab w:val="left" w:pos="720"/>
          <w:tab w:val="left" w:pos="1440"/>
          <w:tab w:val="left" w:pos="2160"/>
        </w:tabs>
        <w:spacing w:after="0"/>
        <w:jc w:val="center"/>
      </w:pPr>
      <w:r>
        <w:t>Facility (Return error (Error))</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rPr>
          <w:lang w:eastAsia="zh-CN"/>
        </w:rPr>
      </w:pPr>
      <w:r>
        <w:t>&lt;-  -  -  -  -  -  -  -  -  -  -  -  -  -  -  -  -  -  -  -  -  -  -  -  -  -  -  -  -  -  -  -  -  -  -  -  -  -  -  -  -  -  -  -  -  -  -  -</w:t>
      </w:r>
    </w:p>
    <w:p>
      <w:pPr>
        <w:keepNext/>
        <w:keepLines/>
        <w:tabs>
          <w:tab w:val="left" w:pos="720"/>
          <w:tab w:val="right" w:leader="hyphen" w:pos="9360"/>
        </w:tabs>
        <w:spacing w:after="0"/>
        <w:jc w:val="center"/>
      </w:pPr>
      <w:r>
        <w:t>Facility (Reject (Invoke_problem))</w:t>
      </w:r>
    </w:p>
    <w:p>
      <w:pPr>
        <w:keepNext/>
        <w:keepLines/>
        <w:tabs>
          <w:tab w:val="left" w:pos="720"/>
          <w:tab w:val="right" w:leader="hyphen" w:pos="9360"/>
        </w:tabs>
        <w:spacing w:after="0"/>
        <w:jc w:val="center"/>
      </w:pPr>
    </w:p>
    <w:p>
      <w:pPr>
        <w:keepNext/>
        <w:keepLines/>
        <w:tabs>
          <w:tab w:val="left" w:pos="720"/>
          <w:tab w:val="right" w:leader="hyphen" w:pos="9360"/>
        </w:tabs>
        <w:spacing w:after="0"/>
        <w:jc w:val="center"/>
      </w:pPr>
      <w:r>
        <w:t>RELEASE COMPLETE</w:t>
      </w:r>
    </w:p>
    <w:p>
      <w:pPr>
        <w:keepNext/>
        <w:keepLines/>
        <w:spacing w:after="0"/>
        <w:jc w:val="center"/>
      </w:pPr>
      <w:r>
        <w:t>-  -  -  -  -  -  -  -  -  -  -  -  -  -  -  -  -  -  -  -  -  -  -  -  -  -  -  -  -  -  -  -  -  -  -  -  -  -  -  -  -  -  -  -  -  -  -  -&gt;</w:t>
      </w:r>
    </w:p>
    <w:p/>
    <w:p>
      <w:pPr>
        <w:pStyle w:val="54"/>
        <w:rPr>
          <w:lang w:eastAsia="zh-CN"/>
        </w:rPr>
      </w:pPr>
      <w:r>
        <w:t>Figure 5.2.2.11.2</w:t>
      </w:r>
      <w:r>
        <w:rPr>
          <w:rFonts w:hint="eastAsia"/>
          <w:lang w:eastAsia="zh-CN"/>
        </w:rPr>
        <w:t>-</w:t>
      </w:r>
      <w:r>
        <w:t xml:space="preserve">1: 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r>
        <w:t xml:space="preserve">Only the following IEs defined in ULRSPPTransport </w:t>
      </w:r>
      <w:r>
        <w:rPr>
          <w:rFonts w:hint="eastAsia"/>
          <w:lang w:eastAsia="zh-CN"/>
        </w:rPr>
        <w:t xml:space="preserve">operations </w:t>
      </w:r>
      <w:r>
        <w:t>in 3GPP TS </w:t>
      </w:r>
      <w:r>
        <w:rPr>
          <w:rFonts w:hint="eastAsia"/>
          <w:lang w:eastAsia="zh-CN"/>
        </w:rPr>
        <w:t>24</w:t>
      </w:r>
      <w:r>
        <w:t>.</w:t>
      </w:r>
      <w:r>
        <w:rPr>
          <w:rFonts w:hint="eastAsia"/>
          <w:lang w:eastAsia="zh-CN"/>
        </w:rPr>
        <w:t>080</w:t>
      </w:r>
      <w:r>
        <w:t> [5] are used for ranging and sidelink positioning:</w:t>
      </w:r>
    </w:p>
    <w:p>
      <w:pPr>
        <w:pStyle w:val="75"/>
        <w:rPr>
          <w:lang w:eastAsia="zh-CN"/>
        </w:rPr>
      </w:pPr>
      <w:r>
        <w:t>-</w:t>
      </w:r>
      <w:r>
        <w:tab/>
      </w:r>
      <w:r>
        <w:rPr>
          <w:lang w:eastAsia="ja-JP"/>
        </w:rPr>
        <w:t>rangingSLPPList</w:t>
      </w:r>
    </w:p>
    <w:p>
      <w:pPr>
        <w:pStyle w:val="56"/>
        <w:rPr>
          <w:lang w:eastAsia="zh-CN"/>
        </w:rPr>
      </w:pPr>
      <w:r>
        <w:t>NOTE</w:t>
      </w:r>
      <w:r>
        <w:rPr>
          <w:lang w:val="en-US"/>
        </w:rPr>
        <w:t> 1</w:t>
      </w:r>
      <w:r>
        <w:t>:</w:t>
      </w:r>
      <w:r>
        <w:tab/>
      </w:r>
      <w:r>
        <w:rPr>
          <w:lang w:eastAsia="ja-JP"/>
        </w:rPr>
        <w:t>rangingSLPPList</w:t>
      </w:r>
      <w:r>
        <w:rPr>
          <w:lang w:eastAsia="zh-CN"/>
        </w:rPr>
        <w:t xml:space="preserve"> </w:t>
      </w:r>
      <w:r>
        <w:t>IE is added to ULRSPPTransport to allow for passing multiple SLPP messages for the UE connecting with the LMF and/or the other related UE. Its ASN.1 description is given in 3GPP TS </w:t>
      </w:r>
      <w:r>
        <w:rPr>
          <w:rFonts w:hint="eastAsia"/>
          <w:lang w:eastAsia="zh-CN"/>
        </w:rPr>
        <w:t>24</w:t>
      </w:r>
      <w:r>
        <w:t>.</w:t>
      </w:r>
      <w:r>
        <w:rPr>
          <w:rFonts w:hint="eastAsia"/>
          <w:lang w:eastAsia="zh-CN"/>
        </w:rPr>
        <w:t>080</w:t>
      </w:r>
      <w:r>
        <w:t> [5].</w:t>
      </w:r>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CC"/>
    <w:rsid w:val="000469E4"/>
    <w:rsid w:val="000A6394"/>
    <w:rsid w:val="000B7FED"/>
    <w:rsid w:val="000C038A"/>
    <w:rsid w:val="000C6598"/>
    <w:rsid w:val="000D44B3"/>
    <w:rsid w:val="000F5589"/>
    <w:rsid w:val="0010340C"/>
    <w:rsid w:val="0013415F"/>
    <w:rsid w:val="00145D43"/>
    <w:rsid w:val="001710B6"/>
    <w:rsid w:val="001761A3"/>
    <w:rsid w:val="00192C46"/>
    <w:rsid w:val="001A08B3"/>
    <w:rsid w:val="001A7B60"/>
    <w:rsid w:val="001B52F0"/>
    <w:rsid w:val="001B7A65"/>
    <w:rsid w:val="001E41F3"/>
    <w:rsid w:val="002175D9"/>
    <w:rsid w:val="00221571"/>
    <w:rsid w:val="00230D07"/>
    <w:rsid w:val="00231349"/>
    <w:rsid w:val="00245874"/>
    <w:rsid w:val="0026004D"/>
    <w:rsid w:val="002640DD"/>
    <w:rsid w:val="00275D12"/>
    <w:rsid w:val="00284FEB"/>
    <w:rsid w:val="002860C4"/>
    <w:rsid w:val="002873CB"/>
    <w:rsid w:val="002B5741"/>
    <w:rsid w:val="002C00EA"/>
    <w:rsid w:val="002C5B44"/>
    <w:rsid w:val="002E472E"/>
    <w:rsid w:val="002F7D7A"/>
    <w:rsid w:val="00305409"/>
    <w:rsid w:val="00305F43"/>
    <w:rsid w:val="003609EF"/>
    <w:rsid w:val="0036231A"/>
    <w:rsid w:val="00374DD4"/>
    <w:rsid w:val="00391171"/>
    <w:rsid w:val="003A4D8E"/>
    <w:rsid w:val="003D7E1F"/>
    <w:rsid w:val="003E1A36"/>
    <w:rsid w:val="003F2D3F"/>
    <w:rsid w:val="00410371"/>
    <w:rsid w:val="0041127B"/>
    <w:rsid w:val="00416780"/>
    <w:rsid w:val="004242F1"/>
    <w:rsid w:val="0042640D"/>
    <w:rsid w:val="00453EE4"/>
    <w:rsid w:val="00453F3E"/>
    <w:rsid w:val="0047573B"/>
    <w:rsid w:val="004A7C1B"/>
    <w:rsid w:val="004B3CBC"/>
    <w:rsid w:val="004B75B7"/>
    <w:rsid w:val="004E1FA4"/>
    <w:rsid w:val="005141D9"/>
    <w:rsid w:val="0051580D"/>
    <w:rsid w:val="00517AF3"/>
    <w:rsid w:val="00520CA3"/>
    <w:rsid w:val="00531AE5"/>
    <w:rsid w:val="00536BA6"/>
    <w:rsid w:val="00547111"/>
    <w:rsid w:val="005625CB"/>
    <w:rsid w:val="005647B1"/>
    <w:rsid w:val="0057152C"/>
    <w:rsid w:val="00592D74"/>
    <w:rsid w:val="005E2C44"/>
    <w:rsid w:val="00604669"/>
    <w:rsid w:val="00621188"/>
    <w:rsid w:val="006257ED"/>
    <w:rsid w:val="00632A03"/>
    <w:rsid w:val="00653DE4"/>
    <w:rsid w:val="00665C47"/>
    <w:rsid w:val="00695808"/>
    <w:rsid w:val="006B238A"/>
    <w:rsid w:val="006B46FB"/>
    <w:rsid w:val="006E21FB"/>
    <w:rsid w:val="006F7EDC"/>
    <w:rsid w:val="00706D41"/>
    <w:rsid w:val="00710E38"/>
    <w:rsid w:val="00712B0F"/>
    <w:rsid w:val="00743D22"/>
    <w:rsid w:val="0076572B"/>
    <w:rsid w:val="00792342"/>
    <w:rsid w:val="007977A8"/>
    <w:rsid w:val="007B512A"/>
    <w:rsid w:val="007C2097"/>
    <w:rsid w:val="007D6A07"/>
    <w:rsid w:val="007D6A43"/>
    <w:rsid w:val="007F4D91"/>
    <w:rsid w:val="007F7259"/>
    <w:rsid w:val="008040A8"/>
    <w:rsid w:val="00804359"/>
    <w:rsid w:val="00820339"/>
    <w:rsid w:val="008279FA"/>
    <w:rsid w:val="008341A5"/>
    <w:rsid w:val="008626E7"/>
    <w:rsid w:val="00870EE7"/>
    <w:rsid w:val="00872308"/>
    <w:rsid w:val="008863B9"/>
    <w:rsid w:val="008A1B74"/>
    <w:rsid w:val="008A45A6"/>
    <w:rsid w:val="008A7254"/>
    <w:rsid w:val="008D3CCC"/>
    <w:rsid w:val="008F3789"/>
    <w:rsid w:val="008F686C"/>
    <w:rsid w:val="00904800"/>
    <w:rsid w:val="00910649"/>
    <w:rsid w:val="009148DE"/>
    <w:rsid w:val="0091538C"/>
    <w:rsid w:val="00940C81"/>
    <w:rsid w:val="00941E30"/>
    <w:rsid w:val="0094705C"/>
    <w:rsid w:val="009777D9"/>
    <w:rsid w:val="00991B88"/>
    <w:rsid w:val="0099247C"/>
    <w:rsid w:val="009A5753"/>
    <w:rsid w:val="009A579D"/>
    <w:rsid w:val="009D7DD4"/>
    <w:rsid w:val="009E0678"/>
    <w:rsid w:val="009E3297"/>
    <w:rsid w:val="009F734F"/>
    <w:rsid w:val="00A025D7"/>
    <w:rsid w:val="00A246B6"/>
    <w:rsid w:val="00A312E5"/>
    <w:rsid w:val="00A47E70"/>
    <w:rsid w:val="00A50CF0"/>
    <w:rsid w:val="00A53EBA"/>
    <w:rsid w:val="00A7671C"/>
    <w:rsid w:val="00A80F6E"/>
    <w:rsid w:val="00A90B44"/>
    <w:rsid w:val="00AA2CBC"/>
    <w:rsid w:val="00AC5820"/>
    <w:rsid w:val="00AD1CD8"/>
    <w:rsid w:val="00B258BB"/>
    <w:rsid w:val="00B67B97"/>
    <w:rsid w:val="00B90813"/>
    <w:rsid w:val="00B968C8"/>
    <w:rsid w:val="00BA3EC5"/>
    <w:rsid w:val="00BA51D9"/>
    <w:rsid w:val="00BB5DFC"/>
    <w:rsid w:val="00BD279D"/>
    <w:rsid w:val="00BD6BB8"/>
    <w:rsid w:val="00C66BA2"/>
    <w:rsid w:val="00C870F6"/>
    <w:rsid w:val="00C907A6"/>
    <w:rsid w:val="00C95985"/>
    <w:rsid w:val="00CC09D3"/>
    <w:rsid w:val="00CC5026"/>
    <w:rsid w:val="00CC68D0"/>
    <w:rsid w:val="00D03F9A"/>
    <w:rsid w:val="00D04E4B"/>
    <w:rsid w:val="00D06D51"/>
    <w:rsid w:val="00D24991"/>
    <w:rsid w:val="00D50255"/>
    <w:rsid w:val="00D52ADE"/>
    <w:rsid w:val="00D66520"/>
    <w:rsid w:val="00D70F07"/>
    <w:rsid w:val="00D80124"/>
    <w:rsid w:val="00D84AE9"/>
    <w:rsid w:val="00DA6377"/>
    <w:rsid w:val="00DB7F6C"/>
    <w:rsid w:val="00DD242D"/>
    <w:rsid w:val="00DE34CF"/>
    <w:rsid w:val="00E02D9A"/>
    <w:rsid w:val="00E12983"/>
    <w:rsid w:val="00E13F3D"/>
    <w:rsid w:val="00E33990"/>
    <w:rsid w:val="00E3458D"/>
    <w:rsid w:val="00E34898"/>
    <w:rsid w:val="00E459C4"/>
    <w:rsid w:val="00E50B23"/>
    <w:rsid w:val="00E513BA"/>
    <w:rsid w:val="00E65DA1"/>
    <w:rsid w:val="00E7711D"/>
    <w:rsid w:val="00EB0438"/>
    <w:rsid w:val="00EB09B7"/>
    <w:rsid w:val="00EC0BD1"/>
    <w:rsid w:val="00EE69AE"/>
    <w:rsid w:val="00EE7D7C"/>
    <w:rsid w:val="00F161C3"/>
    <w:rsid w:val="00F25D98"/>
    <w:rsid w:val="00F300FB"/>
    <w:rsid w:val="00F45208"/>
    <w:rsid w:val="00F61657"/>
    <w:rsid w:val="00F918C0"/>
    <w:rsid w:val="00FB6386"/>
    <w:rsid w:val="00FE4F8D"/>
    <w:rsid w:val="00FF7E10"/>
    <w:rsid w:val="1C270F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link w:val="8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3"/>
    <w:qFormat/>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B1 Char"/>
    <w:link w:val="75"/>
    <w:qFormat/>
    <w:uiPriority w:val="0"/>
    <w:rPr>
      <w:rFonts w:ascii="Times New Roman" w:hAnsi="Times New Roman"/>
      <w:lang w:val="en-GB" w:eastAsia="en-US"/>
    </w:rPr>
  </w:style>
  <w:style w:type="character" w:customStyle="1" w:styleId="84">
    <w:name w:val="NO Zchn"/>
    <w:link w:val="56"/>
    <w:qFormat/>
    <w:uiPriority w:val="0"/>
    <w:rPr>
      <w:rFonts w:ascii="Times New Roman" w:hAnsi="Times New Roman"/>
      <w:lang w:val="en-GB" w:eastAsia="en-US"/>
    </w:rPr>
  </w:style>
  <w:style w:type="character" w:customStyle="1" w:styleId="85">
    <w:name w:val="TF Char"/>
    <w:link w:val="54"/>
    <w:qFormat/>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35605-9407-44B2-8D00-FD784D0062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1719</Words>
  <Characters>9803</Characters>
  <Lines>81</Lines>
  <Paragraphs>22</Paragraphs>
  <TotalTime>280</TotalTime>
  <ScaleCrop>false</ScaleCrop>
  <LinksUpToDate>false</LinksUpToDate>
  <CharactersWithSpaces>11500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2024-08-12T08:54:53Z</dcterms:modified>
  <dc:title>MTG_TITLE</dc:title>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BAD9B76700E0413D9FF9A25A1D316448</vt:lpwstr>
  </property>
</Properties>
</file>