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1030C0E2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706A82">
        <w:rPr>
          <w:b/>
          <w:noProof/>
          <w:sz w:val="24"/>
        </w:rPr>
        <w:t>1</w:t>
      </w:r>
      <w:r w:rsidR="00181ED1">
        <w:rPr>
          <w:b/>
          <w:noProof/>
          <w:sz w:val="24"/>
        </w:rPr>
        <w:t>9</w:t>
      </w:r>
      <w:r w:rsidR="000A0757">
        <w:rPr>
          <w:b/>
          <w:noProof/>
          <w:sz w:val="24"/>
        </w:rPr>
        <w:t>2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88EECF4" w:rsidR="00BD0075" w:rsidRPr="00410371" w:rsidRDefault="00E253D1" w:rsidP="000A07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0A075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4A932AD" w:rsidR="007455E9" w:rsidRDefault="00526193" w:rsidP="000A0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1203" w:rsidRPr="00491203">
                <w:t>CDDL specification for the Sdd_RegularTransmissionConnection API provided by the SDDM-</w:t>
              </w:r>
              <w:r w:rsidR="000A0757">
                <w:t>C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1E0F4EE7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706A82">
              <w:rPr>
                <w:lang w:val="fr-FR"/>
              </w:rPr>
              <w:t xml:space="preserve">contains </w:t>
            </w:r>
            <w:r w:rsidR="00491203">
              <w:rPr>
                <w:lang w:val="fr-FR"/>
              </w:rPr>
              <w:t xml:space="preserve">an editor’s note on the need of providing CDDL specification information for the </w:t>
            </w:r>
            <w:r w:rsidR="00491203" w:rsidRPr="00491203">
              <w:t>Sdd_RegularTransmissionConnection 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491203">
              <w:t>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1DACB42C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>
              <w:rPr>
                <w:noProof/>
              </w:rPr>
              <w:t xml:space="preserve">.1.5.2 so that CDDL specification information is provided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336AE886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3D3BE2A5" w:rsidR="00BD0075" w:rsidRDefault="000A075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  <w:r w:rsidR="00491203">
              <w:rPr>
                <w:noProof/>
              </w:rPr>
              <w:t>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8B3A9" w14:textId="77777777" w:rsidR="000A0757" w:rsidRDefault="000A0757" w:rsidP="000A0757">
      <w:pPr>
        <w:pStyle w:val="Heading4"/>
        <w:rPr>
          <w:lang w:eastAsia="zh-CN"/>
        </w:rPr>
      </w:pPr>
      <w:bookmarkStart w:id="4" w:name="_Toc154277423"/>
      <w:bookmarkStart w:id="5" w:name="_Toc99195532"/>
      <w:bookmarkStart w:id="6" w:name="_Toc168325682"/>
      <w:bookmarkStart w:id="7" w:name="_Toc168326530"/>
      <w:bookmarkEnd w:id="1"/>
      <w:bookmarkEnd w:id="3"/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  <w:bookmarkEnd w:id="6"/>
      <w:bookmarkEnd w:id="7"/>
    </w:p>
    <w:p w14:paraId="34A86B56" w14:textId="77777777" w:rsidR="00491203" w:rsidDel="003970A3" w:rsidRDefault="00491203" w:rsidP="00491203">
      <w:pPr>
        <w:pStyle w:val="EditorsNote"/>
        <w:rPr>
          <w:del w:id="8" w:author="Huawei_CHV_1" w:date="2024-08-10T11:37:00Z"/>
        </w:rPr>
      </w:pPr>
      <w:del w:id="9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4F8AE98" w14:textId="77777777" w:rsidR="00811471" w:rsidRPr="00932268" w:rsidRDefault="00811471" w:rsidP="00811471">
      <w:pPr>
        <w:pStyle w:val="PL"/>
        <w:rPr>
          <w:ins w:id="10" w:author="Huawei_CHV_1" w:date="2024-08-12T12:54:00Z"/>
          <w:lang w:eastAsia="zh-CN"/>
        </w:rPr>
      </w:pPr>
      <w:ins w:id="11" w:author="Huawei_CHV_1" w:date="2024-08-12T12:54:00Z">
        <w:r>
          <w:rPr>
            <w:lang w:eastAsia="zh-CN"/>
          </w:rPr>
          <w:t>;;; EstablishmentRequest</w:t>
        </w:r>
      </w:ins>
    </w:p>
    <w:p w14:paraId="734EBDBB" w14:textId="77777777" w:rsidR="00811471" w:rsidRPr="00950778" w:rsidRDefault="00811471" w:rsidP="00811471">
      <w:pPr>
        <w:pStyle w:val="PL"/>
        <w:rPr>
          <w:ins w:id="12" w:author="Huawei_CHV_1" w:date="2024-08-12T12:54:00Z"/>
          <w:lang w:eastAsia="zh-CN"/>
        </w:rPr>
      </w:pPr>
      <w:ins w:id="13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4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15" w:author="Huawei_CHV_1" w:date="2024-08-12T12:54:00Z">
        <w:r w:rsidRPr="00950778">
          <w:rPr>
            <w:lang w:eastAsia="zh-CN"/>
          </w:rPr>
          <w:t>.</w:t>
        </w:r>
      </w:ins>
    </w:p>
    <w:p w14:paraId="2ED197D6" w14:textId="77777777" w:rsidR="00811471" w:rsidRPr="00932268" w:rsidRDefault="00811471" w:rsidP="00811471">
      <w:pPr>
        <w:pStyle w:val="PL"/>
        <w:rPr>
          <w:ins w:id="16" w:author="Huawei_CHV_1" w:date="2024-08-12T12:54:00Z"/>
          <w:lang w:eastAsia="zh-CN"/>
        </w:rPr>
      </w:pPr>
      <w:ins w:id="17" w:author="Huawei_CHV_1" w:date="2024-08-12T12:56:00Z">
        <w:r>
          <w:rPr>
            <w:lang w:eastAsia="zh-CN"/>
          </w:rPr>
          <w:t>EstablishmentRequest</w:t>
        </w:r>
      </w:ins>
      <w:ins w:id="18" w:author="Huawei_CHV_1" w:date="2024-08-12T12:54:00Z">
        <w:r w:rsidRPr="00932268">
          <w:rPr>
            <w:lang w:eastAsia="zh-CN"/>
          </w:rPr>
          <w:t xml:space="preserve"> = {</w:t>
        </w:r>
      </w:ins>
    </w:p>
    <w:p w14:paraId="39BAAB9C" w14:textId="77777777" w:rsidR="00811471" w:rsidRPr="00932268" w:rsidRDefault="00811471" w:rsidP="00811471">
      <w:pPr>
        <w:pStyle w:val="PL"/>
        <w:rPr>
          <w:ins w:id="19" w:author="Huawei_CHV_1" w:date="2024-08-12T12:54:00Z"/>
          <w:lang w:eastAsia="zh-CN"/>
        </w:rPr>
      </w:pPr>
      <w:ins w:id="20" w:author="Huawei_CHV_1" w:date="2024-08-12T12:54:00Z">
        <w:r w:rsidRPr="00932268">
          <w:rPr>
            <w:lang w:eastAsia="zh-CN"/>
          </w:rPr>
          <w:t xml:space="preserve"> </w:t>
        </w:r>
      </w:ins>
      <w:ins w:id="21" w:author="Huawei_CHV_1" w:date="2024-08-12T12:56:00Z">
        <w:r>
          <w:rPr>
            <w:lang w:eastAsia="zh-CN"/>
          </w:rPr>
          <w:t>requestorId</w:t>
        </w:r>
      </w:ins>
      <w:ins w:id="22" w:author="Huawei_CHV_1" w:date="2024-08-12T12:54:00Z">
        <w:r w:rsidRPr="00932268">
          <w:rPr>
            <w:lang w:eastAsia="zh-CN"/>
          </w:rPr>
          <w:t xml:space="preserve">: </w:t>
        </w:r>
      </w:ins>
      <w:ins w:id="23" w:author="Huawei_CHV_1" w:date="2024-08-12T12:56:00Z">
        <w:r>
          <w:rPr>
            <w:lang w:eastAsia="zh-CN"/>
          </w:rPr>
          <w:t>RequestorId</w:t>
        </w:r>
      </w:ins>
      <w:ins w:id="24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4956425C" w14:textId="77777777" w:rsidR="00811471" w:rsidRPr="00932268" w:rsidRDefault="00811471" w:rsidP="00811471">
      <w:pPr>
        <w:pStyle w:val="PL"/>
        <w:rPr>
          <w:ins w:id="25" w:author="Huawei_CHV_1" w:date="2024-08-12T12:54:00Z"/>
          <w:lang w:eastAsia="zh-CN"/>
        </w:rPr>
      </w:pPr>
      <w:ins w:id="26" w:author="Huawei_CHV_1" w:date="2024-08-12T12:54:00Z">
        <w:r>
          <w:rPr>
            <w:lang w:eastAsia="zh-CN"/>
          </w:rPr>
          <w:t xml:space="preserve"> seal</w:t>
        </w:r>
      </w:ins>
      <w:ins w:id="27" w:author="Huawei_CHV_1" w:date="2024-08-12T12:56:00Z">
        <w:r>
          <w:rPr>
            <w:lang w:eastAsia="zh-CN"/>
          </w:rPr>
          <w:t>FlowId</w:t>
        </w:r>
      </w:ins>
      <w:ins w:id="28" w:author="Huawei_CHV_1" w:date="2024-08-12T12:54:00Z">
        <w:r w:rsidRPr="00932268">
          <w:rPr>
            <w:lang w:eastAsia="zh-CN"/>
          </w:rPr>
          <w:t xml:space="preserve">: </w:t>
        </w:r>
      </w:ins>
      <w:ins w:id="29" w:author="Huawei_CHV_1" w:date="2024-08-12T12:57:00Z">
        <w:r>
          <w:rPr>
            <w:lang w:eastAsia="zh-CN"/>
          </w:rPr>
          <w:t xml:space="preserve">Uinteger </w:t>
        </w:r>
      </w:ins>
      <w:ins w:id="30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D3C903A" w14:textId="77777777" w:rsidR="00811471" w:rsidRPr="00811471" w:rsidRDefault="00811471" w:rsidP="00811471">
      <w:pPr>
        <w:pStyle w:val="PL"/>
        <w:rPr>
          <w:ins w:id="31" w:author="Huawei_CHV_1" w:date="2024-08-12T12:57:00Z"/>
          <w:lang w:val="en-US" w:eastAsia="zh-CN"/>
          <w:rPrChange w:id="32" w:author="Huawei_CHV_1" w:date="2024-08-12T12:58:00Z">
            <w:rPr>
              <w:ins w:id="33" w:author="Huawei_CHV_1" w:date="2024-08-12T12:57:00Z"/>
              <w:lang w:eastAsia="zh-CN"/>
            </w:rPr>
          </w:rPrChange>
        </w:rPr>
      </w:pPr>
      <w:ins w:id="34" w:author="Huawei_CHV_1" w:date="2024-08-12T12:57:00Z">
        <w:r w:rsidRPr="00811471">
          <w:rPr>
            <w:lang w:val="en-US" w:eastAsia="zh-CN"/>
            <w:rPrChange w:id="35" w:author="Huawei_CHV_1" w:date="2024-08-12T12:58:00Z">
              <w:rPr>
                <w:lang w:eastAsia="zh-CN"/>
              </w:rPr>
            </w:rPrChange>
          </w:rPr>
          <w:t xml:space="preserve"> serverId: ServerId              </w:t>
        </w:r>
      </w:ins>
    </w:p>
    <w:p w14:paraId="6775BB83" w14:textId="77777777" w:rsidR="00811471" w:rsidRPr="00811471" w:rsidRDefault="00811471" w:rsidP="00811471">
      <w:pPr>
        <w:pStyle w:val="PL"/>
        <w:rPr>
          <w:ins w:id="36" w:author="Huawei_CHV_1" w:date="2024-08-12T12:57:00Z"/>
          <w:lang w:val="en-US" w:eastAsia="zh-CN"/>
          <w:rPrChange w:id="37" w:author="Huawei_CHV_1" w:date="2024-08-12T12:58:00Z">
            <w:rPr>
              <w:ins w:id="38" w:author="Huawei_CHV_1" w:date="2024-08-12T12:57:00Z"/>
              <w:lang w:eastAsia="zh-CN"/>
            </w:rPr>
          </w:rPrChange>
        </w:rPr>
      </w:pPr>
      <w:ins w:id="39" w:author="Huawei_CHV_1" w:date="2024-08-12T12:57:00Z">
        <w:r w:rsidRPr="00811471">
          <w:rPr>
            <w:lang w:val="en-US" w:eastAsia="zh-CN"/>
            <w:rPrChange w:id="40" w:author="Huawei_CHV_1" w:date="2024-08-12T12:58:00Z">
              <w:rPr>
                <w:lang w:eastAsia="zh-CN"/>
              </w:rPr>
            </w:rPrChange>
          </w:rPr>
          <w:t xml:space="preserve"> endpointId: </w:t>
        </w:r>
      </w:ins>
      <w:ins w:id="41" w:author="Huawei_CHV_1" w:date="2024-08-12T12:58:00Z">
        <w:r w:rsidRPr="00811471">
          <w:rPr>
            <w:lang w:val="en-US" w:eastAsia="zh-CN"/>
            <w:rPrChange w:id="42" w:author="Huawei_CHV_1" w:date="2024-08-12T12:58:00Z">
              <w:rPr>
                <w:lang w:eastAsia="zh-CN"/>
              </w:rPr>
            </w:rPrChange>
          </w:rPr>
          <w:t>string</w:t>
        </w:r>
      </w:ins>
      <w:ins w:id="43" w:author="Huawei_CHV_1" w:date="2024-08-12T12:57:00Z">
        <w:r w:rsidRPr="00811471">
          <w:rPr>
            <w:lang w:val="en-US" w:eastAsia="zh-CN"/>
            <w:rPrChange w:id="44" w:author="Huawei_CHV_1" w:date="2024-08-12T12:58:00Z">
              <w:rPr>
                <w:lang w:eastAsia="zh-CN"/>
              </w:rPr>
            </w:rPrChange>
          </w:rPr>
          <w:t xml:space="preserve">er            </w:t>
        </w:r>
      </w:ins>
    </w:p>
    <w:p w14:paraId="2AA78481" w14:textId="77777777" w:rsidR="00811471" w:rsidRPr="00811471" w:rsidRDefault="00811471" w:rsidP="00811471">
      <w:pPr>
        <w:pStyle w:val="PL"/>
        <w:rPr>
          <w:ins w:id="45" w:author="Huawei_CHV_1" w:date="2024-08-12T12:54:00Z"/>
          <w:lang w:val="en-US" w:eastAsia="zh-CN"/>
          <w:rPrChange w:id="46" w:author="Huawei_CHV_1" w:date="2024-08-12T12:58:00Z">
            <w:rPr>
              <w:ins w:id="47" w:author="Huawei_CHV_1" w:date="2024-08-12T12:54:00Z"/>
              <w:lang w:eastAsia="zh-CN"/>
            </w:rPr>
          </w:rPrChange>
        </w:rPr>
      </w:pPr>
      <w:ins w:id="48" w:author="Huawei_CHV_1" w:date="2024-08-12T12:54:00Z">
        <w:r w:rsidRPr="00811471">
          <w:rPr>
            <w:lang w:val="en-US" w:eastAsia="zh-CN"/>
            <w:rPrChange w:id="49" w:author="Huawei_CHV_1" w:date="2024-08-12T12:58:00Z">
              <w:rPr>
                <w:lang w:eastAsia="zh-CN"/>
              </w:rPr>
            </w:rPrChange>
          </w:rPr>
          <w:t xml:space="preserve"> ? </w:t>
        </w:r>
      </w:ins>
      <w:ins w:id="50" w:author="Huawei_CHV_1" w:date="2024-08-12T12:58:00Z">
        <w:r w:rsidRPr="00811471">
          <w:rPr>
            <w:lang w:val="en-US" w:eastAsia="zh-CN"/>
            <w:rPrChange w:id="51" w:author="Huawei_CHV_1" w:date="2024-08-12T12:58:00Z">
              <w:rPr>
                <w:lang w:eastAsia="zh-CN"/>
              </w:rPr>
            </w:rPrChange>
          </w:rPr>
          <w:t>valServiceId</w:t>
        </w:r>
      </w:ins>
      <w:ins w:id="52" w:author="Huawei_CHV_1" w:date="2024-08-12T12:54:00Z">
        <w:r w:rsidRPr="00811471">
          <w:rPr>
            <w:lang w:val="en-US" w:eastAsia="zh-CN"/>
            <w:rPrChange w:id="53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54" w:author="Huawei_CHV_1" w:date="2024-08-12T12:58:00Z">
        <w:r w:rsidRPr="00811471">
          <w:rPr>
            <w:lang w:val="en-US" w:eastAsia="zh-CN"/>
          </w:rPr>
          <w:t xml:space="preserve">      </w:t>
        </w:r>
      </w:ins>
    </w:p>
    <w:p w14:paraId="779322A0" w14:textId="77777777" w:rsidR="00811471" w:rsidRPr="00932268" w:rsidRDefault="00811471" w:rsidP="00811471">
      <w:pPr>
        <w:pStyle w:val="PL"/>
        <w:rPr>
          <w:ins w:id="55" w:author="Huawei_CHV_1" w:date="2024-08-12T12:54:00Z"/>
          <w:lang w:eastAsia="zh-CN"/>
        </w:rPr>
      </w:pPr>
      <w:ins w:id="56" w:author="Huawei_CHV_1" w:date="2024-08-12T12:54:00Z">
        <w:r w:rsidRPr="00811471">
          <w:rPr>
            <w:lang w:val="en-US" w:eastAsia="zh-CN"/>
            <w:rPrChange w:id="57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58" w:author="Huawei_CHV_1" w:date="2024-08-12T12:58:00Z">
        <w:r>
          <w:rPr>
            <w:lang w:eastAsia="zh-CN"/>
          </w:rPr>
          <w:t>userPlaneAddress</w:t>
        </w:r>
      </w:ins>
      <w:ins w:id="59" w:author="Huawei_CHV_1" w:date="2024-08-12T12:54:00Z">
        <w:r w:rsidRPr="00932268">
          <w:rPr>
            <w:lang w:eastAsia="zh-CN"/>
          </w:rPr>
          <w:t xml:space="preserve">: </w:t>
        </w:r>
      </w:ins>
      <w:ins w:id="60" w:author="Huawei_CHV_1" w:date="2024-08-12T12:58:00Z">
        <w:r>
          <w:rPr>
            <w:lang w:eastAsia="zh-CN"/>
          </w:rPr>
          <w:t xml:space="preserve">string      </w:t>
        </w:r>
      </w:ins>
    </w:p>
    <w:p w14:paraId="62A44531" w14:textId="77777777" w:rsidR="00811471" w:rsidRPr="00932268" w:rsidRDefault="00811471" w:rsidP="00811471">
      <w:pPr>
        <w:pStyle w:val="PL"/>
        <w:rPr>
          <w:ins w:id="61" w:author="Huawei_CHV_1" w:date="2024-08-12T12:59:00Z"/>
          <w:lang w:eastAsia="zh-CN"/>
        </w:rPr>
      </w:pPr>
      <w:ins w:id="62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52FF4663" w14:textId="77777777" w:rsidR="00811471" w:rsidRPr="00932268" w:rsidRDefault="00811471" w:rsidP="00811471">
      <w:pPr>
        <w:pStyle w:val="PL"/>
        <w:rPr>
          <w:ins w:id="63" w:author="Huawei_CHV_1" w:date="2024-08-12T12:54:00Z"/>
          <w:lang w:eastAsia="zh-CN"/>
        </w:rPr>
      </w:pPr>
      <w:ins w:id="64" w:author="Huawei_CHV_1" w:date="2024-08-12T12:59:00Z">
        <w:r>
          <w:rPr>
            <w:lang w:eastAsia="zh-CN"/>
          </w:rPr>
          <w:t xml:space="preserve"> </w:t>
        </w:r>
      </w:ins>
      <w:ins w:id="65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66" w:author="Huawei_CHV_1" w:date="2024-08-12T12:59:00Z">
        <w:r>
          <w:rPr>
            <w:lang w:eastAsia="zh-CN"/>
          </w:rPr>
          <w:t>url</w:t>
        </w:r>
      </w:ins>
      <w:ins w:id="67" w:author="Huawei_CHV_1" w:date="2024-08-12T12:54:00Z">
        <w:r w:rsidRPr="00932268">
          <w:rPr>
            <w:lang w:eastAsia="zh-CN"/>
          </w:rPr>
          <w:t xml:space="preserve">: </w:t>
        </w:r>
      </w:ins>
      <w:ins w:id="68" w:author="Huawei_CHV_1" w:date="2024-08-12T12:59:00Z">
        <w:r>
          <w:rPr>
            <w:lang w:eastAsia="zh-CN"/>
          </w:rPr>
          <w:t xml:space="preserve">string                </w:t>
        </w:r>
      </w:ins>
      <w:ins w:id="69" w:author="Huawei_CHV_1" w:date="2024-08-12T12:54:00Z">
        <w:r>
          <w:rPr>
            <w:lang w:eastAsia="zh-CN"/>
          </w:rPr>
          <w:t xml:space="preserve">   </w:t>
        </w:r>
      </w:ins>
    </w:p>
    <w:p w14:paraId="6A8FA22C" w14:textId="5793CA5D" w:rsidR="00811471" w:rsidRPr="00932268" w:rsidRDefault="00380ADE" w:rsidP="00811471">
      <w:pPr>
        <w:pStyle w:val="PL"/>
        <w:rPr>
          <w:ins w:id="70" w:author="Huawei_CHV_1" w:date="2024-08-12T12:54:00Z"/>
          <w:lang w:eastAsia="zh-CN"/>
        </w:rPr>
      </w:pPr>
      <w:ins w:id="71" w:author="Huawei_CHV_1" w:date="2024-08-12T13:32:00Z">
        <w:r>
          <w:rPr>
            <w:lang w:eastAsia="zh-CN"/>
          </w:rPr>
          <w:t xml:space="preserve"> </w:t>
        </w:r>
      </w:ins>
      <w:ins w:id="72" w:author="Huawei_CHV_1" w:date="2024-08-12T12:54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transport</w:t>
        </w:r>
      </w:ins>
      <w:ins w:id="73" w:author="Huawei_CHV_1" w:date="2024-08-12T12:59:00Z">
        <w:r w:rsidR="00811471">
          <w:rPr>
            <w:lang w:eastAsia="zh-CN"/>
          </w:rPr>
          <w:t>Layer</w:t>
        </w:r>
      </w:ins>
      <w:ins w:id="74" w:author="Huawei_CHV_1" w:date="2024-08-12T12:54:00Z">
        <w:r w:rsidR="00811471" w:rsidRPr="00932268">
          <w:rPr>
            <w:lang w:eastAsia="zh-CN"/>
          </w:rPr>
          <w:t xml:space="preserve">: </w:t>
        </w:r>
      </w:ins>
      <w:ins w:id="75" w:author="Huawei_CHV_1" w:date="2024-08-12T13:00:00Z">
        <w:r w:rsidR="00811471">
          <w:rPr>
            <w:lang w:eastAsia="zh-CN"/>
          </w:rPr>
          <w:t xml:space="preserve">string        </w:t>
        </w:r>
      </w:ins>
    </w:p>
    <w:p w14:paraId="234D52F2" w14:textId="77777777" w:rsidR="00811471" w:rsidRPr="00932268" w:rsidRDefault="00811471" w:rsidP="00811471">
      <w:pPr>
        <w:pStyle w:val="PL"/>
        <w:rPr>
          <w:ins w:id="76" w:author="Huawei_CHV_1" w:date="2024-08-12T12:54:00Z"/>
          <w:lang w:eastAsia="zh-CN"/>
        </w:rPr>
      </w:pPr>
      <w:ins w:id="77" w:author="Huawei_CHV_1" w:date="2024-08-12T13:00:00Z">
        <w:r>
          <w:rPr>
            <w:lang w:eastAsia="zh-CN"/>
          </w:rPr>
          <w:t xml:space="preserve"> </w:t>
        </w:r>
      </w:ins>
      <w:ins w:id="78" w:author="Huawei_CHV_1" w:date="2024-08-12T12:54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</w:ins>
    </w:p>
    <w:p w14:paraId="6873C309" w14:textId="77777777" w:rsidR="00811471" w:rsidRPr="00932268" w:rsidRDefault="00811471" w:rsidP="00811471">
      <w:pPr>
        <w:pStyle w:val="PL"/>
        <w:rPr>
          <w:ins w:id="79" w:author="Huawei_CHV_1" w:date="2024-08-12T12:54:00Z"/>
          <w:lang w:eastAsia="zh-CN"/>
        </w:rPr>
      </w:pPr>
      <w:ins w:id="80" w:author="Huawei_CHV_1" w:date="2024-08-12T12:54:00Z">
        <w:r w:rsidRPr="00932268">
          <w:rPr>
            <w:lang w:eastAsia="zh-CN"/>
          </w:rPr>
          <w:t>}</w:t>
        </w:r>
      </w:ins>
    </w:p>
    <w:p w14:paraId="3C0E2828" w14:textId="77777777" w:rsidR="00811471" w:rsidRPr="00932268" w:rsidRDefault="00811471" w:rsidP="00811471">
      <w:pPr>
        <w:pStyle w:val="PL"/>
        <w:rPr>
          <w:ins w:id="81" w:author="Huawei_CHV_1" w:date="2024-08-12T12:54:00Z"/>
          <w:lang w:eastAsia="zh-CN"/>
        </w:rPr>
      </w:pPr>
    </w:p>
    <w:p w14:paraId="4E8E27CA" w14:textId="607636E7" w:rsidR="00811471" w:rsidRPr="00932268" w:rsidRDefault="00811471" w:rsidP="00811471">
      <w:pPr>
        <w:pStyle w:val="PL"/>
        <w:rPr>
          <w:ins w:id="82" w:author="Huawei_CHV_1" w:date="2024-08-12T12:54:00Z"/>
          <w:lang w:eastAsia="zh-CN"/>
        </w:rPr>
      </w:pPr>
      <w:ins w:id="83" w:author="Huawei_CHV_1" w:date="2024-08-12T12:54:00Z">
        <w:r>
          <w:rPr>
            <w:lang w:eastAsia="zh-CN"/>
          </w:rPr>
          <w:t>;;; EstablishmentRe</w:t>
        </w:r>
      </w:ins>
      <w:ins w:id="84" w:author="Huawei_CHV_1" w:date="2024-08-12T13:18:00Z">
        <w:r>
          <w:rPr>
            <w:lang w:eastAsia="zh-CN"/>
          </w:rPr>
          <w:t>sponse</w:t>
        </w:r>
      </w:ins>
    </w:p>
    <w:p w14:paraId="3E995C48" w14:textId="54CF2AF8" w:rsidR="00811471" w:rsidRPr="00950778" w:rsidRDefault="00811471" w:rsidP="00811471">
      <w:pPr>
        <w:pStyle w:val="PL"/>
        <w:rPr>
          <w:ins w:id="85" w:author="Huawei_CHV_1" w:date="2024-08-12T12:54:00Z"/>
          <w:lang w:eastAsia="zh-CN"/>
        </w:rPr>
      </w:pPr>
      <w:ins w:id="86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</w:t>
        </w:r>
      </w:ins>
      <w:ins w:id="87" w:author="Huawei_CHV_1" w:date="2024-08-12T13:18:00Z">
        <w:r>
          <w:rPr>
            <w:rFonts w:cs="Arial"/>
            <w:szCs w:val="18"/>
          </w:rPr>
          <w:t>sponse</w:t>
        </w:r>
      </w:ins>
      <w:ins w:id="88" w:author="Huawei_CHV_1" w:date="2024-08-12T12:54:00Z">
        <w:r>
          <w:rPr>
            <w:rFonts w:cs="Arial"/>
            <w:szCs w:val="18"/>
          </w:rPr>
          <w:t xml:space="preserve"> </w:t>
        </w:r>
      </w:ins>
      <w:ins w:id="89" w:author="Huawei_CHV_1" w:date="2024-08-12T13:18:00Z">
        <w:r>
          <w:rPr>
            <w:rFonts w:cs="Arial"/>
            <w:szCs w:val="18"/>
          </w:rPr>
          <w:t>of</w:t>
        </w:r>
      </w:ins>
      <w:ins w:id="90" w:author="Huawei_CHV_1" w:date="2024-08-12T12:54:00Z">
        <w:r>
          <w:rPr>
            <w:rFonts w:cs="Arial"/>
            <w:szCs w:val="18"/>
          </w:rPr>
          <w:t xml:space="preserve"> </w:t>
        </w:r>
      </w:ins>
      <w:ins w:id="91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92" w:author="Huawei_CHV_1" w:date="2024-08-12T12:54:00Z">
        <w:r w:rsidRPr="00950778">
          <w:rPr>
            <w:lang w:eastAsia="zh-CN"/>
          </w:rPr>
          <w:t>.</w:t>
        </w:r>
      </w:ins>
    </w:p>
    <w:p w14:paraId="1C75FF37" w14:textId="32CAD687" w:rsidR="00811471" w:rsidRPr="00932268" w:rsidRDefault="00811471" w:rsidP="00811471">
      <w:pPr>
        <w:pStyle w:val="PL"/>
        <w:rPr>
          <w:ins w:id="93" w:author="Huawei_CHV_1" w:date="2024-08-12T12:54:00Z"/>
          <w:lang w:eastAsia="zh-CN"/>
        </w:rPr>
      </w:pPr>
      <w:ins w:id="94" w:author="Huawei_CHV_1" w:date="2024-08-12T12:56:00Z">
        <w:r>
          <w:rPr>
            <w:lang w:eastAsia="zh-CN"/>
          </w:rPr>
          <w:t>EstablishmentRe</w:t>
        </w:r>
      </w:ins>
      <w:ins w:id="95" w:author="Huawei_CHV_1" w:date="2024-08-12T13:35:00Z">
        <w:r w:rsidR="00FF56DE">
          <w:rPr>
            <w:lang w:eastAsia="zh-CN"/>
          </w:rPr>
          <w:t>sponse</w:t>
        </w:r>
      </w:ins>
      <w:ins w:id="96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5CC9846" w14:textId="580648BA" w:rsidR="00811471" w:rsidRPr="00932268" w:rsidRDefault="00811471" w:rsidP="00811471">
      <w:pPr>
        <w:pStyle w:val="PL"/>
        <w:rPr>
          <w:ins w:id="97" w:author="Huawei_CHV_1" w:date="2024-08-12T12:54:00Z"/>
          <w:lang w:eastAsia="zh-CN"/>
        </w:rPr>
      </w:pPr>
      <w:ins w:id="98" w:author="Huawei_CHV_1" w:date="2024-08-12T12:54:00Z">
        <w:r w:rsidRPr="00932268">
          <w:rPr>
            <w:lang w:eastAsia="zh-CN"/>
          </w:rPr>
          <w:t xml:space="preserve"> </w:t>
        </w:r>
      </w:ins>
      <w:ins w:id="99" w:author="Huawei_CHV_1" w:date="2024-08-12T12:56:00Z">
        <w:r>
          <w:rPr>
            <w:lang w:eastAsia="zh-CN"/>
          </w:rPr>
          <w:t>re</w:t>
        </w:r>
      </w:ins>
      <w:ins w:id="100" w:author="Huawei_CHV_1" w:date="2024-08-12T13:19:00Z">
        <w:r>
          <w:rPr>
            <w:lang w:eastAsia="zh-CN"/>
          </w:rPr>
          <w:t>sult</w:t>
        </w:r>
      </w:ins>
      <w:ins w:id="101" w:author="Huawei_CHV_1" w:date="2024-08-12T12:54:00Z">
        <w:r w:rsidRPr="00932268">
          <w:rPr>
            <w:lang w:eastAsia="zh-CN"/>
          </w:rPr>
          <w:t xml:space="preserve">: </w:t>
        </w:r>
      </w:ins>
      <w:ins w:id="102" w:author="Huawei_CHV_1" w:date="2024-08-12T12:56:00Z">
        <w:r>
          <w:rPr>
            <w:lang w:eastAsia="zh-CN"/>
          </w:rPr>
          <w:t>Re</w:t>
        </w:r>
      </w:ins>
      <w:ins w:id="103" w:author="Huawei_CHV_1" w:date="2024-08-12T13:19:00Z">
        <w:r>
          <w:rPr>
            <w:lang w:eastAsia="zh-CN"/>
          </w:rPr>
          <w:t xml:space="preserve">sultOp        </w:t>
        </w:r>
      </w:ins>
      <w:ins w:id="104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6ED21D7" w14:textId="2A94BDD4" w:rsidR="00811471" w:rsidRPr="00932268" w:rsidRDefault="00811471" w:rsidP="00811471">
      <w:pPr>
        <w:pStyle w:val="PL"/>
        <w:rPr>
          <w:ins w:id="105" w:author="Huawei_CHV_1" w:date="2024-08-12T12:54:00Z"/>
          <w:lang w:eastAsia="zh-CN"/>
        </w:rPr>
      </w:pPr>
      <w:ins w:id="106" w:author="Huawei_CHV_1" w:date="2024-08-12T13:20:00Z">
        <w:r>
          <w:rPr>
            <w:lang w:eastAsia="zh-CN"/>
          </w:rPr>
          <w:t xml:space="preserve"> </w:t>
        </w:r>
      </w:ins>
      <w:ins w:id="107" w:author="Huawei_CHV_1" w:date="2024-08-12T12:54:00Z">
        <w:r>
          <w:rPr>
            <w:lang w:eastAsia="zh-CN"/>
          </w:rPr>
          <w:t xml:space="preserve">? </w:t>
        </w:r>
      </w:ins>
      <w:ins w:id="108" w:author="Huawei_CHV_1" w:date="2024-08-12T13:19:00Z">
        <w:r>
          <w:rPr>
            <w:lang w:eastAsia="zh-CN"/>
          </w:rPr>
          <w:t>cause</w:t>
        </w:r>
      </w:ins>
      <w:ins w:id="109" w:author="Huawei_CHV_1" w:date="2024-08-12T12:54:00Z">
        <w:r>
          <w:rPr>
            <w:lang w:eastAsia="zh-CN"/>
          </w:rPr>
          <w:t xml:space="preserve">: </w:t>
        </w:r>
      </w:ins>
      <w:ins w:id="110" w:author="Huawei_CHV_1" w:date="2024-08-12T13:19:00Z">
        <w:r>
          <w:rPr>
            <w:lang w:eastAsia="zh-CN"/>
          </w:rPr>
          <w:t xml:space="preserve">Cause          </w:t>
        </w:r>
      </w:ins>
      <w:ins w:id="111" w:author="Huawei_CHV_1" w:date="2024-08-12T12:54:00Z">
        <w:r w:rsidRPr="00932268">
          <w:rPr>
            <w:lang w:eastAsia="zh-CN"/>
          </w:rPr>
          <w:t xml:space="preserve">        </w:t>
        </w:r>
      </w:ins>
    </w:p>
    <w:p w14:paraId="0F3E9DF2" w14:textId="733E8C26" w:rsidR="00811471" w:rsidRPr="00932268" w:rsidRDefault="00811471" w:rsidP="00811471">
      <w:pPr>
        <w:pStyle w:val="PL"/>
        <w:rPr>
          <w:ins w:id="112" w:author="Huawei_CHV_1" w:date="2024-08-12T13:20:00Z"/>
          <w:lang w:eastAsia="zh-CN"/>
        </w:rPr>
      </w:pPr>
      <w:ins w:id="113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703DF3F3" w14:textId="77777777" w:rsidR="00811471" w:rsidRPr="00932268" w:rsidRDefault="00811471" w:rsidP="00811471">
      <w:pPr>
        <w:pStyle w:val="PL"/>
        <w:rPr>
          <w:ins w:id="114" w:author="Huawei_CHV_1" w:date="2024-08-12T13:20:00Z"/>
          <w:lang w:eastAsia="zh-CN"/>
        </w:rPr>
      </w:pPr>
      <w:ins w:id="115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13C4A379" w14:textId="77777777" w:rsidR="00811471" w:rsidRPr="00932268" w:rsidRDefault="00811471" w:rsidP="00811471">
      <w:pPr>
        <w:pStyle w:val="PL"/>
        <w:rPr>
          <w:ins w:id="116" w:author="Huawei_CHV_1" w:date="2024-08-12T13:20:00Z"/>
          <w:lang w:eastAsia="zh-CN"/>
        </w:rPr>
      </w:pPr>
      <w:ins w:id="117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6A15BE5" w14:textId="083E5BA5" w:rsidR="00811471" w:rsidRPr="00932268" w:rsidRDefault="00FF56DE" w:rsidP="00811471">
      <w:pPr>
        <w:pStyle w:val="PL"/>
        <w:rPr>
          <w:ins w:id="118" w:author="Huawei_CHV_1" w:date="2024-08-12T13:20:00Z"/>
          <w:lang w:eastAsia="zh-CN"/>
        </w:rPr>
      </w:pPr>
      <w:ins w:id="119" w:author="Huawei_CHV_1" w:date="2024-08-12T13:35:00Z">
        <w:r>
          <w:rPr>
            <w:lang w:eastAsia="zh-CN"/>
          </w:rPr>
          <w:t xml:space="preserve"> </w:t>
        </w:r>
      </w:ins>
      <w:bookmarkStart w:id="120" w:name="_GoBack"/>
      <w:bookmarkEnd w:id="120"/>
      <w:ins w:id="121" w:author="Huawei_CHV_1" w:date="2024-08-12T13:20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transportLayer</w:t>
        </w:r>
        <w:r w:rsidR="00811471" w:rsidRPr="00932268">
          <w:rPr>
            <w:lang w:eastAsia="zh-CN"/>
          </w:rPr>
          <w:t xml:space="preserve">: </w:t>
        </w:r>
        <w:r w:rsidR="00811471">
          <w:rPr>
            <w:lang w:eastAsia="zh-CN"/>
          </w:rPr>
          <w:t xml:space="preserve">string        </w:t>
        </w:r>
      </w:ins>
    </w:p>
    <w:p w14:paraId="62382712" w14:textId="77777777" w:rsidR="00811471" w:rsidRPr="00932268" w:rsidRDefault="00811471" w:rsidP="00811471">
      <w:pPr>
        <w:pStyle w:val="PL"/>
        <w:rPr>
          <w:ins w:id="122" w:author="Huawei_CHV_1" w:date="2024-08-12T12:54:00Z"/>
          <w:lang w:eastAsia="zh-CN"/>
        </w:rPr>
      </w:pPr>
      <w:ins w:id="123" w:author="Huawei_CHV_1" w:date="2024-08-12T12:54:00Z">
        <w:r w:rsidRPr="00932268">
          <w:rPr>
            <w:lang w:eastAsia="zh-CN"/>
          </w:rPr>
          <w:t>}</w:t>
        </w:r>
      </w:ins>
    </w:p>
    <w:p w14:paraId="1F3FC1F2" w14:textId="77777777" w:rsidR="00811471" w:rsidRPr="00932268" w:rsidRDefault="00811471" w:rsidP="00811471">
      <w:pPr>
        <w:pStyle w:val="PL"/>
        <w:rPr>
          <w:ins w:id="124" w:author="Huawei_CHV_1" w:date="2024-08-12T12:54:00Z"/>
          <w:lang w:eastAsia="zh-CN"/>
        </w:rPr>
      </w:pPr>
    </w:p>
    <w:p w14:paraId="062751FD" w14:textId="77777777" w:rsidR="00811471" w:rsidRPr="00932268" w:rsidRDefault="00811471" w:rsidP="00811471">
      <w:pPr>
        <w:pStyle w:val="PL"/>
        <w:rPr>
          <w:ins w:id="125" w:author="Huawei_CHV_1" w:date="2024-08-12T13:00:00Z"/>
          <w:lang w:eastAsia="zh-CN"/>
        </w:rPr>
      </w:pPr>
      <w:ins w:id="126" w:author="Huawei_CHV_1" w:date="2024-08-12T13:00:00Z">
        <w:r>
          <w:rPr>
            <w:lang w:eastAsia="zh-CN"/>
          </w:rPr>
          <w:t>;;; ReleaseRequest</w:t>
        </w:r>
      </w:ins>
    </w:p>
    <w:p w14:paraId="2D810704" w14:textId="77777777" w:rsidR="00811471" w:rsidRPr="00950778" w:rsidRDefault="00811471" w:rsidP="00811471">
      <w:pPr>
        <w:pStyle w:val="PL"/>
        <w:rPr>
          <w:ins w:id="127" w:author="Huawei_CHV_1" w:date="2024-08-12T13:00:00Z"/>
          <w:lang w:eastAsia="zh-CN"/>
        </w:rPr>
      </w:pPr>
      <w:ins w:id="128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29" w:author="Huawei_CHV_1" w:date="2024-08-12T13:01:00Z">
        <w:r>
          <w:rPr>
            <w:rFonts w:cs="Arial"/>
            <w:szCs w:val="18"/>
          </w:rPr>
          <w:t>i</w:t>
        </w:r>
      </w:ins>
      <w:ins w:id="130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49F6EF75" w14:textId="77777777" w:rsidR="00811471" w:rsidRPr="00932268" w:rsidRDefault="00811471" w:rsidP="00811471">
      <w:pPr>
        <w:pStyle w:val="PL"/>
        <w:rPr>
          <w:ins w:id="131" w:author="Huawei_CHV_1" w:date="2024-08-12T13:00:00Z"/>
          <w:lang w:eastAsia="zh-CN"/>
        </w:rPr>
      </w:pPr>
      <w:ins w:id="132" w:author="Huawei_CHV_1" w:date="2024-08-12T13:01:00Z">
        <w:r>
          <w:rPr>
            <w:lang w:eastAsia="zh-CN"/>
          </w:rPr>
          <w:t>Release</w:t>
        </w:r>
      </w:ins>
      <w:ins w:id="133" w:author="Huawei_CHV_1" w:date="2024-08-12T13:00:00Z">
        <w:r>
          <w:rPr>
            <w:lang w:eastAsia="zh-CN"/>
          </w:rPr>
          <w:t>Request</w:t>
        </w:r>
        <w:r w:rsidRPr="00932268">
          <w:rPr>
            <w:lang w:eastAsia="zh-CN"/>
          </w:rPr>
          <w:t xml:space="preserve"> = {</w:t>
        </w:r>
      </w:ins>
    </w:p>
    <w:p w14:paraId="214D2E87" w14:textId="4E154952" w:rsidR="00811471" w:rsidRPr="00932268" w:rsidRDefault="00811471" w:rsidP="00811471">
      <w:pPr>
        <w:pStyle w:val="PL"/>
        <w:rPr>
          <w:ins w:id="134" w:author="Huawei_CHV_1" w:date="2024-08-12T13:00:00Z"/>
          <w:lang w:eastAsia="zh-CN"/>
        </w:rPr>
      </w:pPr>
      <w:ins w:id="135" w:author="Huawei_CHV_1" w:date="2024-08-12T13:00:00Z">
        <w:r w:rsidRPr="00932268">
          <w:rPr>
            <w:lang w:eastAsia="zh-CN"/>
          </w:rPr>
          <w:t xml:space="preserve"> </w:t>
        </w:r>
      </w:ins>
      <w:ins w:id="136" w:author="Huawei_CHV_1" w:date="2024-08-12T13:02:00Z">
        <w:r>
          <w:rPr>
            <w:lang w:eastAsia="zh-CN"/>
          </w:rPr>
          <w:t>sealClient</w:t>
        </w:r>
      </w:ins>
      <w:ins w:id="137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</w:ins>
      <w:ins w:id="138" w:author="Huawei_CHV_1" w:date="2024-08-12T13:17:00Z">
        <w:r>
          <w:rPr>
            <w:lang w:eastAsia="zh-CN"/>
          </w:rPr>
          <w:t xml:space="preserve">string     </w:t>
        </w:r>
      </w:ins>
      <w:ins w:id="139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28FEAE69" w14:textId="77777777" w:rsidR="00811471" w:rsidRPr="00932268" w:rsidRDefault="00811471" w:rsidP="00811471">
      <w:pPr>
        <w:pStyle w:val="PL"/>
        <w:rPr>
          <w:ins w:id="140" w:author="Huawei_CHV_1" w:date="2024-08-12T13:00:00Z"/>
          <w:lang w:eastAsia="zh-CN"/>
        </w:rPr>
      </w:pPr>
      <w:ins w:id="141" w:author="Huawei_CHV_1" w:date="2024-08-12T13:00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D75C2EB" w14:textId="77777777" w:rsidR="00811471" w:rsidRPr="00932268" w:rsidRDefault="00811471" w:rsidP="00811471">
      <w:pPr>
        <w:pStyle w:val="PL"/>
        <w:rPr>
          <w:ins w:id="142" w:author="Huawei_CHV_1" w:date="2024-08-12T13:00:00Z"/>
          <w:lang w:eastAsia="zh-CN"/>
        </w:rPr>
      </w:pPr>
      <w:ins w:id="143" w:author="Huawei_CHV_1" w:date="2024-08-12T13:00:00Z">
        <w:r w:rsidRPr="00932268">
          <w:rPr>
            <w:lang w:eastAsia="zh-CN"/>
          </w:rPr>
          <w:t>}</w:t>
        </w:r>
      </w:ins>
    </w:p>
    <w:p w14:paraId="39C383DE" w14:textId="77777777" w:rsidR="00811471" w:rsidRPr="00932268" w:rsidRDefault="00811471" w:rsidP="00811471">
      <w:pPr>
        <w:pStyle w:val="PL"/>
        <w:rPr>
          <w:ins w:id="144" w:author="Huawei_CHV_1" w:date="2024-08-12T13:00:00Z"/>
          <w:lang w:eastAsia="zh-CN"/>
        </w:rPr>
      </w:pPr>
    </w:p>
    <w:p w14:paraId="1CA6B4F7" w14:textId="77777777" w:rsidR="00811471" w:rsidRPr="00932268" w:rsidRDefault="00811471" w:rsidP="00811471">
      <w:pPr>
        <w:pStyle w:val="PL"/>
        <w:rPr>
          <w:ins w:id="145" w:author="Huawei_CHV_1" w:date="2024-08-12T13:04:00Z"/>
          <w:lang w:eastAsia="zh-CN"/>
        </w:rPr>
      </w:pPr>
      <w:ins w:id="146" w:author="Huawei_CHV_1" w:date="2024-08-12T13:04:00Z">
        <w:r w:rsidRPr="00932268">
          <w:rPr>
            <w:lang w:eastAsia="zh-CN"/>
          </w:rPr>
          <w:t xml:space="preserve">;;; </w:t>
        </w:r>
      </w:ins>
      <w:ins w:id="147" w:author="Huawei_CHV_1" w:date="2024-08-12T13:05:00Z">
        <w:r>
          <w:rPr>
            <w:lang w:eastAsia="zh-CN"/>
          </w:rPr>
          <w:t>RequestorId</w:t>
        </w:r>
      </w:ins>
    </w:p>
    <w:p w14:paraId="42792EFD" w14:textId="77777777" w:rsidR="00811471" w:rsidRPr="00932268" w:rsidRDefault="00811471" w:rsidP="00811471">
      <w:pPr>
        <w:pStyle w:val="PL"/>
        <w:rPr>
          <w:ins w:id="148" w:author="Huawei_CHV_1" w:date="2024-08-12T13:04:00Z"/>
          <w:lang w:eastAsia="zh-CN"/>
        </w:rPr>
      </w:pPr>
      <w:ins w:id="149" w:author="Huawei_CHV_1" w:date="2024-08-12T13:04:00Z">
        <w:r w:rsidRPr="00932268">
          <w:rPr>
            <w:lang w:eastAsia="zh-CN"/>
          </w:rPr>
          <w:t xml:space="preserve">;;+ Indicates </w:t>
        </w:r>
      </w:ins>
      <w:ins w:id="150" w:author="Huawei_CHV_1" w:date="2024-08-12T13:05:00Z">
        <w:r>
          <w:rPr>
            <w:lang w:eastAsia="zh-CN"/>
          </w:rPr>
          <w:t>requestor of an operation</w:t>
        </w:r>
      </w:ins>
      <w:ins w:id="151" w:author="Huawei_CHV_1" w:date="2024-08-12T13:04:00Z">
        <w:r w:rsidRPr="00932268">
          <w:rPr>
            <w:lang w:eastAsia="zh-CN"/>
          </w:rPr>
          <w:t>.</w:t>
        </w:r>
      </w:ins>
    </w:p>
    <w:p w14:paraId="3E0C6FC9" w14:textId="77777777" w:rsidR="00811471" w:rsidRPr="00932268" w:rsidRDefault="00811471" w:rsidP="00811471">
      <w:pPr>
        <w:pStyle w:val="PL"/>
        <w:rPr>
          <w:ins w:id="152" w:author="Huawei_CHV_1" w:date="2024-08-12T13:04:00Z"/>
          <w:lang w:eastAsia="zh-CN"/>
        </w:rPr>
      </w:pPr>
      <w:ins w:id="153" w:author="Huawei_CHV_1" w:date="2024-08-12T13:05:00Z">
        <w:r>
          <w:rPr>
            <w:lang w:eastAsia="zh-CN"/>
          </w:rPr>
          <w:t>RequestorId</w:t>
        </w:r>
      </w:ins>
      <w:ins w:id="154" w:author="Huawei_CHV_1" w:date="2024-08-12T13:04:00Z">
        <w:r w:rsidRPr="00932268">
          <w:rPr>
            <w:lang w:eastAsia="zh-CN"/>
          </w:rPr>
          <w:t xml:space="preserve"> = "</w:t>
        </w:r>
      </w:ins>
      <w:ins w:id="155" w:author="Huawei_CHV_1" w:date="2024-08-12T13:06:00Z">
        <w:r>
          <w:t>SEALDDCLIENT</w:t>
        </w:r>
      </w:ins>
      <w:ins w:id="156" w:author="Huawei_CHV_1" w:date="2024-08-12T13:04:00Z">
        <w:r w:rsidRPr="00932268">
          <w:rPr>
            <w:lang w:eastAsia="zh-CN"/>
          </w:rPr>
          <w:t>" / "</w:t>
        </w:r>
      </w:ins>
      <w:ins w:id="157" w:author="Huawei_CHV_1" w:date="2024-08-12T13:06:00Z">
        <w:r>
          <w:t>SEALDDSERVER</w:t>
        </w:r>
      </w:ins>
      <w:ins w:id="158" w:author="Huawei_CHV_1" w:date="2024-08-12T13:04:00Z">
        <w:r w:rsidRPr="00932268">
          <w:rPr>
            <w:lang w:eastAsia="zh-CN"/>
          </w:rPr>
          <w:t>" / text</w:t>
        </w:r>
      </w:ins>
    </w:p>
    <w:p w14:paraId="7E293D9E" w14:textId="77777777" w:rsidR="00811471" w:rsidRDefault="00811471" w:rsidP="00811471">
      <w:pPr>
        <w:pStyle w:val="PL"/>
        <w:rPr>
          <w:ins w:id="159" w:author="Huawei_CHV_1" w:date="2024-08-12T13:04:00Z"/>
          <w:lang w:eastAsia="zh-CN"/>
        </w:rPr>
      </w:pPr>
    </w:p>
    <w:p w14:paraId="0F2DE12B" w14:textId="77777777" w:rsidR="00811471" w:rsidRPr="00932268" w:rsidRDefault="00811471" w:rsidP="00811471">
      <w:pPr>
        <w:pStyle w:val="PL"/>
        <w:rPr>
          <w:ins w:id="160" w:author="Huawei_CHV_1" w:date="2024-08-12T13:03:00Z"/>
          <w:lang w:eastAsia="zh-CN"/>
        </w:rPr>
      </w:pPr>
      <w:ins w:id="161" w:author="Huawei_CHV_1" w:date="2024-08-12T13:03:00Z">
        <w:r w:rsidRPr="00932268">
          <w:rPr>
            <w:lang w:eastAsia="zh-CN"/>
          </w:rPr>
          <w:t>;;; Uinteger</w:t>
        </w:r>
      </w:ins>
    </w:p>
    <w:p w14:paraId="6E23F161" w14:textId="77777777" w:rsidR="00811471" w:rsidRPr="00932268" w:rsidRDefault="00811471" w:rsidP="00811471">
      <w:pPr>
        <w:pStyle w:val="PL"/>
        <w:rPr>
          <w:ins w:id="162" w:author="Huawei_CHV_1" w:date="2024-08-12T13:03:00Z"/>
          <w:lang w:eastAsia="zh-CN"/>
        </w:rPr>
      </w:pPr>
      <w:ins w:id="163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73F0105E" w14:textId="77777777" w:rsidR="00811471" w:rsidRPr="00811471" w:rsidRDefault="00811471" w:rsidP="00811471">
      <w:pPr>
        <w:pStyle w:val="PL"/>
        <w:rPr>
          <w:ins w:id="164" w:author="Huawei_CHV_1" w:date="2024-08-12T13:03:00Z"/>
          <w:lang w:eastAsia="zh-CN"/>
        </w:rPr>
      </w:pPr>
      <w:ins w:id="165" w:author="Huawei_CHV_1" w:date="2024-08-12T13:03:00Z">
        <w:r w:rsidRPr="00811471">
          <w:rPr>
            <w:lang w:eastAsia="zh-CN"/>
          </w:rPr>
          <w:t>Uinteger = int .ge 0</w:t>
        </w:r>
      </w:ins>
    </w:p>
    <w:p w14:paraId="5BB0E959" w14:textId="77777777" w:rsidR="00811471" w:rsidRPr="00811471" w:rsidRDefault="00811471" w:rsidP="00811471">
      <w:pPr>
        <w:pStyle w:val="PL"/>
        <w:rPr>
          <w:ins w:id="166" w:author="Huawei_CHV_1" w:date="2024-08-12T13:03:00Z"/>
          <w:lang w:eastAsia="zh-CN"/>
        </w:rPr>
      </w:pPr>
    </w:p>
    <w:p w14:paraId="2CF4D745" w14:textId="77777777" w:rsidR="00811471" w:rsidRPr="00932268" w:rsidRDefault="00811471" w:rsidP="00811471">
      <w:pPr>
        <w:pStyle w:val="PL"/>
        <w:rPr>
          <w:ins w:id="167" w:author="Huawei_CHV_1" w:date="2024-08-12T13:03:00Z"/>
          <w:lang w:eastAsia="zh-CN"/>
        </w:rPr>
      </w:pPr>
      <w:ins w:id="168" w:author="Huawei_CHV_1" w:date="2024-08-12T13:03:00Z">
        <w:r w:rsidRPr="00932268">
          <w:rPr>
            <w:lang w:eastAsia="zh-CN"/>
          </w:rPr>
          <w:t>;;; ValTargetUe</w:t>
        </w:r>
      </w:ins>
    </w:p>
    <w:p w14:paraId="47F34709" w14:textId="77777777" w:rsidR="00811471" w:rsidRPr="00932268" w:rsidRDefault="00811471" w:rsidP="00811471">
      <w:pPr>
        <w:pStyle w:val="PL"/>
        <w:rPr>
          <w:ins w:id="169" w:author="Huawei_CHV_1" w:date="2024-08-12T13:03:00Z"/>
          <w:lang w:eastAsia="zh-CN"/>
        </w:rPr>
      </w:pPr>
      <w:ins w:id="170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5AF8FD5C" w14:textId="77777777" w:rsidR="00811471" w:rsidRPr="00932268" w:rsidRDefault="00811471" w:rsidP="00811471">
      <w:pPr>
        <w:pStyle w:val="PL"/>
        <w:rPr>
          <w:ins w:id="171" w:author="Huawei_CHV_1" w:date="2024-08-12T13:03:00Z"/>
          <w:lang w:eastAsia="zh-CN"/>
        </w:rPr>
      </w:pPr>
      <w:ins w:id="172" w:author="Huawei_CHV_1" w:date="2024-08-12T13:03:00Z">
        <w:r w:rsidRPr="00932268">
          <w:rPr>
            <w:lang w:eastAsia="zh-CN"/>
          </w:rPr>
          <w:t>valUserId = {</w:t>
        </w:r>
      </w:ins>
    </w:p>
    <w:p w14:paraId="1D1C8B24" w14:textId="77777777" w:rsidR="00811471" w:rsidRPr="00932268" w:rsidRDefault="00811471" w:rsidP="00811471">
      <w:pPr>
        <w:pStyle w:val="PL"/>
        <w:rPr>
          <w:ins w:id="173" w:author="Huawei_CHV_1" w:date="2024-08-12T13:03:00Z"/>
          <w:lang w:eastAsia="zh-CN"/>
        </w:rPr>
      </w:pPr>
      <w:ins w:id="174" w:author="Huawei_CHV_1" w:date="2024-08-12T13:03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B1299F3" w14:textId="77777777" w:rsidR="00811471" w:rsidRPr="00932268" w:rsidRDefault="00811471" w:rsidP="00811471">
      <w:pPr>
        <w:pStyle w:val="PL"/>
        <w:rPr>
          <w:ins w:id="175" w:author="Huawei_CHV_1" w:date="2024-08-12T13:03:00Z"/>
          <w:lang w:eastAsia="zh-CN"/>
        </w:rPr>
      </w:pPr>
      <w:ins w:id="176" w:author="Huawei_CHV_1" w:date="2024-08-12T13:03:00Z">
        <w:r w:rsidRPr="00932268">
          <w:rPr>
            <w:lang w:eastAsia="zh-CN"/>
          </w:rPr>
          <w:t>}</w:t>
        </w:r>
      </w:ins>
    </w:p>
    <w:p w14:paraId="43A8F01F" w14:textId="77777777" w:rsidR="00811471" w:rsidRPr="00932268" w:rsidRDefault="00811471" w:rsidP="00811471">
      <w:pPr>
        <w:pStyle w:val="PL"/>
        <w:rPr>
          <w:ins w:id="177" w:author="Huawei_CHV_1" w:date="2024-08-12T13:03:00Z"/>
          <w:lang w:eastAsia="zh-CN"/>
        </w:rPr>
      </w:pPr>
    </w:p>
    <w:p w14:paraId="43109E04" w14:textId="77777777" w:rsidR="00811471" w:rsidRPr="00932268" w:rsidRDefault="00811471" w:rsidP="00811471">
      <w:pPr>
        <w:pStyle w:val="PL"/>
        <w:rPr>
          <w:ins w:id="178" w:author="Huawei_CHV_1" w:date="2024-08-12T13:03:00Z"/>
          <w:lang w:eastAsia="zh-CN"/>
        </w:rPr>
      </w:pPr>
      <w:ins w:id="179" w:author="Huawei_CHV_1" w:date="2024-08-12T13:03:00Z">
        <w:r w:rsidRPr="00932268">
          <w:rPr>
            <w:lang w:eastAsia="zh-CN"/>
          </w:rPr>
          <w:t>valUeId = {</w:t>
        </w:r>
      </w:ins>
    </w:p>
    <w:p w14:paraId="6F8AE79A" w14:textId="77777777" w:rsidR="00811471" w:rsidRPr="00932268" w:rsidRDefault="00811471" w:rsidP="00811471">
      <w:pPr>
        <w:pStyle w:val="PL"/>
        <w:rPr>
          <w:ins w:id="180" w:author="Huawei_CHV_1" w:date="2024-08-12T13:03:00Z"/>
          <w:lang w:eastAsia="zh-CN"/>
        </w:rPr>
      </w:pPr>
      <w:ins w:id="181" w:author="Huawei_CHV_1" w:date="2024-08-12T13:03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3EE3EB38" w14:textId="77777777" w:rsidR="00811471" w:rsidRPr="00932268" w:rsidRDefault="00811471" w:rsidP="00811471">
      <w:pPr>
        <w:pStyle w:val="PL"/>
        <w:rPr>
          <w:ins w:id="182" w:author="Huawei_CHV_1" w:date="2024-08-12T13:03:00Z"/>
          <w:lang w:eastAsia="zh-CN"/>
        </w:rPr>
      </w:pPr>
      <w:ins w:id="183" w:author="Huawei_CHV_1" w:date="2024-08-12T13:03:00Z">
        <w:r w:rsidRPr="00932268">
          <w:rPr>
            <w:lang w:eastAsia="zh-CN"/>
          </w:rPr>
          <w:t>}</w:t>
        </w:r>
      </w:ins>
    </w:p>
    <w:p w14:paraId="48C388F4" w14:textId="77777777" w:rsidR="00811471" w:rsidRPr="00932268" w:rsidRDefault="00811471" w:rsidP="00811471">
      <w:pPr>
        <w:pStyle w:val="PL"/>
        <w:rPr>
          <w:ins w:id="184" w:author="Huawei_CHV_1" w:date="2024-08-12T13:03:00Z"/>
          <w:lang w:eastAsia="zh-CN"/>
        </w:rPr>
      </w:pPr>
    </w:p>
    <w:p w14:paraId="1069C8AB" w14:textId="77777777" w:rsidR="00811471" w:rsidRPr="00932268" w:rsidRDefault="00811471" w:rsidP="00811471">
      <w:pPr>
        <w:pStyle w:val="PL"/>
        <w:rPr>
          <w:ins w:id="185" w:author="Huawei_CHV_1" w:date="2024-08-12T13:03:00Z"/>
          <w:lang w:eastAsia="zh-CN"/>
        </w:rPr>
      </w:pPr>
      <w:ins w:id="186" w:author="Huawei_CHV_1" w:date="2024-08-12T13:03:00Z">
        <w:r w:rsidRPr="00932268">
          <w:rPr>
            <w:lang w:eastAsia="zh-CN"/>
          </w:rPr>
          <w:t>ValTargetUe = valUserId / valUeId</w:t>
        </w:r>
      </w:ins>
    </w:p>
    <w:p w14:paraId="4543FB4C" w14:textId="77777777" w:rsidR="00811471" w:rsidRPr="00932268" w:rsidRDefault="00811471" w:rsidP="00811471">
      <w:pPr>
        <w:pStyle w:val="PL"/>
        <w:rPr>
          <w:ins w:id="187" w:author="Huawei_CHV_1" w:date="2024-08-12T13:03:00Z"/>
          <w:lang w:eastAsia="zh-CN"/>
        </w:rPr>
      </w:pPr>
    </w:p>
    <w:p w14:paraId="5C0C6EC5" w14:textId="77777777" w:rsidR="00811471" w:rsidRPr="00932268" w:rsidRDefault="00811471" w:rsidP="00811471">
      <w:pPr>
        <w:pStyle w:val="PL"/>
        <w:rPr>
          <w:ins w:id="188" w:author="Huawei_CHV_1" w:date="2024-08-12T13:07:00Z"/>
          <w:lang w:eastAsia="zh-CN"/>
        </w:rPr>
      </w:pPr>
      <w:ins w:id="189" w:author="Huawei_CHV_1" w:date="2024-08-12T13:07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64026570" w14:textId="77777777" w:rsidR="00811471" w:rsidRPr="00932268" w:rsidRDefault="00811471" w:rsidP="00811471">
      <w:pPr>
        <w:pStyle w:val="PL"/>
        <w:rPr>
          <w:ins w:id="190" w:author="Huawei_CHV_1" w:date="2024-08-12T13:07:00Z"/>
          <w:lang w:eastAsia="zh-CN"/>
        </w:rPr>
      </w:pPr>
      <w:ins w:id="191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192" w:author="Huawei_CHV_1" w:date="2024-08-12T13:08:00Z">
        <w:r>
          <w:rPr>
            <w:lang w:eastAsia="zh-CN"/>
          </w:rPr>
          <w:t>unique server</w:t>
        </w:r>
      </w:ins>
      <w:ins w:id="193" w:author="Huawei_CHV_1" w:date="2024-08-12T13:07:00Z">
        <w:r w:rsidRPr="00932268">
          <w:rPr>
            <w:lang w:eastAsia="zh-CN"/>
          </w:rPr>
          <w:t>.</w:t>
        </w:r>
      </w:ins>
    </w:p>
    <w:p w14:paraId="4AFA6CC7" w14:textId="77777777" w:rsidR="00811471" w:rsidRPr="00932268" w:rsidRDefault="00811471" w:rsidP="00811471">
      <w:pPr>
        <w:pStyle w:val="PL"/>
        <w:rPr>
          <w:ins w:id="194" w:author="Huawei_CHV_1" w:date="2024-08-12T13:07:00Z"/>
          <w:lang w:eastAsia="zh-CN"/>
        </w:rPr>
      </w:pPr>
      <w:ins w:id="195" w:author="Huawei_CHV_1" w:date="2024-08-12T13:07:00Z">
        <w:r>
          <w:rPr>
            <w:lang w:eastAsia="zh-CN"/>
          </w:rPr>
          <w:t>server</w:t>
        </w:r>
      </w:ins>
      <w:ins w:id="196" w:author="Huawei_CHV_1" w:date="2024-08-12T13:08:00Z">
        <w:r>
          <w:rPr>
            <w:lang w:eastAsia="zh-CN"/>
          </w:rPr>
          <w:t>Id</w:t>
        </w:r>
      </w:ins>
      <w:ins w:id="197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198" w:author="Huawei_CHV_1" w:date="2024-08-12T13:12:00Z">
        <w:r>
          <w:rPr>
            <w:lang w:eastAsia="zh-CN"/>
          </w:rPr>
          <w:t xml:space="preserve"> </w:t>
        </w:r>
      </w:ins>
    </w:p>
    <w:p w14:paraId="042BE823" w14:textId="77777777" w:rsidR="00811471" w:rsidRPr="00932268" w:rsidRDefault="00811471" w:rsidP="00811471">
      <w:pPr>
        <w:pStyle w:val="PL"/>
        <w:rPr>
          <w:ins w:id="199" w:author="Huawei_CHV_1" w:date="2024-08-12T13:07:00Z"/>
          <w:lang w:eastAsia="zh-CN"/>
        </w:rPr>
      </w:pPr>
    </w:p>
    <w:p w14:paraId="31BEE35F" w14:textId="77777777" w:rsidR="00811471" w:rsidRPr="00932268" w:rsidRDefault="00811471" w:rsidP="00811471">
      <w:pPr>
        <w:pStyle w:val="PL"/>
        <w:rPr>
          <w:ins w:id="200" w:author="Huawei_CHV_1" w:date="2024-08-12T13:21:00Z"/>
          <w:lang w:eastAsia="zh-CN"/>
        </w:rPr>
      </w:pPr>
      <w:ins w:id="201" w:author="Huawei_CHV_1" w:date="2024-08-12T13:21:00Z">
        <w:r>
          <w:rPr>
            <w:lang w:eastAsia="zh-CN"/>
          </w:rPr>
          <w:t>;;; ResultOp</w:t>
        </w:r>
      </w:ins>
    </w:p>
    <w:p w14:paraId="0325742E" w14:textId="77777777" w:rsidR="00811471" w:rsidRPr="00950778" w:rsidRDefault="00811471" w:rsidP="00811471">
      <w:pPr>
        <w:pStyle w:val="PL"/>
        <w:rPr>
          <w:ins w:id="202" w:author="Huawei_CHV_1" w:date="2024-08-12T13:21:00Z"/>
          <w:lang w:eastAsia="zh-CN"/>
        </w:rPr>
      </w:pPr>
      <w:ins w:id="203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4EE6B2D2" w14:textId="77777777" w:rsidR="00811471" w:rsidRDefault="00811471" w:rsidP="00811471">
      <w:pPr>
        <w:pStyle w:val="PL"/>
        <w:rPr>
          <w:ins w:id="204" w:author="Huawei_CHV_1" w:date="2024-08-12T13:21:00Z"/>
          <w:lang w:eastAsia="zh-CN"/>
        </w:rPr>
      </w:pPr>
      <w:ins w:id="205" w:author="Huawei_CHV_1" w:date="2024-08-12T13:21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0366FF48" w14:textId="77777777" w:rsidR="00811471" w:rsidRDefault="00811471" w:rsidP="00811471">
      <w:pPr>
        <w:pStyle w:val="PL"/>
        <w:rPr>
          <w:ins w:id="206" w:author="Huawei_CHV_1" w:date="2024-08-12T13:21:00Z"/>
          <w:lang w:eastAsia="zh-CN"/>
        </w:rPr>
      </w:pPr>
    </w:p>
    <w:p w14:paraId="215C213C" w14:textId="77777777" w:rsidR="00811471" w:rsidRPr="00DC3228" w:rsidRDefault="00811471" w:rsidP="00811471">
      <w:pPr>
        <w:pStyle w:val="PL"/>
        <w:rPr>
          <w:ins w:id="207" w:author="Huawei_CHV_1" w:date="2024-08-12T13:21:00Z"/>
          <w:lang w:eastAsia="zh-CN"/>
        </w:rPr>
      </w:pPr>
      <w:ins w:id="208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6673B77D" w14:textId="77777777" w:rsidR="00811471" w:rsidRPr="00950778" w:rsidRDefault="00811471" w:rsidP="00811471">
      <w:pPr>
        <w:pStyle w:val="PL"/>
        <w:rPr>
          <w:ins w:id="209" w:author="Huawei_CHV_1" w:date="2024-08-12T13:21:00Z"/>
          <w:lang w:eastAsia="zh-CN"/>
        </w:rPr>
      </w:pPr>
      <w:ins w:id="210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00531533" w14:textId="77777777" w:rsidR="00811471" w:rsidRPr="00DC3228" w:rsidRDefault="00811471" w:rsidP="00811471">
      <w:pPr>
        <w:pStyle w:val="PL"/>
        <w:rPr>
          <w:ins w:id="211" w:author="Huawei_CHV_1" w:date="2024-08-12T13:21:00Z"/>
          <w:lang w:eastAsia="zh-CN"/>
        </w:rPr>
      </w:pPr>
      <w:ins w:id="212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0E60F064" w14:textId="77777777" w:rsidR="00811471" w:rsidRDefault="00811471" w:rsidP="00811471">
      <w:pPr>
        <w:pStyle w:val="PL"/>
        <w:rPr>
          <w:ins w:id="213" w:author="Huawei_CHV_1" w:date="2024-08-12T13:21:00Z"/>
          <w:lang w:eastAsia="zh-CN"/>
        </w:rPr>
      </w:pPr>
    </w:p>
    <w:p w14:paraId="18713944" w14:textId="77777777" w:rsidR="00811471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11471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9A50E" w14:textId="77777777" w:rsidR="003C1673" w:rsidRDefault="003C1673">
      <w:r>
        <w:separator/>
      </w:r>
    </w:p>
  </w:endnote>
  <w:endnote w:type="continuationSeparator" w:id="0">
    <w:p w14:paraId="6FE4CBBB" w14:textId="77777777" w:rsidR="003C1673" w:rsidRDefault="003C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61A0E" w14:textId="77777777" w:rsidR="003C1673" w:rsidRDefault="003C1673">
      <w:r>
        <w:separator/>
      </w:r>
    </w:p>
  </w:footnote>
  <w:footnote w:type="continuationSeparator" w:id="0">
    <w:p w14:paraId="5451E806" w14:textId="77777777" w:rsidR="003C1673" w:rsidRDefault="003C1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6D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80ADE"/>
    <w:rsid w:val="00391D18"/>
    <w:rsid w:val="003960F1"/>
    <w:rsid w:val="00396217"/>
    <w:rsid w:val="003A092A"/>
    <w:rsid w:val="003A759F"/>
    <w:rsid w:val="003A7763"/>
    <w:rsid w:val="003B60FB"/>
    <w:rsid w:val="003C0922"/>
    <w:rsid w:val="003C1673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26193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11471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2CD20-2B20-4515-9A1D-9F8893D6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5</cp:revision>
  <cp:lastPrinted>2019-02-25T14:05:00Z</cp:lastPrinted>
  <dcterms:created xsi:type="dcterms:W3CDTF">2024-08-12T07:14:00Z</dcterms:created>
  <dcterms:modified xsi:type="dcterms:W3CDTF">2024-08-12T11:35:00Z</dcterms:modified>
</cp:coreProperties>
</file>