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1207343F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E253D1">
        <w:rPr>
          <w:b/>
          <w:noProof/>
          <w:sz w:val="24"/>
        </w:rPr>
        <w:t>18</w:t>
      </w:r>
      <w:r w:rsidR="00181ED1">
        <w:rPr>
          <w:b/>
          <w:noProof/>
          <w:sz w:val="24"/>
        </w:rPr>
        <w:t>9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01C77150" w:rsidR="00BD0075" w:rsidRPr="00410371" w:rsidRDefault="00E253D1" w:rsidP="00181E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065C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276CF104" w:rsidR="007455E9" w:rsidRDefault="00974656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1ED1" w:rsidRPr="00181ED1">
              <w:t>Correction to numbering of clauses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3A9E" w14:textId="3C331226" w:rsidR="00E253D1" w:rsidRPr="00181ED1" w:rsidRDefault="00181ED1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The numbering of clauses in TS 24.543</w:t>
            </w:r>
            <w:r w:rsidR="00065CED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is incorrect in the clause A.4.3 which provides the requriements for implementation of the </w:t>
            </w:r>
            <w:r w:rsidRPr="00181ED1">
              <w:rPr>
                <w:lang w:val="en-US" w:eastAsia="zh-CN"/>
              </w:rPr>
              <w:t>Sdd_DataStorage API</w:t>
            </w:r>
            <w:r>
              <w:rPr>
                <w:lang w:val="fr-FR"/>
              </w:rPr>
              <w:t>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77777777" w:rsidR="00BD0075" w:rsidRDefault="004C03B6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181ED1">
              <w:rPr>
                <w:noProof/>
              </w:rPr>
              <w:t xml:space="preserve">numbering of clauses under clause A.4.3 on the </w:t>
            </w:r>
            <w:r w:rsidR="00181ED1" w:rsidRPr="00181ED1">
              <w:rPr>
                <w:lang w:val="en-US" w:eastAsia="zh-CN"/>
              </w:rPr>
              <w:t>Sdd_DataStorage API</w:t>
            </w:r>
            <w:r w:rsidR="00E253D1"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312A6CD" w:rsidR="00BD0075" w:rsidRDefault="00181ED1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numbering of clauses which provides the implementation requirements of the</w:t>
            </w:r>
            <w:r w:rsidRPr="00181ED1">
              <w:rPr>
                <w:lang w:val="en-US" w:eastAsia="zh-CN"/>
              </w:rPr>
              <w:t xml:space="preserve"> </w:t>
            </w:r>
            <w:r w:rsidRPr="00181ED1">
              <w:rPr>
                <w:lang w:val="en-US" w:eastAsia="zh-CN"/>
              </w:rPr>
              <w:t>Sdd_DataStorage API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18F3E242" w:rsidR="00BD0075" w:rsidRDefault="00CE5431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A.4.3.7, A.4.3.8, A.4.3.9, A.4.3.10, A.4.3.11, A.4.3.12, A.4.3.13</w:t>
            </w:r>
            <w:bookmarkStart w:id="3" w:name="_GoBack"/>
            <w:bookmarkEnd w:id="3"/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A8D62" w14:textId="77777777" w:rsidR="00181ED1" w:rsidRPr="00826514" w:rsidRDefault="00181ED1" w:rsidP="00181ED1">
      <w:pPr>
        <w:pStyle w:val="Heading3"/>
        <w:rPr>
          <w:noProof/>
        </w:rPr>
      </w:pPr>
      <w:bookmarkStart w:id="5" w:name="_Toc168326588"/>
      <w:bookmarkEnd w:id="1"/>
      <w:bookmarkEnd w:id="4"/>
      <w:r>
        <w:rPr>
          <w:noProof/>
        </w:rPr>
        <w:t>A.4</w:t>
      </w:r>
      <w:r w:rsidRPr="00826514">
        <w:rPr>
          <w:noProof/>
        </w:rPr>
        <w:t>.</w:t>
      </w:r>
      <w:ins w:id="6" w:author="Huawei_CHV_1" w:date="2024-08-10T11:31:00Z">
        <w:r>
          <w:rPr>
            <w:noProof/>
          </w:rPr>
          <w:t>3</w:t>
        </w:r>
      </w:ins>
      <w:del w:id="7" w:author="Huawei_CHV_1" w:date="2024-08-10T11:31:00Z">
        <w:r w:rsidDel="003970A3">
          <w:rPr>
            <w:noProof/>
          </w:rPr>
          <w:delText>2</w:delText>
        </w:r>
      </w:del>
      <w:r w:rsidRPr="00826514">
        <w:rPr>
          <w:noProof/>
        </w:rPr>
        <w:t>.7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data-delivery-data-storage-creation-req-info</w:t>
      </w:r>
      <w:r w:rsidRPr="0073469F">
        <w:t>+</w:t>
      </w:r>
      <w:r>
        <w:t>cbor</w:t>
      </w:r>
      <w:bookmarkEnd w:id="5"/>
    </w:p>
    <w:p w14:paraId="5FAEC0F1" w14:textId="77777777" w:rsidR="00181ED1" w:rsidRPr="00826514" w:rsidRDefault="00181ED1" w:rsidP="00181ED1">
      <w:r w:rsidRPr="00826514">
        <w:t>Type name: application</w:t>
      </w:r>
    </w:p>
    <w:p w14:paraId="4E2CBD4F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data-delivery-data-storage-creation-req-info</w:t>
      </w:r>
      <w:r w:rsidRPr="0073469F">
        <w:t>+</w:t>
      </w:r>
      <w:r>
        <w:t>cbor</w:t>
      </w:r>
    </w:p>
    <w:p w14:paraId="25675EC9" w14:textId="77777777" w:rsidR="00181ED1" w:rsidRPr="00826514" w:rsidRDefault="00181ED1" w:rsidP="00181ED1">
      <w:r w:rsidRPr="00826514">
        <w:t>Required parameters: none</w:t>
      </w:r>
    </w:p>
    <w:p w14:paraId="09AC0BC1" w14:textId="77777777" w:rsidR="00181ED1" w:rsidRPr="00826514" w:rsidRDefault="00181ED1" w:rsidP="00181ED1">
      <w:r w:rsidRPr="00826514">
        <w:t>Optional parameters: none</w:t>
      </w:r>
    </w:p>
    <w:p w14:paraId="284BB093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"DataStorageCreationRequest" data type in 3GPP TS 24.543 clause A.4.3.3.2.1 </w:t>
      </w:r>
      <w:r w:rsidRPr="00826514">
        <w:t>for details.</w:t>
      </w:r>
    </w:p>
    <w:p w14:paraId="7AC1B97C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74F5D230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158D7D4B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700C517A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239EAE1B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198A1428" w14:textId="77777777" w:rsidR="00181ED1" w:rsidRPr="00826514" w:rsidRDefault="00181ED1" w:rsidP="00181ED1">
      <w:r w:rsidRPr="00826514">
        <w:t>Additional information:</w:t>
      </w:r>
    </w:p>
    <w:p w14:paraId="61340DE8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25067325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037C2192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4C208A52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1767530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71E98C02" w14:textId="77777777" w:rsidR="00181ED1" w:rsidRPr="00826514" w:rsidRDefault="00181ED1" w:rsidP="00181ED1">
      <w:r w:rsidRPr="00826514">
        <w:t>Intended usage: COMMON</w:t>
      </w:r>
    </w:p>
    <w:p w14:paraId="27AD1FB7" w14:textId="77777777" w:rsidR="00181ED1" w:rsidRPr="00826514" w:rsidRDefault="00181ED1" w:rsidP="00181ED1">
      <w:r w:rsidRPr="00826514">
        <w:t>Restrictions on usage: None</w:t>
      </w:r>
    </w:p>
    <w:p w14:paraId="37A6740A" w14:textId="77777777" w:rsidR="00181ED1" w:rsidRPr="00826514" w:rsidRDefault="00181ED1" w:rsidP="00181ED1">
      <w:r w:rsidRPr="00826514">
        <w:t>Author: 3GPP CT1 Working Group/3GPP_TSG_CT_WG1@LIST.ETSI.ORG</w:t>
      </w:r>
    </w:p>
    <w:p w14:paraId="07BE8531" w14:textId="77777777" w:rsidR="00181ED1" w:rsidRPr="00826514" w:rsidRDefault="00181ED1" w:rsidP="00181ED1">
      <w:r w:rsidRPr="00826514">
        <w:t>Change controller: &lt;MCC name&gt;/&lt;MCC email address&gt;</w:t>
      </w:r>
    </w:p>
    <w:p w14:paraId="445CCB6F" w14:textId="567A64A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68325741"/>
      <w:bookmarkStart w:id="9" w:name="_Toc1683265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6F4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0" w:author="Huawei_CHV_1" w:date="2024-08-10T11:31:00Z">
        <w:r>
          <w:rPr>
            <w:noProof/>
          </w:rPr>
          <w:t>3</w:t>
        </w:r>
      </w:ins>
      <w:del w:id="11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.8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data-delivery-data-storage-creation-res-info</w:t>
      </w:r>
      <w:r w:rsidRPr="0073469F">
        <w:t>+</w:t>
      </w:r>
      <w:r>
        <w:t>cbor</w:t>
      </w:r>
      <w:bookmarkEnd w:id="8"/>
      <w:bookmarkEnd w:id="9"/>
    </w:p>
    <w:p w14:paraId="65A3009D" w14:textId="77777777" w:rsidR="00181ED1" w:rsidRPr="00826514" w:rsidRDefault="00181ED1" w:rsidP="00181ED1">
      <w:r w:rsidRPr="00826514">
        <w:t>Type name: application</w:t>
      </w:r>
    </w:p>
    <w:p w14:paraId="395B7BD9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data-delivery-data-storage-creation-res-info</w:t>
      </w:r>
      <w:r w:rsidRPr="0073469F">
        <w:t>+</w:t>
      </w:r>
      <w:r>
        <w:t>cbor</w:t>
      </w:r>
    </w:p>
    <w:p w14:paraId="05AB147E" w14:textId="77777777" w:rsidR="00181ED1" w:rsidRPr="00826514" w:rsidRDefault="00181ED1" w:rsidP="00181ED1">
      <w:r w:rsidRPr="00826514">
        <w:t>Required parameters: none</w:t>
      </w:r>
    </w:p>
    <w:p w14:paraId="0F3DE564" w14:textId="77777777" w:rsidR="00181ED1" w:rsidRPr="00826514" w:rsidRDefault="00181ED1" w:rsidP="00181ED1">
      <w:r w:rsidRPr="00826514">
        <w:t>Optional parameters: none</w:t>
      </w:r>
    </w:p>
    <w:p w14:paraId="5495E8F8" w14:textId="77777777" w:rsidR="00181ED1" w:rsidRPr="00826514" w:rsidRDefault="00181ED1" w:rsidP="00181ED1">
      <w:r w:rsidRPr="00826514">
        <w:lastRenderedPageBreak/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"DataStorageCreationResponse" data type in 3GPP TS 24.543 clause A.4.3.3.2.2 </w:t>
      </w:r>
      <w:r w:rsidRPr="00826514">
        <w:t>for details.</w:t>
      </w:r>
    </w:p>
    <w:p w14:paraId="1617626A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1A273AB3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6E03B5B9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1F5F6C1A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2AC2D885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0FF92D34" w14:textId="77777777" w:rsidR="00181ED1" w:rsidRPr="00826514" w:rsidRDefault="00181ED1" w:rsidP="00181ED1">
      <w:r w:rsidRPr="00826514">
        <w:t>Additional information:</w:t>
      </w:r>
    </w:p>
    <w:p w14:paraId="6547D0EC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0F26CDF2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5EB77914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3FACEF00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68599AB4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5090E513" w14:textId="77777777" w:rsidR="00181ED1" w:rsidRPr="00826514" w:rsidRDefault="00181ED1" w:rsidP="00181ED1">
      <w:r w:rsidRPr="00826514">
        <w:t>Intended usage: COMMON</w:t>
      </w:r>
    </w:p>
    <w:p w14:paraId="61B0E324" w14:textId="77777777" w:rsidR="00181ED1" w:rsidRPr="00826514" w:rsidRDefault="00181ED1" w:rsidP="00181ED1">
      <w:r w:rsidRPr="00826514">
        <w:t>Restrictions on usage: None</w:t>
      </w:r>
    </w:p>
    <w:p w14:paraId="5A06C2BB" w14:textId="77777777" w:rsidR="00181ED1" w:rsidRPr="00826514" w:rsidRDefault="00181ED1" w:rsidP="00181ED1">
      <w:r w:rsidRPr="00826514">
        <w:t>Author: 3GPP CT1 Working Group/3GPP_TSG_CT_WG1@LIST.ETSI.ORG</w:t>
      </w:r>
    </w:p>
    <w:p w14:paraId="506953ED" w14:textId="77777777" w:rsidR="00181ED1" w:rsidRPr="00826514" w:rsidRDefault="00181ED1" w:rsidP="00181ED1">
      <w:r w:rsidRPr="00826514">
        <w:t>Change controller: &lt;MCC name&gt;/&lt;MCC email address&gt;</w:t>
      </w:r>
    </w:p>
    <w:p w14:paraId="7753D6C6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68325742"/>
      <w:bookmarkStart w:id="13" w:name="_Toc1683265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59CB0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4" w:author="Huawei_CHV_1" w:date="2024-08-10T11:31:00Z">
        <w:r>
          <w:rPr>
            <w:noProof/>
          </w:rPr>
          <w:t>3</w:t>
        </w:r>
      </w:ins>
      <w:del w:id="15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.9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data-delivery-data-storage-reservation-req-info</w:t>
      </w:r>
      <w:r w:rsidRPr="0073469F">
        <w:t>+</w:t>
      </w:r>
      <w:r>
        <w:t>cbor</w:t>
      </w:r>
      <w:bookmarkEnd w:id="12"/>
      <w:bookmarkEnd w:id="13"/>
    </w:p>
    <w:p w14:paraId="7F18F3DC" w14:textId="77777777" w:rsidR="00181ED1" w:rsidRPr="00826514" w:rsidRDefault="00181ED1" w:rsidP="00181ED1">
      <w:r w:rsidRPr="00826514">
        <w:t>Type name: application</w:t>
      </w:r>
    </w:p>
    <w:p w14:paraId="7B503CB9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data-delivery-data-storage-reservation-req-info</w:t>
      </w:r>
      <w:r w:rsidRPr="0073469F">
        <w:t>+</w:t>
      </w:r>
      <w:r>
        <w:t>cbor</w:t>
      </w:r>
    </w:p>
    <w:p w14:paraId="50368482" w14:textId="77777777" w:rsidR="00181ED1" w:rsidRPr="00826514" w:rsidRDefault="00181ED1" w:rsidP="00181ED1">
      <w:r w:rsidRPr="00826514">
        <w:t>Required parameters: none</w:t>
      </w:r>
    </w:p>
    <w:p w14:paraId="56866071" w14:textId="77777777" w:rsidR="00181ED1" w:rsidRPr="00826514" w:rsidRDefault="00181ED1" w:rsidP="00181ED1">
      <w:r w:rsidRPr="00826514">
        <w:t>Optional parameters: none</w:t>
      </w:r>
    </w:p>
    <w:p w14:paraId="7C2EBA7F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"DataStorageReservationRequest" data type in 3GPP TS 24.543 clause A.4.3.3.2.3 </w:t>
      </w:r>
      <w:r w:rsidRPr="00826514">
        <w:t>for details.</w:t>
      </w:r>
    </w:p>
    <w:p w14:paraId="27B5861C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79E6B044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2052794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ACC0A72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0B97B4D" w14:textId="77777777" w:rsidR="00181ED1" w:rsidRPr="00826514" w:rsidRDefault="00181ED1" w:rsidP="00181ED1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26BC022E" w14:textId="77777777" w:rsidR="00181ED1" w:rsidRPr="00826514" w:rsidRDefault="00181ED1" w:rsidP="00181ED1">
      <w:r w:rsidRPr="00826514">
        <w:t>Additional information:</w:t>
      </w:r>
    </w:p>
    <w:p w14:paraId="15AC63F3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11830E76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6BCE8CA5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6DF69697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27FC1A6A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0D8E1C38" w14:textId="77777777" w:rsidR="00181ED1" w:rsidRPr="00826514" w:rsidRDefault="00181ED1" w:rsidP="00181ED1">
      <w:r w:rsidRPr="00826514">
        <w:t>Intended usage: COMMON</w:t>
      </w:r>
    </w:p>
    <w:p w14:paraId="1FDD3D4E" w14:textId="77777777" w:rsidR="00181ED1" w:rsidRPr="00826514" w:rsidRDefault="00181ED1" w:rsidP="00181ED1">
      <w:r w:rsidRPr="00826514">
        <w:t>Restrictions on usage: None</w:t>
      </w:r>
    </w:p>
    <w:p w14:paraId="05858C37" w14:textId="77777777" w:rsidR="00181ED1" w:rsidRPr="00826514" w:rsidRDefault="00181ED1" w:rsidP="00181ED1">
      <w:r w:rsidRPr="00826514">
        <w:t>Author: 3GPP CT1 Working Group/3GPP_TSG_CT_WG1@LIST.ETSI.ORG</w:t>
      </w:r>
    </w:p>
    <w:p w14:paraId="6F60DA44" w14:textId="77777777" w:rsidR="00181ED1" w:rsidRPr="00826514" w:rsidRDefault="00181ED1" w:rsidP="00181ED1">
      <w:r w:rsidRPr="00826514">
        <w:t>Change controller: &lt;MCC name&gt;/&lt;MCC email address&gt;</w:t>
      </w:r>
    </w:p>
    <w:p w14:paraId="66634EDB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68325743"/>
      <w:bookmarkStart w:id="17" w:name="_Toc1683265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A25D0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8" w:author="Huawei_CHV_1" w:date="2024-08-10T11:31:00Z">
        <w:r>
          <w:rPr>
            <w:noProof/>
          </w:rPr>
          <w:t>3</w:t>
        </w:r>
      </w:ins>
      <w:del w:id="19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.10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data-delivery-data-storage-reservation-res-info</w:t>
      </w:r>
      <w:r w:rsidRPr="0073469F">
        <w:t>+</w:t>
      </w:r>
      <w:r>
        <w:t>cbor</w:t>
      </w:r>
      <w:bookmarkEnd w:id="16"/>
      <w:bookmarkEnd w:id="17"/>
    </w:p>
    <w:p w14:paraId="7CD8FA1D" w14:textId="77777777" w:rsidR="00181ED1" w:rsidRPr="00826514" w:rsidRDefault="00181ED1" w:rsidP="00181ED1">
      <w:r w:rsidRPr="00826514">
        <w:t>Type name: application</w:t>
      </w:r>
    </w:p>
    <w:p w14:paraId="2B001981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data-delivery-data-storage-reservation-res-info</w:t>
      </w:r>
      <w:r w:rsidRPr="0073469F">
        <w:t>+</w:t>
      </w:r>
      <w:r>
        <w:t>cbor</w:t>
      </w:r>
    </w:p>
    <w:p w14:paraId="3DDF4427" w14:textId="77777777" w:rsidR="00181ED1" w:rsidRPr="00826514" w:rsidRDefault="00181ED1" w:rsidP="00181ED1">
      <w:r w:rsidRPr="00826514">
        <w:t>Required parameters: none</w:t>
      </w:r>
    </w:p>
    <w:p w14:paraId="3946614A" w14:textId="77777777" w:rsidR="00181ED1" w:rsidRPr="00826514" w:rsidRDefault="00181ED1" w:rsidP="00181ED1">
      <w:r w:rsidRPr="00826514">
        <w:t>Optional parameters: none</w:t>
      </w:r>
    </w:p>
    <w:p w14:paraId="5C0F148B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"DataStorageReservationResponse" data type in 3GPP TS 24.543 clause A.4.3.3.2.4 </w:t>
      </w:r>
      <w:r w:rsidRPr="00826514">
        <w:t>for details.</w:t>
      </w:r>
    </w:p>
    <w:p w14:paraId="49940F55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501D0CDD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05836416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1CA365C1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38354B6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20559B6B" w14:textId="77777777" w:rsidR="00181ED1" w:rsidRPr="00826514" w:rsidRDefault="00181ED1" w:rsidP="00181ED1">
      <w:r w:rsidRPr="00826514">
        <w:t>Additional information:</w:t>
      </w:r>
    </w:p>
    <w:p w14:paraId="0F380E6C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748E01B3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06E42046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78B6D4CC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190E9F3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60FF5D7E" w14:textId="77777777" w:rsidR="00181ED1" w:rsidRPr="00826514" w:rsidRDefault="00181ED1" w:rsidP="00181ED1">
      <w:r w:rsidRPr="00826514">
        <w:lastRenderedPageBreak/>
        <w:t>Intended usage: COMMON</w:t>
      </w:r>
    </w:p>
    <w:p w14:paraId="3FB29A6B" w14:textId="77777777" w:rsidR="00181ED1" w:rsidRPr="00826514" w:rsidRDefault="00181ED1" w:rsidP="00181ED1">
      <w:r w:rsidRPr="00826514">
        <w:t>Restrictions on usage: None</w:t>
      </w:r>
    </w:p>
    <w:p w14:paraId="41DAC713" w14:textId="77777777" w:rsidR="00181ED1" w:rsidRPr="00826514" w:rsidRDefault="00181ED1" w:rsidP="00181ED1">
      <w:r w:rsidRPr="00826514">
        <w:t>Author: 3GPP CT1 Working Group/3GPP_TSG_CT_WG1@LIST.ETSI.ORG</w:t>
      </w:r>
    </w:p>
    <w:p w14:paraId="0113F355" w14:textId="77777777" w:rsidR="00181ED1" w:rsidRPr="00826514" w:rsidRDefault="00181ED1" w:rsidP="00181ED1">
      <w:r w:rsidRPr="00826514">
        <w:t>Change controller: &lt;MCC name&gt;/&lt;MCC email address&gt;</w:t>
      </w:r>
    </w:p>
    <w:p w14:paraId="0AD51B2D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68325744"/>
      <w:bookmarkStart w:id="21" w:name="_Toc1683265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6AA5AB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22" w:author="Huawei_CHV_1" w:date="2024-08-10T11:31:00Z">
        <w:r>
          <w:rPr>
            <w:noProof/>
          </w:rPr>
          <w:t>3</w:t>
        </w:r>
      </w:ins>
      <w:del w:id="23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.11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</w:t>
      </w:r>
      <w:bookmarkEnd w:id="20"/>
      <w:bookmarkEnd w:id="21"/>
    </w:p>
    <w:p w14:paraId="17628E41" w14:textId="77777777" w:rsidR="00181ED1" w:rsidRPr="00826514" w:rsidRDefault="00181ED1" w:rsidP="00181ED1">
      <w:r w:rsidRPr="00826514">
        <w:t>Type name: application</w:t>
      </w:r>
    </w:p>
    <w:p w14:paraId="3AF81FAB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</w:t>
      </w:r>
    </w:p>
    <w:p w14:paraId="5BE3A49B" w14:textId="77777777" w:rsidR="00181ED1" w:rsidRPr="00826514" w:rsidRDefault="00181ED1" w:rsidP="00181ED1">
      <w:r w:rsidRPr="00826514">
        <w:t>Required parameters: none</w:t>
      </w:r>
    </w:p>
    <w:p w14:paraId="472EC512" w14:textId="77777777" w:rsidR="00181ED1" w:rsidRPr="00826514" w:rsidRDefault="00181ED1" w:rsidP="00181ED1">
      <w:r w:rsidRPr="00826514">
        <w:t>Optional parameters: none</w:t>
      </w:r>
    </w:p>
    <w:p w14:paraId="684B198E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"DataStorageStatusNotification" data type in 3GPP TS 24.543 clause A.4.3.3.2.5 </w:t>
      </w:r>
      <w:r w:rsidRPr="00826514">
        <w:t>for details.</w:t>
      </w:r>
    </w:p>
    <w:p w14:paraId="24204A82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05D7229D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9579C28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210E6A13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1080F94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6D4A6ED7" w14:textId="77777777" w:rsidR="00181ED1" w:rsidRPr="00826514" w:rsidRDefault="00181ED1" w:rsidP="00181ED1">
      <w:r w:rsidRPr="00826514">
        <w:t>Additional information:</w:t>
      </w:r>
    </w:p>
    <w:p w14:paraId="5B8B1249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01494ED1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746168A9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57F91933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0A489E03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1EE27C75" w14:textId="77777777" w:rsidR="00181ED1" w:rsidRPr="00826514" w:rsidRDefault="00181ED1" w:rsidP="00181ED1">
      <w:r w:rsidRPr="00826514">
        <w:t>Intended usage: COMMON</w:t>
      </w:r>
    </w:p>
    <w:p w14:paraId="71CD6426" w14:textId="77777777" w:rsidR="00181ED1" w:rsidRPr="00826514" w:rsidRDefault="00181ED1" w:rsidP="00181ED1">
      <w:r w:rsidRPr="00826514">
        <w:t>Restrictions on usage: None</w:t>
      </w:r>
    </w:p>
    <w:p w14:paraId="6F88093A" w14:textId="77777777" w:rsidR="00181ED1" w:rsidRPr="00826514" w:rsidRDefault="00181ED1" w:rsidP="00181ED1">
      <w:r w:rsidRPr="00826514">
        <w:t>Author: 3GPP CT1 Working Group/3GPP_TSG_CT_WG1@LIST.ETSI.ORG</w:t>
      </w:r>
    </w:p>
    <w:p w14:paraId="50D6E6FD" w14:textId="77777777" w:rsidR="00181ED1" w:rsidRPr="00826514" w:rsidRDefault="00181ED1" w:rsidP="00181ED1">
      <w:r w:rsidRPr="00826514">
        <w:t>Change controller: &lt;MCC name&gt;/&lt;MCC email address&gt;</w:t>
      </w:r>
    </w:p>
    <w:p w14:paraId="2C804B3D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68325745"/>
      <w:bookmarkStart w:id="25" w:name="_Toc1683265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68478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lastRenderedPageBreak/>
        <w:t>A.4.</w:t>
      </w:r>
      <w:ins w:id="26" w:author="Huawei_CHV_1" w:date="2024-08-10T11:32:00Z">
        <w:r>
          <w:rPr>
            <w:noProof/>
          </w:rPr>
          <w:t>3</w:t>
        </w:r>
      </w:ins>
      <w:del w:id="27" w:author="Huawei_CHV_1" w:date="2024-08-10T11:32:00Z">
        <w:r w:rsidDel="003970A3">
          <w:rPr>
            <w:noProof/>
          </w:rPr>
          <w:delText>2</w:delText>
        </w:r>
      </w:del>
      <w:r>
        <w:rPr>
          <w:noProof/>
        </w:rPr>
        <w:t>.12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data-delivery-data-storage-query-res-info</w:t>
      </w:r>
      <w:r w:rsidRPr="0073469F">
        <w:t>+</w:t>
      </w:r>
      <w:r>
        <w:t>cbor</w:t>
      </w:r>
      <w:bookmarkEnd w:id="24"/>
      <w:bookmarkEnd w:id="25"/>
    </w:p>
    <w:p w14:paraId="3E8E1603" w14:textId="77777777" w:rsidR="00181ED1" w:rsidRPr="00826514" w:rsidRDefault="00181ED1" w:rsidP="00181ED1">
      <w:r w:rsidRPr="00826514">
        <w:t>Type name: application</w:t>
      </w:r>
    </w:p>
    <w:p w14:paraId="6BEF3B7E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data-delivery-data-storage-query-res-info</w:t>
      </w:r>
      <w:r w:rsidRPr="0073469F">
        <w:t>+</w:t>
      </w:r>
      <w:r>
        <w:t>cbor</w:t>
      </w:r>
    </w:p>
    <w:p w14:paraId="53CA38C6" w14:textId="77777777" w:rsidR="00181ED1" w:rsidRPr="00826514" w:rsidRDefault="00181ED1" w:rsidP="00181ED1">
      <w:r w:rsidRPr="00826514">
        <w:t>Required parameters: none</w:t>
      </w:r>
    </w:p>
    <w:p w14:paraId="0FF0E245" w14:textId="77777777" w:rsidR="00181ED1" w:rsidRPr="00826514" w:rsidRDefault="00181ED1" w:rsidP="00181ED1">
      <w:r w:rsidRPr="00826514">
        <w:t>Optional parameters: none</w:t>
      </w:r>
    </w:p>
    <w:p w14:paraId="2725187B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"DataStorageQueryResponse" data type in 3GPP TS 24.543 clause A.4.3.3.2.6 </w:t>
      </w:r>
      <w:r w:rsidRPr="00826514">
        <w:t>for details.</w:t>
      </w:r>
    </w:p>
    <w:p w14:paraId="5528EEFD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1E65449E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E0619AC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B139EC5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7ABEC9BF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044EB0F5" w14:textId="77777777" w:rsidR="00181ED1" w:rsidRPr="00826514" w:rsidRDefault="00181ED1" w:rsidP="00181ED1">
      <w:r w:rsidRPr="00826514">
        <w:t>Additional information:</w:t>
      </w:r>
    </w:p>
    <w:p w14:paraId="59E75130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1A228265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38F11C02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14CC3EDD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7A94585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280EA47B" w14:textId="77777777" w:rsidR="00181ED1" w:rsidRPr="00826514" w:rsidRDefault="00181ED1" w:rsidP="00181ED1">
      <w:r w:rsidRPr="00826514">
        <w:t>Intended usage: COMMON</w:t>
      </w:r>
    </w:p>
    <w:p w14:paraId="54C8BB41" w14:textId="77777777" w:rsidR="00181ED1" w:rsidRPr="00826514" w:rsidRDefault="00181ED1" w:rsidP="00181ED1">
      <w:r w:rsidRPr="00826514">
        <w:t>Restrictions on usage: None</w:t>
      </w:r>
    </w:p>
    <w:p w14:paraId="33C48BC6" w14:textId="77777777" w:rsidR="00181ED1" w:rsidRPr="00826514" w:rsidRDefault="00181ED1" w:rsidP="00181ED1">
      <w:r w:rsidRPr="00826514">
        <w:t>Author: 3GPP CT1 Working Group/3GPP_TSG_CT_WG1@LIST.ETSI.ORG</w:t>
      </w:r>
    </w:p>
    <w:p w14:paraId="1632F8A2" w14:textId="77777777" w:rsidR="00181ED1" w:rsidRPr="00826514" w:rsidRDefault="00181ED1" w:rsidP="00181ED1">
      <w:r w:rsidRPr="00826514">
        <w:t>Change controller: &lt;MCC name&gt;/&lt;MCC email address&gt;</w:t>
      </w:r>
    </w:p>
    <w:p w14:paraId="50D33E59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68325746"/>
      <w:bookmarkStart w:id="29" w:name="_Toc1683265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92031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30" w:author="Huawei_CHV_1" w:date="2024-08-10T11:32:00Z">
        <w:r>
          <w:rPr>
            <w:noProof/>
          </w:rPr>
          <w:t>3</w:t>
        </w:r>
      </w:ins>
      <w:del w:id="31" w:author="Huawei_CHV_1" w:date="2024-08-10T11:32:00Z">
        <w:r w:rsidDel="003970A3">
          <w:rPr>
            <w:noProof/>
          </w:rPr>
          <w:delText>2</w:delText>
        </w:r>
      </w:del>
      <w:r>
        <w:rPr>
          <w:noProof/>
        </w:rPr>
        <w:t>.13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data-delivery-data-storage-mgt-req-info</w:t>
      </w:r>
      <w:r w:rsidRPr="0073469F">
        <w:t>+</w:t>
      </w:r>
      <w:r>
        <w:t>cbor</w:t>
      </w:r>
      <w:bookmarkEnd w:id="28"/>
      <w:bookmarkEnd w:id="29"/>
    </w:p>
    <w:p w14:paraId="0DD4BA44" w14:textId="77777777" w:rsidR="00181ED1" w:rsidRPr="00826514" w:rsidRDefault="00181ED1" w:rsidP="00181ED1">
      <w:r w:rsidRPr="00826514">
        <w:t>Type name: application</w:t>
      </w:r>
    </w:p>
    <w:p w14:paraId="34FA7A9A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data-delivery-data-storage-mgt-req-info</w:t>
      </w:r>
      <w:r w:rsidRPr="0073469F">
        <w:t>+</w:t>
      </w:r>
      <w:r>
        <w:t>cbor</w:t>
      </w:r>
    </w:p>
    <w:p w14:paraId="083E2CC2" w14:textId="77777777" w:rsidR="00181ED1" w:rsidRPr="00826514" w:rsidRDefault="00181ED1" w:rsidP="00181ED1">
      <w:r w:rsidRPr="00826514">
        <w:t>Required parameters: none</w:t>
      </w:r>
    </w:p>
    <w:p w14:paraId="5447B48A" w14:textId="77777777" w:rsidR="00181ED1" w:rsidRPr="00826514" w:rsidRDefault="00181ED1" w:rsidP="00181ED1">
      <w:r w:rsidRPr="00826514">
        <w:t>Optional parameters: none</w:t>
      </w:r>
    </w:p>
    <w:p w14:paraId="5DE5F676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"DataStorageQueryRequest" data type in 3GPP TS 24.543 clause A.4.3.3.2.7 </w:t>
      </w:r>
      <w:r w:rsidRPr="00826514">
        <w:t>for details.</w:t>
      </w:r>
    </w:p>
    <w:p w14:paraId="5A2CEF06" w14:textId="77777777" w:rsidR="00181ED1" w:rsidRPr="00826514" w:rsidRDefault="00181ED1" w:rsidP="00181ED1">
      <w:r w:rsidRPr="00826514">
        <w:lastRenderedPageBreak/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08DA9113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43FC3BDA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E90EBA5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58ACDD6D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application/cbor</w:t>
      </w:r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application/cbor</w:t>
      </w:r>
      <w:r>
        <w:t>"</w:t>
      </w:r>
      <w:r w:rsidRPr="00826514">
        <w:t>.</w:t>
      </w:r>
    </w:p>
    <w:p w14:paraId="7AB7792F" w14:textId="77777777" w:rsidR="00181ED1" w:rsidRPr="00826514" w:rsidRDefault="00181ED1" w:rsidP="00181ED1">
      <w:r w:rsidRPr="00826514">
        <w:t>Additional information:</w:t>
      </w:r>
    </w:p>
    <w:p w14:paraId="6BB0F110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7E1CEFB7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372537E4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29DDFBC6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44109B85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4C2B06D2" w14:textId="77777777" w:rsidR="00181ED1" w:rsidRPr="00826514" w:rsidRDefault="00181ED1" w:rsidP="00181ED1">
      <w:r w:rsidRPr="00826514">
        <w:t>Intended usage: COMMON</w:t>
      </w:r>
    </w:p>
    <w:p w14:paraId="29B18766" w14:textId="77777777" w:rsidR="00181ED1" w:rsidRPr="00826514" w:rsidRDefault="00181ED1" w:rsidP="00181ED1">
      <w:r w:rsidRPr="00826514">
        <w:t>Restrictions on usage: None</w:t>
      </w:r>
    </w:p>
    <w:p w14:paraId="1AA4171E" w14:textId="77777777" w:rsidR="00181ED1" w:rsidRPr="00826514" w:rsidRDefault="00181ED1" w:rsidP="00181ED1">
      <w:r w:rsidRPr="00826514">
        <w:t>Author: 3GPP CT1 Working Group/3GPP_TSG_CT_WG1@LIST.ETSI.ORG</w:t>
      </w:r>
    </w:p>
    <w:p w14:paraId="2417A32E" w14:textId="77777777" w:rsidR="00181ED1" w:rsidRDefault="00181ED1" w:rsidP="00181ED1">
      <w:r w:rsidRPr="00826514">
        <w:t>Change controller: &lt;MCC name&gt;/&lt;MCC email address&gt;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8A6F9" w14:textId="77777777" w:rsidR="00974656" w:rsidRDefault="00974656">
      <w:r>
        <w:separator/>
      </w:r>
    </w:p>
  </w:endnote>
  <w:endnote w:type="continuationSeparator" w:id="0">
    <w:p w14:paraId="16420976" w14:textId="77777777" w:rsidR="00974656" w:rsidRDefault="0097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0E8C7" w14:textId="77777777" w:rsidR="00974656" w:rsidRDefault="00974656">
      <w:r>
        <w:separator/>
      </w:r>
    </w:p>
  </w:footnote>
  <w:footnote w:type="continuationSeparator" w:id="0">
    <w:p w14:paraId="724E2867" w14:textId="77777777" w:rsidR="00974656" w:rsidRDefault="00974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54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5431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54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74656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C7FC1-484C-4451-86F4-A1EE5622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3</cp:revision>
  <cp:lastPrinted>2019-02-25T14:05:00Z</cp:lastPrinted>
  <dcterms:created xsi:type="dcterms:W3CDTF">2024-08-12T06:57:00Z</dcterms:created>
  <dcterms:modified xsi:type="dcterms:W3CDTF">2024-08-12T06:58:00Z</dcterms:modified>
</cp:coreProperties>
</file>