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B02A8" w14:textId="1BA7B7AF" w:rsidR="00BD0075" w:rsidRDefault="00BD0075" w:rsidP="00BD0075">
      <w:pPr>
        <w:pStyle w:val="CRCoverPage"/>
        <w:tabs>
          <w:tab w:val="right" w:pos="9639"/>
        </w:tabs>
        <w:spacing w:after="0"/>
        <w:rPr>
          <w:b/>
          <w:i/>
          <w:noProof/>
          <w:sz w:val="28"/>
        </w:rPr>
      </w:pPr>
      <w:bookmarkStart w:id="0" w:name="_Hlk145491888"/>
      <w:bookmarkStart w:id="1" w:name="_Toc172531366"/>
      <w:bookmarkStart w:id="2" w:name="_GoBack"/>
      <w:bookmarkEnd w:id="2"/>
      <w:r>
        <w:rPr>
          <w:b/>
          <w:noProof/>
          <w:sz w:val="24"/>
        </w:rPr>
        <w:t>3GPP TSG-CT WG1 Meeting #150</w:t>
      </w:r>
      <w:r>
        <w:rPr>
          <w:b/>
          <w:i/>
          <w:noProof/>
          <w:sz w:val="28"/>
        </w:rPr>
        <w:tab/>
      </w:r>
      <w:r>
        <w:rPr>
          <w:b/>
          <w:noProof/>
          <w:sz w:val="24"/>
        </w:rPr>
        <w:t>C1-244</w:t>
      </w:r>
      <w:r w:rsidR="00877529">
        <w:rPr>
          <w:b/>
          <w:noProof/>
          <w:sz w:val="24"/>
        </w:rPr>
        <w:t>186</w:t>
      </w:r>
    </w:p>
    <w:p w14:paraId="07E1B855" w14:textId="77777777" w:rsidR="00BD0075" w:rsidRDefault="00BD0075" w:rsidP="00BD0075">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075" w14:paraId="577F776D" w14:textId="77777777" w:rsidTr="00337B6E">
        <w:tc>
          <w:tcPr>
            <w:tcW w:w="9641" w:type="dxa"/>
            <w:gridSpan w:val="9"/>
            <w:tcBorders>
              <w:top w:val="single" w:sz="4" w:space="0" w:color="auto"/>
              <w:left w:val="single" w:sz="4" w:space="0" w:color="auto"/>
              <w:right w:val="single" w:sz="4" w:space="0" w:color="auto"/>
            </w:tcBorders>
          </w:tcPr>
          <w:bookmarkEnd w:id="0"/>
          <w:p w14:paraId="79694B6C" w14:textId="77777777" w:rsidR="00BD0075" w:rsidRDefault="00BD0075" w:rsidP="00337B6E">
            <w:pPr>
              <w:pStyle w:val="CRCoverPage"/>
              <w:spacing w:after="0"/>
              <w:jc w:val="right"/>
              <w:rPr>
                <w:i/>
                <w:noProof/>
              </w:rPr>
            </w:pPr>
            <w:r>
              <w:rPr>
                <w:i/>
                <w:noProof/>
                <w:sz w:val="14"/>
              </w:rPr>
              <w:t>CR-Form-v12.2</w:t>
            </w:r>
          </w:p>
        </w:tc>
      </w:tr>
      <w:tr w:rsidR="00BD0075" w14:paraId="63FF758F" w14:textId="77777777" w:rsidTr="00337B6E">
        <w:tc>
          <w:tcPr>
            <w:tcW w:w="9641" w:type="dxa"/>
            <w:gridSpan w:val="9"/>
            <w:tcBorders>
              <w:left w:val="single" w:sz="4" w:space="0" w:color="auto"/>
              <w:right w:val="single" w:sz="4" w:space="0" w:color="auto"/>
            </w:tcBorders>
          </w:tcPr>
          <w:p w14:paraId="501580EA" w14:textId="77777777" w:rsidR="00BD0075" w:rsidRDefault="00BD0075" w:rsidP="00337B6E">
            <w:pPr>
              <w:pStyle w:val="CRCoverPage"/>
              <w:spacing w:after="0"/>
              <w:jc w:val="center"/>
              <w:rPr>
                <w:noProof/>
              </w:rPr>
            </w:pPr>
            <w:r>
              <w:rPr>
                <w:b/>
                <w:noProof/>
                <w:sz w:val="32"/>
              </w:rPr>
              <w:t>CHANGE REQUEST</w:t>
            </w:r>
          </w:p>
        </w:tc>
      </w:tr>
      <w:tr w:rsidR="00BD0075" w14:paraId="797DCC9D" w14:textId="77777777" w:rsidTr="00337B6E">
        <w:tc>
          <w:tcPr>
            <w:tcW w:w="9641" w:type="dxa"/>
            <w:gridSpan w:val="9"/>
            <w:tcBorders>
              <w:left w:val="single" w:sz="4" w:space="0" w:color="auto"/>
              <w:right w:val="single" w:sz="4" w:space="0" w:color="auto"/>
            </w:tcBorders>
          </w:tcPr>
          <w:p w14:paraId="5A4DE602" w14:textId="77777777" w:rsidR="00BD0075" w:rsidRDefault="00BD0075" w:rsidP="00337B6E">
            <w:pPr>
              <w:pStyle w:val="CRCoverPage"/>
              <w:spacing w:after="0"/>
              <w:rPr>
                <w:noProof/>
                <w:sz w:val="8"/>
                <w:szCs w:val="8"/>
              </w:rPr>
            </w:pPr>
          </w:p>
        </w:tc>
      </w:tr>
      <w:tr w:rsidR="00BD0075" w14:paraId="23BBCE49" w14:textId="77777777" w:rsidTr="00337B6E">
        <w:tc>
          <w:tcPr>
            <w:tcW w:w="142" w:type="dxa"/>
            <w:tcBorders>
              <w:left w:val="single" w:sz="4" w:space="0" w:color="auto"/>
            </w:tcBorders>
          </w:tcPr>
          <w:p w14:paraId="6A1FA6D5" w14:textId="77777777" w:rsidR="00BD0075" w:rsidRDefault="00BD0075" w:rsidP="00337B6E">
            <w:pPr>
              <w:pStyle w:val="CRCoverPage"/>
              <w:spacing w:after="0"/>
              <w:jc w:val="right"/>
              <w:rPr>
                <w:noProof/>
              </w:rPr>
            </w:pPr>
          </w:p>
        </w:tc>
        <w:tc>
          <w:tcPr>
            <w:tcW w:w="1559" w:type="dxa"/>
            <w:shd w:val="pct30" w:color="FFFF00" w:fill="auto"/>
          </w:tcPr>
          <w:p w14:paraId="5B5026B3" w14:textId="7F5853F1" w:rsidR="00BD0075" w:rsidRPr="00410371" w:rsidRDefault="00BD0075" w:rsidP="00955B47">
            <w:pPr>
              <w:pStyle w:val="CRCoverPage"/>
              <w:spacing w:after="0"/>
              <w:jc w:val="right"/>
              <w:rPr>
                <w:b/>
                <w:noProof/>
                <w:sz w:val="28"/>
              </w:rPr>
            </w:pPr>
            <w:r>
              <w:rPr>
                <w:b/>
                <w:noProof/>
                <w:sz w:val="28"/>
              </w:rPr>
              <w:t>24.5</w:t>
            </w:r>
            <w:r w:rsidR="00955B47">
              <w:rPr>
                <w:b/>
                <w:noProof/>
                <w:sz w:val="28"/>
              </w:rPr>
              <w:t>01</w:t>
            </w:r>
          </w:p>
        </w:tc>
        <w:tc>
          <w:tcPr>
            <w:tcW w:w="709" w:type="dxa"/>
          </w:tcPr>
          <w:p w14:paraId="2CE97B64" w14:textId="77777777" w:rsidR="00BD0075" w:rsidRDefault="00BD0075" w:rsidP="00337B6E">
            <w:pPr>
              <w:pStyle w:val="CRCoverPage"/>
              <w:spacing w:after="0"/>
              <w:jc w:val="center"/>
              <w:rPr>
                <w:noProof/>
              </w:rPr>
            </w:pPr>
            <w:r>
              <w:rPr>
                <w:b/>
                <w:noProof/>
                <w:sz w:val="28"/>
              </w:rPr>
              <w:t>CR</w:t>
            </w:r>
          </w:p>
        </w:tc>
        <w:tc>
          <w:tcPr>
            <w:tcW w:w="1276" w:type="dxa"/>
            <w:shd w:val="pct30" w:color="FFFF00" w:fill="auto"/>
          </w:tcPr>
          <w:p w14:paraId="142F876B" w14:textId="17370221" w:rsidR="00BD0075" w:rsidRPr="00410371" w:rsidRDefault="00877529" w:rsidP="00337B6E">
            <w:pPr>
              <w:pStyle w:val="CRCoverPage"/>
              <w:spacing w:after="0"/>
              <w:rPr>
                <w:noProof/>
              </w:rPr>
            </w:pPr>
            <w:r>
              <w:rPr>
                <w:b/>
                <w:noProof/>
                <w:sz w:val="28"/>
              </w:rPr>
              <w:t>6349</w:t>
            </w:r>
          </w:p>
        </w:tc>
        <w:tc>
          <w:tcPr>
            <w:tcW w:w="709" w:type="dxa"/>
          </w:tcPr>
          <w:p w14:paraId="7E6AD069" w14:textId="77777777" w:rsidR="00BD0075" w:rsidRDefault="00BD0075" w:rsidP="00337B6E">
            <w:pPr>
              <w:pStyle w:val="CRCoverPage"/>
              <w:tabs>
                <w:tab w:val="right" w:pos="625"/>
              </w:tabs>
              <w:spacing w:after="0"/>
              <w:jc w:val="center"/>
              <w:rPr>
                <w:noProof/>
              </w:rPr>
            </w:pPr>
            <w:r>
              <w:rPr>
                <w:b/>
                <w:bCs/>
                <w:noProof/>
                <w:sz w:val="28"/>
              </w:rPr>
              <w:t>rev</w:t>
            </w:r>
          </w:p>
        </w:tc>
        <w:tc>
          <w:tcPr>
            <w:tcW w:w="992" w:type="dxa"/>
            <w:shd w:val="pct30" w:color="FFFF00" w:fill="auto"/>
          </w:tcPr>
          <w:p w14:paraId="62CA435B" w14:textId="77777777" w:rsidR="00BD0075" w:rsidRPr="00410371" w:rsidRDefault="00BD0075" w:rsidP="00337B6E">
            <w:pPr>
              <w:pStyle w:val="CRCoverPage"/>
              <w:spacing w:after="0"/>
              <w:jc w:val="center"/>
              <w:rPr>
                <w:b/>
                <w:noProof/>
              </w:rPr>
            </w:pPr>
            <w:r>
              <w:rPr>
                <w:b/>
                <w:noProof/>
                <w:sz w:val="28"/>
              </w:rPr>
              <w:t>-</w:t>
            </w:r>
          </w:p>
        </w:tc>
        <w:tc>
          <w:tcPr>
            <w:tcW w:w="2410" w:type="dxa"/>
          </w:tcPr>
          <w:p w14:paraId="0486D39A" w14:textId="77777777" w:rsidR="00BD0075" w:rsidRDefault="00BD0075" w:rsidP="00337B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070BE" w14:textId="308CE1C1" w:rsidR="00BD0075" w:rsidRPr="00410371" w:rsidRDefault="00BD0075" w:rsidP="00955B47">
            <w:pPr>
              <w:pStyle w:val="CRCoverPage"/>
              <w:spacing w:after="0"/>
              <w:jc w:val="center"/>
              <w:rPr>
                <w:noProof/>
                <w:sz w:val="28"/>
              </w:rPr>
            </w:pPr>
            <w:r>
              <w:rPr>
                <w:b/>
                <w:noProof/>
                <w:sz w:val="28"/>
              </w:rPr>
              <w:t>18.</w:t>
            </w:r>
            <w:r w:rsidR="00955B47">
              <w:rPr>
                <w:b/>
                <w:noProof/>
                <w:sz w:val="28"/>
              </w:rPr>
              <w:t>7</w:t>
            </w:r>
            <w:r>
              <w:rPr>
                <w:b/>
                <w:noProof/>
                <w:sz w:val="28"/>
              </w:rPr>
              <w:t>.</w:t>
            </w:r>
            <w:r w:rsidR="00F47D37">
              <w:rPr>
                <w:b/>
                <w:noProof/>
                <w:sz w:val="28"/>
              </w:rPr>
              <w:t>0</w:t>
            </w:r>
          </w:p>
        </w:tc>
        <w:tc>
          <w:tcPr>
            <w:tcW w:w="143" w:type="dxa"/>
            <w:tcBorders>
              <w:right w:val="single" w:sz="4" w:space="0" w:color="auto"/>
            </w:tcBorders>
          </w:tcPr>
          <w:p w14:paraId="4BA212E6" w14:textId="77777777" w:rsidR="00BD0075" w:rsidRDefault="00BD0075" w:rsidP="00337B6E">
            <w:pPr>
              <w:pStyle w:val="CRCoverPage"/>
              <w:spacing w:after="0"/>
              <w:rPr>
                <w:noProof/>
              </w:rPr>
            </w:pPr>
          </w:p>
        </w:tc>
      </w:tr>
      <w:tr w:rsidR="00BD0075" w14:paraId="5C85FD4F" w14:textId="77777777" w:rsidTr="00337B6E">
        <w:tc>
          <w:tcPr>
            <w:tcW w:w="9641" w:type="dxa"/>
            <w:gridSpan w:val="9"/>
            <w:tcBorders>
              <w:left w:val="single" w:sz="4" w:space="0" w:color="auto"/>
              <w:right w:val="single" w:sz="4" w:space="0" w:color="auto"/>
            </w:tcBorders>
          </w:tcPr>
          <w:p w14:paraId="76E579FE" w14:textId="77777777" w:rsidR="00BD0075" w:rsidRDefault="00BD0075" w:rsidP="00337B6E">
            <w:pPr>
              <w:pStyle w:val="CRCoverPage"/>
              <w:spacing w:after="0"/>
              <w:rPr>
                <w:noProof/>
              </w:rPr>
            </w:pPr>
          </w:p>
        </w:tc>
      </w:tr>
      <w:tr w:rsidR="00BD0075" w14:paraId="712A9552" w14:textId="77777777" w:rsidTr="00337B6E">
        <w:tc>
          <w:tcPr>
            <w:tcW w:w="9641" w:type="dxa"/>
            <w:gridSpan w:val="9"/>
            <w:tcBorders>
              <w:top w:val="single" w:sz="4" w:space="0" w:color="auto"/>
            </w:tcBorders>
          </w:tcPr>
          <w:p w14:paraId="1B53993E" w14:textId="77777777" w:rsidR="00BD0075" w:rsidRPr="00F25D98" w:rsidRDefault="00BD0075" w:rsidP="00337B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075" w14:paraId="264FCA90" w14:textId="77777777" w:rsidTr="00337B6E">
        <w:tc>
          <w:tcPr>
            <w:tcW w:w="9641" w:type="dxa"/>
            <w:gridSpan w:val="9"/>
          </w:tcPr>
          <w:p w14:paraId="09AF54AB" w14:textId="77777777" w:rsidR="00BD0075" w:rsidRDefault="00BD0075" w:rsidP="00337B6E">
            <w:pPr>
              <w:pStyle w:val="CRCoverPage"/>
              <w:spacing w:after="0"/>
              <w:rPr>
                <w:noProof/>
                <w:sz w:val="8"/>
                <w:szCs w:val="8"/>
              </w:rPr>
            </w:pPr>
          </w:p>
        </w:tc>
      </w:tr>
    </w:tbl>
    <w:p w14:paraId="5E1AB0C1" w14:textId="77777777" w:rsidR="00BD0075" w:rsidRDefault="00BD0075" w:rsidP="00BD0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075" w14:paraId="269B6C27" w14:textId="77777777" w:rsidTr="00337B6E">
        <w:tc>
          <w:tcPr>
            <w:tcW w:w="2835" w:type="dxa"/>
          </w:tcPr>
          <w:p w14:paraId="40FBD007" w14:textId="77777777" w:rsidR="00BD0075" w:rsidRDefault="00BD0075" w:rsidP="00337B6E">
            <w:pPr>
              <w:pStyle w:val="CRCoverPage"/>
              <w:tabs>
                <w:tab w:val="right" w:pos="2751"/>
              </w:tabs>
              <w:spacing w:after="0"/>
              <w:rPr>
                <w:b/>
                <w:i/>
                <w:noProof/>
              </w:rPr>
            </w:pPr>
            <w:r>
              <w:rPr>
                <w:b/>
                <w:i/>
                <w:noProof/>
              </w:rPr>
              <w:t>Proposed change affects:</w:t>
            </w:r>
          </w:p>
        </w:tc>
        <w:tc>
          <w:tcPr>
            <w:tcW w:w="1418" w:type="dxa"/>
          </w:tcPr>
          <w:p w14:paraId="1768764F" w14:textId="77777777" w:rsidR="00BD0075" w:rsidRDefault="00BD0075" w:rsidP="00337B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F7F68" w14:textId="77777777" w:rsidR="00BD0075" w:rsidRDefault="00BD0075" w:rsidP="00337B6E">
            <w:pPr>
              <w:pStyle w:val="CRCoverPage"/>
              <w:spacing w:after="0"/>
              <w:jc w:val="center"/>
              <w:rPr>
                <w:b/>
                <w:caps/>
                <w:noProof/>
              </w:rPr>
            </w:pPr>
          </w:p>
        </w:tc>
        <w:tc>
          <w:tcPr>
            <w:tcW w:w="709" w:type="dxa"/>
            <w:tcBorders>
              <w:left w:val="single" w:sz="4" w:space="0" w:color="auto"/>
            </w:tcBorders>
          </w:tcPr>
          <w:p w14:paraId="25176FEE" w14:textId="77777777" w:rsidR="00BD0075" w:rsidRDefault="00BD0075" w:rsidP="00337B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DCB51" w14:textId="77777777" w:rsidR="00BD0075" w:rsidRDefault="00BD0075" w:rsidP="00337B6E">
            <w:pPr>
              <w:pStyle w:val="CRCoverPage"/>
              <w:spacing w:after="0"/>
              <w:jc w:val="center"/>
              <w:rPr>
                <w:b/>
                <w:caps/>
                <w:noProof/>
              </w:rPr>
            </w:pPr>
            <w:r>
              <w:rPr>
                <w:b/>
                <w:caps/>
                <w:noProof/>
              </w:rPr>
              <w:t>x</w:t>
            </w:r>
          </w:p>
        </w:tc>
        <w:tc>
          <w:tcPr>
            <w:tcW w:w="2126" w:type="dxa"/>
          </w:tcPr>
          <w:p w14:paraId="6ADD8B56" w14:textId="77777777" w:rsidR="00BD0075" w:rsidRDefault="00BD0075" w:rsidP="00337B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742D3" w14:textId="77777777" w:rsidR="00BD0075" w:rsidRDefault="00BD0075" w:rsidP="00337B6E">
            <w:pPr>
              <w:pStyle w:val="CRCoverPage"/>
              <w:spacing w:after="0"/>
              <w:jc w:val="center"/>
              <w:rPr>
                <w:b/>
                <w:caps/>
                <w:noProof/>
              </w:rPr>
            </w:pPr>
          </w:p>
        </w:tc>
        <w:tc>
          <w:tcPr>
            <w:tcW w:w="1418" w:type="dxa"/>
            <w:tcBorders>
              <w:left w:val="nil"/>
            </w:tcBorders>
          </w:tcPr>
          <w:p w14:paraId="730B77BC" w14:textId="77777777" w:rsidR="00BD0075" w:rsidRDefault="00BD0075" w:rsidP="00337B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D5465" w14:textId="0619DA36" w:rsidR="00BD0075" w:rsidRDefault="00BD0075" w:rsidP="00337B6E">
            <w:pPr>
              <w:pStyle w:val="CRCoverPage"/>
              <w:spacing w:after="0"/>
              <w:jc w:val="center"/>
              <w:rPr>
                <w:b/>
                <w:bCs/>
                <w:caps/>
                <w:noProof/>
              </w:rPr>
            </w:pPr>
          </w:p>
        </w:tc>
      </w:tr>
    </w:tbl>
    <w:p w14:paraId="3390D641" w14:textId="77777777" w:rsidR="00BD0075" w:rsidRDefault="00BD0075" w:rsidP="00BD0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075" w14:paraId="62A3C71A" w14:textId="77777777" w:rsidTr="00337B6E">
        <w:tc>
          <w:tcPr>
            <w:tcW w:w="9640" w:type="dxa"/>
            <w:gridSpan w:val="11"/>
          </w:tcPr>
          <w:p w14:paraId="56785D65" w14:textId="77777777" w:rsidR="00BD0075" w:rsidRDefault="00BD0075" w:rsidP="00337B6E">
            <w:pPr>
              <w:pStyle w:val="CRCoverPage"/>
              <w:spacing w:after="0"/>
              <w:rPr>
                <w:noProof/>
                <w:sz w:val="8"/>
                <w:szCs w:val="8"/>
              </w:rPr>
            </w:pPr>
          </w:p>
        </w:tc>
      </w:tr>
      <w:tr w:rsidR="007455E9" w14:paraId="2A0CEB84" w14:textId="77777777" w:rsidTr="00337B6E">
        <w:tc>
          <w:tcPr>
            <w:tcW w:w="1843" w:type="dxa"/>
            <w:tcBorders>
              <w:top w:val="single" w:sz="4" w:space="0" w:color="auto"/>
              <w:left w:val="single" w:sz="4" w:space="0" w:color="auto"/>
            </w:tcBorders>
          </w:tcPr>
          <w:p w14:paraId="401A215D" w14:textId="77777777" w:rsidR="007455E9" w:rsidRDefault="007455E9" w:rsidP="007455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EBC5C" w14:textId="0AFEC571" w:rsidR="007455E9" w:rsidRDefault="009D79C7" w:rsidP="00D80BE7">
            <w:pPr>
              <w:pStyle w:val="CRCoverPage"/>
              <w:spacing w:after="0"/>
              <w:ind w:left="100"/>
              <w:rPr>
                <w:noProof/>
              </w:rPr>
            </w:pPr>
            <w:r>
              <w:fldChar w:fldCharType="begin"/>
            </w:r>
            <w:r>
              <w:instrText xml:space="preserve"> DOCPROPERTY  CrTitle  \* MERGEFORMAT </w:instrText>
            </w:r>
            <w:r>
              <w:fldChar w:fldCharType="separate"/>
            </w:r>
            <w:r w:rsidR="007455E9">
              <w:t xml:space="preserve">Correction to </w:t>
            </w:r>
            <w:r w:rsidR="00955B47">
              <w:t xml:space="preserve">the </w:t>
            </w:r>
            <w:r w:rsidR="00D80BE7">
              <w:t>condition for UE-initiated de-registration procedure</w:t>
            </w:r>
            <w:r w:rsidR="00955B47">
              <w:t xml:space="preserve"> at the UE side</w:t>
            </w:r>
            <w:r w:rsidR="007455E9" w:rsidRPr="008A0C85">
              <w:t xml:space="preserve"> </w:t>
            </w:r>
            <w:r>
              <w:fldChar w:fldCharType="end"/>
            </w:r>
          </w:p>
        </w:tc>
      </w:tr>
      <w:tr w:rsidR="007455E9" w14:paraId="76AB95C4" w14:textId="77777777" w:rsidTr="00337B6E">
        <w:tc>
          <w:tcPr>
            <w:tcW w:w="1843" w:type="dxa"/>
            <w:tcBorders>
              <w:left w:val="single" w:sz="4" w:space="0" w:color="auto"/>
            </w:tcBorders>
          </w:tcPr>
          <w:p w14:paraId="4CB3F57A"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2EDD30F3" w14:textId="77777777" w:rsidR="007455E9" w:rsidRDefault="007455E9" w:rsidP="007455E9">
            <w:pPr>
              <w:pStyle w:val="CRCoverPage"/>
              <w:spacing w:after="0"/>
              <w:rPr>
                <w:noProof/>
                <w:sz w:val="8"/>
                <w:szCs w:val="8"/>
              </w:rPr>
            </w:pPr>
          </w:p>
        </w:tc>
      </w:tr>
      <w:tr w:rsidR="007455E9" w14:paraId="71412DEF" w14:textId="77777777" w:rsidTr="00337B6E">
        <w:tc>
          <w:tcPr>
            <w:tcW w:w="1843" w:type="dxa"/>
            <w:tcBorders>
              <w:left w:val="single" w:sz="4" w:space="0" w:color="auto"/>
            </w:tcBorders>
          </w:tcPr>
          <w:p w14:paraId="2F9D88F3" w14:textId="77777777" w:rsidR="007455E9" w:rsidRDefault="007455E9" w:rsidP="007455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98C9" w14:textId="025C9A5C" w:rsidR="007455E9" w:rsidRDefault="007455E9" w:rsidP="007455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455E9" w14:paraId="0F55B7F0" w14:textId="77777777" w:rsidTr="00337B6E">
        <w:tc>
          <w:tcPr>
            <w:tcW w:w="1843" w:type="dxa"/>
            <w:tcBorders>
              <w:left w:val="single" w:sz="4" w:space="0" w:color="auto"/>
            </w:tcBorders>
          </w:tcPr>
          <w:p w14:paraId="6C8C1EA3" w14:textId="77777777" w:rsidR="007455E9" w:rsidRDefault="007455E9" w:rsidP="007455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8033F2" w14:textId="7EC5D46F" w:rsidR="007455E9" w:rsidRDefault="007455E9" w:rsidP="007455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455E9" w14:paraId="2EF36F47" w14:textId="77777777" w:rsidTr="00337B6E">
        <w:tc>
          <w:tcPr>
            <w:tcW w:w="1843" w:type="dxa"/>
            <w:tcBorders>
              <w:left w:val="single" w:sz="4" w:space="0" w:color="auto"/>
            </w:tcBorders>
          </w:tcPr>
          <w:p w14:paraId="667E30AD"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121E496C" w14:textId="77777777" w:rsidR="007455E9" w:rsidRDefault="007455E9" w:rsidP="007455E9">
            <w:pPr>
              <w:pStyle w:val="CRCoverPage"/>
              <w:spacing w:after="0"/>
              <w:rPr>
                <w:noProof/>
                <w:sz w:val="8"/>
                <w:szCs w:val="8"/>
              </w:rPr>
            </w:pPr>
          </w:p>
        </w:tc>
      </w:tr>
      <w:tr w:rsidR="007455E9" w14:paraId="7E99D89E" w14:textId="77777777" w:rsidTr="00337B6E">
        <w:tc>
          <w:tcPr>
            <w:tcW w:w="1843" w:type="dxa"/>
            <w:tcBorders>
              <w:left w:val="single" w:sz="4" w:space="0" w:color="auto"/>
            </w:tcBorders>
          </w:tcPr>
          <w:p w14:paraId="4C00D5BA" w14:textId="77777777" w:rsidR="007455E9" w:rsidRDefault="007455E9" w:rsidP="007455E9">
            <w:pPr>
              <w:pStyle w:val="CRCoverPage"/>
              <w:tabs>
                <w:tab w:val="right" w:pos="1759"/>
              </w:tabs>
              <w:spacing w:after="0"/>
              <w:rPr>
                <w:b/>
                <w:i/>
                <w:noProof/>
              </w:rPr>
            </w:pPr>
            <w:r>
              <w:rPr>
                <w:b/>
                <w:i/>
                <w:noProof/>
              </w:rPr>
              <w:t>Work item code:</w:t>
            </w:r>
          </w:p>
        </w:tc>
        <w:tc>
          <w:tcPr>
            <w:tcW w:w="3686" w:type="dxa"/>
            <w:gridSpan w:val="5"/>
            <w:shd w:val="pct30" w:color="FFFF00" w:fill="auto"/>
          </w:tcPr>
          <w:p w14:paraId="57141FBA" w14:textId="3E0D0482" w:rsidR="007455E9" w:rsidRDefault="007455E9" w:rsidP="00D80B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80BE7">
              <w:rPr>
                <w:noProof/>
              </w:rPr>
              <w:t xml:space="preserve">5GProtoc19, eCPSOR_CON </w:t>
            </w:r>
            <w:r>
              <w:rPr>
                <w:noProof/>
              </w:rPr>
              <w:fldChar w:fldCharType="end"/>
            </w:r>
          </w:p>
        </w:tc>
        <w:tc>
          <w:tcPr>
            <w:tcW w:w="567" w:type="dxa"/>
            <w:tcBorders>
              <w:left w:val="nil"/>
            </w:tcBorders>
          </w:tcPr>
          <w:p w14:paraId="3A1216A3" w14:textId="77777777" w:rsidR="007455E9" w:rsidRDefault="007455E9" w:rsidP="007455E9">
            <w:pPr>
              <w:pStyle w:val="CRCoverPage"/>
              <w:spacing w:after="0"/>
              <w:ind w:right="100"/>
              <w:rPr>
                <w:noProof/>
              </w:rPr>
            </w:pPr>
          </w:p>
        </w:tc>
        <w:tc>
          <w:tcPr>
            <w:tcW w:w="1417" w:type="dxa"/>
            <w:gridSpan w:val="3"/>
            <w:tcBorders>
              <w:left w:val="nil"/>
            </w:tcBorders>
          </w:tcPr>
          <w:p w14:paraId="62FB2C8D" w14:textId="77777777" w:rsidR="007455E9" w:rsidRDefault="007455E9" w:rsidP="007455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9060C" w14:textId="7914E5AA" w:rsidR="007455E9" w:rsidRDefault="007455E9" w:rsidP="007455E9">
            <w:pPr>
              <w:pStyle w:val="CRCoverPage"/>
              <w:spacing w:after="0"/>
              <w:ind w:left="100"/>
              <w:rPr>
                <w:noProof/>
              </w:rPr>
            </w:pPr>
            <w:r>
              <w:t>2024-08-07</w:t>
            </w:r>
          </w:p>
        </w:tc>
      </w:tr>
      <w:tr w:rsidR="00BD0075" w14:paraId="4F76A1E9" w14:textId="77777777" w:rsidTr="00337B6E">
        <w:tc>
          <w:tcPr>
            <w:tcW w:w="1843" w:type="dxa"/>
            <w:tcBorders>
              <w:left w:val="single" w:sz="4" w:space="0" w:color="auto"/>
            </w:tcBorders>
          </w:tcPr>
          <w:p w14:paraId="6F181291" w14:textId="77777777" w:rsidR="00BD0075" w:rsidRDefault="00BD0075" w:rsidP="00337B6E">
            <w:pPr>
              <w:pStyle w:val="CRCoverPage"/>
              <w:spacing w:after="0"/>
              <w:rPr>
                <w:b/>
                <w:i/>
                <w:noProof/>
                <w:sz w:val="8"/>
                <w:szCs w:val="8"/>
              </w:rPr>
            </w:pPr>
          </w:p>
        </w:tc>
        <w:tc>
          <w:tcPr>
            <w:tcW w:w="1986" w:type="dxa"/>
            <w:gridSpan w:val="4"/>
          </w:tcPr>
          <w:p w14:paraId="098D378B" w14:textId="77777777" w:rsidR="00BD0075" w:rsidRDefault="00BD0075" w:rsidP="00337B6E">
            <w:pPr>
              <w:pStyle w:val="CRCoverPage"/>
              <w:spacing w:after="0"/>
              <w:rPr>
                <w:noProof/>
                <w:sz w:val="8"/>
                <w:szCs w:val="8"/>
              </w:rPr>
            </w:pPr>
          </w:p>
        </w:tc>
        <w:tc>
          <w:tcPr>
            <w:tcW w:w="2267" w:type="dxa"/>
            <w:gridSpan w:val="2"/>
          </w:tcPr>
          <w:p w14:paraId="09989482" w14:textId="77777777" w:rsidR="00BD0075" w:rsidRDefault="00BD0075" w:rsidP="00337B6E">
            <w:pPr>
              <w:pStyle w:val="CRCoverPage"/>
              <w:spacing w:after="0"/>
              <w:rPr>
                <w:noProof/>
                <w:sz w:val="8"/>
                <w:szCs w:val="8"/>
              </w:rPr>
            </w:pPr>
          </w:p>
        </w:tc>
        <w:tc>
          <w:tcPr>
            <w:tcW w:w="1417" w:type="dxa"/>
            <w:gridSpan w:val="3"/>
          </w:tcPr>
          <w:p w14:paraId="3D85FDDE" w14:textId="77777777" w:rsidR="00BD0075" w:rsidRDefault="00BD0075" w:rsidP="00337B6E">
            <w:pPr>
              <w:pStyle w:val="CRCoverPage"/>
              <w:spacing w:after="0"/>
              <w:rPr>
                <w:noProof/>
                <w:sz w:val="8"/>
                <w:szCs w:val="8"/>
              </w:rPr>
            </w:pPr>
          </w:p>
        </w:tc>
        <w:tc>
          <w:tcPr>
            <w:tcW w:w="2127" w:type="dxa"/>
            <w:tcBorders>
              <w:right w:val="single" w:sz="4" w:space="0" w:color="auto"/>
            </w:tcBorders>
          </w:tcPr>
          <w:p w14:paraId="586901CB" w14:textId="77777777" w:rsidR="00BD0075" w:rsidRDefault="00BD0075" w:rsidP="00337B6E">
            <w:pPr>
              <w:pStyle w:val="CRCoverPage"/>
              <w:spacing w:after="0"/>
              <w:rPr>
                <w:noProof/>
                <w:sz w:val="8"/>
                <w:szCs w:val="8"/>
              </w:rPr>
            </w:pPr>
          </w:p>
        </w:tc>
      </w:tr>
      <w:tr w:rsidR="00BD0075" w14:paraId="7EBBC73E" w14:textId="77777777" w:rsidTr="00337B6E">
        <w:trPr>
          <w:cantSplit/>
        </w:trPr>
        <w:tc>
          <w:tcPr>
            <w:tcW w:w="1843" w:type="dxa"/>
            <w:tcBorders>
              <w:left w:val="single" w:sz="4" w:space="0" w:color="auto"/>
            </w:tcBorders>
          </w:tcPr>
          <w:p w14:paraId="152E4755" w14:textId="77777777" w:rsidR="00BD0075" w:rsidRDefault="00BD0075" w:rsidP="00337B6E">
            <w:pPr>
              <w:pStyle w:val="CRCoverPage"/>
              <w:tabs>
                <w:tab w:val="right" w:pos="1759"/>
              </w:tabs>
              <w:spacing w:after="0"/>
              <w:rPr>
                <w:b/>
                <w:i/>
                <w:noProof/>
              </w:rPr>
            </w:pPr>
            <w:r>
              <w:rPr>
                <w:b/>
                <w:i/>
                <w:noProof/>
              </w:rPr>
              <w:t>Category:</w:t>
            </w:r>
          </w:p>
        </w:tc>
        <w:tc>
          <w:tcPr>
            <w:tcW w:w="851" w:type="dxa"/>
            <w:shd w:val="pct30" w:color="FFFF00" w:fill="auto"/>
          </w:tcPr>
          <w:p w14:paraId="2B7339A2" w14:textId="77777777" w:rsidR="00BD0075" w:rsidRDefault="00BD0075" w:rsidP="00337B6E">
            <w:pPr>
              <w:pStyle w:val="CRCoverPage"/>
              <w:spacing w:after="0"/>
              <w:ind w:left="100" w:right="-609"/>
              <w:rPr>
                <w:b/>
                <w:noProof/>
              </w:rPr>
            </w:pPr>
            <w:r>
              <w:t>F</w:t>
            </w:r>
          </w:p>
        </w:tc>
        <w:tc>
          <w:tcPr>
            <w:tcW w:w="3402" w:type="dxa"/>
            <w:gridSpan w:val="5"/>
            <w:tcBorders>
              <w:left w:val="nil"/>
            </w:tcBorders>
          </w:tcPr>
          <w:p w14:paraId="7E76C6B4" w14:textId="77777777" w:rsidR="00BD0075" w:rsidRDefault="00BD0075" w:rsidP="00337B6E">
            <w:pPr>
              <w:pStyle w:val="CRCoverPage"/>
              <w:spacing w:after="0"/>
              <w:rPr>
                <w:noProof/>
              </w:rPr>
            </w:pPr>
          </w:p>
        </w:tc>
        <w:tc>
          <w:tcPr>
            <w:tcW w:w="1417" w:type="dxa"/>
            <w:gridSpan w:val="3"/>
            <w:tcBorders>
              <w:left w:val="nil"/>
            </w:tcBorders>
          </w:tcPr>
          <w:p w14:paraId="2DB1D2D7" w14:textId="77777777" w:rsidR="00BD0075" w:rsidRDefault="00BD0075" w:rsidP="00337B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247DE" w14:textId="54AB640B" w:rsidR="00BD0075" w:rsidRDefault="00BD0075" w:rsidP="00877529">
            <w:pPr>
              <w:pStyle w:val="CRCoverPage"/>
              <w:spacing w:after="0"/>
              <w:ind w:left="100"/>
              <w:rPr>
                <w:noProof/>
              </w:rPr>
            </w:pPr>
            <w:r>
              <w:t>Rel-1</w:t>
            </w:r>
            <w:r w:rsidR="00877529">
              <w:t>9</w:t>
            </w:r>
          </w:p>
        </w:tc>
      </w:tr>
      <w:tr w:rsidR="00BD0075" w14:paraId="657FC9AF" w14:textId="77777777" w:rsidTr="00337B6E">
        <w:tc>
          <w:tcPr>
            <w:tcW w:w="1843" w:type="dxa"/>
            <w:tcBorders>
              <w:left w:val="single" w:sz="4" w:space="0" w:color="auto"/>
              <w:bottom w:val="single" w:sz="4" w:space="0" w:color="auto"/>
            </w:tcBorders>
          </w:tcPr>
          <w:p w14:paraId="04D78D30" w14:textId="77777777" w:rsidR="00BD0075" w:rsidRDefault="00BD0075" w:rsidP="00337B6E">
            <w:pPr>
              <w:pStyle w:val="CRCoverPage"/>
              <w:spacing w:after="0"/>
              <w:rPr>
                <w:b/>
                <w:i/>
                <w:noProof/>
              </w:rPr>
            </w:pPr>
          </w:p>
        </w:tc>
        <w:tc>
          <w:tcPr>
            <w:tcW w:w="4677" w:type="dxa"/>
            <w:gridSpan w:val="8"/>
            <w:tcBorders>
              <w:bottom w:val="single" w:sz="4" w:space="0" w:color="auto"/>
            </w:tcBorders>
          </w:tcPr>
          <w:p w14:paraId="5C50210F" w14:textId="77777777" w:rsidR="00BD0075" w:rsidRDefault="00BD0075" w:rsidP="00337B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12640" w14:textId="77777777" w:rsidR="00BD0075" w:rsidRDefault="00BD0075" w:rsidP="00337B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1F52B01" w14:textId="77777777" w:rsidR="00BD0075" w:rsidRPr="007C2097" w:rsidRDefault="00BD0075" w:rsidP="00337B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0075" w14:paraId="587A6E84" w14:textId="77777777" w:rsidTr="00337B6E">
        <w:tc>
          <w:tcPr>
            <w:tcW w:w="1843" w:type="dxa"/>
          </w:tcPr>
          <w:p w14:paraId="72693662" w14:textId="77777777" w:rsidR="00BD0075" w:rsidRDefault="00BD0075" w:rsidP="00337B6E">
            <w:pPr>
              <w:pStyle w:val="CRCoverPage"/>
              <w:spacing w:after="0"/>
              <w:rPr>
                <w:b/>
                <w:i/>
                <w:noProof/>
                <w:sz w:val="8"/>
                <w:szCs w:val="8"/>
              </w:rPr>
            </w:pPr>
          </w:p>
        </w:tc>
        <w:tc>
          <w:tcPr>
            <w:tcW w:w="7797" w:type="dxa"/>
            <w:gridSpan w:val="10"/>
          </w:tcPr>
          <w:p w14:paraId="49583873" w14:textId="77777777" w:rsidR="00BD0075" w:rsidRDefault="00BD0075" w:rsidP="00337B6E">
            <w:pPr>
              <w:pStyle w:val="CRCoverPage"/>
              <w:spacing w:after="0"/>
              <w:rPr>
                <w:noProof/>
                <w:sz w:val="8"/>
                <w:szCs w:val="8"/>
              </w:rPr>
            </w:pPr>
          </w:p>
        </w:tc>
      </w:tr>
      <w:tr w:rsidR="00BD0075" w14:paraId="1F029232" w14:textId="77777777" w:rsidTr="00337B6E">
        <w:tc>
          <w:tcPr>
            <w:tcW w:w="2694" w:type="dxa"/>
            <w:gridSpan w:val="2"/>
            <w:tcBorders>
              <w:top w:val="single" w:sz="4" w:space="0" w:color="auto"/>
              <w:left w:val="single" w:sz="4" w:space="0" w:color="auto"/>
            </w:tcBorders>
          </w:tcPr>
          <w:p w14:paraId="6BEE9684" w14:textId="77777777" w:rsidR="00BD0075" w:rsidRDefault="00BD0075" w:rsidP="00337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1E3BD" w14:textId="3A8C70BB" w:rsidR="00BC3B0D" w:rsidRDefault="00955B47" w:rsidP="00BC3B0D">
            <w:pPr>
              <w:pStyle w:val="CRCoverPage"/>
              <w:spacing w:after="0"/>
              <w:ind w:left="100"/>
            </w:pPr>
            <w:r>
              <w:t xml:space="preserve">TS 24.501 indicates in </w:t>
            </w:r>
            <w:r w:rsidR="00D80BE7">
              <w:t>several place a condition used at the UE side to check the initiation of the UE de-registration procedure</w:t>
            </w:r>
            <w:r>
              <w:t>, quote</w:t>
            </w:r>
            <w:r w:rsidR="00D80BE7">
              <w:t xml:space="preserve"> of clauses 5.5.2.2.3 and 5.5.2.2.6</w:t>
            </w:r>
            <w:r>
              <w:t>:</w:t>
            </w:r>
          </w:p>
          <w:p w14:paraId="2919EC4F" w14:textId="3C3063F3" w:rsidR="00955B47" w:rsidRDefault="00D80BE7" w:rsidP="00955B47">
            <w:pPr>
              <w:rPr>
                <w:lang w:val="en-US" w:eastAsia="zh-CN"/>
              </w:rPr>
            </w:pPr>
            <w:r w:rsidRPr="007F2770">
              <w:t>due to the last Tsor-cm timer expiry or stopped (see 3GPP TS 23.122 [5])</w:t>
            </w:r>
          </w:p>
          <w:p w14:paraId="50D74B8A" w14:textId="77777777" w:rsidR="00955B47" w:rsidRDefault="00955B47" w:rsidP="00D80BE7">
            <w:pPr>
              <w:pStyle w:val="CRCoverPage"/>
              <w:spacing w:after="0"/>
              <w:ind w:left="100"/>
              <w:rPr>
                <w:lang w:val="en-US"/>
              </w:rPr>
            </w:pPr>
            <w:r>
              <w:rPr>
                <w:lang w:val="en-US"/>
              </w:rPr>
              <w:t xml:space="preserve">Readers of the specification wonder what </w:t>
            </w:r>
            <w:r w:rsidR="00D80BE7">
              <w:rPr>
                <w:lang w:val="en-US"/>
              </w:rPr>
              <w:t xml:space="preserve">the condition </w:t>
            </w:r>
            <w:r>
              <w:rPr>
                <w:lang w:val="en-US"/>
              </w:rPr>
              <w:t xml:space="preserve">above actually means. There is need to make clear what the </w:t>
            </w:r>
            <w:r w:rsidR="00D80BE7">
              <w:rPr>
                <w:lang w:val="en-US"/>
              </w:rPr>
              <w:t xml:space="preserve">condition actually is as it is in fact not fully aligned with the requirements provided by TS 23.122 for applying SOR-CMCI at the </w:t>
            </w:r>
            <w:r>
              <w:rPr>
                <w:lang w:val="en-US"/>
              </w:rPr>
              <w:t>UE</w:t>
            </w:r>
            <w:r w:rsidR="00337B6E">
              <w:rPr>
                <w:lang w:val="en-US"/>
              </w:rPr>
              <w:t>.</w:t>
            </w:r>
            <w:r w:rsidR="00D80BE7">
              <w:rPr>
                <w:lang w:val="en-US"/>
              </w:rPr>
              <w:t xml:space="preserve"> Note that TS 23.122 indicates, quote of clause C.4.2:</w:t>
            </w:r>
          </w:p>
          <w:p w14:paraId="6E79DC53" w14:textId="77777777" w:rsidR="00D80BE7" w:rsidRPr="004945D7" w:rsidRDefault="00D80BE7" w:rsidP="00D80BE7">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sidRPr="00D80BE7">
              <w:rPr>
                <w:rFonts w:eastAsia="SimSun"/>
                <w:highlight w:val="green"/>
              </w:rPr>
              <w:t xml:space="preserve">the </w:t>
            </w:r>
            <w:r w:rsidRPr="00D80BE7">
              <w:rPr>
                <w:highlight w:val="green"/>
              </w:rPr>
              <w:t>last running Tsor-cm timer is stopped</w:t>
            </w:r>
            <w:r>
              <w:t xml:space="preserve"> due to release of the associated PDU sessions or stop of the associated services</w:t>
            </w:r>
            <w:r w:rsidRPr="00AE0600">
              <w:t>,</w:t>
            </w:r>
            <w:r>
              <w:t xml:space="preserve"> </w:t>
            </w:r>
            <w:r w:rsidRPr="00D80BE7">
              <w:rPr>
                <w:highlight w:val="green"/>
              </w:rPr>
              <w:t xml:space="preserve">or </w:t>
            </w:r>
            <w:r w:rsidRPr="00D80BE7">
              <w:rPr>
                <w:rFonts w:eastAsia="SimSun"/>
                <w:highlight w:val="green"/>
              </w:rPr>
              <w:t xml:space="preserve">the </w:t>
            </w:r>
            <w:r w:rsidRPr="00D80BE7">
              <w:rPr>
                <w:highlight w:val="green"/>
              </w:rPr>
              <w:t>last running Tsor-cm timer</w:t>
            </w:r>
            <w:r w:rsidRPr="00D80BE7">
              <w:rPr>
                <w:rFonts w:eastAsia="SimSun"/>
                <w:highlight w:val="green"/>
              </w:rPr>
              <w:t xml:space="preserve"> expires, </w:t>
            </w:r>
            <w:r w:rsidRPr="00D80BE7">
              <w:rPr>
                <w:highlight w:val="green"/>
              </w:rPr>
              <w:t>if</w:t>
            </w:r>
            <w:r>
              <w:t>:</w:t>
            </w:r>
          </w:p>
          <w:p w14:paraId="54064B45" w14:textId="77777777" w:rsidR="00D80BE7" w:rsidRDefault="00D80BE7" w:rsidP="00D80BE7">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10827E4B" w14:textId="77777777" w:rsidR="00D80BE7" w:rsidRDefault="00D80BE7" w:rsidP="00D80BE7">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933D01F" w14:textId="77777777" w:rsidR="00D80BE7" w:rsidRDefault="00D80BE7" w:rsidP="00D80BE7">
            <w:r>
              <w:t>then</w:t>
            </w:r>
            <w:r w:rsidRPr="00FB2E19">
              <w:t xml:space="preserve"> </w:t>
            </w:r>
            <w:r>
              <w:t xml:space="preserve">if the UE is in </w:t>
            </w:r>
            <w:r w:rsidRPr="00FB2E19">
              <w:t>5GMM-CONNECTED mode</w:t>
            </w:r>
            <w:r>
              <w:t>,</w:t>
            </w:r>
            <w:r w:rsidRPr="00FB2E19">
              <w:t xml:space="preserve"> the UE shall perform the de</w:t>
            </w:r>
            <w:r>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3B113A9E" w14:textId="6956ECA4" w:rsidR="00D80BE7" w:rsidRPr="00D80BE7" w:rsidRDefault="00D80BE7" w:rsidP="00D80BE7">
            <w:pPr>
              <w:pStyle w:val="CRCoverPage"/>
              <w:spacing w:after="0"/>
              <w:ind w:left="100"/>
            </w:pPr>
          </w:p>
        </w:tc>
      </w:tr>
      <w:tr w:rsidR="00BD0075" w14:paraId="6C336EBB" w14:textId="77777777" w:rsidTr="00337B6E">
        <w:tc>
          <w:tcPr>
            <w:tcW w:w="2694" w:type="dxa"/>
            <w:gridSpan w:val="2"/>
            <w:tcBorders>
              <w:left w:val="single" w:sz="4" w:space="0" w:color="auto"/>
            </w:tcBorders>
          </w:tcPr>
          <w:p w14:paraId="40AF56FD" w14:textId="7910DE6E" w:rsidR="00BD0075" w:rsidRDefault="00BD0075" w:rsidP="00337B6E">
            <w:pPr>
              <w:pStyle w:val="CRCoverPage"/>
              <w:spacing w:after="0"/>
              <w:rPr>
                <w:b/>
                <w:i/>
                <w:noProof/>
                <w:sz w:val="8"/>
                <w:szCs w:val="8"/>
              </w:rPr>
            </w:pPr>
          </w:p>
        </w:tc>
        <w:tc>
          <w:tcPr>
            <w:tcW w:w="6946" w:type="dxa"/>
            <w:gridSpan w:val="9"/>
            <w:tcBorders>
              <w:right w:val="single" w:sz="4" w:space="0" w:color="auto"/>
            </w:tcBorders>
          </w:tcPr>
          <w:p w14:paraId="21A9050C" w14:textId="77777777" w:rsidR="00BD0075" w:rsidRDefault="00BD0075" w:rsidP="00337B6E">
            <w:pPr>
              <w:pStyle w:val="CRCoverPage"/>
              <w:spacing w:after="0"/>
              <w:rPr>
                <w:noProof/>
                <w:sz w:val="8"/>
                <w:szCs w:val="8"/>
              </w:rPr>
            </w:pPr>
          </w:p>
        </w:tc>
      </w:tr>
      <w:tr w:rsidR="00BD0075" w14:paraId="56AAE08E" w14:textId="77777777" w:rsidTr="00337B6E">
        <w:tc>
          <w:tcPr>
            <w:tcW w:w="2694" w:type="dxa"/>
            <w:gridSpan w:val="2"/>
            <w:tcBorders>
              <w:left w:val="single" w:sz="4" w:space="0" w:color="auto"/>
            </w:tcBorders>
          </w:tcPr>
          <w:p w14:paraId="0C2BDFD1" w14:textId="77777777" w:rsidR="00BD0075" w:rsidRDefault="00BD0075" w:rsidP="00337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60D5A" w14:textId="0F2F3B63" w:rsidR="00BD0075" w:rsidRDefault="00337B6E" w:rsidP="00D80BE7">
            <w:pPr>
              <w:pStyle w:val="CRCoverPage"/>
              <w:spacing w:after="0"/>
              <w:ind w:left="100"/>
              <w:rPr>
                <w:noProof/>
              </w:rPr>
            </w:pPr>
            <w:r>
              <w:rPr>
                <w:noProof/>
              </w:rPr>
              <w:t xml:space="preserve">The ambiguity of </w:t>
            </w:r>
            <w:r w:rsidR="00D80BE7">
              <w:rPr>
                <w:noProof/>
              </w:rPr>
              <w:t xml:space="preserve">the condition </w:t>
            </w:r>
            <w:r w:rsidR="00D80BE7">
              <w:t>used at the UE side to check the initiation of the UE de-registration procedure is fixed and aligned with the requirements stated in TS 23.122.</w:t>
            </w:r>
          </w:p>
        </w:tc>
      </w:tr>
      <w:tr w:rsidR="00BD0075" w14:paraId="51AA224A" w14:textId="77777777" w:rsidTr="00337B6E">
        <w:tc>
          <w:tcPr>
            <w:tcW w:w="2694" w:type="dxa"/>
            <w:gridSpan w:val="2"/>
            <w:tcBorders>
              <w:left w:val="single" w:sz="4" w:space="0" w:color="auto"/>
            </w:tcBorders>
          </w:tcPr>
          <w:p w14:paraId="74757D87" w14:textId="77777777" w:rsidR="00BD0075" w:rsidRDefault="00BD0075" w:rsidP="00337B6E">
            <w:pPr>
              <w:pStyle w:val="CRCoverPage"/>
              <w:spacing w:after="0"/>
              <w:rPr>
                <w:b/>
                <w:i/>
                <w:noProof/>
                <w:sz w:val="8"/>
                <w:szCs w:val="8"/>
              </w:rPr>
            </w:pPr>
          </w:p>
        </w:tc>
        <w:tc>
          <w:tcPr>
            <w:tcW w:w="6946" w:type="dxa"/>
            <w:gridSpan w:val="9"/>
            <w:tcBorders>
              <w:right w:val="single" w:sz="4" w:space="0" w:color="auto"/>
            </w:tcBorders>
          </w:tcPr>
          <w:p w14:paraId="5A5D8AFE" w14:textId="77777777" w:rsidR="00BD0075" w:rsidRDefault="00BD0075" w:rsidP="00337B6E">
            <w:pPr>
              <w:pStyle w:val="CRCoverPage"/>
              <w:spacing w:after="0"/>
              <w:rPr>
                <w:noProof/>
                <w:sz w:val="8"/>
                <w:szCs w:val="8"/>
              </w:rPr>
            </w:pPr>
          </w:p>
        </w:tc>
      </w:tr>
      <w:tr w:rsidR="00BD0075" w14:paraId="7019DC2F" w14:textId="77777777" w:rsidTr="00337B6E">
        <w:tc>
          <w:tcPr>
            <w:tcW w:w="2694" w:type="dxa"/>
            <w:gridSpan w:val="2"/>
            <w:tcBorders>
              <w:left w:val="single" w:sz="4" w:space="0" w:color="auto"/>
              <w:bottom w:val="single" w:sz="4" w:space="0" w:color="auto"/>
            </w:tcBorders>
          </w:tcPr>
          <w:p w14:paraId="06F25FEE" w14:textId="77777777" w:rsidR="00BD0075" w:rsidRDefault="00BD0075" w:rsidP="00337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6E848" w14:textId="3B982D68" w:rsidR="00BD0075" w:rsidRDefault="00E556BA" w:rsidP="003C4941">
            <w:pPr>
              <w:pStyle w:val="CRCoverPage"/>
              <w:spacing w:after="0"/>
              <w:ind w:left="100"/>
              <w:rPr>
                <w:noProof/>
              </w:rPr>
            </w:pPr>
            <w:r>
              <w:rPr>
                <w:noProof/>
              </w:rPr>
              <w:t>The specification fails to make clear to readers and implementers what</w:t>
            </w:r>
            <w:r w:rsidR="00D80BE7">
              <w:rPr>
                <w:noProof/>
              </w:rPr>
              <w:t xml:space="preserve"> condition is </w:t>
            </w:r>
            <w:r w:rsidR="003C4941">
              <w:t>used at the UE side to check the initiation of the UE de-registration procedure</w:t>
            </w:r>
            <w:r>
              <w:rPr>
                <w:lang w:val="en-US" w:eastAsia="zh-CN"/>
              </w:rPr>
              <w:t>. This can lead to different understanding, and therefore different implementations.</w:t>
            </w:r>
            <w:r w:rsidR="003C4941">
              <w:rPr>
                <w:lang w:val="en-US" w:eastAsia="zh-CN"/>
              </w:rPr>
              <w:t xml:space="preserve"> Furthermore, the specification in not fully aligned with requirements in TS 23.122.</w:t>
            </w:r>
          </w:p>
        </w:tc>
      </w:tr>
      <w:tr w:rsidR="00BD0075" w14:paraId="0657D4AC" w14:textId="77777777" w:rsidTr="00337B6E">
        <w:tc>
          <w:tcPr>
            <w:tcW w:w="2694" w:type="dxa"/>
            <w:gridSpan w:val="2"/>
          </w:tcPr>
          <w:p w14:paraId="2B20E299" w14:textId="77777777" w:rsidR="00BD0075" w:rsidRDefault="00BD0075" w:rsidP="00337B6E">
            <w:pPr>
              <w:pStyle w:val="CRCoverPage"/>
              <w:spacing w:after="0"/>
              <w:rPr>
                <w:b/>
                <w:i/>
                <w:noProof/>
                <w:sz w:val="8"/>
                <w:szCs w:val="8"/>
              </w:rPr>
            </w:pPr>
          </w:p>
        </w:tc>
        <w:tc>
          <w:tcPr>
            <w:tcW w:w="6946" w:type="dxa"/>
            <w:gridSpan w:val="9"/>
          </w:tcPr>
          <w:p w14:paraId="27A1D43C" w14:textId="77777777" w:rsidR="00BD0075" w:rsidRDefault="00BD0075" w:rsidP="00337B6E">
            <w:pPr>
              <w:pStyle w:val="CRCoverPage"/>
              <w:spacing w:after="0"/>
              <w:rPr>
                <w:noProof/>
                <w:sz w:val="8"/>
                <w:szCs w:val="8"/>
              </w:rPr>
            </w:pPr>
          </w:p>
        </w:tc>
      </w:tr>
      <w:tr w:rsidR="00BD0075" w14:paraId="121BBAEE" w14:textId="77777777" w:rsidTr="00337B6E">
        <w:tc>
          <w:tcPr>
            <w:tcW w:w="2694" w:type="dxa"/>
            <w:gridSpan w:val="2"/>
            <w:tcBorders>
              <w:top w:val="single" w:sz="4" w:space="0" w:color="auto"/>
              <w:left w:val="single" w:sz="4" w:space="0" w:color="auto"/>
            </w:tcBorders>
          </w:tcPr>
          <w:p w14:paraId="728679E9" w14:textId="77777777" w:rsidR="00BD0075" w:rsidRDefault="00BD0075" w:rsidP="00337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FFDF06" w14:textId="41FB7282" w:rsidR="00BD0075" w:rsidRDefault="00955B47" w:rsidP="00F47D37">
            <w:pPr>
              <w:pStyle w:val="CRCoverPage"/>
              <w:spacing w:after="0"/>
              <w:ind w:left="100"/>
              <w:rPr>
                <w:noProof/>
              </w:rPr>
            </w:pPr>
            <w:r>
              <w:rPr>
                <w:noProof/>
              </w:rPr>
              <w:t>6.3.2.3, 6.4.1.3</w:t>
            </w:r>
          </w:p>
        </w:tc>
      </w:tr>
      <w:tr w:rsidR="00BD0075" w14:paraId="76011CCC" w14:textId="77777777" w:rsidTr="00337B6E">
        <w:tc>
          <w:tcPr>
            <w:tcW w:w="2694" w:type="dxa"/>
            <w:gridSpan w:val="2"/>
            <w:tcBorders>
              <w:left w:val="single" w:sz="4" w:space="0" w:color="auto"/>
            </w:tcBorders>
          </w:tcPr>
          <w:p w14:paraId="4CDEF674" w14:textId="77777777" w:rsidR="00BD0075" w:rsidRDefault="00BD0075" w:rsidP="00337B6E">
            <w:pPr>
              <w:pStyle w:val="CRCoverPage"/>
              <w:spacing w:after="0"/>
              <w:rPr>
                <w:b/>
                <w:i/>
                <w:noProof/>
                <w:sz w:val="8"/>
                <w:szCs w:val="8"/>
              </w:rPr>
            </w:pPr>
          </w:p>
        </w:tc>
        <w:tc>
          <w:tcPr>
            <w:tcW w:w="6946" w:type="dxa"/>
            <w:gridSpan w:val="9"/>
            <w:tcBorders>
              <w:right w:val="single" w:sz="4" w:space="0" w:color="auto"/>
            </w:tcBorders>
          </w:tcPr>
          <w:p w14:paraId="20A1B09C" w14:textId="77777777" w:rsidR="00BD0075" w:rsidRDefault="00BD0075" w:rsidP="00337B6E">
            <w:pPr>
              <w:pStyle w:val="CRCoverPage"/>
              <w:spacing w:after="0"/>
              <w:rPr>
                <w:noProof/>
                <w:sz w:val="8"/>
                <w:szCs w:val="8"/>
              </w:rPr>
            </w:pPr>
          </w:p>
        </w:tc>
      </w:tr>
      <w:tr w:rsidR="00BD0075" w14:paraId="29551A25" w14:textId="77777777" w:rsidTr="00337B6E">
        <w:tc>
          <w:tcPr>
            <w:tcW w:w="2694" w:type="dxa"/>
            <w:gridSpan w:val="2"/>
            <w:tcBorders>
              <w:left w:val="single" w:sz="4" w:space="0" w:color="auto"/>
            </w:tcBorders>
          </w:tcPr>
          <w:p w14:paraId="23BAACEE" w14:textId="77777777" w:rsidR="00BD0075" w:rsidRDefault="00BD0075" w:rsidP="00337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8F2D0" w14:textId="77777777" w:rsidR="00BD0075" w:rsidRDefault="00BD0075" w:rsidP="00337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7F2EC" w14:textId="77777777" w:rsidR="00BD0075" w:rsidRDefault="00BD0075" w:rsidP="00337B6E">
            <w:pPr>
              <w:pStyle w:val="CRCoverPage"/>
              <w:spacing w:after="0"/>
              <w:jc w:val="center"/>
              <w:rPr>
                <w:b/>
                <w:caps/>
                <w:noProof/>
              </w:rPr>
            </w:pPr>
            <w:r>
              <w:rPr>
                <w:b/>
                <w:caps/>
                <w:noProof/>
              </w:rPr>
              <w:t>N</w:t>
            </w:r>
          </w:p>
        </w:tc>
        <w:tc>
          <w:tcPr>
            <w:tcW w:w="2977" w:type="dxa"/>
            <w:gridSpan w:val="4"/>
          </w:tcPr>
          <w:p w14:paraId="7A8F2E02" w14:textId="77777777" w:rsidR="00BD0075" w:rsidRDefault="00BD0075" w:rsidP="00337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E5009B" w14:textId="77777777" w:rsidR="00BD0075" w:rsidRDefault="00BD0075" w:rsidP="00337B6E">
            <w:pPr>
              <w:pStyle w:val="CRCoverPage"/>
              <w:spacing w:after="0"/>
              <w:ind w:left="99"/>
              <w:rPr>
                <w:noProof/>
              </w:rPr>
            </w:pPr>
          </w:p>
        </w:tc>
      </w:tr>
      <w:tr w:rsidR="00BD0075" w14:paraId="0BBAEC51" w14:textId="77777777" w:rsidTr="00337B6E">
        <w:tc>
          <w:tcPr>
            <w:tcW w:w="2694" w:type="dxa"/>
            <w:gridSpan w:val="2"/>
            <w:tcBorders>
              <w:left w:val="single" w:sz="4" w:space="0" w:color="auto"/>
            </w:tcBorders>
          </w:tcPr>
          <w:p w14:paraId="40D8BD21" w14:textId="77777777" w:rsidR="00BD0075" w:rsidRDefault="00BD0075" w:rsidP="00337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C83F6" w14:textId="77777777" w:rsidR="00BD0075" w:rsidRDefault="00BD0075" w:rsidP="00337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6091" w14:textId="77777777" w:rsidR="00BD0075" w:rsidRDefault="00BD0075" w:rsidP="00337B6E">
            <w:pPr>
              <w:pStyle w:val="CRCoverPage"/>
              <w:spacing w:after="0"/>
              <w:jc w:val="center"/>
              <w:rPr>
                <w:b/>
                <w:caps/>
                <w:noProof/>
              </w:rPr>
            </w:pPr>
            <w:r>
              <w:rPr>
                <w:b/>
                <w:caps/>
                <w:noProof/>
              </w:rPr>
              <w:t>x</w:t>
            </w:r>
          </w:p>
        </w:tc>
        <w:tc>
          <w:tcPr>
            <w:tcW w:w="2977" w:type="dxa"/>
            <w:gridSpan w:val="4"/>
          </w:tcPr>
          <w:p w14:paraId="53E8593D" w14:textId="77777777" w:rsidR="00BD0075" w:rsidRDefault="00BD0075" w:rsidP="00337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46CB4" w14:textId="77777777" w:rsidR="00BD0075" w:rsidRDefault="00BD0075" w:rsidP="00337B6E">
            <w:pPr>
              <w:pStyle w:val="CRCoverPage"/>
              <w:spacing w:after="0"/>
              <w:ind w:left="99"/>
              <w:rPr>
                <w:noProof/>
              </w:rPr>
            </w:pPr>
            <w:r>
              <w:rPr>
                <w:noProof/>
              </w:rPr>
              <w:t xml:space="preserve">TS/TR ... CR ... </w:t>
            </w:r>
          </w:p>
        </w:tc>
      </w:tr>
      <w:tr w:rsidR="00BD0075" w14:paraId="0BE580F7" w14:textId="77777777" w:rsidTr="00337B6E">
        <w:tc>
          <w:tcPr>
            <w:tcW w:w="2694" w:type="dxa"/>
            <w:gridSpan w:val="2"/>
            <w:tcBorders>
              <w:left w:val="single" w:sz="4" w:space="0" w:color="auto"/>
            </w:tcBorders>
          </w:tcPr>
          <w:p w14:paraId="1D089860" w14:textId="77777777" w:rsidR="00BD0075" w:rsidRDefault="00BD0075" w:rsidP="00337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A5026" w14:textId="77777777" w:rsidR="00BD0075" w:rsidRDefault="00BD0075" w:rsidP="00337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1A144" w14:textId="77777777" w:rsidR="00BD0075" w:rsidRDefault="00BD0075" w:rsidP="00337B6E">
            <w:pPr>
              <w:pStyle w:val="CRCoverPage"/>
              <w:spacing w:after="0"/>
              <w:jc w:val="center"/>
              <w:rPr>
                <w:b/>
                <w:caps/>
                <w:noProof/>
              </w:rPr>
            </w:pPr>
            <w:r>
              <w:rPr>
                <w:b/>
                <w:caps/>
                <w:noProof/>
              </w:rPr>
              <w:t>x</w:t>
            </w:r>
          </w:p>
        </w:tc>
        <w:tc>
          <w:tcPr>
            <w:tcW w:w="2977" w:type="dxa"/>
            <w:gridSpan w:val="4"/>
          </w:tcPr>
          <w:p w14:paraId="73447110" w14:textId="77777777" w:rsidR="00BD0075" w:rsidRDefault="00BD0075" w:rsidP="00337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257F8" w14:textId="77777777" w:rsidR="00BD0075" w:rsidRDefault="00BD0075" w:rsidP="00337B6E">
            <w:pPr>
              <w:pStyle w:val="CRCoverPage"/>
              <w:spacing w:after="0"/>
              <w:ind w:left="99"/>
              <w:rPr>
                <w:noProof/>
              </w:rPr>
            </w:pPr>
            <w:r>
              <w:rPr>
                <w:noProof/>
              </w:rPr>
              <w:t xml:space="preserve">TS/TR ... CR ... </w:t>
            </w:r>
          </w:p>
        </w:tc>
      </w:tr>
      <w:tr w:rsidR="00BD0075" w14:paraId="1F6CDB82" w14:textId="77777777" w:rsidTr="00337B6E">
        <w:tc>
          <w:tcPr>
            <w:tcW w:w="2694" w:type="dxa"/>
            <w:gridSpan w:val="2"/>
            <w:tcBorders>
              <w:left w:val="single" w:sz="4" w:space="0" w:color="auto"/>
            </w:tcBorders>
          </w:tcPr>
          <w:p w14:paraId="7E913C39" w14:textId="77777777" w:rsidR="00BD0075" w:rsidRDefault="00BD0075" w:rsidP="00337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5543" w14:textId="77777777" w:rsidR="00BD0075" w:rsidRDefault="00BD0075" w:rsidP="00337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BD3E" w14:textId="77777777" w:rsidR="00BD0075" w:rsidRDefault="00BD0075" w:rsidP="00337B6E">
            <w:pPr>
              <w:pStyle w:val="CRCoverPage"/>
              <w:spacing w:after="0"/>
              <w:jc w:val="center"/>
              <w:rPr>
                <w:b/>
                <w:caps/>
                <w:noProof/>
              </w:rPr>
            </w:pPr>
            <w:r>
              <w:rPr>
                <w:b/>
                <w:caps/>
                <w:noProof/>
              </w:rPr>
              <w:t>x</w:t>
            </w:r>
          </w:p>
        </w:tc>
        <w:tc>
          <w:tcPr>
            <w:tcW w:w="2977" w:type="dxa"/>
            <w:gridSpan w:val="4"/>
          </w:tcPr>
          <w:p w14:paraId="1BCF9518" w14:textId="77777777" w:rsidR="00BD0075" w:rsidRDefault="00BD0075" w:rsidP="00337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77B96" w14:textId="77777777" w:rsidR="00BD0075" w:rsidRDefault="00BD0075" w:rsidP="00337B6E">
            <w:pPr>
              <w:pStyle w:val="CRCoverPage"/>
              <w:spacing w:after="0"/>
              <w:ind w:left="99"/>
              <w:rPr>
                <w:noProof/>
              </w:rPr>
            </w:pPr>
            <w:r>
              <w:rPr>
                <w:noProof/>
              </w:rPr>
              <w:t xml:space="preserve">TS/TR ... CR ... </w:t>
            </w:r>
          </w:p>
        </w:tc>
      </w:tr>
      <w:tr w:rsidR="00BD0075" w14:paraId="4007307E" w14:textId="77777777" w:rsidTr="00337B6E">
        <w:tc>
          <w:tcPr>
            <w:tcW w:w="2694" w:type="dxa"/>
            <w:gridSpan w:val="2"/>
            <w:tcBorders>
              <w:left w:val="single" w:sz="4" w:space="0" w:color="auto"/>
            </w:tcBorders>
          </w:tcPr>
          <w:p w14:paraId="2E2DDA4A" w14:textId="77777777" w:rsidR="00BD0075" w:rsidRDefault="00BD0075" w:rsidP="00337B6E">
            <w:pPr>
              <w:pStyle w:val="CRCoverPage"/>
              <w:spacing w:after="0"/>
              <w:rPr>
                <w:b/>
                <w:i/>
                <w:noProof/>
              </w:rPr>
            </w:pPr>
          </w:p>
        </w:tc>
        <w:tc>
          <w:tcPr>
            <w:tcW w:w="6946" w:type="dxa"/>
            <w:gridSpan w:val="9"/>
            <w:tcBorders>
              <w:right w:val="single" w:sz="4" w:space="0" w:color="auto"/>
            </w:tcBorders>
          </w:tcPr>
          <w:p w14:paraId="301C12BA" w14:textId="77777777" w:rsidR="00BD0075" w:rsidRDefault="00BD0075" w:rsidP="00337B6E">
            <w:pPr>
              <w:pStyle w:val="CRCoverPage"/>
              <w:spacing w:after="0"/>
              <w:rPr>
                <w:noProof/>
              </w:rPr>
            </w:pPr>
          </w:p>
        </w:tc>
      </w:tr>
      <w:tr w:rsidR="00BD0075" w14:paraId="3DC00984" w14:textId="77777777" w:rsidTr="00337B6E">
        <w:tc>
          <w:tcPr>
            <w:tcW w:w="2694" w:type="dxa"/>
            <w:gridSpan w:val="2"/>
            <w:tcBorders>
              <w:left w:val="single" w:sz="4" w:space="0" w:color="auto"/>
              <w:bottom w:val="single" w:sz="4" w:space="0" w:color="auto"/>
            </w:tcBorders>
          </w:tcPr>
          <w:p w14:paraId="6EDC1578" w14:textId="77777777" w:rsidR="00BD0075" w:rsidRDefault="00BD0075" w:rsidP="00337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308DE4" w14:textId="77777777" w:rsidR="00BD0075" w:rsidRDefault="00BD0075" w:rsidP="00337B6E">
            <w:pPr>
              <w:pStyle w:val="CRCoverPage"/>
              <w:spacing w:after="0"/>
              <w:ind w:left="100"/>
              <w:rPr>
                <w:noProof/>
              </w:rPr>
            </w:pPr>
          </w:p>
        </w:tc>
      </w:tr>
      <w:tr w:rsidR="00BD0075" w:rsidRPr="008863B9" w14:paraId="1B92FAD1" w14:textId="77777777" w:rsidTr="00337B6E">
        <w:tc>
          <w:tcPr>
            <w:tcW w:w="2694" w:type="dxa"/>
            <w:gridSpan w:val="2"/>
            <w:tcBorders>
              <w:top w:val="single" w:sz="4" w:space="0" w:color="auto"/>
              <w:bottom w:val="single" w:sz="4" w:space="0" w:color="auto"/>
            </w:tcBorders>
          </w:tcPr>
          <w:p w14:paraId="0B39F4CF" w14:textId="77777777" w:rsidR="00BD0075" w:rsidRPr="008863B9" w:rsidRDefault="00BD0075" w:rsidP="00337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1533C" w14:textId="77777777" w:rsidR="00BD0075" w:rsidRPr="008863B9" w:rsidRDefault="00BD0075" w:rsidP="00337B6E">
            <w:pPr>
              <w:pStyle w:val="CRCoverPage"/>
              <w:spacing w:after="0"/>
              <w:ind w:left="100"/>
              <w:rPr>
                <w:noProof/>
                <w:sz w:val="8"/>
                <w:szCs w:val="8"/>
              </w:rPr>
            </w:pPr>
          </w:p>
        </w:tc>
      </w:tr>
      <w:tr w:rsidR="00BD0075" w14:paraId="13209298" w14:textId="77777777" w:rsidTr="00337B6E">
        <w:tc>
          <w:tcPr>
            <w:tcW w:w="2694" w:type="dxa"/>
            <w:gridSpan w:val="2"/>
            <w:tcBorders>
              <w:top w:val="single" w:sz="4" w:space="0" w:color="auto"/>
              <w:left w:val="single" w:sz="4" w:space="0" w:color="auto"/>
              <w:bottom w:val="single" w:sz="4" w:space="0" w:color="auto"/>
            </w:tcBorders>
          </w:tcPr>
          <w:p w14:paraId="70ACEB7B" w14:textId="77777777" w:rsidR="00BD0075" w:rsidRDefault="00BD0075" w:rsidP="00337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2B96E" w14:textId="77777777" w:rsidR="00BD0075" w:rsidRDefault="00BD0075" w:rsidP="00337B6E">
            <w:pPr>
              <w:pStyle w:val="CRCoverPage"/>
              <w:spacing w:after="0"/>
              <w:ind w:left="100"/>
              <w:rPr>
                <w:noProof/>
              </w:rPr>
            </w:pPr>
          </w:p>
        </w:tc>
      </w:tr>
    </w:tbl>
    <w:p w14:paraId="63A49EB1" w14:textId="77777777" w:rsidR="00BD0075" w:rsidRDefault="00BD0075" w:rsidP="00BD0075">
      <w:pPr>
        <w:pStyle w:val="CRCoverPage"/>
        <w:spacing w:after="0"/>
        <w:rPr>
          <w:noProof/>
          <w:sz w:val="8"/>
          <w:szCs w:val="8"/>
        </w:rPr>
      </w:pPr>
    </w:p>
    <w:p w14:paraId="3D68E576" w14:textId="77777777" w:rsidR="00BD0075" w:rsidRDefault="00BD0075" w:rsidP="00BD0075">
      <w:pPr>
        <w:rPr>
          <w:noProof/>
        </w:rPr>
        <w:sectPr w:rsidR="00BD0075">
          <w:headerReference w:type="even" r:id="rId12"/>
          <w:footnotePr>
            <w:numRestart w:val="eachSect"/>
          </w:footnotePr>
          <w:pgSz w:w="11907" w:h="16840" w:code="9"/>
          <w:pgMar w:top="1418" w:right="1134" w:bottom="1134" w:left="1134" w:header="680" w:footer="567" w:gutter="0"/>
          <w:cols w:space="720"/>
        </w:sectPr>
      </w:pPr>
    </w:p>
    <w:p w14:paraId="7F35996F" w14:textId="77777777" w:rsidR="00BD0075" w:rsidRPr="006B5418" w:rsidRDefault="00BD0075" w:rsidP="00B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DAED72B" w14:textId="77777777" w:rsidR="00D80BE7" w:rsidRPr="007F2770" w:rsidRDefault="00D80BE7" w:rsidP="00D80BE7">
      <w:pPr>
        <w:pStyle w:val="Heading5"/>
        <w:rPr>
          <w:lang w:eastAsia="zh-CN"/>
        </w:rPr>
      </w:pPr>
      <w:bookmarkStart w:id="5" w:name="_Toc20232695"/>
      <w:bookmarkStart w:id="6" w:name="_Toc27746797"/>
      <w:bookmarkStart w:id="7" w:name="_Toc36212979"/>
      <w:bookmarkStart w:id="8" w:name="_Toc36657156"/>
      <w:bookmarkStart w:id="9" w:name="_Toc45286820"/>
      <w:bookmarkStart w:id="10" w:name="_Toc51948089"/>
      <w:bookmarkStart w:id="11" w:name="_Toc51949181"/>
      <w:bookmarkStart w:id="12" w:name="_Toc171624997"/>
      <w:bookmarkEnd w:id="1"/>
      <w:bookmarkEnd w:id="4"/>
      <w:r w:rsidRPr="007F2770">
        <w:rPr>
          <w:lang w:eastAsia="zh-CN"/>
        </w:rPr>
        <w:t>5.5.2.2</w:t>
      </w:r>
      <w:r w:rsidRPr="007F2770">
        <w:rPr>
          <w:rFonts w:hint="eastAsia"/>
          <w:lang w:eastAsia="zh-CN"/>
        </w:rPr>
        <w:t>.</w:t>
      </w:r>
      <w:r w:rsidRPr="007F2770">
        <w:rPr>
          <w:lang w:eastAsia="zh-CN"/>
        </w:rPr>
        <w:t>3</w:t>
      </w:r>
      <w:r w:rsidRPr="007F2770">
        <w:rPr>
          <w:lang w:eastAsia="zh-CN"/>
        </w:rPr>
        <w:tab/>
      </w:r>
      <w:r w:rsidRPr="007F2770">
        <w:rPr>
          <w:rFonts w:hint="eastAsia"/>
          <w:lang w:eastAsia="zh-CN"/>
        </w:rPr>
        <w:t>UE-</w:t>
      </w:r>
      <w:r w:rsidRPr="007F2770">
        <w:t>initiated de-registration procedure completion</w:t>
      </w:r>
      <w:r w:rsidRPr="007F2770">
        <w:rPr>
          <w:rFonts w:hint="eastAsia"/>
          <w:lang w:eastAsia="zh-CN"/>
        </w:rPr>
        <w:t xml:space="preserve"> </w:t>
      </w:r>
      <w:r w:rsidRPr="007F2770">
        <w:t xml:space="preserve">for </w:t>
      </w:r>
      <w:r w:rsidRPr="007F2770">
        <w:rPr>
          <w:rFonts w:hint="eastAsia"/>
          <w:lang w:eastAsia="zh-CN"/>
        </w:rPr>
        <w:t>5GS</w:t>
      </w:r>
      <w:r w:rsidRPr="007F2770">
        <w:t xml:space="preserve"> services</w:t>
      </w:r>
      <w:r w:rsidRPr="007F2770">
        <w:rPr>
          <w:rFonts w:hint="eastAsia"/>
          <w:lang w:eastAsia="zh-CN"/>
        </w:rPr>
        <w:t xml:space="preserve"> over 3GPP access</w:t>
      </w:r>
      <w:bookmarkEnd w:id="5"/>
      <w:bookmarkEnd w:id="6"/>
      <w:bookmarkEnd w:id="7"/>
      <w:bookmarkEnd w:id="8"/>
      <w:bookmarkEnd w:id="9"/>
      <w:bookmarkEnd w:id="10"/>
      <w:bookmarkEnd w:id="11"/>
      <w:bookmarkEnd w:id="12"/>
    </w:p>
    <w:p w14:paraId="67817A8A" w14:textId="77777777" w:rsidR="00D80BE7" w:rsidRPr="007F2770" w:rsidRDefault="00D80BE7" w:rsidP="00D80BE7">
      <w:r w:rsidRPr="007F2770">
        <w:t>I</w:t>
      </w:r>
      <w:r w:rsidRPr="007F2770">
        <w:rPr>
          <w:rFonts w:hint="eastAsia"/>
        </w:rPr>
        <w:t xml:space="preserve">f </w:t>
      </w:r>
      <w:r w:rsidRPr="007F2770">
        <w:t xml:space="preserve">the access type in </w:t>
      </w:r>
      <w:r w:rsidRPr="007F2770">
        <w:rPr>
          <w:rFonts w:hint="eastAsia"/>
        </w:rPr>
        <w:t xml:space="preserve">the DEREGISTRATION REQUEST </w:t>
      </w:r>
      <w:r w:rsidRPr="007F2770">
        <w:t>message indicates</w:t>
      </w:r>
      <w:r w:rsidRPr="007F2770">
        <w:rPr>
          <w:rFonts w:hint="eastAsia"/>
        </w:rPr>
        <w:t xml:space="preserve"> that the de</w:t>
      </w:r>
      <w:r w:rsidRPr="007F2770">
        <w:t>-</w:t>
      </w:r>
      <w:r w:rsidRPr="007F2770">
        <w:rPr>
          <w:rFonts w:hint="eastAsia"/>
        </w:rPr>
        <w:t xml:space="preserve">registration procedure is for 3GPP access, the AMF shall trigger the SMF to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established over 3GPP access, if any, for this UE. T</w:t>
      </w:r>
      <w:r w:rsidRPr="007F2770">
        <w:t xml:space="preserve">he UE </w:t>
      </w:r>
      <w:r w:rsidRPr="007F2770">
        <w:rPr>
          <w:rFonts w:hint="eastAsia"/>
        </w:rPr>
        <w:t xml:space="preserve">shall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 xml:space="preserve">) </w:t>
      </w:r>
      <w:r w:rsidRPr="007F2770">
        <w:rPr>
          <w:rFonts w:hint="eastAsia"/>
        </w:rPr>
        <w:t>established over 3GPP access</w:t>
      </w:r>
      <w:r w:rsidRPr="007F2770">
        <w:t>, if any</w:t>
      </w:r>
      <w:r w:rsidRPr="007F2770">
        <w:rPr>
          <w:rFonts w:hint="eastAsia"/>
        </w:rPr>
        <w:t xml:space="preserve">. </w:t>
      </w:r>
      <w:r w:rsidRPr="007F2770">
        <w:t xml:space="preserve">If a PDU session is associated with one or more multicast MBS sessions, the UE shall locally leave the associated multicast MBS sessions and the SMF shall consider the UE as removed from the associated multicast MBS sessions. If there is an MA PDU session with user plane resources established on both 3GPP access and non-3GPP access in the same PLMN or in different PLMNs, the AMF shall trigger SMF to perform release of user plane resources on 3GPP access, and the UE shall consider the user plane resources on 3GPP access as released. If there is an MA PDU session with user plane resources established on 3GPP access only, </w:t>
      </w:r>
      <w:r w:rsidRPr="007F2770">
        <w:rPr>
          <w:rFonts w:hint="eastAsia"/>
        </w:rPr>
        <w:t xml:space="preserve">the AMF shall trigger the SMF to </w:t>
      </w:r>
      <w:r w:rsidRPr="007F2770">
        <w:t>perform a local release</w:t>
      </w:r>
      <w:r w:rsidRPr="007F2770">
        <w:rPr>
          <w:rFonts w:hint="eastAsia"/>
        </w:rPr>
        <w:t xml:space="preserve"> </w:t>
      </w:r>
      <w:r w:rsidRPr="007F2770">
        <w:t xml:space="preserve">of </w:t>
      </w:r>
      <w:r w:rsidRPr="007F2770">
        <w:rPr>
          <w:rFonts w:hint="eastAsia"/>
        </w:rPr>
        <w:t>the</w:t>
      </w:r>
      <w:r w:rsidRPr="007F2770">
        <w:t xml:space="preserve"> MA</w:t>
      </w:r>
      <w:r w:rsidRPr="007F2770">
        <w:rPr>
          <w:rFonts w:hint="eastAsia"/>
        </w:rPr>
        <w:t xml:space="preserve"> PDU session</w:t>
      </w:r>
      <w:r w:rsidRPr="007F2770">
        <w:t>, and the UE shall perform a local release of the MA PDU session. If the MA PDU session is associated with one or more MBS multicast sessions, the UE shall locally leave the associated MBS multicast sessions</w:t>
      </w:r>
      <w:r w:rsidRPr="007F2770">
        <w:rPr>
          <w:rFonts w:hint="eastAsia"/>
          <w:noProof/>
          <w:lang w:eastAsia="zh-CN"/>
        </w:rPr>
        <w:t>.</w:t>
      </w:r>
      <w:r w:rsidRPr="007F2770">
        <w:t xml:space="preserve"> The UE is marked as inactive in the </w:t>
      </w:r>
      <w:r w:rsidRPr="007F2770">
        <w:rPr>
          <w:rFonts w:hint="eastAsia"/>
        </w:rPr>
        <w:t>AMF</w:t>
      </w:r>
      <w:r w:rsidRPr="007F2770">
        <w:t xml:space="preserve"> for </w:t>
      </w:r>
      <w:r w:rsidRPr="007F2770">
        <w:rPr>
          <w:rFonts w:hint="eastAsia"/>
        </w:rPr>
        <w:t>5GS</w:t>
      </w:r>
      <w:r w:rsidRPr="007F2770">
        <w:t xml:space="preserve"> services</w:t>
      </w:r>
      <w:r w:rsidRPr="007F2770">
        <w:rPr>
          <w:rFonts w:hint="eastAsia"/>
        </w:rPr>
        <w:t xml:space="preserve"> for 3GPP access</w:t>
      </w:r>
      <w:r w:rsidRPr="007F2770">
        <w:t xml:space="preserve">. The </w:t>
      </w:r>
      <w:r w:rsidRPr="007F2770">
        <w:rPr>
          <w:rFonts w:hint="eastAsia"/>
        </w:rPr>
        <w:t>AMF</w:t>
      </w:r>
      <w:r w:rsidRPr="007F2770">
        <w:t xml:space="preserve"> shall enter the state </w:t>
      </w:r>
      <w:r w:rsidRPr="007F2770">
        <w:rPr>
          <w:rFonts w:hint="eastAsia"/>
        </w:rPr>
        <w:t>5G</w:t>
      </w:r>
      <w:r w:rsidRPr="007F2770">
        <w:t>MM-DEREGISTERED</w:t>
      </w:r>
      <w:r w:rsidRPr="007F2770">
        <w:rPr>
          <w:rFonts w:hint="eastAsia"/>
        </w:rPr>
        <w:t xml:space="preserve"> for 3GPP access</w:t>
      </w:r>
      <w:r w:rsidRPr="007F2770">
        <w:t>.</w:t>
      </w:r>
    </w:p>
    <w:p w14:paraId="6D46EBF4" w14:textId="77777777" w:rsidR="00D80BE7" w:rsidRPr="007F2770" w:rsidRDefault="00D80BE7" w:rsidP="00D80BE7">
      <w:r w:rsidRPr="007F2770">
        <w:t>If t</w:t>
      </w:r>
      <w:r w:rsidRPr="007F2770">
        <w:rPr>
          <w:rFonts w:hint="eastAsia"/>
        </w:rPr>
        <w:t>he</w:t>
      </w:r>
      <w:r w:rsidRPr="007F2770">
        <w:t xml:space="preserve"> UE supports </w:t>
      </w:r>
      <w:r w:rsidRPr="007F2770">
        <w:rPr>
          <w:rFonts w:hint="eastAsia"/>
        </w:rPr>
        <w:t>N</w:t>
      </w:r>
      <w:r w:rsidRPr="007F2770">
        <w:t>1 mode only and the de-registration request is not due to switch off, then:</w:t>
      </w:r>
    </w:p>
    <w:p w14:paraId="54D6D817" w14:textId="77777777" w:rsidR="00D80BE7" w:rsidRPr="007F2770" w:rsidRDefault="00D80BE7" w:rsidP="00D80BE7">
      <w:pPr>
        <w:pStyle w:val="B1"/>
      </w:pPr>
      <w:r w:rsidRPr="007F2770">
        <w:t>a)</w:t>
      </w:r>
      <w:r w:rsidRPr="007F2770">
        <w:tab/>
        <w:t xml:space="preserve">if the de-registration procedure was performed due to disabling of </w:t>
      </w:r>
      <w:r w:rsidRPr="007F2770">
        <w:rPr>
          <w:rFonts w:hint="eastAsia"/>
        </w:rPr>
        <w:t>5GS</w:t>
      </w:r>
      <w:r w:rsidRPr="007F2770">
        <w:t xml:space="preserve"> services, then the UE shall </w:t>
      </w:r>
      <w:r w:rsidRPr="007F2770">
        <w:rPr>
          <w:rFonts w:hint="eastAsia"/>
        </w:rPr>
        <w:t>enter the 5GMM-</w:t>
      </w:r>
      <w:r w:rsidRPr="007F2770">
        <w:t>NULL</w:t>
      </w:r>
      <w:r w:rsidRPr="007F2770">
        <w:rPr>
          <w:rFonts w:hint="eastAsia"/>
        </w:rPr>
        <w:t xml:space="preserve"> state for 3GPP access</w:t>
      </w:r>
      <w:r w:rsidRPr="007F2770">
        <w:t>;</w:t>
      </w:r>
    </w:p>
    <w:p w14:paraId="512CCC49" w14:textId="77777777" w:rsidR="00D80BE7" w:rsidRPr="007F2770" w:rsidRDefault="00D80BE7" w:rsidP="00D80BE7">
      <w:pPr>
        <w:pStyle w:val="B1"/>
      </w:pPr>
      <w:r w:rsidRPr="007F2770">
        <w:t>b)</w:t>
      </w:r>
      <w:r w:rsidRPr="007F2770">
        <w:tab/>
        <w:t xml:space="preserve">otherwise, the UE shall enter the </w:t>
      </w:r>
      <w:r w:rsidRPr="007F2770">
        <w:rPr>
          <w:rFonts w:hint="eastAsia"/>
        </w:rPr>
        <w:t>5G</w:t>
      </w:r>
      <w:r w:rsidRPr="007F2770">
        <w:t>MM-DEREGISTERED state</w:t>
      </w:r>
      <w:r w:rsidRPr="007F2770">
        <w:rPr>
          <w:rFonts w:hint="eastAsia"/>
        </w:rPr>
        <w:t xml:space="preserve"> for 3GPP access</w:t>
      </w:r>
      <w:r w:rsidRPr="007F2770">
        <w:t>.</w:t>
      </w:r>
    </w:p>
    <w:p w14:paraId="3EA5F5DE" w14:textId="77777777" w:rsidR="00D80BE7" w:rsidRPr="007F2770" w:rsidRDefault="00D80BE7" w:rsidP="00D80BE7">
      <w:pPr>
        <w:pStyle w:val="NO"/>
      </w:pPr>
      <w:r w:rsidRPr="007F2770">
        <w:t>NOTE:</w:t>
      </w:r>
      <w:r w:rsidRPr="007F2770">
        <w:tab/>
        <w:t>Case b) is applicable when the UE is also registered over non-3GPP access.</w:t>
      </w:r>
    </w:p>
    <w:p w14:paraId="7FD62E52" w14:textId="4B79DA33" w:rsidR="00D80BE7" w:rsidRPr="007F2770" w:rsidRDefault="00D80BE7" w:rsidP="00D80BE7">
      <w:pPr>
        <w:rPr>
          <w:lang w:eastAsia="zh-CN"/>
        </w:rPr>
      </w:pPr>
      <w:r w:rsidRPr="007F2770">
        <w:t>If the access type indicates</w:t>
      </w:r>
      <w:r w:rsidRPr="007F2770">
        <w:rPr>
          <w:rFonts w:hint="eastAsia"/>
        </w:rPr>
        <w:t xml:space="preserve"> that the de</w:t>
      </w:r>
      <w:r w:rsidRPr="007F2770">
        <w:t>-</w:t>
      </w:r>
      <w:r w:rsidRPr="007F2770">
        <w:rPr>
          <w:rFonts w:hint="eastAsia"/>
        </w:rPr>
        <w:t>registration procedure is for 3GPP access</w:t>
      </w:r>
      <w:r w:rsidRPr="007F2770">
        <w:t xml:space="preserve"> or for </w:t>
      </w:r>
      <w:r w:rsidRPr="007F2770">
        <w:rPr>
          <w:rFonts w:hint="eastAsia"/>
        </w:rPr>
        <w:t>3GPP access and non-3GPP access</w:t>
      </w:r>
      <w:r w:rsidRPr="007F2770">
        <w:t>, and the UE is operating in single-registration mode, it shall additionally proceed as specified in 3GPP TS 24.301 [15], subclause 5.5.2.2.2, for the case when the UE receives an EMM message DETACH ACCEPT. Furthermore, if the UE supports A/Gb or Iu mode</w:t>
      </w:r>
      <w:r w:rsidRPr="00E233E5">
        <w:t xml:space="preserve"> </w:t>
      </w:r>
      <w:r>
        <w:t xml:space="preserve">and </w:t>
      </w:r>
      <w:r>
        <w:rPr>
          <w:lang w:val="en-US"/>
        </w:rPr>
        <w:t xml:space="preserve">the </w:t>
      </w:r>
      <w:r>
        <w:t xml:space="preserve">de-registration procedure was not performed due to the last </w:t>
      </w:r>
      <w:ins w:id="13" w:author="Huawei_CHV_1" w:date="2024-08-09T15:28:00Z">
        <w:r w:rsidR="003C4941">
          <w:t xml:space="preserve">running </w:t>
        </w:r>
      </w:ins>
      <w:r>
        <w:t>Tsor-cm timer expir</w:t>
      </w:r>
      <w:ins w:id="14" w:author="Huawei_CHV_1" w:date="2024-08-09T15:28:00Z">
        <w:r w:rsidR="003C4941">
          <w:t>ie</w:t>
        </w:r>
      </w:ins>
      <w:ins w:id="15" w:author="Huawei_CHV_1" w:date="2024-08-09T15:31:00Z">
        <w:r w:rsidR="003C4941">
          <w:t>d</w:t>
        </w:r>
      </w:ins>
      <w:del w:id="16" w:author="Huawei_CHV_1" w:date="2024-08-09T15:28:00Z">
        <w:r w:rsidDel="003C4941">
          <w:delText>y</w:delText>
        </w:r>
      </w:del>
      <w:r>
        <w:t xml:space="preserve"> or </w:t>
      </w:r>
      <w:ins w:id="17" w:author="Huawei_CHV_1" w:date="2024-08-09T15:28:00Z">
        <w:r w:rsidR="003C4941">
          <w:t xml:space="preserve">was </w:t>
        </w:r>
      </w:ins>
      <w:r>
        <w:t>stopped (see 3GPP TS 23.122 [5]</w:t>
      </w:r>
      <w:ins w:id="18" w:author="Huawei_CHV_1" w:date="2024-08-09T15:29:00Z">
        <w:r w:rsidR="003C4941">
          <w:t xml:space="preserve"> </w:t>
        </w:r>
      </w:ins>
      <w:ins w:id="19" w:author="Huawei_CHV_1" w:date="2024-08-09T15:31:00Z">
        <w:r w:rsidR="003C4941">
          <w:t>sub</w:t>
        </w:r>
      </w:ins>
      <w:ins w:id="20" w:author="Huawei_CHV_1" w:date="2024-08-09T15:29:00Z">
        <w:r w:rsidR="003C4941">
          <w:t>clause C.4.2</w:t>
        </w:r>
      </w:ins>
      <w:r>
        <w:t>)</w:t>
      </w:r>
      <w:r w:rsidRPr="007F2770">
        <w:t>, it shall disable the N1 mode capability for 3GPP access.</w:t>
      </w:r>
    </w:p>
    <w:p w14:paraId="30906CEC" w14:textId="4B9300E8" w:rsidR="00337B6E" w:rsidRPr="006B5418" w:rsidRDefault="00337B6E" w:rsidP="00337B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2CE91FA0" w14:textId="77777777" w:rsidR="00D80BE7" w:rsidRPr="007F2770" w:rsidRDefault="00D80BE7" w:rsidP="00D80BE7">
      <w:pPr>
        <w:pStyle w:val="Heading5"/>
        <w:rPr>
          <w:lang w:eastAsia="zh-CN"/>
        </w:rPr>
      </w:pPr>
      <w:bookmarkStart w:id="21" w:name="_Toc20232698"/>
      <w:bookmarkStart w:id="22" w:name="_Toc27746800"/>
      <w:bookmarkStart w:id="23" w:name="_Toc36212982"/>
      <w:bookmarkStart w:id="24" w:name="_Toc36657159"/>
      <w:bookmarkStart w:id="25" w:name="_Toc45286823"/>
      <w:bookmarkStart w:id="26" w:name="_Toc51948092"/>
      <w:bookmarkStart w:id="27" w:name="_Toc51949184"/>
      <w:bookmarkStart w:id="28" w:name="_Toc171625000"/>
      <w:r w:rsidRPr="007F2770">
        <w:rPr>
          <w:lang w:eastAsia="zh-CN"/>
        </w:rPr>
        <w:t>5.5.2.2</w:t>
      </w:r>
      <w:r w:rsidRPr="007F2770">
        <w:rPr>
          <w:rFonts w:hint="eastAsia"/>
          <w:lang w:eastAsia="zh-CN"/>
        </w:rPr>
        <w:t>.</w:t>
      </w:r>
      <w:r w:rsidRPr="007F2770">
        <w:rPr>
          <w:lang w:eastAsia="zh-CN"/>
        </w:rPr>
        <w:t>6</w:t>
      </w:r>
      <w:r w:rsidRPr="007F2770">
        <w:rPr>
          <w:lang w:eastAsia="zh-CN"/>
        </w:rPr>
        <w:tab/>
      </w:r>
      <w:r w:rsidRPr="007F2770">
        <w:t>Abnormal cases in the UE</w:t>
      </w:r>
      <w:bookmarkEnd w:id="21"/>
      <w:bookmarkEnd w:id="22"/>
      <w:bookmarkEnd w:id="23"/>
      <w:bookmarkEnd w:id="24"/>
      <w:bookmarkEnd w:id="25"/>
      <w:bookmarkEnd w:id="26"/>
      <w:bookmarkEnd w:id="27"/>
      <w:bookmarkEnd w:id="28"/>
    </w:p>
    <w:p w14:paraId="066F1638" w14:textId="77777777" w:rsidR="00D80BE7" w:rsidRPr="007F2770" w:rsidRDefault="00D80BE7" w:rsidP="00D80BE7">
      <w:r w:rsidRPr="007F2770">
        <w:t>The following abnormal cases can be identified:</w:t>
      </w:r>
    </w:p>
    <w:p w14:paraId="6EB414B1" w14:textId="77777777" w:rsidR="00D80BE7" w:rsidRPr="007F2770" w:rsidRDefault="00D80BE7" w:rsidP="00D80BE7">
      <w:pPr>
        <w:pStyle w:val="B1"/>
      </w:pPr>
      <w:r w:rsidRPr="007F2770">
        <w:t>a)</w:t>
      </w:r>
      <w:r w:rsidRPr="007F2770">
        <w:tab/>
        <w:t>Lower layer failure or release of the N1 NAS signalling connection before reception of DEREGISTRATION ACCEPT message.</w:t>
      </w:r>
    </w:p>
    <w:p w14:paraId="0D8ACCE7" w14:textId="77777777" w:rsidR="00D80BE7" w:rsidRPr="007F2770" w:rsidRDefault="00D80BE7" w:rsidP="00D80BE7">
      <w:pPr>
        <w:pStyle w:val="B1"/>
      </w:pPr>
      <w:r w:rsidRPr="007F2770">
        <w:tab/>
        <w:t>The de-registration procedure shall be aborted and the UE proceeds as follows:</w:t>
      </w:r>
    </w:p>
    <w:p w14:paraId="20E38479" w14:textId="77777777" w:rsidR="00D80BE7" w:rsidRPr="007F2770" w:rsidRDefault="00D80BE7" w:rsidP="00D80BE7">
      <w:pPr>
        <w:pStyle w:val="B2"/>
      </w:pPr>
      <w:r w:rsidRPr="007F2770">
        <w:t>1)</w:t>
      </w:r>
      <w:r w:rsidRPr="007F2770">
        <w:tab/>
        <w:t>if the de-registration procedure was performed due to disabling of 5GS services, the UE shall enter the 5GMM-NULL state; or</w:t>
      </w:r>
    </w:p>
    <w:p w14:paraId="535DE588" w14:textId="77777777" w:rsidR="00D80BE7" w:rsidRPr="007F2770" w:rsidRDefault="00D80BE7" w:rsidP="00D80BE7">
      <w:pPr>
        <w:pStyle w:val="B2"/>
      </w:pPr>
      <w:r w:rsidRPr="007F2770">
        <w:t>2)</w:t>
      </w:r>
      <w:r w:rsidRPr="007F2770">
        <w:tab/>
        <w:t>if the de-registration type "normal de-registration" was requested for reasons other than disabling of 5GS services, the UE shall enter the 5GMM-DEREGISTERED state.</w:t>
      </w:r>
    </w:p>
    <w:p w14:paraId="543B687F" w14:textId="77777777" w:rsidR="00D80BE7" w:rsidRPr="007F2770" w:rsidRDefault="00D80BE7" w:rsidP="00D80BE7">
      <w:pPr>
        <w:pStyle w:val="B1"/>
      </w:pPr>
      <w:r w:rsidRPr="007F2770">
        <w:t>b)</w:t>
      </w:r>
      <w:r w:rsidRPr="007F2770">
        <w:tab/>
        <w:t>The lower layers indicate that the access attempt is barred.</w:t>
      </w:r>
    </w:p>
    <w:p w14:paraId="0624C507" w14:textId="77777777" w:rsidR="00D80BE7" w:rsidRPr="007F2770" w:rsidRDefault="00D80BE7" w:rsidP="00D80BE7">
      <w:pPr>
        <w:pStyle w:val="B1"/>
      </w:pPr>
      <w:r w:rsidRPr="007F2770">
        <w:tab/>
        <w:t>The UE shall not start</w:t>
      </w:r>
      <w:r>
        <w:t xml:space="preserve"> the </w:t>
      </w:r>
      <w:r w:rsidRPr="007F2770">
        <w:t xml:space="preserve">signalling </w:t>
      </w:r>
      <w:r>
        <w:t>for</w:t>
      </w:r>
      <w:r w:rsidRPr="007F2770">
        <w:t xml:space="preserve"> the de-registration procedure. The UE stays in the current serving cell and applies the normal cell reselection process. Receipt of the access barred indication shall not trigger the selection of a different core network type (EPC or 5GCN).</w:t>
      </w:r>
    </w:p>
    <w:p w14:paraId="4BA75ECE" w14:textId="77777777" w:rsidR="00D80BE7" w:rsidRPr="007F2770" w:rsidRDefault="00D80BE7" w:rsidP="00D80BE7">
      <w:pPr>
        <w:pStyle w:val="B1"/>
      </w:pPr>
      <w:r w:rsidRPr="007F2770">
        <w:tab/>
        <w:t>The UE may perform a local de-registration either immediately or after an implementation-dependent time.</w:t>
      </w:r>
    </w:p>
    <w:p w14:paraId="6EECE6B1" w14:textId="77777777" w:rsidR="00D80BE7" w:rsidRPr="007F2770" w:rsidRDefault="00D80BE7" w:rsidP="00D80BE7">
      <w:pPr>
        <w:pStyle w:val="B1"/>
      </w:pPr>
      <w:r w:rsidRPr="007F2770">
        <w:tab/>
        <w:t xml:space="preserve">The signalling </w:t>
      </w:r>
      <w:r>
        <w:t xml:space="preserve">for the </w:t>
      </w:r>
      <w:r w:rsidRPr="007F2770">
        <w:t>de-registration procedure is started, if still needed, when the lower layers indicate that the barring is alleviated for the access category with which the access attempt was associated.</w:t>
      </w:r>
    </w:p>
    <w:p w14:paraId="115AF6AF" w14:textId="77777777" w:rsidR="00D80BE7" w:rsidRPr="007F2770" w:rsidRDefault="00D80BE7" w:rsidP="00D80BE7">
      <w:pPr>
        <w:pStyle w:val="B1"/>
      </w:pPr>
      <w:r w:rsidRPr="007F2770">
        <w:lastRenderedPageBreak/>
        <w:t>ba)</w:t>
      </w:r>
      <w:r w:rsidRPr="007F2770">
        <w:tab/>
        <w:t>The lower layers indicate that:</w:t>
      </w:r>
    </w:p>
    <w:p w14:paraId="69B65E14" w14:textId="77777777" w:rsidR="00D80BE7" w:rsidRPr="007F2770" w:rsidRDefault="00D80BE7" w:rsidP="00D80BE7">
      <w:pPr>
        <w:pStyle w:val="B2"/>
      </w:pPr>
      <w:r w:rsidRPr="007F2770">
        <w:t>1)</w:t>
      </w:r>
      <w:r w:rsidRPr="007F2770">
        <w:tab/>
        <w:t>access barring is applicable for all access categories except categories 0 and 2 and the access category with which the access attempt was associated is other than 0 and 2; or</w:t>
      </w:r>
    </w:p>
    <w:p w14:paraId="1444228C" w14:textId="77777777" w:rsidR="00D80BE7" w:rsidRPr="007F2770" w:rsidRDefault="00D80BE7" w:rsidP="00D80BE7">
      <w:pPr>
        <w:pStyle w:val="B2"/>
      </w:pPr>
      <w:r w:rsidRPr="007F2770">
        <w:t>2)</w:t>
      </w:r>
      <w:r w:rsidRPr="007F2770">
        <w:tab/>
        <w:t>access barring is applicable for all access categories except category 0 and the access category with which the access attempt was associated is other than 0.</w:t>
      </w:r>
    </w:p>
    <w:p w14:paraId="14EE2350" w14:textId="77777777" w:rsidR="00D80BE7" w:rsidRPr="007F2770" w:rsidRDefault="00D80BE7" w:rsidP="00D80BE7">
      <w:pPr>
        <w:pStyle w:val="B1"/>
      </w:pPr>
      <w:r w:rsidRPr="007F2770">
        <w:tab/>
        <w:t>If the DEREGISTRATION REQUEST message has not been sent, the UE shall proceed as specified for case b. If the DEREGISTRATION REQUEST message has been sent, the UE shall proceed as specified for case a.</w:t>
      </w:r>
    </w:p>
    <w:p w14:paraId="0ECD6E5C" w14:textId="77777777" w:rsidR="00D80BE7" w:rsidRPr="007F2770" w:rsidRDefault="00D80BE7" w:rsidP="00D80BE7">
      <w:pPr>
        <w:pStyle w:val="B1"/>
      </w:pPr>
      <w:r w:rsidRPr="007F2770">
        <w:t>c)</w:t>
      </w:r>
      <w:r w:rsidRPr="007F2770">
        <w:tab/>
        <w:t>T3521 timeout.</w:t>
      </w:r>
    </w:p>
    <w:p w14:paraId="7A0F7F08" w14:textId="77777777" w:rsidR="00D80BE7" w:rsidRPr="007F2770" w:rsidRDefault="00D80BE7" w:rsidP="00D80BE7">
      <w:pPr>
        <w:pStyle w:val="B1"/>
      </w:pPr>
      <w:r w:rsidRPr="007F2770">
        <w:tab/>
      </w:r>
      <w:r w:rsidRPr="007F2770">
        <w:rPr>
          <w:noProof/>
        </w:rPr>
        <w:t xml:space="preserve">If the de-registration procedure was performed based on </w:t>
      </w:r>
      <w:r w:rsidRPr="007F2770">
        <w:t>conditions specified in 3GPP TS 23.122 [5] annex C</w:t>
      </w:r>
      <w:r w:rsidRPr="007F2770">
        <w:rPr>
          <w:noProof/>
        </w:rPr>
        <w:t xml:space="preserve">, </w:t>
      </w:r>
      <w:r w:rsidRPr="007F2770">
        <w:t>on the expiry of timer T3521 the de-registration procedure shall be aborted and the UE shall locally release the established N1 NAS signalling connection and enter the 5GMM-DEREGISTERED state.</w:t>
      </w:r>
    </w:p>
    <w:p w14:paraId="3F895E47" w14:textId="77777777" w:rsidR="00D80BE7" w:rsidRPr="004A6327" w:rsidRDefault="00D80BE7" w:rsidP="00D80BE7">
      <w:pPr>
        <w:pStyle w:val="B1"/>
      </w:pPr>
      <w:r w:rsidRPr="004A6327">
        <w:t>Otherwise, on the first four expiries of the timer, the UE shall retransmit the DEREGISTRATION REQUEST message and shall reset and restart timer T3521. On the fifth expiry of timer T3521, the de-registration procedure shall be aborted and the UE proceeds as follows:</w:t>
      </w:r>
    </w:p>
    <w:p w14:paraId="13F293C0" w14:textId="77777777" w:rsidR="00D80BE7" w:rsidRPr="007F2770" w:rsidRDefault="00D80BE7" w:rsidP="00D80BE7">
      <w:pPr>
        <w:pStyle w:val="B2"/>
      </w:pPr>
      <w:r w:rsidRPr="007F2770">
        <w:t>1)</w:t>
      </w:r>
      <w:r w:rsidRPr="007F2770">
        <w:tab/>
        <w:t>if the de-registration procedure was performed due to disabling of 5GS services, the UE shall enter the 5GMM-NULL state; or</w:t>
      </w:r>
    </w:p>
    <w:p w14:paraId="5C1AEAF0" w14:textId="77777777" w:rsidR="00D80BE7" w:rsidRPr="007F2770" w:rsidRDefault="00D80BE7" w:rsidP="00D80BE7">
      <w:pPr>
        <w:pStyle w:val="B2"/>
      </w:pPr>
      <w:r w:rsidRPr="007F2770">
        <w:t>2)</w:t>
      </w:r>
      <w:r w:rsidRPr="007F2770">
        <w:tab/>
        <w:t>if the de-registration type "normal de-registration" was requested for reasons other than disabling of 5GS services, the UE shall enter the 5GMM-DEREGISTERED state.</w:t>
      </w:r>
    </w:p>
    <w:p w14:paraId="0FB3F040" w14:textId="77777777" w:rsidR="00D80BE7" w:rsidRPr="007F2770" w:rsidRDefault="00D80BE7" w:rsidP="00D80BE7">
      <w:pPr>
        <w:pStyle w:val="B1"/>
      </w:pPr>
      <w:r w:rsidRPr="007F2770">
        <w:t>d)</w:t>
      </w:r>
      <w:r w:rsidRPr="007F2770">
        <w:tab/>
        <w:t>De-registration procedure collision.</w:t>
      </w:r>
    </w:p>
    <w:p w14:paraId="051492C8" w14:textId="77777777" w:rsidR="00D80BE7" w:rsidRPr="007F2770" w:rsidRDefault="00D80BE7" w:rsidP="00D80BE7">
      <w:pPr>
        <w:pStyle w:val="B1"/>
      </w:pPr>
      <w:r w:rsidRPr="007F2770">
        <w:tab/>
        <w:t>De-registration containing de-registration type "switch off":</w:t>
      </w:r>
    </w:p>
    <w:p w14:paraId="014FB9BC" w14:textId="77777777" w:rsidR="00D80BE7" w:rsidRPr="007F2770" w:rsidRDefault="00D80BE7" w:rsidP="00D80BE7">
      <w:pPr>
        <w:pStyle w:val="B2"/>
      </w:pPr>
      <w:r w:rsidRPr="007F2770">
        <w:t>-</w:t>
      </w:r>
      <w:r w:rsidRPr="007F2770">
        <w:tab/>
        <w:t xml:space="preserve">If the UE receives a DEREGISTRATION REQUEST message before the UE-initiated de-registration procedure has been completed, this message shall be ignored and the </w:t>
      </w:r>
      <w:r w:rsidRPr="007F2770">
        <w:rPr>
          <w:rFonts w:hint="eastAsia"/>
          <w:lang w:eastAsia="zh-CN"/>
        </w:rPr>
        <w:t>UE</w:t>
      </w:r>
      <w:r w:rsidRPr="007F2770">
        <w:rPr>
          <w:lang w:eastAsia="zh-CN"/>
        </w:rPr>
        <w:t>-</w:t>
      </w:r>
      <w:r w:rsidRPr="007F2770">
        <w:t>initiated de-registration procedure shall continue.</w:t>
      </w:r>
    </w:p>
    <w:p w14:paraId="6A9501D0" w14:textId="77777777" w:rsidR="00D80BE7" w:rsidRPr="007F2770" w:rsidRDefault="00D80BE7" w:rsidP="00D80BE7">
      <w:pPr>
        <w:pStyle w:val="B1"/>
      </w:pPr>
      <w:r w:rsidRPr="007F2770">
        <w:tab/>
        <w:t>Otherwise:</w:t>
      </w:r>
    </w:p>
    <w:p w14:paraId="71738252" w14:textId="77777777" w:rsidR="00D80BE7" w:rsidRPr="007F2770" w:rsidRDefault="00D80BE7" w:rsidP="00D80BE7">
      <w:pPr>
        <w:pStyle w:val="B2"/>
        <w:rPr>
          <w:lang w:eastAsia="zh-CN"/>
        </w:rPr>
      </w:pPr>
      <w:r w:rsidRPr="007F2770">
        <w:t>-</w:t>
      </w:r>
      <w:r w:rsidRPr="007F2770">
        <w:tab/>
        <w:t>If the UE receives a DEREGISTRATION REQUEST message before the UE-initiated de-registration procedure has been completed, it shall treat the message as specified in subclause </w:t>
      </w:r>
      <w:r w:rsidRPr="007F2770">
        <w:rPr>
          <w:lang w:eastAsia="zh-CN"/>
        </w:rPr>
        <w:t xml:space="preserve">5.5.2.3.2 </w:t>
      </w:r>
      <w:r w:rsidRPr="007F2770">
        <w:t>with the following modification:</w:t>
      </w:r>
    </w:p>
    <w:p w14:paraId="775B6F75" w14:textId="77777777" w:rsidR="00D80BE7" w:rsidRDefault="00D80BE7" w:rsidP="00D80BE7">
      <w:pPr>
        <w:pStyle w:val="B3"/>
      </w:pPr>
      <w:r w:rsidRPr="007F2770">
        <w:t>-</w:t>
      </w:r>
      <w:r w:rsidRPr="007F2770">
        <w:tab/>
      </w:r>
      <w:r w:rsidRPr="007F2770">
        <w:rPr>
          <w:rFonts w:hint="eastAsia"/>
          <w:lang w:eastAsia="zh-CN"/>
        </w:rPr>
        <w:t>I</w:t>
      </w:r>
      <w:r w:rsidRPr="007F2770">
        <w:t>f the DEREGISTRATION REQUEST message received by the UE contains de-registration type "re-registration required", and the UE-initiated de-registration procedure is with de-registration type "normal de-registration"</w:t>
      </w:r>
      <w:r>
        <w:t>:</w:t>
      </w:r>
    </w:p>
    <w:p w14:paraId="09CFDC76" w14:textId="77777777" w:rsidR="00D80BE7" w:rsidRDefault="00D80BE7" w:rsidP="00D80BE7">
      <w:pPr>
        <w:pStyle w:val="B4"/>
      </w:pPr>
      <w:r w:rsidRPr="004C22D2">
        <w:t>-</w:t>
      </w:r>
      <w:r w:rsidRPr="004C22D2">
        <w:tab/>
        <w:t>If the access type included in the DEREGISTRATION REQUEST message sent by the UE is same as access type sent by the network</w:t>
      </w:r>
      <w:r w:rsidRPr="007F2770">
        <w:t>, the UE need not initiate the registration procedure for initial registration; or</w:t>
      </w:r>
    </w:p>
    <w:p w14:paraId="06493F36" w14:textId="77777777" w:rsidR="00D80BE7" w:rsidRPr="004C22D2" w:rsidRDefault="00D80BE7" w:rsidP="00D80BE7">
      <w:pPr>
        <w:pStyle w:val="B4"/>
        <w:rPr>
          <w:lang w:eastAsia="zh-CN"/>
        </w:rPr>
      </w:pPr>
      <w:r w:rsidRPr="004C22D2">
        <w:t>-</w:t>
      </w:r>
      <w:r w:rsidRPr="004C22D2">
        <w:tab/>
        <w:t>If the access type included in the DEREGISTRATION REQUEST message sent by the UE is not same as access type sent by the network, the UE shall initiate the registration procedure for initial registration for the access type not indicated in the DEREGISTRATION REQUEST message sent by the UE but indicated by the network</w:t>
      </w:r>
      <w:r>
        <w:t>.</w:t>
      </w:r>
    </w:p>
    <w:p w14:paraId="430AB1C4" w14:textId="77777777" w:rsidR="00D80BE7" w:rsidRPr="007F2770" w:rsidRDefault="00D80BE7" w:rsidP="00D80BE7">
      <w:pPr>
        <w:pStyle w:val="B1"/>
      </w:pPr>
      <w:r w:rsidRPr="007F2770">
        <w:t>e)</w:t>
      </w:r>
      <w:r w:rsidRPr="007F2770">
        <w:tab/>
        <w:t>De-registration and 5GMM common procedure collision.</w:t>
      </w:r>
    </w:p>
    <w:p w14:paraId="0C527A0F" w14:textId="77777777" w:rsidR="00D80BE7" w:rsidRPr="007F2770" w:rsidRDefault="00D80BE7" w:rsidP="00D80BE7">
      <w:pPr>
        <w:pStyle w:val="B1"/>
      </w:pPr>
      <w:r w:rsidRPr="007F2770">
        <w:tab/>
        <w:t>De-registration containing de-registration type "switch off":</w:t>
      </w:r>
    </w:p>
    <w:p w14:paraId="53213A5C" w14:textId="77777777" w:rsidR="00D80BE7" w:rsidRPr="007F2770" w:rsidRDefault="00D80BE7" w:rsidP="00D80BE7">
      <w:pPr>
        <w:pStyle w:val="B2"/>
      </w:pPr>
      <w:r w:rsidRPr="007F2770">
        <w:t>-</w:t>
      </w:r>
      <w:r w:rsidRPr="007F2770">
        <w:tab/>
        <w:t>If the UE receives a message used in a 5GMM common procedure before the de-registration procedure has been completed, this message shall be ignored and the de-registration procedure shall continue</w:t>
      </w:r>
      <w:r w:rsidRPr="007F2770">
        <w:rPr>
          <w:rFonts w:hint="eastAsia"/>
          <w:lang w:eastAsia="zh-CN"/>
        </w:rPr>
        <w:t>.</w:t>
      </w:r>
    </w:p>
    <w:p w14:paraId="3CC8BC01" w14:textId="77777777" w:rsidR="00D80BE7" w:rsidRDefault="00D80BE7" w:rsidP="00D80BE7">
      <w:pPr>
        <w:pStyle w:val="B1"/>
      </w:pPr>
      <w:r w:rsidRPr="007F2770">
        <w:tab/>
        <w:t>Otherwise:</w:t>
      </w:r>
    </w:p>
    <w:p w14:paraId="7BE1515E" w14:textId="77777777" w:rsidR="00D80BE7" w:rsidRPr="007F2770" w:rsidRDefault="00D80BE7" w:rsidP="00D80BE7">
      <w:pPr>
        <w:pStyle w:val="B2"/>
      </w:pPr>
      <w:r w:rsidRPr="007F2770">
        <w:t>-</w:t>
      </w:r>
      <w:r w:rsidRPr="007F2770">
        <w:tab/>
      </w:r>
      <w:r w:rsidRPr="0014224E">
        <w:t>If the UE receives a CONFIGURATION UPDATE COMMAND message before the de-registration procedure has been completed, the UE shall ignore the CONFIGURATION UPDATE COMMAND message and proceed with the de-registration procedure;</w:t>
      </w:r>
    </w:p>
    <w:p w14:paraId="0DFB8FA4" w14:textId="77777777" w:rsidR="00D80BE7" w:rsidRPr="007F2770" w:rsidRDefault="00D80BE7" w:rsidP="00D80BE7">
      <w:pPr>
        <w:pStyle w:val="B2"/>
        <w:rPr>
          <w:lang w:eastAsia="zh-CN"/>
        </w:rPr>
      </w:pPr>
      <w:r w:rsidRPr="007F2770">
        <w:lastRenderedPageBreak/>
        <w:t>-</w:t>
      </w:r>
      <w:r w:rsidRPr="007F2770">
        <w:tab/>
        <w:t xml:space="preserve">If the UE receives a message used in a 5GMM common procedure </w:t>
      </w:r>
      <w:r>
        <w:t>other than a CONFIGURATION UPDATE COMMAND message</w:t>
      </w:r>
      <w:r w:rsidRPr="007F2770">
        <w:t xml:space="preserve"> before the de-registration procedure has been completed, </w:t>
      </w:r>
      <w:r w:rsidRPr="007F2770">
        <w:rPr>
          <w:rFonts w:hint="eastAsia"/>
          <w:lang w:eastAsia="zh-CN"/>
        </w:rPr>
        <w:t xml:space="preserve">both the </w:t>
      </w:r>
      <w:r w:rsidRPr="007F2770">
        <w:t>5GMM common procedure and the de-registration procedure shall continue</w:t>
      </w:r>
      <w:r w:rsidRPr="007F2770">
        <w:rPr>
          <w:lang w:eastAsia="zh-CN"/>
        </w:rPr>
        <w:t>; or</w:t>
      </w:r>
    </w:p>
    <w:p w14:paraId="06C2503D" w14:textId="77777777" w:rsidR="00D80BE7" w:rsidRPr="007F2770" w:rsidRDefault="00D80BE7" w:rsidP="00D80BE7">
      <w:pPr>
        <w:pStyle w:val="B2"/>
        <w:rPr>
          <w:lang w:eastAsia="zh-CN"/>
        </w:rPr>
      </w:pPr>
      <w:r w:rsidRPr="007F2770">
        <w:t>-</w:t>
      </w:r>
      <w:r w:rsidRPr="007F2770">
        <w:tab/>
        <w:t>If the UE receives a DL NAS TRANSPORT message containing payload container type "Service-level-AA container" before the de-registration procedure has been completed, this message shall be ignored and the de-registration procedure shall continue</w:t>
      </w:r>
      <w:r w:rsidRPr="007F2770">
        <w:rPr>
          <w:rFonts w:hint="eastAsia"/>
          <w:lang w:eastAsia="zh-CN"/>
        </w:rPr>
        <w:t>.</w:t>
      </w:r>
    </w:p>
    <w:p w14:paraId="678CD67A" w14:textId="77777777" w:rsidR="00D80BE7" w:rsidRPr="007F2770" w:rsidRDefault="00D80BE7" w:rsidP="00D80BE7">
      <w:pPr>
        <w:pStyle w:val="B1"/>
      </w:pPr>
      <w:r w:rsidRPr="007F2770">
        <w:t>f)</w:t>
      </w:r>
      <w:r w:rsidRPr="007F2770">
        <w:tab/>
        <w:t>Change in the current TAI.</w:t>
      </w:r>
    </w:p>
    <w:p w14:paraId="210CE781" w14:textId="77777777" w:rsidR="00D80BE7" w:rsidRPr="007F2770" w:rsidRDefault="00D80BE7" w:rsidP="00D80BE7">
      <w:pPr>
        <w:pStyle w:val="B1"/>
      </w:pPr>
      <w:r w:rsidRPr="007F2770">
        <w:tab/>
        <w:t>If that the current TAI is not in the stored TAI list before the UE-initiated de-registration procedure is completed, the UE proceeds as follows:</w:t>
      </w:r>
    </w:p>
    <w:p w14:paraId="071A09E5" w14:textId="1CB4B9CF" w:rsidR="00D80BE7" w:rsidRPr="007F2770" w:rsidRDefault="00D80BE7" w:rsidP="00D80BE7">
      <w:pPr>
        <w:pStyle w:val="B1"/>
      </w:pPr>
      <w:r w:rsidRPr="007F2770">
        <w:t>1)</w:t>
      </w:r>
      <w:r w:rsidRPr="007F2770">
        <w:tab/>
        <w:t xml:space="preserve">if the de-registration procedure was initiated for reasons other than removal of the USIM, the UE is to be switched off or due to the last </w:t>
      </w:r>
      <w:ins w:id="29" w:author="Huawei_CHV_1" w:date="2024-08-09T15:29:00Z">
        <w:r w:rsidR="003C4941">
          <w:t xml:space="preserve">running </w:t>
        </w:r>
      </w:ins>
      <w:r w:rsidRPr="007F2770">
        <w:t>Tsor-cm timer expir</w:t>
      </w:r>
      <w:ins w:id="30" w:author="Huawei_CHV_1" w:date="2024-08-09T15:29:00Z">
        <w:r w:rsidR="003C4941">
          <w:t>ie</w:t>
        </w:r>
      </w:ins>
      <w:ins w:id="31" w:author="Huawei_CHV_1" w:date="2024-08-09T15:31:00Z">
        <w:r w:rsidR="003C4941">
          <w:t>d</w:t>
        </w:r>
      </w:ins>
      <w:del w:id="32" w:author="Huawei_CHV_1" w:date="2024-08-09T15:29:00Z">
        <w:r w:rsidRPr="007F2770" w:rsidDel="003C4941">
          <w:delText>y</w:delText>
        </w:r>
      </w:del>
      <w:r w:rsidRPr="007F2770">
        <w:t xml:space="preserve"> or </w:t>
      </w:r>
      <w:ins w:id="33" w:author="Huawei_CHV_1" w:date="2024-08-09T15:29:00Z">
        <w:r w:rsidR="003C4941">
          <w:t xml:space="preserve">was </w:t>
        </w:r>
      </w:ins>
      <w:r w:rsidRPr="007F2770">
        <w:t>stopped (see 3GPP TS 23.122 [5]</w:t>
      </w:r>
      <w:ins w:id="34" w:author="Huawei_CHV_1" w:date="2024-08-09T15:29:00Z">
        <w:r w:rsidR="003C4941">
          <w:t xml:space="preserve"> </w:t>
        </w:r>
      </w:ins>
      <w:ins w:id="35" w:author="Huawei_CHV_1" w:date="2024-08-09T15:32:00Z">
        <w:r w:rsidR="003C4941">
          <w:t>sub</w:t>
        </w:r>
      </w:ins>
      <w:ins w:id="36" w:author="Huawei_CHV_1" w:date="2024-08-09T15:29:00Z">
        <w:r w:rsidR="003C4941">
          <w:t>clause C.4.2</w:t>
        </w:r>
      </w:ins>
      <w:r w:rsidRPr="007F2770">
        <w:t>), the de-registration procedure shall be aborted and re-initiated after successfully performing a registration procedure for mobility or periodic update used for mobility (i.e. the 5GS registration type IE set to "mobility registration updating" in the REGISTRATION REQUEST message); or</w:t>
      </w:r>
    </w:p>
    <w:p w14:paraId="0CFA5B5B" w14:textId="5C490786" w:rsidR="00D80BE7" w:rsidRPr="007F2770" w:rsidRDefault="00D80BE7" w:rsidP="00D80BE7">
      <w:pPr>
        <w:pStyle w:val="B1"/>
      </w:pPr>
      <w:r w:rsidRPr="007F2770">
        <w:t>2)</w:t>
      </w:r>
      <w:r w:rsidRPr="007F2770">
        <w:tab/>
        <w:t xml:space="preserve">if the de-registration procedure was initiated due to removal of the USIM or the UE is to be switched off or due to the last </w:t>
      </w:r>
      <w:ins w:id="37" w:author="Huawei_CHV_1" w:date="2024-08-09T15:30:00Z">
        <w:r w:rsidR="003C4941">
          <w:t xml:space="preserve">running </w:t>
        </w:r>
      </w:ins>
      <w:r w:rsidRPr="007F2770">
        <w:t>Tsor-cm timer expir</w:t>
      </w:r>
      <w:ins w:id="38" w:author="Huawei_CHV_1" w:date="2024-08-09T15:30:00Z">
        <w:r w:rsidR="003C4941">
          <w:t>ie</w:t>
        </w:r>
      </w:ins>
      <w:ins w:id="39" w:author="Huawei_CHV_1" w:date="2024-08-09T15:31:00Z">
        <w:r w:rsidR="003C4941">
          <w:t>d</w:t>
        </w:r>
      </w:ins>
      <w:del w:id="40" w:author="Huawei_CHV_1" w:date="2024-08-09T15:30:00Z">
        <w:r w:rsidRPr="007F2770" w:rsidDel="003C4941">
          <w:delText>y</w:delText>
        </w:r>
      </w:del>
      <w:r w:rsidRPr="007F2770">
        <w:t xml:space="preserve"> or </w:t>
      </w:r>
      <w:ins w:id="41" w:author="Huawei_CHV_1" w:date="2024-08-09T15:30:00Z">
        <w:r w:rsidR="003C4941">
          <w:t xml:space="preserve">was </w:t>
        </w:r>
      </w:ins>
      <w:r w:rsidRPr="007F2770">
        <w:t>stopped (see 3GPP TS 23.122 [5]</w:t>
      </w:r>
      <w:ins w:id="42" w:author="Huawei_CHV_1" w:date="2024-08-09T15:30:00Z">
        <w:r w:rsidR="003C4941">
          <w:t xml:space="preserve"> </w:t>
        </w:r>
      </w:ins>
      <w:ins w:id="43" w:author="Huawei_CHV_1" w:date="2024-08-09T15:32:00Z">
        <w:r w:rsidR="003C4941">
          <w:t>sub</w:t>
        </w:r>
      </w:ins>
      <w:ins w:id="44" w:author="Huawei_CHV_1" w:date="2024-08-09T15:30:00Z">
        <w:r w:rsidR="003C4941">
          <w:t>clause C.4.2</w:t>
        </w:r>
      </w:ins>
      <w:r w:rsidRPr="007F2770">
        <w:t>), the UE shall abort the de-registration procedure, perform a local de-registration and enter the state 5GMM-DEREGISTERED.</w:t>
      </w:r>
    </w:p>
    <w:p w14:paraId="7B8F5845" w14:textId="77777777" w:rsidR="00D80BE7" w:rsidRPr="007F2770" w:rsidRDefault="00D80BE7" w:rsidP="00D80BE7">
      <w:pPr>
        <w:pStyle w:val="B1"/>
      </w:pPr>
      <w:r w:rsidRPr="007F2770">
        <w:t>g)</w:t>
      </w:r>
      <w:r w:rsidRPr="007F2770">
        <w:tab/>
        <w:t>Transmission failure of DEREGISTRATION REQUEST message indication with change in the current TAI.</w:t>
      </w:r>
    </w:p>
    <w:p w14:paraId="453A4155" w14:textId="77777777" w:rsidR="00D80BE7" w:rsidRPr="007F2770" w:rsidRDefault="00D80BE7" w:rsidP="00D80BE7">
      <w:pPr>
        <w:pStyle w:val="B1"/>
      </w:pPr>
      <w:r w:rsidRPr="007F2770">
        <w:tab/>
        <w:t>If the current TAI is not in the TAI list, the UE proceeds as follows:</w:t>
      </w:r>
    </w:p>
    <w:p w14:paraId="66E933DE" w14:textId="78B28AE6" w:rsidR="00D80BE7" w:rsidRPr="007F2770" w:rsidRDefault="00D80BE7" w:rsidP="00D80BE7">
      <w:pPr>
        <w:pStyle w:val="B2"/>
      </w:pPr>
      <w:r w:rsidRPr="007F2770">
        <w:t>1)</w:t>
      </w:r>
      <w:r w:rsidRPr="007F2770">
        <w:tab/>
        <w:t xml:space="preserve">if the de-registration procedure was initiated for reasons other than removal of the USIM </w:t>
      </w:r>
      <w:del w:id="45" w:author="Huawei_CHV_1" w:date="2024-08-10T07:53:00Z">
        <w:r w:rsidRPr="007F2770" w:rsidDel="00877529">
          <w:delText>,</w:delText>
        </w:r>
      </w:del>
      <w:r w:rsidRPr="007F2770">
        <w:t xml:space="preserve">the UE is to be switched off or due to the last </w:t>
      </w:r>
      <w:ins w:id="46" w:author="Huawei_CHV_1" w:date="2024-08-09T15:30:00Z">
        <w:r w:rsidR="003C4941">
          <w:t xml:space="preserve">running </w:t>
        </w:r>
      </w:ins>
      <w:r w:rsidRPr="007F2770">
        <w:t>Tsor-cm timer expir</w:t>
      </w:r>
      <w:ins w:id="47" w:author="Huawei_CHV_1" w:date="2024-08-09T15:30:00Z">
        <w:r w:rsidR="003C4941">
          <w:t>ie</w:t>
        </w:r>
      </w:ins>
      <w:ins w:id="48" w:author="Huawei_CHV_1" w:date="2024-08-09T15:31:00Z">
        <w:r w:rsidR="003C4941">
          <w:t>d</w:t>
        </w:r>
      </w:ins>
      <w:del w:id="49" w:author="Huawei_CHV_1" w:date="2024-08-09T15:30:00Z">
        <w:r w:rsidRPr="007F2770" w:rsidDel="003C4941">
          <w:delText>y</w:delText>
        </w:r>
      </w:del>
      <w:r w:rsidRPr="007F2770">
        <w:t xml:space="preserve"> or </w:t>
      </w:r>
      <w:ins w:id="50" w:author="Huawei_CHV_1" w:date="2024-08-09T15:30:00Z">
        <w:r w:rsidR="003C4941">
          <w:t xml:space="preserve">was </w:t>
        </w:r>
      </w:ins>
      <w:r w:rsidRPr="007F2770">
        <w:t>stopped (see 3GPP TS 23.122 [5]</w:t>
      </w:r>
      <w:ins w:id="51" w:author="Huawei_CHV_1" w:date="2024-08-09T15:30:00Z">
        <w:r w:rsidR="003C4941">
          <w:t xml:space="preserve"> </w:t>
        </w:r>
      </w:ins>
      <w:ins w:id="52" w:author="Huawei_CHV_1" w:date="2024-08-09T15:32:00Z">
        <w:r w:rsidR="003C4941">
          <w:t>sub</w:t>
        </w:r>
      </w:ins>
      <w:ins w:id="53" w:author="Huawei_CHV_1" w:date="2024-08-09T15:30:00Z">
        <w:r w:rsidR="003C4941">
          <w:t>clause C.4.2</w:t>
        </w:r>
      </w:ins>
      <w:r w:rsidRPr="007F2770">
        <w:t>), the de-registration procedure shall be aborted and re-initiated after successfully performing a registration procedure for mobility or periodic update; or</w:t>
      </w:r>
    </w:p>
    <w:p w14:paraId="1B77AB42" w14:textId="10B81E16" w:rsidR="00D80BE7" w:rsidRPr="007F2770" w:rsidRDefault="00D80BE7" w:rsidP="00D80BE7">
      <w:pPr>
        <w:pStyle w:val="B2"/>
      </w:pPr>
      <w:r w:rsidRPr="007F2770">
        <w:t>2)</w:t>
      </w:r>
      <w:r w:rsidRPr="007F2770">
        <w:tab/>
        <w:t xml:space="preserve">if the de-registration procedure was initiated due to removal of the USIM or the UE is to be switched off or due to the last </w:t>
      </w:r>
      <w:ins w:id="54" w:author="Huawei_CHV_1" w:date="2024-08-09T15:30:00Z">
        <w:r w:rsidR="003C4941">
          <w:t xml:space="preserve">running </w:t>
        </w:r>
      </w:ins>
      <w:r w:rsidRPr="007F2770">
        <w:t>Tsor-cm timer expir</w:t>
      </w:r>
      <w:ins w:id="55" w:author="Huawei_CHV_1" w:date="2024-08-09T15:30:00Z">
        <w:r w:rsidR="003C4941">
          <w:t>ied</w:t>
        </w:r>
      </w:ins>
      <w:del w:id="56" w:author="Huawei_CHV_1" w:date="2024-08-09T15:30:00Z">
        <w:r w:rsidRPr="007F2770" w:rsidDel="003C4941">
          <w:delText>y</w:delText>
        </w:r>
      </w:del>
      <w:r w:rsidRPr="007F2770">
        <w:t xml:space="preserve"> or </w:t>
      </w:r>
      <w:ins w:id="57" w:author="Huawei_CHV_1" w:date="2024-08-09T15:30:00Z">
        <w:r w:rsidR="003C4941">
          <w:t xml:space="preserve">was </w:t>
        </w:r>
      </w:ins>
      <w:r w:rsidRPr="007F2770">
        <w:t>stopped (see 3GPP TS 23.122 [5]</w:t>
      </w:r>
      <w:ins w:id="58" w:author="Huawei_CHV_1" w:date="2024-08-09T15:30:00Z">
        <w:r w:rsidR="003C4941">
          <w:t xml:space="preserve"> </w:t>
        </w:r>
      </w:ins>
      <w:ins w:id="59" w:author="Huawei_CHV_1" w:date="2024-08-09T15:32:00Z">
        <w:r w:rsidR="003C4941">
          <w:t>sub</w:t>
        </w:r>
      </w:ins>
      <w:ins w:id="60" w:author="Huawei_CHV_1" w:date="2024-08-09T15:30:00Z">
        <w:r w:rsidR="003C4941">
          <w:t>clause C.4.2</w:t>
        </w:r>
      </w:ins>
      <w:r w:rsidRPr="007F2770">
        <w:t>), the UE shall abort the de-registration procedure, perform a local de-registration and enter the state 5GMM-DEREGISTERED.</w:t>
      </w:r>
    </w:p>
    <w:p w14:paraId="58F1D41F" w14:textId="77777777" w:rsidR="00D80BE7" w:rsidRPr="007F2770" w:rsidRDefault="00D80BE7" w:rsidP="00D80BE7">
      <w:pPr>
        <w:pStyle w:val="B1"/>
      </w:pPr>
      <w:r w:rsidRPr="007F2770">
        <w:tab/>
        <w:t>If the current TAI is still part of the TAI list, the UE shall restart the de-registration procedure.</w:t>
      </w:r>
    </w:p>
    <w:p w14:paraId="50639E99" w14:textId="77777777" w:rsidR="00D80BE7" w:rsidRPr="007F2770" w:rsidRDefault="00D80BE7" w:rsidP="00D80BE7">
      <w:pPr>
        <w:pStyle w:val="B1"/>
      </w:pPr>
      <w:r w:rsidRPr="007F2770">
        <w:t>h)</w:t>
      </w:r>
      <w:r w:rsidRPr="007F2770">
        <w:tab/>
        <w:t>Transmission failure of DEREGISTRATION REQUEST message indication without change in the current TAI.</w:t>
      </w:r>
    </w:p>
    <w:p w14:paraId="18C83EA8" w14:textId="77777777" w:rsidR="00D80BE7" w:rsidRPr="007F2770" w:rsidRDefault="00D80BE7" w:rsidP="00D80BE7">
      <w:pPr>
        <w:pStyle w:val="B1"/>
      </w:pPr>
      <w:r w:rsidRPr="007F2770">
        <w:tab/>
        <w:t>The UE shall restart the de-registration procedure.</w:t>
      </w:r>
    </w:p>
    <w:p w14:paraId="55187C29" w14:textId="77777777" w:rsidR="00D80BE7" w:rsidRPr="007F2770" w:rsidRDefault="00D80BE7" w:rsidP="00D80BE7">
      <w:pPr>
        <w:pStyle w:val="B1"/>
      </w:pPr>
      <w:r w:rsidRPr="007F2770">
        <w:t>i)</w:t>
      </w:r>
      <w:r w:rsidRPr="007F2770">
        <w:tab/>
        <w:t>The lower layers indicate that the RRC connection has been suspended.</w:t>
      </w:r>
    </w:p>
    <w:p w14:paraId="27601586" w14:textId="77777777" w:rsidR="00D80BE7" w:rsidRPr="007F2770" w:rsidRDefault="00D80BE7" w:rsidP="00D80BE7">
      <w:pPr>
        <w:pStyle w:val="B1"/>
      </w:pPr>
      <w:r w:rsidRPr="007F2770">
        <w:tab/>
        <w:t>De-registration containing de-registration type "switch off":</w:t>
      </w:r>
    </w:p>
    <w:p w14:paraId="2C268D59" w14:textId="77777777" w:rsidR="00D80BE7" w:rsidRPr="007F2770" w:rsidRDefault="00D80BE7" w:rsidP="00D80BE7">
      <w:pPr>
        <w:pStyle w:val="B2"/>
      </w:pPr>
      <w:r w:rsidRPr="007F2770">
        <w:t>-</w:t>
      </w:r>
      <w:r w:rsidRPr="007F2770">
        <w:tab/>
        <w:t>The UE may perform a local de-registration either immediately or after an implementation-dependent time</w:t>
      </w:r>
      <w:r w:rsidRPr="007F2770">
        <w:rPr>
          <w:rFonts w:hint="eastAsia"/>
          <w:lang w:eastAsia="zh-CN"/>
        </w:rPr>
        <w:t>.</w:t>
      </w:r>
    </w:p>
    <w:p w14:paraId="5E0956BD" w14:textId="77777777" w:rsidR="00D80BE7" w:rsidRPr="007F2770" w:rsidRDefault="00D80BE7" w:rsidP="00D80BE7">
      <w:pPr>
        <w:pStyle w:val="B1"/>
      </w:pPr>
      <w:r w:rsidRPr="007F2770">
        <w:tab/>
        <w:t>Otherwise:</w:t>
      </w:r>
    </w:p>
    <w:p w14:paraId="27516E79" w14:textId="77777777" w:rsidR="00D80BE7" w:rsidRPr="007F2770" w:rsidRDefault="00D80BE7" w:rsidP="00D80BE7">
      <w:pPr>
        <w:pStyle w:val="B2"/>
        <w:rPr>
          <w:lang w:eastAsia="zh-CN"/>
        </w:rPr>
      </w:pPr>
      <w:r w:rsidRPr="007F2770">
        <w:t>-</w:t>
      </w:r>
      <w:r w:rsidRPr="007F2770">
        <w:tab/>
        <w:t>The UE shall wait for an implementation-dependent time and shall restart the de-registration procedure, if still needed, upon expiry of the implementation-dependent time</w:t>
      </w:r>
      <w:r w:rsidRPr="007F2770">
        <w:rPr>
          <w:lang w:eastAsia="zh-CN"/>
        </w:rPr>
        <w:t>.</w:t>
      </w:r>
    </w:p>
    <w:p w14:paraId="7A07DB50" w14:textId="77777777" w:rsidR="00D80BE7" w:rsidRPr="007F2770" w:rsidRDefault="00D80BE7" w:rsidP="00D80BE7">
      <w:r w:rsidRPr="007F2770">
        <w:t>For the cases a, f, g and i:</w:t>
      </w:r>
    </w:p>
    <w:p w14:paraId="1A759795" w14:textId="77777777" w:rsidR="00D80BE7" w:rsidRPr="007F2770" w:rsidRDefault="00D80BE7" w:rsidP="00D80BE7">
      <w:pPr>
        <w:pStyle w:val="B1"/>
      </w:pPr>
      <w:r w:rsidRPr="007F2770">
        <w:t>-</w:t>
      </w:r>
      <w:r w:rsidRPr="007F2770">
        <w:tab/>
        <w:t>Timer T35</w:t>
      </w:r>
      <w:r w:rsidRPr="007F2770">
        <w:rPr>
          <w:lang w:eastAsia="zh-CN"/>
        </w:rPr>
        <w:t>21</w:t>
      </w:r>
      <w:r w:rsidRPr="007F2770">
        <w:t xml:space="preserve"> shall be stopped if still running.</w:t>
      </w:r>
    </w:p>
    <w:p w14:paraId="027B1114" w14:textId="59B6FAA3" w:rsidR="00BD0075" w:rsidRPr="009C4E1E" w:rsidRDefault="00BD0075" w:rsidP="009C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D0075" w:rsidRPr="009C4E1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2993C" w14:textId="77777777" w:rsidR="009D79C7" w:rsidRDefault="009D79C7">
      <w:r>
        <w:separator/>
      </w:r>
    </w:p>
  </w:endnote>
  <w:endnote w:type="continuationSeparator" w:id="0">
    <w:p w14:paraId="7A4F21AE" w14:textId="77777777" w:rsidR="009D79C7" w:rsidRDefault="009D7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287"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337B6E" w:rsidRDefault="00337B6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25E7D" w14:textId="77777777" w:rsidR="009D79C7" w:rsidRDefault="009D79C7">
      <w:r>
        <w:separator/>
      </w:r>
    </w:p>
  </w:footnote>
  <w:footnote w:type="continuationSeparator" w:id="0">
    <w:p w14:paraId="12CD8784" w14:textId="77777777" w:rsidR="009D79C7" w:rsidRDefault="009D7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78A75" w14:textId="77777777" w:rsidR="00337B6E" w:rsidRDefault="00337B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5E2574BF" w:rsidR="00337B6E" w:rsidRDefault="00337B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53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337B6E" w:rsidRDefault="00337B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5330">
      <w:rPr>
        <w:rFonts w:ascii="Arial" w:hAnsi="Arial" w:cs="Arial"/>
        <w:b/>
        <w:noProof/>
        <w:sz w:val="18"/>
        <w:szCs w:val="18"/>
      </w:rPr>
      <w:t>5</w:t>
    </w:r>
    <w:r>
      <w:rPr>
        <w:rFonts w:ascii="Arial" w:hAnsi="Arial" w:cs="Arial"/>
        <w:b/>
        <w:sz w:val="18"/>
        <w:szCs w:val="18"/>
      </w:rPr>
      <w:fldChar w:fldCharType="end"/>
    </w:r>
  </w:p>
  <w:p w14:paraId="13C538E8" w14:textId="037AE654" w:rsidR="00337B6E" w:rsidRDefault="00337B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53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337B6E" w:rsidRDefault="00337B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1F"/>
    <w:rsid w:val="0000608D"/>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927F2"/>
    <w:rsid w:val="000A7091"/>
    <w:rsid w:val="000C47C3"/>
    <w:rsid w:val="000D333B"/>
    <w:rsid w:val="000D43CE"/>
    <w:rsid w:val="000D58AB"/>
    <w:rsid w:val="000E2634"/>
    <w:rsid w:val="000E7E5C"/>
    <w:rsid w:val="000F0BAC"/>
    <w:rsid w:val="000F252E"/>
    <w:rsid w:val="000F51CE"/>
    <w:rsid w:val="00102053"/>
    <w:rsid w:val="0010619B"/>
    <w:rsid w:val="001138CE"/>
    <w:rsid w:val="00126FDF"/>
    <w:rsid w:val="00127208"/>
    <w:rsid w:val="00130DAD"/>
    <w:rsid w:val="00133525"/>
    <w:rsid w:val="00135E02"/>
    <w:rsid w:val="0014357D"/>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475A4"/>
    <w:rsid w:val="00252FF7"/>
    <w:rsid w:val="00257B84"/>
    <w:rsid w:val="002675F0"/>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3118B8"/>
    <w:rsid w:val="00311D5D"/>
    <w:rsid w:val="003167C0"/>
    <w:rsid w:val="003172DC"/>
    <w:rsid w:val="00327690"/>
    <w:rsid w:val="003331F7"/>
    <w:rsid w:val="00337B6E"/>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C4941"/>
    <w:rsid w:val="003D18BD"/>
    <w:rsid w:val="003D27AB"/>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509F"/>
    <w:rsid w:val="00477A42"/>
    <w:rsid w:val="004810D7"/>
    <w:rsid w:val="00496CFC"/>
    <w:rsid w:val="0049751D"/>
    <w:rsid w:val="004A2BC6"/>
    <w:rsid w:val="004B1A20"/>
    <w:rsid w:val="004B20BA"/>
    <w:rsid w:val="004C03B6"/>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0C68"/>
    <w:rsid w:val="00531759"/>
    <w:rsid w:val="005318D5"/>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2364"/>
    <w:rsid w:val="005E4BB2"/>
    <w:rsid w:val="005F22E7"/>
    <w:rsid w:val="005F74CC"/>
    <w:rsid w:val="005F788A"/>
    <w:rsid w:val="00602AEA"/>
    <w:rsid w:val="0060383B"/>
    <w:rsid w:val="00607D16"/>
    <w:rsid w:val="006120C6"/>
    <w:rsid w:val="0061469A"/>
    <w:rsid w:val="00614FDF"/>
    <w:rsid w:val="00617788"/>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455E9"/>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7F33C5"/>
    <w:rsid w:val="008028A4"/>
    <w:rsid w:val="00830747"/>
    <w:rsid w:val="00834B10"/>
    <w:rsid w:val="008351F0"/>
    <w:rsid w:val="008368CA"/>
    <w:rsid w:val="00871B8C"/>
    <w:rsid w:val="00875A6B"/>
    <w:rsid w:val="00875B99"/>
    <w:rsid w:val="008768CA"/>
    <w:rsid w:val="00877529"/>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B47"/>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C4E1E"/>
    <w:rsid w:val="009D1A53"/>
    <w:rsid w:val="009D79C7"/>
    <w:rsid w:val="009E0A1F"/>
    <w:rsid w:val="009E3278"/>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7F89"/>
    <w:rsid w:val="00B15449"/>
    <w:rsid w:val="00B256F9"/>
    <w:rsid w:val="00B26F4D"/>
    <w:rsid w:val="00B27A42"/>
    <w:rsid w:val="00B301D1"/>
    <w:rsid w:val="00B30C4C"/>
    <w:rsid w:val="00B34A3B"/>
    <w:rsid w:val="00B56610"/>
    <w:rsid w:val="00B56F29"/>
    <w:rsid w:val="00B61D39"/>
    <w:rsid w:val="00B670AE"/>
    <w:rsid w:val="00B7380C"/>
    <w:rsid w:val="00B93086"/>
    <w:rsid w:val="00B93F4F"/>
    <w:rsid w:val="00BA19ED"/>
    <w:rsid w:val="00BA3C6E"/>
    <w:rsid w:val="00BA49E1"/>
    <w:rsid w:val="00BA4B8D"/>
    <w:rsid w:val="00BA4E6E"/>
    <w:rsid w:val="00BA659B"/>
    <w:rsid w:val="00BC0F7D"/>
    <w:rsid w:val="00BC21B7"/>
    <w:rsid w:val="00BC3B0D"/>
    <w:rsid w:val="00BC4EFE"/>
    <w:rsid w:val="00BC6B27"/>
    <w:rsid w:val="00BD0075"/>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E4EB1"/>
    <w:rsid w:val="00CF5880"/>
    <w:rsid w:val="00CF7EBD"/>
    <w:rsid w:val="00D15FD4"/>
    <w:rsid w:val="00D17A76"/>
    <w:rsid w:val="00D27684"/>
    <w:rsid w:val="00D328C3"/>
    <w:rsid w:val="00D3583E"/>
    <w:rsid w:val="00D42B81"/>
    <w:rsid w:val="00D50B31"/>
    <w:rsid w:val="00D5203C"/>
    <w:rsid w:val="00D57972"/>
    <w:rsid w:val="00D6688C"/>
    <w:rsid w:val="00D675A9"/>
    <w:rsid w:val="00D738D6"/>
    <w:rsid w:val="00D73C36"/>
    <w:rsid w:val="00D74FDF"/>
    <w:rsid w:val="00D755EB"/>
    <w:rsid w:val="00D76048"/>
    <w:rsid w:val="00D763B1"/>
    <w:rsid w:val="00D77A33"/>
    <w:rsid w:val="00D80BE7"/>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56BA"/>
    <w:rsid w:val="00E55BA4"/>
    <w:rsid w:val="00E6644E"/>
    <w:rsid w:val="00E667EA"/>
    <w:rsid w:val="00E77645"/>
    <w:rsid w:val="00E77BE7"/>
    <w:rsid w:val="00EA15B0"/>
    <w:rsid w:val="00EA3274"/>
    <w:rsid w:val="00EA3B55"/>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14B76"/>
    <w:rsid w:val="00F22EC7"/>
    <w:rsid w:val="00F325C8"/>
    <w:rsid w:val="00F37FA3"/>
    <w:rsid w:val="00F47D37"/>
    <w:rsid w:val="00F63AA3"/>
    <w:rsid w:val="00F64DEA"/>
    <w:rsid w:val="00F653B8"/>
    <w:rsid w:val="00F65E76"/>
    <w:rsid w:val="00F67A1E"/>
    <w:rsid w:val="00F873CC"/>
    <w:rsid w:val="00F9008D"/>
    <w:rsid w:val="00F90303"/>
    <w:rsid w:val="00F91A09"/>
    <w:rsid w:val="00F9367A"/>
    <w:rsid w:val="00F95330"/>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BD0075"/>
    <w:pPr>
      <w:spacing w:after="120"/>
    </w:pPr>
    <w:rPr>
      <w:rFonts w:ascii="Arial" w:eastAsia="Times New Roman" w:hAnsi="Arial"/>
      <w:lang w:val="en-GB" w:eastAsia="en-US"/>
    </w:rPr>
  </w:style>
  <w:style w:type="character" w:customStyle="1" w:styleId="Heading3Char">
    <w:name w:val="Heading 3 Char"/>
    <w:link w:val="Heading3"/>
    <w:rsid w:val="009C4E1E"/>
    <w:rPr>
      <w:rFonts w:ascii="Arial" w:hAnsi="Arial"/>
      <w:sz w:val="28"/>
      <w:lang w:val="en-GB" w:eastAsia="en-US"/>
    </w:rPr>
  </w:style>
  <w:style w:type="character" w:customStyle="1" w:styleId="Heading4Char">
    <w:name w:val="Heading 4 Char"/>
    <w:link w:val="Heading4"/>
    <w:qFormat/>
    <w:rsid w:val="009C4E1E"/>
    <w:rPr>
      <w:rFonts w:ascii="Arial" w:hAnsi="Arial"/>
      <w:sz w:val="24"/>
      <w:lang w:val="en-GB" w:eastAsia="en-US"/>
    </w:rPr>
  </w:style>
  <w:style w:type="character" w:customStyle="1" w:styleId="Heading5Char">
    <w:name w:val="Heading 5 Char"/>
    <w:link w:val="Heading5"/>
    <w:rsid w:val="009C4E1E"/>
    <w:rPr>
      <w:rFonts w:ascii="Arial" w:hAnsi="Arial"/>
      <w:sz w:val="22"/>
      <w:lang w:val="en-GB" w:eastAsia="en-US"/>
    </w:rPr>
  </w:style>
  <w:style w:type="character" w:customStyle="1" w:styleId="Heading6Char">
    <w:name w:val="Heading 6 Char"/>
    <w:link w:val="Heading6"/>
    <w:rsid w:val="009C4E1E"/>
    <w:rPr>
      <w:rFonts w:ascii="Arial" w:hAnsi="Arial"/>
      <w:lang w:val="en-GB" w:eastAsia="en-US"/>
    </w:rPr>
  </w:style>
  <w:style w:type="character" w:customStyle="1" w:styleId="Heading7Char">
    <w:name w:val="Heading 7 Char"/>
    <w:link w:val="Heading7"/>
    <w:rsid w:val="009C4E1E"/>
    <w:rPr>
      <w:rFonts w:ascii="Arial" w:hAnsi="Arial"/>
      <w:lang w:val="en-GB" w:eastAsia="en-US"/>
    </w:rPr>
  </w:style>
  <w:style w:type="character" w:customStyle="1" w:styleId="PLChar">
    <w:name w:val="PL Char"/>
    <w:link w:val="PL"/>
    <w:locked/>
    <w:rsid w:val="009C4E1E"/>
    <w:rPr>
      <w:rFonts w:ascii="Courier New" w:hAnsi="Courier New"/>
      <w:sz w:val="16"/>
      <w:lang w:val="en-GB" w:eastAsia="en-US"/>
    </w:rPr>
  </w:style>
  <w:style w:type="character" w:customStyle="1" w:styleId="EditorsNoteChar">
    <w:name w:val="Editor's Note Char"/>
    <w:qFormat/>
    <w:rsid w:val="009C4E1E"/>
    <w:rPr>
      <w:rFonts w:eastAsia="Times New Roman"/>
      <w:color w:val="FF0000"/>
      <w:lang w:val="en-GB" w:eastAsia="en-GB"/>
    </w:rPr>
  </w:style>
  <w:style w:type="paragraph" w:customStyle="1" w:styleId="H2">
    <w:name w:val="H2"/>
    <w:basedOn w:val="Normal"/>
    <w:rsid w:val="009C4E1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C4E1E"/>
    <w:pPr>
      <w:numPr>
        <w:numId w:val="16"/>
      </w:numPr>
    </w:pPr>
  </w:style>
  <w:style w:type="character" w:customStyle="1" w:styleId="apple-converted-space">
    <w:name w:val="apple-converted-space"/>
    <w:basedOn w:val="DefaultParagraphFont"/>
    <w:rsid w:val="009C4E1E"/>
  </w:style>
  <w:style w:type="character" w:customStyle="1" w:styleId="Heading8Char">
    <w:name w:val="Heading 8 Char"/>
    <w:basedOn w:val="DefaultParagraphFont"/>
    <w:link w:val="Heading8"/>
    <w:rsid w:val="009C4E1E"/>
    <w:rPr>
      <w:rFonts w:ascii="Arial" w:hAnsi="Arial"/>
      <w:sz w:val="36"/>
      <w:lang w:val="en-GB" w:eastAsia="en-US"/>
    </w:rPr>
  </w:style>
  <w:style w:type="character" w:customStyle="1" w:styleId="Heading9Char">
    <w:name w:val="Heading 9 Char"/>
    <w:basedOn w:val="DefaultParagraphFont"/>
    <w:link w:val="Heading9"/>
    <w:rsid w:val="009C4E1E"/>
    <w:rPr>
      <w:rFonts w:ascii="Arial" w:hAnsi="Arial"/>
      <w:sz w:val="36"/>
      <w:lang w:val="en-GB" w:eastAsia="en-US"/>
    </w:rPr>
  </w:style>
  <w:style w:type="character" w:customStyle="1" w:styleId="HeaderChar">
    <w:name w:val="Header Char"/>
    <w:basedOn w:val="DefaultParagraphFont"/>
    <w:link w:val="Header"/>
    <w:rsid w:val="009C4E1E"/>
    <w:rPr>
      <w:rFonts w:ascii="Arial" w:hAnsi="Arial"/>
      <w:b/>
      <w:sz w:val="18"/>
      <w:lang w:val="en-GB" w:eastAsia="ja-JP"/>
    </w:rPr>
  </w:style>
  <w:style w:type="character" w:styleId="FootnoteReference">
    <w:name w:val="footnote reference"/>
    <w:rsid w:val="009C4E1E"/>
    <w:rPr>
      <w:b/>
      <w:position w:val="6"/>
      <w:sz w:val="16"/>
    </w:rPr>
  </w:style>
  <w:style w:type="character" w:customStyle="1" w:styleId="FooterChar">
    <w:name w:val="Footer Char"/>
    <w:basedOn w:val="DefaultParagraphFont"/>
    <w:link w:val="Footer"/>
    <w:rsid w:val="009C4E1E"/>
    <w:rPr>
      <w:rFonts w:ascii="Arial" w:hAnsi="Arial"/>
      <w:b/>
      <w:i/>
      <w:sz w:val="18"/>
      <w:lang w:val="en-GB" w:eastAsia="ja-JP"/>
    </w:rPr>
  </w:style>
  <w:style w:type="paragraph" w:customStyle="1" w:styleId="tdoc-header">
    <w:name w:val="tdoc-header"/>
    <w:rsid w:val="009C4E1E"/>
    <w:rPr>
      <w:rFonts w:ascii="Arial" w:eastAsiaTheme="minorEastAsia" w:hAnsi="Arial"/>
      <w:sz w:val="24"/>
      <w:lang w:val="en-GB" w:eastAsia="en-US"/>
    </w:rPr>
  </w:style>
  <w:style w:type="paragraph" w:customStyle="1" w:styleId="INDENT1">
    <w:name w:val="INDENT1"/>
    <w:basedOn w:val="Normal"/>
    <w:rsid w:val="009C4E1E"/>
    <w:pPr>
      <w:ind w:left="851"/>
    </w:pPr>
    <w:rPr>
      <w:rFonts w:eastAsia="SimSun"/>
      <w:lang w:eastAsia="zh-CN"/>
    </w:rPr>
  </w:style>
  <w:style w:type="paragraph" w:customStyle="1" w:styleId="INDENT2">
    <w:name w:val="INDENT2"/>
    <w:basedOn w:val="Normal"/>
    <w:rsid w:val="009C4E1E"/>
    <w:pPr>
      <w:ind w:left="1135" w:hanging="284"/>
    </w:pPr>
    <w:rPr>
      <w:rFonts w:eastAsia="SimSun"/>
      <w:lang w:eastAsia="zh-CN"/>
    </w:rPr>
  </w:style>
  <w:style w:type="paragraph" w:customStyle="1" w:styleId="INDENT3">
    <w:name w:val="INDENT3"/>
    <w:basedOn w:val="Normal"/>
    <w:rsid w:val="009C4E1E"/>
    <w:pPr>
      <w:ind w:left="1701" w:hanging="567"/>
    </w:pPr>
    <w:rPr>
      <w:rFonts w:eastAsia="SimSun"/>
      <w:lang w:eastAsia="zh-CN"/>
    </w:rPr>
  </w:style>
  <w:style w:type="paragraph" w:customStyle="1" w:styleId="FigureTitle">
    <w:name w:val="Figure_Title"/>
    <w:basedOn w:val="Normal"/>
    <w:next w:val="Normal"/>
    <w:rsid w:val="009C4E1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C4E1E"/>
    <w:pPr>
      <w:keepNext/>
      <w:keepLines/>
      <w:spacing w:before="240"/>
      <w:ind w:left="1418"/>
    </w:pPr>
    <w:rPr>
      <w:rFonts w:ascii="Arial" w:eastAsia="SimSun" w:hAnsi="Arial"/>
      <w:b/>
      <w:sz w:val="36"/>
      <w:lang w:eastAsia="zh-CN"/>
    </w:rPr>
  </w:style>
  <w:style w:type="paragraph" w:customStyle="1" w:styleId="2">
    <w:name w:val="2"/>
    <w:semiHidden/>
    <w:rsid w:val="009C4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9C4E1E"/>
  </w:style>
  <w:style w:type="character" w:customStyle="1" w:styleId="msoins0">
    <w:name w:val="msoins"/>
    <w:basedOn w:val="DefaultParagraphFont"/>
    <w:rsid w:val="009C4E1E"/>
  </w:style>
  <w:style w:type="paragraph" w:customStyle="1" w:styleId="Default">
    <w:name w:val="Default"/>
    <w:rsid w:val="009C4E1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9C4E1E"/>
  </w:style>
  <w:style w:type="character" w:customStyle="1" w:styleId="ui-provider">
    <w:name w:val="ui-provider"/>
    <w:basedOn w:val="DefaultParagraphFont"/>
    <w:rsid w:val="009C4E1E"/>
  </w:style>
  <w:style w:type="character" w:customStyle="1" w:styleId="B1Char1">
    <w:name w:val="B1 Char1"/>
    <w:rsid w:val="00D80B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61240760">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40ECE-A7A7-4CB6-AEF0-52D8086EC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2151</Words>
  <Characters>12266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Huawei_CHV_1</cp:lastModifiedBy>
  <cp:revision>2</cp:revision>
  <cp:lastPrinted>2019-02-25T14:05:00Z</cp:lastPrinted>
  <dcterms:created xsi:type="dcterms:W3CDTF">2024-08-12T10:44:00Z</dcterms:created>
  <dcterms:modified xsi:type="dcterms:W3CDTF">2024-08-12T10:44:00Z</dcterms:modified>
</cp:coreProperties>
</file>