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4B9CA0BC" w:rsidR="0076572B" w:rsidRPr="00E1017C" w:rsidRDefault="0076572B" w:rsidP="0076572B">
      <w:pPr>
        <w:pStyle w:val="CRCoverPage"/>
        <w:tabs>
          <w:tab w:val="right" w:pos="9639"/>
        </w:tabs>
        <w:spacing w:after="0"/>
        <w:rPr>
          <w:rFonts w:hint="eastAsia"/>
          <w:b/>
          <w:i/>
          <w:sz w:val="28"/>
          <w:lang w:eastAsia="ko-KR"/>
        </w:rPr>
      </w:pPr>
      <w:bookmarkStart w:id="0" w:name="_Hlk145491888"/>
      <w:r w:rsidRPr="00E1017C">
        <w:rPr>
          <w:b/>
          <w:sz w:val="24"/>
        </w:rPr>
        <w:t>3GPP TSG-CT WG1 Meeting #150</w:t>
      </w:r>
      <w:r w:rsidRPr="00E1017C">
        <w:rPr>
          <w:b/>
          <w:i/>
          <w:sz w:val="28"/>
        </w:rPr>
        <w:tab/>
      </w:r>
      <w:r w:rsidRPr="00E1017C">
        <w:rPr>
          <w:b/>
          <w:sz w:val="24"/>
        </w:rPr>
        <w:t>C1-24</w:t>
      </w:r>
      <w:r w:rsidR="00B04AD8">
        <w:rPr>
          <w:rFonts w:hint="eastAsia"/>
          <w:b/>
          <w:sz w:val="24"/>
          <w:lang w:eastAsia="ko-KR"/>
        </w:rPr>
        <w:t>4166</w:t>
      </w:r>
    </w:p>
    <w:p w14:paraId="50718B3F" w14:textId="4F0AE924" w:rsidR="00D70F07" w:rsidRPr="00E1017C" w:rsidRDefault="0076572B" w:rsidP="0076572B">
      <w:pPr>
        <w:pStyle w:val="CRCoverPage"/>
        <w:outlineLvl w:val="0"/>
        <w:rPr>
          <w:b/>
          <w:sz w:val="24"/>
        </w:rPr>
      </w:pPr>
      <w:r w:rsidRPr="00E1017C">
        <w:rPr>
          <w:b/>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017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E1017C" w:rsidRDefault="00305409" w:rsidP="00E34898">
            <w:pPr>
              <w:pStyle w:val="CRCoverPage"/>
              <w:spacing w:after="0"/>
              <w:jc w:val="right"/>
              <w:rPr>
                <w:i/>
              </w:rPr>
            </w:pPr>
            <w:r w:rsidRPr="00E1017C">
              <w:rPr>
                <w:i/>
                <w:sz w:val="14"/>
              </w:rPr>
              <w:t>CR-Form-v</w:t>
            </w:r>
            <w:r w:rsidR="008863B9" w:rsidRPr="00E1017C">
              <w:rPr>
                <w:i/>
                <w:sz w:val="14"/>
              </w:rPr>
              <w:t>12.</w:t>
            </w:r>
            <w:r w:rsidR="008D3CCC" w:rsidRPr="00E1017C">
              <w:rPr>
                <w:i/>
                <w:sz w:val="14"/>
              </w:rPr>
              <w:t>2</w:t>
            </w:r>
          </w:p>
        </w:tc>
      </w:tr>
      <w:tr w:rsidR="001E41F3" w:rsidRPr="00E1017C" w14:paraId="3FBB62B8" w14:textId="77777777" w:rsidTr="00547111">
        <w:tc>
          <w:tcPr>
            <w:tcW w:w="9641" w:type="dxa"/>
            <w:gridSpan w:val="9"/>
            <w:tcBorders>
              <w:left w:val="single" w:sz="4" w:space="0" w:color="auto"/>
              <w:right w:val="single" w:sz="4" w:space="0" w:color="auto"/>
            </w:tcBorders>
          </w:tcPr>
          <w:p w14:paraId="79AB67D6" w14:textId="77777777" w:rsidR="001E41F3" w:rsidRPr="00E1017C" w:rsidRDefault="001E41F3">
            <w:pPr>
              <w:pStyle w:val="CRCoverPage"/>
              <w:spacing w:after="0"/>
              <w:jc w:val="center"/>
            </w:pPr>
            <w:r w:rsidRPr="00E1017C">
              <w:rPr>
                <w:b/>
                <w:sz w:val="32"/>
              </w:rPr>
              <w:t>CHANGE REQUEST</w:t>
            </w:r>
          </w:p>
        </w:tc>
      </w:tr>
      <w:tr w:rsidR="001E41F3" w:rsidRPr="00E1017C" w14:paraId="79946B04" w14:textId="77777777" w:rsidTr="00547111">
        <w:tc>
          <w:tcPr>
            <w:tcW w:w="9641" w:type="dxa"/>
            <w:gridSpan w:val="9"/>
            <w:tcBorders>
              <w:left w:val="single" w:sz="4" w:space="0" w:color="auto"/>
              <w:right w:val="single" w:sz="4" w:space="0" w:color="auto"/>
            </w:tcBorders>
          </w:tcPr>
          <w:p w14:paraId="12C70EEE" w14:textId="77777777" w:rsidR="001E41F3" w:rsidRPr="00E1017C" w:rsidRDefault="001E41F3">
            <w:pPr>
              <w:pStyle w:val="CRCoverPage"/>
              <w:spacing w:after="0"/>
              <w:rPr>
                <w:sz w:val="8"/>
                <w:szCs w:val="8"/>
              </w:rPr>
            </w:pPr>
          </w:p>
        </w:tc>
      </w:tr>
      <w:tr w:rsidR="001E41F3" w:rsidRPr="00E1017C" w14:paraId="3999489E" w14:textId="77777777" w:rsidTr="00547111">
        <w:tc>
          <w:tcPr>
            <w:tcW w:w="142" w:type="dxa"/>
            <w:tcBorders>
              <w:left w:val="single" w:sz="4" w:space="0" w:color="auto"/>
            </w:tcBorders>
          </w:tcPr>
          <w:p w14:paraId="4DDA7F40" w14:textId="77777777" w:rsidR="001E41F3" w:rsidRPr="00E1017C" w:rsidRDefault="001E41F3">
            <w:pPr>
              <w:pStyle w:val="CRCoverPage"/>
              <w:spacing w:after="0"/>
              <w:jc w:val="right"/>
            </w:pPr>
          </w:p>
        </w:tc>
        <w:tc>
          <w:tcPr>
            <w:tcW w:w="1559" w:type="dxa"/>
            <w:shd w:val="pct30" w:color="FFFF00" w:fill="auto"/>
          </w:tcPr>
          <w:p w14:paraId="52508B66" w14:textId="7F7AE21B" w:rsidR="001E41F3" w:rsidRPr="00410371" w:rsidRDefault="00E1017C" w:rsidP="00E13F3D">
            <w:pPr>
              <w:pStyle w:val="CRCoverPage"/>
              <w:spacing w:after="0"/>
              <w:jc w:val="right"/>
              <w:rPr>
                <w:b/>
                <w:sz w:val="28"/>
              </w:rPr>
            </w:pPr>
            <w:r>
              <w:rPr>
                <w:rFonts w:hint="eastAsia"/>
                <w:b/>
                <w:sz w:val="28"/>
                <w:lang w:eastAsia="ko-KR"/>
              </w:rPr>
              <w:t>2</w:t>
            </w:r>
            <w:r w:rsidR="00FC3464">
              <w:rPr>
                <w:rFonts w:hint="eastAsia"/>
                <w:b/>
                <w:sz w:val="28"/>
                <w:lang w:eastAsia="ko-KR"/>
              </w:rPr>
              <w:t>4</w:t>
            </w:r>
            <w:r>
              <w:rPr>
                <w:rFonts w:hint="eastAsia"/>
                <w:b/>
                <w:sz w:val="28"/>
                <w:lang w:eastAsia="ko-KR"/>
              </w:rPr>
              <w:t>.</w:t>
            </w:r>
            <w:r w:rsidR="00FC3464">
              <w:rPr>
                <w:rFonts w:hint="eastAsia"/>
                <w:b/>
                <w:sz w:val="28"/>
                <w:lang w:eastAsia="ko-KR"/>
              </w:rPr>
              <w:t>379</w:t>
            </w:r>
          </w:p>
        </w:tc>
        <w:tc>
          <w:tcPr>
            <w:tcW w:w="709" w:type="dxa"/>
          </w:tcPr>
          <w:p w14:paraId="77009707" w14:textId="77777777" w:rsidR="001E41F3" w:rsidRPr="00E1017C" w:rsidRDefault="001E41F3">
            <w:pPr>
              <w:pStyle w:val="CRCoverPage"/>
              <w:spacing w:after="0"/>
              <w:jc w:val="center"/>
            </w:pPr>
            <w:r w:rsidRPr="00E1017C">
              <w:rPr>
                <w:b/>
                <w:sz w:val="28"/>
              </w:rPr>
              <w:t>CR</w:t>
            </w:r>
          </w:p>
        </w:tc>
        <w:tc>
          <w:tcPr>
            <w:tcW w:w="1276" w:type="dxa"/>
            <w:shd w:val="pct30" w:color="FFFF00" w:fill="auto"/>
          </w:tcPr>
          <w:p w14:paraId="6CAED29D" w14:textId="4AE45302" w:rsidR="001E41F3" w:rsidRPr="00410371" w:rsidRDefault="00800710" w:rsidP="00547111">
            <w:pPr>
              <w:pStyle w:val="CRCoverPage"/>
              <w:spacing w:after="0"/>
              <w:rPr>
                <w:rFonts w:hint="eastAsia"/>
              </w:rPr>
            </w:pPr>
            <w:r>
              <w:rPr>
                <w:rFonts w:hint="eastAsia"/>
                <w:b/>
                <w:sz w:val="28"/>
                <w:lang w:eastAsia="ko-KR"/>
              </w:rPr>
              <w:t>0987</w:t>
            </w:r>
          </w:p>
        </w:tc>
        <w:tc>
          <w:tcPr>
            <w:tcW w:w="709" w:type="dxa"/>
          </w:tcPr>
          <w:p w14:paraId="09D2C09B" w14:textId="77777777" w:rsidR="001E41F3" w:rsidRPr="00E1017C" w:rsidRDefault="001E41F3" w:rsidP="0051580D">
            <w:pPr>
              <w:pStyle w:val="CRCoverPage"/>
              <w:tabs>
                <w:tab w:val="right" w:pos="625"/>
              </w:tabs>
              <w:spacing w:after="0"/>
              <w:jc w:val="center"/>
            </w:pPr>
            <w:r w:rsidRPr="00E1017C">
              <w:rPr>
                <w:b/>
                <w:bCs/>
                <w:sz w:val="28"/>
              </w:rPr>
              <w:t>rev</w:t>
            </w:r>
          </w:p>
        </w:tc>
        <w:tc>
          <w:tcPr>
            <w:tcW w:w="992" w:type="dxa"/>
            <w:shd w:val="pct30" w:color="FFFF00" w:fill="auto"/>
          </w:tcPr>
          <w:p w14:paraId="7533BF9D" w14:textId="00CA3B10" w:rsidR="001E41F3" w:rsidRPr="00410371" w:rsidRDefault="00E1017C" w:rsidP="00E13F3D">
            <w:pPr>
              <w:pStyle w:val="CRCoverPage"/>
              <w:spacing w:after="0"/>
              <w:jc w:val="center"/>
              <w:rPr>
                <w:b/>
              </w:rPr>
            </w:pPr>
            <w:r>
              <w:rPr>
                <w:rFonts w:hint="eastAsia"/>
                <w:b/>
                <w:sz w:val="28"/>
                <w:lang w:eastAsia="ko-KR"/>
              </w:rPr>
              <w:t>-</w:t>
            </w:r>
          </w:p>
        </w:tc>
        <w:tc>
          <w:tcPr>
            <w:tcW w:w="2410" w:type="dxa"/>
          </w:tcPr>
          <w:p w14:paraId="5D4AEAE9" w14:textId="77777777" w:rsidR="001E41F3" w:rsidRPr="00E1017C" w:rsidRDefault="001E41F3" w:rsidP="0051580D">
            <w:pPr>
              <w:pStyle w:val="CRCoverPage"/>
              <w:tabs>
                <w:tab w:val="right" w:pos="1825"/>
              </w:tabs>
              <w:spacing w:after="0"/>
              <w:jc w:val="center"/>
            </w:pPr>
            <w:r w:rsidRPr="00E1017C">
              <w:rPr>
                <w:b/>
                <w:sz w:val="28"/>
                <w:szCs w:val="28"/>
              </w:rPr>
              <w:t>Current version:</w:t>
            </w:r>
          </w:p>
        </w:tc>
        <w:tc>
          <w:tcPr>
            <w:tcW w:w="1701" w:type="dxa"/>
            <w:shd w:val="pct30" w:color="FFFF00" w:fill="auto"/>
          </w:tcPr>
          <w:p w14:paraId="1E22D6AC" w14:textId="44FD349A" w:rsidR="001E41F3" w:rsidRPr="00410371" w:rsidRDefault="00E1017C">
            <w:pPr>
              <w:pStyle w:val="CRCoverPage"/>
              <w:spacing w:after="0"/>
              <w:jc w:val="center"/>
              <w:rPr>
                <w:sz w:val="28"/>
              </w:rPr>
            </w:pPr>
            <w:r>
              <w:rPr>
                <w:rFonts w:hint="eastAsia"/>
                <w:b/>
                <w:sz w:val="28"/>
                <w:lang w:eastAsia="ko-KR"/>
              </w:rPr>
              <w:t>1</w:t>
            </w:r>
            <w:r w:rsidR="00FC3464">
              <w:rPr>
                <w:rFonts w:hint="eastAsia"/>
                <w:b/>
                <w:sz w:val="28"/>
                <w:lang w:eastAsia="ko-KR"/>
              </w:rPr>
              <w:t>8</w:t>
            </w:r>
            <w:r>
              <w:rPr>
                <w:rFonts w:hint="eastAsia"/>
                <w:b/>
                <w:sz w:val="28"/>
                <w:lang w:eastAsia="ko-KR"/>
              </w:rPr>
              <w:t>.</w:t>
            </w:r>
            <w:r w:rsidR="00FC3464">
              <w:rPr>
                <w:rFonts w:hint="eastAsia"/>
                <w:b/>
                <w:sz w:val="28"/>
                <w:lang w:eastAsia="ko-KR"/>
              </w:rPr>
              <w:t>7</w:t>
            </w:r>
            <w:r>
              <w:rPr>
                <w:rFonts w:hint="eastAsia"/>
                <w:b/>
                <w:sz w:val="28"/>
                <w:lang w:eastAsia="ko-KR"/>
              </w:rPr>
              <w:t>.</w:t>
            </w:r>
            <w:r w:rsidR="00FC3464">
              <w:rPr>
                <w:rFonts w:hint="eastAsia"/>
                <w:b/>
                <w:sz w:val="28"/>
                <w:lang w:eastAsia="ko-KR"/>
              </w:rPr>
              <w:t>0</w:t>
            </w:r>
          </w:p>
        </w:tc>
        <w:tc>
          <w:tcPr>
            <w:tcW w:w="143" w:type="dxa"/>
            <w:tcBorders>
              <w:right w:val="single" w:sz="4" w:space="0" w:color="auto"/>
            </w:tcBorders>
          </w:tcPr>
          <w:p w14:paraId="399238C9" w14:textId="77777777" w:rsidR="001E41F3" w:rsidRPr="00E1017C" w:rsidRDefault="001E41F3">
            <w:pPr>
              <w:pStyle w:val="CRCoverPage"/>
              <w:spacing w:after="0"/>
            </w:pPr>
          </w:p>
        </w:tc>
      </w:tr>
      <w:tr w:rsidR="001E41F3" w:rsidRPr="00E1017C" w14:paraId="7DC9F5A2" w14:textId="77777777" w:rsidTr="00547111">
        <w:tc>
          <w:tcPr>
            <w:tcW w:w="9641" w:type="dxa"/>
            <w:gridSpan w:val="9"/>
            <w:tcBorders>
              <w:left w:val="single" w:sz="4" w:space="0" w:color="auto"/>
              <w:right w:val="single" w:sz="4" w:space="0" w:color="auto"/>
            </w:tcBorders>
          </w:tcPr>
          <w:p w14:paraId="4883A7D2" w14:textId="77777777" w:rsidR="001E41F3" w:rsidRPr="00E1017C" w:rsidRDefault="001E41F3">
            <w:pPr>
              <w:pStyle w:val="CRCoverPage"/>
              <w:spacing w:after="0"/>
            </w:pPr>
          </w:p>
        </w:tc>
      </w:tr>
      <w:tr w:rsidR="001E41F3" w:rsidRPr="00E1017C" w14:paraId="266B4BDF" w14:textId="77777777" w:rsidTr="00547111">
        <w:tc>
          <w:tcPr>
            <w:tcW w:w="9641" w:type="dxa"/>
            <w:gridSpan w:val="9"/>
            <w:tcBorders>
              <w:top w:val="single" w:sz="4" w:space="0" w:color="auto"/>
            </w:tcBorders>
          </w:tcPr>
          <w:p w14:paraId="47E13998" w14:textId="77777777" w:rsidR="001E41F3" w:rsidRPr="00E1017C" w:rsidRDefault="001E41F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w:t>
              </w:r>
              <w:bookmarkStart w:id="1" w:name="_Hlt497126619"/>
              <w:r w:rsidRPr="00E1017C">
                <w:rPr>
                  <w:rStyle w:val="Hyperlink"/>
                  <w:rFonts w:cs="Arial"/>
                  <w:b/>
                  <w:i/>
                  <w:color w:val="FF0000"/>
                </w:rPr>
                <w:t>L</w:t>
              </w:r>
              <w:bookmarkEnd w:id="1"/>
              <w:r w:rsidRPr="00E1017C">
                <w:rPr>
                  <w:rStyle w:val="Hyperlink"/>
                  <w:rFonts w:cs="Arial"/>
                  <w:b/>
                  <w:i/>
                  <w:color w:val="FF0000"/>
                </w:rPr>
                <w:t>P</w:t>
              </w:r>
            </w:hyperlink>
            <w:r w:rsidRPr="00E1017C">
              <w:rPr>
                <w:rFonts w:cs="Arial"/>
                <w:b/>
                <w:i/>
                <w:color w:val="FF0000"/>
              </w:rPr>
              <w:t xml:space="preserve"> </w:t>
            </w:r>
            <w:r w:rsidRPr="00E1017C">
              <w:rPr>
                <w:rFonts w:cs="Arial"/>
                <w:i/>
              </w:rPr>
              <w:t>on using this form</w:t>
            </w:r>
            <w:r w:rsidR="0051580D" w:rsidRPr="00E1017C">
              <w:rPr>
                <w:rFonts w:cs="Arial"/>
                <w:i/>
              </w:rPr>
              <w:t>: c</w:t>
            </w:r>
            <w:r w:rsidR="00F25D98" w:rsidRPr="00E1017C">
              <w:rPr>
                <w:rFonts w:cs="Arial"/>
                <w:i/>
              </w:rPr>
              <w:t xml:space="preserve">omprehensive instructions can be found at </w:t>
            </w:r>
            <w:r w:rsidR="001B7A65" w:rsidRPr="00E1017C">
              <w:rPr>
                <w:rFonts w:cs="Arial"/>
                <w:i/>
              </w:rPr>
              <w:br/>
            </w:r>
            <w:hyperlink r:id="rId14" w:history="1">
              <w:r w:rsidR="00DE34CF" w:rsidRPr="00E1017C">
                <w:rPr>
                  <w:rStyle w:val="Hyperlink"/>
                  <w:rFonts w:cs="Arial"/>
                  <w:i/>
                </w:rPr>
                <w:t>http://www.3gpp.org/Change-Requests</w:t>
              </w:r>
            </w:hyperlink>
            <w:r w:rsidR="00F25D98" w:rsidRPr="00E1017C">
              <w:rPr>
                <w:rFonts w:cs="Arial"/>
                <w:i/>
              </w:rPr>
              <w:t>.</w:t>
            </w:r>
          </w:p>
        </w:tc>
      </w:tr>
      <w:tr w:rsidR="001E41F3" w:rsidRPr="00E1017C" w14:paraId="296CF086" w14:textId="77777777" w:rsidTr="00547111">
        <w:tc>
          <w:tcPr>
            <w:tcW w:w="9641" w:type="dxa"/>
            <w:gridSpan w:val="9"/>
          </w:tcPr>
          <w:p w14:paraId="7D4A60B5" w14:textId="77777777" w:rsidR="001E41F3" w:rsidRPr="00E1017C" w:rsidRDefault="001E41F3">
            <w:pPr>
              <w:pStyle w:val="CRCoverPage"/>
              <w:spacing w:after="0"/>
              <w:rPr>
                <w:sz w:val="8"/>
                <w:szCs w:val="8"/>
              </w:rPr>
            </w:pPr>
          </w:p>
        </w:tc>
      </w:tr>
    </w:tbl>
    <w:p w14:paraId="53540664" w14:textId="77777777" w:rsidR="001E41F3" w:rsidRPr="00E10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17C" w14:paraId="0EE45D52" w14:textId="77777777" w:rsidTr="00A7671C">
        <w:tc>
          <w:tcPr>
            <w:tcW w:w="2835" w:type="dxa"/>
          </w:tcPr>
          <w:p w14:paraId="59860FA1" w14:textId="77777777" w:rsidR="00F25D98" w:rsidRPr="00E1017C" w:rsidRDefault="00F25D98" w:rsidP="001E41F3">
            <w:pPr>
              <w:pStyle w:val="CRCoverPage"/>
              <w:tabs>
                <w:tab w:val="right" w:pos="2751"/>
              </w:tabs>
              <w:spacing w:after="0"/>
              <w:rPr>
                <w:b/>
                <w:i/>
              </w:rPr>
            </w:pPr>
            <w:r w:rsidRPr="00E1017C">
              <w:rPr>
                <w:b/>
                <w:i/>
              </w:rPr>
              <w:t>Proposed change</w:t>
            </w:r>
            <w:r w:rsidR="00A7671C" w:rsidRPr="00E1017C">
              <w:rPr>
                <w:b/>
                <w:i/>
              </w:rPr>
              <w:t xml:space="preserve"> </w:t>
            </w:r>
            <w:r w:rsidRPr="00E1017C">
              <w:rPr>
                <w:b/>
                <w:i/>
              </w:rPr>
              <w:t>affects:</w:t>
            </w:r>
          </w:p>
        </w:tc>
        <w:tc>
          <w:tcPr>
            <w:tcW w:w="1418" w:type="dxa"/>
          </w:tcPr>
          <w:p w14:paraId="07128383" w14:textId="77777777" w:rsidR="00F25D98" w:rsidRPr="00E1017C" w:rsidRDefault="00F25D98" w:rsidP="001E41F3">
            <w:pPr>
              <w:pStyle w:val="CRCoverPage"/>
              <w:spacing w:after="0"/>
              <w:jc w:val="right"/>
            </w:pPr>
            <w:r w:rsidRPr="00E1017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017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1017C" w:rsidRDefault="00F25D98" w:rsidP="001E41F3">
            <w:pPr>
              <w:pStyle w:val="CRCoverPage"/>
              <w:spacing w:after="0"/>
              <w:jc w:val="right"/>
              <w:rPr>
                <w:u w:val="single"/>
              </w:rPr>
            </w:pPr>
            <w:r w:rsidRPr="00E1017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81D15" w:rsidR="00F25D98" w:rsidRPr="00E1017C" w:rsidRDefault="009628A4"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E1017C" w:rsidRDefault="00F25D98" w:rsidP="001E41F3">
            <w:pPr>
              <w:pStyle w:val="CRCoverPage"/>
              <w:spacing w:after="0"/>
              <w:jc w:val="right"/>
              <w:rPr>
                <w:u w:val="single"/>
              </w:rPr>
            </w:pPr>
            <w:r w:rsidRPr="00E1017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017C" w:rsidRDefault="00F25D98" w:rsidP="001E41F3">
            <w:pPr>
              <w:pStyle w:val="CRCoverPage"/>
              <w:spacing w:after="0"/>
              <w:jc w:val="center"/>
              <w:rPr>
                <w:b/>
                <w:caps/>
              </w:rPr>
            </w:pPr>
          </w:p>
        </w:tc>
        <w:tc>
          <w:tcPr>
            <w:tcW w:w="1418" w:type="dxa"/>
            <w:tcBorders>
              <w:left w:val="nil"/>
            </w:tcBorders>
          </w:tcPr>
          <w:p w14:paraId="6562735E" w14:textId="77777777" w:rsidR="00F25D98" w:rsidRPr="00E1017C" w:rsidRDefault="00F25D98" w:rsidP="001E41F3">
            <w:pPr>
              <w:pStyle w:val="CRCoverPage"/>
              <w:spacing w:after="0"/>
              <w:jc w:val="right"/>
            </w:pPr>
            <w:r w:rsidRPr="00E1017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6A398" w:rsidR="00F25D98" w:rsidRPr="00E1017C" w:rsidRDefault="00FC3464"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E10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017C" w14:paraId="31618834" w14:textId="77777777" w:rsidTr="00547111">
        <w:tc>
          <w:tcPr>
            <w:tcW w:w="9640" w:type="dxa"/>
            <w:gridSpan w:val="11"/>
          </w:tcPr>
          <w:p w14:paraId="55477508" w14:textId="77777777" w:rsidR="001E41F3" w:rsidRPr="00E1017C" w:rsidRDefault="001E41F3">
            <w:pPr>
              <w:pStyle w:val="CRCoverPage"/>
              <w:spacing w:after="0"/>
              <w:rPr>
                <w:sz w:val="8"/>
                <w:szCs w:val="8"/>
              </w:rPr>
            </w:pPr>
          </w:p>
        </w:tc>
      </w:tr>
      <w:tr w:rsidR="001E41F3" w:rsidRPr="00E1017C" w14:paraId="58300953" w14:textId="77777777" w:rsidTr="00547111">
        <w:tc>
          <w:tcPr>
            <w:tcW w:w="1843" w:type="dxa"/>
            <w:tcBorders>
              <w:top w:val="single" w:sz="4" w:space="0" w:color="auto"/>
              <w:left w:val="single" w:sz="4" w:space="0" w:color="auto"/>
            </w:tcBorders>
          </w:tcPr>
          <w:p w14:paraId="05B2F3A2" w14:textId="77777777" w:rsidR="001E41F3" w:rsidRPr="00E1017C" w:rsidRDefault="001E41F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3D393EEE" w14:textId="0D973A36" w:rsidR="001E41F3" w:rsidRDefault="00FC3464">
            <w:pPr>
              <w:pStyle w:val="CRCoverPage"/>
              <w:spacing w:after="0"/>
              <w:ind w:left="100"/>
            </w:pPr>
            <w:r>
              <w:rPr>
                <w:rFonts w:hint="eastAsia"/>
                <w:lang w:eastAsia="ko-KR"/>
              </w:rPr>
              <w:t xml:space="preserve">Correction </w:t>
            </w:r>
            <w:r w:rsidR="00DC3982">
              <w:rPr>
                <w:rFonts w:hint="eastAsia"/>
                <w:lang w:eastAsia="ko-KR"/>
              </w:rPr>
              <w:t>related to</w:t>
            </w:r>
            <w:r>
              <w:rPr>
                <w:rFonts w:hint="eastAsia"/>
                <w:lang w:eastAsia="ko-KR"/>
              </w:rPr>
              <w:t xml:space="preserve"> ad</w:t>
            </w:r>
            <w:r w:rsidR="00576BC1">
              <w:rPr>
                <w:rFonts w:hint="eastAsia"/>
                <w:lang w:eastAsia="ko-KR"/>
              </w:rPr>
              <w:t xml:space="preserve"> </w:t>
            </w:r>
            <w:r>
              <w:rPr>
                <w:rFonts w:hint="eastAsia"/>
                <w:lang w:eastAsia="ko-KR"/>
              </w:rPr>
              <w:t>hoc group emergency alert</w:t>
            </w:r>
          </w:p>
        </w:tc>
      </w:tr>
      <w:tr w:rsidR="001E41F3" w:rsidRPr="00E1017C" w14:paraId="05C08479" w14:textId="77777777" w:rsidTr="00547111">
        <w:tc>
          <w:tcPr>
            <w:tcW w:w="1843" w:type="dxa"/>
            <w:tcBorders>
              <w:left w:val="single" w:sz="4" w:space="0" w:color="auto"/>
            </w:tcBorders>
          </w:tcPr>
          <w:p w14:paraId="45E29F53"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1017C" w:rsidRDefault="001E41F3">
            <w:pPr>
              <w:pStyle w:val="CRCoverPage"/>
              <w:spacing w:after="0"/>
              <w:rPr>
                <w:sz w:val="8"/>
                <w:szCs w:val="8"/>
              </w:rPr>
            </w:pPr>
          </w:p>
        </w:tc>
      </w:tr>
      <w:tr w:rsidR="001E41F3" w:rsidRPr="00E1017C" w14:paraId="46D5D7C2" w14:textId="77777777" w:rsidTr="00547111">
        <w:tc>
          <w:tcPr>
            <w:tcW w:w="1843" w:type="dxa"/>
            <w:tcBorders>
              <w:left w:val="single" w:sz="4" w:space="0" w:color="auto"/>
            </w:tcBorders>
          </w:tcPr>
          <w:p w14:paraId="45A6C2C4" w14:textId="77777777" w:rsidR="001E41F3" w:rsidRPr="00E1017C" w:rsidRDefault="001E41F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298AA482" w14:textId="3536DC85" w:rsidR="001E41F3" w:rsidRDefault="00E1017C">
            <w:pPr>
              <w:pStyle w:val="CRCoverPage"/>
              <w:spacing w:after="0"/>
              <w:ind w:left="100"/>
            </w:pPr>
            <w:r>
              <w:rPr>
                <w:rFonts w:hint="eastAsia"/>
                <w:lang w:eastAsia="ko-KR"/>
              </w:rPr>
              <w:t>Nokia</w:t>
            </w:r>
          </w:p>
        </w:tc>
      </w:tr>
      <w:tr w:rsidR="001E41F3" w:rsidRPr="00E1017C" w14:paraId="4196B218" w14:textId="77777777" w:rsidTr="00547111">
        <w:tc>
          <w:tcPr>
            <w:tcW w:w="1843" w:type="dxa"/>
            <w:tcBorders>
              <w:left w:val="single" w:sz="4" w:space="0" w:color="auto"/>
            </w:tcBorders>
          </w:tcPr>
          <w:p w14:paraId="14C300BA" w14:textId="77777777" w:rsidR="001E41F3" w:rsidRPr="00E1017C" w:rsidRDefault="001E41F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7FF8B7B" w14:textId="1C906E70" w:rsidR="001E41F3" w:rsidRDefault="00E1017C" w:rsidP="00547111">
            <w:pPr>
              <w:pStyle w:val="CRCoverPage"/>
              <w:spacing w:after="0"/>
              <w:ind w:left="100"/>
            </w:pPr>
            <w:r>
              <w:rPr>
                <w:rFonts w:hint="eastAsia"/>
                <w:lang w:eastAsia="ko-KR"/>
              </w:rPr>
              <w:t>C1</w:t>
            </w:r>
          </w:p>
        </w:tc>
      </w:tr>
      <w:tr w:rsidR="001E41F3" w:rsidRPr="00E1017C" w14:paraId="76303739" w14:textId="77777777" w:rsidTr="00547111">
        <w:tc>
          <w:tcPr>
            <w:tcW w:w="1843" w:type="dxa"/>
            <w:tcBorders>
              <w:left w:val="single" w:sz="4" w:space="0" w:color="auto"/>
            </w:tcBorders>
          </w:tcPr>
          <w:p w14:paraId="4D3B1657"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1017C" w:rsidRDefault="001E41F3">
            <w:pPr>
              <w:pStyle w:val="CRCoverPage"/>
              <w:spacing w:after="0"/>
              <w:rPr>
                <w:sz w:val="8"/>
                <w:szCs w:val="8"/>
              </w:rPr>
            </w:pPr>
          </w:p>
        </w:tc>
      </w:tr>
      <w:tr w:rsidR="001E41F3" w:rsidRPr="00E1017C" w14:paraId="50563E52" w14:textId="77777777" w:rsidTr="00547111">
        <w:tc>
          <w:tcPr>
            <w:tcW w:w="1843" w:type="dxa"/>
            <w:tcBorders>
              <w:left w:val="single" w:sz="4" w:space="0" w:color="auto"/>
            </w:tcBorders>
          </w:tcPr>
          <w:p w14:paraId="32C381B7" w14:textId="77777777" w:rsidR="001E41F3" w:rsidRPr="00E1017C" w:rsidRDefault="001E41F3">
            <w:pPr>
              <w:pStyle w:val="CRCoverPage"/>
              <w:tabs>
                <w:tab w:val="right" w:pos="1759"/>
              </w:tabs>
              <w:spacing w:after="0"/>
              <w:rPr>
                <w:b/>
                <w:i/>
              </w:rPr>
            </w:pPr>
            <w:r w:rsidRPr="00E1017C">
              <w:rPr>
                <w:b/>
                <w:i/>
              </w:rPr>
              <w:t>Work item code</w:t>
            </w:r>
            <w:r w:rsidR="0051580D" w:rsidRPr="00E1017C">
              <w:rPr>
                <w:b/>
                <w:i/>
              </w:rPr>
              <w:t>:</w:t>
            </w:r>
          </w:p>
        </w:tc>
        <w:tc>
          <w:tcPr>
            <w:tcW w:w="3686" w:type="dxa"/>
            <w:gridSpan w:val="5"/>
            <w:shd w:val="pct30" w:color="FFFF00" w:fill="auto"/>
          </w:tcPr>
          <w:p w14:paraId="115414A3" w14:textId="4B5C3AF4" w:rsidR="001E41F3" w:rsidRDefault="00FC3464">
            <w:pPr>
              <w:pStyle w:val="CRCoverPage"/>
              <w:spacing w:after="0"/>
              <w:ind w:left="100"/>
            </w:pPr>
            <w:r>
              <w:rPr>
                <w:rFonts w:hint="eastAsia"/>
                <w:lang w:eastAsia="ko-KR"/>
              </w:rPr>
              <w:t>MCProtoc19, MC_AHGC</w:t>
            </w:r>
          </w:p>
        </w:tc>
        <w:tc>
          <w:tcPr>
            <w:tcW w:w="567" w:type="dxa"/>
            <w:tcBorders>
              <w:left w:val="nil"/>
            </w:tcBorders>
          </w:tcPr>
          <w:p w14:paraId="61A86BCF" w14:textId="77777777" w:rsidR="001E41F3" w:rsidRPr="00E1017C" w:rsidRDefault="001E41F3">
            <w:pPr>
              <w:pStyle w:val="CRCoverPage"/>
              <w:spacing w:after="0"/>
              <w:ind w:right="100"/>
            </w:pPr>
          </w:p>
        </w:tc>
        <w:tc>
          <w:tcPr>
            <w:tcW w:w="1417" w:type="dxa"/>
            <w:gridSpan w:val="3"/>
            <w:tcBorders>
              <w:left w:val="nil"/>
            </w:tcBorders>
          </w:tcPr>
          <w:p w14:paraId="153CBFB1" w14:textId="77777777" w:rsidR="001E41F3" w:rsidRPr="00E1017C" w:rsidRDefault="001E41F3">
            <w:pPr>
              <w:pStyle w:val="CRCoverPage"/>
              <w:spacing w:after="0"/>
              <w:jc w:val="right"/>
            </w:pPr>
            <w:r w:rsidRPr="00E1017C">
              <w:rPr>
                <w:b/>
                <w:i/>
              </w:rPr>
              <w:t>Date:</w:t>
            </w:r>
          </w:p>
        </w:tc>
        <w:tc>
          <w:tcPr>
            <w:tcW w:w="2127" w:type="dxa"/>
            <w:tcBorders>
              <w:right w:val="single" w:sz="4" w:space="0" w:color="auto"/>
            </w:tcBorders>
            <w:shd w:val="pct30" w:color="FFFF00" w:fill="auto"/>
          </w:tcPr>
          <w:p w14:paraId="56929475" w14:textId="41E17912" w:rsidR="001E41F3" w:rsidRDefault="00E1017C">
            <w:pPr>
              <w:pStyle w:val="CRCoverPage"/>
              <w:spacing w:after="0"/>
              <w:ind w:left="100"/>
            </w:pPr>
            <w:r>
              <w:rPr>
                <w:rFonts w:hint="eastAsia"/>
                <w:lang w:eastAsia="ko-KR"/>
              </w:rPr>
              <w:t>2024-08-</w:t>
            </w:r>
            <w:r w:rsidR="00FC3464">
              <w:rPr>
                <w:rFonts w:hint="eastAsia"/>
                <w:lang w:eastAsia="ko-KR"/>
              </w:rPr>
              <w:t>05</w:t>
            </w:r>
          </w:p>
        </w:tc>
      </w:tr>
      <w:tr w:rsidR="001E41F3" w:rsidRPr="00E1017C" w14:paraId="690C7843" w14:textId="77777777" w:rsidTr="00547111">
        <w:tc>
          <w:tcPr>
            <w:tcW w:w="1843" w:type="dxa"/>
            <w:tcBorders>
              <w:left w:val="single" w:sz="4" w:space="0" w:color="auto"/>
            </w:tcBorders>
          </w:tcPr>
          <w:p w14:paraId="17A1A642" w14:textId="77777777" w:rsidR="001E41F3" w:rsidRPr="00E1017C" w:rsidRDefault="001E41F3">
            <w:pPr>
              <w:pStyle w:val="CRCoverPage"/>
              <w:spacing w:after="0"/>
              <w:rPr>
                <w:b/>
                <w:i/>
                <w:sz w:val="8"/>
                <w:szCs w:val="8"/>
              </w:rPr>
            </w:pPr>
          </w:p>
        </w:tc>
        <w:tc>
          <w:tcPr>
            <w:tcW w:w="1986" w:type="dxa"/>
            <w:gridSpan w:val="4"/>
          </w:tcPr>
          <w:p w14:paraId="2F73FCFB" w14:textId="77777777" w:rsidR="001E41F3" w:rsidRPr="00E1017C" w:rsidRDefault="001E41F3">
            <w:pPr>
              <w:pStyle w:val="CRCoverPage"/>
              <w:spacing w:after="0"/>
              <w:rPr>
                <w:sz w:val="8"/>
                <w:szCs w:val="8"/>
              </w:rPr>
            </w:pPr>
          </w:p>
        </w:tc>
        <w:tc>
          <w:tcPr>
            <w:tcW w:w="2267" w:type="dxa"/>
            <w:gridSpan w:val="2"/>
          </w:tcPr>
          <w:p w14:paraId="0FBCFC35" w14:textId="77777777" w:rsidR="001E41F3" w:rsidRPr="00E1017C" w:rsidRDefault="001E41F3">
            <w:pPr>
              <w:pStyle w:val="CRCoverPage"/>
              <w:spacing w:after="0"/>
              <w:rPr>
                <w:sz w:val="8"/>
                <w:szCs w:val="8"/>
              </w:rPr>
            </w:pPr>
          </w:p>
        </w:tc>
        <w:tc>
          <w:tcPr>
            <w:tcW w:w="1417" w:type="dxa"/>
            <w:gridSpan w:val="3"/>
          </w:tcPr>
          <w:p w14:paraId="60243A9E" w14:textId="77777777" w:rsidR="001E41F3" w:rsidRPr="00E101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1017C" w:rsidRDefault="001E41F3">
            <w:pPr>
              <w:pStyle w:val="CRCoverPage"/>
              <w:spacing w:after="0"/>
              <w:rPr>
                <w:sz w:val="8"/>
                <w:szCs w:val="8"/>
              </w:rPr>
            </w:pPr>
          </w:p>
        </w:tc>
      </w:tr>
      <w:tr w:rsidR="001E41F3" w:rsidRPr="00E1017C" w14:paraId="13D4AF59" w14:textId="77777777" w:rsidTr="00547111">
        <w:trPr>
          <w:cantSplit/>
        </w:trPr>
        <w:tc>
          <w:tcPr>
            <w:tcW w:w="1843" w:type="dxa"/>
            <w:tcBorders>
              <w:left w:val="single" w:sz="4" w:space="0" w:color="auto"/>
            </w:tcBorders>
          </w:tcPr>
          <w:p w14:paraId="1E6EA205" w14:textId="77777777" w:rsidR="001E41F3" w:rsidRPr="00E1017C" w:rsidRDefault="001E41F3">
            <w:pPr>
              <w:pStyle w:val="CRCoverPage"/>
              <w:tabs>
                <w:tab w:val="right" w:pos="1759"/>
              </w:tabs>
              <w:spacing w:after="0"/>
              <w:rPr>
                <w:b/>
                <w:i/>
              </w:rPr>
            </w:pPr>
            <w:r w:rsidRPr="00E1017C">
              <w:rPr>
                <w:b/>
                <w:i/>
              </w:rPr>
              <w:t>Category:</w:t>
            </w:r>
          </w:p>
        </w:tc>
        <w:tc>
          <w:tcPr>
            <w:tcW w:w="851" w:type="dxa"/>
            <w:shd w:val="pct30" w:color="FFFF00" w:fill="auto"/>
          </w:tcPr>
          <w:p w14:paraId="154A6113" w14:textId="5C3AD323" w:rsidR="001E41F3" w:rsidRDefault="00FC3464"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E1017C" w:rsidRDefault="001E41F3">
            <w:pPr>
              <w:pStyle w:val="CRCoverPage"/>
              <w:spacing w:after="0"/>
            </w:pPr>
          </w:p>
        </w:tc>
        <w:tc>
          <w:tcPr>
            <w:tcW w:w="1417" w:type="dxa"/>
            <w:gridSpan w:val="3"/>
            <w:tcBorders>
              <w:left w:val="nil"/>
            </w:tcBorders>
          </w:tcPr>
          <w:p w14:paraId="42CDCEE5" w14:textId="77777777" w:rsidR="001E41F3" w:rsidRPr="00E1017C" w:rsidRDefault="001E41F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C870B98" w14:textId="35567E61" w:rsidR="001E41F3" w:rsidRDefault="00E1017C">
            <w:pPr>
              <w:pStyle w:val="CRCoverPage"/>
              <w:spacing w:after="0"/>
              <w:ind w:left="100"/>
            </w:pPr>
            <w:r>
              <w:rPr>
                <w:rFonts w:hint="eastAsia"/>
                <w:lang w:eastAsia="ko-KR"/>
              </w:rPr>
              <w:t>Rel-1</w:t>
            </w:r>
            <w:r w:rsidR="00FC3464">
              <w:rPr>
                <w:rFonts w:hint="eastAsia"/>
                <w:lang w:eastAsia="ko-KR"/>
              </w:rPr>
              <w:t>9</w:t>
            </w:r>
          </w:p>
        </w:tc>
      </w:tr>
      <w:tr w:rsidR="001E41F3" w:rsidRPr="00E1017C" w14:paraId="30122F0C" w14:textId="77777777" w:rsidTr="00547111">
        <w:tc>
          <w:tcPr>
            <w:tcW w:w="1843" w:type="dxa"/>
            <w:tcBorders>
              <w:left w:val="single" w:sz="4" w:space="0" w:color="auto"/>
              <w:bottom w:val="single" w:sz="4" w:space="0" w:color="auto"/>
            </w:tcBorders>
          </w:tcPr>
          <w:p w14:paraId="615796D0" w14:textId="77777777" w:rsidR="001E41F3" w:rsidRPr="00E1017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1017C" w:rsidRDefault="001E41F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w:t>
            </w:r>
            <w:r w:rsidR="00DE34CF" w:rsidRPr="00E1017C">
              <w:rPr>
                <w:i/>
                <w:sz w:val="18"/>
              </w:rPr>
              <w:t xml:space="preserve">mirror </w:t>
            </w:r>
            <w:r w:rsidRPr="00E1017C">
              <w:rPr>
                <w:i/>
                <w:sz w:val="18"/>
              </w:rPr>
              <w:t>correspond</w:t>
            </w:r>
            <w:r w:rsidR="00DE34CF" w:rsidRPr="00E1017C">
              <w:rPr>
                <w:i/>
                <w:sz w:val="18"/>
              </w:rPr>
              <w:t xml:space="preserve">ing </w:t>
            </w:r>
            <w:r w:rsidRPr="00E1017C">
              <w:rPr>
                <w:i/>
                <w:sz w:val="18"/>
              </w:rPr>
              <w:t xml:space="preserve">to a </w:t>
            </w:r>
            <w:r w:rsidR="00DE34CF" w:rsidRPr="00E1017C">
              <w:rPr>
                <w:i/>
                <w:sz w:val="18"/>
              </w:rPr>
              <w:t xml:space="preserve">change </w:t>
            </w:r>
            <w:r w:rsidRPr="00E1017C">
              <w:rPr>
                <w:i/>
                <w:sz w:val="18"/>
              </w:rPr>
              <w:t xml:space="preserve">in an earlier </w:t>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Pr="00E1017C">
              <w:rPr>
                <w:i/>
                <w:sz w:val="18"/>
              </w:rPr>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05D36727" w14:textId="77777777" w:rsidR="001E41F3" w:rsidRPr="00E1017C" w:rsidRDefault="001E41F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1A28F380" w14:textId="2B8F7B7C" w:rsidR="000C038A" w:rsidRPr="00E1017C" w:rsidRDefault="001E41F3" w:rsidP="00BD6BB8">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007C2097" w:rsidRPr="00E1017C">
              <w:rPr>
                <w:i/>
                <w:sz w:val="18"/>
              </w:rPr>
              <w:br/>
              <w:t>Rel-9</w:t>
            </w:r>
            <w:r w:rsidR="007C2097" w:rsidRPr="00E1017C">
              <w:rPr>
                <w:i/>
                <w:sz w:val="18"/>
              </w:rPr>
              <w:tab/>
              <w:t>(Release 9)</w:t>
            </w:r>
            <w:r w:rsidR="009777D9" w:rsidRPr="00E1017C">
              <w:rPr>
                <w:i/>
                <w:sz w:val="18"/>
              </w:rPr>
              <w:br/>
              <w:t>Rel-10</w:t>
            </w:r>
            <w:r w:rsidR="009777D9" w:rsidRPr="00E1017C">
              <w:rPr>
                <w:i/>
                <w:sz w:val="18"/>
              </w:rPr>
              <w:tab/>
              <w:t>(Release 10)</w:t>
            </w:r>
            <w:r w:rsidR="000C038A" w:rsidRPr="00E1017C">
              <w:rPr>
                <w:i/>
                <w:sz w:val="18"/>
              </w:rPr>
              <w:br/>
              <w:t>Rel-11</w:t>
            </w:r>
            <w:r w:rsidR="000C038A" w:rsidRPr="00E1017C">
              <w:rPr>
                <w:i/>
                <w:sz w:val="18"/>
              </w:rPr>
              <w:tab/>
              <w:t>(Release 11)</w:t>
            </w:r>
            <w:r w:rsidR="000C038A" w:rsidRPr="00E1017C">
              <w:rPr>
                <w:i/>
                <w:sz w:val="18"/>
              </w:rPr>
              <w:br/>
            </w:r>
            <w:r w:rsidR="002E472E" w:rsidRPr="00E1017C">
              <w:rPr>
                <w:i/>
                <w:sz w:val="18"/>
              </w:rPr>
              <w:t>…</w:t>
            </w:r>
            <w:r w:rsidR="0051580D" w:rsidRPr="00E1017C">
              <w:rPr>
                <w:i/>
                <w:sz w:val="18"/>
              </w:rPr>
              <w:br/>
            </w:r>
            <w:r w:rsidR="00E34898" w:rsidRPr="00E1017C">
              <w:rPr>
                <w:i/>
                <w:sz w:val="18"/>
              </w:rPr>
              <w:t>Rel-16</w:t>
            </w:r>
            <w:r w:rsidR="00E34898" w:rsidRPr="00E1017C">
              <w:rPr>
                <w:i/>
                <w:sz w:val="18"/>
              </w:rPr>
              <w:tab/>
              <w:t>(Release 16)</w:t>
            </w:r>
            <w:r w:rsidR="002E472E" w:rsidRPr="00E1017C">
              <w:rPr>
                <w:i/>
                <w:sz w:val="18"/>
              </w:rPr>
              <w:br/>
              <w:t>Rel-17</w:t>
            </w:r>
            <w:r w:rsidR="002E472E" w:rsidRPr="00E1017C">
              <w:rPr>
                <w:i/>
                <w:sz w:val="18"/>
              </w:rPr>
              <w:tab/>
              <w:t>(Release 17)</w:t>
            </w:r>
            <w:r w:rsidR="002E472E" w:rsidRPr="00E1017C">
              <w:rPr>
                <w:i/>
                <w:sz w:val="18"/>
              </w:rPr>
              <w:br/>
              <w:t>Rel-18</w:t>
            </w:r>
            <w:r w:rsidR="002E472E" w:rsidRPr="00E1017C">
              <w:rPr>
                <w:i/>
                <w:sz w:val="18"/>
              </w:rPr>
              <w:tab/>
              <w:t>(Release 18)</w:t>
            </w:r>
            <w:r w:rsidR="00C870F6" w:rsidRPr="00E1017C">
              <w:rPr>
                <w:i/>
                <w:sz w:val="18"/>
              </w:rPr>
              <w:br/>
              <w:t>Rel-19</w:t>
            </w:r>
            <w:r w:rsidR="00653DE4" w:rsidRPr="00E1017C">
              <w:rPr>
                <w:i/>
                <w:sz w:val="18"/>
              </w:rPr>
              <w:tab/>
              <w:t>(Release 19)</w:t>
            </w:r>
          </w:p>
        </w:tc>
      </w:tr>
      <w:tr w:rsidR="001E41F3" w:rsidRPr="00E1017C" w14:paraId="7FBEB8E7" w14:textId="77777777" w:rsidTr="00547111">
        <w:tc>
          <w:tcPr>
            <w:tcW w:w="1843" w:type="dxa"/>
          </w:tcPr>
          <w:p w14:paraId="44A3A604" w14:textId="77777777" w:rsidR="001E41F3" w:rsidRPr="00E1017C" w:rsidRDefault="001E41F3">
            <w:pPr>
              <w:pStyle w:val="CRCoverPage"/>
              <w:spacing w:after="0"/>
              <w:rPr>
                <w:b/>
                <w:i/>
                <w:sz w:val="8"/>
                <w:szCs w:val="8"/>
              </w:rPr>
            </w:pPr>
          </w:p>
        </w:tc>
        <w:tc>
          <w:tcPr>
            <w:tcW w:w="7797" w:type="dxa"/>
            <w:gridSpan w:val="10"/>
          </w:tcPr>
          <w:p w14:paraId="5524CC4E" w14:textId="77777777" w:rsidR="001E41F3" w:rsidRPr="00E1017C" w:rsidRDefault="001E41F3">
            <w:pPr>
              <w:pStyle w:val="CRCoverPage"/>
              <w:spacing w:after="0"/>
              <w:rPr>
                <w:sz w:val="8"/>
                <w:szCs w:val="8"/>
              </w:rPr>
            </w:pPr>
          </w:p>
        </w:tc>
      </w:tr>
      <w:tr w:rsidR="001E41F3" w:rsidRPr="00E1017C" w14:paraId="1256F52C" w14:textId="77777777" w:rsidTr="00547111">
        <w:tc>
          <w:tcPr>
            <w:tcW w:w="2694" w:type="dxa"/>
            <w:gridSpan w:val="2"/>
            <w:tcBorders>
              <w:top w:val="single" w:sz="4" w:space="0" w:color="auto"/>
              <w:left w:val="single" w:sz="4" w:space="0" w:color="auto"/>
            </w:tcBorders>
          </w:tcPr>
          <w:p w14:paraId="52C87DB0" w14:textId="77777777" w:rsidR="001E41F3" w:rsidRPr="00E1017C" w:rsidRDefault="001E41F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08AA7DE" w14:textId="5AEA71FB" w:rsidR="001E41F3" w:rsidRPr="00E1017C" w:rsidRDefault="00DC3982">
            <w:pPr>
              <w:pStyle w:val="CRCoverPage"/>
              <w:spacing w:after="0"/>
              <w:ind w:left="100"/>
              <w:rPr>
                <w:lang w:eastAsia="ko-KR"/>
              </w:rPr>
            </w:pPr>
            <w:r>
              <w:rPr>
                <w:rFonts w:hint="eastAsia"/>
                <w:lang w:eastAsia="ko-KR"/>
              </w:rPr>
              <w:t xml:space="preserve">The terminology </w:t>
            </w:r>
            <w:r>
              <w:rPr>
                <w:lang w:eastAsia="ko-KR"/>
              </w:rPr>
              <w:t>“</w:t>
            </w:r>
            <w:r>
              <w:rPr>
                <w:rFonts w:hint="eastAsia"/>
                <w:lang w:eastAsia="ko-KR"/>
              </w:rPr>
              <w:t>adhoc group emergency alert</w:t>
            </w:r>
            <w:r>
              <w:rPr>
                <w:lang w:eastAsia="ko-KR"/>
              </w:rPr>
              <w:t>”</w:t>
            </w:r>
            <w:r>
              <w:rPr>
                <w:rFonts w:hint="eastAsia"/>
                <w:lang w:eastAsia="ko-KR"/>
              </w:rPr>
              <w:t xml:space="preserve"> is dominantly used in the TS. However, in some places, </w:t>
            </w:r>
            <w:r>
              <w:rPr>
                <w:lang w:eastAsia="ko-KR"/>
              </w:rPr>
              <w:t>“</w:t>
            </w:r>
            <w:r>
              <w:rPr>
                <w:rFonts w:hint="eastAsia"/>
                <w:lang w:eastAsia="ko-KR"/>
              </w:rPr>
              <w:t>emergency alert</w:t>
            </w:r>
            <w:r>
              <w:rPr>
                <w:lang w:eastAsia="ko-KR"/>
              </w:rPr>
              <w:t>”</w:t>
            </w:r>
            <w:r>
              <w:rPr>
                <w:rFonts w:hint="eastAsia"/>
                <w:lang w:eastAsia="ko-KR"/>
              </w:rPr>
              <w:t xml:space="preserve"> or </w:t>
            </w:r>
            <w:r>
              <w:rPr>
                <w:lang w:eastAsia="ko-KR"/>
              </w:rPr>
              <w:t>“</w:t>
            </w:r>
            <w:r>
              <w:rPr>
                <w:rFonts w:hint="eastAsia"/>
                <w:lang w:eastAsia="ko-KR"/>
              </w:rPr>
              <w:t>adhoc emergency alert</w:t>
            </w:r>
            <w:r>
              <w:rPr>
                <w:lang w:eastAsia="ko-KR"/>
              </w:rPr>
              <w:t>”</w:t>
            </w:r>
            <w:r>
              <w:rPr>
                <w:rFonts w:hint="eastAsia"/>
                <w:lang w:eastAsia="ko-KR"/>
              </w:rPr>
              <w:t xml:space="preserve"> was used.</w:t>
            </w:r>
          </w:p>
        </w:tc>
      </w:tr>
      <w:tr w:rsidR="001E41F3" w:rsidRPr="00E1017C" w14:paraId="4CA74D09" w14:textId="77777777" w:rsidTr="00547111">
        <w:tc>
          <w:tcPr>
            <w:tcW w:w="2694" w:type="dxa"/>
            <w:gridSpan w:val="2"/>
            <w:tcBorders>
              <w:left w:val="single" w:sz="4" w:space="0" w:color="auto"/>
            </w:tcBorders>
          </w:tcPr>
          <w:p w14:paraId="2D0866D6"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1017C" w:rsidRDefault="001E41F3">
            <w:pPr>
              <w:pStyle w:val="CRCoverPage"/>
              <w:spacing w:after="0"/>
              <w:rPr>
                <w:sz w:val="8"/>
                <w:szCs w:val="8"/>
              </w:rPr>
            </w:pPr>
          </w:p>
        </w:tc>
      </w:tr>
      <w:tr w:rsidR="001E41F3" w:rsidRPr="00E1017C" w14:paraId="21016551" w14:textId="77777777" w:rsidTr="00547111">
        <w:tc>
          <w:tcPr>
            <w:tcW w:w="2694" w:type="dxa"/>
            <w:gridSpan w:val="2"/>
            <w:tcBorders>
              <w:left w:val="single" w:sz="4" w:space="0" w:color="auto"/>
            </w:tcBorders>
          </w:tcPr>
          <w:p w14:paraId="49433147" w14:textId="77777777" w:rsidR="001E41F3" w:rsidRPr="00E1017C" w:rsidRDefault="001E41F3">
            <w:pPr>
              <w:pStyle w:val="CRCoverPage"/>
              <w:tabs>
                <w:tab w:val="right" w:pos="2184"/>
              </w:tabs>
              <w:spacing w:after="0"/>
              <w:rPr>
                <w:b/>
                <w:i/>
              </w:rPr>
            </w:pPr>
            <w:r w:rsidRPr="00E1017C">
              <w:rPr>
                <w:b/>
                <w:i/>
              </w:rPr>
              <w:t>Summary of change</w:t>
            </w:r>
            <w:r w:rsidR="0051580D" w:rsidRPr="00E1017C">
              <w:rPr>
                <w:b/>
                <w:i/>
              </w:rPr>
              <w:t>:</w:t>
            </w:r>
          </w:p>
        </w:tc>
        <w:tc>
          <w:tcPr>
            <w:tcW w:w="6946" w:type="dxa"/>
            <w:gridSpan w:val="9"/>
            <w:tcBorders>
              <w:right w:val="single" w:sz="4" w:space="0" w:color="auto"/>
            </w:tcBorders>
            <w:shd w:val="pct30" w:color="FFFF00" w:fill="auto"/>
          </w:tcPr>
          <w:p w14:paraId="31C656EC" w14:textId="595B2BD6" w:rsidR="001E41F3" w:rsidRPr="00E1017C" w:rsidRDefault="003706C2">
            <w:pPr>
              <w:pStyle w:val="CRCoverPage"/>
              <w:spacing w:after="0"/>
              <w:ind w:left="100"/>
              <w:rPr>
                <w:lang w:eastAsia="ko-KR"/>
              </w:rPr>
            </w:pPr>
            <w:r>
              <w:rPr>
                <w:rFonts w:hint="eastAsia"/>
                <w:lang w:eastAsia="ko-KR"/>
              </w:rPr>
              <w:t>Terminology correction</w:t>
            </w:r>
          </w:p>
        </w:tc>
      </w:tr>
      <w:tr w:rsidR="001E41F3" w:rsidRPr="00E1017C" w14:paraId="1F886379" w14:textId="77777777" w:rsidTr="00547111">
        <w:tc>
          <w:tcPr>
            <w:tcW w:w="2694" w:type="dxa"/>
            <w:gridSpan w:val="2"/>
            <w:tcBorders>
              <w:left w:val="single" w:sz="4" w:space="0" w:color="auto"/>
            </w:tcBorders>
          </w:tcPr>
          <w:p w14:paraId="4D989623"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1017C" w:rsidRDefault="001E41F3">
            <w:pPr>
              <w:pStyle w:val="CRCoverPage"/>
              <w:spacing w:after="0"/>
              <w:rPr>
                <w:sz w:val="8"/>
                <w:szCs w:val="8"/>
              </w:rPr>
            </w:pPr>
          </w:p>
        </w:tc>
      </w:tr>
      <w:tr w:rsidR="001E41F3" w:rsidRPr="00E1017C" w14:paraId="678D7BF9" w14:textId="77777777" w:rsidTr="00547111">
        <w:tc>
          <w:tcPr>
            <w:tcW w:w="2694" w:type="dxa"/>
            <w:gridSpan w:val="2"/>
            <w:tcBorders>
              <w:left w:val="single" w:sz="4" w:space="0" w:color="auto"/>
              <w:bottom w:val="single" w:sz="4" w:space="0" w:color="auto"/>
            </w:tcBorders>
          </w:tcPr>
          <w:p w14:paraId="4E5CE1B6" w14:textId="77777777" w:rsidR="001E41F3" w:rsidRPr="00E1017C" w:rsidRDefault="001E41F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1F04B" w:rsidR="001E41F3" w:rsidRPr="00E1017C" w:rsidRDefault="003706C2">
            <w:pPr>
              <w:pStyle w:val="CRCoverPage"/>
              <w:spacing w:after="0"/>
              <w:ind w:left="100"/>
              <w:rPr>
                <w:lang w:eastAsia="ko-KR"/>
              </w:rPr>
            </w:pPr>
            <w:r>
              <w:rPr>
                <w:rFonts w:hint="eastAsia"/>
                <w:lang w:eastAsia="ko-KR"/>
              </w:rPr>
              <w:t>Inconsistent use of the terminology</w:t>
            </w:r>
          </w:p>
        </w:tc>
      </w:tr>
      <w:tr w:rsidR="001E41F3" w:rsidRPr="00E1017C" w14:paraId="034AF533" w14:textId="77777777" w:rsidTr="00547111">
        <w:tc>
          <w:tcPr>
            <w:tcW w:w="2694" w:type="dxa"/>
            <w:gridSpan w:val="2"/>
          </w:tcPr>
          <w:p w14:paraId="39D9EB5B" w14:textId="77777777" w:rsidR="001E41F3" w:rsidRPr="00E1017C" w:rsidRDefault="001E41F3">
            <w:pPr>
              <w:pStyle w:val="CRCoverPage"/>
              <w:spacing w:after="0"/>
              <w:rPr>
                <w:b/>
                <w:i/>
                <w:sz w:val="8"/>
                <w:szCs w:val="8"/>
              </w:rPr>
            </w:pPr>
          </w:p>
        </w:tc>
        <w:tc>
          <w:tcPr>
            <w:tcW w:w="6946" w:type="dxa"/>
            <w:gridSpan w:val="9"/>
          </w:tcPr>
          <w:p w14:paraId="7826CB1C" w14:textId="77777777" w:rsidR="001E41F3" w:rsidRPr="00E1017C" w:rsidRDefault="001E41F3">
            <w:pPr>
              <w:pStyle w:val="CRCoverPage"/>
              <w:spacing w:after="0"/>
              <w:rPr>
                <w:sz w:val="8"/>
                <w:szCs w:val="8"/>
              </w:rPr>
            </w:pPr>
          </w:p>
        </w:tc>
      </w:tr>
      <w:tr w:rsidR="001E41F3" w:rsidRPr="00E1017C" w14:paraId="6A17D7AC" w14:textId="77777777" w:rsidTr="00547111">
        <w:tc>
          <w:tcPr>
            <w:tcW w:w="2694" w:type="dxa"/>
            <w:gridSpan w:val="2"/>
            <w:tcBorders>
              <w:top w:val="single" w:sz="4" w:space="0" w:color="auto"/>
              <w:left w:val="single" w:sz="4" w:space="0" w:color="auto"/>
            </w:tcBorders>
          </w:tcPr>
          <w:p w14:paraId="6DAD5B19" w14:textId="77777777" w:rsidR="001E41F3" w:rsidRPr="00E1017C" w:rsidRDefault="001E41F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2E8CC96B" w14:textId="498DE671" w:rsidR="001E41F3" w:rsidRPr="00E1017C" w:rsidRDefault="005C4013">
            <w:pPr>
              <w:pStyle w:val="CRCoverPage"/>
              <w:spacing w:after="0"/>
              <w:ind w:left="100"/>
              <w:rPr>
                <w:lang w:eastAsia="ko-KR"/>
              </w:rPr>
            </w:pPr>
            <w:r>
              <w:rPr>
                <w:rFonts w:hint="eastAsia"/>
                <w:lang w:eastAsia="ko-KR"/>
              </w:rPr>
              <w:t xml:space="preserve">6.3.3.1.13.8, </w:t>
            </w:r>
            <w:r w:rsidR="00AB4D79">
              <w:rPr>
                <w:rFonts w:hint="eastAsia"/>
                <w:lang w:eastAsia="ko-KR"/>
              </w:rPr>
              <w:t>6.3.3.1.23, 12.1A.1.1, 12.1A.1.2, 12.1A.1.3, G.20</w:t>
            </w:r>
          </w:p>
        </w:tc>
      </w:tr>
      <w:tr w:rsidR="001E41F3" w:rsidRPr="00E1017C" w14:paraId="56E1E6C3" w14:textId="77777777" w:rsidTr="00547111">
        <w:tc>
          <w:tcPr>
            <w:tcW w:w="2694" w:type="dxa"/>
            <w:gridSpan w:val="2"/>
            <w:tcBorders>
              <w:left w:val="single" w:sz="4" w:space="0" w:color="auto"/>
            </w:tcBorders>
          </w:tcPr>
          <w:p w14:paraId="2FB9DE77"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1017C" w:rsidRDefault="001E41F3">
            <w:pPr>
              <w:pStyle w:val="CRCoverPage"/>
              <w:spacing w:after="0"/>
              <w:rPr>
                <w:sz w:val="8"/>
                <w:szCs w:val="8"/>
              </w:rPr>
            </w:pPr>
          </w:p>
        </w:tc>
      </w:tr>
      <w:tr w:rsidR="001E41F3" w:rsidRPr="00E1017C" w14:paraId="76F95A8B" w14:textId="77777777" w:rsidTr="00547111">
        <w:tc>
          <w:tcPr>
            <w:tcW w:w="2694" w:type="dxa"/>
            <w:gridSpan w:val="2"/>
            <w:tcBorders>
              <w:left w:val="single" w:sz="4" w:space="0" w:color="auto"/>
            </w:tcBorders>
          </w:tcPr>
          <w:p w14:paraId="335EAB52" w14:textId="77777777" w:rsidR="001E41F3" w:rsidRPr="00E101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1017C" w:rsidRDefault="001E41F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017C" w:rsidRDefault="001E41F3">
            <w:pPr>
              <w:pStyle w:val="CRCoverPage"/>
              <w:spacing w:after="0"/>
              <w:jc w:val="center"/>
              <w:rPr>
                <w:b/>
                <w:caps/>
              </w:rPr>
            </w:pPr>
            <w:r w:rsidRPr="00E1017C">
              <w:rPr>
                <w:b/>
                <w:caps/>
              </w:rPr>
              <w:t>N</w:t>
            </w:r>
          </w:p>
        </w:tc>
        <w:tc>
          <w:tcPr>
            <w:tcW w:w="2977" w:type="dxa"/>
            <w:gridSpan w:val="4"/>
          </w:tcPr>
          <w:p w14:paraId="304CCBCB" w14:textId="77777777" w:rsidR="001E41F3" w:rsidRPr="00E101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1017C" w:rsidRDefault="001E41F3">
            <w:pPr>
              <w:pStyle w:val="CRCoverPage"/>
              <w:spacing w:after="0"/>
              <w:ind w:left="99"/>
            </w:pPr>
          </w:p>
        </w:tc>
      </w:tr>
      <w:tr w:rsidR="001E41F3" w:rsidRPr="00E1017C" w14:paraId="34ACE2EB" w14:textId="77777777" w:rsidTr="00547111">
        <w:tc>
          <w:tcPr>
            <w:tcW w:w="2694" w:type="dxa"/>
            <w:gridSpan w:val="2"/>
            <w:tcBorders>
              <w:left w:val="single" w:sz="4" w:space="0" w:color="auto"/>
            </w:tcBorders>
          </w:tcPr>
          <w:p w14:paraId="571382F3" w14:textId="77777777" w:rsidR="001E41F3" w:rsidRPr="00E1017C" w:rsidRDefault="001E41F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2B0E" w:rsidR="001E41F3" w:rsidRDefault="00E1017C">
            <w:pPr>
              <w:pStyle w:val="CRCoverPage"/>
              <w:spacing w:after="0"/>
              <w:jc w:val="center"/>
              <w:rPr>
                <w:b/>
                <w:caps/>
              </w:rPr>
            </w:pPr>
            <w:r>
              <w:rPr>
                <w:rFonts w:hint="eastAsia"/>
                <w:b/>
                <w:caps/>
                <w:lang w:eastAsia="ko-KR"/>
              </w:rPr>
              <w:t>x</w:t>
            </w:r>
          </w:p>
        </w:tc>
        <w:tc>
          <w:tcPr>
            <w:tcW w:w="2977" w:type="dxa"/>
            <w:gridSpan w:val="4"/>
          </w:tcPr>
          <w:p w14:paraId="7DB274D8" w14:textId="77777777" w:rsidR="001E41F3" w:rsidRPr="00E1017C" w:rsidRDefault="001E41F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2398B96" w14:textId="77777777" w:rsidR="001E41F3" w:rsidRPr="00E1017C" w:rsidRDefault="00145D43">
            <w:pPr>
              <w:pStyle w:val="CRCoverPage"/>
              <w:spacing w:after="0"/>
              <w:ind w:left="99"/>
            </w:pPr>
            <w:r w:rsidRPr="00E1017C">
              <w:t xml:space="preserve">TS/TR ... CR ... </w:t>
            </w:r>
          </w:p>
        </w:tc>
      </w:tr>
      <w:tr w:rsidR="001E41F3" w:rsidRPr="00E1017C" w14:paraId="446DDBAC" w14:textId="77777777" w:rsidTr="00547111">
        <w:tc>
          <w:tcPr>
            <w:tcW w:w="2694" w:type="dxa"/>
            <w:gridSpan w:val="2"/>
            <w:tcBorders>
              <w:left w:val="single" w:sz="4" w:space="0" w:color="auto"/>
            </w:tcBorders>
          </w:tcPr>
          <w:p w14:paraId="678A1AA6" w14:textId="77777777" w:rsidR="001E41F3" w:rsidRPr="00E1017C" w:rsidRDefault="001E41F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98B7C" w:rsidR="001E41F3" w:rsidRDefault="00E1017C">
            <w:pPr>
              <w:pStyle w:val="CRCoverPage"/>
              <w:spacing w:after="0"/>
              <w:jc w:val="center"/>
              <w:rPr>
                <w:b/>
                <w:caps/>
              </w:rPr>
            </w:pPr>
            <w:r>
              <w:rPr>
                <w:rFonts w:hint="eastAsia"/>
                <w:b/>
                <w:caps/>
                <w:lang w:eastAsia="ko-KR"/>
              </w:rPr>
              <w:t>x</w:t>
            </w:r>
          </w:p>
        </w:tc>
        <w:tc>
          <w:tcPr>
            <w:tcW w:w="2977" w:type="dxa"/>
            <w:gridSpan w:val="4"/>
          </w:tcPr>
          <w:p w14:paraId="1A4306D9" w14:textId="77777777" w:rsidR="001E41F3" w:rsidRPr="00E1017C" w:rsidRDefault="001E41F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86A633D" w14:textId="77777777" w:rsidR="001E41F3" w:rsidRPr="00E1017C" w:rsidRDefault="00145D43">
            <w:pPr>
              <w:pStyle w:val="CRCoverPage"/>
              <w:spacing w:after="0"/>
              <w:ind w:left="99"/>
            </w:pPr>
            <w:r w:rsidRPr="00E1017C">
              <w:t xml:space="preserve">TS/TR ... CR ... </w:t>
            </w:r>
          </w:p>
        </w:tc>
      </w:tr>
      <w:tr w:rsidR="001E41F3" w:rsidRPr="00E1017C" w14:paraId="55C714D2" w14:textId="77777777" w:rsidTr="00547111">
        <w:tc>
          <w:tcPr>
            <w:tcW w:w="2694" w:type="dxa"/>
            <w:gridSpan w:val="2"/>
            <w:tcBorders>
              <w:left w:val="single" w:sz="4" w:space="0" w:color="auto"/>
            </w:tcBorders>
          </w:tcPr>
          <w:p w14:paraId="45913E62" w14:textId="77777777" w:rsidR="001E41F3" w:rsidRPr="00E1017C" w:rsidRDefault="00145D43">
            <w:pPr>
              <w:pStyle w:val="CRCoverPage"/>
              <w:spacing w:after="0"/>
              <w:rPr>
                <w:b/>
                <w:i/>
              </w:rPr>
            </w:pPr>
            <w:r w:rsidRPr="00E1017C">
              <w:rPr>
                <w:b/>
                <w:i/>
              </w:rPr>
              <w:t xml:space="preserve">(show </w:t>
            </w:r>
            <w:r w:rsidR="00592D74" w:rsidRPr="00E1017C">
              <w:rPr>
                <w:b/>
                <w:i/>
              </w:rPr>
              <w:t xml:space="preserve">related </w:t>
            </w:r>
            <w:r w:rsidRPr="00E1017C">
              <w:rPr>
                <w:b/>
                <w:i/>
              </w:rPr>
              <w:t>CR</w:t>
            </w:r>
            <w:r w:rsidR="00592D74" w:rsidRPr="00E1017C">
              <w:rPr>
                <w:b/>
                <w:i/>
              </w:rPr>
              <w:t>s</w:t>
            </w:r>
            <w:r w:rsidRPr="00E101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8CDE5" w:rsidR="001E41F3" w:rsidRDefault="00E1017C">
            <w:pPr>
              <w:pStyle w:val="CRCoverPage"/>
              <w:spacing w:after="0"/>
              <w:jc w:val="center"/>
              <w:rPr>
                <w:b/>
                <w:caps/>
              </w:rPr>
            </w:pPr>
            <w:r>
              <w:rPr>
                <w:rFonts w:hint="eastAsia"/>
                <w:b/>
                <w:caps/>
                <w:lang w:eastAsia="ko-KR"/>
              </w:rPr>
              <w:t>x</w:t>
            </w:r>
          </w:p>
        </w:tc>
        <w:tc>
          <w:tcPr>
            <w:tcW w:w="2977" w:type="dxa"/>
            <w:gridSpan w:val="4"/>
          </w:tcPr>
          <w:p w14:paraId="1B4FF921" w14:textId="77777777" w:rsidR="001E41F3" w:rsidRPr="00E1017C" w:rsidRDefault="001E41F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6152F5E" w14:textId="77777777" w:rsidR="001E41F3" w:rsidRPr="00E1017C" w:rsidRDefault="00145D43">
            <w:pPr>
              <w:pStyle w:val="CRCoverPage"/>
              <w:spacing w:after="0"/>
              <w:ind w:left="99"/>
            </w:pPr>
            <w:r w:rsidRPr="00E1017C">
              <w:t>TS</w:t>
            </w:r>
            <w:r w:rsidR="000A6394" w:rsidRPr="00E1017C">
              <w:t xml:space="preserve">/TR ... CR ... </w:t>
            </w:r>
          </w:p>
        </w:tc>
      </w:tr>
      <w:tr w:rsidR="001E41F3" w:rsidRPr="00E1017C" w14:paraId="60DF82CC" w14:textId="77777777" w:rsidTr="008863B9">
        <w:tc>
          <w:tcPr>
            <w:tcW w:w="2694" w:type="dxa"/>
            <w:gridSpan w:val="2"/>
            <w:tcBorders>
              <w:left w:val="single" w:sz="4" w:space="0" w:color="auto"/>
            </w:tcBorders>
          </w:tcPr>
          <w:p w14:paraId="517696CD" w14:textId="77777777" w:rsidR="001E41F3" w:rsidRPr="00E101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1017C" w:rsidRDefault="001E41F3">
            <w:pPr>
              <w:pStyle w:val="CRCoverPage"/>
              <w:spacing w:after="0"/>
            </w:pPr>
          </w:p>
        </w:tc>
      </w:tr>
      <w:tr w:rsidR="001E41F3" w:rsidRPr="00E1017C" w14:paraId="556B87B6" w14:textId="77777777" w:rsidTr="008863B9">
        <w:tc>
          <w:tcPr>
            <w:tcW w:w="2694" w:type="dxa"/>
            <w:gridSpan w:val="2"/>
            <w:tcBorders>
              <w:left w:val="single" w:sz="4" w:space="0" w:color="auto"/>
              <w:bottom w:val="single" w:sz="4" w:space="0" w:color="auto"/>
            </w:tcBorders>
          </w:tcPr>
          <w:p w14:paraId="79A9C411" w14:textId="77777777" w:rsidR="001E41F3" w:rsidRPr="00E1017C" w:rsidRDefault="001E41F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017C" w:rsidRDefault="001E41F3">
            <w:pPr>
              <w:pStyle w:val="CRCoverPage"/>
              <w:spacing w:after="0"/>
              <w:ind w:left="100"/>
            </w:pPr>
          </w:p>
        </w:tc>
      </w:tr>
      <w:tr w:rsidR="008863B9" w:rsidRPr="00E1017C" w14:paraId="45BFE792" w14:textId="77777777" w:rsidTr="008863B9">
        <w:tc>
          <w:tcPr>
            <w:tcW w:w="2694" w:type="dxa"/>
            <w:gridSpan w:val="2"/>
            <w:tcBorders>
              <w:top w:val="single" w:sz="4" w:space="0" w:color="auto"/>
              <w:bottom w:val="single" w:sz="4" w:space="0" w:color="auto"/>
            </w:tcBorders>
          </w:tcPr>
          <w:p w14:paraId="194242DD" w14:textId="77777777" w:rsidR="008863B9" w:rsidRPr="00E101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017C" w:rsidRDefault="008863B9">
            <w:pPr>
              <w:pStyle w:val="CRCoverPage"/>
              <w:spacing w:after="0"/>
              <w:ind w:left="100"/>
              <w:rPr>
                <w:sz w:val="8"/>
                <w:szCs w:val="8"/>
              </w:rPr>
            </w:pPr>
          </w:p>
        </w:tc>
      </w:tr>
      <w:tr w:rsidR="008863B9" w:rsidRPr="00E10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017C" w:rsidRDefault="008863B9">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017C" w:rsidRDefault="008863B9">
            <w:pPr>
              <w:pStyle w:val="CRCoverPage"/>
              <w:spacing w:after="0"/>
              <w:ind w:left="100"/>
            </w:pPr>
          </w:p>
        </w:tc>
      </w:tr>
    </w:tbl>
    <w:p w14:paraId="17759814" w14:textId="77777777" w:rsidR="001E41F3" w:rsidRPr="00E1017C" w:rsidRDefault="001E41F3">
      <w:pPr>
        <w:pStyle w:val="CRCoverPage"/>
        <w:spacing w:after="0"/>
        <w:rPr>
          <w:sz w:val="8"/>
          <w:szCs w:val="8"/>
        </w:rPr>
      </w:pPr>
    </w:p>
    <w:p w14:paraId="1557EA72" w14:textId="77777777" w:rsidR="001E41F3" w:rsidRPr="00E1017C" w:rsidRDefault="001E41F3">
      <w:pPr>
        <w:sectPr w:rsidR="001E41F3" w:rsidRPr="00E1017C">
          <w:headerReference w:type="even" r:id="rId16"/>
          <w:footnotePr>
            <w:numRestart w:val="eachSect"/>
          </w:footnotePr>
          <w:pgSz w:w="11907" w:h="16840" w:code="9"/>
          <w:pgMar w:top="1418" w:right="1134" w:bottom="1134" w:left="1134" w:header="680" w:footer="567" w:gutter="0"/>
          <w:cols w:space="720"/>
        </w:sectPr>
      </w:pPr>
    </w:p>
    <w:p w14:paraId="715A8980"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C8FB832" w14:textId="77777777" w:rsidR="00F75A3B" w:rsidRDefault="00F75A3B" w:rsidP="00F75A3B">
      <w:pPr>
        <w:pStyle w:val="Heading6"/>
        <w:numPr>
          <w:ilvl w:val="5"/>
          <w:numId w:val="0"/>
        </w:numPr>
        <w:ind w:left="1152" w:hanging="432"/>
      </w:pPr>
      <w:bookmarkStart w:id="2" w:name="_Toc171603707"/>
      <w:r>
        <w:t>6.3.3.1.13.8</w:t>
      </w:r>
      <w:r w:rsidRPr="00E352B4">
        <w:tab/>
      </w:r>
      <w:r>
        <w:t>Determining authorisation for initiating an MCPTT adhoc group emergency alert</w:t>
      </w:r>
      <w:bookmarkEnd w:id="2"/>
    </w:p>
    <w:p w14:paraId="509A0BF6" w14:textId="77777777" w:rsidR="00F75A3B" w:rsidRDefault="00F75A3B" w:rsidP="00F75A3B">
      <w:pPr>
        <w:rPr>
          <w:lang w:eastAsia="ko-KR"/>
        </w:rPr>
      </w:pPr>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p>
    <w:p w14:paraId="40C9C63E" w14:textId="06D8A3A4" w:rsidR="00F75A3B" w:rsidRDefault="00F75A3B" w:rsidP="00F75A3B">
      <w:pPr>
        <w:pStyle w:val="B1"/>
        <w:rPr>
          <w:lang w:eastAsia="ko-KR"/>
        </w:rPr>
      </w:pPr>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 t</w:t>
      </w:r>
      <w:r>
        <w:rPr>
          <w:lang w:eastAsia="ko-KR"/>
        </w:rPr>
        <w:t xml:space="preserve">hen the MCPTT </w:t>
      </w:r>
      <w:ins w:id="3" w:author="Sung Won (Nokia)" w:date="2024-08-05T19:14:00Z" w16du:dateUtc="2024-08-06T00:14:00Z">
        <w:r w:rsidR="00BD4EDD">
          <w:rPr>
            <w:rFonts w:hint="eastAsia"/>
            <w:lang w:eastAsia="ko-KR"/>
          </w:rPr>
          <w:t xml:space="preserve">adhoc group </w:t>
        </w:r>
      </w:ins>
      <w:r>
        <w:rPr>
          <w:lang w:eastAsia="ko-KR"/>
        </w:rPr>
        <w:t>emergency alert request shall be considered to be an authorised request for an MCPTT adhoc</w:t>
      </w:r>
      <w:ins w:id="4" w:author="Sung Won (Nokia)" w:date="2024-08-05T14:36:00Z" w16du:dateUtc="2024-08-05T19:36:00Z">
        <w:r>
          <w:rPr>
            <w:rFonts w:hint="eastAsia"/>
            <w:lang w:eastAsia="ko-KR"/>
          </w:rPr>
          <w:t xml:space="preserve"> group</w:t>
        </w:r>
      </w:ins>
      <w:r>
        <w:rPr>
          <w:lang w:eastAsia="ko-KR"/>
        </w:rPr>
        <w:t xml:space="preserve"> emergency alert targeted to a MCPTT group.</w:t>
      </w:r>
    </w:p>
    <w:p w14:paraId="17C70541" w14:textId="41E9CBE7" w:rsidR="00F75A3B" w:rsidRDefault="00F75A3B" w:rsidP="00F75A3B">
      <w:pPr>
        <w:pStyle w:val="B1"/>
        <w:rPr>
          <w:lang w:eastAsia="ko-KR"/>
        </w:rPr>
      </w:pPr>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MCPTT user profile document identified by the MCPTT ID of the calling user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MCPTT </w:t>
      </w:r>
      <w:ins w:id="5" w:author="Sung Won (Nokia)" w:date="2024-08-05T19:14:00Z" w16du:dateUtc="2024-08-06T00:14:00Z">
        <w:r w:rsidR="00BD4EDD">
          <w:rPr>
            <w:rFonts w:hint="eastAsia"/>
            <w:lang w:eastAsia="ko-KR"/>
          </w:rPr>
          <w:t xml:space="preserve">adhoc group </w:t>
        </w:r>
      </w:ins>
      <w:r>
        <w:rPr>
          <w:lang w:eastAsia="ko-KR"/>
        </w:rPr>
        <w:t>emergency alert request shall be considered to be an unauthorised request for an MCPTT adhoc</w:t>
      </w:r>
      <w:ins w:id="6" w:author="Sung Won (Nokia)" w:date="2024-08-05T14:36:00Z" w16du:dateUtc="2024-08-05T19:36:00Z">
        <w:r>
          <w:rPr>
            <w:rFonts w:hint="eastAsia"/>
            <w:lang w:eastAsia="ko-KR"/>
          </w:rPr>
          <w:t xml:space="preserve"> group</w:t>
        </w:r>
      </w:ins>
      <w:r>
        <w:rPr>
          <w:lang w:eastAsia="ko-KR"/>
        </w:rPr>
        <w:t xml:space="preserve"> emergency alert targeted to a MCPTT group.</w:t>
      </w:r>
    </w:p>
    <w:p w14:paraId="2E7A6057" w14:textId="77777777" w:rsidR="00EC0FE5" w:rsidRPr="00D27B9A" w:rsidRDefault="00EC0FE5" w:rsidP="00EC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6E2F108" w14:textId="521614AD" w:rsidR="003B432E" w:rsidRDefault="003B432E" w:rsidP="003B432E">
      <w:pPr>
        <w:pStyle w:val="Heading5"/>
        <w:rPr>
          <w:lang w:val="en-US" w:eastAsia="ko-KR"/>
        </w:rPr>
      </w:pPr>
      <w:bookmarkStart w:id="7" w:name="_Toc171603722"/>
      <w:r>
        <w:rPr>
          <w:lang w:val="en-US" w:eastAsia="ko-KR"/>
        </w:rPr>
        <w:t>6.3.3.1.23</w:t>
      </w:r>
      <w:r>
        <w:rPr>
          <w:lang w:val="en-US" w:eastAsia="ko-KR"/>
        </w:rPr>
        <w:tab/>
        <w:t>Populate mcptt-info MIME bodies for adhoc</w:t>
      </w:r>
      <w:ins w:id="8" w:author="Sung Won (Nokia)" w:date="2024-08-05T17:31:00Z" w16du:dateUtc="2024-08-05T22:31:00Z">
        <w:r w:rsidR="00B31169">
          <w:rPr>
            <w:rFonts w:hint="eastAsia"/>
            <w:lang w:val="en-US" w:eastAsia="ko-KR"/>
          </w:rPr>
          <w:t xml:space="preserve"> group</w:t>
        </w:r>
      </w:ins>
      <w:r>
        <w:rPr>
          <w:lang w:val="en-US" w:eastAsia="ko-KR"/>
        </w:rPr>
        <w:t xml:space="preserve"> emergency alert</w:t>
      </w:r>
      <w:bookmarkEnd w:id="7"/>
    </w:p>
    <w:p w14:paraId="3B4590C1" w14:textId="77777777" w:rsidR="003B432E" w:rsidRDefault="003B432E" w:rsidP="003B432E">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76CF1593" w14:textId="4E01FD01" w:rsidR="003B432E" w:rsidRDefault="003B432E" w:rsidP="003B432E">
      <w:pPr>
        <w:rPr>
          <w:rFonts w:eastAsia="SimSun"/>
        </w:rPr>
      </w:pPr>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for an MCPTT</w:t>
      </w:r>
      <w:ins w:id="9" w:author="Sung Won (Nokia)" w:date="2024-08-05T17:32:00Z" w16du:dateUtc="2024-08-05T22:32:00Z">
        <w:r w:rsidR="00B1102D">
          <w:rPr>
            <w:rFonts w:hint="eastAsia"/>
            <w:lang w:eastAsia="ko-KR"/>
          </w:rPr>
          <w:t xml:space="preserve"> adhoc group</w:t>
        </w:r>
      </w:ins>
      <w:r>
        <w:rPr>
          <w:rFonts w:eastAsia="SimSun"/>
        </w:rPr>
        <w:t xml:space="preserve"> emergency alert. </w:t>
      </w:r>
      <w:r w:rsidRPr="00CF2225">
        <w:rPr>
          <w:rFonts w:eastAsia="SimSun"/>
        </w:rPr>
        <w:t xml:space="preserve">The procedure is initiated by the controlling MCPTT function </w:t>
      </w:r>
      <w:r>
        <w:rPr>
          <w:rFonts w:eastAsia="SimSun"/>
        </w:rPr>
        <w:t xml:space="preserve">when it has received a SIP request initiating an MCPTT </w:t>
      </w:r>
      <w:ins w:id="10" w:author="Sung Won (Nokia)" w:date="2024-08-05T17:33:00Z" w16du:dateUtc="2024-08-05T22:33:00Z">
        <w:r w:rsidR="00F316AA">
          <w:rPr>
            <w:rFonts w:hint="eastAsia"/>
            <w:lang w:eastAsia="ko-KR"/>
          </w:rPr>
          <w:t xml:space="preserve">adhoc group </w:t>
        </w:r>
      </w:ins>
      <w:r>
        <w:rPr>
          <w:rFonts w:eastAsia="SimSun"/>
        </w:rPr>
        <w:t>emergency alert and generates a message containing the MCPTT</w:t>
      </w:r>
      <w:ins w:id="11" w:author="Sung Won (Nokia)" w:date="2024-08-05T17:33:00Z" w16du:dateUtc="2024-08-05T22:33:00Z">
        <w:r w:rsidR="00B25CEF">
          <w:rPr>
            <w:rFonts w:hint="eastAsia"/>
            <w:lang w:eastAsia="ko-KR"/>
          </w:rPr>
          <w:t xml:space="preserve"> adhoc group</w:t>
        </w:r>
      </w:ins>
      <w:r>
        <w:rPr>
          <w:rFonts w:eastAsia="SimSun"/>
        </w:rPr>
        <w:t xml:space="preserve"> emergency alert information required by 3GPP TS 23.379 [3]</w:t>
      </w:r>
      <w:r>
        <w:t>.</w:t>
      </w:r>
    </w:p>
    <w:p w14:paraId="017BA3F7" w14:textId="77777777" w:rsidR="003B432E" w:rsidRDefault="003B432E" w:rsidP="003B432E">
      <w:pPr>
        <w:rPr>
          <w:rFonts w:eastAsia="SimSun"/>
        </w:rPr>
      </w:pPr>
      <w:r>
        <w:rPr>
          <w:rFonts w:eastAsia="SimSun"/>
        </w:rPr>
        <w:t>The controlling MCPTT function:</w:t>
      </w:r>
    </w:p>
    <w:p w14:paraId="7F4DDC12" w14:textId="77777777" w:rsidR="003B432E" w:rsidRDefault="003B432E" w:rsidP="003B432E">
      <w:pPr>
        <w:pStyle w:val="B1"/>
      </w:pPr>
      <w:r>
        <w:rPr>
          <w:lang w:val="en-US"/>
        </w:rPr>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p>
    <w:p w14:paraId="69009839" w14:textId="10F15ABB" w:rsidR="003B432E" w:rsidRDefault="003B432E" w:rsidP="003B432E">
      <w:pPr>
        <w:pStyle w:val="B1"/>
      </w:pPr>
      <w:r>
        <w:t>2)</w:t>
      </w:r>
      <w:r>
        <w:tab/>
        <w:t>b)</w:t>
      </w:r>
      <w:r>
        <w:tab/>
      </w:r>
      <w:r w:rsidRPr="00876328">
        <w:t>shall include in the application/vnd.3gpp.mcptt-info+xml MIME body with the &lt;mcpttinfo&gt; element containing the &lt;mcptt-Params&gt; element with the &lt;mcptt-calling-user-id&gt; element set to the value of the MCPTT ID of the user that has initiated the ongoing</w:t>
      </w:r>
      <w:ins w:id="12" w:author="Sung Won (Nokia)" w:date="2024-08-05T17:34:00Z" w16du:dateUtc="2024-08-05T22:34:00Z">
        <w:r w:rsidR="0002691B">
          <w:rPr>
            <w:rFonts w:hint="eastAsia"/>
            <w:lang w:eastAsia="ko-KR"/>
          </w:rPr>
          <w:t xml:space="preserve"> adhoc group</w:t>
        </w:r>
      </w:ins>
      <w:r w:rsidRPr="00876328">
        <w:t xml:space="preserve"> emergency alert</w:t>
      </w:r>
      <w:r>
        <w:t>;</w:t>
      </w:r>
    </w:p>
    <w:p w14:paraId="56DCA77C" w14:textId="77777777" w:rsidR="003B432E" w:rsidRDefault="003B432E" w:rsidP="003B432E">
      <w:pPr>
        <w:pStyle w:val="B1"/>
      </w:pPr>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p>
    <w:p w14:paraId="6A1225A6" w14:textId="77777777" w:rsidR="003B432E" w:rsidRPr="00CF5A8E" w:rsidRDefault="003B432E" w:rsidP="003B432E">
      <w:pPr>
        <w:pStyle w:val="B1"/>
      </w:pPr>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p>
    <w:p w14:paraId="553B36D5" w14:textId="77777777" w:rsidR="003B432E" w:rsidRDefault="003B432E" w:rsidP="003B432E">
      <w:pPr>
        <w:pStyle w:val="B1"/>
      </w:pPr>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p>
    <w:p w14:paraId="4F58F4AE" w14:textId="77777777" w:rsidR="00EC0FE5" w:rsidRPr="00D27B9A" w:rsidRDefault="00EC0FE5" w:rsidP="00EC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FD042F9" w14:textId="77777777" w:rsidR="00BE19FB" w:rsidRDefault="00BE19FB" w:rsidP="00BE19FB">
      <w:pPr>
        <w:pStyle w:val="Heading4"/>
      </w:pPr>
      <w:bookmarkStart w:id="13" w:name="_Toc171604495"/>
      <w:r>
        <w:rPr>
          <w:rFonts w:eastAsia="Malgun Gothic"/>
        </w:rPr>
        <w:t>12.1A.1.1</w:t>
      </w:r>
      <w:r>
        <w:rPr>
          <w:rFonts w:eastAsia="Malgun Gothic"/>
        </w:rPr>
        <w:tab/>
        <w:t>Emergency alert origination</w:t>
      </w:r>
      <w:bookmarkEnd w:id="13"/>
    </w:p>
    <w:p w14:paraId="03A63396" w14:textId="77777777" w:rsidR="00BE19FB" w:rsidRDefault="00BE19FB" w:rsidP="00BE19FB">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1A15AEE7" w14:textId="0C0DB3DC" w:rsidR="00BE19FB" w:rsidRDefault="00BE19FB" w:rsidP="00BE19FB">
      <w:r>
        <w:rPr>
          <w:lang w:eastAsia="ko-KR"/>
        </w:rPr>
        <w:t xml:space="preserve">If this is </w:t>
      </w:r>
      <w:r>
        <w:t>an un</w:t>
      </w:r>
      <w:r w:rsidRPr="00C65CD9">
        <w:rPr>
          <w:lang w:eastAsia="ko-KR"/>
        </w:rPr>
        <w:t xml:space="preserve">authorised request for an MCPTT </w:t>
      </w:r>
      <w:ins w:id="14" w:author="Sung Won (Nokia)" w:date="2024-08-05T19:15:00Z" w16du:dateUtc="2024-08-06T00:15:00Z">
        <w:r w:rsidR="00EE1907">
          <w:rPr>
            <w:rFonts w:hint="eastAsia"/>
            <w:lang w:eastAsia="ko-KR"/>
          </w:rPr>
          <w:t xml:space="preserve">adhoc group </w:t>
        </w:r>
      </w:ins>
      <w:r w:rsidRPr="00C65CD9">
        <w:rPr>
          <w:lang w:eastAsia="ko-KR"/>
        </w:rPr>
        <w:t>emergency alert</w:t>
      </w:r>
      <w:r>
        <w:rPr>
          <w:lang w:eastAsia="ko-KR"/>
        </w:rPr>
        <w:t>, the MCPTT client:</w:t>
      </w:r>
    </w:p>
    <w:p w14:paraId="4CE38A3E" w14:textId="77777777" w:rsidR="00BE19FB" w:rsidRDefault="00BE19FB" w:rsidP="00BE19FB">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503B3A73" w14:textId="77777777" w:rsidR="00BE19FB" w:rsidRDefault="00BE19FB" w:rsidP="00BE19FB">
      <w:pPr>
        <w:pStyle w:val="B1"/>
      </w:pPr>
      <w:r>
        <w:t>2)</w:t>
      </w:r>
      <w:r>
        <w:tab/>
        <w:t>shall skip the remainder of this procedure.</w:t>
      </w:r>
    </w:p>
    <w:p w14:paraId="0B3E2406" w14:textId="77777777" w:rsidR="00BE19FB" w:rsidRDefault="00BE19FB" w:rsidP="00BE19FB">
      <w:r>
        <w:lastRenderedPageBreak/>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69F8B047" w14:textId="77777777" w:rsidR="00BE19FB" w:rsidRPr="00D3770C" w:rsidRDefault="00BE19FB" w:rsidP="00BE19FB">
      <w:pPr>
        <w:pStyle w:val="NO"/>
      </w:pPr>
      <w:r w:rsidRPr="0073469F">
        <w:t>NOTE 1:</w:t>
      </w:r>
      <w:r w:rsidRPr="0073469F">
        <w:tab/>
      </w:r>
      <w:r>
        <w:t>T</w:t>
      </w:r>
      <w:r w:rsidRPr="0073469F">
        <w:t xml:space="preserve">his SIP MESSAGE </w:t>
      </w:r>
      <w:r>
        <w:t xml:space="preserve">request </w:t>
      </w:r>
      <w:r w:rsidRPr="0073469F">
        <w:t>is assumed to be sent out-of-dialog.</w:t>
      </w:r>
    </w:p>
    <w:p w14:paraId="048F732E" w14:textId="77777777" w:rsidR="00BE19FB" w:rsidRPr="0073469F" w:rsidRDefault="00BE19FB" w:rsidP="00BE19FB">
      <w:r w:rsidRPr="0073469F">
        <w:t>The MCPTT client:</w:t>
      </w:r>
    </w:p>
    <w:p w14:paraId="0E4267F5" w14:textId="77777777" w:rsidR="00BE19FB" w:rsidRPr="0073469F" w:rsidRDefault="00BE19FB" w:rsidP="00BE19FB">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49AD6FB" w14:textId="77777777" w:rsidR="00BE19FB" w:rsidRPr="0073469F" w:rsidRDefault="00BE19FB" w:rsidP="00BE19FB">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3361EC4" w14:textId="77777777" w:rsidR="00BE19FB" w:rsidRPr="0073469F" w:rsidRDefault="00BE19FB" w:rsidP="00BE19FB">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E473F43" w14:textId="77777777" w:rsidR="00BE19FB" w:rsidRDefault="00BE19FB" w:rsidP="00BE19FB">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7E52C30E" w14:textId="77777777" w:rsidR="00BE19FB" w:rsidRDefault="00BE19FB" w:rsidP="00BE19FB">
      <w:pPr>
        <w:pStyle w:val="B2"/>
      </w:pPr>
      <w:r>
        <w:t>a)</w:t>
      </w:r>
      <w:r>
        <w:tab/>
      </w:r>
      <w:r w:rsidRPr="00C91445">
        <w:t xml:space="preserve">if the MCPTT client </w:t>
      </w:r>
      <w:r>
        <w:t>needs to include an identity of adhoc group, the &lt;mcptt-request-uri&gt; element set to the identity of the adhoc group;</w:t>
      </w:r>
    </w:p>
    <w:p w14:paraId="4811E87F" w14:textId="77777777" w:rsidR="00BE19FB" w:rsidRPr="008E477D" w:rsidRDefault="00BE19FB" w:rsidP="00BE19FB">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72112614" w14:textId="77777777" w:rsidR="00BE19FB" w:rsidRDefault="00BE19FB" w:rsidP="00BE19FB">
      <w:pPr>
        <w:pStyle w:val="B2"/>
      </w:pPr>
      <w:r>
        <w:t>b)</w:t>
      </w:r>
      <w:r>
        <w:tab/>
      </w:r>
      <w:r w:rsidRPr="0073469F">
        <w:t>the &lt;</w:t>
      </w:r>
      <w:r>
        <w:t>adhoc-</w:t>
      </w:r>
      <w:r w:rsidRPr="0073469F">
        <w:t>alert-ind&gt; element set to a value of "true";</w:t>
      </w:r>
    </w:p>
    <w:p w14:paraId="16EEB438" w14:textId="77777777" w:rsidR="00BE19FB" w:rsidRPr="00B25ED1" w:rsidRDefault="00BE19FB" w:rsidP="00BE19FB">
      <w:pPr>
        <w:pStyle w:val="B2"/>
      </w:pPr>
      <w:r>
        <w:t>c)</w:t>
      </w:r>
      <w:r>
        <w:tab/>
        <w:t>the &lt;mcptt-client-id&gt; element set to the MCPTT client ID of the originating MCPTT client;</w:t>
      </w:r>
    </w:p>
    <w:p w14:paraId="5E8491FF" w14:textId="77777777" w:rsidR="00BE19FB" w:rsidRPr="00C91445" w:rsidRDefault="00BE19FB" w:rsidP="00BE19FB">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1EE1D2AF" w14:textId="77777777" w:rsidR="00BE19FB" w:rsidRDefault="00BE19FB" w:rsidP="00BE19FB">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585C3E64" w14:textId="77777777" w:rsidR="00BE19FB" w:rsidRDefault="00BE19FB" w:rsidP="00BE19FB">
      <w:pPr>
        <w:pStyle w:val="B2"/>
      </w:pPr>
      <w:r>
        <w:t>e)</w:t>
      </w:r>
      <w:r>
        <w:tab/>
        <w:t>if the MCPTT user has requested an application priority, the &lt;anyExt&gt; element with the &lt;user-requested-priority&gt; element set to the user provided value;</w:t>
      </w:r>
    </w:p>
    <w:p w14:paraId="65D272B8" w14:textId="0A799BCB" w:rsidR="00BE19FB" w:rsidRPr="001B7313" w:rsidRDefault="00BE19FB" w:rsidP="00BE19FB">
      <w:pPr>
        <w:pStyle w:val="B2"/>
        <w:rPr>
          <w:sz w:val="22"/>
          <w:szCs w:val="22"/>
        </w:rPr>
      </w:pPr>
      <w:r>
        <w:t>f</w:t>
      </w:r>
      <w:r>
        <w:rPr>
          <w:sz w:val="22"/>
          <w:szCs w:val="22"/>
        </w:rPr>
        <w:t>)</w:t>
      </w:r>
      <w:r>
        <w:rPr>
          <w:sz w:val="22"/>
          <w:szCs w:val="22"/>
        </w:rPr>
        <w:tab/>
      </w:r>
      <w:r>
        <w:t>if the MCPTT user has requested to include additional information related to the MCPTT adhoc</w:t>
      </w:r>
      <w:ins w:id="15" w:author="Sung Won (Nokia)" w:date="2024-08-05T18:40:00Z" w16du:dateUtc="2024-08-05T23:40:00Z">
        <w:r w:rsidR="0013314D">
          <w:rPr>
            <w:rFonts w:hint="eastAsia"/>
            <w:lang w:eastAsia="ko-KR"/>
          </w:rPr>
          <w:t xml:space="preserve"> group</w:t>
        </w:r>
      </w:ins>
      <w:r>
        <w:t xml:space="preserve"> emergency al</w:t>
      </w:r>
      <w:del w:id="16" w:author="Sung Won (Nokia)" w:date="2024-08-05T18:40:00Z" w16du:dateUtc="2024-08-05T23:40:00Z">
        <w:r w:rsidDel="00B907E6">
          <w:delText>t</w:delText>
        </w:r>
      </w:del>
      <w:r>
        <w:t>er</w:t>
      </w:r>
      <w:ins w:id="17" w:author="Sung Won (Nokia)" w:date="2024-08-05T18:40:00Z" w16du:dateUtc="2024-08-05T23:40:00Z">
        <w:r w:rsidR="00B907E6">
          <w:rPr>
            <w:rFonts w:hint="eastAsia"/>
            <w:lang w:eastAsia="ko-KR"/>
          </w:rPr>
          <w:t>t</w:t>
        </w:r>
      </w:ins>
      <w:r>
        <w:t>, the &lt;anyExt&gt; element with the &lt;adhoc-additional-information&gt; element set to the user provided value; and</w:t>
      </w:r>
    </w:p>
    <w:p w14:paraId="5587E85D" w14:textId="77777777" w:rsidR="00BE19FB" w:rsidRPr="00BE260C" w:rsidRDefault="00BE19FB" w:rsidP="00BE19FB">
      <w:pPr>
        <w:pStyle w:val="B2"/>
      </w:pPr>
      <w:r>
        <w:t>g)</w:t>
      </w:r>
      <w:r>
        <w:tab/>
      </w:r>
      <w:r w:rsidRPr="00C41E5B">
        <w:t xml:space="preserve">a &lt;call-participants-criterias&gt; with one or more criteria as a comma separated list into &lt;anyExt&gt; element of &lt;mcptt-Params&gt; element of &lt;mcpttinfo&gt; element of the application/vnd.3gpp.mcptt-info+xml MIME body in the SIP </w:t>
      </w:r>
      <w:r>
        <w:t>MESSAGE</w:t>
      </w:r>
      <w:r w:rsidRPr="00C41E5B">
        <w:t xml:space="preserve"> request;</w:t>
      </w:r>
    </w:p>
    <w:p w14:paraId="59EA2AB9" w14:textId="6D9131C5" w:rsidR="00BE19FB" w:rsidRPr="0073469F" w:rsidRDefault="00BE19FB" w:rsidP="00BE19FB">
      <w:pPr>
        <w:pStyle w:val="B1"/>
      </w:pPr>
      <w:r>
        <w:t>5</w:t>
      </w:r>
      <w:r w:rsidRPr="0073469F">
        <w:t>)</w:t>
      </w:r>
      <w:r w:rsidRPr="0073469F">
        <w:tab/>
        <w:t xml:space="preserve">shall include in the SIP MESSAGE </w:t>
      </w:r>
      <w:r>
        <w:t xml:space="preserve">request </w:t>
      </w:r>
      <w:r w:rsidRPr="0073469F">
        <w:t xml:space="preserve">the specific location information for MCPTT </w:t>
      </w:r>
      <w:ins w:id="18" w:author="Sung Won (Nokia)" w:date="2024-08-05T19:15:00Z" w16du:dateUtc="2024-08-06T00:15:00Z">
        <w:r w:rsidR="00FE0200">
          <w:rPr>
            <w:rFonts w:hint="eastAsia"/>
            <w:lang w:eastAsia="ko-KR"/>
          </w:rPr>
          <w:t xml:space="preserve">adhoc group </w:t>
        </w:r>
      </w:ins>
      <w:r w:rsidRPr="0073469F">
        <w:t xml:space="preserve">emergency alert </w:t>
      </w:r>
      <w:r>
        <w:t>as specified in clause 6.2.9.1</w:t>
      </w:r>
      <w:r w:rsidRPr="0073469F">
        <w:t>;</w:t>
      </w:r>
    </w:p>
    <w:p w14:paraId="0775ED7A" w14:textId="77777777" w:rsidR="00BE19FB" w:rsidRPr="0073469F" w:rsidRDefault="00BE19FB" w:rsidP="00BE19FB">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p>
    <w:p w14:paraId="522414DF" w14:textId="3139EB6B" w:rsidR="00BE19FB" w:rsidRPr="0073469F" w:rsidRDefault="00BE19FB" w:rsidP="00BE19FB">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ins w:id="19" w:author="Sung Won (Nokia)" w:date="2024-08-05T19:16:00Z" w16du:dateUtc="2024-08-06T00:16:00Z">
        <w:r w:rsidR="004874EA">
          <w:rPr>
            <w:rFonts w:hint="eastAsia"/>
            <w:lang w:eastAsia="ko-KR"/>
          </w:rPr>
          <w:t xml:space="preserve">adhoc group </w:t>
        </w:r>
      </w:ins>
      <w:r w:rsidRPr="0073469F">
        <w:rPr>
          <w:lang w:eastAsia="ko-KR"/>
        </w:rPr>
        <w:t>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4D4187A7" w14:textId="77777777" w:rsidR="00BE19FB" w:rsidRPr="0073469F" w:rsidRDefault="00BE19FB" w:rsidP="00BE19FB">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65FDE6EF" w14:textId="77777777" w:rsidR="00BE19FB" w:rsidRPr="0073469F" w:rsidRDefault="00BE19FB" w:rsidP="00BE19FB">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89153C9" w14:textId="676C2826" w:rsidR="00BE19FB" w:rsidRPr="0073469F" w:rsidRDefault="00BE19FB" w:rsidP="00BE19FB">
      <w:pPr>
        <w:rPr>
          <w:lang w:eastAsia="ko-KR"/>
        </w:rPr>
      </w:pPr>
      <w:r w:rsidRPr="0073469F">
        <w:t xml:space="preserve">On receiving a SIP 2xx response to the SIP MESSAGE request, the MCPTT client </w:t>
      </w:r>
      <w:r w:rsidRPr="0073469F">
        <w:rPr>
          <w:lang w:eastAsia="ko-KR"/>
        </w:rPr>
        <w:t xml:space="preserve">shall set the MCPTT </w:t>
      </w:r>
      <w:ins w:id="20" w:author="Sung Won (Nokia)" w:date="2024-08-05T19:16:00Z" w16du:dateUtc="2024-08-06T00:16:00Z">
        <w:r w:rsidR="0049282F">
          <w:rPr>
            <w:rFonts w:hint="eastAsia"/>
            <w:lang w:eastAsia="ko-KR"/>
          </w:rPr>
          <w:t xml:space="preserve">adhoc group </w:t>
        </w:r>
      </w:ins>
      <w:r w:rsidRPr="0073469F">
        <w:rPr>
          <w:lang w:eastAsia="ko-KR"/>
        </w:rPr>
        <w:t>emergency alert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MCPTT emergency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5A48349D" w14:textId="6A896B64" w:rsidR="00BE19FB" w:rsidRPr="0073469F" w:rsidRDefault="00BE19FB" w:rsidP="00BE19FB">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w:t>
      </w:r>
      <w:ins w:id="21" w:author="Sung Won (Nokia)" w:date="2024-08-05T19:19:00Z" w16du:dateUtc="2024-08-06T00:19:00Z">
        <w:r w:rsidR="00750E8C" w:rsidRPr="00750E8C">
          <w:rPr>
            <w:rFonts w:hint="eastAsia"/>
            <w:lang w:eastAsia="ko-KR"/>
          </w:rPr>
          <w:t xml:space="preserve"> </w:t>
        </w:r>
        <w:r w:rsidR="00750E8C">
          <w:rPr>
            <w:rFonts w:hint="eastAsia"/>
            <w:lang w:eastAsia="ko-KR"/>
          </w:rPr>
          <w:t>adhoc group</w:t>
        </w:r>
      </w:ins>
      <w:r w:rsidRPr="0073469F">
        <w:rPr>
          <w:lang w:eastAsia="ko-KR"/>
        </w:rPr>
        <w:t xml:space="preserve"> emergency alert state to "</w:t>
      </w:r>
      <w:r>
        <w:rPr>
          <w:lang w:eastAsia="ko-KR"/>
        </w:rPr>
        <w:t>AH-</w:t>
      </w:r>
      <w:r w:rsidRPr="0073469F">
        <w:rPr>
          <w:lang w:eastAsia="ko-KR"/>
        </w:rPr>
        <w:t>MEA 1: no-</w:t>
      </w:r>
      <w:r>
        <w:rPr>
          <w:lang w:eastAsia="ko-KR"/>
        </w:rPr>
        <w:t>adhoc-</w:t>
      </w:r>
      <w:r w:rsidRPr="0073469F">
        <w:rPr>
          <w:lang w:eastAsia="ko-KR"/>
        </w:rPr>
        <w:t>alert".</w:t>
      </w:r>
    </w:p>
    <w:p w14:paraId="1F1748C6" w14:textId="156F19C0" w:rsidR="00BE19FB" w:rsidRDefault="00BE19FB" w:rsidP="00BE19FB">
      <w:pPr>
        <w:pStyle w:val="NO"/>
        <w:rPr>
          <w:lang w:eastAsia="ko-KR"/>
        </w:rPr>
      </w:pPr>
      <w:r w:rsidRPr="0073469F">
        <w:rPr>
          <w:lang w:eastAsia="ko-KR"/>
        </w:rPr>
        <w:lastRenderedPageBreak/>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w:t>
      </w:r>
      <w:del w:id="22" w:author="Sung Won (Nokia)" w:date="2024-08-05T18:49:00Z" w16du:dateUtc="2024-08-05T23:49:00Z">
        <w:r w:rsidRPr="0073469F" w:rsidDel="00F03FBB">
          <w:rPr>
            <w:lang w:eastAsia="ko-KR"/>
          </w:rPr>
          <w:delText xml:space="preserve"> be</w:delText>
        </w:r>
      </w:del>
      <w:ins w:id="23" w:author="Sung Won (Nokia)" w:date="2024-08-05T18:49:00Z" w16du:dateUtc="2024-08-05T23:49:00Z">
        <w:r w:rsidR="00F03FBB">
          <w:rPr>
            <w:rFonts w:hint="eastAsia"/>
            <w:lang w:eastAsia="ko-KR"/>
          </w:rPr>
          <w:t>ed</w:t>
        </w:r>
      </w:ins>
      <w:r w:rsidRPr="0073469F">
        <w:rPr>
          <w:lang w:eastAsia="ko-KR"/>
        </w:rPr>
        <w:t>.</w:t>
      </w:r>
    </w:p>
    <w:p w14:paraId="5B4F9052" w14:textId="77777777" w:rsidR="00BE19FB" w:rsidRDefault="00BE19FB" w:rsidP="00BE19FB">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01F7DA86" w14:textId="77777777" w:rsidR="00EC0FE5" w:rsidRPr="00D27B9A" w:rsidRDefault="00EC0FE5" w:rsidP="00EC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51F57A8" w14:textId="77777777" w:rsidR="00E54FAA" w:rsidRPr="00844BE3" w:rsidRDefault="00E54FAA" w:rsidP="00E54FAA">
      <w:pPr>
        <w:pStyle w:val="Heading4"/>
        <w:rPr>
          <w:rFonts w:eastAsia="Malgun Gothic"/>
        </w:rPr>
      </w:pPr>
      <w:bookmarkStart w:id="24" w:name="_Toc171604496"/>
      <w:bookmarkStart w:id="25" w:name="_Toc171604497"/>
      <w:r>
        <w:rPr>
          <w:rFonts w:eastAsia="Malgun Gothic"/>
        </w:rPr>
        <w:t>12.1A.1.2</w:t>
      </w:r>
      <w:r>
        <w:rPr>
          <w:rFonts w:eastAsia="Malgun Gothic"/>
        </w:rPr>
        <w:tab/>
        <w:t>Emergency alert cancellation</w:t>
      </w:r>
      <w:bookmarkEnd w:id="24"/>
    </w:p>
    <w:p w14:paraId="0E72A7A5" w14:textId="77777777" w:rsidR="00E54FAA" w:rsidRDefault="00E54FAA" w:rsidP="00E54FAA">
      <w:pPr>
        <w:rPr>
          <w:lang w:eastAsia="ko-KR"/>
        </w:rPr>
      </w:pPr>
      <w:r w:rsidRPr="0073469F">
        <w:t xml:space="preserve">Upon receiving a request from the MCPTT user to send an MCPTT </w:t>
      </w:r>
      <w:r w:rsidRPr="0034582C">
        <w:t xml:space="preserve">adhoc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r>
        <w:rPr>
          <w:lang w:eastAsia="ko-KR"/>
        </w:rPr>
        <w:t xml:space="preserve">adhoc group </w:t>
      </w:r>
      <w:r w:rsidRPr="00C65CD9">
        <w:rPr>
          <w:lang w:eastAsia="ko-KR"/>
        </w:rPr>
        <w:t>emergency alert</w:t>
      </w:r>
      <w:r>
        <w:rPr>
          <w:lang w:eastAsia="ko-KR"/>
        </w:rPr>
        <w:t xml:space="preserve"> cancellation as specified in the clause 6.2.8.1.19.</w:t>
      </w:r>
    </w:p>
    <w:p w14:paraId="5F960FB9" w14:textId="204F6CCC" w:rsidR="00E54FAA" w:rsidRDefault="00E54FAA" w:rsidP="00E54FAA">
      <w:r>
        <w:rPr>
          <w:lang w:eastAsia="ko-KR"/>
        </w:rPr>
        <w:t xml:space="preserve">If this is </w:t>
      </w:r>
      <w:r>
        <w:t>an un</w:t>
      </w:r>
      <w:r w:rsidRPr="00C65CD9">
        <w:rPr>
          <w:lang w:eastAsia="ko-KR"/>
        </w:rPr>
        <w:t>authorised request for an MCPTT</w:t>
      </w:r>
      <w:ins w:id="26" w:author="Sung Won (Nokia)" w:date="2024-08-05T19:20:00Z" w16du:dateUtc="2024-08-06T00:20:00Z">
        <w:r w:rsidR="000C6750" w:rsidRPr="000C6750">
          <w:rPr>
            <w:rFonts w:hint="eastAsia"/>
            <w:lang w:eastAsia="ko-KR"/>
          </w:rPr>
          <w:t xml:space="preserve"> </w:t>
        </w:r>
        <w:r w:rsidR="000C6750">
          <w:rPr>
            <w:rFonts w:hint="eastAsia"/>
            <w:lang w:eastAsia="ko-KR"/>
          </w:rPr>
          <w:t>adhoc group</w:t>
        </w:r>
      </w:ins>
      <w:r w:rsidRPr="00C65CD9">
        <w:rPr>
          <w:lang w:eastAsia="ko-KR"/>
        </w:rPr>
        <w:t xml:space="preserve"> emergency alert</w:t>
      </w:r>
      <w:r>
        <w:rPr>
          <w:lang w:eastAsia="ko-KR"/>
        </w:rPr>
        <w:t xml:space="preserve"> cancellation, the MCPTT client:</w:t>
      </w:r>
    </w:p>
    <w:p w14:paraId="1AE6218C" w14:textId="77777777" w:rsidR="00E54FAA" w:rsidRDefault="00E54FAA" w:rsidP="00E54FAA">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 cancellations are not allowed; and</w:t>
      </w:r>
    </w:p>
    <w:p w14:paraId="09A1BC92" w14:textId="77777777" w:rsidR="00E54FAA" w:rsidRDefault="00E54FAA" w:rsidP="00E54FAA">
      <w:pPr>
        <w:pStyle w:val="B1"/>
      </w:pPr>
      <w:r>
        <w:t>2)</w:t>
      </w:r>
      <w:r>
        <w:tab/>
        <w:t>shall skip the remainder of this procedure.</w:t>
      </w:r>
    </w:p>
    <w:p w14:paraId="1CCBF62C" w14:textId="77777777" w:rsidR="00E54FAA" w:rsidRDefault="00E54FAA" w:rsidP="00E54FAA">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57AFB440" w14:textId="77777777" w:rsidR="00E54FAA" w:rsidRPr="00D3770C" w:rsidRDefault="00E54FAA" w:rsidP="00E54FAA">
      <w:pPr>
        <w:pStyle w:val="NO"/>
      </w:pPr>
      <w:r>
        <w:t>NOTE 1:</w:t>
      </w:r>
      <w:r>
        <w:tab/>
        <w:t>T</w:t>
      </w:r>
      <w:r w:rsidRPr="0073469F">
        <w:t xml:space="preserve">his SIP MESSAGE </w:t>
      </w:r>
      <w:r>
        <w:t xml:space="preserve">request </w:t>
      </w:r>
      <w:r w:rsidRPr="0073469F">
        <w:t>is assumed to be sent out-of-dialog.</w:t>
      </w:r>
    </w:p>
    <w:p w14:paraId="0AA2D2EB" w14:textId="77777777" w:rsidR="00E54FAA" w:rsidRPr="0073469F" w:rsidRDefault="00E54FAA" w:rsidP="00E54FAA">
      <w:r w:rsidRPr="0073469F">
        <w:t>The MCPTT client:</w:t>
      </w:r>
    </w:p>
    <w:p w14:paraId="238248C8" w14:textId="77777777" w:rsidR="00E54FAA" w:rsidRPr="0073469F" w:rsidRDefault="00E54FAA" w:rsidP="00E54FAA">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82ED81A" w14:textId="77777777" w:rsidR="00E54FAA" w:rsidRPr="0073469F" w:rsidRDefault="00E54FAA" w:rsidP="00E54FA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825472C" w14:textId="77777777" w:rsidR="00E54FAA" w:rsidRPr="0073469F" w:rsidRDefault="00E54FAA" w:rsidP="00E54FAA">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692821C6" w14:textId="77777777" w:rsidR="00E54FAA" w:rsidRDefault="00E54FAA" w:rsidP="00E54FAA">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43A48B03" w14:textId="77777777" w:rsidR="00E54FAA" w:rsidRPr="0045201D" w:rsidRDefault="00E54FAA" w:rsidP="00E54FAA">
      <w:pPr>
        <w:pStyle w:val="B2"/>
      </w:pPr>
      <w:r>
        <w:t>a)</w:t>
      </w:r>
      <w:r>
        <w:tab/>
        <w:t>the &lt;mcptt-request-uri&gt;</w:t>
      </w:r>
      <w:r w:rsidRPr="004C07EF">
        <w:t xml:space="preserve"> element set to the </w:t>
      </w:r>
      <w:r>
        <w:t>MCPTT adhoc group identity</w:t>
      </w:r>
      <w:r w:rsidRPr="004C07EF">
        <w:t>;</w:t>
      </w:r>
    </w:p>
    <w:p w14:paraId="1A75C304" w14:textId="77777777" w:rsidR="00E54FAA" w:rsidRDefault="00E54FAA" w:rsidP="00E54FAA">
      <w:pPr>
        <w:pStyle w:val="B2"/>
      </w:pPr>
      <w:r>
        <w:t>b)</w:t>
      </w:r>
      <w:r>
        <w:tab/>
      </w:r>
      <w:r w:rsidRPr="0073469F">
        <w:t>the &lt;</w:t>
      </w:r>
      <w:r>
        <w:t>adhoc-</w:t>
      </w:r>
      <w:r w:rsidRPr="0073469F">
        <w:t>alert-ind&gt; element set to a value of "</w:t>
      </w:r>
      <w:r>
        <w:t>false</w:t>
      </w:r>
      <w:r w:rsidRPr="0073469F">
        <w:t>";</w:t>
      </w:r>
    </w:p>
    <w:p w14:paraId="32C72A86" w14:textId="77777777" w:rsidR="00E54FAA" w:rsidRPr="00B25ED1" w:rsidRDefault="00E54FAA" w:rsidP="00E54FAA">
      <w:pPr>
        <w:pStyle w:val="B2"/>
      </w:pPr>
      <w:r>
        <w:t>c)</w:t>
      </w:r>
      <w:r>
        <w:tab/>
        <w:t>the &lt;mcptt-client-id&gt; element set to the MCPTT client ID of the originating MCPTT client;</w:t>
      </w:r>
    </w:p>
    <w:p w14:paraId="1DB727C1" w14:textId="77777777" w:rsidR="00E54FAA" w:rsidRPr="00C91445" w:rsidRDefault="00E54FAA" w:rsidP="00E54FAA">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p>
    <w:p w14:paraId="167CDF1F" w14:textId="77777777" w:rsidR="00E54FAA" w:rsidRPr="00BE260C" w:rsidRDefault="00E54FAA" w:rsidP="00E54FAA">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4F887117" w14:textId="70063C19" w:rsidR="00E54FAA" w:rsidRDefault="00E54FAA" w:rsidP="00E54FAA">
      <w:pPr>
        <w:pStyle w:val="B2"/>
      </w:pPr>
      <w:r>
        <w:t>e)</w:t>
      </w:r>
      <w:r>
        <w:tab/>
      </w:r>
      <w:r w:rsidRPr="000C5EB0">
        <w:t xml:space="preserve">if the MCPTT user is cancelling </w:t>
      </w:r>
      <w:r>
        <w:t xml:space="preserve">an </w:t>
      </w:r>
      <w:r w:rsidRPr="000C5EB0">
        <w:t xml:space="preserve">MCPTT </w:t>
      </w:r>
      <w:ins w:id="27" w:author="Sung Won (Nokia)" w:date="2024-08-05T19:11:00Z" w16du:dateUtc="2024-08-06T00:11:00Z">
        <w:r w:rsidR="00704F04">
          <w:rPr>
            <w:rFonts w:hint="eastAsia"/>
            <w:lang w:eastAsia="ko-KR"/>
          </w:rPr>
          <w:t xml:space="preserve">adhoc group </w:t>
        </w:r>
      </w:ins>
      <w:r w:rsidRPr="000C5EB0">
        <w:t>emergency alert originated by another MCPTT user</w:t>
      </w:r>
      <w:r>
        <w:t>, include the</w:t>
      </w:r>
      <w:r w:rsidRPr="000C5EB0">
        <w:t xml:space="preserve"> &lt;originated-by&gt; element set to the MCPTT ID of the MCPTT user who originated the MCPTT</w:t>
      </w:r>
      <w:ins w:id="28" w:author="Sung Won (Nokia)" w:date="2024-08-05T19:21:00Z" w16du:dateUtc="2024-08-06T00:21:00Z">
        <w:r w:rsidR="00E866A9" w:rsidRPr="00E866A9">
          <w:rPr>
            <w:rFonts w:hint="eastAsia"/>
            <w:lang w:eastAsia="ko-KR"/>
          </w:rPr>
          <w:t xml:space="preserve"> </w:t>
        </w:r>
        <w:r w:rsidR="00E866A9">
          <w:rPr>
            <w:rFonts w:hint="eastAsia"/>
            <w:lang w:eastAsia="ko-KR"/>
          </w:rPr>
          <w:t>adhoc group</w:t>
        </w:r>
      </w:ins>
      <w:r w:rsidRPr="000C5EB0">
        <w:t xml:space="preserve"> emergency alert</w:t>
      </w:r>
      <w:r>
        <w:t>; and</w:t>
      </w:r>
    </w:p>
    <w:p w14:paraId="40676E79" w14:textId="2BCFFCED" w:rsidR="00E54FAA" w:rsidRPr="002915E9" w:rsidRDefault="00E54FAA" w:rsidP="00E54FAA">
      <w:pPr>
        <w:pStyle w:val="B2"/>
      </w:pPr>
      <w:r>
        <w:t>f</w:t>
      </w:r>
      <w:r w:rsidRPr="00F65454">
        <w:t>)</w:t>
      </w:r>
      <w:r w:rsidRPr="00F65454">
        <w:tab/>
      </w:r>
      <w:r w:rsidRPr="00D95692">
        <w:t>set the MCPTT</w:t>
      </w:r>
      <w:ins w:id="29" w:author="Sung Won (Nokia)" w:date="2024-08-05T19:21:00Z" w16du:dateUtc="2024-08-06T00:21:00Z">
        <w:r w:rsidR="00BA180B" w:rsidRPr="00BA180B">
          <w:rPr>
            <w:rFonts w:hint="eastAsia"/>
            <w:lang w:eastAsia="ko-KR"/>
          </w:rPr>
          <w:t xml:space="preserve"> </w:t>
        </w:r>
        <w:r w:rsidR="00BA180B">
          <w:rPr>
            <w:rFonts w:hint="eastAsia"/>
            <w:lang w:eastAsia="ko-KR"/>
          </w:rPr>
          <w:t>adhoc group</w:t>
        </w:r>
      </w:ins>
      <w:r w:rsidRPr="00D95692">
        <w:t xml:space="preserve"> emergency alert state to "</w:t>
      </w:r>
      <w:r>
        <w:t>AH-MEA 4: adhoc-e</w:t>
      </w:r>
      <w:r w:rsidRPr="00BB2598">
        <w:t>mergency-alert-cancel-pending</w:t>
      </w:r>
      <w:r w:rsidRPr="00D95692">
        <w:t>"</w:t>
      </w:r>
      <w:r>
        <w:t>;</w:t>
      </w:r>
    </w:p>
    <w:p w14:paraId="5B06001B" w14:textId="77777777" w:rsidR="00E54FAA" w:rsidRDefault="00E54FAA" w:rsidP="00E54FAA">
      <w:pPr>
        <w:pStyle w:val="B1"/>
        <w:rPr>
          <w:lang w:eastAsia="ko-KR"/>
        </w:rPr>
      </w:pPr>
      <w:r>
        <w:t>5)</w:t>
      </w:r>
      <w:r>
        <w:tab/>
        <w:t>void</w:t>
      </w:r>
    </w:p>
    <w:p w14:paraId="103EF815" w14:textId="77777777" w:rsidR="00E54FAA" w:rsidRDefault="00E54FAA" w:rsidP="00E54FAA">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5AC00329" w14:textId="22A5F162" w:rsidR="00E54FAA" w:rsidRPr="0073469F" w:rsidRDefault="00E54FAA" w:rsidP="00E54FAA">
      <w:pPr>
        <w:pStyle w:val="B1"/>
        <w:rPr>
          <w:rFonts w:eastAsia="SimSun"/>
        </w:rPr>
      </w:pPr>
      <w:r>
        <w:rPr>
          <w:rFonts w:eastAsia="SimSun"/>
        </w:rPr>
        <w:lastRenderedPageBreak/>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 xml:space="preserve">MCPTT </w:t>
      </w:r>
      <w:ins w:id="30" w:author="Sung Won (Nokia)" w:date="2024-08-05T19:13:00Z" w16du:dateUtc="2024-08-06T00:13:00Z">
        <w:r w:rsidR="00C840A7">
          <w:rPr>
            <w:rFonts w:hint="eastAsia"/>
            <w:lang w:eastAsia="ko-KR"/>
          </w:rPr>
          <w:t xml:space="preserve">adhoc group </w:t>
        </w:r>
      </w:ins>
      <w:r w:rsidRPr="00D95692">
        <w:t>emergency alert state</w:t>
      </w:r>
      <w:r>
        <w:rPr>
          <w:rFonts w:eastAsia="SimSun"/>
        </w:rPr>
        <w:t xml:space="preserve"> </w:t>
      </w:r>
      <w:r w:rsidRPr="00D95692">
        <w:t>to "</w:t>
      </w:r>
      <w:r>
        <w:t>AH-</w:t>
      </w:r>
      <w:r w:rsidRPr="00D95692">
        <w:t xml:space="preserve">MEA 4: </w:t>
      </w:r>
      <w:r>
        <w:t>adhoc-e</w:t>
      </w:r>
      <w:r w:rsidRPr="00D95692">
        <w:t>mergency-alert-cancel-pending"</w:t>
      </w:r>
      <w:r>
        <w:t>; and</w:t>
      </w:r>
    </w:p>
    <w:p w14:paraId="13462B51" w14:textId="77777777" w:rsidR="00E54FAA" w:rsidRPr="0073469F" w:rsidRDefault="00E54FAA" w:rsidP="00E54FAA">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05F879BA" w14:textId="77777777" w:rsidR="00E54FAA" w:rsidRPr="00D95692" w:rsidRDefault="00E54FAA" w:rsidP="00E54FAA">
      <w:r>
        <w:t xml:space="preserve">On receipt of a SIP MESSAGE request containing an </w:t>
      </w:r>
      <w:r w:rsidRPr="00EF3E94">
        <w:t>application/vnd.3gpp.mcptt-info+xml MIME body</w:t>
      </w:r>
      <w:r>
        <w:t xml:space="preserve"> with an &lt;adhoc-alert-ind-rcvd&gt; element set to true and an &lt;mcptt-client-id&gt; matching the MCPTT client ID included in the sent SIP MESSAGE request</w:t>
      </w:r>
      <w:r w:rsidRPr="00D95692">
        <w:t>:</w:t>
      </w:r>
    </w:p>
    <w:p w14:paraId="286289FF" w14:textId="1574442E" w:rsidR="00E54FAA" w:rsidRDefault="00E54FAA" w:rsidP="00E54FAA">
      <w:pPr>
        <w:pStyle w:val="B1"/>
      </w:pPr>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w:t>
      </w:r>
      <w:ins w:id="31" w:author="Sung Won (Nokia)" w:date="2024-08-05T19:21:00Z" w16du:dateUtc="2024-08-06T00:21:00Z">
        <w:r w:rsidR="00353C3D">
          <w:rPr>
            <w:rFonts w:hint="eastAsia"/>
            <w:lang w:eastAsia="ko-KR"/>
          </w:rPr>
          <w:t xml:space="preserve">adhoc group </w:t>
        </w:r>
      </w:ins>
      <w:r w:rsidRPr="00D95692">
        <w:t xml:space="preserve">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6754C2AB" w14:textId="6AF1E5B0" w:rsidR="00E54FAA" w:rsidRDefault="00E54FAA" w:rsidP="00E54FAA">
      <w:pPr>
        <w:pStyle w:val="B2"/>
      </w:pPr>
      <w:r>
        <w:t>a)</w:t>
      </w:r>
      <w:r>
        <w:tab/>
      </w:r>
      <w:r w:rsidRPr="00D95692">
        <w:t xml:space="preserve">set the MCPTT </w:t>
      </w:r>
      <w:ins w:id="32" w:author="Sung Won (Nokia)" w:date="2024-08-05T19:22:00Z" w16du:dateUtc="2024-08-06T00:22:00Z">
        <w:r w:rsidR="0023474D">
          <w:rPr>
            <w:rFonts w:hint="eastAsia"/>
            <w:lang w:eastAsia="ko-KR"/>
          </w:rPr>
          <w:t xml:space="preserve">adhoc group </w:t>
        </w:r>
      </w:ins>
      <w:r w:rsidRPr="00D95692">
        <w:t>emergency alert state to "</w:t>
      </w:r>
      <w:r>
        <w:t>AH-</w:t>
      </w:r>
      <w:r w:rsidRPr="00D95692">
        <w:t>MEA 1: no-</w:t>
      </w:r>
      <w:r>
        <w:t>adhoc-</w:t>
      </w:r>
      <w:r w:rsidRPr="00D95692">
        <w:t>alert";</w:t>
      </w:r>
      <w:r>
        <w:t xml:space="preserve"> and</w:t>
      </w:r>
    </w:p>
    <w:p w14:paraId="39BCFB74" w14:textId="77777777" w:rsidR="00E54FAA" w:rsidRDefault="00E54FAA" w:rsidP="00E54FAA">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2207691C" w14:textId="29E2DD16" w:rsidR="00E54FAA" w:rsidRDefault="00E54FAA" w:rsidP="00E54FAA">
      <w:pPr>
        <w:pStyle w:val="B1"/>
      </w:pPr>
      <w:r>
        <w:t>2)</w:t>
      </w:r>
      <w:r>
        <w:tab/>
        <w:t xml:space="preserve">if the &lt;adhoc-alert-ind&gt; element in the </w:t>
      </w:r>
      <w:r w:rsidRPr="00EF3E94">
        <w:t>application/vnd.3gpp.mcptt-info+xml MIME body</w:t>
      </w:r>
      <w:r>
        <w:t xml:space="preserve"> of the received SIP MESSAGE request is set to a value of "true" and if the </w:t>
      </w:r>
      <w:r w:rsidRPr="00D95692">
        <w:t>MCPTT</w:t>
      </w:r>
      <w:ins w:id="33" w:author="Sung Won (Nokia)" w:date="2024-08-05T19:23:00Z" w16du:dateUtc="2024-08-06T00:23:00Z">
        <w:r w:rsidR="00D60F03" w:rsidRPr="00D60F03">
          <w:rPr>
            <w:rFonts w:hint="eastAsia"/>
            <w:lang w:eastAsia="ko-KR"/>
          </w:rPr>
          <w:t xml:space="preserve"> </w:t>
        </w:r>
        <w:r w:rsidR="00D60F03">
          <w:rPr>
            <w:rFonts w:hint="eastAsia"/>
            <w:lang w:eastAsia="ko-KR"/>
          </w:rPr>
          <w:t>adhoc group</w:t>
        </w:r>
      </w:ins>
      <w:r w:rsidRPr="00D95692">
        <w:t xml:space="preserve"> emergency alert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 xml:space="preserve">shall set the MCPTT </w:t>
      </w:r>
      <w:ins w:id="34" w:author="Sung Won (Nokia)" w:date="2024-08-05T19:23:00Z" w16du:dateUtc="2024-08-06T00:23:00Z">
        <w:r w:rsidR="00314632">
          <w:rPr>
            <w:rFonts w:hint="eastAsia"/>
            <w:lang w:eastAsia="ko-KR"/>
          </w:rPr>
          <w:t xml:space="preserve">adhoc group </w:t>
        </w:r>
      </w:ins>
      <w:r w:rsidRPr="00D95692">
        <w:t>emergency alert state to "</w:t>
      </w:r>
      <w:r>
        <w:t>AH-</w:t>
      </w:r>
      <w:r w:rsidRPr="00D95692">
        <w:t xml:space="preserve">MEA 3: </w:t>
      </w:r>
      <w:r>
        <w:t>adhoc-</w:t>
      </w:r>
      <w:r w:rsidRPr="00D95692">
        <w:t>emergency-alert-initiated";</w:t>
      </w:r>
      <w:r>
        <w:t xml:space="preserve"> and</w:t>
      </w:r>
    </w:p>
    <w:p w14:paraId="11581417" w14:textId="7DAEEDB6" w:rsidR="00E54FAA" w:rsidRDefault="00E54FAA" w:rsidP="00E54FAA">
      <w:pPr>
        <w:pStyle w:val="NO"/>
      </w:pPr>
      <w:r>
        <w:t>NOTE 2:</w:t>
      </w:r>
      <w:r>
        <w:tab/>
        <w:t xml:space="preserve">It would appear to be an unusual situation for the initiator of an MCPTT </w:t>
      </w:r>
      <w:ins w:id="35" w:author="Sung Won (Nokia)" w:date="2024-08-05T19:26:00Z" w16du:dateUtc="2024-08-06T00:26:00Z">
        <w:r w:rsidR="0064450F">
          <w:rPr>
            <w:rFonts w:hint="eastAsia"/>
            <w:lang w:eastAsia="ko-KR"/>
          </w:rPr>
          <w:t xml:space="preserve">adhoc group </w:t>
        </w:r>
      </w:ins>
      <w:r>
        <w:t>emergency alert to not be able to clear their own alert. Nevertheless, an MCPTT user can be configured to be authorised to initiate MCPTT</w:t>
      </w:r>
      <w:ins w:id="36" w:author="Sung Won (Nokia)" w:date="2024-08-05T19:37:00Z" w16du:dateUtc="2024-08-06T00:37:00Z">
        <w:r w:rsidR="00430239" w:rsidRPr="00430239">
          <w:rPr>
            <w:rFonts w:hint="eastAsia"/>
            <w:lang w:eastAsia="ko-KR"/>
          </w:rPr>
          <w:t xml:space="preserve"> </w:t>
        </w:r>
        <w:r w:rsidR="00430239">
          <w:rPr>
            <w:rFonts w:hint="eastAsia"/>
            <w:lang w:eastAsia="ko-KR"/>
          </w:rPr>
          <w:t>adhoc group</w:t>
        </w:r>
      </w:ins>
      <w:r>
        <w:t xml:space="preserve"> emergency alerts but not have the authority to clear them. Hence, the case is covered here. </w:t>
      </w:r>
    </w:p>
    <w:p w14:paraId="7B0783AE" w14:textId="77777777" w:rsidR="00E54FAA" w:rsidRDefault="00E54FAA" w:rsidP="00E54FAA">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6A53956E" w14:textId="007456C6" w:rsidR="00E54FAA" w:rsidRPr="00D95692" w:rsidRDefault="00E54FAA" w:rsidP="00E54FAA">
      <w:pPr>
        <w:pStyle w:val="B1"/>
        <w:rPr>
          <w:rFonts w:eastAsia="Malgun Gothic"/>
        </w:rPr>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ins w:id="37" w:author="Sung Won (Nokia)" w:date="2024-08-05T19:37:00Z" w16du:dateUtc="2024-08-06T00:37:00Z">
        <w:r w:rsidR="00E47BD2">
          <w:t> </w:t>
        </w:r>
      </w:ins>
      <w:del w:id="38" w:author="Sung Won (Nokia)" w:date="2024-08-05T19:37:00Z" w16du:dateUtc="2024-08-06T00:37:00Z">
        <w:r w:rsidRPr="0039039D" w:rsidDel="00E47BD2">
          <w:delText xml:space="preserve"> </w:delText>
        </w:r>
      </w:del>
      <w:r w:rsidRPr="0039039D">
        <w:t>F.1 with the &lt;mcpttinfo&gt; element containing the &lt;mcptt-Params&gt;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ins w:id="39" w:author="Sung Won (Nokia)" w:date="2024-08-05T19:38:00Z" w16du:dateUtc="2024-08-06T00:38:00Z">
        <w:r w:rsidR="00E11384">
          <w:rPr>
            <w:rFonts w:hint="eastAsia"/>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40" w:author="Sung Won (Nokia)" w:date="2024-08-05T19:39:00Z" w16du:dateUtc="2024-08-06T00:39:00Z">
        <w:r w:rsidR="007C46C8">
          <w:rPr>
            <w:rFonts w:hint="eastAsia"/>
            <w:lang w:eastAsia="ko-KR"/>
          </w:rPr>
          <w:t xml:space="preserve">adhoc group </w:t>
        </w:r>
      </w:ins>
      <w:r w:rsidRPr="00D95692">
        <w:t>emergency alert state to "</w:t>
      </w:r>
      <w:r>
        <w:t>AH-</w:t>
      </w:r>
      <w:r w:rsidRPr="00D95692">
        <w:t xml:space="preserve">MEA 3: </w:t>
      </w:r>
      <w:r>
        <w:t>adhoc-</w:t>
      </w:r>
      <w:r w:rsidRPr="00D95692">
        <w:t>emergency-alert-initiated"</w:t>
      </w:r>
      <w:r>
        <w:t>; and</w:t>
      </w:r>
    </w:p>
    <w:p w14:paraId="23989A78" w14:textId="73CE403E" w:rsidR="00E54FAA" w:rsidRDefault="00E54FAA" w:rsidP="00E54FAA">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w:t>
      </w:r>
      <w:ins w:id="41" w:author="Sung Won (Nokia)" w:date="2024-08-05T19:39:00Z" w16du:dateUtc="2024-08-06T00:39:00Z">
        <w:r w:rsidR="00DE0477">
          <w:rPr>
            <w:rFonts w:hint="eastAsia"/>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42" w:author="Sung Won (Nokia)" w:date="2024-08-05T19:39:00Z" w16du:dateUtc="2024-08-06T00:39:00Z">
        <w:r w:rsidR="00DE0477">
          <w:rPr>
            <w:rFonts w:hint="eastAsia"/>
            <w:lang w:eastAsia="ko-KR"/>
          </w:rPr>
          <w:t xml:space="preserve">adhoc group </w:t>
        </w:r>
      </w:ins>
      <w:r w:rsidRPr="00D95692">
        <w:t>emergency alert state to "</w:t>
      </w:r>
      <w:r>
        <w:t>AH-</w:t>
      </w:r>
      <w:r w:rsidRPr="00D95692">
        <w:t xml:space="preserve">MEA 3: </w:t>
      </w:r>
      <w:r>
        <w:t>adhoc-</w:t>
      </w:r>
      <w:r w:rsidRPr="00D95692">
        <w:t>emergency-alert-initiated</w:t>
      </w:r>
      <w:r>
        <w:t>".</w:t>
      </w:r>
    </w:p>
    <w:p w14:paraId="25ACC55E" w14:textId="77777777" w:rsidR="00E54FAA" w:rsidRPr="00D27B9A" w:rsidRDefault="00E54FAA" w:rsidP="00E54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7564A1" w14:textId="236491C6" w:rsidR="00F024EB" w:rsidRDefault="00F024EB" w:rsidP="00F024EB">
      <w:pPr>
        <w:pStyle w:val="Heading4"/>
        <w:rPr>
          <w:rFonts w:eastAsia="Malgun Gothic"/>
        </w:rPr>
      </w:pPr>
      <w:r>
        <w:rPr>
          <w:rFonts w:eastAsia="Malgun Gothic"/>
        </w:rPr>
        <w:t>12.1A.1.3</w:t>
      </w:r>
      <w:r>
        <w:rPr>
          <w:rFonts w:eastAsia="Malgun Gothic"/>
        </w:rPr>
        <w:tab/>
        <w:t>MCPTT client receives an MCPTT adhoc</w:t>
      </w:r>
      <w:ins w:id="43" w:author="Sung Won (Nokia)" w:date="2024-08-05T20:07:00Z" w16du:dateUtc="2024-08-06T01:07:00Z">
        <w:r w:rsidR="00F94A74">
          <w:rPr>
            <w:rFonts w:eastAsia="Malgun Gothic" w:hint="eastAsia"/>
            <w:lang w:eastAsia="ko-KR"/>
          </w:rPr>
          <w:t xml:space="preserve"> group</w:t>
        </w:r>
      </w:ins>
      <w:r>
        <w:rPr>
          <w:rFonts w:eastAsia="Malgun Gothic"/>
        </w:rPr>
        <w:t xml:space="preserve"> emergency alert notification</w:t>
      </w:r>
      <w:bookmarkEnd w:id="25"/>
    </w:p>
    <w:p w14:paraId="5BA259DD" w14:textId="77777777" w:rsidR="00F024EB" w:rsidRPr="00064265" w:rsidRDefault="00F024EB" w:rsidP="00F024EB">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the MCPTT client:</w:t>
      </w:r>
    </w:p>
    <w:p w14:paraId="7E5E6A45" w14:textId="1F76452E" w:rsidR="00F024EB" w:rsidRDefault="00F024EB" w:rsidP="00F024EB">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ins w:id="44" w:author="Sung Won (Nokia)" w:date="2024-08-05T19:46:00Z" w16du:dateUtc="2024-08-06T00:46:00Z">
        <w:r w:rsidR="00515C7B">
          <w:rPr>
            <w:rFonts w:hint="eastAsia"/>
            <w:lang w:eastAsia="ko-KR"/>
          </w:rPr>
          <w:t xml:space="preserve">adhoc group </w:t>
        </w:r>
      </w:ins>
      <w:r w:rsidRPr="009A25D6">
        <w:rPr>
          <w:rFonts w:eastAsia="Malgun Gothic"/>
        </w:rPr>
        <w:t>emergency alert</w:t>
      </w:r>
      <w:r>
        <w:rPr>
          <w:rFonts w:eastAsia="Malgun Gothic"/>
        </w:rPr>
        <w:t xml:space="preserve"> and associated information, including:</w:t>
      </w:r>
    </w:p>
    <w:p w14:paraId="071FC3FE" w14:textId="77777777" w:rsidR="00F024EB" w:rsidRDefault="00F024EB" w:rsidP="00F024EB">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68AEA28A" w14:textId="43DB3A57" w:rsidR="00F024EB" w:rsidRDefault="00F024EB" w:rsidP="00F024EB">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w:t>
      </w:r>
      <w:ins w:id="45" w:author="Sung Won (Nokia)" w:date="2024-08-05T19:49:00Z" w16du:dateUtc="2024-08-06T00:49:00Z">
        <w:r w:rsidR="000B4F61">
          <w:rPr>
            <w:rFonts w:hint="eastAsia"/>
            <w:lang w:eastAsia="ko-KR"/>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p>
    <w:p w14:paraId="0E9E7BFA" w14:textId="7744A85A" w:rsidR="00F024EB" w:rsidRDefault="00F024EB" w:rsidP="00F024EB">
      <w:pPr>
        <w:pStyle w:val="B2"/>
        <w:rPr>
          <w:rFonts w:eastAsia="Malgun Gothic"/>
        </w:rPr>
      </w:pPr>
      <w:r>
        <w:rPr>
          <w:rFonts w:eastAsia="Malgun Gothic"/>
        </w:rPr>
        <w:lastRenderedPageBreak/>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ins w:id="46" w:author="Sung Won (Nokia)" w:date="2024-08-05T19:50:00Z" w16du:dateUtc="2024-08-06T00:50:00Z">
        <w:r w:rsidR="00512098">
          <w:rPr>
            <w:rFonts w:hint="eastAsia"/>
            <w:lang w:eastAsia="ko-KR"/>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106D240" w14:textId="17994A3C" w:rsidR="00F024EB" w:rsidRDefault="00F024EB" w:rsidP="00F024EB">
      <w:pPr>
        <w:pStyle w:val="B2"/>
        <w:rPr>
          <w:rFonts w:eastAsia="Malgun Gothic"/>
        </w:rPr>
      </w:pPr>
      <w:r>
        <w:rPr>
          <w:rFonts w:eastAsia="Malgun Gothic"/>
        </w:rPr>
        <w:t>d)</w:t>
      </w:r>
      <w:r>
        <w:rPr>
          <w:rFonts w:eastAsia="Malgun Gothic"/>
        </w:rPr>
        <w:tab/>
        <w:t xml:space="preserve">the </w:t>
      </w:r>
      <w:r>
        <w:t>additional information related to the MCPTT adhoc</w:t>
      </w:r>
      <w:ins w:id="47" w:author="Sung Won (Nokia)" w:date="2024-08-05T19:50:00Z" w16du:dateUtc="2024-08-06T00:50:00Z">
        <w:r w:rsidR="00FA7518">
          <w:t xml:space="preserve"> </w:t>
        </w:r>
        <w:r w:rsidR="00FA7518">
          <w:rPr>
            <w:rFonts w:hint="eastAsia"/>
            <w:lang w:eastAsia="ko-KR"/>
          </w:rPr>
          <w:t>group</w:t>
        </w:r>
      </w:ins>
      <w:r>
        <w:t xml:space="preserve"> 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2DBCD670" w14:textId="45348271" w:rsidR="00F024EB" w:rsidRDefault="00F024EB" w:rsidP="00F024EB">
      <w:pPr>
        <w:pStyle w:val="NO"/>
        <w:rPr>
          <w:rFonts w:eastAsia="Malgun Gothic"/>
        </w:rPr>
      </w:pPr>
      <w:r>
        <w:rPr>
          <w:rFonts w:eastAsia="Malgun Gothic"/>
        </w:rPr>
        <w:t>NOTE 1:</w:t>
      </w:r>
      <w:r>
        <w:rPr>
          <w:rFonts w:eastAsia="Malgun Gothic"/>
        </w:rPr>
        <w:tab/>
        <w:t>This is the case of the MCPTT client receiving the notification of another MCPTT user</w:t>
      </w:r>
      <w:ins w:id="48" w:author="Sung Won (Nokia)" w:date="2024-08-05T19:50:00Z" w16du:dateUtc="2024-08-06T00:50:00Z">
        <w:r w:rsidR="00E34350">
          <w:rPr>
            <w:rFonts w:eastAsia="Malgun Gothic" w:hint="eastAsia"/>
            <w:lang w:eastAsia="ko-KR"/>
          </w:rPr>
          <w:t>'</w:t>
        </w:r>
      </w:ins>
      <w:del w:id="49" w:author="Sung Won (Nokia)" w:date="2024-08-05T19:50:00Z" w16du:dateUtc="2024-08-06T00:50:00Z">
        <w:r w:rsidDel="00E34350">
          <w:rPr>
            <w:rFonts w:eastAsia="Malgun Gothic"/>
          </w:rPr>
          <w:delText>’</w:delText>
        </w:r>
      </w:del>
      <w:r>
        <w:rPr>
          <w:rFonts w:eastAsia="Malgun Gothic"/>
        </w:rPr>
        <w:t xml:space="preserve">s </w:t>
      </w:r>
      <w:ins w:id="50" w:author="Sung Won (Nokia)" w:date="2024-08-05T19:51:00Z" w16du:dateUtc="2024-08-06T00:51:00Z">
        <w:r w:rsidR="00E34350">
          <w:rPr>
            <w:rFonts w:hint="eastAsia"/>
            <w:lang w:eastAsia="ko-KR"/>
          </w:rPr>
          <w:t xml:space="preserve">adhoc group </w:t>
        </w:r>
      </w:ins>
      <w:r>
        <w:rPr>
          <w:rFonts w:eastAsia="Malgun Gothic"/>
        </w:rPr>
        <w:t>emergency alert.</w:t>
      </w:r>
    </w:p>
    <w:p w14:paraId="407B63D3" w14:textId="77777777" w:rsidR="00F024EB" w:rsidRDefault="00F024EB" w:rsidP="00F024EB">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8B16706" w14:textId="1F88D80F" w:rsidR="00F024EB" w:rsidRDefault="00F024EB" w:rsidP="00F024EB">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ins w:id="51" w:author="Sung Won (Nokia)" w:date="2024-08-05T19:51:00Z" w16du:dateUtc="2024-08-06T00:51:00Z">
        <w:r w:rsidR="00047C7A">
          <w:rPr>
            <w:rFonts w:hint="eastAsia"/>
            <w:lang w:eastAsia="ko-KR"/>
          </w:rPr>
          <w:t xml:space="preserve">adhoc group </w:t>
        </w:r>
      </w:ins>
      <w:r w:rsidRPr="009A25D6">
        <w:rPr>
          <w:rFonts w:eastAsia="Malgun Gothic"/>
        </w:rPr>
        <w:t>emergency alert</w:t>
      </w:r>
      <w:r>
        <w:rPr>
          <w:rFonts w:eastAsia="Malgun Gothic"/>
        </w:rPr>
        <w:t xml:space="preserve"> cancellation and associated information, including:</w:t>
      </w:r>
    </w:p>
    <w:p w14:paraId="28CA3510" w14:textId="77777777" w:rsidR="00F024EB" w:rsidRPr="0045201D" w:rsidRDefault="00F024EB" w:rsidP="00F024EB">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70625F28" w14:textId="1EE3C6D6" w:rsidR="00F024EB" w:rsidRDefault="00F024EB" w:rsidP="00F024EB">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w:t>
      </w:r>
      <w:ins w:id="52" w:author="Sung Won (Nokia)" w:date="2024-08-05T19:52:00Z" w16du:dateUtc="2024-08-06T00:52:00Z">
        <w:r w:rsidR="00865B10">
          <w:rPr>
            <w:rFonts w:hint="eastAsia"/>
            <w:lang w:eastAsia="ko-KR"/>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08E97227" w14:textId="77777777" w:rsidR="00F024EB" w:rsidRDefault="00F024EB" w:rsidP="00F024EB">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7ECCF5F1" w14:textId="77777777" w:rsidR="00F024EB" w:rsidRDefault="00F024EB" w:rsidP="00F024EB">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18040C19" w14:textId="129AD199" w:rsidR="00F024EB" w:rsidRDefault="00F024EB" w:rsidP="00F024EB">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ins w:id="53" w:author="Sung Won (Nokia)" w:date="2024-08-05T19:53:00Z" w16du:dateUtc="2024-08-06T00:53:00Z">
        <w:r w:rsidR="003029C1">
          <w:rPr>
            <w:rFonts w:hint="eastAsia"/>
            <w:lang w:eastAsia="ko-KR"/>
          </w:rPr>
          <w:t xml:space="preserve">adhoc group </w:t>
        </w:r>
      </w:ins>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
    <w:p w14:paraId="6E50E422" w14:textId="7B9C6DEB" w:rsidR="00F024EB" w:rsidRDefault="00F024EB" w:rsidP="00F024EB">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ins w:id="54" w:author="Sung Won (Nokia)" w:date="2024-08-05T20:05:00Z" w16du:dateUtc="2024-08-06T01:05:00Z">
        <w:r w:rsidR="00DA6831">
          <w:rPr>
            <w:rFonts w:hint="eastAsia"/>
            <w:lang w:eastAsia="ko-KR"/>
          </w:rPr>
          <w:t xml:space="preserve">adhoc group </w:t>
        </w:r>
      </w:ins>
      <w:r>
        <w:rPr>
          <w:rFonts w:eastAsia="Malgun Gothic"/>
        </w:rPr>
        <w:t xml:space="preserve">emergency alert. This can be the MCPTT </w:t>
      </w:r>
      <w:ins w:id="55" w:author="Sung Won (Nokia)" w:date="2024-08-05T20:05:00Z" w16du:dateUtc="2024-08-06T01:05:00Z">
        <w:r w:rsidR="004A55BB">
          <w:rPr>
            <w:rFonts w:hint="eastAsia"/>
            <w:lang w:eastAsia="ko-KR"/>
          </w:rPr>
          <w:t xml:space="preserve">adhoc group </w:t>
        </w:r>
      </w:ins>
      <w:r>
        <w:rPr>
          <w:rFonts w:eastAsia="Malgun Gothic"/>
        </w:rPr>
        <w:t xml:space="preserve">emergency alert of another MCPTT user or the MCPTT </w:t>
      </w:r>
      <w:ins w:id="56" w:author="Sung Won (Nokia)" w:date="2024-08-05T20:05:00Z" w16du:dateUtc="2024-08-06T01:05:00Z">
        <w:r w:rsidR="00522325">
          <w:rPr>
            <w:rFonts w:hint="eastAsia"/>
            <w:lang w:eastAsia="ko-KR"/>
          </w:rPr>
          <w:t xml:space="preserve">adhoc group </w:t>
        </w:r>
      </w:ins>
      <w:r>
        <w:rPr>
          <w:rFonts w:eastAsia="Malgun Gothic"/>
        </w:rPr>
        <w:t xml:space="preserve">emergency alert of </w:t>
      </w:r>
      <w:r w:rsidRPr="002F4DF1">
        <w:rPr>
          <w:rFonts w:eastAsia="Malgun Gothic"/>
        </w:rPr>
        <w:t>the recipient, as determined by the contents of the &lt;originated-by&gt; element.</w:t>
      </w:r>
    </w:p>
    <w:p w14:paraId="304CF060" w14:textId="77777777" w:rsidR="00F024EB" w:rsidRDefault="00F024EB" w:rsidP="00F024EB">
      <w:pPr>
        <w:pStyle w:val="B1"/>
        <w:rPr>
          <w:rFonts w:eastAsia="Malgun Gothic"/>
        </w:rPr>
      </w:pPr>
      <w:r>
        <w:rPr>
          <w:rFonts w:eastAsia="Malgun Gothic"/>
        </w:rPr>
        <w:t>3)</w:t>
      </w:r>
      <w:r>
        <w:rPr>
          <w:rFonts w:eastAsia="Malgun Gothic"/>
        </w:rPr>
        <w:tab/>
        <w:t>void</w:t>
      </w:r>
      <w:r w:rsidRPr="009A25D6">
        <w:rPr>
          <w:rFonts w:eastAsia="Malgun Gothic"/>
        </w:rPr>
        <w:t>;</w:t>
      </w:r>
    </w:p>
    <w:p w14:paraId="12AE6ED1" w14:textId="77777777" w:rsidR="00F024EB" w:rsidRPr="004358FD" w:rsidRDefault="00F024EB" w:rsidP="00F024EB">
      <w:pPr>
        <w:pStyle w:val="B1"/>
        <w:rPr>
          <w:rFonts w:eastAsia="Malgun Gothic"/>
        </w:rPr>
      </w:pPr>
      <w:r>
        <w:rPr>
          <w:rFonts w:eastAsia="Malgun Gothic"/>
        </w:rPr>
        <w:t>4)</w:t>
      </w:r>
      <w:r>
        <w:rPr>
          <w:rFonts w:eastAsia="Malgun Gothic"/>
        </w:rPr>
        <w:tab/>
        <w:t>void</w:t>
      </w:r>
      <w:r w:rsidRPr="009A25D6">
        <w:rPr>
          <w:rFonts w:eastAsia="Malgun Gothic"/>
        </w:rPr>
        <w:t>;</w:t>
      </w:r>
    </w:p>
    <w:p w14:paraId="48DDF688" w14:textId="77777777" w:rsidR="00F024EB" w:rsidRPr="008B7AB3" w:rsidRDefault="00F024EB" w:rsidP="00F024EB">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06479880" w14:textId="77777777" w:rsidR="00F024EB" w:rsidRPr="00197DD0" w:rsidRDefault="00F024EB" w:rsidP="00F024EB">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44388F6E" w14:textId="77777777" w:rsidR="00EC0FE5" w:rsidRPr="00D27B9A" w:rsidRDefault="00EC0FE5" w:rsidP="00EC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05BB64D" w14:textId="35E8864F" w:rsidR="00C111AB" w:rsidRPr="0073469F" w:rsidRDefault="00C111AB" w:rsidP="00C111AB">
      <w:pPr>
        <w:pStyle w:val="Heading1"/>
      </w:pPr>
      <w:bookmarkStart w:id="57" w:name="_Toc171604874"/>
      <w:r w:rsidRPr="0073469F">
        <w:t>G.</w:t>
      </w:r>
      <w:r>
        <w:t>20</w:t>
      </w:r>
      <w:r w:rsidRPr="0073469F">
        <w:tab/>
        <w:t xml:space="preserve">MCPTT </w:t>
      </w:r>
      <w:r>
        <w:t xml:space="preserve">adhoc </w:t>
      </w:r>
      <w:ins w:id="58" w:author="Sung Won (Nokia)" w:date="2024-08-05T20:14:00Z" w16du:dateUtc="2024-08-06T01:14:00Z">
        <w:r w:rsidR="00EC2D03">
          <w:rPr>
            <w:rFonts w:hint="eastAsia"/>
            <w:lang w:eastAsia="ko-KR"/>
          </w:rPr>
          <w:t xml:space="preserve">group </w:t>
        </w:r>
      </w:ins>
      <w:r w:rsidRPr="0073469F">
        <w:t>emergency alert state</w:t>
      </w:r>
      <w:bookmarkEnd w:id="57"/>
    </w:p>
    <w:p w14:paraId="596D5F32" w14:textId="5554DE55" w:rsidR="00C111AB" w:rsidRPr="0073469F" w:rsidRDefault="00C111AB" w:rsidP="00C111AB">
      <w:pPr>
        <w:rPr>
          <w:noProof/>
        </w:rPr>
      </w:pPr>
      <w:r w:rsidRPr="0073469F">
        <w:rPr>
          <w:noProof/>
        </w:rPr>
        <w:t>Table G.</w:t>
      </w:r>
      <w:r>
        <w:rPr>
          <w:noProof/>
        </w:rPr>
        <w:t>20</w:t>
      </w:r>
      <w:r w:rsidRPr="0073469F">
        <w:rPr>
          <w:noProof/>
        </w:rPr>
        <w:t xml:space="preserve">-1provides the semantics of the MCPTT </w:t>
      </w:r>
      <w:r>
        <w:rPr>
          <w:noProof/>
        </w:rPr>
        <w:t>adhoc</w:t>
      </w:r>
      <w:ins w:id="59" w:author="Sung Won (Nokia)" w:date="2024-08-05T21:10:00Z" w16du:dateUtc="2024-08-06T02:10:00Z">
        <w:r w:rsidR="00F92C03">
          <w:rPr>
            <w:rFonts w:hint="eastAsia"/>
            <w:noProof/>
            <w:lang w:eastAsia="ko-KR"/>
          </w:rPr>
          <w:t xml:space="preserve"> group</w:t>
        </w:r>
      </w:ins>
      <w:r>
        <w:rPr>
          <w:noProof/>
        </w:rPr>
        <w:t xml:space="preserve"> </w:t>
      </w:r>
      <w:r w:rsidRPr="0073469F">
        <w:rPr>
          <w:noProof/>
        </w:rPr>
        <w:t>emergency alert (</w:t>
      </w:r>
      <w:r>
        <w:rPr>
          <w:noProof/>
        </w:rPr>
        <w:t>AH-</w:t>
      </w:r>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p>
    <w:p w14:paraId="53E9D5FC" w14:textId="409C40B8" w:rsidR="00C111AB" w:rsidRPr="0073469F" w:rsidRDefault="00C111AB" w:rsidP="00C111AB">
      <w:pPr>
        <w:pStyle w:val="TH"/>
        <w:rPr>
          <w:noProof/>
        </w:rPr>
      </w:pPr>
      <w:r w:rsidRPr="0073469F">
        <w:lastRenderedPageBreak/>
        <w:t>Table</w:t>
      </w:r>
      <w:r>
        <w:t> </w:t>
      </w:r>
      <w:r w:rsidRPr="0073469F">
        <w:t>G.</w:t>
      </w:r>
      <w:r>
        <w:t>20</w:t>
      </w:r>
      <w:r w:rsidRPr="0073469F">
        <w:t xml:space="preserve">-1: MCPTT </w:t>
      </w:r>
      <w:ins w:id="60" w:author="Sung Won (Nokia)" w:date="2024-08-05T21:11:00Z" w16du:dateUtc="2024-08-06T02:11:00Z">
        <w:r w:rsidR="004F6DC0">
          <w:rPr>
            <w:rFonts w:hint="eastAsia"/>
            <w:lang w:eastAsia="ko-KR"/>
          </w:rPr>
          <w:t xml:space="preserve">adhoc group </w:t>
        </w:r>
      </w:ins>
      <w:r w:rsidRPr="0073469F">
        <w:t>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C111AB" w:rsidRPr="0073469F" w14:paraId="6F214ACC" w14:textId="77777777" w:rsidTr="001724D1">
        <w:trPr>
          <w:trHeight w:val="354"/>
          <w:jc w:val="center"/>
        </w:trPr>
        <w:tc>
          <w:tcPr>
            <w:tcW w:w="2808" w:type="dxa"/>
          </w:tcPr>
          <w:p w14:paraId="4CC2FE16" w14:textId="607BBA96" w:rsidR="00C111AB" w:rsidRPr="0073469F" w:rsidRDefault="00C111AB" w:rsidP="001724D1">
            <w:pPr>
              <w:pStyle w:val="TAH"/>
              <w:rPr>
                <w:noProof/>
              </w:rPr>
            </w:pPr>
            <w:r w:rsidRPr="0073469F">
              <w:t xml:space="preserve">MCPTT </w:t>
            </w:r>
            <w:r>
              <w:t xml:space="preserve">adhoc </w:t>
            </w:r>
            <w:ins w:id="61" w:author="Sung Won (Nokia)" w:date="2024-08-05T21:11:00Z" w16du:dateUtc="2024-08-06T02:11:00Z">
              <w:r w:rsidR="00A315AD">
                <w:rPr>
                  <w:rFonts w:hint="eastAsia"/>
                  <w:lang w:eastAsia="ko-KR"/>
                </w:rPr>
                <w:t xml:space="preserve">group </w:t>
              </w:r>
            </w:ins>
            <w:r w:rsidRPr="0073469F">
              <w:t>emergency alert state values</w:t>
            </w:r>
          </w:p>
        </w:tc>
        <w:tc>
          <w:tcPr>
            <w:tcW w:w="2638" w:type="dxa"/>
          </w:tcPr>
          <w:p w14:paraId="6F9A6E27" w14:textId="77777777" w:rsidR="00C111AB" w:rsidRPr="0073469F" w:rsidRDefault="00C111AB" w:rsidP="001724D1">
            <w:pPr>
              <w:pStyle w:val="TAH"/>
              <w:rPr>
                <w:noProof/>
              </w:rPr>
            </w:pPr>
            <w:r w:rsidRPr="0073469F">
              <w:t>State-entering events</w:t>
            </w:r>
          </w:p>
        </w:tc>
        <w:tc>
          <w:tcPr>
            <w:tcW w:w="2493" w:type="dxa"/>
          </w:tcPr>
          <w:p w14:paraId="1280B80B" w14:textId="77777777" w:rsidR="00C111AB" w:rsidRPr="0073469F" w:rsidRDefault="00C111AB" w:rsidP="001724D1">
            <w:pPr>
              <w:pStyle w:val="TAH"/>
              <w:rPr>
                <w:noProof/>
              </w:rPr>
            </w:pPr>
            <w:r w:rsidRPr="0073469F">
              <w:t>Comments</w:t>
            </w:r>
          </w:p>
        </w:tc>
      </w:tr>
      <w:tr w:rsidR="00C111AB" w:rsidRPr="0073469F" w14:paraId="5C9BBA66" w14:textId="77777777" w:rsidTr="001724D1">
        <w:trPr>
          <w:jc w:val="center"/>
        </w:trPr>
        <w:tc>
          <w:tcPr>
            <w:tcW w:w="2808" w:type="dxa"/>
          </w:tcPr>
          <w:p w14:paraId="6B3F54EA" w14:textId="77777777" w:rsidR="00C111AB" w:rsidRPr="0073469F" w:rsidRDefault="00C111AB" w:rsidP="001724D1">
            <w:pPr>
              <w:pStyle w:val="TAL"/>
            </w:pPr>
            <w:r>
              <w:rPr>
                <w:noProof/>
              </w:rPr>
              <w:t>AH-</w:t>
            </w:r>
            <w:r w:rsidRPr="0073469F">
              <w:rPr>
                <w:noProof/>
              </w:rPr>
              <w:t>MEA 1: no-</w:t>
            </w:r>
            <w:r>
              <w:rPr>
                <w:noProof/>
              </w:rPr>
              <w:t>adhoc-</w:t>
            </w:r>
            <w:r w:rsidRPr="0073469F">
              <w:rPr>
                <w:noProof/>
              </w:rPr>
              <w:t>alert</w:t>
            </w:r>
          </w:p>
        </w:tc>
        <w:tc>
          <w:tcPr>
            <w:tcW w:w="2638" w:type="dxa"/>
          </w:tcPr>
          <w:p w14:paraId="77A988EB" w14:textId="77777777" w:rsidR="00C111AB" w:rsidRPr="0073469F" w:rsidRDefault="00C111AB" w:rsidP="001724D1">
            <w:pPr>
              <w:pStyle w:val="TAL"/>
              <w:rPr>
                <w:noProof/>
              </w:rPr>
            </w:pPr>
            <w:r>
              <w:rPr>
                <w:noProof/>
              </w:rPr>
              <w:t>initial state</w:t>
            </w:r>
          </w:p>
          <w:p w14:paraId="3DF69F93" w14:textId="32E7AD8D" w:rsidR="00C111AB" w:rsidRPr="0073469F" w:rsidRDefault="00C111AB" w:rsidP="001724D1">
            <w:pPr>
              <w:pStyle w:val="TAL"/>
              <w:rPr>
                <w:noProof/>
              </w:rPr>
            </w:pPr>
            <w:r>
              <w:rPr>
                <w:noProof/>
              </w:rPr>
              <w:t xml:space="preserve">adhoc </w:t>
            </w:r>
            <w:ins w:id="62" w:author="Sung Won (Nokia)" w:date="2024-08-05T21:11:00Z" w16du:dateUtc="2024-08-06T02:11:00Z">
              <w:r w:rsidR="00993CC5">
                <w:rPr>
                  <w:rFonts w:hint="eastAsia"/>
                  <w:noProof/>
                  <w:lang w:eastAsia="ko-KR"/>
                </w:rPr>
                <w:t xml:space="preserve">group </w:t>
              </w:r>
            </w:ins>
            <w:r w:rsidRPr="0073469F">
              <w:rPr>
                <w:noProof/>
              </w:rPr>
              <w:t>emergency alert cancelled</w:t>
            </w:r>
          </w:p>
          <w:p w14:paraId="39549C26" w14:textId="656EDCE8" w:rsidR="00C111AB" w:rsidRPr="0073469F" w:rsidRDefault="00C111AB" w:rsidP="001724D1">
            <w:pPr>
              <w:pStyle w:val="TAL"/>
            </w:pPr>
            <w:r>
              <w:rPr>
                <w:noProof/>
              </w:rPr>
              <w:t>adhoc</w:t>
            </w:r>
            <w:ins w:id="63" w:author="Sung Won (Nokia)" w:date="2024-08-05T21:11:00Z" w16du:dateUtc="2024-08-06T02:11:00Z">
              <w:r w:rsidR="00492C07">
                <w:rPr>
                  <w:rFonts w:hint="eastAsia"/>
                  <w:noProof/>
                  <w:lang w:eastAsia="ko-KR"/>
                </w:rPr>
                <w:t xml:space="preserve"> group</w:t>
              </w:r>
            </w:ins>
            <w:r>
              <w:rPr>
                <w:noProof/>
              </w:rPr>
              <w:t xml:space="preserve"> </w:t>
            </w:r>
            <w:r w:rsidRPr="0073469F">
              <w:rPr>
                <w:noProof/>
              </w:rPr>
              <w:t>emergency alert request denied</w:t>
            </w:r>
          </w:p>
        </w:tc>
        <w:tc>
          <w:tcPr>
            <w:tcW w:w="2493" w:type="dxa"/>
          </w:tcPr>
          <w:p w14:paraId="7DF73E29" w14:textId="53E05273" w:rsidR="00C111AB" w:rsidRPr="0073469F" w:rsidRDefault="004E6C17" w:rsidP="001724D1">
            <w:pPr>
              <w:pStyle w:val="TAL"/>
              <w:rPr>
                <w:noProof/>
              </w:rPr>
            </w:pPr>
            <w:ins w:id="64" w:author="Sung Won (Nokia)" w:date="2024-08-05T21:11:00Z" w16du:dateUtc="2024-08-06T02:11:00Z">
              <w:r>
                <w:rPr>
                  <w:rFonts w:hint="eastAsia"/>
                  <w:noProof/>
                  <w:lang w:eastAsia="ko-KR"/>
                </w:rPr>
                <w:t xml:space="preserve">adhoc </w:t>
              </w:r>
            </w:ins>
            <w:ins w:id="65" w:author="Sung Won (Nokia)" w:date="2024-08-05T21:12:00Z" w16du:dateUtc="2024-08-06T02:12:00Z">
              <w:r>
                <w:rPr>
                  <w:rFonts w:hint="eastAsia"/>
                  <w:noProof/>
                  <w:lang w:eastAsia="ko-KR"/>
                </w:rPr>
                <w:t xml:space="preserve">group </w:t>
              </w:r>
            </w:ins>
            <w:r w:rsidR="00C111AB" w:rsidRPr="0073469F">
              <w:rPr>
                <w:noProof/>
              </w:rPr>
              <w:t>emergency alerts can be cancelled in several ways:</w:t>
            </w:r>
          </w:p>
          <w:p w14:paraId="11189B5D" w14:textId="5D36C833" w:rsidR="00C111AB" w:rsidRPr="0073469F" w:rsidRDefault="00C111AB" w:rsidP="001724D1">
            <w:pPr>
              <w:pStyle w:val="TAL"/>
              <w:rPr>
                <w:noProof/>
              </w:rPr>
            </w:pPr>
            <w:r w:rsidRPr="0073469F">
              <w:rPr>
                <w:noProof/>
              </w:rPr>
              <w:t xml:space="preserve">MCPTT </w:t>
            </w:r>
            <w:ins w:id="66" w:author="Sung Won (Nokia)" w:date="2024-08-05T21:12:00Z" w16du:dateUtc="2024-08-06T02:12:00Z">
              <w:r w:rsidR="005A5DEE">
                <w:rPr>
                  <w:rFonts w:hint="eastAsia"/>
                  <w:noProof/>
                  <w:lang w:eastAsia="ko-KR"/>
                </w:rPr>
                <w:t xml:space="preserve">adhoc group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780D0AFC" w14:textId="1E81EB39" w:rsidR="00C111AB" w:rsidRPr="0073469F" w:rsidRDefault="00C111AB" w:rsidP="001724D1">
            <w:pPr>
              <w:pStyle w:val="TAL"/>
              <w:rPr>
                <w:noProof/>
              </w:rPr>
            </w:pPr>
            <w:r w:rsidRPr="0073469F">
              <w:rPr>
                <w:noProof/>
              </w:rPr>
              <w:t xml:space="preserve">MCPTT </w:t>
            </w:r>
            <w:ins w:id="67" w:author="Sung Won (Nokia)" w:date="2024-08-05T21:12:00Z" w16du:dateUtc="2024-08-06T02:12:00Z">
              <w:r w:rsidR="00EE2025">
                <w:rPr>
                  <w:rFonts w:hint="eastAsia"/>
                  <w:noProof/>
                  <w:lang w:eastAsia="ko-KR"/>
                </w:rPr>
                <w:t xml:space="preserve">adhoc group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276B5B56" w14:textId="77777777" w:rsidR="00C111AB" w:rsidRPr="0073469F" w:rsidRDefault="00C111AB" w:rsidP="001724D1">
            <w:pPr>
              <w:pStyle w:val="TAL"/>
            </w:pPr>
            <w:r w:rsidRPr="0073469F">
              <w:rPr>
                <w:b/>
                <w:noProof/>
              </w:rPr>
              <w:t xml:space="preserve">MCPTT emergency state: </w:t>
            </w:r>
            <w:r w:rsidRPr="0073469F">
              <w:rPr>
                <w:noProof/>
              </w:rPr>
              <w:t>may be set or clear, depending on MCPTT emergency call status</w:t>
            </w:r>
          </w:p>
        </w:tc>
      </w:tr>
      <w:tr w:rsidR="00C111AB" w:rsidRPr="0073469F" w14:paraId="3BBEFC47" w14:textId="77777777" w:rsidTr="001724D1">
        <w:trPr>
          <w:jc w:val="center"/>
        </w:trPr>
        <w:tc>
          <w:tcPr>
            <w:tcW w:w="2808" w:type="dxa"/>
          </w:tcPr>
          <w:p w14:paraId="5D4AB1D2" w14:textId="77777777" w:rsidR="00C111AB" w:rsidRPr="0073469F" w:rsidRDefault="00C111AB" w:rsidP="001724D1">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1594AC2B" w14:textId="23B713E7" w:rsidR="00C111AB" w:rsidRPr="0073469F" w:rsidRDefault="00E36DB3" w:rsidP="001724D1">
            <w:pPr>
              <w:pStyle w:val="TAL"/>
            </w:pPr>
            <w:r>
              <w:rPr>
                <w:noProof/>
              </w:rPr>
              <w:t>A</w:t>
            </w:r>
            <w:r w:rsidR="00C111AB">
              <w:rPr>
                <w:noProof/>
              </w:rPr>
              <w:t>dhoc</w:t>
            </w:r>
            <w:ins w:id="68" w:author="Sung Won (Nokia)" w:date="2024-08-05T21:12:00Z" w16du:dateUtc="2024-08-06T02:12:00Z">
              <w:r>
                <w:rPr>
                  <w:rFonts w:hint="eastAsia"/>
                  <w:noProof/>
                  <w:lang w:eastAsia="ko-KR"/>
                </w:rPr>
                <w:t xml:space="preserve"> group</w:t>
              </w:r>
            </w:ins>
            <w:r w:rsidR="00C111AB">
              <w:rPr>
                <w:noProof/>
              </w:rPr>
              <w:t xml:space="preserve"> </w:t>
            </w:r>
            <w:r w:rsidR="00C111AB" w:rsidRPr="0073469F">
              <w:rPr>
                <w:noProof/>
              </w:rPr>
              <w:t>emergency alert request sent</w:t>
            </w:r>
          </w:p>
        </w:tc>
        <w:tc>
          <w:tcPr>
            <w:tcW w:w="2493" w:type="dxa"/>
          </w:tcPr>
          <w:p w14:paraId="039DB029" w14:textId="40A52295" w:rsidR="00C111AB" w:rsidRPr="0073469F" w:rsidRDefault="009B1133" w:rsidP="001724D1">
            <w:pPr>
              <w:pStyle w:val="TAL"/>
              <w:rPr>
                <w:noProof/>
              </w:rPr>
            </w:pPr>
            <w:ins w:id="69" w:author="Sung Won (Nokia)" w:date="2024-08-05T21:12:00Z" w16du:dateUtc="2024-08-06T02:12:00Z">
              <w:r>
                <w:rPr>
                  <w:rFonts w:hint="eastAsia"/>
                  <w:noProof/>
                  <w:lang w:eastAsia="ko-KR"/>
                </w:rPr>
                <w:t xml:space="preserve">adhoc group </w:t>
              </w:r>
            </w:ins>
            <w:r w:rsidR="00C111AB" w:rsidRPr="0073469F">
              <w:rPr>
                <w:noProof/>
              </w:rPr>
              <w:t>emergency alerts can be requested in several ways:</w:t>
            </w:r>
          </w:p>
          <w:p w14:paraId="537BD3C2" w14:textId="5E81E3E6" w:rsidR="00C111AB" w:rsidRPr="0073469F" w:rsidRDefault="00C111AB" w:rsidP="001724D1">
            <w:pPr>
              <w:pStyle w:val="TAL"/>
              <w:rPr>
                <w:noProof/>
              </w:rPr>
            </w:pPr>
            <w:r w:rsidRPr="0073469F">
              <w:rPr>
                <w:noProof/>
              </w:rPr>
              <w:t>MCPTT</w:t>
            </w:r>
            <w:ins w:id="70" w:author="Sung Won (Nokia)" w:date="2024-08-05T21:13:00Z" w16du:dateUtc="2024-08-06T02:13:00Z">
              <w:r w:rsidR="00FC462E">
                <w:rPr>
                  <w:rFonts w:hint="eastAsia"/>
                  <w:noProof/>
                  <w:lang w:eastAsia="ko-KR"/>
                </w:rPr>
                <w:t xml:space="preserve"> adhoc group</w:t>
              </w:r>
            </w:ins>
            <w:r w:rsidRPr="0073469F">
              <w:rPr>
                <w:noProof/>
              </w:rPr>
              <w:t xml:space="preserve"> emergency alert request with &lt;</w:t>
            </w:r>
            <w:r>
              <w:rPr>
                <w:noProof/>
              </w:rPr>
              <w:t xml:space="preserve"> adhoc-</w:t>
            </w:r>
            <w:r w:rsidRPr="0073469F">
              <w:rPr>
                <w:noProof/>
              </w:rPr>
              <w:t>alert-ind&gt; set to "true"</w:t>
            </w:r>
          </w:p>
          <w:p w14:paraId="5077A286" w14:textId="77777777" w:rsidR="00C111AB" w:rsidRPr="0073469F" w:rsidRDefault="00C111AB" w:rsidP="001724D1">
            <w:pPr>
              <w:pStyle w:val="TAL"/>
              <w:rPr>
                <w:noProof/>
              </w:rPr>
            </w:pPr>
            <w:r w:rsidRPr="0073469F">
              <w:rPr>
                <w:noProof/>
              </w:rPr>
              <w:t>MCPTT emergency group call request with &lt;</w:t>
            </w:r>
            <w:r>
              <w:rPr>
                <w:noProof/>
              </w:rPr>
              <w:t>adhoc-</w:t>
            </w:r>
            <w:r w:rsidRPr="0073469F">
              <w:rPr>
                <w:noProof/>
              </w:rPr>
              <w:t>alert-ind&gt; set to "true"</w:t>
            </w:r>
          </w:p>
          <w:p w14:paraId="18A2E1D9" w14:textId="77777777" w:rsidR="00C111AB" w:rsidRPr="0073469F" w:rsidRDefault="00C111AB" w:rsidP="001724D1">
            <w:pPr>
              <w:pStyle w:val="TAL"/>
            </w:pPr>
            <w:r w:rsidRPr="0073469F">
              <w:rPr>
                <w:b/>
                <w:noProof/>
              </w:rPr>
              <w:t xml:space="preserve">MCPTT emergency state: </w:t>
            </w:r>
            <w:r w:rsidRPr="0073469F">
              <w:rPr>
                <w:noProof/>
              </w:rPr>
              <w:t>is set</w:t>
            </w:r>
          </w:p>
        </w:tc>
      </w:tr>
      <w:tr w:rsidR="00C111AB" w:rsidRPr="0073469F" w14:paraId="5DBB9A82" w14:textId="77777777" w:rsidTr="001724D1">
        <w:trPr>
          <w:jc w:val="center"/>
        </w:trPr>
        <w:tc>
          <w:tcPr>
            <w:tcW w:w="2808" w:type="dxa"/>
          </w:tcPr>
          <w:p w14:paraId="28E0FD58" w14:textId="77777777" w:rsidR="00C111AB" w:rsidRPr="0073469F" w:rsidRDefault="00C111AB" w:rsidP="001724D1">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5A63F2BB" w14:textId="19EB933C" w:rsidR="00C111AB" w:rsidRPr="0073469F" w:rsidRDefault="00C111AB" w:rsidP="001724D1">
            <w:pPr>
              <w:pStyle w:val="TAL"/>
            </w:pPr>
            <w:r>
              <w:rPr>
                <w:noProof/>
              </w:rPr>
              <w:t xml:space="preserve">adhoc </w:t>
            </w:r>
            <w:ins w:id="71" w:author="Sung Won (Nokia)" w:date="2024-08-05T21:13:00Z" w16du:dateUtc="2024-08-06T02:13:00Z">
              <w:r w:rsidR="004D2390">
                <w:rPr>
                  <w:rFonts w:hint="eastAsia"/>
                  <w:noProof/>
                  <w:lang w:eastAsia="ko-KR"/>
                </w:rPr>
                <w:t xml:space="preserve">group </w:t>
              </w:r>
            </w:ins>
            <w:r w:rsidRPr="0073469F">
              <w:rPr>
                <w:noProof/>
              </w:rPr>
              <w:t>emergency alert response (success) received</w:t>
            </w:r>
          </w:p>
        </w:tc>
        <w:tc>
          <w:tcPr>
            <w:tcW w:w="2493" w:type="dxa"/>
          </w:tcPr>
          <w:p w14:paraId="4763E100" w14:textId="77777777" w:rsidR="00C111AB" w:rsidRPr="0073469F" w:rsidRDefault="00C111AB" w:rsidP="001724D1">
            <w:pPr>
              <w:pStyle w:val="TAL"/>
            </w:pPr>
            <w:r w:rsidRPr="0073469F">
              <w:rPr>
                <w:b/>
                <w:noProof/>
              </w:rPr>
              <w:t xml:space="preserve">MCPTT emergency state: </w:t>
            </w:r>
            <w:r w:rsidRPr="0073469F">
              <w:rPr>
                <w:noProof/>
              </w:rPr>
              <w:t>is set</w:t>
            </w:r>
          </w:p>
        </w:tc>
      </w:tr>
      <w:tr w:rsidR="00C111AB" w:rsidRPr="0073469F" w14:paraId="535439C5" w14:textId="77777777" w:rsidTr="001724D1">
        <w:trPr>
          <w:jc w:val="center"/>
        </w:trPr>
        <w:tc>
          <w:tcPr>
            <w:tcW w:w="2808" w:type="dxa"/>
          </w:tcPr>
          <w:p w14:paraId="01236172" w14:textId="77777777" w:rsidR="00C111AB" w:rsidRPr="0073469F" w:rsidRDefault="00C111AB" w:rsidP="001724D1">
            <w:pPr>
              <w:pStyle w:val="TAL"/>
              <w:rPr>
                <w:noProof/>
              </w:rPr>
            </w:pPr>
            <w:r>
              <w:t>AH-MEA 4: adhoc-e</w:t>
            </w:r>
            <w:r w:rsidRPr="00BB2598">
              <w:t>mergency-alert-cancel-pending</w:t>
            </w:r>
          </w:p>
        </w:tc>
        <w:tc>
          <w:tcPr>
            <w:tcW w:w="2638" w:type="dxa"/>
          </w:tcPr>
          <w:p w14:paraId="455DFB53" w14:textId="28E1A88D" w:rsidR="00C111AB" w:rsidRPr="0073469F" w:rsidRDefault="00C111AB" w:rsidP="001724D1">
            <w:pPr>
              <w:pStyle w:val="TAL"/>
              <w:rPr>
                <w:noProof/>
              </w:rPr>
            </w:pPr>
            <w:r>
              <w:rPr>
                <w:noProof/>
              </w:rPr>
              <w:t xml:space="preserve">adhoc </w:t>
            </w:r>
            <w:ins w:id="72" w:author="Sung Won (Nokia)" w:date="2024-08-05T21:13:00Z" w16du:dateUtc="2024-08-06T02:13:00Z">
              <w:r w:rsidR="004D2390">
                <w:rPr>
                  <w:rFonts w:hint="eastAsia"/>
                  <w:noProof/>
                  <w:lang w:eastAsia="ko-KR"/>
                </w:rPr>
                <w:t xml:space="preserve">group </w:t>
              </w:r>
            </w:ins>
            <w:r>
              <w:rPr>
                <w:noProof/>
              </w:rPr>
              <w:t>emergency alert cancellation request sent by alert originator</w:t>
            </w:r>
          </w:p>
        </w:tc>
        <w:tc>
          <w:tcPr>
            <w:tcW w:w="2493" w:type="dxa"/>
          </w:tcPr>
          <w:p w14:paraId="417F7FBC" w14:textId="77777777" w:rsidR="00C111AB" w:rsidRPr="0073469F" w:rsidRDefault="00C111AB" w:rsidP="001724D1">
            <w:pPr>
              <w:pStyle w:val="TAL"/>
              <w:rPr>
                <w:b/>
                <w:noProof/>
              </w:rPr>
            </w:pPr>
            <w:r w:rsidRPr="0073469F">
              <w:rPr>
                <w:b/>
                <w:noProof/>
              </w:rPr>
              <w:t xml:space="preserve">MCPTT emergency state: </w:t>
            </w:r>
            <w:r w:rsidRPr="0073469F">
              <w:rPr>
                <w:noProof/>
              </w:rPr>
              <w:t xml:space="preserve">is </w:t>
            </w:r>
            <w:r>
              <w:rPr>
                <w:noProof/>
              </w:rPr>
              <w:t>clear</w:t>
            </w:r>
          </w:p>
        </w:tc>
      </w:tr>
    </w:tbl>
    <w:p w14:paraId="613918AD" w14:textId="69DC93A7" w:rsidR="00C111AB" w:rsidDel="00C769B8" w:rsidRDefault="00C111AB" w:rsidP="00C111AB">
      <w:pPr>
        <w:rPr>
          <w:del w:id="73" w:author="Sung Won (Nokia)" w:date="2024-08-05T20:13:00Z" w16du:dateUtc="2024-08-06T01:13:00Z"/>
        </w:rPr>
      </w:pPr>
      <w:del w:id="74" w:author="Sung Won (Nokia)" w:date="2024-08-05T20:13:00Z" w16du:dateUtc="2024-08-06T01:13:00Z">
        <w:r w:rsidRPr="0073469F" w:rsidDel="00C769B8">
          <w:br w:type="page"/>
        </w:r>
      </w:del>
    </w:p>
    <w:p w14:paraId="18CF2C4E" w14:textId="77777777" w:rsidR="00C769B8" w:rsidRDefault="00C769B8" w:rsidP="00C769B8">
      <w:pPr>
        <w:rPr>
          <w:ins w:id="75" w:author="Sung Won (Nokia)" w:date="2024-08-05T20:13:00Z" w16du:dateUtc="2024-08-06T01:13:00Z"/>
        </w:rPr>
      </w:pPr>
    </w:p>
    <w:p w14:paraId="1F42BEBD"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E1017C" w:rsidRDefault="001E41F3"/>
    <w:sectPr w:rsidR="001E41F3" w:rsidRPr="00E101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8ED8D" w14:textId="77777777" w:rsidR="00245874" w:rsidRDefault="00245874">
      <w:r>
        <w:separator/>
      </w:r>
    </w:p>
  </w:endnote>
  <w:endnote w:type="continuationSeparator" w:id="0">
    <w:p w14:paraId="3CBC1609" w14:textId="77777777" w:rsidR="00245874" w:rsidRDefault="00245874">
      <w:r>
        <w:continuationSeparator/>
      </w:r>
    </w:p>
  </w:endnote>
  <w:endnote w:type="continuationNotice" w:id="1">
    <w:p w14:paraId="02745CCD" w14:textId="77777777" w:rsidR="001B37BE" w:rsidRDefault="001B3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6CFE6" w14:textId="77777777" w:rsidR="00245874" w:rsidRDefault="00245874">
      <w:r>
        <w:separator/>
      </w:r>
    </w:p>
  </w:footnote>
  <w:footnote w:type="continuationSeparator" w:id="0">
    <w:p w14:paraId="52CF9FB7" w14:textId="77777777" w:rsidR="00245874" w:rsidRDefault="00245874">
      <w:r>
        <w:continuationSeparator/>
      </w:r>
    </w:p>
  </w:footnote>
  <w:footnote w:type="continuationNotice" w:id="1">
    <w:p w14:paraId="6151A2C9" w14:textId="77777777" w:rsidR="001B37BE" w:rsidRDefault="001B3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1B"/>
    <w:rsid w:val="00047C7A"/>
    <w:rsid w:val="000A6394"/>
    <w:rsid w:val="000B4F61"/>
    <w:rsid w:val="000B7FED"/>
    <w:rsid w:val="000C038A"/>
    <w:rsid w:val="000C6598"/>
    <w:rsid w:val="000C6750"/>
    <w:rsid w:val="000D44B3"/>
    <w:rsid w:val="0013314D"/>
    <w:rsid w:val="00145D43"/>
    <w:rsid w:val="001709CD"/>
    <w:rsid w:val="001710B6"/>
    <w:rsid w:val="00184DEE"/>
    <w:rsid w:val="00186926"/>
    <w:rsid w:val="00192C46"/>
    <w:rsid w:val="001A08B3"/>
    <w:rsid w:val="001A7B60"/>
    <w:rsid w:val="001B37BE"/>
    <w:rsid w:val="001B52F0"/>
    <w:rsid w:val="001B7A65"/>
    <w:rsid w:val="001E41F3"/>
    <w:rsid w:val="00221571"/>
    <w:rsid w:val="00230D07"/>
    <w:rsid w:val="0023474D"/>
    <w:rsid w:val="00245874"/>
    <w:rsid w:val="0026004D"/>
    <w:rsid w:val="002640DD"/>
    <w:rsid w:val="00273A53"/>
    <w:rsid w:val="00275D12"/>
    <w:rsid w:val="00284FEB"/>
    <w:rsid w:val="002860C4"/>
    <w:rsid w:val="002B5741"/>
    <w:rsid w:val="002D15FF"/>
    <w:rsid w:val="002E472E"/>
    <w:rsid w:val="003029C1"/>
    <w:rsid w:val="00305409"/>
    <w:rsid w:val="00305F43"/>
    <w:rsid w:val="00314632"/>
    <w:rsid w:val="00353C3D"/>
    <w:rsid w:val="003609EF"/>
    <w:rsid w:val="0036231A"/>
    <w:rsid w:val="003706C2"/>
    <w:rsid w:val="00374DD4"/>
    <w:rsid w:val="003B432E"/>
    <w:rsid w:val="003E1A36"/>
    <w:rsid w:val="00410371"/>
    <w:rsid w:val="00416780"/>
    <w:rsid w:val="004242F1"/>
    <w:rsid w:val="0042640D"/>
    <w:rsid w:val="00430239"/>
    <w:rsid w:val="00453F3E"/>
    <w:rsid w:val="004874EA"/>
    <w:rsid w:val="0049282F"/>
    <w:rsid w:val="00492C07"/>
    <w:rsid w:val="004A55BB"/>
    <w:rsid w:val="004B75B7"/>
    <w:rsid w:val="004D2390"/>
    <w:rsid w:val="004E6C17"/>
    <w:rsid w:val="004F6DC0"/>
    <w:rsid w:val="00512098"/>
    <w:rsid w:val="005141D9"/>
    <w:rsid w:val="0051580D"/>
    <w:rsid w:val="00515C7B"/>
    <w:rsid w:val="00520CA3"/>
    <w:rsid w:val="00522325"/>
    <w:rsid w:val="00547111"/>
    <w:rsid w:val="005625CB"/>
    <w:rsid w:val="00576BC1"/>
    <w:rsid w:val="00592D74"/>
    <w:rsid w:val="005967CA"/>
    <w:rsid w:val="005A5DEE"/>
    <w:rsid w:val="005C4013"/>
    <w:rsid w:val="005E2C44"/>
    <w:rsid w:val="0060699B"/>
    <w:rsid w:val="00621188"/>
    <w:rsid w:val="006257ED"/>
    <w:rsid w:val="006315DE"/>
    <w:rsid w:val="0064450F"/>
    <w:rsid w:val="00653DE4"/>
    <w:rsid w:val="00665C47"/>
    <w:rsid w:val="0067318C"/>
    <w:rsid w:val="00695808"/>
    <w:rsid w:val="006B46FB"/>
    <w:rsid w:val="006E21FB"/>
    <w:rsid w:val="006F7EDC"/>
    <w:rsid w:val="00704F04"/>
    <w:rsid w:val="00750E8C"/>
    <w:rsid w:val="0076572B"/>
    <w:rsid w:val="00792342"/>
    <w:rsid w:val="007977A8"/>
    <w:rsid w:val="007B512A"/>
    <w:rsid w:val="007C2097"/>
    <w:rsid w:val="007C46C8"/>
    <w:rsid w:val="007D6A07"/>
    <w:rsid w:val="007D6A43"/>
    <w:rsid w:val="007E41E2"/>
    <w:rsid w:val="007F7259"/>
    <w:rsid w:val="00800710"/>
    <w:rsid w:val="008040A8"/>
    <w:rsid w:val="00804359"/>
    <w:rsid w:val="00820339"/>
    <w:rsid w:val="00820D63"/>
    <w:rsid w:val="008279FA"/>
    <w:rsid w:val="00837888"/>
    <w:rsid w:val="008626E7"/>
    <w:rsid w:val="00865B10"/>
    <w:rsid w:val="00870EE7"/>
    <w:rsid w:val="008863B9"/>
    <w:rsid w:val="008A45A6"/>
    <w:rsid w:val="008D3CCC"/>
    <w:rsid w:val="008F3789"/>
    <w:rsid w:val="008F686C"/>
    <w:rsid w:val="00904800"/>
    <w:rsid w:val="009148DE"/>
    <w:rsid w:val="00941E30"/>
    <w:rsid w:val="009628A4"/>
    <w:rsid w:val="009777D9"/>
    <w:rsid w:val="00991B88"/>
    <w:rsid w:val="00993CC5"/>
    <w:rsid w:val="009A5753"/>
    <w:rsid w:val="009A579D"/>
    <w:rsid w:val="009B1133"/>
    <w:rsid w:val="009D7DD4"/>
    <w:rsid w:val="009E3297"/>
    <w:rsid w:val="009F734F"/>
    <w:rsid w:val="00A246B6"/>
    <w:rsid w:val="00A312E5"/>
    <w:rsid w:val="00A315AD"/>
    <w:rsid w:val="00A47E70"/>
    <w:rsid w:val="00A50CF0"/>
    <w:rsid w:val="00A7671C"/>
    <w:rsid w:val="00A80F6E"/>
    <w:rsid w:val="00A834E4"/>
    <w:rsid w:val="00AA2CBC"/>
    <w:rsid w:val="00AB4D79"/>
    <w:rsid w:val="00AC5820"/>
    <w:rsid w:val="00AD1CD8"/>
    <w:rsid w:val="00AE07DB"/>
    <w:rsid w:val="00B04AD8"/>
    <w:rsid w:val="00B1102D"/>
    <w:rsid w:val="00B258BB"/>
    <w:rsid w:val="00B25CEF"/>
    <w:rsid w:val="00B31169"/>
    <w:rsid w:val="00B67B97"/>
    <w:rsid w:val="00B83025"/>
    <w:rsid w:val="00B907E6"/>
    <w:rsid w:val="00B968C8"/>
    <w:rsid w:val="00B97704"/>
    <w:rsid w:val="00BA180B"/>
    <w:rsid w:val="00BA3EC5"/>
    <w:rsid w:val="00BA51D9"/>
    <w:rsid w:val="00BB5DFC"/>
    <w:rsid w:val="00BC2F28"/>
    <w:rsid w:val="00BD279D"/>
    <w:rsid w:val="00BD4EDD"/>
    <w:rsid w:val="00BD6BB8"/>
    <w:rsid w:val="00BE19FB"/>
    <w:rsid w:val="00C111AB"/>
    <w:rsid w:val="00C66BA2"/>
    <w:rsid w:val="00C769B8"/>
    <w:rsid w:val="00C840A7"/>
    <w:rsid w:val="00C870F6"/>
    <w:rsid w:val="00C95985"/>
    <w:rsid w:val="00CC1433"/>
    <w:rsid w:val="00CC5026"/>
    <w:rsid w:val="00CC68D0"/>
    <w:rsid w:val="00D03F9A"/>
    <w:rsid w:val="00D06D51"/>
    <w:rsid w:val="00D24991"/>
    <w:rsid w:val="00D50255"/>
    <w:rsid w:val="00D52ADE"/>
    <w:rsid w:val="00D60F03"/>
    <w:rsid w:val="00D66520"/>
    <w:rsid w:val="00D70F07"/>
    <w:rsid w:val="00D80124"/>
    <w:rsid w:val="00D84AE9"/>
    <w:rsid w:val="00DA6831"/>
    <w:rsid w:val="00DC3982"/>
    <w:rsid w:val="00DE0477"/>
    <w:rsid w:val="00DE34CF"/>
    <w:rsid w:val="00E1017C"/>
    <w:rsid w:val="00E11384"/>
    <w:rsid w:val="00E13F3D"/>
    <w:rsid w:val="00E26672"/>
    <w:rsid w:val="00E34350"/>
    <w:rsid w:val="00E34898"/>
    <w:rsid w:val="00E36DB3"/>
    <w:rsid w:val="00E459C4"/>
    <w:rsid w:val="00E46854"/>
    <w:rsid w:val="00E47BD2"/>
    <w:rsid w:val="00E513BA"/>
    <w:rsid w:val="00E54FAA"/>
    <w:rsid w:val="00E621B4"/>
    <w:rsid w:val="00E7711D"/>
    <w:rsid w:val="00E866A9"/>
    <w:rsid w:val="00EB09B7"/>
    <w:rsid w:val="00EC0FE5"/>
    <w:rsid w:val="00EC2D03"/>
    <w:rsid w:val="00ED7378"/>
    <w:rsid w:val="00EE1907"/>
    <w:rsid w:val="00EE2025"/>
    <w:rsid w:val="00EE7D7C"/>
    <w:rsid w:val="00F024EB"/>
    <w:rsid w:val="00F03FBB"/>
    <w:rsid w:val="00F25D98"/>
    <w:rsid w:val="00F300FB"/>
    <w:rsid w:val="00F316AA"/>
    <w:rsid w:val="00F61657"/>
    <w:rsid w:val="00F75A3B"/>
    <w:rsid w:val="00F918C0"/>
    <w:rsid w:val="00F92C03"/>
    <w:rsid w:val="00F94A74"/>
    <w:rsid w:val="00FA7518"/>
    <w:rsid w:val="00FB6386"/>
    <w:rsid w:val="00FC3464"/>
    <w:rsid w:val="00FC462E"/>
    <w:rsid w:val="00FE020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F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F75A3B"/>
    <w:rPr>
      <w:rFonts w:ascii="Times New Roman" w:hAnsi="Times New Roman"/>
      <w:lang w:val="en-GB" w:eastAsia="en-US"/>
    </w:rPr>
  </w:style>
  <w:style w:type="paragraph" w:styleId="Revision">
    <w:name w:val="Revision"/>
    <w:hidden/>
    <w:uiPriority w:val="99"/>
    <w:semiHidden/>
    <w:rsid w:val="00F75A3B"/>
    <w:rPr>
      <w:rFonts w:ascii="Times New Roman" w:hAnsi="Times New Roman"/>
      <w:lang w:val="en-GB" w:eastAsia="en-US"/>
    </w:rPr>
  </w:style>
  <w:style w:type="character" w:customStyle="1" w:styleId="Heading6Char">
    <w:name w:val="Heading 6 Char"/>
    <w:basedOn w:val="DefaultParagraphFont"/>
    <w:link w:val="Heading6"/>
    <w:rsid w:val="00F75A3B"/>
    <w:rPr>
      <w:rFonts w:ascii="Arial" w:hAnsi="Arial"/>
      <w:lang w:val="en-GB" w:eastAsia="en-US"/>
    </w:rPr>
  </w:style>
  <w:style w:type="character" w:customStyle="1" w:styleId="B2Char">
    <w:name w:val="B2 Char"/>
    <w:link w:val="B2"/>
    <w:qFormat/>
    <w:rsid w:val="00BE19FB"/>
    <w:rPr>
      <w:rFonts w:ascii="Times New Roman" w:hAnsi="Times New Roman"/>
      <w:lang w:val="en-GB" w:eastAsia="en-US"/>
    </w:rPr>
  </w:style>
  <w:style w:type="character" w:customStyle="1" w:styleId="NOChar2">
    <w:name w:val="NO Char2"/>
    <w:link w:val="NO"/>
    <w:locked/>
    <w:rsid w:val="00BE19FB"/>
    <w:rPr>
      <w:rFonts w:ascii="Times New Roman" w:hAnsi="Times New Roman"/>
      <w:lang w:val="en-GB" w:eastAsia="en-US"/>
    </w:rPr>
  </w:style>
  <w:style w:type="character" w:customStyle="1" w:styleId="B3Char">
    <w:name w:val="B3 Char"/>
    <w:link w:val="B3"/>
    <w:qFormat/>
    <w:rsid w:val="00F024EB"/>
    <w:rPr>
      <w:rFonts w:ascii="Times New Roman" w:hAnsi="Times New Roman"/>
      <w:lang w:val="en-GB" w:eastAsia="en-US"/>
    </w:rPr>
  </w:style>
  <w:style w:type="character" w:customStyle="1" w:styleId="TALZchn">
    <w:name w:val="TAL Zchn"/>
    <w:link w:val="TAL"/>
    <w:rsid w:val="00837888"/>
    <w:rPr>
      <w:rFonts w:ascii="Arial" w:hAnsi="Arial"/>
      <w:sz w:val="18"/>
      <w:lang w:val="en-GB" w:eastAsia="en-US"/>
    </w:rPr>
  </w:style>
  <w:style w:type="character" w:customStyle="1" w:styleId="TAHChar">
    <w:name w:val="TAH Char"/>
    <w:link w:val="TAH"/>
    <w:rsid w:val="00837888"/>
    <w:rPr>
      <w:rFonts w:ascii="Arial" w:hAnsi="Arial"/>
      <w:b/>
      <w:sz w:val="18"/>
      <w:lang w:val="en-GB" w:eastAsia="en-US"/>
    </w:rPr>
  </w:style>
  <w:style w:type="character" w:customStyle="1" w:styleId="THChar">
    <w:name w:val="TH Char"/>
    <w:link w:val="TH"/>
    <w:qFormat/>
    <w:locked/>
    <w:rsid w:val="008378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RBI5PAMIO524-1616901215-26262</_dlc_DocId>
    <HideFromDelve xmlns="71c5aaf6-e6ce-465b-b873-5148d2a4c105">false</HideFromDelve>
    <Comments xmlns="3f2ce089-3858-4176-9a21-a30f9204848e">OK</Comments>
    <_dlc_DocIdUrl xmlns="71c5aaf6-e6ce-465b-b873-5148d2a4c105">
      <Url>https://nokia.sharepoint.com/sites/gxp/_layouts/15/DocIdRedir.aspx?ID=RBI5PAMIO524-1616901215-26262</Url>
      <Description>RBI5PAMIO524-1616901215-26262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C1E66-608D-4BDE-9BDA-BC92A6AF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1BE3F-C0D5-41CD-AAD8-5DDEBF561FF2}">
  <ds:schemaRefs>
    <ds:schemaRef ds:uri="http://schemas.microsoft.com/sharepoint/v3/contenttype/forms"/>
  </ds:schemaRefs>
</ds:datastoreItem>
</file>

<file path=customXml/itemProps3.xml><?xml version="1.0" encoding="utf-8"?>
<ds:datastoreItem xmlns:ds="http://schemas.openxmlformats.org/officeDocument/2006/customXml" ds:itemID="{2F159E2C-5226-42DB-BA63-391F2257F976}">
  <ds:schemaRefs>
    <ds:schemaRef ds:uri="http://schemas.microsoft.com/sharepoint/events"/>
  </ds:schemaRefs>
</ds:datastoreItem>
</file>

<file path=customXml/itemProps4.xml><?xml version="1.0" encoding="utf-8"?>
<ds:datastoreItem xmlns:ds="http://schemas.openxmlformats.org/officeDocument/2006/customXml" ds:itemID="{900A42C5-B491-4837-AAED-74447E7EEE0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E5F7757-D04F-4BF4-A214-6AE2D1C36DA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8</Pages>
  <Words>2953</Words>
  <Characters>16938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78</cp:revision>
  <cp:lastPrinted>1900-01-01T06:00:00Z</cp:lastPrinted>
  <dcterms:created xsi:type="dcterms:W3CDTF">2024-08-05T20:04:00Z</dcterms:created>
  <dcterms:modified xsi:type="dcterms:W3CDTF">2024-08-09T17:22:00Z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208d1f1b-aa2f-49d0-a934-5a92436c2210</vt:lpwstr>
  </property>
</Properties>
</file>