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932313" w14:textId="16EDCD8C" w:rsidR="004A0B86" w:rsidRDefault="004A0B86" w:rsidP="004A0B8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172531371"/>
      <w:r>
        <w:rPr>
          <w:b/>
          <w:noProof/>
          <w:sz w:val="24"/>
        </w:rPr>
        <w:t>3GPP TSG-CT WG1 Meeting #150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C1-244</w:t>
      </w:r>
      <w:r w:rsidR="008A1128">
        <w:rPr>
          <w:b/>
          <w:noProof/>
          <w:sz w:val="24"/>
        </w:rPr>
        <w:t>149</w:t>
      </w:r>
    </w:p>
    <w:p w14:paraId="3AB56240" w14:textId="77777777" w:rsidR="004A0B86" w:rsidRDefault="004A0B86" w:rsidP="004A0B8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A0B86" w14:paraId="64967BFC" w14:textId="77777777" w:rsidTr="002C6A8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B86FCA0" w14:textId="77777777" w:rsidR="004A0B86" w:rsidRDefault="004A0B86" w:rsidP="002C6A8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A0B86" w14:paraId="5BE6F3EA" w14:textId="77777777" w:rsidTr="002C6A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1F6808" w14:textId="77777777" w:rsidR="004A0B86" w:rsidRDefault="004A0B86" w:rsidP="002C6A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A0B86" w14:paraId="11128C3A" w14:textId="77777777" w:rsidTr="002C6A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283F55" w14:textId="77777777" w:rsidR="004A0B86" w:rsidRDefault="004A0B86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0B86" w14:paraId="74D229B6" w14:textId="77777777" w:rsidTr="002C6A8F">
        <w:tc>
          <w:tcPr>
            <w:tcW w:w="142" w:type="dxa"/>
            <w:tcBorders>
              <w:left w:val="single" w:sz="4" w:space="0" w:color="auto"/>
            </w:tcBorders>
          </w:tcPr>
          <w:p w14:paraId="0F9A5993" w14:textId="77777777" w:rsidR="004A0B86" w:rsidRDefault="004A0B86" w:rsidP="002C6A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F6B2156" w14:textId="77777777" w:rsidR="004A0B86" w:rsidRPr="00410371" w:rsidRDefault="004A0B86" w:rsidP="002C6A8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24.572</w:t>
            </w:r>
          </w:p>
        </w:tc>
        <w:tc>
          <w:tcPr>
            <w:tcW w:w="709" w:type="dxa"/>
          </w:tcPr>
          <w:p w14:paraId="3BEABE47" w14:textId="77777777" w:rsidR="004A0B86" w:rsidRDefault="004A0B86" w:rsidP="002C6A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92820F" w14:textId="54A88E5D" w:rsidR="004A0B86" w:rsidRPr="00410371" w:rsidRDefault="004A0B86" w:rsidP="002C6A8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8A1128">
              <w:rPr>
                <w:b/>
                <w:noProof/>
                <w:sz w:val="28"/>
              </w:rPr>
              <w:t>46</w:t>
            </w:r>
          </w:p>
        </w:tc>
        <w:tc>
          <w:tcPr>
            <w:tcW w:w="709" w:type="dxa"/>
          </w:tcPr>
          <w:p w14:paraId="0A94523E" w14:textId="77777777" w:rsidR="004A0B86" w:rsidRDefault="004A0B86" w:rsidP="002C6A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723D15D" w14:textId="77777777" w:rsidR="004A0B86" w:rsidRPr="00410371" w:rsidRDefault="004A0B86" w:rsidP="002C6A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423C982" w14:textId="77777777" w:rsidR="004A0B86" w:rsidRDefault="004A0B86" w:rsidP="002C6A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F64948" w14:textId="77777777" w:rsidR="004A0B86" w:rsidRPr="00410371" w:rsidRDefault="004A0B86" w:rsidP="002C6A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662CD2" w14:textId="77777777" w:rsidR="004A0B86" w:rsidRDefault="004A0B86" w:rsidP="002C6A8F">
            <w:pPr>
              <w:pStyle w:val="CRCoverPage"/>
              <w:spacing w:after="0"/>
              <w:rPr>
                <w:noProof/>
              </w:rPr>
            </w:pPr>
          </w:p>
        </w:tc>
      </w:tr>
      <w:tr w:rsidR="004A0B86" w14:paraId="68943AEB" w14:textId="77777777" w:rsidTr="002C6A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971883" w14:textId="77777777" w:rsidR="004A0B86" w:rsidRDefault="004A0B86" w:rsidP="002C6A8F">
            <w:pPr>
              <w:pStyle w:val="CRCoverPage"/>
              <w:spacing w:after="0"/>
              <w:rPr>
                <w:noProof/>
              </w:rPr>
            </w:pPr>
          </w:p>
        </w:tc>
      </w:tr>
      <w:tr w:rsidR="004A0B86" w14:paraId="74BC814E" w14:textId="77777777" w:rsidTr="002C6A8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A547B4" w14:textId="77777777" w:rsidR="004A0B86" w:rsidRPr="00F25D98" w:rsidRDefault="004A0B86" w:rsidP="002C6A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A0B86" w14:paraId="2D97AE67" w14:textId="77777777" w:rsidTr="002C6A8F">
        <w:tc>
          <w:tcPr>
            <w:tcW w:w="9641" w:type="dxa"/>
            <w:gridSpan w:val="9"/>
          </w:tcPr>
          <w:p w14:paraId="7EB98106" w14:textId="77777777" w:rsidR="004A0B86" w:rsidRDefault="004A0B86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0A7C90" w14:textId="77777777" w:rsidR="004A0B86" w:rsidRDefault="004A0B86" w:rsidP="004A0B8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A0B86" w14:paraId="211AE198" w14:textId="77777777" w:rsidTr="002C6A8F">
        <w:tc>
          <w:tcPr>
            <w:tcW w:w="2835" w:type="dxa"/>
          </w:tcPr>
          <w:p w14:paraId="40595D4E" w14:textId="77777777" w:rsidR="004A0B86" w:rsidRDefault="004A0B86" w:rsidP="002C6A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5D4DA1" w14:textId="77777777" w:rsidR="004A0B86" w:rsidRDefault="004A0B86" w:rsidP="002C6A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780096" w14:textId="77777777" w:rsidR="004A0B86" w:rsidRDefault="004A0B86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BB784D" w14:textId="77777777" w:rsidR="004A0B86" w:rsidRDefault="004A0B86" w:rsidP="002C6A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02D48D" w14:textId="77777777" w:rsidR="004A0B86" w:rsidRDefault="004A0B86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1A0F001" w14:textId="77777777" w:rsidR="004A0B86" w:rsidRDefault="004A0B86" w:rsidP="002C6A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624147C" w14:textId="77777777" w:rsidR="004A0B86" w:rsidRDefault="004A0B86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1327C6A" w14:textId="77777777" w:rsidR="004A0B86" w:rsidRDefault="004A0B86" w:rsidP="002C6A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DBBE27" w14:textId="77777777" w:rsidR="004A0B86" w:rsidRDefault="004A0B86" w:rsidP="002C6A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4D4EC6" w14:textId="77777777" w:rsidR="004A0B86" w:rsidRDefault="004A0B86" w:rsidP="004A0B8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A0B86" w14:paraId="201917F5" w14:textId="77777777" w:rsidTr="002C6A8F">
        <w:tc>
          <w:tcPr>
            <w:tcW w:w="9640" w:type="dxa"/>
            <w:gridSpan w:val="11"/>
          </w:tcPr>
          <w:p w14:paraId="73D3D180" w14:textId="77777777" w:rsidR="004A0B86" w:rsidRDefault="004A0B86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0B86" w14:paraId="230A25DF" w14:textId="77777777" w:rsidTr="002C6A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B8E09A" w14:textId="77777777" w:rsidR="004A0B86" w:rsidRDefault="004A0B86" w:rsidP="002C6A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8D628A" w14:textId="2E6EA942" w:rsidR="004A0B86" w:rsidRDefault="006F345B" w:rsidP="002C6A8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</w:t>
            </w:r>
            <w:r w:rsidR="004A0B86">
              <w:t>Message too long</w:t>
            </w:r>
            <w:r>
              <w:t xml:space="preserve"> clause</w:t>
            </w:r>
          </w:p>
        </w:tc>
      </w:tr>
      <w:tr w:rsidR="004A0B86" w14:paraId="47A5B802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575B9867" w14:textId="77777777" w:rsidR="004A0B86" w:rsidRDefault="004A0B86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F290B1" w14:textId="77777777" w:rsidR="004A0B86" w:rsidRDefault="004A0B86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0B86" w14:paraId="65FEB197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3B90F92C" w14:textId="77777777" w:rsidR="004A0B86" w:rsidRDefault="004A0B86" w:rsidP="002C6A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B3DBA9" w14:textId="406DE6A4" w:rsidR="004A0B86" w:rsidRDefault="004A0B86" w:rsidP="002C6A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4A0B86" w14:paraId="78554C0D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76EFEDD4" w14:textId="77777777" w:rsidR="004A0B86" w:rsidRDefault="004A0B86" w:rsidP="002C6A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83E782" w14:textId="77777777" w:rsidR="004A0B86" w:rsidRDefault="004A0B86" w:rsidP="002C6A8F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4A0B86" w14:paraId="61E32E36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7B53893A" w14:textId="77777777" w:rsidR="004A0B86" w:rsidRDefault="004A0B86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C475AC" w14:textId="77777777" w:rsidR="004A0B86" w:rsidRDefault="004A0B86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0B86" w14:paraId="6C24D411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6370A894" w14:textId="77777777" w:rsidR="004A0B86" w:rsidRDefault="004A0B86" w:rsidP="002C6A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00233C" w14:textId="77777777" w:rsidR="004A0B86" w:rsidRDefault="004A0B86" w:rsidP="002C6A8F">
            <w:pPr>
              <w:pStyle w:val="CRCoverPage"/>
              <w:spacing w:after="0"/>
              <w:ind w:left="100"/>
              <w:rPr>
                <w:noProof/>
              </w:rPr>
            </w:pPr>
            <w: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44549D19" w14:textId="77777777" w:rsidR="004A0B86" w:rsidRDefault="004A0B86" w:rsidP="002C6A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1B9BEC" w14:textId="77777777" w:rsidR="004A0B86" w:rsidRDefault="004A0B86" w:rsidP="002C6A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39B6C1" w14:textId="77777777" w:rsidR="004A0B86" w:rsidRDefault="004A0B86" w:rsidP="002C6A8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2024-08-10</w:t>
            </w:r>
          </w:p>
        </w:tc>
      </w:tr>
      <w:tr w:rsidR="004A0B86" w14:paraId="0F06ED00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5BE874BA" w14:textId="77777777" w:rsidR="004A0B86" w:rsidRDefault="004A0B86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D2FAC7" w14:textId="77777777" w:rsidR="004A0B86" w:rsidRDefault="004A0B86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EBA41F" w14:textId="77777777" w:rsidR="004A0B86" w:rsidRDefault="004A0B86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040E9A" w14:textId="77777777" w:rsidR="004A0B86" w:rsidRDefault="004A0B86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B125E1" w14:textId="77777777" w:rsidR="004A0B86" w:rsidRDefault="004A0B86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0B86" w14:paraId="25293C16" w14:textId="77777777" w:rsidTr="002C6A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BEDEB0" w14:textId="77777777" w:rsidR="004A0B86" w:rsidRDefault="004A0B86" w:rsidP="002C6A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71B692" w14:textId="77777777" w:rsidR="004A0B86" w:rsidRDefault="004A0B86" w:rsidP="002C6A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75AE17" w14:textId="77777777" w:rsidR="004A0B86" w:rsidRDefault="004A0B86" w:rsidP="002C6A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A4AB41" w14:textId="77777777" w:rsidR="004A0B86" w:rsidRDefault="004A0B86" w:rsidP="002C6A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4AC30A" w14:textId="77777777" w:rsidR="004A0B86" w:rsidRDefault="004A0B86" w:rsidP="002C6A8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4A0B86" w14:paraId="053F3387" w14:textId="77777777" w:rsidTr="002C6A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F2EF96" w14:textId="77777777" w:rsidR="004A0B86" w:rsidRDefault="004A0B86" w:rsidP="002C6A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DE0DEE" w14:textId="77777777" w:rsidR="004A0B86" w:rsidRDefault="004A0B86" w:rsidP="002C6A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CC94564" w14:textId="77777777" w:rsidR="004A0B86" w:rsidRDefault="004A0B86" w:rsidP="002C6A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77F6AE" w14:textId="77777777" w:rsidR="004A0B86" w:rsidRPr="007C2097" w:rsidRDefault="004A0B86" w:rsidP="002C6A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A0B86" w14:paraId="4F287B2F" w14:textId="77777777" w:rsidTr="002C6A8F">
        <w:tc>
          <w:tcPr>
            <w:tcW w:w="1843" w:type="dxa"/>
          </w:tcPr>
          <w:p w14:paraId="64A86C00" w14:textId="77777777" w:rsidR="004A0B86" w:rsidRDefault="004A0B86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44316A" w14:textId="77777777" w:rsidR="004A0B86" w:rsidRDefault="004A0B86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0B86" w14:paraId="7E493C03" w14:textId="77777777" w:rsidTr="002C6A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0AA572" w14:textId="77777777" w:rsidR="004A0B86" w:rsidRDefault="004A0B86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CA2808" w14:textId="77777777" w:rsidR="004A0B86" w:rsidRDefault="004A0B86" w:rsidP="002C6A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legacy corresponding specification of “Message too long” (24.008, 24.301 and 24.501) there are two alternatives for specification related to message length under “</w:t>
            </w:r>
            <w:r w:rsidRPr="004A0B86">
              <w:rPr>
                <w:noProof/>
              </w:rPr>
              <w:t>Handling of unknown, unforeseen, and erroneous protocol data</w:t>
            </w:r>
            <w:r>
              <w:rPr>
                <w:noProof/>
              </w:rPr>
              <w:t>”:</w:t>
            </w:r>
          </w:p>
          <w:p w14:paraId="47982CBA" w14:textId="01D26BAD" w:rsidR="004A0B86" w:rsidRDefault="004A0B86" w:rsidP="004A0B86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24.008 and 24.301 h</w:t>
            </w:r>
            <w:r w:rsidR="00626192">
              <w:rPr>
                <w:noProof/>
              </w:rPr>
              <w:t>ave</w:t>
            </w:r>
            <w:r>
              <w:rPr>
                <w:noProof/>
              </w:rPr>
              <w:t xml:space="preserve"> no clause</w:t>
            </w:r>
            <w:r w:rsidR="00353140">
              <w:rPr>
                <w:noProof/>
              </w:rPr>
              <w:t>s</w:t>
            </w:r>
            <w:r>
              <w:rPr>
                <w:noProof/>
              </w:rPr>
              <w:t xml:space="preserve"> for “Message too long”</w:t>
            </w:r>
          </w:p>
          <w:p w14:paraId="76FD9FE8" w14:textId="77777777" w:rsidR="004A0B86" w:rsidRDefault="004A0B86" w:rsidP="004A0B86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24.501 refers to lower layer specification for information on maximum length of NAS messages.</w:t>
            </w:r>
          </w:p>
          <w:p w14:paraId="55AED00E" w14:textId="77777777" w:rsidR="004A0B86" w:rsidRDefault="004A0B86" w:rsidP="004A0B86">
            <w:pPr>
              <w:pStyle w:val="CRCoverPage"/>
              <w:spacing w:after="0"/>
              <w:rPr>
                <w:noProof/>
              </w:rPr>
            </w:pPr>
          </w:p>
          <w:p w14:paraId="384492C6" w14:textId="12FE7066" w:rsidR="004A0B86" w:rsidRDefault="004A0B86" w:rsidP="004A0B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Current 24.572 informs of a common maximum length for both LCS-UPP and UPP-CM of 65535 octets. This is correct for UPP-CM messages transported in the </w:t>
            </w:r>
            <w:r w:rsidR="006F345B" w:rsidRPr="006F345B">
              <w:rPr>
                <w:noProof/>
              </w:rPr>
              <w:t>Payload container</w:t>
            </w:r>
            <w:r w:rsidR="006F345B">
              <w:rPr>
                <w:noProof/>
              </w:rPr>
              <w:t xml:space="preserve"> IE (content parameter allows 65535 octets) in UL/DL NAS Transport messages. For LCS-UP messages that are transported via UP the lower layer is TLS</w:t>
            </w:r>
            <w:r w:rsidR="004E3D8D">
              <w:rPr>
                <w:noProof/>
              </w:rPr>
              <w:t xml:space="preserve"> and</w:t>
            </w:r>
            <w:r w:rsidR="006F345B">
              <w:rPr>
                <w:noProof/>
              </w:rPr>
              <w:t xml:space="preserve"> the size limit of 65535 is not correct</w:t>
            </w:r>
            <w:r w:rsidR="004E3D8D">
              <w:rPr>
                <w:noProof/>
              </w:rPr>
              <w:t>. U</w:t>
            </w:r>
            <w:r w:rsidR="006F345B">
              <w:rPr>
                <w:noProof/>
              </w:rPr>
              <w:t xml:space="preserve">nder the assumption that fragmentation </w:t>
            </w:r>
            <w:r w:rsidR="004E3D8D">
              <w:rPr>
                <w:noProof/>
              </w:rPr>
              <w:t>is</w:t>
            </w:r>
            <w:r w:rsidR="006F345B">
              <w:rPr>
                <w:noProof/>
              </w:rPr>
              <w:t xml:space="preserve"> used, the size limit would rather be the limitation of the transported protocol. The current maximum message size of LCS-UPP messages is </w:t>
            </w:r>
            <w:r w:rsidR="006F345B" w:rsidRPr="006F345B">
              <w:rPr>
                <w:noProof/>
              </w:rPr>
              <w:t>65795</w:t>
            </w:r>
            <w:r w:rsidR="006F345B">
              <w:rPr>
                <w:noProof/>
              </w:rPr>
              <w:t xml:space="preserve"> octets.</w:t>
            </w:r>
          </w:p>
          <w:p w14:paraId="03E196EB" w14:textId="77777777" w:rsidR="006F345B" w:rsidRDefault="006F345B" w:rsidP="004A0B86">
            <w:pPr>
              <w:pStyle w:val="CRCoverPage"/>
              <w:spacing w:after="0"/>
              <w:rPr>
                <w:noProof/>
              </w:rPr>
            </w:pPr>
          </w:p>
          <w:p w14:paraId="2B015C78" w14:textId="77777777" w:rsidR="006F345B" w:rsidRDefault="006F345B" w:rsidP="004A0B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Two alternatives for correction of clause 9.2.2:</w:t>
            </w:r>
          </w:p>
          <w:p w14:paraId="3C45B3CE" w14:textId="77777777" w:rsidR="006F345B" w:rsidRDefault="006F345B" w:rsidP="006F345B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>Delete content</w:t>
            </w:r>
          </w:p>
          <w:p w14:paraId="76721ED1" w14:textId="77777777" w:rsidR="006F345B" w:rsidRDefault="006F345B" w:rsidP="006F345B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>Refer to applicable lower layer specification for the different cases</w:t>
            </w:r>
          </w:p>
          <w:p w14:paraId="2DA757E0" w14:textId="77777777" w:rsidR="006F345B" w:rsidRDefault="006F345B" w:rsidP="006F345B">
            <w:pPr>
              <w:pStyle w:val="CRCoverPage"/>
              <w:spacing w:after="0"/>
              <w:rPr>
                <w:noProof/>
              </w:rPr>
            </w:pPr>
          </w:p>
          <w:p w14:paraId="3679EB6B" w14:textId="6C45AD5C" w:rsidR="006F345B" w:rsidRDefault="002B4BE9" w:rsidP="006F34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As clause 9.2.2 is under “</w:t>
            </w:r>
            <w:r w:rsidRPr="004A0B86">
              <w:rPr>
                <w:noProof/>
              </w:rPr>
              <w:t>Handling of unknown, unforeseen, and erroneous protocol data</w:t>
            </w:r>
            <w:r>
              <w:rPr>
                <w:noProof/>
              </w:rPr>
              <w:t>” neither 1) or 2) above provides any handling at “Message too long”. It is therefore proposed to follow 24.008/24.301 examples and not include this clause.</w:t>
            </w:r>
          </w:p>
        </w:tc>
      </w:tr>
      <w:tr w:rsidR="004A0B86" w14:paraId="3F51A47C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03E9E" w14:textId="77777777" w:rsidR="004A0B86" w:rsidRDefault="004A0B86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BF133B" w14:textId="77777777" w:rsidR="004A0B86" w:rsidRDefault="004A0B86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0B86" w14:paraId="3504F605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201206" w14:textId="77777777" w:rsidR="004A0B86" w:rsidRDefault="004A0B86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603602" w14:textId="47913F07" w:rsidR="004A0B86" w:rsidRDefault="002B4BE9" w:rsidP="002C6A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9.2.2. is voided</w:t>
            </w:r>
          </w:p>
        </w:tc>
      </w:tr>
      <w:tr w:rsidR="004A0B86" w14:paraId="575E8A26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EEB12" w14:textId="77777777" w:rsidR="004A0B86" w:rsidRDefault="004A0B86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6CCF6E" w14:textId="77777777" w:rsidR="004A0B86" w:rsidRDefault="004A0B86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0B86" w14:paraId="7E3AB340" w14:textId="77777777" w:rsidTr="002C6A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E6AFD1" w14:textId="77777777" w:rsidR="004A0B86" w:rsidRDefault="004A0B86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F3C0DE" w14:textId="315EA1C1" w:rsidR="004A0B86" w:rsidRDefault="002B4BE9" w:rsidP="002C6A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and non-relevant information remains</w:t>
            </w:r>
          </w:p>
        </w:tc>
      </w:tr>
      <w:tr w:rsidR="004A0B86" w14:paraId="192E56EB" w14:textId="77777777" w:rsidTr="002C6A8F">
        <w:tc>
          <w:tcPr>
            <w:tcW w:w="2694" w:type="dxa"/>
            <w:gridSpan w:val="2"/>
          </w:tcPr>
          <w:p w14:paraId="2CFB9DB4" w14:textId="77777777" w:rsidR="004A0B86" w:rsidRDefault="004A0B86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DDDB2E" w14:textId="77777777" w:rsidR="004A0B86" w:rsidRDefault="004A0B86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0B86" w14:paraId="242510B4" w14:textId="77777777" w:rsidTr="002C6A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C93BBB" w14:textId="77777777" w:rsidR="004A0B86" w:rsidRDefault="004A0B86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053DEA" w14:textId="34E4AB27" w:rsidR="004A0B86" w:rsidRDefault="004A0B86" w:rsidP="002C6A8F">
            <w:pPr>
              <w:pStyle w:val="CRCoverPage"/>
              <w:spacing w:after="0"/>
              <w:ind w:left="100"/>
              <w:rPr>
                <w:noProof/>
              </w:rPr>
            </w:pPr>
            <w:r w:rsidRPr="004A0B86">
              <w:rPr>
                <w:noProof/>
              </w:rPr>
              <w:t>9.2.2</w:t>
            </w:r>
          </w:p>
        </w:tc>
      </w:tr>
      <w:tr w:rsidR="004A0B86" w14:paraId="7FBDFE52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FE82F0" w14:textId="77777777" w:rsidR="004A0B86" w:rsidRDefault="004A0B86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F1F7D9" w14:textId="77777777" w:rsidR="004A0B86" w:rsidRDefault="004A0B86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0B86" w14:paraId="0AA6290A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27C5C" w14:textId="77777777" w:rsidR="004A0B86" w:rsidRDefault="004A0B86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F9B6E7" w14:textId="77777777" w:rsidR="004A0B86" w:rsidRDefault="004A0B86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EAA1D2" w14:textId="77777777" w:rsidR="004A0B86" w:rsidRDefault="004A0B86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4ED055" w14:textId="77777777" w:rsidR="004A0B86" w:rsidRDefault="004A0B86" w:rsidP="002C6A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9AF498" w14:textId="77777777" w:rsidR="004A0B86" w:rsidRDefault="004A0B86" w:rsidP="002C6A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A0B86" w14:paraId="52A63CF1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81127E" w14:textId="77777777" w:rsidR="004A0B86" w:rsidRDefault="004A0B86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AF258B" w14:textId="77777777" w:rsidR="004A0B86" w:rsidRDefault="004A0B86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40210F" w14:textId="77777777" w:rsidR="004A0B86" w:rsidRDefault="004A0B86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114F1" w14:textId="77777777" w:rsidR="004A0B86" w:rsidRDefault="004A0B86" w:rsidP="002C6A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CD28E2" w14:textId="77777777" w:rsidR="004A0B86" w:rsidRDefault="004A0B86" w:rsidP="002C6A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A0B86" w14:paraId="5AFA109A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7CD765" w14:textId="77777777" w:rsidR="004A0B86" w:rsidRDefault="004A0B86" w:rsidP="002C6A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602279" w14:textId="77777777" w:rsidR="004A0B86" w:rsidRDefault="004A0B86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173B32" w14:textId="77777777" w:rsidR="004A0B86" w:rsidRDefault="004A0B86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46D2B2" w14:textId="77777777" w:rsidR="004A0B86" w:rsidRDefault="004A0B86" w:rsidP="002C6A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0DAEDC" w14:textId="77777777" w:rsidR="004A0B86" w:rsidRDefault="004A0B86" w:rsidP="002C6A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A0B86" w14:paraId="2F0E08CB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BDD41" w14:textId="77777777" w:rsidR="004A0B86" w:rsidRDefault="004A0B86" w:rsidP="002C6A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43E360" w14:textId="77777777" w:rsidR="004A0B86" w:rsidRDefault="004A0B86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76AEC5" w14:textId="77777777" w:rsidR="004A0B86" w:rsidRDefault="004A0B86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1B8DB1" w14:textId="77777777" w:rsidR="004A0B86" w:rsidRDefault="004A0B86" w:rsidP="002C6A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1775C6" w14:textId="77777777" w:rsidR="004A0B86" w:rsidRDefault="004A0B86" w:rsidP="002C6A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A0B86" w14:paraId="6028BAEC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7421BF" w14:textId="77777777" w:rsidR="004A0B86" w:rsidRDefault="004A0B86" w:rsidP="002C6A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3F7999" w14:textId="77777777" w:rsidR="004A0B86" w:rsidRDefault="004A0B86" w:rsidP="002C6A8F">
            <w:pPr>
              <w:pStyle w:val="CRCoverPage"/>
              <w:spacing w:after="0"/>
              <w:rPr>
                <w:noProof/>
              </w:rPr>
            </w:pPr>
          </w:p>
        </w:tc>
      </w:tr>
      <w:tr w:rsidR="004A0B86" w14:paraId="253B05A8" w14:textId="77777777" w:rsidTr="002C6A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97CF7F" w14:textId="77777777" w:rsidR="004A0B86" w:rsidRDefault="004A0B86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FFF3DB" w14:textId="77777777" w:rsidR="004A0B86" w:rsidRDefault="004A0B86" w:rsidP="002C6A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A0B86" w:rsidRPr="008863B9" w14:paraId="7F622BB3" w14:textId="77777777" w:rsidTr="002C6A8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54C37D" w14:textId="77777777" w:rsidR="004A0B86" w:rsidRPr="008863B9" w:rsidRDefault="004A0B86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2DC7ADD" w14:textId="77777777" w:rsidR="004A0B86" w:rsidRPr="008863B9" w:rsidRDefault="004A0B86" w:rsidP="002C6A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A0B86" w14:paraId="7A5A7BF9" w14:textId="77777777" w:rsidTr="002C6A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3373CD" w14:textId="77777777" w:rsidR="004A0B86" w:rsidRDefault="004A0B86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EE7063" w14:textId="77777777" w:rsidR="004A0B86" w:rsidRDefault="004A0B86" w:rsidP="002C6A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C5302F4" w14:textId="77777777" w:rsidR="004A0B86" w:rsidRDefault="004A0B86" w:rsidP="004A0B86">
      <w:pPr>
        <w:pStyle w:val="CRCoverPage"/>
        <w:spacing w:after="0"/>
        <w:rPr>
          <w:noProof/>
          <w:sz w:val="8"/>
          <w:szCs w:val="8"/>
        </w:rPr>
      </w:pPr>
    </w:p>
    <w:p w14:paraId="17A54274" w14:textId="77777777" w:rsidR="004A0B86" w:rsidRDefault="004A0B86" w:rsidP="004A0B86">
      <w:pPr>
        <w:rPr>
          <w:noProof/>
        </w:rPr>
        <w:sectPr w:rsidR="004A0B8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F320B3" w14:textId="77777777" w:rsidR="004A0B86" w:rsidRDefault="004A0B86" w:rsidP="004A0B86">
      <w:bookmarkStart w:id="3" w:name="_Toc157616754"/>
    </w:p>
    <w:p w14:paraId="3F3A5496" w14:textId="77777777" w:rsidR="004A0B86" w:rsidRPr="006B5418" w:rsidRDefault="004A0B86" w:rsidP="004A0B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BCBC500" w14:textId="77777777" w:rsidR="004A0B86" w:rsidRPr="006B5418" w:rsidRDefault="004A0B86" w:rsidP="004A0B86">
      <w:pPr>
        <w:rPr>
          <w:lang w:val="en-US"/>
        </w:rPr>
      </w:pPr>
    </w:p>
    <w:bookmarkEnd w:id="3"/>
    <w:p w14:paraId="16962862" w14:textId="6FA76009" w:rsidR="00F91A09" w:rsidRPr="00E16A42" w:rsidRDefault="008F4FCF" w:rsidP="00F91A09">
      <w:pPr>
        <w:pStyle w:val="Heading3"/>
        <w:rPr>
          <w:lang w:eastAsia="zh-CN"/>
        </w:rPr>
      </w:pPr>
      <w:r w:rsidRPr="00E16A42">
        <w:rPr>
          <w:rFonts w:hint="eastAsia"/>
          <w:lang w:eastAsia="zh-CN"/>
        </w:rPr>
        <w:t>9</w:t>
      </w:r>
      <w:r w:rsidR="00F91A09" w:rsidRPr="00E16A42">
        <w:rPr>
          <w:lang w:eastAsia="zh-CN"/>
        </w:rPr>
        <w:t>.2</w:t>
      </w:r>
      <w:r w:rsidR="00F91A09" w:rsidRPr="00E16A42">
        <w:rPr>
          <w:rFonts w:hint="eastAsia"/>
          <w:lang w:eastAsia="zh-CN"/>
        </w:rPr>
        <w:t>.2</w:t>
      </w:r>
      <w:r w:rsidR="00F91A09" w:rsidRPr="00E16A42">
        <w:rPr>
          <w:lang w:eastAsia="zh-CN"/>
        </w:rPr>
        <w:tab/>
      </w:r>
      <w:del w:id="4" w:author="Mikael Wass" w:date="2024-07-29T09:32:00Z">
        <w:r w:rsidR="00F91A09" w:rsidRPr="00E16A42" w:rsidDel="002B4BE9">
          <w:rPr>
            <w:lang w:eastAsia="zh-CN"/>
          </w:rPr>
          <w:delText xml:space="preserve">Message too </w:delText>
        </w:r>
        <w:r w:rsidR="00F91A09" w:rsidRPr="00E16A42" w:rsidDel="002B4BE9">
          <w:rPr>
            <w:rFonts w:hint="eastAsia"/>
            <w:lang w:eastAsia="zh-CN"/>
          </w:rPr>
          <w:delText>long</w:delText>
        </w:r>
      </w:del>
      <w:bookmarkEnd w:id="1"/>
      <w:ins w:id="5" w:author="Mikael Wass" w:date="2024-07-29T09:32:00Z">
        <w:r w:rsidR="002B4BE9">
          <w:rPr>
            <w:lang w:eastAsia="zh-CN"/>
          </w:rPr>
          <w:t>Void</w:t>
        </w:r>
      </w:ins>
    </w:p>
    <w:p w14:paraId="6EA0E4D7" w14:textId="54553624" w:rsidR="00F91A09" w:rsidRPr="00E16A42" w:rsidDel="002B4BE9" w:rsidRDefault="00F91A09" w:rsidP="00F65E76">
      <w:pPr>
        <w:rPr>
          <w:del w:id="6" w:author="Mikael Wass" w:date="2024-07-29T09:32:00Z"/>
          <w:lang w:eastAsia="zh-CN"/>
        </w:rPr>
      </w:pPr>
      <w:del w:id="7" w:author="Mikael Wass" w:date="2024-07-29T09:32:00Z">
        <w:r w:rsidRPr="00E16A42" w:rsidDel="002B4BE9">
          <w:delText>The maximum size of a</w:delText>
        </w:r>
        <w:r w:rsidR="00727213" w:rsidRPr="00E16A42" w:rsidDel="002B4BE9">
          <w:rPr>
            <w:rFonts w:hint="eastAsia"/>
            <w:lang w:eastAsia="zh-CN"/>
          </w:rPr>
          <w:delText>n</w:delText>
        </w:r>
        <w:r w:rsidRPr="00E16A42" w:rsidDel="002B4BE9">
          <w:delText xml:space="preserve"> </w:delText>
        </w:r>
        <w:r w:rsidRPr="00E16A42" w:rsidDel="002B4BE9">
          <w:rPr>
            <w:rFonts w:hint="eastAsia"/>
            <w:lang w:eastAsia="zh-CN"/>
          </w:rPr>
          <w:delText xml:space="preserve">LCS-UPP message or a </w:delText>
        </w:r>
        <w:r w:rsidRPr="00E16A42" w:rsidDel="002B4BE9">
          <w:rPr>
            <w:lang w:eastAsia="zh-CN"/>
          </w:rPr>
          <w:delText>UPP-CM</w:delText>
        </w:r>
        <w:r w:rsidRPr="00E16A42" w:rsidDel="002B4BE9">
          <w:delText xml:space="preserve"> message is 65535 octets.</w:delText>
        </w:r>
      </w:del>
    </w:p>
    <w:p w14:paraId="59D18E96" w14:textId="77777777" w:rsidR="004A0B86" w:rsidRDefault="004A0B86" w:rsidP="004A0B86">
      <w:pPr>
        <w:rPr>
          <w:noProof/>
        </w:rPr>
      </w:pPr>
    </w:p>
    <w:p w14:paraId="047B0B52" w14:textId="77777777" w:rsidR="004A0B86" w:rsidRPr="006B5418" w:rsidRDefault="004A0B86" w:rsidP="004A0B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F6DFF8F" w14:textId="77777777" w:rsidR="004A0B86" w:rsidRPr="006B5418" w:rsidRDefault="004A0B86" w:rsidP="004A0B86">
      <w:pPr>
        <w:rPr>
          <w:lang w:val="en-US"/>
        </w:rPr>
      </w:pPr>
    </w:p>
    <w:p w14:paraId="35D8B11B" w14:textId="77777777" w:rsidR="004A0B86" w:rsidRPr="004A0B86" w:rsidRDefault="004A0B86" w:rsidP="004A0B86">
      <w:pPr>
        <w:rPr>
          <w:lang w:val="en-US" w:eastAsia="zh-CN"/>
        </w:rPr>
      </w:pPr>
    </w:p>
    <w:sectPr w:rsidR="004A0B86" w:rsidRPr="004A0B86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744B26" w14:textId="77777777" w:rsidR="008249DA" w:rsidRDefault="008249DA">
      <w:r>
        <w:separator/>
      </w:r>
    </w:p>
  </w:endnote>
  <w:endnote w:type="continuationSeparator" w:id="0">
    <w:p w14:paraId="2E621D60" w14:textId="77777777" w:rsidR="008249DA" w:rsidRDefault="008249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181932" w:rsidRDefault="001819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1F70A0" w14:textId="77777777" w:rsidR="008249DA" w:rsidRDefault="008249DA">
      <w:r>
        <w:separator/>
      </w:r>
    </w:p>
  </w:footnote>
  <w:footnote w:type="continuationSeparator" w:id="0">
    <w:p w14:paraId="30593AF3" w14:textId="77777777" w:rsidR="008249DA" w:rsidRDefault="008249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C5B86" w14:textId="77777777" w:rsidR="004A0B86" w:rsidRDefault="004A0B8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05039140" w:rsidR="00181932" w:rsidRDefault="001819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2619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181932" w:rsidRDefault="001819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52F7E">
      <w:rPr>
        <w:rFonts w:ascii="Arial" w:hAnsi="Arial" w:cs="Arial"/>
        <w:b/>
        <w:noProof/>
        <w:sz w:val="18"/>
        <w:szCs w:val="18"/>
      </w:rPr>
      <w:t>42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363334F1" w:rsidR="00181932" w:rsidRDefault="001819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2619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181932" w:rsidRDefault="001819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09C23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6E2FD0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BE0946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49EFE8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118988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CA40C9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2C29E7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53A719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CCB63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17030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09D57CB"/>
    <w:multiLevelType w:val="hybridMultilevel"/>
    <w:tmpl w:val="0CCAF10C"/>
    <w:lvl w:ilvl="0" w:tplc="4B2E73E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280C172D"/>
    <w:multiLevelType w:val="hybridMultilevel"/>
    <w:tmpl w:val="FBE2AC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4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2"/>
  </w:num>
  <w:num w:numId="17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kael Wass">
    <w15:presenceInfo w15:providerId="AD" w15:userId="S-1-5-21-147214757-305610072-1517763936-103718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41F"/>
    <w:rsid w:val="0000608D"/>
    <w:rsid w:val="00033397"/>
    <w:rsid w:val="00035DBD"/>
    <w:rsid w:val="00037118"/>
    <w:rsid w:val="00037F47"/>
    <w:rsid w:val="00040095"/>
    <w:rsid w:val="0004251B"/>
    <w:rsid w:val="00043817"/>
    <w:rsid w:val="00045056"/>
    <w:rsid w:val="00046E34"/>
    <w:rsid w:val="00047162"/>
    <w:rsid w:val="00051834"/>
    <w:rsid w:val="00054A22"/>
    <w:rsid w:val="00062023"/>
    <w:rsid w:val="000655A6"/>
    <w:rsid w:val="000746FE"/>
    <w:rsid w:val="00074B8E"/>
    <w:rsid w:val="00074B9D"/>
    <w:rsid w:val="0008048D"/>
    <w:rsid w:val="00080512"/>
    <w:rsid w:val="00080596"/>
    <w:rsid w:val="00080DE6"/>
    <w:rsid w:val="000864E7"/>
    <w:rsid w:val="00086D3A"/>
    <w:rsid w:val="000A7091"/>
    <w:rsid w:val="000C47C3"/>
    <w:rsid w:val="000D333B"/>
    <w:rsid w:val="000D43CE"/>
    <w:rsid w:val="000D58AB"/>
    <w:rsid w:val="000E2634"/>
    <w:rsid w:val="000E7E5C"/>
    <w:rsid w:val="000F0BAC"/>
    <w:rsid w:val="000F252E"/>
    <w:rsid w:val="000F51CE"/>
    <w:rsid w:val="00102053"/>
    <w:rsid w:val="0010619B"/>
    <w:rsid w:val="001138CE"/>
    <w:rsid w:val="00126FDF"/>
    <w:rsid w:val="00130DAD"/>
    <w:rsid w:val="00133525"/>
    <w:rsid w:val="0014357D"/>
    <w:rsid w:val="00164B95"/>
    <w:rsid w:val="00166B6B"/>
    <w:rsid w:val="00172472"/>
    <w:rsid w:val="00181932"/>
    <w:rsid w:val="001950D9"/>
    <w:rsid w:val="001A0F8C"/>
    <w:rsid w:val="001A4C42"/>
    <w:rsid w:val="001A6637"/>
    <w:rsid w:val="001A7420"/>
    <w:rsid w:val="001B2CC6"/>
    <w:rsid w:val="001B5343"/>
    <w:rsid w:val="001B6637"/>
    <w:rsid w:val="001C054A"/>
    <w:rsid w:val="001C191B"/>
    <w:rsid w:val="001C21C3"/>
    <w:rsid w:val="001D02C2"/>
    <w:rsid w:val="001D17FF"/>
    <w:rsid w:val="001D7F75"/>
    <w:rsid w:val="001F0C1D"/>
    <w:rsid w:val="001F1132"/>
    <w:rsid w:val="001F168B"/>
    <w:rsid w:val="001F25B6"/>
    <w:rsid w:val="001F36C4"/>
    <w:rsid w:val="001F549B"/>
    <w:rsid w:val="00207EAE"/>
    <w:rsid w:val="002211C5"/>
    <w:rsid w:val="00221946"/>
    <w:rsid w:val="002263BE"/>
    <w:rsid w:val="002347A2"/>
    <w:rsid w:val="00235106"/>
    <w:rsid w:val="00236C13"/>
    <w:rsid w:val="002473DC"/>
    <w:rsid w:val="00252FF7"/>
    <w:rsid w:val="00257B84"/>
    <w:rsid w:val="002675F0"/>
    <w:rsid w:val="00271E9A"/>
    <w:rsid w:val="0027608B"/>
    <w:rsid w:val="002760EE"/>
    <w:rsid w:val="00280024"/>
    <w:rsid w:val="00281343"/>
    <w:rsid w:val="002964AF"/>
    <w:rsid w:val="002A1046"/>
    <w:rsid w:val="002A283E"/>
    <w:rsid w:val="002A3C9E"/>
    <w:rsid w:val="002B0538"/>
    <w:rsid w:val="002B4BE9"/>
    <w:rsid w:val="002B4FAD"/>
    <w:rsid w:val="002B6339"/>
    <w:rsid w:val="002B7C7B"/>
    <w:rsid w:val="002C03DF"/>
    <w:rsid w:val="002C4C3A"/>
    <w:rsid w:val="002D60F2"/>
    <w:rsid w:val="002E00EE"/>
    <w:rsid w:val="002E29A5"/>
    <w:rsid w:val="002F1D70"/>
    <w:rsid w:val="003118B8"/>
    <w:rsid w:val="00311D5D"/>
    <w:rsid w:val="003167C0"/>
    <w:rsid w:val="003172DC"/>
    <w:rsid w:val="00327690"/>
    <w:rsid w:val="00352F7E"/>
    <w:rsid w:val="00353140"/>
    <w:rsid w:val="0035462D"/>
    <w:rsid w:val="00356555"/>
    <w:rsid w:val="00360B9D"/>
    <w:rsid w:val="00373053"/>
    <w:rsid w:val="003758C7"/>
    <w:rsid w:val="003765B8"/>
    <w:rsid w:val="003777B4"/>
    <w:rsid w:val="00391D18"/>
    <w:rsid w:val="003960F1"/>
    <w:rsid w:val="00396217"/>
    <w:rsid w:val="003A092A"/>
    <w:rsid w:val="003A759F"/>
    <w:rsid w:val="003A7763"/>
    <w:rsid w:val="003B60FB"/>
    <w:rsid w:val="003C0922"/>
    <w:rsid w:val="003C259C"/>
    <w:rsid w:val="003C3971"/>
    <w:rsid w:val="003D18BD"/>
    <w:rsid w:val="003D3E1C"/>
    <w:rsid w:val="003E5095"/>
    <w:rsid w:val="003E789B"/>
    <w:rsid w:val="003F6E4D"/>
    <w:rsid w:val="003F724B"/>
    <w:rsid w:val="00400E51"/>
    <w:rsid w:val="00401545"/>
    <w:rsid w:val="00421928"/>
    <w:rsid w:val="00423334"/>
    <w:rsid w:val="00426315"/>
    <w:rsid w:val="00426723"/>
    <w:rsid w:val="004345EC"/>
    <w:rsid w:val="00434791"/>
    <w:rsid w:val="004432FD"/>
    <w:rsid w:val="0045526A"/>
    <w:rsid w:val="00457A4C"/>
    <w:rsid w:val="00460844"/>
    <w:rsid w:val="00465515"/>
    <w:rsid w:val="00466509"/>
    <w:rsid w:val="00477A42"/>
    <w:rsid w:val="00496CFC"/>
    <w:rsid w:val="0049751D"/>
    <w:rsid w:val="004A0B86"/>
    <w:rsid w:val="004A2BC6"/>
    <w:rsid w:val="004B1A20"/>
    <w:rsid w:val="004B20BA"/>
    <w:rsid w:val="004C30AC"/>
    <w:rsid w:val="004C37F5"/>
    <w:rsid w:val="004C62CA"/>
    <w:rsid w:val="004C6B45"/>
    <w:rsid w:val="004C721A"/>
    <w:rsid w:val="004C7B36"/>
    <w:rsid w:val="004D3578"/>
    <w:rsid w:val="004D6571"/>
    <w:rsid w:val="004E06CF"/>
    <w:rsid w:val="004E213A"/>
    <w:rsid w:val="004E2C8E"/>
    <w:rsid w:val="004E39BB"/>
    <w:rsid w:val="004E3D8D"/>
    <w:rsid w:val="004F0988"/>
    <w:rsid w:val="004F3340"/>
    <w:rsid w:val="004F58F6"/>
    <w:rsid w:val="0051697A"/>
    <w:rsid w:val="00516FAA"/>
    <w:rsid w:val="00523503"/>
    <w:rsid w:val="00523E87"/>
    <w:rsid w:val="00531759"/>
    <w:rsid w:val="0053388B"/>
    <w:rsid w:val="00535773"/>
    <w:rsid w:val="00540E0D"/>
    <w:rsid w:val="00541601"/>
    <w:rsid w:val="00543E6C"/>
    <w:rsid w:val="00551F33"/>
    <w:rsid w:val="00555F8D"/>
    <w:rsid w:val="0056096F"/>
    <w:rsid w:val="00565087"/>
    <w:rsid w:val="00567A0B"/>
    <w:rsid w:val="00570A63"/>
    <w:rsid w:val="00580386"/>
    <w:rsid w:val="00582D65"/>
    <w:rsid w:val="00597B11"/>
    <w:rsid w:val="005C01EF"/>
    <w:rsid w:val="005C3512"/>
    <w:rsid w:val="005D2E01"/>
    <w:rsid w:val="005D7526"/>
    <w:rsid w:val="005E1C8A"/>
    <w:rsid w:val="005E2364"/>
    <w:rsid w:val="005E4BB2"/>
    <w:rsid w:val="005F74CC"/>
    <w:rsid w:val="005F788A"/>
    <w:rsid w:val="00602AEA"/>
    <w:rsid w:val="0060383B"/>
    <w:rsid w:val="00607D16"/>
    <w:rsid w:val="006120C6"/>
    <w:rsid w:val="0061469A"/>
    <w:rsid w:val="00614FDF"/>
    <w:rsid w:val="00622D7C"/>
    <w:rsid w:val="00624851"/>
    <w:rsid w:val="00624D65"/>
    <w:rsid w:val="006258DB"/>
    <w:rsid w:val="00626192"/>
    <w:rsid w:val="00626B29"/>
    <w:rsid w:val="006337F1"/>
    <w:rsid w:val="0063543D"/>
    <w:rsid w:val="00637CE6"/>
    <w:rsid w:val="00647114"/>
    <w:rsid w:val="00666112"/>
    <w:rsid w:val="00673090"/>
    <w:rsid w:val="0067780B"/>
    <w:rsid w:val="0068054C"/>
    <w:rsid w:val="006807EC"/>
    <w:rsid w:val="00680E16"/>
    <w:rsid w:val="006852B3"/>
    <w:rsid w:val="0069019A"/>
    <w:rsid w:val="006912E9"/>
    <w:rsid w:val="00694BDF"/>
    <w:rsid w:val="006A323F"/>
    <w:rsid w:val="006A7CD4"/>
    <w:rsid w:val="006B30D0"/>
    <w:rsid w:val="006C3D95"/>
    <w:rsid w:val="006C770C"/>
    <w:rsid w:val="006D192C"/>
    <w:rsid w:val="006D65FD"/>
    <w:rsid w:val="006E2341"/>
    <w:rsid w:val="006E5C86"/>
    <w:rsid w:val="006F273C"/>
    <w:rsid w:val="006F345B"/>
    <w:rsid w:val="006F7676"/>
    <w:rsid w:val="00701116"/>
    <w:rsid w:val="007037D2"/>
    <w:rsid w:val="00703E94"/>
    <w:rsid w:val="00704177"/>
    <w:rsid w:val="0071174C"/>
    <w:rsid w:val="0071314E"/>
    <w:rsid w:val="00713C44"/>
    <w:rsid w:val="00713DBE"/>
    <w:rsid w:val="00722E1D"/>
    <w:rsid w:val="00724252"/>
    <w:rsid w:val="00727213"/>
    <w:rsid w:val="00734A5B"/>
    <w:rsid w:val="0074026F"/>
    <w:rsid w:val="007429F6"/>
    <w:rsid w:val="00744E76"/>
    <w:rsid w:val="00752B40"/>
    <w:rsid w:val="00753D90"/>
    <w:rsid w:val="00765EA3"/>
    <w:rsid w:val="007749F9"/>
    <w:rsid w:val="00774DA4"/>
    <w:rsid w:val="0078087F"/>
    <w:rsid w:val="00781F0F"/>
    <w:rsid w:val="007917D1"/>
    <w:rsid w:val="00793567"/>
    <w:rsid w:val="007957C0"/>
    <w:rsid w:val="007A6D18"/>
    <w:rsid w:val="007A7E7F"/>
    <w:rsid w:val="007B494C"/>
    <w:rsid w:val="007B600E"/>
    <w:rsid w:val="007C4983"/>
    <w:rsid w:val="007C4CCA"/>
    <w:rsid w:val="007D0662"/>
    <w:rsid w:val="007D1EA3"/>
    <w:rsid w:val="007D36E8"/>
    <w:rsid w:val="007F0F4A"/>
    <w:rsid w:val="008028A4"/>
    <w:rsid w:val="008249DA"/>
    <w:rsid w:val="00830747"/>
    <w:rsid w:val="00834B10"/>
    <w:rsid w:val="008351F0"/>
    <w:rsid w:val="008368CA"/>
    <w:rsid w:val="00871B8C"/>
    <w:rsid w:val="00875A6B"/>
    <w:rsid w:val="00875B99"/>
    <w:rsid w:val="008768CA"/>
    <w:rsid w:val="00882DD0"/>
    <w:rsid w:val="008877F3"/>
    <w:rsid w:val="008A1128"/>
    <w:rsid w:val="008C384C"/>
    <w:rsid w:val="008C573C"/>
    <w:rsid w:val="008D4B6A"/>
    <w:rsid w:val="008E2D68"/>
    <w:rsid w:val="008E4918"/>
    <w:rsid w:val="008E6756"/>
    <w:rsid w:val="008F24A1"/>
    <w:rsid w:val="008F4FCF"/>
    <w:rsid w:val="0090271F"/>
    <w:rsid w:val="00902E23"/>
    <w:rsid w:val="009114D7"/>
    <w:rsid w:val="0091348E"/>
    <w:rsid w:val="00914374"/>
    <w:rsid w:val="0091694F"/>
    <w:rsid w:val="00917CCB"/>
    <w:rsid w:val="00920B6A"/>
    <w:rsid w:val="00920D74"/>
    <w:rsid w:val="009267DE"/>
    <w:rsid w:val="009337B8"/>
    <w:rsid w:val="00933FB0"/>
    <w:rsid w:val="0094033A"/>
    <w:rsid w:val="00941A47"/>
    <w:rsid w:val="00942EC2"/>
    <w:rsid w:val="00955DC3"/>
    <w:rsid w:val="00963A77"/>
    <w:rsid w:val="0098302D"/>
    <w:rsid w:val="00983186"/>
    <w:rsid w:val="00986035"/>
    <w:rsid w:val="0098674E"/>
    <w:rsid w:val="009872AF"/>
    <w:rsid w:val="009908F4"/>
    <w:rsid w:val="009920C0"/>
    <w:rsid w:val="00995052"/>
    <w:rsid w:val="00995C71"/>
    <w:rsid w:val="009A6BBC"/>
    <w:rsid w:val="009B1F39"/>
    <w:rsid w:val="009C2D0F"/>
    <w:rsid w:val="009D1A53"/>
    <w:rsid w:val="009E0A1F"/>
    <w:rsid w:val="009E5009"/>
    <w:rsid w:val="009F37B7"/>
    <w:rsid w:val="00A01846"/>
    <w:rsid w:val="00A04066"/>
    <w:rsid w:val="00A04B01"/>
    <w:rsid w:val="00A10F02"/>
    <w:rsid w:val="00A11B4F"/>
    <w:rsid w:val="00A164B4"/>
    <w:rsid w:val="00A26956"/>
    <w:rsid w:val="00A27486"/>
    <w:rsid w:val="00A42CC4"/>
    <w:rsid w:val="00A44368"/>
    <w:rsid w:val="00A44B5C"/>
    <w:rsid w:val="00A53724"/>
    <w:rsid w:val="00A56066"/>
    <w:rsid w:val="00A60C5D"/>
    <w:rsid w:val="00A62E69"/>
    <w:rsid w:val="00A701B5"/>
    <w:rsid w:val="00A7178E"/>
    <w:rsid w:val="00A71D6D"/>
    <w:rsid w:val="00A73129"/>
    <w:rsid w:val="00A77EC7"/>
    <w:rsid w:val="00A82346"/>
    <w:rsid w:val="00A8335C"/>
    <w:rsid w:val="00A90BA4"/>
    <w:rsid w:val="00A92BA1"/>
    <w:rsid w:val="00A93A26"/>
    <w:rsid w:val="00A95A32"/>
    <w:rsid w:val="00A96590"/>
    <w:rsid w:val="00AA2A3A"/>
    <w:rsid w:val="00AA7FB6"/>
    <w:rsid w:val="00AB10A5"/>
    <w:rsid w:val="00AB4A5D"/>
    <w:rsid w:val="00AC0FED"/>
    <w:rsid w:val="00AC1856"/>
    <w:rsid w:val="00AC2ECC"/>
    <w:rsid w:val="00AC6BC6"/>
    <w:rsid w:val="00AC72C4"/>
    <w:rsid w:val="00AE65E2"/>
    <w:rsid w:val="00AF1460"/>
    <w:rsid w:val="00B02E06"/>
    <w:rsid w:val="00B043D3"/>
    <w:rsid w:val="00B07F89"/>
    <w:rsid w:val="00B15449"/>
    <w:rsid w:val="00B26F4D"/>
    <w:rsid w:val="00B27A42"/>
    <w:rsid w:val="00B301D1"/>
    <w:rsid w:val="00B30C4C"/>
    <w:rsid w:val="00B34A3B"/>
    <w:rsid w:val="00B56610"/>
    <w:rsid w:val="00B56F29"/>
    <w:rsid w:val="00B61D39"/>
    <w:rsid w:val="00B670AE"/>
    <w:rsid w:val="00B7380C"/>
    <w:rsid w:val="00B93086"/>
    <w:rsid w:val="00B93F4F"/>
    <w:rsid w:val="00BA19ED"/>
    <w:rsid w:val="00BA3C6E"/>
    <w:rsid w:val="00BA49E1"/>
    <w:rsid w:val="00BA4B8D"/>
    <w:rsid w:val="00BA4E6E"/>
    <w:rsid w:val="00BA659B"/>
    <w:rsid w:val="00BC0F7D"/>
    <w:rsid w:val="00BC21B7"/>
    <w:rsid w:val="00BC4EFE"/>
    <w:rsid w:val="00BC6B27"/>
    <w:rsid w:val="00BD1AA6"/>
    <w:rsid w:val="00BD7D31"/>
    <w:rsid w:val="00BE3255"/>
    <w:rsid w:val="00BE4DFD"/>
    <w:rsid w:val="00BF128E"/>
    <w:rsid w:val="00BF356B"/>
    <w:rsid w:val="00BF6408"/>
    <w:rsid w:val="00C034CA"/>
    <w:rsid w:val="00C074DD"/>
    <w:rsid w:val="00C075C2"/>
    <w:rsid w:val="00C1496A"/>
    <w:rsid w:val="00C17C76"/>
    <w:rsid w:val="00C24477"/>
    <w:rsid w:val="00C2677E"/>
    <w:rsid w:val="00C33079"/>
    <w:rsid w:val="00C37A3D"/>
    <w:rsid w:val="00C45231"/>
    <w:rsid w:val="00C45D0C"/>
    <w:rsid w:val="00C551FF"/>
    <w:rsid w:val="00C72833"/>
    <w:rsid w:val="00C74BC3"/>
    <w:rsid w:val="00C80F1D"/>
    <w:rsid w:val="00C827D4"/>
    <w:rsid w:val="00C91962"/>
    <w:rsid w:val="00C93DB4"/>
    <w:rsid w:val="00C93F40"/>
    <w:rsid w:val="00C96DA2"/>
    <w:rsid w:val="00CA3D0C"/>
    <w:rsid w:val="00CA57A6"/>
    <w:rsid w:val="00CA5F3E"/>
    <w:rsid w:val="00CB254E"/>
    <w:rsid w:val="00CB6F2C"/>
    <w:rsid w:val="00CC6480"/>
    <w:rsid w:val="00CC66A9"/>
    <w:rsid w:val="00CD0AAF"/>
    <w:rsid w:val="00CD4C97"/>
    <w:rsid w:val="00CE4EB1"/>
    <w:rsid w:val="00D15FD4"/>
    <w:rsid w:val="00D17A76"/>
    <w:rsid w:val="00D27684"/>
    <w:rsid w:val="00D328C3"/>
    <w:rsid w:val="00D3583E"/>
    <w:rsid w:val="00D42B81"/>
    <w:rsid w:val="00D50B31"/>
    <w:rsid w:val="00D5203C"/>
    <w:rsid w:val="00D57972"/>
    <w:rsid w:val="00D65035"/>
    <w:rsid w:val="00D6688C"/>
    <w:rsid w:val="00D675A9"/>
    <w:rsid w:val="00D72C75"/>
    <w:rsid w:val="00D738D6"/>
    <w:rsid w:val="00D73C36"/>
    <w:rsid w:val="00D755EB"/>
    <w:rsid w:val="00D76048"/>
    <w:rsid w:val="00D763B1"/>
    <w:rsid w:val="00D77A33"/>
    <w:rsid w:val="00D82E6F"/>
    <w:rsid w:val="00D87E00"/>
    <w:rsid w:val="00D9134D"/>
    <w:rsid w:val="00D941B5"/>
    <w:rsid w:val="00DA4B85"/>
    <w:rsid w:val="00DA5412"/>
    <w:rsid w:val="00DA7A03"/>
    <w:rsid w:val="00DB17DD"/>
    <w:rsid w:val="00DB1818"/>
    <w:rsid w:val="00DC309B"/>
    <w:rsid w:val="00DC480C"/>
    <w:rsid w:val="00DC4DA2"/>
    <w:rsid w:val="00DD4C17"/>
    <w:rsid w:val="00DD74A5"/>
    <w:rsid w:val="00DE26F6"/>
    <w:rsid w:val="00DE3FF4"/>
    <w:rsid w:val="00DE541F"/>
    <w:rsid w:val="00DF2B1F"/>
    <w:rsid w:val="00DF62CD"/>
    <w:rsid w:val="00E00927"/>
    <w:rsid w:val="00E01947"/>
    <w:rsid w:val="00E156B9"/>
    <w:rsid w:val="00E16509"/>
    <w:rsid w:val="00E16A42"/>
    <w:rsid w:val="00E22B91"/>
    <w:rsid w:val="00E244B0"/>
    <w:rsid w:val="00E24E2E"/>
    <w:rsid w:val="00E31635"/>
    <w:rsid w:val="00E36B89"/>
    <w:rsid w:val="00E424FE"/>
    <w:rsid w:val="00E4353B"/>
    <w:rsid w:val="00E44582"/>
    <w:rsid w:val="00E55BA4"/>
    <w:rsid w:val="00E6644E"/>
    <w:rsid w:val="00E667EA"/>
    <w:rsid w:val="00E77645"/>
    <w:rsid w:val="00E77BE7"/>
    <w:rsid w:val="00EA15B0"/>
    <w:rsid w:val="00EA3274"/>
    <w:rsid w:val="00EA3B55"/>
    <w:rsid w:val="00EA5EA7"/>
    <w:rsid w:val="00EC4A25"/>
    <w:rsid w:val="00ED4C7C"/>
    <w:rsid w:val="00ED703E"/>
    <w:rsid w:val="00EE05E0"/>
    <w:rsid w:val="00EE1A72"/>
    <w:rsid w:val="00EF608C"/>
    <w:rsid w:val="00EF71B4"/>
    <w:rsid w:val="00F0243D"/>
    <w:rsid w:val="00F025A2"/>
    <w:rsid w:val="00F04712"/>
    <w:rsid w:val="00F110FB"/>
    <w:rsid w:val="00F1264B"/>
    <w:rsid w:val="00F13360"/>
    <w:rsid w:val="00F22EC7"/>
    <w:rsid w:val="00F325C8"/>
    <w:rsid w:val="00F37FA3"/>
    <w:rsid w:val="00F63AA3"/>
    <w:rsid w:val="00F64DEA"/>
    <w:rsid w:val="00F653B8"/>
    <w:rsid w:val="00F65E76"/>
    <w:rsid w:val="00F67A1E"/>
    <w:rsid w:val="00F873CC"/>
    <w:rsid w:val="00F9008D"/>
    <w:rsid w:val="00F90303"/>
    <w:rsid w:val="00F91A09"/>
    <w:rsid w:val="00F9367A"/>
    <w:rsid w:val="00FA1266"/>
    <w:rsid w:val="00FA699D"/>
    <w:rsid w:val="00FB24A9"/>
    <w:rsid w:val="00FC0F11"/>
    <w:rsid w:val="00FC1192"/>
    <w:rsid w:val="00FC5AE3"/>
    <w:rsid w:val="00FC5EB2"/>
    <w:rsid w:val="00FC6E3E"/>
    <w:rsid w:val="00FD0B94"/>
    <w:rsid w:val="00FD110B"/>
    <w:rsid w:val="00FD6EC3"/>
    <w:rsid w:val="00FF0608"/>
    <w:rsid w:val="00FF0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docId w15:val="{F09FF08C-79D6-4709-8CE0-B4E07B077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character" w:customStyle="1" w:styleId="Heading1Char">
    <w:name w:val="Heading 1 Char"/>
    <w:link w:val="Heading1"/>
    <w:rsid w:val="001138CE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8351F0"/>
    <w:rPr>
      <w:lang w:val="en-GB" w:eastAsia="en-US"/>
    </w:rPr>
  </w:style>
  <w:style w:type="character" w:customStyle="1" w:styleId="B1Char">
    <w:name w:val="B1 Char"/>
    <w:link w:val="B1"/>
    <w:qFormat/>
    <w:rsid w:val="009D1A53"/>
    <w:rPr>
      <w:lang w:val="en-GB" w:eastAsia="en-US"/>
    </w:rPr>
  </w:style>
  <w:style w:type="character" w:customStyle="1" w:styleId="Heading2Char">
    <w:name w:val="Heading 2 Char"/>
    <w:link w:val="Heading2"/>
    <w:rsid w:val="00035DBD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E22B91"/>
    <w:rPr>
      <w:lang w:val="en-GB" w:eastAsia="en-US"/>
    </w:rPr>
  </w:style>
  <w:style w:type="character" w:customStyle="1" w:styleId="THChar">
    <w:name w:val="TH Char"/>
    <w:link w:val="TH"/>
    <w:qFormat/>
    <w:locked/>
    <w:rsid w:val="00E22B9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22B91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E22B91"/>
    <w:rPr>
      <w:lang w:val="en-GB" w:eastAsia="en-US"/>
    </w:rPr>
  </w:style>
  <w:style w:type="character" w:customStyle="1" w:styleId="TALChar">
    <w:name w:val="TAL Char"/>
    <w:link w:val="TAL"/>
    <w:qFormat/>
    <w:rsid w:val="00A62E6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62E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62E6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qFormat/>
    <w:rsid w:val="00A7178E"/>
    <w:rPr>
      <w:lang w:val="en-GB" w:eastAsia="en-US"/>
    </w:rPr>
  </w:style>
  <w:style w:type="character" w:customStyle="1" w:styleId="NOZchn">
    <w:name w:val="NO Zchn"/>
    <w:link w:val="NO"/>
    <w:qFormat/>
    <w:rsid w:val="00A7178E"/>
    <w:rPr>
      <w:lang w:val="en-GB" w:eastAsia="en-US"/>
    </w:rPr>
  </w:style>
  <w:style w:type="paragraph" w:customStyle="1" w:styleId="NOTE">
    <w:name w:val="NOTE"/>
    <w:basedOn w:val="Normal"/>
    <w:qFormat/>
    <w:rsid w:val="00B02E0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lang w:eastAsia="en-GB"/>
    </w:rPr>
  </w:style>
  <w:style w:type="paragraph" w:styleId="Revision">
    <w:name w:val="Revision"/>
    <w:hidden/>
    <w:uiPriority w:val="99"/>
    <w:semiHidden/>
    <w:rsid w:val="00AA7FB6"/>
    <w:rPr>
      <w:lang w:val="en-GB" w:eastAsia="en-US"/>
    </w:rPr>
  </w:style>
  <w:style w:type="character" w:customStyle="1" w:styleId="TANChar">
    <w:name w:val="TAN Char"/>
    <w:link w:val="TAN"/>
    <w:qFormat/>
    <w:locked/>
    <w:rsid w:val="004E39BB"/>
    <w:rPr>
      <w:rFonts w:ascii="Arial" w:hAnsi="Arial"/>
      <w:sz w:val="18"/>
      <w:lang w:val="en-GB" w:eastAsia="en-US"/>
    </w:rPr>
  </w:style>
  <w:style w:type="character" w:styleId="CommentReference">
    <w:name w:val="annotation reference"/>
    <w:rsid w:val="00AC1856"/>
    <w:rPr>
      <w:sz w:val="21"/>
      <w:szCs w:val="21"/>
    </w:rPr>
  </w:style>
  <w:style w:type="paragraph" w:styleId="CommentText">
    <w:name w:val="annotation text"/>
    <w:basedOn w:val="Normal"/>
    <w:link w:val="CommentTextChar"/>
    <w:rsid w:val="00AC1856"/>
  </w:style>
  <w:style w:type="character" w:customStyle="1" w:styleId="CommentTextChar">
    <w:name w:val="Comment Text Char"/>
    <w:link w:val="CommentText"/>
    <w:rsid w:val="00AC1856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C1856"/>
    <w:rPr>
      <w:b/>
      <w:bCs/>
    </w:rPr>
  </w:style>
  <w:style w:type="character" w:customStyle="1" w:styleId="CommentSubjectChar">
    <w:name w:val="Comment Subject Char"/>
    <w:link w:val="CommentSubject"/>
    <w:rsid w:val="00AC1856"/>
    <w:rPr>
      <w:b/>
      <w:bCs/>
      <w:lang w:val="en-GB" w:eastAsia="en-US"/>
    </w:rPr>
  </w:style>
  <w:style w:type="character" w:customStyle="1" w:styleId="TAHChar">
    <w:name w:val="TAH Char"/>
    <w:rsid w:val="00172472"/>
    <w:rPr>
      <w:rFonts w:ascii="Arial" w:hAnsi="Arial"/>
      <w:b/>
      <w:sz w:val="18"/>
      <w:lang w:val="en-GB" w:eastAsia="en-US" w:bidi="ar-SA"/>
    </w:rPr>
  </w:style>
  <w:style w:type="character" w:customStyle="1" w:styleId="EWChar">
    <w:name w:val="EW Char"/>
    <w:link w:val="EW"/>
    <w:qFormat/>
    <w:locked/>
    <w:rsid w:val="00E36B89"/>
    <w:rPr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81343"/>
  </w:style>
  <w:style w:type="paragraph" w:styleId="BlockText">
    <w:name w:val="Block Text"/>
    <w:basedOn w:val="Normal"/>
    <w:rsid w:val="002813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28134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81343"/>
    <w:rPr>
      <w:lang w:val="en-GB" w:eastAsia="en-US"/>
    </w:rPr>
  </w:style>
  <w:style w:type="paragraph" w:styleId="BodyText2">
    <w:name w:val="Body Text 2"/>
    <w:basedOn w:val="Normal"/>
    <w:link w:val="BodyText2Char"/>
    <w:rsid w:val="0028134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81343"/>
    <w:rPr>
      <w:lang w:val="en-GB" w:eastAsia="en-US"/>
    </w:rPr>
  </w:style>
  <w:style w:type="paragraph" w:styleId="BodyText3">
    <w:name w:val="Body Text 3"/>
    <w:basedOn w:val="Normal"/>
    <w:link w:val="BodyText3Char"/>
    <w:rsid w:val="0028134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81343"/>
    <w:rPr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8134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81343"/>
    <w:rPr>
      <w:lang w:val="en-GB" w:eastAsia="en-US"/>
    </w:rPr>
  </w:style>
  <w:style w:type="paragraph" w:styleId="BodyTextIndent">
    <w:name w:val="Body Text Indent"/>
    <w:basedOn w:val="Normal"/>
    <w:link w:val="BodyTextIndentChar"/>
    <w:rsid w:val="00281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81343"/>
    <w:rPr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8134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81343"/>
    <w:rPr>
      <w:lang w:val="en-GB" w:eastAsia="en-US"/>
    </w:rPr>
  </w:style>
  <w:style w:type="paragraph" w:styleId="BodyTextIndent2">
    <w:name w:val="Body Text Indent 2"/>
    <w:basedOn w:val="Normal"/>
    <w:link w:val="BodyTextIndent2Char"/>
    <w:rsid w:val="0028134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81343"/>
    <w:rPr>
      <w:lang w:val="en-GB" w:eastAsia="en-US"/>
    </w:rPr>
  </w:style>
  <w:style w:type="paragraph" w:styleId="BodyTextIndent3">
    <w:name w:val="Body Text Indent 3"/>
    <w:basedOn w:val="Normal"/>
    <w:link w:val="BodyTextIndent3Char"/>
    <w:rsid w:val="002813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81343"/>
    <w:rPr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281343"/>
    <w:rPr>
      <w:b/>
      <w:bCs/>
    </w:rPr>
  </w:style>
  <w:style w:type="paragraph" w:styleId="Closing">
    <w:name w:val="Closing"/>
    <w:basedOn w:val="Normal"/>
    <w:link w:val="ClosingChar"/>
    <w:rsid w:val="00281343"/>
    <w:pPr>
      <w:ind w:left="4252"/>
    </w:pPr>
  </w:style>
  <w:style w:type="character" w:customStyle="1" w:styleId="ClosingChar">
    <w:name w:val="Closing Char"/>
    <w:basedOn w:val="DefaultParagraphFont"/>
    <w:link w:val="Closing"/>
    <w:rsid w:val="00281343"/>
    <w:rPr>
      <w:lang w:val="en-GB" w:eastAsia="en-US"/>
    </w:rPr>
  </w:style>
  <w:style w:type="paragraph" w:styleId="Date">
    <w:name w:val="Date"/>
    <w:basedOn w:val="Normal"/>
    <w:next w:val="Normal"/>
    <w:link w:val="DateChar"/>
    <w:rsid w:val="00281343"/>
  </w:style>
  <w:style w:type="character" w:customStyle="1" w:styleId="DateChar">
    <w:name w:val="Date Char"/>
    <w:basedOn w:val="DefaultParagraphFont"/>
    <w:link w:val="Date"/>
    <w:rsid w:val="00281343"/>
    <w:rPr>
      <w:lang w:val="en-GB" w:eastAsia="en-US"/>
    </w:rPr>
  </w:style>
  <w:style w:type="paragraph" w:styleId="DocumentMap">
    <w:name w:val="Document Map"/>
    <w:basedOn w:val="Normal"/>
    <w:link w:val="DocumentMapChar"/>
    <w:rsid w:val="002813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81343"/>
    <w:rPr>
      <w:rFonts w:ascii="Segoe UI" w:hAnsi="Segoe UI" w:cs="Segoe UI"/>
      <w:sz w:val="16"/>
      <w:szCs w:val="16"/>
      <w:lang w:val="en-GB" w:eastAsia="en-US"/>
    </w:rPr>
  </w:style>
  <w:style w:type="paragraph" w:styleId="E-mailSignature">
    <w:name w:val="E-mail Signature"/>
    <w:basedOn w:val="Normal"/>
    <w:link w:val="E-mailSignatureChar"/>
    <w:rsid w:val="00281343"/>
  </w:style>
  <w:style w:type="character" w:customStyle="1" w:styleId="E-mailSignatureChar">
    <w:name w:val="E-mail Signature Char"/>
    <w:basedOn w:val="DefaultParagraphFont"/>
    <w:link w:val="E-mailSignature"/>
    <w:rsid w:val="00281343"/>
    <w:rPr>
      <w:lang w:val="en-GB" w:eastAsia="en-US"/>
    </w:rPr>
  </w:style>
  <w:style w:type="paragraph" w:styleId="EndnoteText">
    <w:name w:val="endnote text"/>
    <w:basedOn w:val="Normal"/>
    <w:link w:val="EndnoteTextChar"/>
    <w:rsid w:val="00281343"/>
  </w:style>
  <w:style w:type="character" w:customStyle="1" w:styleId="EndnoteTextChar">
    <w:name w:val="Endnote Text Char"/>
    <w:basedOn w:val="DefaultParagraphFont"/>
    <w:link w:val="EndnoteText"/>
    <w:rsid w:val="00281343"/>
    <w:rPr>
      <w:lang w:val="en-GB" w:eastAsia="en-US"/>
    </w:rPr>
  </w:style>
  <w:style w:type="paragraph" w:styleId="EnvelopeAddress">
    <w:name w:val="envelope address"/>
    <w:basedOn w:val="Normal"/>
    <w:rsid w:val="0028134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81343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281343"/>
  </w:style>
  <w:style w:type="character" w:customStyle="1" w:styleId="FootnoteTextChar">
    <w:name w:val="Footnote Text Char"/>
    <w:basedOn w:val="DefaultParagraphFont"/>
    <w:link w:val="FootnoteText"/>
    <w:rsid w:val="00281343"/>
    <w:rPr>
      <w:lang w:val="en-GB" w:eastAsia="en-US"/>
    </w:rPr>
  </w:style>
  <w:style w:type="paragraph" w:styleId="HTMLAddress">
    <w:name w:val="HTML Address"/>
    <w:basedOn w:val="Normal"/>
    <w:link w:val="HTMLAddressChar"/>
    <w:rsid w:val="0028134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81343"/>
    <w:rPr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281343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281343"/>
    <w:rPr>
      <w:rFonts w:ascii="Courier New" w:hAnsi="Courier New" w:cs="Courier New"/>
      <w:lang w:val="en-GB" w:eastAsia="en-US"/>
    </w:rPr>
  </w:style>
  <w:style w:type="paragraph" w:styleId="Index1">
    <w:name w:val="index 1"/>
    <w:basedOn w:val="Normal"/>
    <w:next w:val="Normal"/>
    <w:rsid w:val="00281343"/>
    <w:pPr>
      <w:ind w:left="200" w:hanging="200"/>
    </w:pPr>
  </w:style>
  <w:style w:type="paragraph" w:styleId="Index2">
    <w:name w:val="index 2"/>
    <w:basedOn w:val="Normal"/>
    <w:next w:val="Normal"/>
    <w:rsid w:val="00281343"/>
    <w:pPr>
      <w:ind w:left="400" w:hanging="200"/>
    </w:pPr>
  </w:style>
  <w:style w:type="paragraph" w:styleId="Index3">
    <w:name w:val="index 3"/>
    <w:basedOn w:val="Normal"/>
    <w:next w:val="Normal"/>
    <w:rsid w:val="00281343"/>
    <w:pPr>
      <w:ind w:left="600" w:hanging="200"/>
    </w:pPr>
  </w:style>
  <w:style w:type="paragraph" w:styleId="Index4">
    <w:name w:val="index 4"/>
    <w:basedOn w:val="Normal"/>
    <w:next w:val="Normal"/>
    <w:rsid w:val="00281343"/>
    <w:pPr>
      <w:ind w:left="800" w:hanging="200"/>
    </w:pPr>
  </w:style>
  <w:style w:type="paragraph" w:styleId="Index5">
    <w:name w:val="index 5"/>
    <w:basedOn w:val="Normal"/>
    <w:next w:val="Normal"/>
    <w:rsid w:val="00281343"/>
    <w:pPr>
      <w:ind w:left="1000" w:hanging="200"/>
    </w:pPr>
  </w:style>
  <w:style w:type="paragraph" w:styleId="Index6">
    <w:name w:val="index 6"/>
    <w:basedOn w:val="Normal"/>
    <w:next w:val="Normal"/>
    <w:rsid w:val="00281343"/>
    <w:pPr>
      <w:ind w:left="1200" w:hanging="200"/>
    </w:pPr>
  </w:style>
  <w:style w:type="paragraph" w:styleId="Index7">
    <w:name w:val="index 7"/>
    <w:basedOn w:val="Normal"/>
    <w:next w:val="Normal"/>
    <w:rsid w:val="00281343"/>
    <w:pPr>
      <w:ind w:left="1400" w:hanging="200"/>
    </w:pPr>
  </w:style>
  <w:style w:type="paragraph" w:styleId="Index8">
    <w:name w:val="index 8"/>
    <w:basedOn w:val="Normal"/>
    <w:next w:val="Normal"/>
    <w:rsid w:val="00281343"/>
    <w:pPr>
      <w:ind w:left="1600" w:hanging="200"/>
    </w:pPr>
  </w:style>
  <w:style w:type="paragraph" w:styleId="Index9">
    <w:name w:val="index 9"/>
    <w:basedOn w:val="Normal"/>
    <w:next w:val="Normal"/>
    <w:rsid w:val="00281343"/>
    <w:pPr>
      <w:ind w:left="1800" w:hanging="200"/>
    </w:pPr>
  </w:style>
  <w:style w:type="paragraph" w:styleId="IndexHeading">
    <w:name w:val="index heading"/>
    <w:basedOn w:val="Normal"/>
    <w:next w:val="Index1"/>
    <w:rsid w:val="0028134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134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1343"/>
    <w:rPr>
      <w:i/>
      <w:iCs/>
      <w:color w:val="4472C4" w:themeColor="accent1"/>
      <w:lang w:val="en-GB" w:eastAsia="en-US"/>
    </w:rPr>
  </w:style>
  <w:style w:type="paragraph" w:styleId="List">
    <w:name w:val="List"/>
    <w:basedOn w:val="Normal"/>
    <w:rsid w:val="00281343"/>
    <w:pPr>
      <w:ind w:left="283" w:hanging="283"/>
      <w:contextualSpacing/>
    </w:pPr>
  </w:style>
  <w:style w:type="paragraph" w:styleId="List2">
    <w:name w:val="List 2"/>
    <w:basedOn w:val="Normal"/>
    <w:rsid w:val="00281343"/>
    <w:pPr>
      <w:ind w:left="566" w:hanging="283"/>
      <w:contextualSpacing/>
    </w:pPr>
  </w:style>
  <w:style w:type="paragraph" w:styleId="List3">
    <w:name w:val="List 3"/>
    <w:basedOn w:val="Normal"/>
    <w:rsid w:val="00281343"/>
    <w:pPr>
      <w:ind w:left="849" w:hanging="283"/>
      <w:contextualSpacing/>
    </w:pPr>
  </w:style>
  <w:style w:type="paragraph" w:styleId="List4">
    <w:name w:val="List 4"/>
    <w:basedOn w:val="Normal"/>
    <w:rsid w:val="00281343"/>
    <w:pPr>
      <w:ind w:left="1132" w:hanging="283"/>
      <w:contextualSpacing/>
    </w:pPr>
  </w:style>
  <w:style w:type="paragraph" w:styleId="List5">
    <w:name w:val="List 5"/>
    <w:basedOn w:val="Normal"/>
    <w:rsid w:val="00281343"/>
    <w:pPr>
      <w:ind w:left="1415" w:hanging="283"/>
      <w:contextualSpacing/>
    </w:pPr>
  </w:style>
  <w:style w:type="paragraph" w:styleId="ListBullet">
    <w:name w:val="List Bullet"/>
    <w:basedOn w:val="Normal"/>
    <w:rsid w:val="00281343"/>
    <w:pPr>
      <w:numPr>
        <w:numId w:val="6"/>
      </w:numPr>
      <w:contextualSpacing/>
    </w:pPr>
  </w:style>
  <w:style w:type="paragraph" w:styleId="ListBullet2">
    <w:name w:val="List Bullet 2"/>
    <w:basedOn w:val="Normal"/>
    <w:rsid w:val="00281343"/>
    <w:pPr>
      <w:numPr>
        <w:numId w:val="7"/>
      </w:numPr>
      <w:contextualSpacing/>
    </w:pPr>
  </w:style>
  <w:style w:type="paragraph" w:styleId="ListBullet3">
    <w:name w:val="List Bullet 3"/>
    <w:basedOn w:val="Normal"/>
    <w:rsid w:val="00281343"/>
    <w:pPr>
      <w:numPr>
        <w:numId w:val="8"/>
      </w:numPr>
      <w:contextualSpacing/>
    </w:pPr>
  </w:style>
  <w:style w:type="paragraph" w:styleId="ListBullet4">
    <w:name w:val="List Bullet 4"/>
    <w:basedOn w:val="Normal"/>
    <w:rsid w:val="00281343"/>
    <w:pPr>
      <w:numPr>
        <w:numId w:val="9"/>
      </w:numPr>
      <w:contextualSpacing/>
    </w:pPr>
  </w:style>
  <w:style w:type="paragraph" w:styleId="ListBullet5">
    <w:name w:val="List Bullet 5"/>
    <w:basedOn w:val="Normal"/>
    <w:rsid w:val="00281343"/>
    <w:pPr>
      <w:numPr>
        <w:numId w:val="10"/>
      </w:numPr>
      <w:contextualSpacing/>
    </w:pPr>
  </w:style>
  <w:style w:type="paragraph" w:styleId="ListContinue">
    <w:name w:val="List Continue"/>
    <w:basedOn w:val="Normal"/>
    <w:rsid w:val="002813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813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813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813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81343"/>
    <w:pPr>
      <w:spacing w:after="120"/>
      <w:ind w:left="1415"/>
      <w:contextualSpacing/>
    </w:pPr>
  </w:style>
  <w:style w:type="paragraph" w:styleId="ListNumber">
    <w:name w:val="List Number"/>
    <w:basedOn w:val="Normal"/>
    <w:rsid w:val="00281343"/>
    <w:pPr>
      <w:numPr>
        <w:numId w:val="11"/>
      </w:numPr>
      <w:contextualSpacing/>
    </w:pPr>
  </w:style>
  <w:style w:type="paragraph" w:styleId="ListNumber2">
    <w:name w:val="List Number 2"/>
    <w:basedOn w:val="Normal"/>
    <w:rsid w:val="00281343"/>
    <w:pPr>
      <w:numPr>
        <w:numId w:val="12"/>
      </w:numPr>
      <w:contextualSpacing/>
    </w:pPr>
  </w:style>
  <w:style w:type="paragraph" w:styleId="ListNumber3">
    <w:name w:val="List Number 3"/>
    <w:basedOn w:val="Normal"/>
    <w:rsid w:val="00281343"/>
    <w:pPr>
      <w:numPr>
        <w:numId w:val="13"/>
      </w:numPr>
      <w:contextualSpacing/>
    </w:pPr>
  </w:style>
  <w:style w:type="paragraph" w:styleId="ListNumber4">
    <w:name w:val="List Number 4"/>
    <w:basedOn w:val="Normal"/>
    <w:rsid w:val="00281343"/>
    <w:pPr>
      <w:numPr>
        <w:numId w:val="14"/>
      </w:numPr>
      <w:contextualSpacing/>
    </w:pPr>
  </w:style>
  <w:style w:type="paragraph" w:styleId="ListNumber5">
    <w:name w:val="List Number 5"/>
    <w:basedOn w:val="Normal"/>
    <w:rsid w:val="00281343"/>
    <w:pPr>
      <w:numPr>
        <w:numId w:val="15"/>
      </w:numPr>
      <w:contextualSpacing/>
    </w:pPr>
  </w:style>
  <w:style w:type="paragraph" w:styleId="ListParagraph">
    <w:name w:val="List Paragraph"/>
    <w:basedOn w:val="Normal"/>
    <w:uiPriority w:val="34"/>
    <w:qFormat/>
    <w:rsid w:val="00281343"/>
    <w:pPr>
      <w:ind w:left="720"/>
    </w:pPr>
  </w:style>
  <w:style w:type="paragraph" w:styleId="MacroText">
    <w:name w:val="macro"/>
    <w:link w:val="MacroTextChar"/>
    <w:rsid w:val="002813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8134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2813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8134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81343"/>
    <w:rPr>
      <w:lang w:val="en-GB" w:eastAsia="en-US"/>
    </w:rPr>
  </w:style>
  <w:style w:type="paragraph" w:styleId="NormalWeb">
    <w:name w:val="Normal (Web)"/>
    <w:basedOn w:val="Normal"/>
    <w:rsid w:val="00281343"/>
    <w:rPr>
      <w:sz w:val="24"/>
      <w:szCs w:val="24"/>
    </w:rPr>
  </w:style>
  <w:style w:type="paragraph" w:styleId="NormalIndent">
    <w:name w:val="Normal Indent"/>
    <w:basedOn w:val="Normal"/>
    <w:rsid w:val="002813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81343"/>
  </w:style>
  <w:style w:type="character" w:customStyle="1" w:styleId="NoteHeadingChar">
    <w:name w:val="Note Heading Char"/>
    <w:basedOn w:val="DefaultParagraphFont"/>
    <w:link w:val="NoteHeading"/>
    <w:rsid w:val="00281343"/>
    <w:rPr>
      <w:lang w:val="en-GB" w:eastAsia="en-US"/>
    </w:rPr>
  </w:style>
  <w:style w:type="paragraph" w:styleId="PlainText">
    <w:name w:val="Plain Text"/>
    <w:basedOn w:val="Normal"/>
    <w:link w:val="PlainTextChar"/>
    <w:rsid w:val="0028134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281343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813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81343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81343"/>
  </w:style>
  <w:style w:type="character" w:customStyle="1" w:styleId="SalutationChar">
    <w:name w:val="Salutation Char"/>
    <w:basedOn w:val="DefaultParagraphFont"/>
    <w:link w:val="Salutation"/>
    <w:rsid w:val="00281343"/>
    <w:rPr>
      <w:lang w:val="en-GB" w:eastAsia="en-US"/>
    </w:rPr>
  </w:style>
  <w:style w:type="paragraph" w:styleId="Signature">
    <w:name w:val="Signature"/>
    <w:basedOn w:val="Normal"/>
    <w:link w:val="SignatureChar"/>
    <w:rsid w:val="0028134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281343"/>
    <w:rPr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81343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81343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281343"/>
    <w:pPr>
      <w:ind w:left="200" w:hanging="200"/>
    </w:pPr>
  </w:style>
  <w:style w:type="paragraph" w:styleId="TableofFigures">
    <w:name w:val="table of figures"/>
    <w:basedOn w:val="Normal"/>
    <w:next w:val="Normal"/>
    <w:rsid w:val="00281343"/>
  </w:style>
  <w:style w:type="paragraph" w:styleId="Title">
    <w:name w:val="Title"/>
    <w:basedOn w:val="Normal"/>
    <w:next w:val="Normal"/>
    <w:link w:val="TitleChar"/>
    <w:qFormat/>
    <w:rsid w:val="0028134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81343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2813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813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F0">
    <w:name w:val="TF (文字)"/>
    <w:locked/>
    <w:rsid w:val="0098302D"/>
    <w:rPr>
      <w:rFonts w:ascii="Arial" w:hAnsi="Arial"/>
      <w:b/>
      <w:lang w:val="en-GB" w:eastAsia="en-US"/>
    </w:rPr>
  </w:style>
  <w:style w:type="paragraph" w:customStyle="1" w:styleId="CRCoverPage">
    <w:name w:val="CR Cover Page"/>
    <w:rsid w:val="004A0B86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5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2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944365-EFA0-4146-A308-3AF4673250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1</Pages>
  <Words>466</Words>
  <Characters>2659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3119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Mikael Wass</cp:lastModifiedBy>
  <cp:revision>8</cp:revision>
  <cp:lastPrinted>2019-02-25T14:05:00Z</cp:lastPrinted>
  <dcterms:created xsi:type="dcterms:W3CDTF">2024-07-22T07:01:00Z</dcterms:created>
  <dcterms:modified xsi:type="dcterms:W3CDTF">2024-08-12T09:04:00Z</dcterms:modified>
</cp:coreProperties>
</file>