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024DB599" w:rsidR="00FF7E10" w:rsidRDefault="00FF7E10" w:rsidP="00FF7E10">
      <w:pPr>
        <w:pStyle w:val="CRCoverPage"/>
        <w:tabs>
          <w:tab w:val="right" w:pos="9639"/>
        </w:tabs>
        <w:spacing w:after="0"/>
        <w:rPr>
          <w:b/>
          <w:i/>
          <w:noProof/>
          <w:sz w:val="28"/>
        </w:rPr>
      </w:pPr>
      <w:bookmarkStart w:id="0" w:name="_Hlk145491888"/>
      <w:r>
        <w:rPr>
          <w:b/>
          <w:noProof/>
          <w:sz w:val="24"/>
        </w:rPr>
        <w:t>3GPP TSG-CT WG1 Meeting #1</w:t>
      </w:r>
      <w:r w:rsidR="00B16260">
        <w:rPr>
          <w:b/>
          <w:noProof/>
          <w:sz w:val="24"/>
        </w:rPr>
        <w:t>50</w:t>
      </w:r>
      <w:r>
        <w:rPr>
          <w:b/>
          <w:i/>
          <w:noProof/>
          <w:sz w:val="28"/>
        </w:rPr>
        <w:tab/>
      </w:r>
      <w:r>
        <w:rPr>
          <w:b/>
          <w:noProof/>
          <w:sz w:val="24"/>
        </w:rPr>
        <w:t>C1-24</w:t>
      </w:r>
      <w:r w:rsidR="00B16260">
        <w:rPr>
          <w:b/>
          <w:noProof/>
          <w:sz w:val="24"/>
        </w:rPr>
        <w:t>4071</w:t>
      </w:r>
    </w:p>
    <w:p w14:paraId="50718B3F" w14:textId="532C7994" w:rsidR="00D70F07" w:rsidRDefault="00B16260" w:rsidP="00FF7E10">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000000"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2079C" w:rsidR="001E41F3" w:rsidRPr="00410371" w:rsidRDefault="00955D1E" w:rsidP="00547111">
            <w:pPr>
              <w:pStyle w:val="CRCoverPage"/>
              <w:spacing w:after="0"/>
              <w:rPr>
                <w:noProof/>
              </w:rPr>
            </w:pPr>
            <w:r>
              <w:rPr>
                <w:b/>
                <w:noProof/>
                <w:sz w:val="28"/>
              </w:rPr>
              <w:t>6254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112D8" w:rsidR="001E41F3" w:rsidRPr="00410371" w:rsidRDefault="002E03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16261" w:rsidR="001E41F3" w:rsidRPr="00410371" w:rsidRDefault="00000000">
            <w:pPr>
              <w:pStyle w:val="CRCoverPage"/>
              <w:spacing w:after="0"/>
              <w:jc w:val="center"/>
              <w:rPr>
                <w:noProof/>
                <w:sz w:val="28"/>
              </w:rPr>
            </w:pPr>
            <w:fldSimple w:instr=" DOCPROPERTY  Spec#  \* MERGEFORMAT ">
              <w:r w:rsidR="005E6C90">
                <w:rPr>
                  <w:b/>
                  <w:noProof/>
                  <w:sz w:val="28"/>
                </w:rPr>
                <w:t>18.</w:t>
              </w:r>
              <w:r w:rsidR="00B16260">
                <w:rPr>
                  <w:b/>
                  <w:noProof/>
                  <w:sz w:val="28"/>
                </w:rPr>
                <w:t>7</w:t>
              </w:r>
              <w:r w:rsidR="005E6C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4353E" w:rsidR="001E41F3" w:rsidRDefault="00D844F8">
            <w:pPr>
              <w:pStyle w:val="CRCoverPage"/>
              <w:spacing w:after="0"/>
              <w:ind w:left="100"/>
              <w:rPr>
                <w:noProof/>
              </w:rPr>
            </w:pPr>
            <w:r>
              <w:t xml:space="preserve">Corrections for </w:t>
            </w:r>
            <w:r w:rsidR="007C0FAF">
              <w:t xml:space="preserve">NSSAI Inclusion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335E7" w:rsidR="001E41F3" w:rsidRDefault="00B16260">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C3BB1C" w:rsidR="001E41F3" w:rsidRDefault="00000000">
            <w:pPr>
              <w:pStyle w:val="CRCoverPage"/>
              <w:spacing w:after="0"/>
              <w:ind w:left="100"/>
              <w:rPr>
                <w:noProof/>
              </w:rPr>
            </w:pPr>
            <w:fldSimple w:instr=" DOCPROPERTY  ResDate  \* MERGEFORMAT ">
              <w:r w:rsidR="009C30ED">
                <w:rPr>
                  <w:noProof/>
                </w:rPr>
                <w:t>2024</w:t>
              </w:r>
              <w:r w:rsidR="005A5FEB">
                <w:rPr>
                  <w:noProof/>
                </w:rPr>
                <w:t>-0</w:t>
              </w:r>
              <w:r w:rsidR="00B16260">
                <w:rPr>
                  <w:noProof/>
                </w:rPr>
                <w:t>8</w:t>
              </w:r>
              <w:r w:rsidR="005A5FEB">
                <w:rPr>
                  <w:noProof/>
                </w:rPr>
                <w:t>-</w:t>
              </w:r>
              <w:r w:rsidR="00B16260">
                <w:rPr>
                  <w:noProof/>
                </w:rPr>
                <w:t>06</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D4E5A" w:rsidR="001E41F3" w:rsidRDefault="00922ECE">
            <w:pPr>
              <w:pStyle w:val="CRCoverPage"/>
              <w:spacing w:after="0"/>
              <w:ind w:left="100"/>
              <w:rPr>
                <w:noProof/>
              </w:rPr>
            </w:pPr>
            <w:r>
              <w:t>Rel-1</w:t>
            </w:r>
            <w:r w:rsidR="00B1626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A6570" w:rsidRDefault="001E41F3">
            <w:pPr>
              <w:pStyle w:val="CRCoverPage"/>
              <w:tabs>
                <w:tab w:val="right" w:pos="2184"/>
              </w:tabs>
              <w:spacing w:after="0"/>
              <w:rPr>
                <w:rFonts w:cs="Arial"/>
                <w:b/>
                <w:i/>
                <w:noProof/>
              </w:rPr>
            </w:pPr>
            <w:r w:rsidRPr="007A657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4BC080F" w14:textId="7A0C00DB" w:rsidR="007C0FAF" w:rsidRPr="007A6570" w:rsidRDefault="007C0FAF" w:rsidP="007C0FAF">
            <w:pPr>
              <w:pStyle w:val="CRCoverPage"/>
              <w:spacing w:after="0"/>
              <w:ind w:left="100"/>
              <w:rPr>
                <w:rFonts w:cs="Arial"/>
                <w:color w:val="000000"/>
              </w:rPr>
            </w:pPr>
            <w:r w:rsidRPr="007A6570">
              <w:rPr>
                <w:rFonts w:cs="Arial"/>
                <w:color w:val="000000"/>
              </w:rPr>
              <w:t>The UE NAS layer may provide the lower layers with an NSSAI (either requested NSSAI or allowed NSSAI) when the UE in 5GMM-IDLE mode sends an initial NAS message. The AMF may indicate, via the NSSAI inclusion mode IE of a REGISTRATION ACCEPT message, an NSSAI inclusion mode in which the UE shall operate over the current access within the current PLMN. See Table 4.6.2.3.1 in TS 24.501. Consider the following scenarios:</w:t>
            </w:r>
          </w:p>
          <w:p w14:paraId="741EFB97" w14:textId="77777777" w:rsidR="007C0FAF" w:rsidRPr="007A6570" w:rsidRDefault="007C0FAF" w:rsidP="007C0FAF">
            <w:pPr>
              <w:pStyle w:val="CRCoverPage"/>
              <w:spacing w:after="0"/>
              <w:ind w:left="100"/>
              <w:rPr>
                <w:rFonts w:cs="Arial"/>
                <w:color w:val="000000"/>
              </w:rPr>
            </w:pPr>
          </w:p>
          <w:p w14:paraId="73BF0895" w14:textId="087780CA" w:rsidR="007C0FAF" w:rsidRPr="007A6570" w:rsidRDefault="007C0FAF" w:rsidP="007C0FAF">
            <w:pPr>
              <w:pStyle w:val="CRCoverPage"/>
              <w:spacing w:after="0"/>
              <w:ind w:left="100"/>
              <w:rPr>
                <w:rFonts w:cs="Arial"/>
                <w:color w:val="000000"/>
              </w:rPr>
            </w:pPr>
            <w:r w:rsidRPr="007A6570">
              <w:rPr>
                <w:rFonts w:cs="Arial"/>
                <w:color w:val="000000"/>
              </w:rPr>
              <w:t>1] The UE is registered in PLMN_1 on NR RAT &amp; has been configured with NSSAI inclusion mode C during a previous registration attempt.</w:t>
            </w:r>
            <w:r w:rsidR="00D70212">
              <w:rPr>
                <w:rFonts w:cs="Arial"/>
                <w:color w:val="000000"/>
              </w:rPr>
              <w:t xml:space="preserve"> </w:t>
            </w:r>
            <w:r w:rsidRPr="007A6570">
              <w:rPr>
                <w:rFonts w:cs="Arial"/>
                <w:color w:val="000000"/>
              </w:rPr>
              <w:t>The UE receives REGISTRATION ACCEPT message without NSSAI inclusion mode. In this case, the UE will end up operating in NSSAI inclusion Mode D, instead of continuing to operate in the same NSSAI inclusion mode which has been stored due to a previous configuration</w:t>
            </w:r>
            <w:r w:rsidR="00D844F8">
              <w:rPr>
                <w:rFonts w:cs="Arial"/>
                <w:color w:val="000000"/>
              </w:rPr>
              <w:t xml:space="preserve">, </w:t>
            </w:r>
            <w:r w:rsidR="00D844F8" w:rsidRPr="007A6570">
              <w:rPr>
                <w:rFonts w:cs="Arial"/>
                <w:color w:val="000000"/>
              </w:rPr>
              <w:t>NSSAI inclusion</w:t>
            </w:r>
            <w:r w:rsidR="00D844F8">
              <w:rPr>
                <w:rFonts w:cs="Arial"/>
                <w:color w:val="000000"/>
              </w:rPr>
              <w:t xml:space="preserve"> mode C.</w:t>
            </w:r>
          </w:p>
          <w:p w14:paraId="2CE5D84A" w14:textId="77777777" w:rsidR="007C0FAF" w:rsidRPr="007A6570" w:rsidRDefault="007C0FAF" w:rsidP="007C0FAF">
            <w:pPr>
              <w:pStyle w:val="CRCoverPage"/>
              <w:spacing w:after="0"/>
              <w:ind w:left="100"/>
              <w:rPr>
                <w:rFonts w:cs="Arial"/>
                <w:color w:val="000000"/>
              </w:rPr>
            </w:pPr>
          </w:p>
          <w:p w14:paraId="4047F28E" w14:textId="42AA4E64" w:rsidR="0020733D" w:rsidRPr="007A6570" w:rsidRDefault="0020733D" w:rsidP="0020733D">
            <w:pPr>
              <w:pStyle w:val="CRCoverPage"/>
              <w:spacing w:after="0"/>
              <w:ind w:left="100"/>
              <w:rPr>
                <w:rFonts w:cs="Arial"/>
              </w:rPr>
            </w:pPr>
            <w:r w:rsidRPr="007A6570">
              <w:rPr>
                <w:rFonts w:cs="Arial"/>
                <w:noProof/>
              </w:rPr>
              <w:t xml:space="preserve">2] The </w:t>
            </w:r>
            <w:r w:rsidRPr="007A6570">
              <w:rPr>
                <w:rFonts w:cs="Arial"/>
              </w:rPr>
              <w:t xml:space="preserve">UE is registered in PLMN_1 on NR RAT &amp; has PLMN_2 as equivalent PLMN and as part of </w:t>
            </w:r>
            <w:r w:rsidR="00D844F8">
              <w:rPr>
                <w:rFonts w:cs="Arial"/>
              </w:rPr>
              <w:t>registered</w:t>
            </w:r>
            <w:r w:rsidRPr="007A6570">
              <w:rPr>
                <w:rFonts w:cs="Arial"/>
              </w:rPr>
              <w:t xml:space="preserve"> TAI list. The UE receives REGISTRATION ACCEPT message with NSSAI inclusion mode C </w:t>
            </w:r>
            <w:r w:rsidR="00D844F8">
              <w:rPr>
                <w:rFonts w:cs="Arial"/>
              </w:rPr>
              <w:t>and</w:t>
            </w:r>
            <w:r w:rsidRPr="007A6570">
              <w:rPr>
                <w:rFonts w:cs="Arial"/>
              </w:rPr>
              <w:t xml:space="preserve"> applies it to PLMN_2. The UE receives updated </w:t>
            </w:r>
            <w:r w:rsidR="00D844F8">
              <w:rPr>
                <w:rFonts w:cs="Arial"/>
              </w:rPr>
              <w:t>registered</w:t>
            </w:r>
            <w:r w:rsidRPr="007A6570">
              <w:rPr>
                <w:rFonts w:cs="Arial"/>
              </w:rPr>
              <w:t xml:space="preserve"> TAI list without PLMN_2 in </w:t>
            </w:r>
            <w:r w:rsidR="00D844F8">
              <w:rPr>
                <w:rFonts w:cs="Arial"/>
              </w:rPr>
              <w:t>registered</w:t>
            </w:r>
            <w:r w:rsidRPr="007A6570">
              <w:rPr>
                <w:rFonts w:cs="Arial"/>
              </w:rPr>
              <w:t xml:space="preserve"> TAI list. In this case, the UE will end up operating in NSSAI inclusion Mode C while registering to PLMN_2 instead of allowing the UE to delete association of NSSAI inclusion mode with equivalent PLMN if the equivalent PLMN is no longer part of registration area.</w:t>
            </w:r>
          </w:p>
          <w:p w14:paraId="2DDA465B" w14:textId="77777777" w:rsidR="0020733D" w:rsidRPr="007A6570" w:rsidRDefault="0020733D" w:rsidP="0020733D">
            <w:pPr>
              <w:pStyle w:val="CRCoverPage"/>
              <w:spacing w:after="0"/>
              <w:ind w:left="100"/>
              <w:rPr>
                <w:rFonts w:cs="Arial"/>
              </w:rPr>
            </w:pPr>
          </w:p>
          <w:p w14:paraId="06AF0BA3" w14:textId="6C7AE936" w:rsidR="007A6570" w:rsidRPr="007A6570" w:rsidRDefault="0020733D" w:rsidP="007A6570">
            <w:pPr>
              <w:pStyle w:val="CRCoverPage"/>
              <w:spacing w:after="0"/>
              <w:ind w:left="100"/>
              <w:rPr>
                <w:rFonts w:cs="Arial"/>
                <w:color w:val="000000"/>
              </w:rPr>
            </w:pPr>
            <w:r w:rsidRPr="007A6570">
              <w:rPr>
                <w:rFonts w:cs="Arial"/>
              </w:rPr>
              <w:t xml:space="preserve">3] The </w:t>
            </w:r>
            <w:r w:rsidRPr="007A6570">
              <w:rPr>
                <w:rFonts w:cs="Arial"/>
                <w:color w:val="000000"/>
              </w:rPr>
              <w:t xml:space="preserve">UE is registered in PLMN_1 on NR RAT and has been configured with NSSAI inclusion mode C during a previous registration attempt. </w:t>
            </w:r>
            <w:r w:rsidRPr="007A6570">
              <w:rPr>
                <w:rStyle w:val="apple-tab-span"/>
                <w:rFonts w:cs="Arial"/>
                <w:color w:val="000000"/>
              </w:rPr>
              <w:t xml:space="preserve">The </w:t>
            </w:r>
            <w:r w:rsidRPr="007A6570">
              <w:rPr>
                <w:rFonts w:cs="Arial"/>
                <w:color w:val="000000"/>
              </w:rPr>
              <w:t>UE receives Network Slice Subscription Changed Indication (NSSCI) as part of REGISTRATION ACCEPT message for initial registration &amp; connection is released. UE triggers mobility registration update. In this case, UE will end up not including any requested NSSAI during RRC connection setup procedure despite operating in NSSAI inclusion Mode C.</w:t>
            </w:r>
            <w:r w:rsidR="007A6570" w:rsidRPr="007A6570">
              <w:rPr>
                <w:rFonts w:cs="Arial"/>
                <w:color w:val="000000"/>
              </w:rPr>
              <w:t xml:space="preserve"> In this case UE </w:t>
            </w:r>
            <w:r w:rsidR="007A6570" w:rsidRPr="007A6570">
              <w:rPr>
                <w:rFonts w:cs="Arial"/>
                <w:color w:val="000000"/>
              </w:rPr>
              <w:lastRenderedPageBreak/>
              <w:t>needs to delete NSSAI inclusion mode upon receiving "Network slicing subscription changed" indication.</w:t>
            </w:r>
          </w:p>
          <w:p w14:paraId="708AA7DE" w14:textId="6DC730D8" w:rsidR="0052069E" w:rsidRPr="007A6570" w:rsidRDefault="0052069E" w:rsidP="007A6570">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8F5ED" w14:textId="77777777" w:rsidR="001E41F3" w:rsidRDefault="00D70212" w:rsidP="00D70212">
            <w:pPr>
              <w:pStyle w:val="CRCoverPage"/>
              <w:spacing w:after="0"/>
            </w:pPr>
            <w:r>
              <w:t xml:space="preserve">1] </w:t>
            </w:r>
            <w:r w:rsidRPr="007A6570">
              <w:rPr>
                <w:rFonts w:cs="Arial"/>
                <w:color w:val="000000"/>
              </w:rPr>
              <w:t>In this case, the UE will end up operating in NSSAI inclusion Mode D, instead of continuing to operate in the same NSSAI inclusion mode which has been stored due to a previous configuration.</w:t>
            </w:r>
            <w:r>
              <w:rPr>
                <w:rFonts w:cs="Arial"/>
                <w:color w:val="000000"/>
              </w:rPr>
              <w:t xml:space="preserve"> The UE shall store the NSSAI inclusion mode </w:t>
            </w:r>
            <w:r w:rsidRPr="007F2770">
              <w:t>if the AMF did not include the NSSAI inclusion mode IE in the REGISTRATION ACCEPT message</w:t>
            </w:r>
            <w:r>
              <w:t xml:space="preserve"> and the UE does not have a stored value of the NSSAI inclusion mode for the PLMN.</w:t>
            </w:r>
          </w:p>
          <w:p w14:paraId="5A907D2A" w14:textId="77777777" w:rsidR="00D70212" w:rsidRDefault="00D70212" w:rsidP="00D70212">
            <w:pPr>
              <w:pStyle w:val="CRCoverPage"/>
              <w:spacing w:after="0"/>
            </w:pPr>
          </w:p>
          <w:p w14:paraId="577CB5DE" w14:textId="2D7F4A91" w:rsidR="00D70212" w:rsidRDefault="00D70212" w:rsidP="00D70212">
            <w:pPr>
              <w:pStyle w:val="CRCoverPage"/>
              <w:spacing w:after="0"/>
              <w:rPr>
                <w:lang w:eastAsia="zh-CN"/>
              </w:rPr>
            </w:pPr>
            <w:r>
              <w:t xml:space="preserve">2] In this case: </w:t>
            </w:r>
            <w:r w:rsidRPr="007F2770">
              <w:rPr>
                <w:lang w:eastAsia="zh-CN"/>
              </w:rPr>
              <w:t>T</w:t>
            </w:r>
            <w:r w:rsidRPr="007F2770">
              <w:rPr>
                <w:rFonts w:hint="eastAsia"/>
                <w:lang w:eastAsia="zh-CN"/>
              </w:rPr>
              <w:t xml:space="preserve">he UE shall </w:t>
            </w:r>
            <w:r>
              <w:rPr>
                <w:lang w:eastAsia="zh-CN"/>
              </w:rPr>
              <w:t>delete</w:t>
            </w:r>
            <w:r w:rsidRPr="007F2770">
              <w:rPr>
                <w:rFonts w:hint="eastAsia"/>
                <w:lang w:eastAsia="zh-CN"/>
              </w:rPr>
              <w:t xml:space="preserve"> the</w:t>
            </w:r>
            <w:r w:rsidRPr="007F2770">
              <w:t xml:space="preserve"> NSSAI inclusion mode</w:t>
            </w:r>
            <w:r>
              <w:t xml:space="preserve"> for the </w:t>
            </w:r>
            <w:r w:rsidRPr="007F2770">
              <w:t xml:space="preserve">equivalent PLMN, if </w:t>
            </w:r>
            <w:r>
              <w:t>the equivalent</w:t>
            </w:r>
            <w:r w:rsidRPr="007F2770">
              <w:t xml:space="preserve"> </w:t>
            </w:r>
            <w:r>
              <w:t>PLMN</w:t>
            </w:r>
            <w:r w:rsidRPr="007F2770">
              <w:rPr>
                <w:rFonts w:hint="eastAsia"/>
                <w:lang w:eastAsia="zh-CN"/>
              </w:rPr>
              <w:t xml:space="preserve"> </w:t>
            </w:r>
            <w:r>
              <w:t>is removed from</w:t>
            </w:r>
            <w:r w:rsidRPr="007F2770">
              <w:t xml:space="preserve"> the </w:t>
            </w:r>
            <w:r w:rsidRPr="007F2770">
              <w:rPr>
                <w:rFonts w:hint="eastAsia"/>
                <w:lang w:eastAsia="zh-CN"/>
              </w:rPr>
              <w:t xml:space="preserve">current </w:t>
            </w:r>
            <w:r w:rsidRPr="007F2770">
              <w:t>registration area</w:t>
            </w:r>
            <w:r w:rsidRPr="007F2770">
              <w:rPr>
                <w:rFonts w:hint="eastAsia"/>
                <w:lang w:eastAsia="zh-CN"/>
              </w:rPr>
              <w:t>.</w:t>
            </w:r>
          </w:p>
          <w:p w14:paraId="3CDFC3FC" w14:textId="77777777" w:rsidR="00D70212" w:rsidRDefault="00D70212" w:rsidP="00D70212">
            <w:pPr>
              <w:pStyle w:val="CRCoverPage"/>
              <w:spacing w:after="0"/>
              <w:rPr>
                <w:lang w:eastAsia="zh-CN"/>
              </w:rPr>
            </w:pPr>
          </w:p>
          <w:p w14:paraId="6D3C3171" w14:textId="78D7C978" w:rsidR="00D70212" w:rsidRDefault="00D70212" w:rsidP="00D70212">
            <w:pPr>
              <w:pStyle w:val="CRCoverPage"/>
              <w:spacing w:after="0"/>
            </w:pPr>
            <w:r>
              <w:rPr>
                <w:lang w:eastAsia="zh-CN"/>
              </w:rPr>
              <w:t xml:space="preserve">3] In this case: </w:t>
            </w:r>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Pr="00D70212">
              <w:rPr>
                <w:highlight w:val="yellow"/>
              </w:rPr>
              <w:t>and NSSAI inclusion mode</w:t>
            </w:r>
            <w:r w:rsidRPr="007F2770">
              <w:t xml:space="preserve"> for </w:t>
            </w:r>
            <w:proofErr w:type="gramStart"/>
            <w:r w:rsidRPr="007F2770">
              <w:t>each and every</w:t>
            </w:r>
            <w:proofErr w:type="gramEnd"/>
            <w:r w:rsidRPr="007F2770">
              <w:t xml:space="preserve"> PLMN or SNPN except for the current PLMN or SNPN as specified in subclause 4.6.2.2</w:t>
            </w:r>
            <w:r w:rsidR="00D844F8">
              <w:t>.</w:t>
            </w:r>
          </w:p>
          <w:p w14:paraId="31C656EC" w14:textId="66873CB1" w:rsidR="00D70212" w:rsidRDefault="00D70212" w:rsidP="00D7021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481EC" w:rsidR="001E41F3" w:rsidRDefault="00D70212">
            <w:pPr>
              <w:pStyle w:val="CRCoverPage"/>
              <w:spacing w:after="0"/>
              <w:ind w:left="100"/>
              <w:rPr>
                <w:noProof/>
              </w:rPr>
            </w:pPr>
            <w:r>
              <w:rPr>
                <w:noProof/>
              </w:rPr>
              <w:t>The UE will end up operating in incorrect N</w:t>
            </w:r>
            <w:r w:rsidR="00D844F8">
              <w:rPr>
                <w:noProof/>
              </w:rPr>
              <w:t>S</w:t>
            </w:r>
            <w:r>
              <w:rPr>
                <w:noProof/>
              </w:rPr>
              <w:t>SAI inclusion mode leading to sub-optimal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4684B" w:rsidR="001E41F3" w:rsidRDefault="00126D3B">
            <w:pPr>
              <w:pStyle w:val="CRCoverPage"/>
              <w:spacing w:after="0"/>
              <w:ind w:left="100"/>
              <w:rPr>
                <w:noProof/>
              </w:rPr>
            </w:pPr>
            <w:r>
              <w:rPr>
                <w:noProof/>
              </w:rPr>
              <w:t>4.</w:t>
            </w:r>
            <w:r w:rsidR="003B6974">
              <w:rPr>
                <w:noProof/>
              </w:rPr>
              <w:t>6.2.</w:t>
            </w:r>
            <w:r w:rsidR="0094090C">
              <w:rPr>
                <w:noProof/>
              </w:rPr>
              <w:t>3</w:t>
            </w:r>
            <w:r w:rsidR="00645B24">
              <w:rPr>
                <w:noProof/>
              </w:rPr>
              <w:t>, 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35621">
          <w:headerReference w:type="even" r:id="rId15"/>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072A03" w14:textId="77777777" w:rsidR="00FD151C" w:rsidRPr="007F2770" w:rsidRDefault="00FD151C" w:rsidP="00FD151C">
      <w:pPr>
        <w:pStyle w:val="Heading4"/>
      </w:pPr>
      <w:bookmarkStart w:id="3" w:name="_Toc162971014"/>
      <w:bookmarkStart w:id="4" w:name="_Toc171624698"/>
      <w:r w:rsidRPr="007F2770">
        <w:t>4.6.2.3</w:t>
      </w:r>
      <w:r w:rsidRPr="007F2770">
        <w:tab/>
        <w:t>Provision of NSSAI to lower layers in 5GMM-IDLE mode</w:t>
      </w:r>
      <w:bookmarkEnd w:id="4"/>
    </w:p>
    <w:p w14:paraId="6FE36FD5" w14:textId="77777777" w:rsidR="00FD151C" w:rsidRPr="007F2770" w:rsidRDefault="00FD151C" w:rsidP="00FD151C">
      <w:r w:rsidRPr="007F2770">
        <w:t>The UE NAS layer may provide the lower layers with an NSSAI (either requested NSSAI or allowed NSSAI) when the UE in 5GMM-IDLE mode sends an initial NAS message.</w:t>
      </w:r>
    </w:p>
    <w:p w14:paraId="034627CF" w14:textId="77777777" w:rsidR="00FD151C" w:rsidRPr="007F2770" w:rsidRDefault="00FD151C" w:rsidP="00FD151C">
      <w:r w:rsidRPr="007F2770">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3571D331" w14:textId="77777777" w:rsidR="00FD151C" w:rsidRPr="007F2770" w:rsidRDefault="00FD151C" w:rsidP="00FD151C">
      <w:pPr>
        <w:pStyle w:val="TH"/>
      </w:pPr>
      <w:bookmarkStart w:id="5" w:name="_CRTable4_6_2_3_1"/>
      <w:r w:rsidRPr="007F2770">
        <w:t>Table</w:t>
      </w:r>
      <w:r w:rsidRPr="007F2770">
        <w:rPr>
          <w:noProof/>
        </w:rPr>
        <w:t> </w:t>
      </w:r>
      <w:bookmarkEnd w:id="5"/>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FD151C" w:rsidRPr="007F2770" w14:paraId="3EDCF871" w14:textId="77777777" w:rsidTr="00A85ADE">
        <w:trPr>
          <w:jc w:val="center"/>
        </w:trPr>
        <w:tc>
          <w:tcPr>
            <w:tcW w:w="3945" w:type="dxa"/>
            <w:tcBorders>
              <w:top w:val="single" w:sz="12" w:space="0" w:color="auto"/>
              <w:bottom w:val="single" w:sz="8" w:space="0" w:color="auto"/>
            </w:tcBorders>
          </w:tcPr>
          <w:p w14:paraId="6ABFD1F9" w14:textId="77777777" w:rsidR="00FD151C" w:rsidRPr="007F2770" w:rsidRDefault="00FD151C" w:rsidP="00A85ADE">
            <w:pPr>
              <w:pStyle w:val="TAH"/>
            </w:pPr>
            <w:r w:rsidRPr="007F2770">
              <w:t>Initial NAS message</w:t>
            </w:r>
          </w:p>
        </w:tc>
        <w:tc>
          <w:tcPr>
            <w:tcW w:w="1235" w:type="dxa"/>
            <w:tcBorders>
              <w:top w:val="single" w:sz="12" w:space="0" w:color="auto"/>
              <w:bottom w:val="single" w:sz="8" w:space="0" w:color="auto"/>
            </w:tcBorders>
          </w:tcPr>
          <w:p w14:paraId="5BE71FC3" w14:textId="77777777" w:rsidR="00FD151C" w:rsidRPr="007F2770" w:rsidRDefault="00FD151C" w:rsidP="00A85ADE">
            <w:pPr>
              <w:pStyle w:val="TAH"/>
            </w:pPr>
            <w:r w:rsidRPr="007F2770">
              <w:t>NSSAI inclusion mode A</w:t>
            </w:r>
          </w:p>
        </w:tc>
        <w:tc>
          <w:tcPr>
            <w:tcW w:w="1236" w:type="dxa"/>
            <w:tcBorders>
              <w:top w:val="single" w:sz="12" w:space="0" w:color="auto"/>
              <w:bottom w:val="single" w:sz="8" w:space="0" w:color="auto"/>
            </w:tcBorders>
          </w:tcPr>
          <w:p w14:paraId="4CBA61AB" w14:textId="77777777" w:rsidR="00FD151C" w:rsidRPr="007F2770" w:rsidRDefault="00FD151C" w:rsidP="00A85ADE">
            <w:pPr>
              <w:pStyle w:val="TAH"/>
            </w:pPr>
            <w:r w:rsidRPr="007F2770">
              <w:t>NSSAI inclusion mode B</w:t>
            </w:r>
          </w:p>
        </w:tc>
        <w:tc>
          <w:tcPr>
            <w:tcW w:w="1236" w:type="dxa"/>
            <w:tcBorders>
              <w:top w:val="single" w:sz="12" w:space="0" w:color="auto"/>
              <w:bottom w:val="single" w:sz="8" w:space="0" w:color="auto"/>
            </w:tcBorders>
          </w:tcPr>
          <w:p w14:paraId="2541B131" w14:textId="77777777" w:rsidR="00FD151C" w:rsidRPr="007F2770" w:rsidRDefault="00FD151C" w:rsidP="00A85ADE">
            <w:pPr>
              <w:pStyle w:val="TAH"/>
            </w:pPr>
            <w:r w:rsidRPr="007F2770">
              <w:t>NSSAI inclusion mode C</w:t>
            </w:r>
          </w:p>
        </w:tc>
        <w:tc>
          <w:tcPr>
            <w:tcW w:w="1236" w:type="dxa"/>
            <w:tcBorders>
              <w:top w:val="single" w:sz="12" w:space="0" w:color="auto"/>
              <w:bottom w:val="single" w:sz="8" w:space="0" w:color="auto"/>
            </w:tcBorders>
          </w:tcPr>
          <w:p w14:paraId="643776FF" w14:textId="77777777" w:rsidR="00FD151C" w:rsidRPr="007F2770" w:rsidRDefault="00FD151C" w:rsidP="00A85ADE">
            <w:pPr>
              <w:pStyle w:val="TAH"/>
            </w:pPr>
            <w:r w:rsidRPr="007F2770">
              <w:t>NSSAI inclusion mode D</w:t>
            </w:r>
          </w:p>
        </w:tc>
      </w:tr>
      <w:tr w:rsidR="00FD151C" w:rsidRPr="007F2770" w14:paraId="605346B3" w14:textId="77777777" w:rsidTr="00A85ADE">
        <w:trPr>
          <w:jc w:val="center"/>
        </w:trPr>
        <w:tc>
          <w:tcPr>
            <w:tcW w:w="3945" w:type="dxa"/>
            <w:tcBorders>
              <w:top w:val="single" w:sz="8" w:space="0" w:color="auto"/>
            </w:tcBorders>
          </w:tcPr>
          <w:p w14:paraId="3E33DECB" w14:textId="77777777" w:rsidR="00FD151C" w:rsidRPr="007F2770" w:rsidRDefault="00FD151C" w:rsidP="00A85ADE">
            <w:pPr>
              <w:pStyle w:val="TAN"/>
              <w:rPr>
                <w:lang w:val="en-US" w:eastAsia="ja-JP"/>
              </w:rPr>
            </w:pPr>
            <w:r w:rsidRPr="007F2770">
              <w:t>REGISTRATION REQUEST message:</w:t>
            </w:r>
            <w:r w:rsidRPr="007F2770">
              <w:br/>
              <w:t>i)</w:t>
            </w:r>
            <w:r w:rsidRPr="007F2770">
              <w:tab/>
              <w:t>including the 5GS registration type IE set to "initial registration"</w:t>
            </w:r>
          </w:p>
        </w:tc>
        <w:tc>
          <w:tcPr>
            <w:tcW w:w="1235" w:type="dxa"/>
            <w:tcBorders>
              <w:top w:val="single" w:sz="8" w:space="0" w:color="auto"/>
            </w:tcBorders>
          </w:tcPr>
          <w:p w14:paraId="66F6E01E" w14:textId="77777777" w:rsidR="00FD151C" w:rsidRPr="007F2770" w:rsidRDefault="00FD151C" w:rsidP="00A85ADE">
            <w:pPr>
              <w:pStyle w:val="TAC"/>
              <w:rPr>
                <w:lang w:eastAsia="ja-JP"/>
              </w:rPr>
            </w:pPr>
            <w:r w:rsidRPr="007F2770">
              <w:rPr>
                <w:lang w:eastAsia="ja-JP"/>
              </w:rPr>
              <w:t>Requested NSSAI, if any</w:t>
            </w:r>
          </w:p>
        </w:tc>
        <w:tc>
          <w:tcPr>
            <w:tcW w:w="1236" w:type="dxa"/>
            <w:tcBorders>
              <w:top w:val="single" w:sz="8" w:space="0" w:color="auto"/>
            </w:tcBorders>
          </w:tcPr>
          <w:p w14:paraId="2800DEF4" w14:textId="77777777" w:rsidR="00FD151C" w:rsidRPr="007F2770" w:rsidRDefault="00FD151C" w:rsidP="00A85ADE">
            <w:pPr>
              <w:pStyle w:val="TAC"/>
              <w:rPr>
                <w:lang w:eastAsia="ja-JP"/>
              </w:rPr>
            </w:pPr>
            <w:r w:rsidRPr="007F2770">
              <w:rPr>
                <w:lang w:eastAsia="ja-JP"/>
              </w:rPr>
              <w:t>Requested NSSAI, if any</w:t>
            </w:r>
          </w:p>
        </w:tc>
        <w:tc>
          <w:tcPr>
            <w:tcW w:w="1236" w:type="dxa"/>
            <w:tcBorders>
              <w:top w:val="single" w:sz="8" w:space="0" w:color="auto"/>
            </w:tcBorders>
          </w:tcPr>
          <w:p w14:paraId="4475FA60" w14:textId="77777777" w:rsidR="00FD151C" w:rsidRPr="007F2770" w:rsidRDefault="00FD151C" w:rsidP="00A85ADE">
            <w:pPr>
              <w:pStyle w:val="TAC"/>
              <w:rPr>
                <w:lang w:eastAsia="ja-JP"/>
              </w:rPr>
            </w:pPr>
            <w:r w:rsidRPr="007F2770">
              <w:rPr>
                <w:lang w:eastAsia="ja-JP"/>
              </w:rPr>
              <w:t>Requested NSSAI, if any</w:t>
            </w:r>
          </w:p>
        </w:tc>
        <w:tc>
          <w:tcPr>
            <w:tcW w:w="1236" w:type="dxa"/>
            <w:tcBorders>
              <w:top w:val="single" w:sz="8" w:space="0" w:color="auto"/>
            </w:tcBorders>
          </w:tcPr>
          <w:p w14:paraId="7D131681" w14:textId="77777777" w:rsidR="00FD151C" w:rsidRPr="007F2770" w:rsidRDefault="00FD151C" w:rsidP="00A85ADE">
            <w:pPr>
              <w:pStyle w:val="TAC"/>
              <w:rPr>
                <w:lang w:eastAsia="ja-JP"/>
              </w:rPr>
            </w:pPr>
            <w:r w:rsidRPr="007F2770">
              <w:rPr>
                <w:lang w:eastAsia="ja-JP"/>
              </w:rPr>
              <w:t>No NSSAI</w:t>
            </w:r>
          </w:p>
        </w:tc>
      </w:tr>
      <w:tr w:rsidR="00FD151C" w:rsidRPr="007F2770" w14:paraId="3E4E41A4" w14:textId="77777777" w:rsidTr="00A85ADE">
        <w:trPr>
          <w:jc w:val="center"/>
        </w:trPr>
        <w:tc>
          <w:tcPr>
            <w:tcW w:w="3945" w:type="dxa"/>
          </w:tcPr>
          <w:p w14:paraId="75CC3A55" w14:textId="77777777" w:rsidR="00FD151C" w:rsidRPr="007F2770" w:rsidRDefault="00FD151C" w:rsidP="00A85ADE">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other than case g) or n) in subclause 5.5.1.3.2</w:t>
            </w:r>
          </w:p>
        </w:tc>
        <w:tc>
          <w:tcPr>
            <w:tcW w:w="1235" w:type="dxa"/>
          </w:tcPr>
          <w:p w14:paraId="36E6D201" w14:textId="77777777" w:rsidR="00FD151C" w:rsidRPr="007F2770" w:rsidRDefault="00FD151C" w:rsidP="00A85ADE">
            <w:pPr>
              <w:pStyle w:val="TAC"/>
              <w:rPr>
                <w:lang w:eastAsia="ja-JP"/>
              </w:rPr>
            </w:pPr>
            <w:r w:rsidRPr="007F2770">
              <w:rPr>
                <w:lang w:eastAsia="ja-JP"/>
              </w:rPr>
              <w:t>Requested NSSAI, if any</w:t>
            </w:r>
          </w:p>
        </w:tc>
        <w:tc>
          <w:tcPr>
            <w:tcW w:w="1236" w:type="dxa"/>
          </w:tcPr>
          <w:p w14:paraId="50134568" w14:textId="77777777" w:rsidR="00FD151C" w:rsidRPr="007F2770" w:rsidRDefault="00FD151C" w:rsidP="00A85ADE">
            <w:pPr>
              <w:pStyle w:val="TAC"/>
              <w:rPr>
                <w:lang w:eastAsia="ja-JP"/>
              </w:rPr>
            </w:pPr>
            <w:r w:rsidRPr="007F2770">
              <w:rPr>
                <w:lang w:eastAsia="ja-JP"/>
              </w:rPr>
              <w:t>Requested NSSAI, if any</w:t>
            </w:r>
          </w:p>
        </w:tc>
        <w:tc>
          <w:tcPr>
            <w:tcW w:w="1236" w:type="dxa"/>
          </w:tcPr>
          <w:p w14:paraId="0E5A86D8" w14:textId="77777777" w:rsidR="00FD151C" w:rsidRPr="007F2770" w:rsidRDefault="00FD151C" w:rsidP="00A85ADE">
            <w:pPr>
              <w:pStyle w:val="TAC"/>
              <w:rPr>
                <w:lang w:eastAsia="ja-JP"/>
              </w:rPr>
            </w:pPr>
            <w:r w:rsidRPr="007F2770">
              <w:rPr>
                <w:lang w:eastAsia="ja-JP"/>
              </w:rPr>
              <w:t>Requested NSSAI, if any</w:t>
            </w:r>
          </w:p>
        </w:tc>
        <w:tc>
          <w:tcPr>
            <w:tcW w:w="1236" w:type="dxa"/>
          </w:tcPr>
          <w:p w14:paraId="41F3BAB3" w14:textId="77777777" w:rsidR="00FD151C" w:rsidRPr="007F2770" w:rsidRDefault="00FD151C" w:rsidP="00A85ADE">
            <w:pPr>
              <w:pStyle w:val="TAC"/>
              <w:rPr>
                <w:lang w:eastAsia="ja-JP"/>
              </w:rPr>
            </w:pPr>
            <w:r w:rsidRPr="007F2770">
              <w:rPr>
                <w:lang w:eastAsia="ja-JP"/>
              </w:rPr>
              <w:t>No NSSAI</w:t>
            </w:r>
          </w:p>
        </w:tc>
      </w:tr>
      <w:tr w:rsidR="00FD151C" w:rsidRPr="007F2770" w14:paraId="2FE151A4" w14:textId="77777777" w:rsidTr="00A85ADE">
        <w:trPr>
          <w:jc w:val="center"/>
        </w:trPr>
        <w:tc>
          <w:tcPr>
            <w:tcW w:w="3945" w:type="dxa"/>
          </w:tcPr>
          <w:p w14:paraId="5B38F789" w14:textId="77777777" w:rsidR="00FD151C" w:rsidRPr="007F2770" w:rsidRDefault="00FD151C" w:rsidP="00A85ADE">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g) or n) in subclause 5.5.1.3.2</w:t>
            </w:r>
          </w:p>
        </w:tc>
        <w:tc>
          <w:tcPr>
            <w:tcW w:w="1235" w:type="dxa"/>
          </w:tcPr>
          <w:p w14:paraId="337D1D22" w14:textId="77777777" w:rsidR="00FD151C" w:rsidRPr="007F2770" w:rsidRDefault="00FD151C" w:rsidP="00A85ADE">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61D37D70" w14:textId="77777777" w:rsidR="00FD151C" w:rsidRPr="007F2770" w:rsidRDefault="00FD151C" w:rsidP="00A85ADE">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09801499" w14:textId="77777777" w:rsidR="00FD151C" w:rsidRPr="007F2770" w:rsidRDefault="00FD151C" w:rsidP="00A85ADE">
            <w:pPr>
              <w:pStyle w:val="TAC"/>
              <w:rPr>
                <w:lang w:eastAsia="ja-JP"/>
              </w:rPr>
            </w:pPr>
            <w:r w:rsidRPr="007F2770">
              <w:rPr>
                <w:lang w:eastAsia="ja-JP"/>
              </w:rPr>
              <w:t>No NSSAI</w:t>
            </w:r>
          </w:p>
        </w:tc>
        <w:tc>
          <w:tcPr>
            <w:tcW w:w="1236" w:type="dxa"/>
          </w:tcPr>
          <w:p w14:paraId="11A2DC12" w14:textId="77777777" w:rsidR="00FD151C" w:rsidRPr="007F2770" w:rsidRDefault="00FD151C" w:rsidP="00A85ADE">
            <w:pPr>
              <w:pStyle w:val="TAC"/>
              <w:rPr>
                <w:lang w:eastAsia="ja-JP"/>
              </w:rPr>
            </w:pPr>
            <w:r w:rsidRPr="007F2770">
              <w:rPr>
                <w:lang w:eastAsia="ja-JP"/>
              </w:rPr>
              <w:t>No NSSAI</w:t>
            </w:r>
          </w:p>
        </w:tc>
      </w:tr>
      <w:tr w:rsidR="00FD151C" w:rsidRPr="007F2770" w14:paraId="502389DD" w14:textId="77777777" w:rsidTr="00A85ADE">
        <w:trPr>
          <w:jc w:val="center"/>
        </w:trPr>
        <w:tc>
          <w:tcPr>
            <w:tcW w:w="3945" w:type="dxa"/>
          </w:tcPr>
          <w:p w14:paraId="7205D5C5" w14:textId="77777777" w:rsidR="00FD151C" w:rsidRPr="007F2770" w:rsidRDefault="00FD151C" w:rsidP="00A85ADE">
            <w:pPr>
              <w:pStyle w:val="TAN"/>
              <w:rPr>
                <w:lang w:eastAsia="ja-JP"/>
              </w:rPr>
            </w:pPr>
            <w:r w:rsidRPr="007F2770">
              <w:t>REGISTRATION REQUEST message:</w:t>
            </w:r>
            <w:r w:rsidRPr="007F2770">
              <w:br/>
              <w:t>i)</w:t>
            </w:r>
            <w:r w:rsidRPr="007F2770">
              <w:tab/>
              <w:t>including the 5GS registration type IE set to "periodic registration updating"</w:t>
            </w:r>
          </w:p>
        </w:tc>
        <w:tc>
          <w:tcPr>
            <w:tcW w:w="1235" w:type="dxa"/>
          </w:tcPr>
          <w:p w14:paraId="64E6D48F" w14:textId="77777777" w:rsidR="00FD151C" w:rsidRPr="007F2770" w:rsidRDefault="00FD151C" w:rsidP="00A85ADE">
            <w:pPr>
              <w:pStyle w:val="TAC"/>
              <w:rPr>
                <w:lang w:eastAsia="ja-JP"/>
              </w:rPr>
            </w:pPr>
            <w:r w:rsidRPr="007F2770">
              <w:t>Allowed NSSAI</w:t>
            </w:r>
            <w:r>
              <w:t xml:space="preserve">, </w:t>
            </w:r>
            <w:r>
              <w:rPr>
                <w:lang w:eastAsia="ja-JP"/>
              </w:rPr>
              <w:t>and partially allowed NSSAI</w:t>
            </w:r>
            <w:r w:rsidRPr="007F2770">
              <w:rPr>
                <w:lang w:eastAsia="ja-JP"/>
              </w:rPr>
              <w:t>, if any</w:t>
            </w:r>
          </w:p>
        </w:tc>
        <w:tc>
          <w:tcPr>
            <w:tcW w:w="1236" w:type="dxa"/>
          </w:tcPr>
          <w:p w14:paraId="067564AB" w14:textId="77777777" w:rsidR="00FD151C" w:rsidRPr="007F2770" w:rsidRDefault="00FD151C" w:rsidP="00A85ADE">
            <w:pPr>
              <w:pStyle w:val="TAC"/>
              <w:rPr>
                <w:lang w:eastAsia="ja-JP"/>
              </w:rPr>
            </w:pPr>
            <w:r w:rsidRPr="007F2770">
              <w:rPr>
                <w:lang w:eastAsia="ja-JP"/>
              </w:rPr>
              <w:t>Allowed NSSAI</w:t>
            </w:r>
            <w:r>
              <w:t xml:space="preserve">, </w:t>
            </w:r>
            <w:r>
              <w:rPr>
                <w:lang w:eastAsia="ja-JP"/>
              </w:rPr>
              <w:t>and partially allowed NSSAI</w:t>
            </w:r>
            <w:r w:rsidRPr="007F2770">
              <w:rPr>
                <w:lang w:eastAsia="ja-JP"/>
              </w:rPr>
              <w:t>, if any</w:t>
            </w:r>
          </w:p>
        </w:tc>
        <w:tc>
          <w:tcPr>
            <w:tcW w:w="1236" w:type="dxa"/>
          </w:tcPr>
          <w:p w14:paraId="60A3AB1E" w14:textId="77777777" w:rsidR="00FD151C" w:rsidRPr="007F2770" w:rsidRDefault="00FD151C" w:rsidP="00A85ADE">
            <w:pPr>
              <w:pStyle w:val="TAC"/>
              <w:rPr>
                <w:lang w:eastAsia="ja-JP"/>
              </w:rPr>
            </w:pPr>
            <w:r w:rsidRPr="007F2770">
              <w:rPr>
                <w:lang w:eastAsia="ja-JP"/>
              </w:rPr>
              <w:t>No NSSAI</w:t>
            </w:r>
          </w:p>
        </w:tc>
        <w:tc>
          <w:tcPr>
            <w:tcW w:w="1236" w:type="dxa"/>
          </w:tcPr>
          <w:p w14:paraId="01E8842E" w14:textId="77777777" w:rsidR="00FD151C" w:rsidRPr="007F2770" w:rsidRDefault="00FD151C" w:rsidP="00A85ADE">
            <w:pPr>
              <w:pStyle w:val="TAC"/>
              <w:rPr>
                <w:lang w:eastAsia="ja-JP"/>
              </w:rPr>
            </w:pPr>
            <w:r w:rsidRPr="007F2770">
              <w:rPr>
                <w:lang w:eastAsia="ja-JP"/>
              </w:rPr>
              <w:t>No NSSAI</w:t>
            </w:r>
          </w:p>
        </w:tc>
      </w:tr>
      <w:tr w:rsidR="00FD151C" w:rsidRPr="007F2770" w14:paraId="04CE0AA2" w14:textId="77777777" w:rsidTr="00A85ADE">
        <w:trPr>
          <w:trHeight w:val="252"/>
          <w:jc w:val="center"/>
        </w:trPr>
        <w:tc>
          <w:tcPr>
            <w:tcW w:w="3945" w:type="dxa"/>
          </w:tcPr>
          <w:p w14:paraId="7E6CC31E" w14:textId="77777777" w:rsidR="00FD151C" w:rsidRPr="007F2770" w:rsidRDefault="00FD151C" w:rsidP="00A85ADE">
            <w:pPr>
              <w:pStyle w:val="TAN"/>
              <w:rPr>
                <w:lang w:eastAsia="ja-JP"/>
              </w:rPr>
            </w:pPr>
            <w:r w:rsidRPr="007F2770">
              <w:t>SERVICE REQUEST message</w:t>
            </w:r>
          </w:p>
        </w:tc>
        <w:tc>
          <w:tcPr>
            <w:tcW w:w="1235" w:type="dxa"/>
          </w:tcPr>
          <w:p w14:paraId="2D8652F5" w14:textId="77777777" w:rsidR="00FD151C" w:rsidRPr="007F2770" w:rsidRDefault="00FD151C" w:rsidP="00A85ADE">
            <w:pPr>
              <w:pStyle w:val="TAC"/>
              <w:rPr>
                <w:lang w:eastAsia="ja-JP"/>
              </w:rPr>
            </w:pPr>
            <w:r w:rsidRPr="007F2770">
              <w:rPr>
                <w:lang w:eastAsia="ja-JP"/>
              </w:rPr>
              <w:t>Allowed NSSAI</w:t>
            </w:r>
            <w:r>
              <w:rPr>
                <w:lang w:eastAsia="ja-JP"/>
              </w:rPr>
              <w:t>, and partially allowed NSSAI</w:t>
            </w:r>
            <w:r w:rsidRPr="007F2770">
              <w:rPr>
                <w:lang w:eastAsia="ja-JP"/>
              </w:rPr>
              <w:t>, if any</w:t>
            </w:r>
          </w:p>
        </w:tc>
        <w:tc>
          <w:tcPr>
            <w:tcW w:w="1236" w:type="dxa"/>
          </w:tcPr>
          <w:p w14:paraId="15293AA0" w14:textId="77777777" w:rsidR="00FD151C" w:rsidRPr="007F2770" w:rsidRDefault="00FD151C" w:rsidP="00A85ADE">
            <w:pPr>
              <w:pStyle w:val="TAC"/>
              <w:rPr>
                <w:lang w:eastAsia="ja-JP"/>
              </w:rPr>
            </w:pPr>
            <w:r w:rsidRPr="007F2770">
              <w:t>See NOTE 1</w:t>
            </w:r>
          </w:p>
        </w:tc>
        <w:tc>
          <w:tcPr>
            <w:tcW w:w="1236" w:type="dxa"/>
          </w:tcPr>
          <w:p w14:paraId="69BAD9C0" w14:textId="77777777" w:rsidR="00FD151C" w:rsidRPr="007F2770" w:rsidRDefault="00FD151C" w:rsidP="00A85ADE">
            <w:pPr>
              <w:pStyle w:val="TAC"/>
              <w:rPr>
                <w:lang w:eastAsia="ja-JP"/>
              </w:rPr>
            </w:pPr>
            <w:r w:rsidRPr="007F2770">
              <w:rPr>
                <w:lang w:eastAsia="ja-JP"/>
              </w:rPr>
              <w:t>No NSSAI</w:t>
            </w:r>
          </w:p>
        </w:tc>
        <w:tc>
          <w:tcPr>
            <w:tcW w:w="1236" w:type="dxa"/>
          </w:tcPr>
          <w:p w14:paraId="40407B7C" w14:textId="77777777" w:rsidR="00FD151C" w:rsidRPr="007F2770" w:rsidRDefault="00FD151C" w:rsidP="00A85ADE">
            <w:pPr>
              <w:pStyle w:val="TAC"/>
              <w:rPr>
                <w:lang w:eastAsia="ja-JP"/>
              </w:rPr>
            </w:pPr>
            <w:r w:rsidRPr="007F2770">
              <w:rPr>
                <w:lang w:eastAsia="ja-JP"/>
              </w:rPr>
              <w:t>No NSSAI</w:t>
            </w:r>
          </w:p>
        </w:tc>
      </w:tr>
      <w:tr w:rsidR="00FD151C" w:rsidRPr="007F2770" w14:paraId="4908D431" w14:textId="77777777" w:rsidTr="00A85ADE">
        <w:trPr>
          <w:jc w:val="center"/>
        </w:trPr>
        <w:tc>
          <w:tcPr>
            <w:tcW w:w="8888" w:type="dxa"/>
            <w:gridSpan w:val="5"/>
          </w:tcPr>
          <w:p w14:paraId="6F7AA05F" w14:textId="77777777" w:rsidR="00FD151C" w:rsidRPr="007F2770" w:rsidRDefault="00FD151C" w:rsidP="00A85ADE">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4E674D34" w14:textId="77777777" w:rsidR="00FD151C" w:rsidRPr="007F2770" w:rsidRDefault="00FD151C" w:rsidP="00A85ADE">
            <w:pPr>
              <w:pStyle w:val="TAN"/>
            </w:pPr>
            <w:r w:rsidRPr="007F2770">
              <w:t>NOTE 2:</w:t>
            </w:r>
            <w:r w:rsidRPr="007F2770">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6C09A4EC" w14:textId="77777777" w:rsidR="00FD151C" w:rsidRPr="007F2770" w:rsidRDefault="00FD151C" w:rsidP="00A85ADE">
            <w:pPr>
              <w:pStyle w:val="TAN"/>
              <w:rPr>
                <w:lang w:eastAsia="ja-JP"/>
              </w:rPr>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tc>
      </w:tr>
    </w:tbl>
    <w:p w14:paraId="72C12959" w14:textId="77777777" w:rsidR="00FD151C" w:rsidRPr="007F2770" w:rsidRDefault="00FD151C" w:rsidP="00FD151C"/>
    <w:p w14:paraId="775C3B75" w14:textId="77777777" w:rsidR="00FD151C" w:rsidRPr="007F2770" w:rsidRDefault="00FD151C" w:rsidP="00FD151C">
      <w:r w:rsidRPr="007F2770">
        <w:t>The UE shall store the NSSAI inclusion mode:</w:t>
      </w:r>
    </w:p>
    <w:p w14:paraId="2861E8B9" w14:textId="77777777" w:rsidR="00FD151C" w:rsidRPr="007F2770" w:rsidRDefault="00FD151C" w:rsidP="00FD151C">
      <w:pPr>
        <w:pStyle w:val="B1"/>
      </w:pPr>
      <w:r w:rsidRPr="007F2770">
        <w:t>a)</w:t>
      </w:r>
      <w:r w:rsidRPr="007F2770">
        <w:tab/>
        <w:t>indicated by the AMF, if the AMF included the NSSAI inclusion mode IE in the REGISTRATION ACCEPT message; or</w:t>
      </w:r>
    </w:p>
    <w:p w14:paraId="4F29C65E" w14:textId="65AE2504" w:rsidR="00FD151C" w:rsidRPr="007F2770" w:rsidRDefault="00FD151C" w:rsidP="00FD151C">
      <w:pPr>
        <w:pStyle w:val="B1"/>
      </w:pPr>
      <w:r w:rsidRPr="007F2770">
        <w:lastRenderedPageBreak/>
        <w:t>b)</w:t>
      </w:r>
      <w:r w:rsidRPr="007F2770">
        <w:tab/>
        <w:t>if the AMF did not include the NSSAI inclusion mode IE in the REGISTRATION ACCEPT message</w:t>
      </w:r>
      <w:ins w:id="6" w:author="Vivek Gupta" w:date="2024-08-09T13:35:00Z" w16du:dateUtc="2024-08-09T20:35:00Z">
        <w:r>
          <w:t xml:space="preserve"> </w:t>
        </w:r>
        <w:r>
          <w:t>and the UE does not have a stored value of the NSSAI inclusion mode for the current PLMN</w:t>
        </w:r>
      </w:ins>
      <w:r w:rsidRPr="007F2770">
        <w:t>:</w:t>
      </w:r>
    </w:p>
    <w:p w14:paraId="10ABD0BA" w14:textId="77777777" w:rsidR="00FD151C" w:rsidRPr="007F2770" w:rsidRDefault="00FD151C" w:rsidP="00FD151C">
      <w:pPr>
        <w:pStyle w:val="B2"/>
      </w:pPr>
      <w:r w:rsidRPr="007F2770">
        <w:t>1)</w:t>
      </w:r>
      <w:r w:rsidRPr="007F2770">
        <w:tab/>
        <w:t>if the UE is pre-configured by operator to operate by default to according to mode C in the HPLMN</w:t>
      </w:r>
      <w:r>
        <w:t xml:space="preserve"> </w:t>
      </w:r>
      <w:r w:rsidRPr="007F2770">
        <w:t>(if the EHPLMN list is not present or is empty) or EHPLMN (if the EHPLMN list is present)</w:t>
      </w:r>
      <w:r>
        <w:t>,</w:t>
      </w:r>
      <w:r w:rsidRPr="007F2770">
        <w:t xml:space="preserve"> (see </w:t>
      </w:r>
      <w:r w:rsidRPr="007F2770">
        <w:rPr>
          <w:snapToGrid w:val="0"/>
        </w:rPr>
        <w:t xml:space="preserve">the </w:t>
      </w:r>
      <w:r w:rsidRPr="00083472">
        <w:t>DefaultNSSAIInclusionMode</w:t>
      </w:r>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then mode C;</w:t>
      </w:r>
    </w:p>
    <w:p w14:paraId="2A733B79" w14:textId="77777777" w:rsidR="00FD151C" w:rsidRPr="007F2770" w:rsidRDefault="00FD151C" w:rsidP="00FD151C">
      <w:pPr>
        <w:pStyle w:val="B2"/>
      </w:pPr>
      <w:r w:rsidRPr="007F2770">
        <w:t>2)</w:t>
      </w:r>
      <w:r w:rsidRPr="007F2770">
        <w:tab/>
        <w:t>otherwise:</w:t>
      </w:r>
    </w:p>
    <w:p w14:paraId="21BD6AE0" w14:textId="77777777" w:rsidR="00FD151C" w:rsidRPr="007F2770" w:rsidRDefault="00FD151C" w:rsidP="00FD151C">
      <w:pPr>
        <w:pStyle w:val="B3"/>
      </w:pPr>
      <w:r w:rsidRPr="007F2770">
        <w:t>i)</w:t>
      </w:r>
      <w:r w:rsidRPr="007F2770">
        <w:tab/>
        <w:t>mode D for 3GPP access and trusted non-3GPP access; or</w:t>
      </w:r>
    </w:p>
    <w:p w14:paraId="7AB9C5A6" w14:textId="77777777" w:rsidR="00FD151C" w:rsidRPr="007F2770" w:rsidRDefault="00FD151C" w:rsidP="00FD151C">
      <w:pPr>
        <w:pStyle w:val="B3"/>
      </w:pPr>
      <w:r w:rsidRPr="007F2770">
        <w:t>ii)</w:t>
      </w:r>
      <w:r w:rsidRPr="007F2770">
        <w:tab/>
        <w:t xml:space="preserve">mode B for untrusted non-3GPP access and </w:t>
      </w:r>
      <w:r w:rsidRPr="007F2770">
        <w:rPr>
          <w:noProof/>
        </w:rPr>
        <w:t xml:space="preserve">wireline </w:t>
      </w:r>
      <w:r w:rsidRPr="007F2770">
        <w:t>access.</w:t>
      </w:r>
    </w:p>
    <w:p w14:paraId="43E06CF0" w14:textId="77777777" w:rsidR="00FD151C" w:rsidRPr="007F2770" w:rsidRDefault="00FD151C" w:rsidP="00FD151C">
      <w:r w:rsidRPr="007F2770">
        <w:t>together with the identity of the current PLMN or SNPN and access type in a non-volatile memory in the ME as specified in annex C.</w:t>
      </w:r>
    </w:p>
    <w:p w14:paraId="13C001F1" w14:textId="7518C7C8" w:rsidR="00FD151C" w:rsidRPr="007F2770" w:rsidRDefault="00FD151C" w:rsidP="00FD151C">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 if any, 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ins w:id="7" w:author="Vivek Gupta" w:date="2024-08-09T13:36:00Z" w16du:dateUtc="2024-08-09T20:36:00Z">
        <w:r>
          <w:rPr>
            <w:lang w:eastAsia="zh-CN"/>
          </w:rPr>
          <w:t xml:space="preserve"> </w:t>
        </w:r>
        <w:r w:rsidRPr="007F2770">
          <w:rPr>
            <w:lang w:eastAsia="zh-CN"/>
          </w:rPr>
          <w:t>T</w:t>
        </w:r>
        <w:r w:rsidRPr="007F2770">
          <w:rPr>
            <w:rFonts w:hint="eastAsia"/>
            <w:lang w:eastAsia="zh-CN"/>
          </w:rPr>
          <w:t xml:space="preserve">he UE shall </w:t>
        </w:r>
        <w:r>
          <w:rPr>
            <w:lang w:eastAsia="zh-CN"/>
          </w:rPr>
          <w:t>delete</w:t>
        </w:r>
        <w:r w:rsidRPr="007F2770">
          <w:rPr>
            <w:rFonts w:hint="eastAsia"/>
            <w:lang w:eastAsia="zh-CN"/>
          </w:rPr>
          <w:t xml:space="preserve"> the</w:t>
        </w:r>
        <w:r w:rsidRPr="007F2770">
          <w:t xml:space="preserve"> NSSAI inclusion mode</w:t>
        </w:r>
        <w:r>
          <w:t xml:space="preserve"> for the </w:t>
        </w:r>
        <w:r w:rsidRPr="007F2770">
          <w:t xml:space="preserve">equivalent PLMN, if </w:t>
        </w:r>
        <w:r>
          <w:t>the equivalent</w:t>
        </w:r>
        <w:r w:rsidRPr="007F2770">
          <w:t xml:space="preserve"> </w:t>
        </w:r>
        <w:r>
          <w:t>PLMN</w:t>
        </w:r>
        <w:r w:rsidRPr="007F2770">
          <w:rPr>
            <w:rFonts w:hint="eastAsia"/>
            <w:lang w:eastAsia="zh-CN"/>
          </w:rPr>
          <w:t xml:space="preserve"> </w:t>
        </w:r>
        <w:r>
          <w:t>is removed from</w:t>
        </w:r>
        <w:r w:rsidRPr="007F2770">
          <w:t xml:space="preserve"> the </w:t>
        </w:r>
        <w:r w:rsidRPr="007F2770">
          <w:rPr>
            <w:rFonts w:hint="eastAsia"/>
            <w:lang w:eastAsia="zh-CN"/>
          </w:rPr>
          <w:t xml:space="preserve">current </w:t>
        </w:r>
        <w:r w:rsidRPr="007F2770">
          <w:t>registration area</w:t>
        </w:r>
        <w:r w:rsidRPr="007F2770">
          <w:rPr>
            <w:rFonts w:hint="eastAsia"/>
            <w:lang w:eastAsia="zh-CN"/>
          </w:rPr>
          <w:t>.</w:t>
        </w:r>
      </w:ins>
    </w:p>
    <w:p w14:paraId="48172A5B" w14:textId="77777777" w:rsidR="00FD151C" w:rsidRPr="007F2770" w:rsidRDefault="00FD151C" w:rsidP="00FD151C">
      <w:r w:rsidRPr="007F2770">
        <w:t>When a UE performs a registration procedure to a PLMN</w:t>
      </w:r>
      <w:r w:rsidRPr="007F2770">
        <w:rPr>
          <w:rFonts w:hint="eastAsia"/>
          <w:lang w:eastAsia="zh-CN"/>
        </w:rPr>
        <w:t xml:space="preserve"> which is not a </w:t>
      </w:r>
      <w:r w:rsidRPr="007F2770">
        <w:t xml:space="preserve">PLMN in the </w:t>
      </w:r>
      <w:r w:rsidRPr="007F2770">
        <w:rPr>
          <w:rFonts w:hint="eastAsia"/>
          <w:lang w:eastAsia="zh-CN"/>
        </w:rPr>
        <w:t xml:space="preserve">current </w:t>
      </w:r>
      <w:r w:rsidRPr="007F2770">
        <w:t>registration area or an SNPN, if the UE has no NSSAI inclusion mode for the PLMN or the SNPN stored in a non-volatile memory in the ME, the UE shall provide the lower layers with:</w:t>
      </w:r>
    </w:p>
    <w:p w14:paraId="3BC0BA8D" w14:textId="77777777" w:rsidR="00FD151C" w:rsidRPr="007F2770" w:rsidRDefault="00FD151C" w:rsidP="00FD151C">
      <w:pPr>
        <w:pStyle w:val="B1"/>
      </w:pPr>
      <w:r w:rsidRPr="007F2770">
        <w:t>a)</w:t>
      </w:r>
      <w:r w:rsidRPr="007F2770">
        <w:tab/>
        <w:t>no NSSAI if the UE is performing the registration procedure over 3GPP access; or</w:t>
      </w:r>
    </w:p>
    <w:p w14:paraId="6BC196BA" w14:textId="77777777" w:rsidR="00FD151C" w:rsidRPr="007F2770" w:rsidRDefault="00FD151C" w:rsidP="00FD151C">
      <w:pPr>
        <w:pStyle w:val="B1"/>
      </w:pPr>
      <w:r w:rsidRPr="007F2770">
        <w:t>b)</w:t>
      </w:r>
      <w:r w:rsidRPr="007F2770">
        <w:tab/>
        <w:t>requested NSSAI if the UE is performing the registration procedure over non-3GPP access.</w:t>
      </w:r>
    </w:p>
    <w:p w14:paraId="652B7FE5" w14:textId="7CC03FCC" w:rsidR="003B6974" w:rsidRDefault="00FD151C" w:rsidP="00FD151C">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0B490A39" w14:textId="77777777" w:rsidR="00FD151C" w:rsidRDefault="00FD151C" w:rsidP="00FD151C"/>
    <w:bookmarkEnd w:id="3"/>
    <w:p w14:paraId="716ACE6A" w14:textId="77777777" w:rsidR="0094090C" w:rsidRDefault="0094090C" w:rsidP="0094090C">
      <w:pPr>
        <w:rPr>
          <w:lang w:eastAsia="ko-KR"/>
        </w:rPr>
      </w:pPr>
    </w:p>
    <w:p w14:paraId="297DA18F" w14:textId="0FDA5093" w:rsidR="0094090C" w:rsidRPr="006B5418" w:rsidRDefault="0094090C" w:rsidP="0094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B9DB73" w14:textId="77777777" w:rsidR="00D316C4" w:rsidRDefault="00D316C4" w:rsidP="00D316C4">
      <w:pPr>
        <w:pStyle w:val="Heading4"/>
      </w:pPr>
      <w:bookmarkStart w:id="8" w:name="_Toc171624939"/>
    </w:p>
    <w:p w14:paraId="4176B255" w14:textId="4635DF07" w:rsidR="00D316C4" w:rsidRPr="007F2770" w:rsidRDefault="00D316C4" w:rsidP="00D316C4">
      <w:pPr>
        <w:pStyle w:val="Heading4"/>
      </w:pPr>
      <w:r w:rsidRPr="007F2770">
        <w:t>5.4.4.3</w:t>
      </w:r>
      <w:r w:rsidRPr="007F2770">
        <w:tab/>
        <w:t>Generic UE configuration update accepted by the UE</w:t>
      </w:r>
      <w:bookmarkEnd w:id="8"/>
    </w:p>
    <w:p w14:paraId="01A44033" w14:textId="77777777" w:rsidR="00D316C4" w:rsidRPr="007F2770" w:rsidRDefault="00D316C4" w:rsidP="00D316C4">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53F856C" w14:textId="77777777" w:rsidR="00D316C4" w:rsidRPr="007F2770" w:rsidRDefault="00D316C4" w:rsidP="00D316C4">
      <w:r w:rsidRPr="007F2770">
        <w:t>If "acknowledgement requested" is indicated in the Acknowledgement bit of the Configuration update indication IE in the CONFIGURATION UPDATE COMMAND message, the UE shall send a CONFIGURATION UPDATE COMPLETE message.</w:t>
      </w:r>
    </w:p>
    <w:p w14:paraId="40EE501C" w14:textId="77777777" w:rsidR="00D316C4" w:rsidRPr="007F2770" w:rsidRDefault="00D316C4" w:rsidP="00D316C4">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1841947" w14:textId="77777777" w:rsidR="00D316C4" w:rsidRPr="007F2770" w:rsidRDefault="00D316C4" w:rsidP="00D316C4">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3CA8586" w14:textId="77777777" w:rsidR="00D316C4" w:rsidRPr="007F2770" w:rsidRDefault="00D316C4" w:rsidP="00D316C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711927" w14:textId="77777777" w:rsidR="00D316C4" w:rsidRPr="007F2770" w:rsidRDefault="00D316C4" w:rsidP="00D316C4">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CDEE535" w14:textId="77777777" w:rsidR="00D316C4" w:rsidRPr="007F2770" w:rsidRDefault="00D316C4" w:rsidP="00D316C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E0BD548" w14:textId="77777777" w:rsidR="00D316C4" w:rsidRPr="007F2770" w:rsidRDefault="00D316C4" w:rsidP="00D316C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701F962" w14:textId="77777777" w:rsidR="00D316C4" w:rsidRPr="007F2770" w:rsidRDefault="00D316C4" w:rsidP="00D316C4">
      <w:pPr>
        <w:pStyle w:val="B1"/>
      </w:pPr>
      <w:r w:rsidRPr="007F2770">
        <w:t>e)</w:t>
      </w:r>
      <w:r w:rsidRPr="007F2770">
        <w:tab/>
        <w:t>the UE already has stored pending NSSAI, the UE shall store the pending NSSAI in each of the pending NSSAIs which are associated with each of the PLMNs in the registration area.</w:t>
      </w:r>
    </w:p>
    <w:p w14:paraId="41C8F05B" w14:textId="77777777" w:rsidR="00D316C4" w:rsidRPr="007F2770" w:rsidRDefault="00D316C4" w:rsidP="00D316C4">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4B99F09" w14:textId="77777777" w:rsidR="00D316C4" w:rsidRPr="007F2770" w:rsidRDefault="00D316C4" w:rsidP="00D316C4">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016FD26" w14:textId="77777777" w:rsidR="00D316C4" w:rsidRPr="007F2770" w:rsidRDefault="00D316C4" w:rsidP="00D316C4">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CFA95B0" w14:textId="77777777" w:rsidR="00D316C4" w:rsidRPr="007F2770" w:rsidRDefault="00D316C4" w:rsidP="00D316C4">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44D5694" w14:textId="77777777" w:rsidR="00D316C4" w:rsidRPr="007F2770" w:rsidRDefault="00D316C4" w:rsidP="00D316C4">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5FF5D35" w14:textId="77777777" w:rsidR="00D316C4" w:rsidRPr="007F2770" w:rsidRDefault="00D316C4" w:rsidP="00D316C4">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0A79465" w14:textId="77777777" w:rsidR="00D316C4" w:rsidRDefault="00D316C4" w:rsidP="00D316C4">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77F4ADDF" w14:textId="77777777" w:rsidR="00D316C4" w:rsidRDefault="00D316C4" w:rsidP="00D316C4">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p>
    <w:p w14:paraId="00BF3349" w14:textId="77777777" w:rsidR="00D316C4" w:rsidRDefault="00D316C4" w:rsidP="00D316C4">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21F20F5" w14:textId="77777777" w:rsidR="00D316C4" w:rsidRDefault="00D316C4" w:rsidP="00D316C4">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3F401BA4" w14:textId="77777777" w:rsidR="00D316C4" w:rsidRDefault="00D316C4" w:rsidP="00D316C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19713035" w14:textId="77777777" w:rsidR="00D316C4" w:rsidRDefault="00D316C4" w:rsidP="00D316C4">
      <w:pPr>
        <w:pStyle w:val="B1"/>
      </w:pPr>
      <w:r>
        <w:rPr>
          <w:rFonts w:eastAsia="Malgun Gothic"/>
        </w:rPr>
        <w:lastRenderedPageBreak/>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26531BA0" w14:textId="77777777" w:rsidR="00D316C4" w:rsidRPr="007F2770" w:rsidRDefault="00D316C4" w:rsidP="00D316C4">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5D578FB5" w14:textId="4616F5A2" w:rsidR="00D316C4" w:rsidRPr="007F2770" w:rsidRDefault="00D316C4" w:rsidP="00D316C4">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w:t>
      </w:r>
      <w:ins w:id="9" w:author="Vivek Gupta" w:date="2024-08-09T13:41:00Z" w16du:dateUtc="2024-08-09T20:41:00Z">
        <w:r>
          <w:t xml:space="preserve"> </w:t>
        </w:r>
        <w:r>
          <w:t>and the NSSAI inclusion mode</w:t>
        </w:r>
      </w:ins>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330F0A5" w14:textId="77777777" w:rsidR="00D316C4" w:rsidRPr="007F2770" w:rsidRDefault="00D316C4" w:rsidP="00D316C4">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8C8DE9" w14:textId="77777777" w:rsidR="00D316C4" w:rsidRPr="007F2770" w:rsidRDefault="00D316C4" w:rsidP="00D316C4">
      <w:r w:rsidRPr="007F2770">
        <w:t>If the UE receives the SMS indication IE in the CONFIGURATION UPDATE COMMAND message with the SMS availability indication set to:</w:t>
      </w:r>
    </w:p>
    <w:p w14:paraId="362CDE51" w14:textId="77777777" w:rsidR="00D316C4" w:rsidRPr="007F2770" w:rsidRDefault="00D316C4" w:rsidP="00D316C4">
      <w:pPr>
        <w:pStyle w:val="B1"/>
      </w:pPr>
      <w:r w:rsidRPr="007F2770">
        <w:t>a)</w:t>
      </w:r>
      <w:r w:rsidRPr="007F2770">
        <w:tab/>
        <w:t>"SMS over NAS not available", the UE shall consider that SMS over NAS transport is not allowed by the network; and</w:t>
      </w:r>
    </w:p>
    <w:p w14:paraId="72599C82" w14:textId="77777777" w:rsidR="00D316C4" w:rsidRPr="007F2770" w:rsidRDefault="00D316C4" w:rsidP="00D316C4">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2D62900" w14:textId="77777777" w:rsidR="00D316C4" w:rsidRPr="007F2770" w:rsidRDefault="00D316C4" w:rsidP="00D316C4">
      <w:r w:rsidRPr="007F2770">
        <w:t>If the UE receives the CAG information list IE or the Extended CAG information list IE in the CONFIGURATION UPDATE COMMAND message, the UE shall:</w:t>
      </w:r>
    </w:p>
    <w:p w14:paraId="1CEFD5EB" w14:textId="77777777" w:rsidR="00D316C4" w:rsidRPr="007F2770" w:rsidRDefault="00D316C4" w:rsidP="00D316C4">
      <w:pPr>
        <w:pStyle w:val="B1"/>
      </w:pPr>
      <w:r w:rsidRPr="007F2770">
        <w:t>a)</w:t>
      </w:r>
      <w:r w:rsidRPr="007F2770">
        <w:tab/>
        <w:t>replace the "CAG information list" stored in the UE with the received CAG information list IE or the Extended CAG information list IE when received in the HPLMN or EHPLMN;</w:t>
      </w:r>
    </w:p>
    <w:p w14:paraId="37EE6805" w14:textId="77777777" w:rsidR="00D316C4" w:rsidRPr="007F2770" w:rsidRDefault="00D316C4" w:rsidP="00D316C4">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01964E0" w14:textId="77777777" w:rsidR="00D316C4" w:rsidRPr="007F2770" w:rsidRDefault="00D316C4" w:rsidP="00D316C4">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93FD624" w14:textId="77777777" w:rsidR="00D316C4" w:rsidRPr="007F2770" w:rsidRDefault="00D316C4" w:rsidP="00D316C4">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1070B15" w14:textId="77777777" w:rsidR="00D316C4" w:rsidRPr="007F2770" w:rsidRDefault="00D316C4" w:rsidP="00D316C4">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640DC9A" w14:textId="77777777" w:rsidR="00D316C4" w:rsidRPr="007F2770" w:rsidRDefault="00D316C4" w:rsidP="00D316C4">
      <w:r w:rsidRPr="007F2770">
        <w:lastRenderedPageBreak/>
        <w:t>The UE shall store the "CAG information list" received in the CAG information list IE or the Extended CAG information list IE as specified in annex C.</w:t>
      </w:r>
    </w:p>
    <w:p w14:paraId="215BCDB9" w14:textId="77777777" w:rsidR="00D316C4" w:rsidRPr="007F2770" w:rsidRDefault="00D316C4" w:rsidP="00D316C4">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9EFFA83" w14:textId="77777777" w:rsidR="00D316C4" w:rsidRPr="007F2770" w:rsidRDefault="00D316C4" w:rsidP="00D316C4">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66A584B" w14:textId="77777777" w:rsidR="00D316C4" w:rsidRPr="007F2770" w:rsidRDefault="00D316C4" w:rsidP="00D316C4">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8CA13E2" w14:textId="77777777" w:rsidR="00D316C4" w:rsidRPr="007F2770" w:rsidRDefault="00D316C4" w:rsidP="00D316C4">
      <w:pPr>
        <w:pStyle w:val="B2"/>
      </w:pPr>
      <w:r w:rsidRPr="007F2770">
        <w:t>2)</w:t>
      </w:r>
      <w:r w:rsidRPr="007F2770">
        <w:tab/>
        <w:t>the entry for the current PLMN in the received "CAG information list" includes an "indication that the UE is only allowed to access 5GS via CAG cells" and:</w:t>
      </w:r>
    </w:p>
    <w:p w14:paraId="1B698864" w14:textId="77777777" w:rsidR="00D316C4" w:rsidRPr="007F2770" w:rsidRDefault="00D316C4" w:rsidP="00D316C4">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AA21C26" w14:textId="77777777" w:rsidR="00D316C4" w:rsidRPr="007F2770" w:rsidRDefault="00D316C4" w:rsidP="00D316C4">
      <w:pPr>
        <w:pStyle w:val="B3"/>
      </w:pPr>
      <w:r w:rsidRPr="007F2770">
        <w:t>ii)</w:t>
      </w:r>
      <w:r w:rsidRPr="007F2770">
        <w:tab/>
        <w:t>if no CAG-ID is authorized based on the "Allowed CAG list" of the entry for the current PLMN in the received "CAG information list" and:</w:t>
      </w:r>
    </w:p>
    <w:p w14:paraId="781EC401" w14:textId="77777777" w:rsidR="00D316C4" w:rsidRPr="007F2770" w:rsidRDefault="00D316C4" w:rsidP="00D316C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525146" w14:textId="77777777" w:rsidR="00D316C4" w:rsidRPr="007F2770" w:rsidRDefault="00D316C4" w:rsidP="00D316C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404CE76" w14:textId="77777777" w:rsidR="00D316C4" w:rsidRPr="007F2770" w:rsidRDefault="00D316C4" w:rsidP="00D316C4">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7714B26" w14:textId="77777777" w:rsidR="00D316C4" w:rsidRPr="007F2770" w:rsidRDefault="00D316C4" w:rsidP="00D316C4">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05CD92F" w14:textId="77777777" w:rsidR="00D316C4" w:rsidRPr="007F2770" w:rsidRDefault="00D316C4" w:rsidP="00D316C4">
      <w:pPr>
        <w:pStyle w:val="B2"/>
      </w:pPr>
      <w:r w:rsidRPr="007F2770">
        <w:t>2)</w:t>
      </w:r>
      <w:r w:rsidRPr="007F2770">
        <w:tab/>
        <w:t>if no CAG-ID is authorized based on the "Allowed CAG list" of the entry for the current PLMN in the received "CAG information list"and:</w:t>
      </w:r>
    </w:p>
    <w:p w14:paraId="05049487" w14:textId="77777777" w:rsidR="00D316C4" w:rsidRPr="007F2770" w:rsidRDefault="00D316C4" w:rsidP="00D316C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BC2B838" w14:textId="77777777" w:rsidR="00D316C4" w:rsidRPr="007F2770" w:rsidRDefault="00D316C4" w:rsidP="00D316C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21EE89" w14:textId="77777777" w:rsidR="00D316C4" w:rsidRPr="007F2770" w:rsidRDefault="00D316C4" w:rsidP="00D316C4">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C8B52D" w14:textId="77777777" w:rsidR="00D316C4" w:rsidRPr="007F2770" w:rsidRDefault="00D316C4" w:rsidP="00D316C4">
      <w:r w:rsidRPr="007F2770">
        <w:t>If the CONFIGURATION UPDATE COMMAND message indicates "registration requested" in the Registration requested bit of the Configuration update indication IE and:</w:t>
      </w:r>
    </w:p>
    <w:p w14:paraId="76DB78C4" w14:textId="77777777" w:rsidR="00D316C4" w:rsidRPr="007F2770" w:rsidRDefault="00D316C4" w:rsidP="00D316C4">
      <w:pPr>
        <w:pStyle w:val="B1"/>
      </w:pPr>
      <w:r w:rsidRPr="007F2770">
        <w:lastRenderedPageBreak/>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CB4F1A2" w14:textId="77777777" w:rsidR="00D316C4" w:rsidRPr="007F2770" w:rsidRDefault="00D316C4" w:rsidP="00D316C4">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4A6CC90" w14:textId="77777777" w:rsidR="00D316C4" w:rsidRPr="007F2770" w:rsidRDefault="00D316C4" w:rsidP="00D316C4">
      <w:pPr>
        <w:pStyle w:val="B3"/>
      </w:pPr>
      <w:r w:rsidRPr="007F2770">
        <w:t>i)</w:t>
      </w:r>
      <w:r w:rsidRPr="007F2770">
        <w:tab/>
        <w:t>if any Tsor-cm timer(s) were running and have stopped, attempt to obtain service on a higher priority PLMN (see 3GPP TS 23.122 [5]); or</w:t>
      </w:r>
    </w:p>
    <w:p w14:paraId="2E027BB1" w14:textId="77777777" w:rsidR="00D316C4" w:rsidRPr="007F2770" w:rsidRDefault="00D316C4" w:rsidP="00D316C4">
      <w:pPr>
        <w:pStyle w:val="B3"/>
      </w:pPr>
      <w:r w:rsidRPr="007F2770">
        <w:t>ii)</w:t>
      </w:r>
      <w:r w:rsidRPr="007F2770">
        <w:tab/>
        <w:t>in all other cases, start a registration procedure for mobility and periodic registration update as specified in subclause 5.5.1.3; or</w:t>
      </w:r>
    </w:p>
    <w:p w14:paraId="305004CD" w14:textId="77777777" w:rsidR="00D316C4" w:rsidRPr="007F2770" w:rsidRDefault="00D316C4" w:rsidP="00D316C4">
      <w:pPr>
        <w:pStyle w:val="B2"/>
      </w:pPr>
      <w:r w:rsidRPr="007F2770">
        <w:t>2)</w:t>
      </w:r>
      <w:r w:rsidRPr="007F2770">
        <w:tab/>
        <w:t>no emergency PDU Session exists, the UE shall, after the completion of the generic UE configuration update procedure and the release of the existing N1 NAS signalling connection:</w:t>
      </w:r>
    </w:p>
    <w:p w14:paraId="08D4FB9A" w14:textId="77777777" w:rsidR="00D316C4" w:rsidRPr="007F2770" w:rsidRDefault="00D316C4" w:rsidP="00D316C4">
      <w:pPr>
        <w:pStyle w:val="B3"/>
      </w:pPr>
      <w:r w:rsidRPr="007F2770">
        <w:t>i)</w:t>
      </w:r>
      <w:r w:rsidRPr="007F2770">
        <w:tab/>
        <w:t>if any Tsor-cm timer(s) were running and have stopped, attempt to obtain service on a higher priority PLMN (see 3GPP TS 23.122 [5]); or</w:t>
      </w:r>
    </w:p>
    <w:p w14:paraId="6DC4EF3A" w14:textId="77777777" w:rsidR="00D316C4" w:rsidRPr="007F2770" w:rsidRDefault="00D316C4" w:rsidP="00D316C4">
      <w:pPr>
        <w:pStyle w:val="B3"/>
      </w:pPr>
      <w:r w:rsidRPr="007F2770">
        <w:t>ii)</w:t>
      </w:r>
      <w:r w:rsidRPr="007F2770">
        <w:tab/>
        <w:t>in all other cases, start a registration procedure for mobility and periodic registration update as specified in subclause 5.5.1.3;</w:t>
      </w:r>
    </w:p>
    <w:p w14:paraId="371A6B53" w14:textId="77777777" w:rsidR="00D316C4" w:rsidRPr="007F2770" w:rsidRDefault="00D316C4" w:rsidP="00D316C4">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0B940E52" w14:textId="77777777" w:rsidR="00D316C4" w:rsidRPr="007F2770" w:rsidRDefault="00D316C4" w:rsidP="00D316C4">
      <w:pPr>
        <w:pStyle w:val="B1"/>
      </w:pPr>
      <w:r w:rsidRPr="007F2770">
        <w:t>c)</w:t>
      </w:r>
      <w:r w:rsidRPr="007F2770">
        <w:tab/>
        <w:t>an Additional configuration indication IE is included, and:</w:t>
      </w:r>
    </w:p>
    <w:p w14:paraId="49F617FC" w14:textId="77777777" w:rsidR="00D316C4" w:rsidRPr="007F2770" w:rsidRDefault="00D316C4" w:rsidP="00D316C4">
      <w:pPr>
        <w:pStyle w:val="B2"/>
      </w:pPr>
      <w:r w:rsidRPr="007F2770">
        <w:t>1)</w:t>
      </w:r>
      <w:r w:rsidRPr="007F2770">
        <w:tab/>
        <w:t>"release of N1 NAS signalling connection not required" is indicated in the Signalling connection maintain request bit of the Additional configuration indication IE; and</w:t>
      </w:r>
    </w:p>
    <w:p w14:paraId="0103013B" w14:textId="77777777" w:rsidR="00D316C4" w:rsidRPr="007F2770" w:rsidRDefault="00D316C4" w:rsidP="00D316C4">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6B52F060" w14:textId="77777777" w:rsidR="00D316C4" w:rsidRPr="007F2770" w:rsidRDefault="00D316C4" w:rsidP="00D316C4">
      <w:pPr>
        <w:pStyle w:val="B1"/>
      </w:pPr>
      <w:r w:rsidRPr="007F2770">
        <w:tab/>
        <w:t>the UE shall, after the completion of the generic UE configuration update procedure, start a registration procedure for mobility and periodic registration update as specified in subclause 5.5.1.3; or</w:t>
      </w:r>
    </w:p>
    <w:p w14:paraId="67DC78B4" w14:textId="77777777" w:rsidR="00D316C4" w:rsidRPr="007F2770" w:rsidRDefault="00D316C4" w:rsidP="00D316C4">
      <w:pPr>
        <w:pStyle w:val="B1"/>
      </w:pPr>
      <w:r w:rsidRPr="007F2770">
        <w:t>d)</w:t>
      </w:r>
      <w:r w:rsidRPr="007F2770">
        <w:tab/>
        <w:t>a UE radio capability ID deletion indication IE set to "Network-assigned UE radio capability IDs deletion requested" is included, and:</w:t>
      </w:r>
    </w:p>
    <w:p w14:paraId="100F7114" w14:textId="77777777" w:rsidR="00D316C4" w:rsidRPr="007F2770" w:rsidRDefault="00D316C4" w:rsidP="00D316C4">
      <w:pPr>
        <w:pStyle w:val="B2"/>
      </w:pPr>
      <w:r w:rsidRPr="007F2770">
        <w:t>1)</w:t>
      </w:r>
      <w:r w:rsidRPr="007F2770">
        <w:tab/>
        <w:t>the UE is not in NB-N1 mode;</w:t>
      </w:r>
    </w:p>
    <w:p w14:paraId="3B71BE05" w14:textId="77777777" w:rsidR="00D316C4" w:rsidRPr="007F2770" w:rsidRDefault="00D316C4" w:rsidP="00D316C4">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59390AC" w14:textId="77777777" w:rsidR="00D316C4" w:rsidRPr="007F2770" w:rsidRDefault="00D316C4" w:rsidP="00D316C4">
      <w:pPr>
        <w:pStyle w:val="B2"/>
      </w:pPr>
      <w:r w:rsidRPr="007F2770">
        <w:t>3)</w:t>
      </w:r>
      <w:r w:rsidRPr="007F2770">
        <w:tab/>
        <w:t>the UE has set the RACS bit to "RACS supported" in the 5GMM capability IE of the REGISTRATION REQUEST message,</w:t>
      </w:r>
    </w:p>
    <w:p w14:paraId="5921DB91" w14:textId="77777777" w:rsidR="00D316C4" w:rsidRPr="007F2770" w:rsidRDefault="00D316C4" w:rsidP="00D316C4">
      <w:pPr>
        <w:pStyle w:val="B1"/>
      </w:pPr>
      <w:r w:rsidRPr="007F2770">
        <w:tab/>
        <w:t>the UE shall, after the completion of the generic UE configuration update procedure, start a registration procedure for mobility and periodic registration update as specified in subclause 5.5.1.3.</w:t>
      </w:r>
    </w:p>
    <w:p w14:paraId="02F135A7" w14:textId="77777777" w:rsidR="00D316C4" w:rsidRPr="007F2770" w:rsidRDefault="00D316C4" w:rsidP="00D316C4">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AA3F153" w14:textId="77777777" w:rsidR="00D316C4" w:rsidRPr="007F2770" w:rsidRDefault="00D316C4" w:rsidP="00D316C4">
      <w:pPr>
        <w:pStyle w:val="B1"/>
      </w:pPr>
      <w:r w:rsidRPr="007F2770">
        <w:t>"S</w:t>
      </w:r>
      <w:r w:rsidRPr="007F2770">
        <w:rPr>
          <w:rFonts w:hint="eastAsia"/>
        </w:rPr>
        <w:t>-NSSAI</w:t>
      </w:r>
      <w:r w:rsidRPr="007F2770">
        <w:t xml:space="preserve"> not available in the current PLMN or SNPN"</w:t>
      </w:r>
    </w:p>
    <w:p w14:paraId="7E6DFD0E" w14:textId="77777777" w:rsidR="00D316C4" w:rsidRPr="007F2770" w:rsidRDefault="00D316C4" w:rsidP="00D316C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C91F540" w14:textId="77777777" w:rsidR="00D316C4" w:rsidRPr="007F2770" w:rsidRDefault="00D316C4" w:rsidP="00D316C4">
      <w:pPr>
        <w:pStyle w:val="B1"/>
      </w:pPr>
      <w:r w:rsidRPr="007F2770">
        <w:t>"S</w:t>
      </w:r>
      <w:r w:rsidRPr="007F2770">
        <w:rPr>
          <w:rFonts w:hint="eastAsia"/>
        </w:rPr>
        <w:t>-NSSAI</w:t>
      </w:r>
      <w:r w:rsidRPr="007F2770">
        <w:t xml:space="preserve"> not available in the current registration area"</w:t>
      </w:r>
    </w:p>
    <w:p w14:paraId="667A7921" w14:textId="77777777" w:rsidR="00D316C4" w:rsidRPr="007F2770" w:rsidRDefault="00D316C4" w:rsidP="00D316C4">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85E1E0" w14:textId="77777777" w:rsidR="00D316C4" w:rsidRPr="007F2770" w:rsidRDefault="00D316C4" w:rsidP="00D316C4">
      <w:pPr>
        <w:pStyle w:val="B1"/>
      </w:pPr>
      <w:r w:rsidRPr="007F2770">
        <w:t>"S-NSSAI not available due to the failed or revoked network slice-specific authentication and authorization"</w:t>
      </w:r>
    </w:p>
    <w:p w14:paraId="4236FDA8" w14:textId="77777777" w:rsidR="00D316C4" w:rsidRPr="007F2770" w:rsidRDefault="00D316C4" w:rsidP="00D316C4">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2ADE11C" w14:textId="77777777" w:rsidR="00D316C4" w:rsidRPr="007F2770" w:rsidRDefault="00D316C4" w:rsidP="00D316C4">
      <w:pPr>
        <w:pStyle w:val="B1"/>
      </w:pPr>
      <w:r w:rsidRPr="007F2770">
        <w:t>"S-NSSAI not available due to maximum number of UEs reached"</w:t>
      </w:r>
    </w:p>
    <w:p w14:paraId="73A1C928" w14:textId="77777777" w:rsidR="00D316C4" w:rsidRPr="007F2770" w:rsidRDefault="00D316C4" w:rsidP="00D316C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0AF0981" w14:textId="77777777" w:rsidR="00D316C4" w:rsidRPr="007F2770" w:rsidRDefault="00D316C4" w:rsidP="00D316C4">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60C6B02" w14:textId="77777777" w:rsidR="00D316C4" w:rsidRPr="007F2770" w:rsidRDefault="00D316C4" w:rsidP="00D316C4">
      <w:r w:rsidRPr="007F2770">
        <w:t>If there is one or more S-NSSAIs in the rejected NSSAI with the rejection cause "S-NSSAI not available due to maximum number of UEs reached", then for each S-NSSAI, the UE shall behave as follows:</w:t>
      </w:r>
    </w:p>
    <w:p w14:paraId="55722110" w14:textId="77777777" w:rsidR="00D316C4" w:rsidRPr="007F2770" w:rsidRDefault="00D316C4" w:rsidP="00D316C4">
      <w:pPr>
        <w:pStyle w:val="B1"/>
      </w:pPr>
      <w:r w:rsidRPr="007F2770">
        <w:t>a)</w:t>
      </w:r>
      <w:r w:rsidRPr="007F2770">
        <w:tab/>
        <w:t>stop the timer T3526 associated with the S-NSSAI, if running;</w:t>
      </w:r>
    </w:p>
    <w:p w14:paraId="166B4E0A" w14:textId="77777777" w:rsidR="00D316C4" w:rsidRPr="007F2770" w:rsidRDefault="00D316C4" w:rsidP="00D316C4">
      <w:pPr>
        <w:pStyle w:val="B1"/>
      </w:pPr>
      <w:r w:rsidRPr="007F2770">
        <w:t>b)</w:t>
      </w:r>
      <w:r w:rsidRPr="007F2770">
        <w:tab/>
        <w:t>start the timer T3526 with:</w:t>
      </w:r>
    </w:p>
    <w:p w14:paraId="2D9D8656" w14:textId="77777777" w:rsidR="00D316C4" w:rsidRPr="007F2770" w:rsidRDefault="00D316C4" w:rsidP="00D316C4">
      <w:pPr>
        <w:pStyle w:val="B2"/>
      </w:pPr>
      <w:r w:rsidRPr="007F2770">
        <w:t>1)</w:t>
      </w:r>
      <w:r w:rsidRPr="007F2770">
        <w:tab/>
        <w:t>the back-off timer value received along with the S-NSSAI, if back-off timer value is received along with the S-NSSAI that is neither zero nor deactivated; or</w:t>
      </w:r>
    </w:p>
    <w:p w14:paraId="0F376DA2" w14:textId="77777777" w:rsidR="00D316C4" w:rsidRPr="007F2770" w:rsidRDefault="00D316C4" w:rsidP="00D316C4">
      <w:pPr>
        <w:pStyle w:val="B2"/>
      </w:pPr>
      <w:r w:rsidRPr="007F2770">
        <w:t>2)</w:t>
      </w:r>
      <w:r w:rsidRPr="007F2770">
        <w:tab/>
        <w:t>an implementation specific back-off timer value, if no back-off timer value is received along with the S-NSSAI; and</w:t>
      </w:r>
    </w:p>
    <w:p w14:paraId="5C7591E7" w14:textId="77777777" w:rsidR="00D316C4" w:rsidRPr="007F2770" w:rsidRDefault="00D316C4" w:rsidP="00D316C4">
      <w:pPr>
        <w:pStyle w:val="B1"/>
      </w:pPr>
      <w:r w:rsidRPr="007F2770">
        <w:t>c)</w:t>
      </w:r>
      <w:r w:rsidRPr="007F2770">
        <w:tab/>
        <w:t>remove the S-NSSAI from the rejected NSSAI for the maximum number of UEs reached when the timer T3526 associated with the S-NSSAI expires.</w:t>
      </w:r>
    </w:p>
    <w:p w14:paraId="256B31A6" w14:textId="77777777" w:rsidR="00D316C4" w:rsidRDefault="00D316C4" w:rsidP="00D316C4">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C5C61E8" w14:textId="77777777" w:rsidR="00D316C4" w:rsidRDefault="00D316C4" w:rsidP="00D316C4">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F24C864" w14:textId="77777777" w:rsidR="00D316C4" w:rsidRPr="007F2770" w:rsidRDefault="00D316C4" w:rsidP="00D316C4">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61286643" w14:textId="77777777" w:rsidR="00D316C4" w:rsidRPr="007F2770" w:rsidRDefault="00D316C4" w:rsidP="00D316C4">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5E8128C" w14:textId="77777777" w:rsidR="00D316C4" w:rsidRPr="007F2770" w:rsidRDefault="00D316C4" w:rsidP="00D316C4">
      <w:r w:rsidRPr="007F2770">
        <w:t>If the UE is not in NB-N1 mode, the UE has set the RACS bit to "RACS supported" in the 5GMM capability IE of the REGISTRATION REQUEST message and the CONFIGURATION UPDATE COMMAND message includes:</w:t>
      </w:r>
    </w:p>
    <w:p w14:paraId="131C6884" w14:textId="77777777" w:rsidR="00D316C4" w:rsidRPr="007F2770" w:rsidRDefault="00D316C4" w:rsidP="00D316C4">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w:t>
      </w:r>
      <w:r w:rsidRPr="007F2770">
        <w:t>; or</w:t>
      </w:r>
    </w:p>
    <w:p w14:paraId="43E259C2" w14:textId="77777777" w:rsidR="00D316C4" w:rsidRPr="007F2770" w:rsidRDefault="00D316C4" w:rsidP="00D316C4">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D9A3E18" w14:textId="77777777" w:rsidR="00D316C4" w:rsidRPr="007F2770" w:rsidRDefault="00D316C4" w:rsidP="00D316C4">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14CF7AA" w14:textId="77777777" w:rsidR="00D316C4" w:rsidRDefault="00D316C4" w:rsidP="00D316C4">
      <w:r w:rsidRPr="007F2770">
        <w:t>If the UE receives the service-level-AA container IE of the CONFIGURATION UPDATE COMMAND message, the UE passes it to the upper layer.</w:t>
      </w:r>
    </w:p>
    <w:p w14:paraId="00C5D92D" w14:textId="77777777" w:rsidR="00D316C4" w:rsidRPr="007F2770" w:rsidRDefault="00D316C4" w:rsidP="00D316C4">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1295177" w14:textId="77777777" w:rsidR="00D316C4" w:rsidRPr="007F2770" w:rsidRDefault="00D316C4" w:rsidP="00D316C4">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69271775" w14:textId="77777777" w:rsidR="00D316C4" w:rsidRPr="007F2770" w:rsidRDefault="00D316C4" w:rsidP="00D316C4">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BBD134" w14:textId="77777777" w:rsidR="00D316C4" w:rsidRPr="007F2770" w:rsidRDefault="00D316C4" w:rsidP="00D316C4">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F55685F" w14:textId="77777777" w:rsidR="00D316C4" w:rsidRDefault="00D316C4" w:rsidP="00D316C4">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91CBFE" w14:textId="77777777" w:rsidR="00D316C4" w:rsidRPr="007F2770" w:rsidRDefault="00D316C4" w:rsidP="00D316C4">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64BB40E" w14:textId="77777777" w:rsidR="00D316C4" w:rsidRPr="007F2770" w:rsidRDefault="00D316C4" w:rsidP="00D316C4">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1473C53" w14:textId="77777777" w:rsidR="00D316C4" w:rsidRPr="007F2770" w:rsidRDefault="00D316C4" w:rsidP="00D316C4">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4E221AE" w14:textId="77777777" w:rsidR="00D316C4" w:rsidRPr="007F2770" w:rsidRDefault="00D316C4" w:rsidP="00D316C4">
      <w:pPr>
        <w:pStyle w:val="B1"/>
      </w:pPr>
      <w:r w:rsidRPr="007F2770">
        <w:t>-</w:t>
      </w:r>
      <w:r w:rsidRPr="007F2770">
        <w:tab/>
        <w:t>via 3GPP access; or</w:t>
      </w:r>
    </w:p>
    <w:p w14:paraId="5232EEC5" w14:textId="77777777" w:rsidR="00D316C4" w:rsidRPr="007F2770" w:rsidRDefault="00D316C4" w:rsidP="00D316C4">
      <w:pPr>
        <w:pStyle w:val="B1"/>
      </w:pPr>
      <w:r w:rsidRPr="007F2770">
        <w:t>-</w:t>
      </w:r>
      <w:r w:rsidRPr="007F2770">
        <w:tab/>
        <w:t>via non-3GPP access if the UE is registered to the same PLMN or SNPN over 3GPP access and non-3GPP access;</w:t>
      </w:r>
    </w:p>
    <w:p w14:paraId="06FEDE40" w14:textId="77777777" w:rsidR="00D316C4" w:rsidRPr="007F2770" w:rsidRDefault="00D316C4" w:rsidP="00D316C4">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AA0F930" w14:textId="77777777" w:rsidR="00D316C4" w:rsidRPr="007F2770" w:rsidRDefault="00D316C4" w:rsidP="00D316C4">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C84B2A2" w14:textId="77777777" w:rsidR="00D316C4" w:rsidRPr="007F2770" w:rsidRDefault="00D316C4" w:rsidP="00D316C4">
      <w:pPr>
        <w:pStyle w:val="B1"/>
      </w:pPr>
      <w:r w:rsidRPr="007F2770">
        <w:t>-</w:t>
      </w:r>
      <w:r w:rsidRPr="007F2770">
        <w:tab/>
        <w:t xml:space="preserve">via non-3GPP access; or </w:t>
      </w:r>
    </w:p>
    <w:p w14:paraId="59C59EA2" w14:textId="77777777" w:rsidR="00D316C4" w:rsidRPr="007F2770" w:rsidRDefault="00D316C4" w:rsidP="00D316C4">
      <w:pPr>
        <w:pStyle w:val="B1"/>
      </w:pPr>
      <w:r w:rsidRPr="007F2770">
        <w:t>-</w:t>
      </w:r>
      <w:r w:rsidRPr="007F2770">
        <w:tab/>
        <w:t xml:space="preserve">via 3GPP access if the UE is registered to the same PLMN or SNPN over 3GPP access and non-3GPP access; </w:t>
      </w:r>
    </w:p>
    <w:p w14:paraId="0D638605" w14:textId="77777777" w:rsidR="00D316C4" w:rsidRPr="007F2770" w:rsidRDefault="00D316C4" w:rsidP="00D316C4">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3E192723" w14:textId="77777777" w:rsidR="00D316C4" w:rsidRPr="007F2770" w:rsidRDefault="00D316C4" w:rsidP="00D316C4">
      <w:r w:rsidRPr="007F2770">
        <w:lastRenderedPageBreak/>
        <w:t>The MPS indicator bit in the Priority indicator IE provided in the CONFIGURATION UPDATE COMMAND message is valid:</w:t>
      </w:r>
    </w:p>
    <w:p w14:paraId="65FF41D4" w14:textId="77777777" w:rsidR="00D316C4" w:rsidRPr="007F2770" w:rsidRDefault="00D316C4" w:rsidP="00D316C4">
      <w:pPr>
        <w:pStyle w:val="B1"/>
      </w:pPr>
      <w:r w:rsidRPr="007F2770">
        <w:t>-</w:t>
      </w:r>
      <w:r w:rsidRPr="007F2770">
        <w:tab/>
        <w:t>in all NG-RAN of the registered PLMN and its equivalent PLMNs, or in the case of SNPN in all NG-RAN of the registered SNPN and its equivalent SNPNs, until:</w:t>
      </w:r>
    </w:p>
    <w:p w14:paraId="0C8D533C" w14:textId="77777777" w:rsidR="00D316C4" w:rsidRPr="007F2770" w:rsidRDefault="00D316C4" w:rsidP="00D316C4">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4BEE9E2" w14:textId="77777777" w:rsidR="00D316C4" w:rsidRPr="007F2770" w:rsidRDefault="00D316C4" w:rsidP="00D316C4">
      <w:pPr>
        <w:pStyle w:val="B3"/>
      </w:pPr>
      <w:r w:rsidRPr="007F2770">
        <w:t>-</w:t>
      </w:r>
      <w:r w:rsidRPr="007F2770">
        <w:tab/>
        <w:t>via 3GPP access; or</w:t>
      </w:r>
    </w:p>
    <w:p w14:paraId="4B1F48B6" w14:textId="77777777" w:rsidR="00D316C4" w:rsidRPr="007F2770" w:rsidRDefault="00D316C4" w:rsidP="00D316C4">
      <w:pPr>
        <w:pStyle w:val="B3"/>
      </w:pPr>
      <w:r w:rsidRPr="007F2770">
        <w:t>-</w:t>
      </w:r>
      <w:r w:rsidRPr="007F2770">
        <w:tab/>
        <w:t>via non-3GPP access if the UE is registered to the same PLMN or SNPN over 3GPP access and non-3GPP access; or</w:t>
      </w:r>
    </w:p>
    <w:p w14:paraId="0A353E25" w14:textId="77777777" w:rsidR="00D316C4" w:rsidRPr="007F2770" w:rsidRDefault="00D316C4" w:rsidP="00D316C4">
      <w:pPr>
        <w:pStyle w:val="B2"/>
      </w:pPr>
      <w:r w:rsidRPr="007F2770">
        <w:t>-</w:t>
      </w:r>
      <w:r w:rsidRPr="007F2770">
        <w:tab/>
        <w:t>the UE selects a non-equivalent PLMN (or in the case of SNPN, selects a non-equivalent SNPN); or</w:t>
      </w:r>
    </w:p>
    <w:p w14:paraId="379DC49E" w14:textId="77777777" w:rsidR="00D316C4" w:rsidRPr="007F2770" w:rsidRDefault="00D316C4" w:rsidP="00D316C4">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A8CBD90" w14:textId="77777777" w:rsidR="00D316C4" w:rsidRPr="007F2770" w:rsidRDefault="00D316C4" w:rsidP="00D316C4">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45100D3" w14:textId="77777777" w:rsidR="00D316C4" w:rsidRPr="007F2770" w:rsidRDefault="00D316C4" w:rsidP="00D316C4">
      <w:pPr>
        <w:pStyle w:val="B3"/>
      </w:pPr>
      <w:r w:rsidRPr="007F2770">
        <w:t>-</w:t>
      </w:r>
      <w:r w:rsidRPr="007F2770">
        <w:tab/>
        <w:t>via non-3GPP access; or</w:t>
      </w:r>
    </w:p>
    <w:p w14:paraId="72996B60" w14:textId="77777777" w:rsidR="00D316C4" w:rsidRPr="007F2770" w:rsidRDefault="00D316C4" w:rsidP="00D316C4">
      <w:pPr>
        <w:pStyle w:val="B3"/>
      </w:pPr>
      <w:r w:rsidRPr="007F2770">
        <w:t>-</w:t>
      </w:r>
      <w:r w:rsidRPr="007F2770">
        <w:tab/>
        <w:t>via 3GPP access if the UE is registered to the same PLMN or SNPN over 3GPP access and non-3GPP access; or</w:t>
      </w:r>
    </w:p>
    <w:p w14:paraId="02B94215" w14:textId="77777777" w:rsidR="00D316C4" w:rsidRPr="007F2770" w:rsidRDefault="00D316C4" w:rsidP="00D316C4">
      <w:pPr>
        <w:pStyle w:val="B2"/>
        <w:rPr>
          <w:lang w:eastAsia="zh-TW"/>
        </w:rPr>
      </w:pPr>
      <w:r w:rsidRPr="007F2770">
        <w:t>-</w:t>
      </w:r>
      <w:r w:rsidRPr="007F2770">
        <w:tab/>
        <w:t>the UE selects a non-equivalent PLMN (or in the case of SNPN, selects a non-equivalentSNPN).</w:t>
      </w:r>
    </w:p>
    <w:p w14:paraId="1828CB04" w14:textId="77777777" w:rsidR="00D316C4" w:rsidRDefault="00D316C4" w:rsidP="00D316C4">
      <w:r w:rsidRPr="007F2770">
        <w:t>Access identity 1 is only applicable while the UE is in N1 mode.</w:t>
      </w:r>
    </w:p>
    <w:p w14:paraId="70011273" w14:textId="77777777" w:rsidR="00D316C4" w:rsidRPr="007F2770" w:rsidRDefault="00D316C4" w:rsidP="00D316C4">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742DA6E2" w14:textId="77777777" w:rsidR="00D316C4" w:rsidRPr="007F2770" w:rsidRDefault="00D316C4" w:rsidP="00D316C4">
      <w:pPr>
        <w:pStyle w:val="B1"/>
      </w:pPr>
      <w:r w:rsidRPr="007F2770">
        <w:t>-</w:t>
      </w:r>
      <w:r w:rsidRPr="007F2770">
        <w:tab/>
        <w:t>via 3GPP access; or</w:t>
      </w:r>
    </w:p>
    <w:p w14:paraId="16681587" w14:textId="77777777" w:rsidR="00D316C4" w:rsidRPr="007F2770" w:rsidRDefault="00D316C4" w:rsidP="00D316C4">
      <w:pPr>
        <w:pStyle w:val="B1"/>
      </w:pPr>
      <w:r w:rsidRPr="007F2770">
        <w:t>-</w:t>
      </w:r>
      <w:r w:rsidRPr="007F2770">
        <w:tab/>
        <w:t>via non-3GPP access if the UE is registered to the same PLMN or SNPN over 3GPP access and non-3GPP access;</w:t>
      </w:r>
    </w:p>
    <w:p w14:paraId="320EA566" w14:textId="77777777" w:rsidR="00D316C4" w:rsidRPr="007F2770" w:rsidRDefault="00D316C4" w:rsidP="00D316C4">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6EC0D39" w14:textId="77777777" w:rsidR="00D316C4" w:rsidRPr="007F2770" w:rsidRDefault="00D316C4" w:rsidP="00D316C4">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8C4355F" w14:textId="77777777" w:rsidR="00D316C4" w:rsidRPr="007F2770" w:rsidRDefault="00D316C4" w:rsidP="00D316C4">
      <w:pPr>
        <w:pStyle w:val="B1"/>
      </w:pPr>
      <w:r w:rsidRPr="007F2770">
        <w:t>-</w:t>
      </w:r>
      <w:r w:rsidRPr="007F2770">
        <w:tab/>
        <w:t xml:space="preserve">via non-3GPP access; or </w:t>
      </w:r>
    </w:p>
    <w:p w14:paraId="7A406C7A" w14:textId="77777777" w:rsidR="00D316C4" w:rsidRPr="007F2770" w:rsidRDefault="00D316C4" w:rsidP="00D316C4">
      <w:pPr>
        <w:pStyle w:val="B1"/>
      </w:pPr>
      <w:r w:rsidRPr="007F2770">
        <w:t>-</w:t>
      </w:r>
      <w:r w:rsidRPr="007F2770">
        <w:tab/>
        <w:t xml:space="preserve">via 3GPP access if the UE is registered to the same PLMN or SNPN over 3GPP access and non-3GPP access; </w:t>
      </w:r>
    </w:p>
    <w:p w14:paraId="148E84E6" w14:textId="77777777" w:rsidR="00D316C4" w:rsidRPr="007F2770" w:rsidRDefault="00D316C4" w:rsidP="00D316C4">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3A8D39B5" w14:textId="77777777" w:rsidR="00D316C4" w:rsidRPr="007F2770" w:rsidRDefault="00D316C4" w:rsidP="00D316C4">
      <w:r>
        <w:t>The MC</w:t>
      </w:r>
      <w:r w:rsidRPr="007F2770">
        <w:t>S indicator bit in the Priority indicator IE provided in the CONFIGURATION UPDATE COMMAND message is valid:</w:t>
      </w:r>
    </w:p>
    <w:p w14:paraId="56EB9989" w14:textId="77777777" w:rsidR="00D316C4" w:rsidRPr="007F2770" w:rsidRDefault="00D316C4" w:rsidP="00D316C4">
      <w:pPr>
        <w:pStyle w:val="B1"/>
      </w:pPr>
      <w:r w:rsidRPr="007F2770">
        <w:t>-</w:t>
      </w:r>
      <w:r w:rsidRPr="007F2770">
        <w:tab/>
        <w:t>in all NG-RAN of the registered PLMN and its equivalent PLMNs, or in the case of SNPN in all NG-RAN of the registered SNPN and its equivalent SNPNs, until:</w:t>
      </w:r>
    </w:p>
    <w:p w14:paraId="276E133C" w14:textId="77777777" w:rsidR="00D316C4" w:rsidRPr="007F2770" w:rsidRDefault="00D316C4" w:rsidP="00D316C4">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44E49EF1" w14:textId="77777777" w:rsidR="00D316C4" w:rsidRPr="007F2770" w:rsidRDefault="00D316C4" w:rsidP="00D316C4">
      <w:pPr>
        <w:pStyle w:val="B3"/>
      </w:pPr>
      <w:r w:rsidRPr="007F2770">
        <w:t>-</w:t>
      </w:r>
      <w:r w:rsidRPr="007F2770">
        <w:tab/>
        <w:t>via 3GPP access; or</w:t>
      </w:r>
    </w:p>
    <w:p w14:paraId="11B25B98" w14:textId="77777777" w:rsidR="00D316C4" w:rsidRPr="007F2770" w:rsidRDefault="00D316C4" w:rsidP="00D316C4">
      <w:pPr>
        <w:pStyle w:val="B3"/>
      </w:pPr>
      <w:r w:rsidRPr="007F2770">
        <w:lastRenderedPageBreak/>
        <w:t>-</w:t>
      </w:r>
      <w:r w:rsidRPr="007F2770">
        <w:tab/>
        <w:t>via non-3GPP access if the UE is registered to the same PLMN or SNPN over 3GPP access and non-3GPP access; or</w:t>
      </w:r>
    </w:p>
    <w:p w14:paraId="02709A1C" w14:textId="77777777" w:rsidR="00D316C4" w:rsidRPr="007F2770" w:rsidRDefault="00D316C4" w:rsidP="00D316C4">
      <w:pPr>
        <w:pStyle w:val="B2"/>
      </w:pPr>
      <w:r w:rsidRPr="007F2770">
        <w:t>-</w:t>
      </w:r>
      <w:r w:rsidRPr="007F2770">
        <w:tab/>
        <w:t>the UE selects a non-equivalent PLMN (or in the case of SNPN, selects a non-equivalent SNPN); or</w:t>
      </w:r>
    </w:p>
    <w:p w14:paraId="34D4C704" w14:textId="77777777" w:rsidR="00D316C4" w:rsidRPr="007F2770" w:rsidRDefault="00D316C4" w:rsidP="00D316C4">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1E3A9B0" w14:textId="77777777" w:rsidR="00D316C4" w:rsidRPr="007F2770" w:rsidRDefault="00D316C4" w:rsidP="00D316C4">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5F1AF7C" w14:textId="77777777" w:rsidR="00D316C4" w:rsidRPr="007F2770" w:rsidRDefault="00D316C4" w:rsidP="00D316C4">
      <w:pPr>
        <w:pStyle w:val="B3"/>
      </w:pPr>
      <w:r w:rsidRPr="007F2770">
        <w:t>-</w:t>
      </w:r>
      <w:r w:rsidRPr="007F2770">
        <w:tab/>
        <w:t>via non-3GPP access; or</w:t>
      </w:r>
    </w:p>
    <w:p w14:paraId="53E60D20" w14:textId="77777777" w:rsidR="00D316C4" w:rsidRPr="007F2770" w:rsidRDefault="00D316C4" w:rsidP="00D316C4">
      <w:pPr>
        <w:pStyle w:val="B3"/>
      </w:pPr>
      <w:r w:rsidRPr="007F2770">
        <w:t>-</w:t>
      </w:r>
      <w:r w:rsidRPr="007F2770">
        <w:tab/>
        <w:t>via 3GPP access if the UE is registered to the same PLMN or SNPN over 3GPP access and non-3GPP access; or</w:t>
      </w:r>
    </w:p>
    <w:p w14:paraId="3B925FD0" w14:textId="77777777" w:rsidR="00D316C4" w:rsidRPr="007F2770" w:rsidRDefault="00D316C4" w:rsidP="00D316C4">
      <w:pPr>
        <w:pStyle w:val="B2"/>
        <w:rPr>
          <w:lang w:eastAsia="zh-TW"/>
        </w:rPr>
      </w:pPr>
      <w:r w:rsidRPr="007F2770">
        <w:t>-</w:t>
      </w:r>
      <w:r w:rsidRPr="007F2770">
        <w:tab/>
        <w:t>the UE selects a non-equivalent PLMN (or in the case of SNPN, selects a non-equivalentSNPN).</w:t>
      </w:r>
    </w:p>
    <w:p w14:paraId="79728A92" w14:textId="77777777" w:rsidR="00D316C4" w:rsidRPr="007F2770" w:rsidRDefault="00D316C4" w:rsidP="00D316C4">
      <w:r>
        <w:t>Access identity 2</w:t>
      </w:r>
      <w:r w:rsidRPr="007F2770">
        <w:t xml:space="preserve"> is only applicable while the UE is in N1 mode.</w:t>
      </w:r>
    </w:p>
    <w:p w14:paraId="3A3B0557" w14:textId="77777777" w:rsidR="00D316C4" w:rsidRPr="007F2770" w:rsidRDefault="00D316C4" w:rsidP="00D316C4">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548AFA7" w14:textId="77777777" w:rsidR="00D316C4" w:rsidRDefault="00D316C4" w:rsidP="00D316C4">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53ABB7E6" w14:textId="5087535D" w:rsidR="0094090C" w:rsidRDefault="00D316C4" w:rsidP="00D316C4">
      <w:pPr>
        <w:rPr>
          <w:noProof/>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88C1B5A" w14:textId="77777777" w:rsidR="00D316C4" w:rsidRDefault="00D316C4" w:rsidP="00645B24">
      <w:pPr>
        <w:pStyle w:val="Heading4"/>
      </w:pPr>
      <w:bookmarkStart w:id="10" w:name="_Toc162971249"/>
    </w:p>
    <w:bookmarkEnd w:id="10"/>
    <w:p w14:paraId="76D1F7E4" w14:textId="77777777" w:rsidR="0094090C" w:rsidRDefault="0094090C" w:rsidP="0094090C">
      <w:pPr>
        <w:rPr>
          <w:lang w:eastAsia="ko-KR"/>
        </w:rPr>
      </w:pPr>
    </w:p>
    <w:p w14:paraId="701FD744" w14:textId="77777777" w:rsidR="0094090C" w:rsidRPr="006B5418" w:rsidRDefault="0094090C" w:rsidP="0094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5BCAF" w14:textId="77777777" w:rsidR="008E79C1" w:rsidRPr="007F2770" w:rsidRDefault="008E79C1" w:rsidP="008E79C1">
      <w:pPr>
        <w:pStyle w:val="Heading5"/>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r w:rsidRPr="007F2770">
        <w:t>5.5.1.2.4</w:t>
      </w:r>
      <w:r w:rsidRPr="007F2770">
        <w:tab/>
        <w:t>Initial registration accepted by the network</w:t>
      </w:r>
      <w:bookmarkEnd w:id="11"/>
      <w:bookmarkEnd w:id="12"/>
      <w:bookmarkEnd w:id="13"/>
      <w:bookmarkEnd w:id="14"/>
      <w:bookmarkEnd w:id="15"/>
      <w:bookmarkEnd w:id="16"/>
      <w:bookmarkEnd w:id="17"/>
      <w:bookmarkEnd w:id="18"/>
    </w:p>
    <w:p w14:paraId="6954506D" w14:textId="77777777" w:rsidR="008E79C1" w:rsidRPr="007F2770" w:rsidRDefault="008E79C1" w:rsidP="008E79C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29E510B" w14:textId="77777777" w:rsidR="008E79C1" w:rsidRDefault="008E79C1" w:rsidP="008E79C1">
      <w:r w:rsidRPr="007F2770">
        <w:t>If the initial registration request is accepted by the network, the AMF shall send a REGISTRATION ACCEPT message to the UE.</w:t>
      </w:r>
    </w:p>
    <w:p w14:paraId="6E97FEF7" w14:textId="77777777" w:rsidR="008E79C1" w:rsidRDefault="008E79C1" w:rsidP="008E79C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81D401E" w14:textId="77777777" w:rsidR="008E79C1" w:rsidRPr="007F2770" w:rsidRDefault="008E79C1" w:rsidP="008E79C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531986F" w14:textId="77777777" w:rsidR="008E79C1" w:rsidRPr="007F2770" w:rsidRDefault="008E79C1" w:rsidP="008E79C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B1DCDA" w14:textId="77777777" w:rsidR="008E79C1" w:rsidRPr="007F2770" w:rsidRDefault="008E79C1" w:rsidP="008E79C1">
      <w:pPr>
        <w:pStyle w:val="NO"/>
        <w:rPr>
          <w:lang w:eastAsia="ja-JP"/>
        </w:rPr>
      </w:pPr>
      <w:r w:rsidRPr="007F2770">
        <w:t>NOTE 1:</w:t>
      </w:r>
      <w:r w:rsidRPr="007F2770">
        <w:tab/>
        <w:t>This information is forwarded to the new AMF during inter-AMF handover or to the new MME during inter-system handover to S1 mode.</w:t>
      </w:r>
    </w:p>
    <w:p w14:paraId="64725ADB" w14:textId="77777777" w:rsidR="008E79C1" w:rsidRPr="007F2770" w:rsidRDefault="008E79C1" w:rsidP="008E79C1">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2145E3A" w14:textId="77777777" w:rsidR="008E79C1" w:rsidRPr="007F2770" w:rsidRDefault="008E79C1" w:rsidP="008E79C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26F824E" w14:textId="77777777" w:rsidR="008E79C1" w:rsidRPr="007F2770" w:rsidRDefault="008E79C1" w:rsidP="008E79C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7AE6BCC1" w14:textId="77777777" w:rsidR="008E79C1" w:rsidRPr="007F2770" w:rsidRDefault="008E79C1" w:rsidP="008E79C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0E430D4" w14:textId="77777777" w:rsidR="008E79C1" w:rsidRPr="007F2770" w:rsidRDefault="008E79C1" w:rsidP="008E79C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D31DA1B" w14:textId="77777777" w:rsidR="008E79C1" w:rsidRDefault="008E79C1" w:rsidP="008E79C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C891448" w14:textId="77777777" w:rsidR="008E79C1" w:rsidRDefault="008E79C1" w:rsidP="008E79C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1DBBE44" w14:textId="77777777" w:rsidR="008E79C1" w:rsidRDefault="008E79C1" w:rsidP="008E79C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61EDB57" w14:textId="77777777" w:rsidR="008E79C1" w:rsidRDefault="008E79C1" w:rsidP="008E79C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D191FE" w14:textId="77777777" w:rsidR="008E79C1" w:rsidRPr="007F2770" w:rsidRDefault="008E79C1" w:rsidP="008E79C1">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ADA91A5" w14:textId="77777777" w:rsidR="008E79C1" w:rsidRPr="007F2770" w:rsidRDefault="008E79C1" w:rsidP="008E79C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E122EA6" w14:textId="77777777" w:rsidR="008E79C1" w:rsidRPr="007F2770" w:rsidRDefault="008E79C1" w:rsidP="008E79C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A9469A0" w14:textId="77777777" w:rsidR="008E79C1" w:rsidRPr="007F2770" w:rsidRDefault="008E79C1" w:rsidP="008E79C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AA4F85D" w14:textId="77777777" w:rsidR="008E79C1" w:rsidRPr="007F2770" w:rsidRDefault="008E79C1" w:rsidP="008E79C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5D8EE70" w14:textId="77777777" w:rsidR="008E79C1" w:rsidRPr="007F2770" w:rsidRDefault="008E79C1" w:rsidP="008E79C1">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E4012AE" w14:textId="77777777" w:rsidR="008E79C1" w:rsidRPr="007F2770" w:rsidRDefault="008E79C1" w:rsidP="008E79C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B198ECD" w14:textId="77777777" w:rsidR="008E79C1" w:rsidRPr="007F2770" w:rsidRDefault="008E79C1" w:rsidP="008E79C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E883667" w14:textId="77777777" w:rsidR="008E79C1" w:rsidRPr="007F2770" w:rsidRDefault="008E79C1" w:rsidP="008E79C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A9BBE7E" w14:textId="77777777" w:rsidR="008E79C1" w:rsidRPr="007F2770" w:rsidRDefault="008E79C1" w:rsidP="008E79C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E7E700" w14:textId="77777777" w:rsidR="008E79C1" w:rsidRPr="007F2770" w:rsidRDefault="008E79C1" w:rsidP="008E79C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295D52D" w14:textId="77777777" w:rsidR="008E79C1" w:rsidRPr="007F2770" w:rsidRDefault="008E79C1" w:rsidP="008E79C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1FE1A8" w14:textId="77777777" w:rsidR="008E79C1" w:rsidRPr="007F2770" w:rsidRDefault="008E79C1" w:rsidP="008E79C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720E0B9" w14:textId="77777777" w:rsidR="008E79C1" w:rsidRPr="007F2770" w:rsidRDefault="008E79C1" w:rsidP="008E79C1">
      <w:r w:rsidRPr="007F2770">
        <w:t>The AMF shall include the LADN information which consists of the determined LADN DNNs for the UE and LADN service area(s) available in the current registration area in the LADN information IE of the REGISTRATION ACCEPT message.</w:t>
      </w:r>
    </w:p>
    <w:p w14:paraId="1359C1E5" w14:textId="77777777" w:rsidR="008E79C1" w:rsidRDefault="008E79C1" w:rsidP="008E79C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757039DE" w14:textId="77777777" w:rsidR="008E79C1" w:rsidRDefault="008E79C1" w:rsidP="008E79C1">
      <w:pPr>
        <w:pStyle w:val="NO"/>
      </w:pPr>
      <w:r w:rsidRPr="0086467F">
        <w:rPr>
          <w:rFonts w:eastAsia="SimSun"/>
        </w:rPr>
        <w:t>NOTE 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6D68E505" w14:textId="77777777" w:rsidR="008E79C1" w:rsidRDefault="008E79C1" w:rsidP="008E79C1">
      <w:r>
        <w:lastRenderedPageBreak/>
        <w:t>If:</w:t>
      </w:r>
    </w:p>
    <w:p w14:paraId="6C26D5E4" w14:textId="77777777" w:rsidR="008E79C1" w:rsidRPr="007F2770" w:rsidRDefault="008E79C1" w:rsidP="008E79C1">
      <w:pPr>
        <w:pStyle w:val="B1"/>
      </w:pPr>
      <w:r>
        <w:t>a)</w:t>
      </w:r>
      <w:r w:rsidRPr="007F2770">
        <w:tab/>
      </w:r>
      <w:r>
        <w:t xml:space="preserve">the </w:t>
      </w:r>
      <w:r w:rsidRPr="007F2770">
        <w:t>UE</w:t>
      </w:r>
      <w:r>
        <w:t xml:space="preserve"> does not</w:t>
      </w:r>
      <w:r w:rsidRPr="007F2770">
        <w:t xml:space="preserve"> support LADN per DNN and S-NSSAI;</w:t>
      </w:r>
    </w:p>
    <w:p w14:paraId="28E88D62" w14:textId="77777777" w:rsidR="008E79C1" w:rsidRPr="007F2770" w:rsidRDefault="008E79C1" w:rsidP="008E79C1">
      <w:pPr>
        <w:pStyle w:val="B1"/>
      </w:pPr>
      <w:r>
        <w:t>b)</w:t>
      </w:r>
      <w:r w:rsidRPr="007F2770">
        <w:tab/>
      </w:r>
      <w:r>
        <w:rPr>
          <w:lang w:val="en-US" w:eastAsia="ko-KR"/>
        </w:rPr>
        <w:t>the UE is subscribed to the LADN DNN for a single S-NSSAI only</w:t>
      </w:r>
      <w:r w:rsidRPr="007F2770">
        <w:t>;</w:t>
      </w:r>
      <w:r>
        <w:t xml:space="preserve"> and</w:t>
      </w:r>
    </w:p>
    <w:p w14:paraId="7C849E52" w14:textId="77777777" w:rsidR="008E79C1" w:rsidRDefault="008E79C1" w:rsidP="008E79C1">
      <w:pPr>
        <w:pStyle w:val="B1"/>
      </w:pPr>
      <w:r>
        <w:t>c)</w:t>
      </w:r>
      <w:r w:rsidRPr="007F2770">
        <w:tab/>
      </w:r>
      <w:r>
        <w:t xml:space="preserve">the AMF has the extended </w:t>
      </w:r>
      <w:r w:rsidRPr="007F2770">
        <w:t>LADN information</w:t>
      </w:r>
      <w:r>
        <w:t xml:space="preserve"> but no LADN information;</w:t>
      </w:r>
    </w:p>
    <w:p w14:paraId="06BAB910" w14:textId="77777777" w:rsidR="008E79C1" w:rsidRPr="007F2770" w:rsidRDefault="008E79C1" w:rsidP="008E79C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45A454C" w14:textId="77777777" w:rsidR="008E79C1" w:rsidRDefault="008E79C1" w:rsidP="008E79C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6214E13" w14:textId="77777777" w:rsidR="008E79C1" w:rsidRDefault="008E79C1" w:rsidP="008E79C1">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BD0418" w14:textId="77777777" w:rsidR="008E79C1" w:rsidRPr="007F2770" w:rsidRDefault="008E79C1" w:rsidP="008E79C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52FAB7" w14:textId="77777777" w:rsidR="008E79C1" w:rsidRPr="007F2770" w:rsidRDefault="008E79C1" w:rsidP="008E79C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6690AD6" w14:textId="77777777" w:rsidR="008E79C1" w:rsidRPr="007F2770" w:rsidRDefault="008E79C1" w:rsidP="008E79C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6D16ABE" w14:textId="77777777" w:rsidR="008E79C1" w:rsidRPr="007F2770" w:rsidRDefault="008E79C1" w:rsidP="008E79C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AF8BAF0" w14:textId="77777777" w:rsidR="008E79C1" w:rsidRPr="007F2770" w:rsidRDefault="008E79C1" w:rsidP="008E79C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32860B5" w14:textId="77777777" w:rsidR="008E79C1" w:rsidRPr="007F2770" w:rsidRDefault="008E79C1" w:rsidP="008E79C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F12B939" w14:textId="77777777" w:rsidR="008E79C1" w:rsidRPr="007F2770" w:rsidRDefault="008E79C1" w:rsidP="008E79C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C58A5C2" w14:textId="77777777" w:rsidR="008E79C1" w:rsidRPr="007F2770" w:rsidRDefault="008E79C1" w:rsidP="008E79C1">
      <w:pPr>
        <w:snapToGrid w:val="0"/>
      </w:pPr>
      <w:r w:rsidRPr="007F2770">
        <w:t>If a 5G-GUTI or the SOR transparent container IE is included in the REGISTRATION ACCEPT message, the AMF shall start timer T3550 and enter state 5GMM-COMMON-PROCEDURE-INITIATED as described in subclause 5.1.3.2.3.3.</w:t>
      </w:r>
    </w:p>
    <w:p w14:paraId="1FDBEC74" w14:textId="77777777" w:rsidR="008E79C1" w:rsidRDefault="008E79C1" w:rsidP="008E79C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0AE40C" w14:textId="77777777" w:rsidR="008E79C1" w:rsidRPr="007F2770" w:rsidRDefault="008E79C1" w:rsidP="008E79C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3DB8C41" w14:textId="77777777" w:rsidR="008E79C1" w:rsidRPr="007F2770" w:rsidRDefault="008E79C1" w:rsidP="008E79C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8A08907" w14:textId="77777777" w:rsidR="008E79C1" w:rsidRPr="007F2770" w:rsidRDefault="008E79C1" w:rsidP="008E79C1">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1B5D591" w14:textId="77777777" w:rsidR="008E79C1" w:rsidRPr="007F2770" w:rsidRDefault="008E79C1" w:rsidP="008E79C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7CEF79C" w14:textId="77777777" w:rsidR="008E79C1" w:rsidRPr="007F2770" w:rsidRDefault="008E79C1" w:rsidP="008E79C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9FE1701" w14:textId="77777777" w:rsidR="008E79C1" w:rsidRPr="007F2770" w:rsidRDefault="008E79C1" w:rsidP="008E79C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3C55A9B" w14:textId="77777777" w:rsidR="008E79C1" w:rsidRPr="007F2770" w:rsidRDefault="008E79C1" w:rsidP="008E79C1">
      <w:r w:rsidRPr="007F2770">
        <w:t>The AMF shall include the T3512 value IE in the REGISTRATION ACCEPT message only if the REGISTRATION REQUEST message was sent over the 3GPP access.</w:t>
      </w:r>
    </w:p>
    <w:p w14:paraId="4531AC99" w14:textId="77777777" w:rsidR="008E79C1" w:rsidRPr="007F2770" w:rsidRDefault="008E79C1" w:rsidP="008E79C1">
      <w:r w:rsidRPr="007F2770">
        <w:t>The AMF shall include the non-3GPP de-registration timer value IE in the REGISTRATION ACCEPT message only if the REGISTRATION REQUEST message was sent over the non-3GPP access.</w:t>
      </w:r>
    </w:p>
    <w:p w14:paraId="1DB73D94" w14:textId="77777777" w:rsidR="008E79C1" w:rsidRPr="007F2770" w:rsidRDefault="008E79C1" w:rsidP="008E79C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9C221FF" w14:textId="77777777" w:rsidR="008E79C1" w:rsidRPr="007F2770" w:rsidRDefault="008E79C1" w:rsidP="008E79C1">
      <w:r w:rsidRPr="007F2770">
        <w:t>The AMF may include the T3447 value IE set to the service gap time value in the REGISTRATION ACCEPT message if:</w:t>
      </w:r>
    </w:p>
    <w:p w14:paraId="479EF533" w14:textId="77777777" w:rsidR="008E79C1" w:rsidRPr="007F2770" w:rsidRDefault="008E79C1" w:rsidP="008E79C1">
      <w:pPr>
        <w:pStyle w:val="B1"/>
      </w:pPr>
      <w:r w:rsidRPr="007F2770">
        <w:t>-</w:t>
      </w:r>
      <w:r w:rsidRPr="007F2770">
        <w:tab/>
        <w:t>the UE has indicated support for service gap control in the REGISTRATION REQUEST message; and</w:t>
      </w:r>
    </w:p>
    <w:p w14:paraId="38317CE5" w14:textId="77777777" w:rsidR="008E79C1" w:rsidRPr="007F2770" w:rsidRDefault="008E79C1" w:rsidP="008E79C1">
      <w:pPr>
        <w:pStyle w:val="B1"/>
      </w:pPr>
      <w:r w:rsidRPr="007F2770">
        <w:t>-</w:t>
      </w:r>
      <w:r w:rsidRPr="007F2770">
        <w:tab/>
        <w:t>a service gap time value is available in the 5GMM context.</w:t>
      </w:r>
    </w:p>
    <w:p w14:paraId="5D912F16" w14:textId="77777777" w:rsidR="008E79C1" w:rsidRPr="007F2770" w:rsidRDefault="008E79C1" w:rsidP="008E79C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5C84D4A" w14:textId="77777777" w:rsidR="008E79C1" w:rsidRPr="007F2770" w:rsidRDefault="008E79C1" w:rsidP="008E79C1">
      <w:pPr>
        <w:pStyle w:val="B1"/>
      </w:pPr>
      <w:r w:rsidRPr="007F2770">
        <w:t>a)</w:t>
      </w:r>
      <w:r w:rsidRPr="007F2770">
        <w:tab/>
      </w:r>
      <w:r w:rsidRPr="007F2770">
        <w:rPr>
          <w:noProof/>
          <w:lang w:val="en-US"/>
        </w:rPr>
        <w:t>the UE is configured for high priority access in the selected PLMN</w:t>
      </w:r>
      <w:r w:rsidRPr="007F2770">
        <w:t>; or</w:t>
      </w:r>
    </w:p>
    <w:p w14:paraId="1049D1BF" w14:textId="77777777" w:rsidR="008E79C1" w:rsidRPr="007F2770" w:rsidRDefault="008E79C1" w:rsidP="008E79C1">
      <w:pPr>
        <w:pStyle w:val="B1"/>
      </w:pPr>
      <w:r w:rsidRPr="007F2770">
        <w:t>b)</w:t>
      </w:r>
      <w:r w:rsidRPr="007F2770">
        <w:tab/>
        <w:t>the 5GS registration type IE in the REGISTRATION REQUEST message is set to "emergency registration".</w:t>
      </w:r>
    </w:p>
    <w:p w14:paraId="7B005943" w14:textId="77777777" w:rsidR="008E79C1" w:rsidRPr="007F2770" w:rsidRDefault="008E79C1" w:rsidP="008E79C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6D471D" w14:textId="77777777" w:rsidR="008E79C1" w:rsidRPr="007F2770" w:rsidRDefault="008E79C1" w:rsidP="008E79C1">
      <w:r w:rsidRPr="007F2770">
        <w:t>If:</w:t>
      </w:r>
    </w:p>
    <w:p w14:paraId="164E1368" w14:textId="77777777" w:rsidR="008E79C1" w:rsidRPr="007F2770" w:rsidRDefault="008E79C1" w:rsidP="008E79C1">
      <w:pPr>
        <w:pStyle w:val="B1"/>
      </w:pPr>
      <w:r w:rsidRPr="007F2770">
        <w:t>-</w:t>
      </w:r>
      <w:r w:rsidRPr="007F2770">
        <w:tab/>
      </w:r>
      <w:r w:rsidRPr="007F2770">
        <w:rPr>
          <w:lang w:val="en-US"/>
        </w:rPr>
        <w:t>the UE in NB-N1 mode</w:t>
      </w:r>
      <w:r w:rsidRPr="007F2770">
        <w:t xml:space="preserve"> is using control plane CIoT 5GS optimization; and</w:t>
      </w:r>
    </w:p>
    <w:p w14:paraId="4C4B3786" w14:textId="77777777" w:rsidR="008E79C1" w:rsidRPr="007F2770" w:rsidRDefault="008E79C1" w:rsidP="008E79C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C9DF91A" w14:textId="77777777" w:rsidR="008E79C1" w:rsidRPr="007F2770" w:rsidRDefault="008E79C1" w:rsidP="008E79C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36A4A16" w14:textId="77777777" w:rsidR="008E79C1" w:rsidRPr="007F2770" w:rsidRDefault="008E79C1" w:rsidP="008E79C1">
      <w:r w:rsidRPr="007F2770">
        <w:lastRenderedPageBreak/>
        <w:t>If the UE has included the service-level device ID set to the CAA-level UAV ID in the Service-level-AA container IE of the REGISTRATION REQUEST message, and if:</w:t>
      </w:r>
    </w:p>
    <w:p w14:paraId="2FA920B5" w14:textId="77777777" w:rsidR="008E79C1" w:rsidRPr="007F2770" w:rsidRDefault="008E79C1" w:rsidP="008E79C1">
      <w:pPr>
        <w:ind w:left="568" w:hanging="284"/>
      </w:pPr>
      <w:r w:rsidRPr="007F2770">
        <w:t>-</w:t>
      </w:r>
      <w:r w:rsidRPr="007F2770">
        <w:tab/>
        <w:t>the UE has a valid aerial UE subscription information;</w:t>
      </w:r>
    </w:p>
    <w:p w14:paraId="06589D1E" w14:textId="77777777" w:rsidR="008E79C1" w:rsidRPr="007F2770" w:rsidRDefault="008E79C1" w:rsidP="008E79C1">
      <w:pPr>
        <w:ind w:left="568" w:hanging="284"/>
      </w:pPr>
      <w:r w:rsidRPr="007F2770">
        <w:t>-</w:t>
      </w:r>
      <w:r w:rsidRPr="007F2770">
        <w:tab/>
        <w:t>the UUAA procedure is to be performed during the registration procedure according to operator policy;</w:t>
      </w:r>
    </w:p>
    <w:p w14:paraId="109047D1" w14:textId="77777777" w:rsidR="008E79C1" w:rsidRPr="007F2770" w:rsidRDefault="008E79C1" w:rsidP="008E79C1">
      <w:pPr>
        <w:ind w:left="568" w:hanging="284"/>
      </w:pPr>
      <w:r w:rsidRPr="007F2770">
        <w:t>-</w:t>
      </w:r>
      <w:r w:rsidRPr="007F2770">
        <w:tab/>
        <w:t>there is no valid successful UUAA result for the UE in the UE 5GMM context; and</w:t>
      </w:r>
    </w:p>
    <w:p w14:paraId="0A1FCE15" w14:textId="77777777" w:rsidR="008E79C1" w:rsidRPr="007F2770" w:rsidRDefault="008E79C1" w:rsidP="008E79C1">
      <w:pPr>
        <w:ind w:left="568" w:hanging="284"/>
      </w:pPr>
      <w:r w:rsidRPr="007F2770">
        <w:t>-</w:t>
      </w:r>
      <w:r w:rsidRPr="007F2770">
        <w:tab/>
        <w:t>the REGISTRATION REQUEST message was not received over non-3GPP access,</w:t>
      </w:r>
    </w:p>
    <w:p w14:paraId="0131B51A" w14:textId="77777777" w:rsidR="008E79C1" w:rsidRPr="007F2770" w:rsidRDefault="008E79C1" w:rsidP="008E79C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AFD6622" w14:textId="77777777" w:rsidR="008E79C1" w:rsidRPr="007F2770" w:rsidRDefault="008E79C1" w:rsidP="008E79C1">
      <w:r w:rsidRPr="007F2770">
        <w:t>If the UE has included the service-level device ID set to the CAA-level UAV ID in the Service-level-AA container IE of the REGISTRATION REQUEST message, and if:</w:t>
      </w:r>
    </w:p>
    <w:p w14:paraId="16440F55" w14:textId="77777777" w:rsidR="008E79C1" w:rsidRPr="007F2770" w:rsidRDefault="008E79C1" w:rsidP="008E79C1">
      <w:pPr>
        <w:ind w:left="568" w:hanging="284"/>
      </w:pPr>
      <w:r w:rsidRPr="007F2770">
        <w:t>-</w:t>
      </w:r>
      <w:r w:rsidRPr="007F2770">
        <w:tab/>
        <w:t xml:space="preserve">the UE has a valid aerial UE subscription information; </w:t>
      </w:r>
    </w:p>
    <w:p w14:paraId="4C0CDAF6" w14:textId="77777777" w:rsidR="008E79C1" w:rsidRPr="007F2770" w:rsidRDefault="008E79C1" w:rsidP="008E79C1">
      <w:pPr>
        <w:ind w:left="568" w:hanging="284"/>
      </w:pPr>
      <w:r w:rsidRPr="007F2770">
        <w:t>-</w:t>
      </w:r>
      <w:r w:rsidRPr="007F2770">
        <w:tab/>
        <w:t>the UUAA procedure is to be performed during the registration procedure according to operator policy; and</w:t>
      </w:r>
    </w:p>
    <w:p w14:paraId="2438FA38" w14:textId="77777777" w:rsidR="008E79C1" w:rsidRPr="007F2770" w:rsidRDefault="008E79C1" w:rsidP="008E79C1">
      <w:pPr>
        <w:ind w:left="568" w:hanging="284"/>
      </w:pPr>
      <w:r w:rsidRPr="007F2770">
        <w:t>-</w:t>
      </w:r>
      <w:r w:rsidRPr="007F2770">
        <w:tab/>
        <w:t>there is a valid successful UUAA result for the UE in the UE 5GMM context,</w:t>
      </w:r>
    </w:p>
    <w:p w14:paraId="38E3EA92" w14:textId="77777777" w:rsidR="008E79C1" w:rsidRPr="007F2770" w:rsidRDefault="008E79C1" w:rsidP="008E79C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AAAADAC" w14:textId="77777777" w:rsidR="008E79C1" w:rsidRPr="007F2770" w:rsidRDefault="008E79C1" w:rsidP="008E79C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0D54FAA" w14:textId="77777777" w:rsidR="008E79C1" w:rsidRPr="007F2770" w:rsidRDefault="008E79C1" w:rsidP="008E79C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5DFEBB" w14:textId="77777777" w:rsidR="008E79C1" w:rsidRPr="007F2770" w:rsidRDefault="008E79C1" w:rsidP="008E79C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B021AD5" w14:textId="77777777" w:rsidR="008E79C1" w:rsidRPr="007F2770" w:rsidRDefault="008E79C1" w:rsidP="008E79C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CC417B" w14:textId="77777777" w:rsidR="008E79C1" w:rsidRPr="007F2770" w:rsidRDefault="008E79C1" w:rsidP="008E79C1">
      <w:pPr>
        <w:pStyle w:val="NO"/>
      </w:pPr>
      <w:r w:rsidRPr="007F2770">
        <w:t>NOTE 8:</w:t>
      </w:r>
      <w:r w:rsidRPr="007F2770">
        <w:tab/>
        <w:t xml:space="preserve">The AMF can determine the contents of the "list of PLMN(s) to be used in disaster condition", the value of the disaster roaming wait </w:t>
      </w:r>
      <w:proofErr w:type="gramStart"/>
      <w:r w:rsidRPr="007F2770">
        <w:t>range</w:t>
      </w:r>
      <w:proofErr w:type="gramEnd"/>
      <w:r w:rsidRPr="007F2770">
        <w:t xml:space="preserve"> and the value of the disaster return wait range based on the network local configuration.</w:t>
      </w:r>
    </w:p>
    <w:p w14:paraId="08F8FF4D" w14:textId="77777777" w:rsidR="008E79C1" w:rsidRPr="007F2770" w:rsidRDefault="008E79C1" w:rsidP="008E79C1">
      <w:bookmarkStart w:id="1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366EAF0" w14:textId="77777777" w:rsidR="008E79C1" w:rsidRPr="007F2770" w:rsidRDefault="008E79C1" w:rsidP="008E79C1">
      <w:pPr>
        <w:pStyle w:val="B1"/>
      </w:pPr>
      <w:r w:rsidRPr="007F2770">
        <w:t>a) the Forbidden TAI(s) for the list of "5GS forbidden tracking areas for roaming" IE; or</w:t>
      </w:r>
    </w:p>
    <w:p w14:paraId="2E4FDB58" w14:textId="77777777" w:rsidR="008E79C1" w:rsidRPr="007F2770" w:rsidRDefault="008E79C1" w:rsidP="008E79C1">
      <w:pPr>
        <w:pStyle w:val="B1"/>
      </w:pPr>
      <w:r w:rsidRPr="007F2770">
        <w:t>b) the Forbidden TAI(s) for the list of "5GS forbidden tracking areas for regional provision of service" IE; or</w:t>
      </w:r>
    </w:p>
    <w:p w14:paraId="489E96DC" w14:textId="77777777" w:rsidR="008E79C1" w:rsidRPr="007F2770" w:rsidRDefault="008E79C1" w:rsidP="008E79C1">
      <w:pPr>
        <w:pStyle w:val="B1"/>
      </w:pPr>
      <w:r w:rsidRPr="007F2770">
        <w:t>c)</w:t>
      </w:r>
      <w:r w:rsidRPr="007F2770">
        <w:tab/>
        <w:t>both;</w:t>
      </w:r>
    </w:p>
    <w:p w14:paraId="070E523D" w14:textId="77777777" w:rsidR="008E79C1" w:rsidRPr="007F2770" w:rsidRDefault="008E79C1" w:rsidP="008E79C1">
      <w:r w:rsidRPr="007F2770">
        <w:t>in the REGISTRATION ACCEPT message.</w:t>
      </w:r>
    </w:p>
    <w:bookmarkEnd w:id="19"/>
    <w:p w14:paraId="4B75993E" w14:textId="77777777" w:rsidR="008E79C1" w:rsidRPr="007F2770" w:rsidRDefault="008E79C1" w:rsidP="008E79C1">
      <w:pPr>
        <w:pStyle w:val="NO"/>
      </w:pPr>
      <w:r w:rsidRPr="007F2770">
        <w:t>NOTE 9:</w:t>
      </w:r>
      <w:r w:rsidRPr="007F2770">
        <w:tab/>
        <w:t>Void.</w:t>
      </w:r>
    </w:p>
    <w:p w14:paraId="7984CA5E" w14:textId="77777777" w:rsidR="008E79C1" w:rsidRDefault="008E79C1" w:rsidP="008E79C1">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76547919" w14:textId="77777777" w:rsidR="008E79C1" w:rsidRDefault="008E79C1" w:rsidP="008E79C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B6A527" w14:textId="77777777" w:rsidR="008E79C1" w:rsidRPr="007F2770" w:rsidRDefault="008E79C1" w:rsidP="008E79C1">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6EA8063" w14:textId="77777777" w:rsidR="008E79C1" w:rsidRPr="007F2770" w:rsidRDefault="008E79C1" w:rsidP="008E79C1">
      <w:r w:rsidRPr="007F2770">
        <w:t>Upon receipt of the REGISTRATION ACCEPT message, the UE shall reset the registration attempt counter, enter state 5GMM-REGISTERED and set the 5GS update status to 5U1 UPDATED.</w:t>
      </w:r>
    </w:p>
    <w:p w14:paraId="1D4C5126" w14:textId="77777777" w:rsidR="008E79C1" w:rsidRPr="007F2770" w:rsidRDefault="008E79C1" w:rsidP="008E79C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3D1E9F6" w14:textId="77777777" w:rsidR="008E79C1" w:rsidRPr="007F2770" w:rsidRDefault="008E79C1" w:rsidP="008E79C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093CF5" w14:textId="77777777" w:rsidR="008E79C1" w:rsidRPr="007F2770" w:rsidRDefault="008E79C1" w:rsidP="008E79C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87484DB" w14:textId="77777777" w:rsidR="008E79C1" w:rsidRPr="007F2770" w:rsidRDefault="008E79C1" w:rsidP="008E79C1">
      <w:r w:rsidRPr="007F2770">
        <w:t>If the REGISTRATION ACCEPT message include a T3324 value IE, the UE shall use the value in the T3324 value IE as active timer (T3324).</w:t>
      </w:r>
    </w:p>
    <w:p w14:paraId="69199727" w14:textId="77777777" w:rsidR="008E79C1" w:rsidRPr="007F2770" w:rsidRDefault="008E79C1" w:rsidP="008E79C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5C8ABF5" w14:textId="77777777" w:rsidR="008E79C1" w:rsidRDefault="008E79C1" w:rsidP="008E79C1">
      <w:r w:rsidRPr="007F2770">
        <w:t>I</w:t>
      </w:r>
      <w:r w:rsidRPr="007F2770">
        <w:rPr>
          <w:rFonts w:hint="eastAsia"/>
        </w:rPr>
        <w:t xml:space="preserve">f </w:t>
      </w:r>
      <w:r w:rsidRPr="007F2770">
        <w:t>the REGISTRATION ACCEPT message contains</w:t>
      </w:r>
    </w:p>
    <w:p w14:paraId="4E7981FC" w14:textId="77777777" w:rsidR="008E79C1" w:rsidRDefault="008E79C1" w:rsidP="008E79C1">
      <w:pPr>
        <w:pStyle w:val="B1"/>
      </w:pPr>
      <w:r>
        <w:t>a)</w:t>
      </w:r>
      <w:r>
        <w:tab/>
      </w:r>
      <w:r w:rsidRPr="007F2770">
        <w:t>the Network slicing indication IE with the Network slicing subscription change indication set to "Network slicing subscription changed"</w:t>
      </w:r>
      <w:r>
        <w:t>;</w:t>
      </w:r>
    </w:p>
    <w:p w14:paraId="267C924A" w14:textId="77777777" w:rsidR="008E79C1" w:rsidRDefault="008E79C1" w:rsidP="008E79C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404F062" w14:textId="77777777" w:rsidR="008E79C1" w:rsidRDefault="008E79C1" w:rsidP="008E79C1">
      <w:pPr>
        <w:pStyle w:val="B1"/>
      </w:pPr>
      <w:r>
        <w:t>c)</w:t>
      </w:r>
      <w:r>
        <w:tab/>
      </w:r>
      <w:r w:rsidRPr="007F2770">
        <w:t>an NSSRG information IE with a new NSSRG information</w:t>
      </w:r>
      <w:r>
        <w:t>;</w:t>
      </w:r>
    </w:p>
    <w:p w14:paraId="1C86AEBA" w14:textId="77777777" w:rsidR="008E79C1" w:rsidRDefault="008E79C1" w:rsidP="008E79C1">
      <w:pPr>
        <w:pStyle w:val="B1"/>
      </w:pPr>
      <w:r>
        <w:t>d)</w:t>
      </w:r>
      <w:r>
        <w:tab/>
      </w:r>
      <w:r w:rsidRPr="005E6C27">
        <w:t>an Alternative NSSAI I</w:t>
      </w:r>
      <w:r>
        <w:t>E with a new alternative NSSAI;</w:t>
      </w:r>
    </w:p>
    <w:p w14:paraId="75E9E837" w14:textId="77777777" w:rsidR="008E79C1" w:rsidRDefault="008E79C1" w:rsidP="008E79C1">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97E6D3C" w14:textId="77777777" w:rsidR="008E79C1" w:rsidRDefault="008E79C1" w:rsidP="008E79C1">
      <w:pPr>
        <w:pStyle w:val="B1"/>
      </w:pPr>
      <w:r>
        <w:t>f)</w:t>
      </w:r>
      <w:r>
        <w:tab/>
        <w:t>an S-NSSAI time validity information IE with a new S-NSSAI time validity information; or</w:t>
      </w:r>
    </w:p>
    <w:p w14:paraId="723155F5" w14:textId="77777777" w:rsidR="008E79C1" w:rsidRDefault="008E79C1" w:rsidP="008E79C1">
      <w:pPr>
        <w:pStyle w:val="B1"/>
      </w:pPr>
      <w:r>
        <w:t>g)</w:t>
      </w:r>
      <w:r>
        <w:tab/>
        <w:t>an On-demand NSSAI IE with a new on-demand NSSAI or an updated slice deregistration inactivity timer value,</w:t>
      </w:r>
    </w:p>
    <w:p w14:paraId="69BB9CED" w14:textId="77777777" w:rsidR="008E79C1" w:rsidRPr="007F2770" w:rsidRDefault="008E79C1" w:rsidP="008E79C1">
      <w:r w:rsidRPr="007F2770">
        <w:t>the UE shall return a REGISTRATION COMPLETE message to the AMF to acknowledge the successful update of the network slicing information.</w:t>
      </w:r>
      <w:r>
        <w:t xml:space="preserve"> </w:t>
      </w:r>
      <w:bookmarkStart w:id="2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0"/>
    </w:p>
    <w:p w14:paraId="5D8012ED" w14:textId="77777777" w:rsidR="008E79C1" w:rsidRPr="007F2770" w:rsidRDefault="008E79C1" w:rsidP="008E79C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562FE58" w14:textId="77777777" w:rsidR="008E79C1" w:rsidRPr="007F2770" w:rsidRDefault="008E79C1" w:rsidP="008E79C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C42D32" w14:textId="77777777" w:rsidR="008E79C1" w:rsidRPr="007F2770" w:rsidRDefault="008E79C1" w:rsidP="008E79C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E06859F" w14:textId="77777777" w:rsidR="008E79C1" w:rsidRPr="007F2770" w:rsidRDefault="008E79C1" w:rsidP="008E79C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B40EFEA" w14:textId="77777777" w:rsidR="008E79C1" w:rsidRPr="007F2770" w:rsidRDefault="008E79C1" w:rsidP="008E79C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40C4F8" w14:textId="77777777" w:rsidR="008E79C1" w:rsidRPr="007F2770" w:rsidRDefault="008E79C1" w:rsidP="008E79C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D11337" w14:textId="77777777" w:rsidR="008E79C1" w:rsidRPr="007F2770" w:rsidRDefault="008E79C1" w:rsidP="008E79C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DB1CDE" w14:textId="77777777" w:rsidR="008E79C1" w:rsidRPr="007F2770" w:rsidRDefault="008E79C1" w:rsidP="008E79C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EF3C1A" w14:textId="77777777" w:rsidR="008E79C1" w:rsidRPr="007F2770" w:rsidRDefault="008E79C1" w:rsidP="008E79C1">
      <w:pPr>
        <w:rPr>
          <w:lang w:eastAsia="ko-KR"/>
        </w:rPr>
      </w:pPr>
      <w:r w:rsidRPr="007F2770">
        <w:rPr>
          <w:lang w:eastAsia="ko-KR"/>
        </w:rPr>
        <w:t>If the received "CAG information list" includes an entry containing the identity of the registered PLMN, the UE shall operate as follows:</w:t>
      </w:r>
    </w:p>
    <w:p w14:paraId="7BE187E9" w14:textId="77777777" w:rsidR="008E79C1" w:rsidRPr="007F2770" w:rsidRDefault="008E79C1" w:rsidP="008E79C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627E704" w14:textId="77777777" w:rsidR="008E79C1" w:rsidRPr="007F2770" w:rsidRDefault="008E79C1" w:rsidP="008E79C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3D63130" w14:textId="77777777" w:rsidR="008E79C1" w:rsidRPr="007F2770" w:rsidRDefault="008E79C1" w:rsidP="008E79C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29C2C6" w14:textId="77777777" w:rsidR="008E79C1" w:rsidRPr="007F2770" w:rsidRDefault="008E79C1" w:rsidP="008E79C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21F295" w14:textId="77777777" w:rsidR="008E79C1" w:rsidRPr="007F2770" w:rsidRDefault="008E79C1" w:rsidP="008E79C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D641100" w14:textId="77777777" w:rsidR="008E79C1" w:rsidRPr="007F2770" w:rsidRDefault="008E79C1" w:rsidP="008E79C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2ED02CA" w14:textId="77777777" w:rsidR="008E79C1" w:rsidRPr="007F2770" w:rsidRDefault="008E79C1" w:rsidP="008E79C1">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90FEC4" w14:textId="77777777" w:rsidR="008E79C1" w:rsidRPr="007F2770" w:rsidRDefault="008E79C1" w:rsidP="008E79C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A8A5097" w14:textId="77777777" w:rsidR="008E79C1" w:rsidRPr="007F2770" w:rsidRDefault="008E79C1" w:rsidP="008E79C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7426ADA" w14:textId="77777777" w:rsidR="008E79C1" w:rsidRDefault="008E79C1" w:rsidP="008E79C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A09F74C" w14:textId="77777777" w:rsidR="008E79C1" w:rsidRPr="007F2770" w:rsidRDefault="008E79C1" w:rsidP="008E79C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B611119" w14:textId="77777777" w:rsidR="008E79C1" w:rsidRPr="007F2770" w:rsidRDefault="008E79C1" w:rsidP="008E79C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D9DAE6" w14:textId="77777777" w:rsidR="008E79C1" w:rsidRPr="007F2770" w:rsidRDefault="008E79C1" w:rsidP="008E79C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1AF9C31" w14:textId="77777777" w:rsidR="008E79C1" w:rsidRPr="007F2770" w:rsidRDefault="008E79C1" w:rsidP="008E79C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908008E" w14:textId="77777777" w:rsidR="008E79C1" w:rsidRPr="007F2770" w:rsidRDefault="008E79C1" w:rsidP="008E79C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30A320F" w14:textId="77777777" w:rsidR="008E79C1" w:rsidRPr="007F2770" w:rsidRDefault="008E79C1" w:rsidP="008E79C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92F47A2" w14:textId="77777777" w:rsidR="008E79C1" w:rsidRPr="007F2770" w:rsidRDefault="008E79C1" w:rsidP="008E79C1">
      <w:r w:rsidRPr="007F2770">
        <w:t>If:</w:t>
      </w:r>
    </w:p>
    <w:p w14:paraId="25DBF80E" w14:textId="77777777" w:rsidR="008E79C1" w:rsidRPr="007F2770" w:rsidRDefault="008E79C1" w:rsidP="008E79C1">
      <w:pPr>
        <w:pStyle w:val="B1"/>
      </w:pPr>
      <w:r w:rsidRPr="007F2770">
        <w:t>a)</w:t>
      </w:r>
      <w:r w:rsidRPr="007F2770">
        <w:tab/>
        <w:t>the SMSF selection in the AMF is not successful;</w:t>
      </w:r>
    </w:p>
    <w:p w14:paraId="02C801A3" w14:textId="77777777" w:rsidR="008E79C1" w:rsidRPr="007F2770" w:rsidRDefault="008E79C1" w:rsidP="008E79C1">
      <w:pPr>
        <w:pStyle w:val="B1"/>
      </w:pPr>
      <w:r w:rsidRPr="007F2770">
        <w:t>b)</w:t>
      </w:r>
      <w:r w:rsidRPr="007F2770">
        <w:tab/>
        <w:t>the SMS activation via the SMSF is not successful;</w:t>
      </w:r>
    </w:p>
    <w:p w14:paraId="4DF387CE" w14:textId="77777777" w:rsidR="008E79C1" w:rsidRPr="007F2770" w:rsidRDefault="008E79C1" w:rsidP="008E79C1">
      <w:pPr>
        <w:pStyle w:val="B1"/>
      </w:pPr>
      <w:r w:rsidRPr="007F2770">
        <w:t>c)</w:t>
      </w:r>
      <w:r w:rsidRPr="007F2770">
        <w:tab/>
        <w:t>the AMF does not allow the use of SMS over NAS;</w:t>
      </w:r>
    </w:p>
    <w:p w14:paraId="12ADCF85" w14:textId="77777777" w:rsidR="008E79C1" w:rsidRPr="007F2770" w:rsidRDefault="008E79C1" w:rsidP="008E79C1">
      <w:pPr>
        <w:pStyle w:val="B1"/>
      </w:pPr>
      <w:r w:rsidRPr="007F2770">
        <w:t>d)</w:t>
      </w:r>
      <w:r w:rsidRPr="007F2770">
        <w:tab/>
        <w:t>the SMS requested bit of the 5GS update type IE was set to "SMS over NAS not supported" in the REGISTRATION REQUEST message; or</w:t>
      </w:r>
    </w:p>
    <w:p w14:paraId="30FED817" w14:textId="77777777" w:rsidR="008E79C1" w:rsidRPr="007F2770" w:rsidRDefault="008E79C1" w:rsidP="008E79C1">
      <w:pPr>
        <w:pStyle w:val="B1"/>
      </w:pPr>
      <w:r w:rsidRPr="007F2770">
        <w:t>e)</w:t>
      </w:r>
      <w:r w:rsidRPr="007F2770">
        <w:tab/>
        <w:t>the 5GS update type IE was not included in the REGISTRATION REQUEST message;</w:t>
      </w:r>
    </w:p>
    <w:p w14:paraId="3BB4BBBA" w14:textId="77777777" w:rsidR="008E79C1" w:rsidRPr="007F2770" w:rsidRDefault="008E79C1" w:rsidP="008E79C1">
      <w:r w:rsidRPr="007F2770">
        <w:t>then the AMF shall set the SMS allowed bit of the 5GS registration result IE to "SMS over NAS not allowed" in the REGISTRATION ACCEPT message.</w:t>
      </w:r>
    </w:p>
    <w:p w14:paraId="1F92B274" w14:textId="77777777" w:rsidR="008E79C1" w:rsidRPr="007F2770" w:rsidRDefault="008E79C1" w:rsidP="008E79C1">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9D4C47C" w14:textId="77777777" w:rsidR="008E79C1" w:rsidRPr="007F2770" w:rsidRDefault="008E79C1" w:rsidP="008E79C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282B9AA" w14:textId="77777777" w:rsidR="008E79C1" w:rsidRPr="007F2770" w:rsidRDefault="008E79C1" w:rsidP="008E79C1">
      <w:pPr>
        <w:pStyle w:val="B1"/>
      </w:pPr>
      <w:r w:rsidRPr="007F2770">
        <w:t>a)</w:t>
      </w:r>
      <w:r w:rsidRPr="007F2770">
        <w:tab/>
        <w:t>"3GPP access", the UE:</w:t>
      </w:r>
    </w:p>
    <w:p w14:paraId="7C1988D1" w14:textId="77777777" w:rsidR="008E79C1" w:rsidRPr="007F2770" w:rsidRDefault="008E79C1" w:rsidP="008E79C1">
      <w:pPr>
        <w:pStyle w:val="B2"/>
      </w:pPr>
      <w:r w:rsidRPr="007F2770">
        <w:t>-</w:t>
      </w:r>
      <w:r w:rsidRPr="007F2770">
        <w:tab/>
        <w:t>shall consider itself as being registered to 3GPP access; and</w:t>
      </w:r>
    </w:p>
    <w:p w14:paraId="7AA2C6DD" w14:textId="77777777" w:rsidR="008E79C1" w:rsidRPr="007F2770" w:rsidRDefault="008E79C1" w:rsidP="008E79C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1B3FFC0" w14:textId="77777777" w:rsidR="008E79C1" w:rsidRPr="007F2770" w:rsidRDefault="008E79C1" w:rsidP="008E79C1">
      <w:pPr>
        <w:pStyle w:val="B1"/>
      </w:pPr>
      <w:r w:rsidRPr="007F2770">
        <w:t>b)</w:t>
      </w:r>
      <w:r w:rsidRPr="007F2770">
        <w:tab/>
        <w:t>"Non-3GPP access", the UE:</w:t>
      </w:r>
    </w:p>
    <w:p w14:paraId="01673F25" w14:textId="77777777" w:rsidR="008E79C1" w:rsidRPr="007F2770" w:rsidRDefault="008E79C1" w:rsidP="008E79C1">
      <w:pPr>
        <w:pStyle w:val="B2"/>
      </w:pPr>
      <w:r w:rsidRPr="007F2770">
        <w:t>-</w:t>
      </w:r>
      <w:r w:rsidRPr="007F2770">
        <w:tab/>
        <w:t>shall consider itself as being registered to non-3GPP access; and</w:t>
      </w:r>
    </w:p>
    <w:p w14:paraId="70EE3279" w14:textId="77777777" w:rsidR="008E79C1" w:rsidRPr="007F2770" w:rsidRDefault="008E79C1" w:rsidP="008E79C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D134976" w14:textId="77777777" w:rsidR="008E79C1" w:rsidRPr="007F2770" w:rsidRDefault="008E79C1" w:rsidP="008E79C1">
      <w:pPr>
        <w:pStyle w:val="B1"/>
      </w:pPr>
      <w:r w:rsidRPr="007F2770">
        <w:t>c)</w:t>
      </w:r>
      <w:r w:rsidRPr="007F2770">
        <w:tab/>
        <w:t>"3GPP access and non-3GPP access", the UE shall consider itself as being registered to both 3GPP access and non-3GPP access.</w:t>
      </w:r>
    </w:p>
    <w:p w14:paraId="67F622D5" w14:textId="77777777" w:rsidR="008E79C1" w:rsidRPr="007F2770" w:rsidRDefault="008E79C1" w:rsidP="008E79C1">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68A34607" w14:textId="77777777" w:rsidR="008E79C1" w:rsidRPr="007F2770" w:rsidRDefault="008E79C1" w:rsidP="008E79C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AC27606" w14:textId="77777777" w:rsidR="008E79C1" w:rsidRDefault="008E79C1" w:rsidP="008E79C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36AB34" w14:textId="77777777" w:rsidR="008E79C1" w:rsidRDefault="008E79C1" w:rsidP="008E79C1">
      <w:bookmarkStart w:id="2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1"/>
    <w:p w14:paraId="5952E0BA" w14:textId="77777777" w:rsidR="008E79C1" w:rsidRPr="007F2770" w:rsidRDefault="008E79C1" w:rsidP="008E79C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B841CB4" w14:textId="77777777" w:rsidR="008E79C1" w:rsidRPr="007F2770" w:rsidRDefault="008E79C1" w:rsidP="008E79C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64E1D1F" w14:textId="77777777" w:rsidR="008E79C1" w:rsidRPr="007F2770" w:rsidRDefault="008E79C1" w:rsidP="008E79C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C03881" w14:textId="77777777" w:rsidR="008E79C1" w:rsidRPr="007F2770" w:rsidRDefault="008E79C1" w:rsidP="008E79C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2448BA6" w14:textId="77777777" w:rsidR="008E79C1" w:rsidRPr="007F2770" w:rsidRDefault="008E79C1" w:rsidP="008E79C1">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AE3087" w14:textId="77777777" w:rsidR="008E79C1" w:rsidRPr="007F2770" w:rsidRDefault="008E79C1" w:rsidP="008E79C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78880FC" w14:textId="77777777" w:rsidR="008E79C1" w:rsidRPr="007F2770" w:rsidRDefault="008E79C1" w:rsidP="008E79C1">
      <w:pPr>
        <w:pStyle w:val="B1"/>
      </w:pPr>
      <w:r w:rsidRPr="007F2770">
        <w:t>a)</w:t>
      </w:r>
      <w:r w:rsidRPr="007F2770">
        <w:tab/>
        <w:t>the allowed NSSAI containing the S-NSSAI(s) or the mapped S-NSSAI(s), if any:</w:t>
      </w:r>
    </w:p>
    <w:p w14:paraId="7AC92A7F" w14:textId="77777777" w:rsidR="008E79C1" w:rsidRPr="007F2770" w:rsidRDefault="008E79C1" w:rsidP="008E79C1">
      <w:pPr>
        <w:pStyle w:val="B2"/>
      </w:pPr>
      <w:r w:rsidRPr="007F2770">
        <w:t>1)</w:t>
      </w:r>
      <w:r w:rsidRPr="007F2770">
        <w:tab/>
        <w:t>which are not subject to network slice-specific authentication and authorization and are allowed by the AMF; or</w:t>
      </w:r>
    </w:p>
    <w:p w14:paraId="12703A02" w14:textId="77777777" w:rsidR="008E79C1" w:rsidRDefault="008E79C1" w:rsidP="008E79C1">
      <w:pPr>
        <w:pStyle w:val="B2"/>
      </w:pPr>
      <w:r w:rsidRPr="007F2770">
        <w:t>2)</w:t>
      </w:r>
      <w:r w:rsidRPr="007F2770">
        <w:tab/>
        <w:t>for which the network slice-specific authentication and authorization has been successfully performed;</w:t>
      </w:r>
    </w:p>
    <w:p w14:paraId="766E198B" w14:textId="77777777" w:rsidR="008E79C1" w:rsidRPr="007F2770" w:rsidRDefault="008E79C1" w:rsidP="008E79C1">
      <w:pPr>
        <w:pStyle w:val="B1"/>
      </w:pPr>
      <w:r w:rsidRPr="007F2770">
        <w:t>a</w:t>
      </w:r>
      <w:r>
        <w:t>a</w:t>
      </w:r>
      <w:r w:rsidRPr="007F2770">
        <w:t>)</w:t>
      </w:r>
      <w:r w:rsidRPr="007F2770">
        <w:tab/>
      </w:r>
      <w:r>
        <w:t>the partially allowed NSSAI</w:t>
      </w:r>
      <w:r w:rsidRPr="007F2770">
        <w:t xml:space="preserve"> containing the S-NSSAI(s) or the mapped S-NSSAI(s), if any:</w:t>
      </w:r>
    </w:p>
    <w:p w14:paraId="78D6D9E3" w14:textId="77777777" w:rsidR="008E79C1" w:rsidRPr="007F2770" w:rsidRDefault="008E79C1" w:rsidP="008E79C1">
      <w:pPr>
        <w:pStyle w:val="B2"/>
      </w:pPr>
      <w:r w:rsidRPr="007F2770">
        <w:t>1)</w:t>
      </w:r>
      <w:r w:rsidRPr="007F2770">
        <w:tab/>
        <w:t>which are not subject to network slice-specific authentication and authorization and are allowed by the AMF; or</w:t>
      </w:r>
    </w:p>
    <w:p w14:paraId="6571C4FC" w14:textId="77777777" w:rsidR="008E79C1" w:rsidRPr="007F2770" w:rsidRDefault="008E79C1" w:rsidP="008E79C1">
      <w:pPr>
        <w:pStyle w:val="B2"/>
      </w:pPr>
      <w:r w:rsidRPr="007F2770">
        <w:t>2)</w:t>
      </w:r>
      <w:r w:rsidRPr="007F2770">
        <w:tab/>
        <w:t>for which the network slice-specific authentication and authorization has been successfully performed;</w:t>
      </w:r>
    </w:p>
    <w:p w14:paraId="589EEA90" w14:textId="77777777" w:rsidR="008E79C1" w:rsidRDefault="008E79C1" w:rsidP="008E79C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399692E" w14:textId="77777777" w:rsidR="008E79C1" w:rsidRPr="007F2770" w:rsidRDefault="008E79C1" w:rsidP="008E79C1">
      <w:pPr>
        <w:pStyle w:val="B1"/>
        <w:rPr>
          <w:lang w:eastAsia="zh-CN"/>
        </w:rPr>
      </w:pPr>
      <w:r>
        <w:rPr>
          <w:rFonts w:hint="eastAsia"/>
          <w:lang w:eastAsia="zh-CN"/>
        </w:rPr>
        <w:t>b</w:t>
      </w:r>
      <w:r>
        <w:rPr>
          <w:lang w:eastAsia="zh-CN"/>
        </w:rPr>
        <w:t>a)</w:t>
      </w:r>
      <w:r>
        <w:rPr>
          <w:lang w:eastAsia="zh-CN"/>
        </w:rPr>
        <w:tab/>
        <w:t>optionally, the partially rejected NSSAI;</w:t>
      </w:r>
    </w:p>
    <w:p w14:paraId="0F6505DF" w14:textId="77777777" w:rsidR="008E79C1" w:rsidRPr="007F2770" w:rsidRDefault="008E79C1" w:rsidP="008E79C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9EEEAA" w14:textId="77777777" w:rsidR="008E79C1" w:rsidRPr="007F2770" w:rsidRDefault="008E79C1" w:rsidP="008E79C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936C181" w14:textId="77777777" w:rsidR="008E79C1" w:rsidRPr="007F2770" w:rsidRDefault="008E79C1" w:rsidP="008E79C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4AA523A" w14:textId="77777777" w:rsidR="008E79C1" w:rsidRPr="007F2770" w:rsidRDefault="008E79C1" w:rsidP="008E79C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5211ED0" w14:textId="77777777" w:rsidR="008E79C1" w:rsidRPr="007F2770" w:rsidRDefault="008E79C1" w:rsidP="008E79C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2A7DDB1" w14:textId="77777777" w:rsidR="008E79C1" w:rsidRPr="007F2770" w:rsidRDefault="008E79C1" w:rsidP="008E79C1">
      <w:pPr>
        <w:pStyle w:val="B1"/>
      </w:pPr>
      <w:r w:rsidRPr="007F2770">
        <w:t>c)</w:t>
      </w:r>
      <w:r w:rsidRPr="007F2770">
        <w:tab/>
        <w:t>the network slice-specific authentication and authorization procedure has not been successfully performed for any of the default S-NSSAIs,</w:t>
      </w:r>
    </w:p>
    <w:p w14:paraId="6CF097C1" w14:textId="77777777" w:rsidR="008E79C1" w:rsidRPr="007F2770" w:rsidRDefault="008E79C1" w:rsidP="008E79C1">
      <w:pPr>
        <w:rPr>
          <w:rFonts w:eastAsia="Malgun Gothic"/>
        </w:rPr>
      </w:pPr>
      <w:r w:rsidRPr="007F2770">
        <w:rPr>
          <w:rFonts w:eastAsia="Malgun Gothic"/>
        </w:rPr>
        <w:t>the AMF shall in the REGISTRATION ACCEPT message include:</w:t>
      </w:r>
    </w:p>
    <w:p w14:paraId="64FAB9C0" w14:textId="77777777" w:rsidR="008E79C1" w:rsidRPr="007F2770" w:rsidRDefault="008E79C1" w:rsidP="008E79C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1B4F7A9" w14:textId="77777777" w:rsidR="008E79C1" w:rsidRPr="007F2770" w:rsidRDefault="008E79C1" w:rsidP="008E79C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68DBA01" w14:textId="77777777" w:rsidR="008E79C1" w:rsidRDefault="008E79C1" w:rsidP="008E79C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6258744" w14:textId="77777777" w:rsidR="008E79C1" w:rsidRPr="007F2770" w:rsidRDefault="008E79C1" w:rsidP="008E79C1">
      <w:pPr>
        <w:pStyle w:val="B1"/>
        <w:rPr>
          <w:lang w:eastAsia="zh-CN"/>
        </w:rPr>
      </w:pPr>
      <w:r>
        <w:rPr>
          <w:lang w:eastAsia="zh-CN"/>
        </w:rPr>
        <w:t>e)</w:t>
      </w:r>
      <w:r>
        <w:rPr>
          <w:lang w:eastAsia="zh-CN"/>
        </w:rPr>
        <w:tab/>
        <w:t>optionally, the partially rejected NSSAI.</w:t>
      </w:r>
    </w:p>
    <w:p w14:paraId="78C31072" w14:textId="77777777" w:rsidR="008E79C1" w:rsidRPr="007F2770" w:rsidRDefault="008E79C1" w:rsidP="008E79C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5ACFF6" w14:textId="77777777" w:rsidR="008E79C1" w:rsidRPr="007F2770" w:rsidRDefault="008E79C1" w:rsidP="008E79C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E8F599" w14:textId="77777777" w:rsidR="008E79C1" w:rsidRPr="007F2770" w:rsidRDefault="008E79C1" w:rsidP="008E79C1">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022B159" w14:textId="77777777" w:rsidR="008E79C1" w:rsidRPr="007F2770" w:rsidRDefault="008E79C1" w:rsidP="008E79C1">
      <w:pPr>
        <w:rPr>
          <w:rFonts w:eastAsia="Malgun Gothic"/>
        </w:rPr>
      </w:pPr>
      <w:r w:rsidRPr="007F2770">
        <w:rPr>
          <w:rFonts w:eastAsia="Malgun Gothic"/>
        </w:rPr>
        <w:t>the AMF shall in the REGISTRATION ACCEPT message include:</w:t>
      </w:r>
    </w:p>
    <w:p w14:paraId="4DFA50BD" w14:textId="77777777" w:rsidR="008E79C1" w:rsidRPr="007F2770" w:rsidRDefault="008E79C1" w:rsidP="008E79C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6F83F5A" w14:textId="77777777" w:rsidR="008E79C1" w:rsidRPr="007F2770" w:rsidRDefault="008E79C1" w:rsidP="008E79C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CA315A5" w14:textId="77777777" w:rsidR="008E79C1" w:rsidRPr="007F2770" w:rsidRDefault="008E79C1" w:rsidP="008E79C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7822C64" w14:textId="77777777" w:rsidR="008E79C1" w:rsidRPr="007F2770" w:rsidRDefault="008E79C1" w:rsidP="008E79C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EDBCD0" w14:textId="77777777" w:rsidR="008E79C1" w:rsidRPr="007F2770" w:rsidRDefault="008E79C1" w:rsidP="008E79C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6715228" w14:textId="77777777" w:rsidR="008E79C1" w:rsidRPr="007F2770" w:rsidRDefault="008E79C1" w:rsidP="008E79C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696CCC" w14:textId="77777777" w:rsidR="008E79C1" w:rsidRPr="007F2770" w:rsidRDefault="008E79C1" w:rsidP="008E79C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B7FA4A7" w14:textId="77777777" w:rsidR="008E79C1" w:rsidRPr="007F2770" w:rsidRDefault="008E79C1" w:rsidP="008E79C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ADC6CA5" w14:textId="77777777" w:rsidR="008E79C1" w:rsidRDefault="008E79C1" w:rsidP="008E79C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5409E7A" w14:textId="77777777" w:rsidR="008E79C1" w:rsidRDefault="008E79C1" w:rsidP="008E79C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5B0C926C" w14:textId="77777777" w:rsidR="008E79C1" w:rsidRDefault="008E79C1" w:rsidP="008E79C1">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C5A2CDA" w14:textId="77777777" w:rsidR="008E79C1" w:rsidRDefault="008E79C1" w:rsidP="008E79C1">
      <w:r>
        <w:t>If the AMF has a new configured NSSAI for the current PLMN or SNPN, the AMF shall include the configured NSSAI for the current PLMN or SNPN in the REGISTRATION ACCEPT message.</w:t>
      </w:r>
    </w:p>
    <w:p w14:paraId="7A776515" w14:textId="77777777" w:rsidR="008E79C1" w:rsidRPr="007F2770" w:rsidRDefault="008E79C1" w:rsidP="008E79C1">
      <w:pPr>
        <w:pStyle w:val="NO"/>
      </w:pPr>
      <w:r>
        <w:t>NOTE 13A:</w:t>
      </w:r>
      <w:r>
        <w:tab/>
        <w:t>A new configured NSSAI can be available at the AMF following an indication that the subscription data for network slicing has changed.</w:t>
      </w:r>
    </w:p>
    <w:p w14:paraId="516DD82E" w14:textId="77777777" w:rsidR="008E79C1" w:rsidRPr="007F2770" w:rsidRDefault="008E79C1" w:rsidP="008E79C1">
      <w:r w:rsidRPr="007F2770">
        <w:t>The AMF may include a new configured NSSAI for the current PLMN or SNPN in the REGISTRATION ACCEPT message if:</w:t>
      </w:r>
    </w:p>
    <w:p w14:paraId="7E0B38CB" w14:textId="77777777" w:rsidR="008E79C1" w:rsidRPr="007F2770" w:rsidRDefault="008E79C1" w:rsidP="008E79C1">
      <w:pPr>
        <w:pStyle w:val="B1"/>
      </w:pPr>
      <w:r w:rsidRPr="007F2770">
        <w:lastRenderedPageBreak/>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0F8ECD05" w14:textId="77777777" w:rsidR="008E79C1" w:rsidRPr="007F2770" w:rsidRDefault="008E79C1" w:rsidP="008E79C1">
      <w:pPr>
        <w:pStyle w:val="B1"/>
      </w:pPr>
      <w:r w:rsidRPr="007F2770">
        <w:t>b)</w:t>
      </w:r>
      <w:r w:rsidRPr="007F2770">
        <w:tab/>
        <w:t>the REGISTRATION REQUEST message included the requested NSSAI containing an S-NSSAI that is not valid in the serving PLMN or SNPN;</w:t>
      </w:r>
    </w:p>
    <w:p w14:paraId="745BE34C" w14:textId="77777777" w:rsidR="008E79C1" w:rsidRPr="007F2770" w:rsidRDefault="008E79C1" w:rsidP="008E79C1">
      <w:pPr>
        <w:pStyle w:val="B1"/>
      </w:pPr>
      <w:r w:rsidRPr="007F2770">
        <w:t>c)</w:t>
      </w:r>
      <w:r w:rsidRPr="007F2770">
        <w:tab/>
        <w:t>the REGISTRATION REQUEST message included the requested NSSAI containing S-NSSAI(s) with incorrect mapped S-NSSAI(s);</w:t>
      </w:r>
    </w:p>
    <w:p w14:paraId="042BDA71" w14:textId="77777777" w:rsidR="008E79C1" w:rsidRPr="007F2770" w:rsidRDefault="008E79C1" w:rsidP="008E79C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167D008" w14:textId="77777777" w:rsidR="008E79C1" w:rsidRPr="007F2770" w:rsidRDefault="008E79C1" w:rsidP="008E79C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6A4987A" w14:textId="77777777" w:rsidR="008E79C1" w:rsidRPr="007F2770" w:rsidRDefault="008E79C1" w:rsidP="008E79C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7A446F" w14:textId="77777777" w:rsidR="008E79C1" w:rsidRDefault="008E79C1" w:rsidP="008E79C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4A00E12" w14:textId="77777777" w:rsidR="008E79C1" w:rsidRDefault="008E79C1" w:rsidP="008E79C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B48A7C7" w14:textId="77777777" w:rsidR="008E79C1" w:rsidRDefault="008E79C1" w:rsidP="008E79C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D592B99" w14:textId="77777777" w:rsidR="008E79C1" w:rsidRDefault="008E79C1" w:rsidP="008E79C1">
      <w:pPr>
        <w:pStyle w:val="B2"/>
      </w:pPr>
      <w:r>
        <w:t>1)</w:t>
      </w:r>
      <w:r>
        <w:tab/>
        <w:t>become available again, then the AMF shall also send S-NSSAI time validity information; or</w:t>
      </w:r>
    </w:p>
    <w:p w14:paraId="70EA7029" w14:textId="77777777" w:rsidR="008E79C1" w:rsidRDefault="008E79C1" w:rsidP="008E79C1">
      <w:pPr>
        <w:pStyle w:val="B2"/>
      </w:pPr>
      <w:r>
        <w:t>2)</w:t>
      </w:r>
      <w:r>
        <w:tab/>
        <w:t>not become available again, then the AMF shall not include the S-NSSAI in the new configured NSSAI; or</w:t>
      </w:r>
    </w:p>
    <w:p w14:paraId="6CDDBE17" w14:textId="77777777" w:rsidR="008E79C1" w:rsidRPr="007F2770" w:rsidRDefault="008E79C1" w:rsidP="008E79C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1D27976" w14:textId="77777777" w:rsidR="008E79C1" w:rsidRPr="007F2770" w:rsidRDefault="008E79C1" w:rsidP="008E79C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28A5625" w14:textId="77777777" w:rsidR="008E79C1" w:rsidRPr="007F2770" w:rsidRDefault="008E79C1" w:rsidP="008E79C1">
      <w:pPr>
        <w:pStyle w:val="B1"/>
      </w:pPr>
      <w:r w:rsidRPr="007F2770">
        <w:t>a)</w:t>
      </w:r>
      <w:r w:rsidRPr="007F2770">
        <w:tab/>
        <w:t>"NSSRG supported", then the AMF shall include the NSSRG information in the REGISTRATION ACCEPT message; or</w:t>
      </w:r>
    </w:p>
    <w:p w14:paraId="20179EB6" w14:textId="77777777" w:rsidR="008E79C1" w:rsidRPr="007F2770" w:rsidRDefault="008E79C1" w:rsidP="008E79C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307AB8" w14:textId="77777777" w:rsidR="008E79C1" w:rsidRDefault="008E79C1" w:rsidP="008E79C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FE0AD12" w14:textId="77777777" w:rsidR="008E79C1" w:rsidRDefault="008E79C1" w:rsidP="008E79C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95C8FA4" w14:textId="77777777" w:rsidR="008E79C1" w:rsidRPr="007F2770" w:rsidRDefault="008E79C1" w:rsidP="008E79C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 xml:space="preserve">ype </w:t>
      </w:r>
      <w:r w:rsidRPr="00D71B6A">
        <w:lastRenderedPageBreak/>
        <w:t>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EFF430C" w14:textId="77777777" w:rsidR="008E79C1" w:rsidRPr="007F2770" w:rsidRDefault="008E79C1" w:rsidP="008E79C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1BBED3C" w14:textId="77777777" w:rsidR="008E79C1" w:rsidRPr="007F2770" w:rsidRDefault="008E79C1" w:rsidP="008E79C1">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1891ABF" w14:textId="77777777" w:rsidR="008E79C1" w:rsidRPr="007F2770" w:rsidRDefault="008E79C1" w:rsidP="008E79C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3D3E649" w14:textId="77777777" w:rsidR="008E79C1" w:rsidRDefault="008E79C1" w:rsidP="008E79C1">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3362A47" w14:textId="77777777" w:rsidR="008E79C1" w:rsidRDefault="008E79C1" w:rsidP="008E79C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000C2A2" w14:textId="77777777" w:rsidR="008E79C1" w:rsidRDefault="008E79C1" w:rsidP="008E79C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837765B" w14:textId="77777777" w:rsidR="008E79C1" w:rsidRDefault="008E79C1" w:rsidP="008E79C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2C428B2" w14:textId="77777777" w:rsidR="008E79C1" w:rsidRPr="007F2770" w:rsidRDefault="008E79C1" w:rsidP="008E79C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A5A11E0" w14:textId="77777777" w:rsidR="008E79C1" w:rsidRPr="007F2770" w:rsidRDefault="008E79C1" w:rsidP="008E79C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6C96B6" w14:textId="77777777" w:rsidR="008E79C1" w:rsidRPr="007F2770" w:rsidRDefault="008E79C1" w:rsidP="008E79C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CDECA3D" w14:textId="77777777" w:rsidR="008E79C1" w:rsidRPr="007F2770" w:rsidRDefault="008E79C1" w:rsidP="008E79C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A016565" w14:textId="77777777" w:rsidR="008E79C1" w:rsidRPr="007F2770" w:rsidRDefault="008E79C1" w:rsidP="008E79C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29BA86F" w14:textId="77777777" w:rsidR="008E79C1" w:rsidRPr="007F2770" w:rsidRDefault="008E79C1" w:rsidP="008E79C1">
      <w:pPr>
        <w:pStyle w:val="B1"/>
      </w:pPr>
      <w:r w:rsidRPr="007F2770">
        <w:t>"S</w:t>
      </w:r>
      <w:r w:rsidRPr="007F2770">
        <w:rPr>
          <w:rFonts w:hint="eastAsia"/>
        </w:rPr>
        <w:t>-NSSAI</w:t>
      </w:r>
      <w:r w:rsidRPr="007F2770">
        <w:t xml:space="preserve"> not available in the current PLMN or SNPN"</w:t>
      </w:r>
    </w:p>
    <w:p w14:paraId="089994E0" w14:textId="77777777" w:rsidR="008E79C1" w:rsidRPr="007F2770" w:rsidRDefault="008E79C1" w:rsidP="008E79C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6F11418" w14:textId="77777777" w:rsidR="008E79C1" w:rsidRPr="007F2770" w:rsidRDefault="008E79C1" w:rsidP="008E79C1">
      <w:pPr>
        <w:pStyle w:val="B1"/>
      </w:pPr>
      <w:r w:rsidRPr="007F2770">
        <w:t>"S</w:t>
      </w:r>
      <w:r w:rsidRPr="007F2770">
        <w:rPr>
          <w:rFonts w:hint="eastAsia"/>
        </w:rPr>
        <w:t>-NSSAI</w:t>
      </w:r>
      <w:r w:rsidRPr="007F2770">
        <w:t xml:space="preserve"> not available in the current registration area"</w:t>
      </w:r>
    </w:p>
    <w:p w14:paraId="699C9177" w14:textId="77777777" w:rsidR="008E79C1" w:rsidRPr="007F2770" w:rsidRDefault="008E79C1" w:rsidP="008E79C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6857DA3" w14:textId="77777777" w:rsidR="008E79C1" w:rsidRPr="007F2770" w:rsidRDefault="008E79C1" w:rsidP="008E79C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A31B646" w14:textId="77777777" w:rsidR="008E79C1" w:rsidRPr="007F2770" w:rsidRDefault="008E79C1" w:rsidP="008E79C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02A7007" w14:textId="77777777" w:rsidR="008E79C1" w:rsidRPr="007F2770" w:rsidRDefault="008E79C1" w:rsidP="008E79C1">
      <w:pPr>
        <w:pStyle w:val="B1"/>
      </w:pPr>
      <w:r w:rsidRPr="007F2770">
        <w:t>"S-NSSAI not available due to maximum number of UEs reached"</w:t>
      </w:r>
    </w:p>
    <w:p w14:paraId="171872CB" w14:textId="77777777" w:rsidR="008E79C1" w:rsidRPr="007F2770" w:rsidRDefault="008E79C1" w:rsidP="008E79C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FF89CB5" w14:textId="77777777" w:rsidR="008E79C1" w:rsidRPr="007F2770" w:rsidRDefault="008E79C1" w:rsidP="008E79C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A07FC2" w14:textId="77777777" w:rsidR="008E79C1" w:rsidRPr="007F2770" w:rsidRDefault="008E79C1" w:rsidP="008E79C1">
      <w:r w:rsidRPr="007F2770">
        <w:t>If there is one or more S-NSSAIs in the rejected NSSAI with the rejection cause "S-NSSAI not available due to maximum number of UEs reached", then for each S-NSSAI, the UE shall behave as follows:</w:t>
      </w:r>
    </w:p>
    <w:p w14:paraId="6B51EB33" w14:textId="77777777" w:rsidR="008E79C1" w:rsidRPr="007F2770" w:rsidRDefault="008E79C1" w:rsidP="008E79C1">
      <w:pPr>
        <w:pStyle w:val="B1"/>
      </w:pPr>
      <w:r w:rsidRPr="007F2770">
        <w:t>a)</w:t>
      </w:r>
      <w:r w:rsidRPr="007F2770">
        <w:tab/>
        <w:t>stop the timer T3526 associated with the S-NSSAI, if running;</w:t>
      </w:r>
    </w:p>
    <w:p w14:paraId="40B8E66F" w14:textId="77777777" w:rsidR="008E79C1" w:rsidRPr="007F2770" w:rsidRDefault="008E79C1" w:rsidP="008E79C1">
      <w:pPr>
        <w:pStyle w:val="B1"/>
      </w:pPr>
      <w:r w:rsidRPr="007F2770">
        <w:t>b)</w:t>
      </w:r>
      <w:r w:rsidRPr="007F2770">
        <w:tab/>
        <w:t>start the timer T3526 with:</w:t>
      </w:r>
    </w:p>
    <w:p w14:paraId="106D012D" w14:textId="77777777" w:rsidR="008E79C1" w:rsidRPr="007F2770" w:rsidRDefault="008E79C1" w:rsidP="008E79C1">
      <w:pPr>
        <w:pStyle w:val="B2"/>
      </w:pPr>
      <w:r w:rsidRPr="007F2770">
        <w:t>1)</w:t>
      </w:r>
      <w:r w:rsidRPr="007F2770">
        <w:tab/>
        <w:t>the back-off timer value received along with the S-NSSAI, if a back-off timer value is received along with the S-NSSAI that is neither zero nor deactivated; or</w:t>
      </w:r>
    </w:p>
    <w:p w14:paraId="40D2CE73" w14:textId="77777777" w:rsidR="008E79C1" w:rsidRPr="007F2770" w:rsidRDefault="008E79C1" w:rsidP="008E79C1">
      <w:pPr>
        <w:pStyle w:val="B2"/>
      </w:pPr>
      <w:r w:rsidRPr="007F2770">
        <w:t>2)</w:t>
      </w:r>
      <w:r w:rsidRPr="007F2770">
        <w:tab/>
        <w:t>an implementation specific back-off timer value, if no back-off timer value is received along with the S-NSSAI; and</w:t>
      </w:r>
    </w:p>
    <w:p w14:paraId="7246E6F8" w14:textId="77777777" w:rsidR="008E79C1" w:rsidRPr="007F2770" w:rsidRDefault="008E79C1" w:rsidP="008E79C1">
      <w:pPr>
        <w:pStyle w:val="B1"/>
      </w:pPr>
      <w:r w:rsidRPr="007F2770">
        <w:t>c)</w:t>
      </w:r>
      <w:r w:rsidRPr="007F2770">
        <w:tab/>
        <w:t>remove the S-NSSAI from the rejected NSSAI for the maximum number of UEs reached when the timer T3526 associated with the S-NSSAI expires.</w:t>
      </w:r>
    </w:p>
    <w:p w14:paraId="2517A617" w14:textId="77777777" w:rsidR="008E79C1" w:rsidRPr="007F2770" w:rsidRDefault="008E79C1" w:rsidP="008E79C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74B8CB6" w14:textId="77777777" w:rsidR="008E79C1" w:rsidRPr="007F2770" w:rsidRDefault="008E79C1" w:rsidP="008E79C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61D91D" w14:textId="77777777" w:rsidR="008E79C1" w:rsidRPr="007F2770" w:rsidRDefault="008E79C1" w:rsidP="008E79C1">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D313CF" w14:textId="77777777" w:rsidR="008E79C1" w:rsidRPr="007F2770" w:rsidRDefault="008E79C1" w:rsidP="008E79C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8ABEA13" w14:textId="77777777" w:rsidR="008E79C1" w:rsidRPr="007F2770" w:rsidRDefault="008E79C1" w:rsidP="008E79C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63FE119" w14:textId="77777777" w:rsidR="008E79C1" w:rsidRPr="007F2770" w:rsidRDefault="008E79C1" w:rsidP="008E79C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BAB6236" w14:textId="77777777" w:rsidR="008E79C1" w:rsidRPr="007F2770" w:rsidRDefault="008E79C1" w:rsidP="008E79C1">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8E37B45" w14:textId="77777777" w:rsidR="008E79C1" w:rsidRPr="007F2770" w:rsidRDefault="008E79C1" w:rsidP="008E79C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FCF51C" w14:textId="77777777" w:rsidR="008E79C1" w:rsidRPr="007F2770" w:rsidRDefault="008E79C1" w:rsidP="008E79C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854145A" w14:textId="77777777" w:rsidR="008E79C1" w:rsidRPr="007F2770" w:rsidRDefault="008E79C1" w:rsidP="008E79C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C9DB117" w14:textId="77777777" w:rsidR="008E79C1" w:rsidRPr="007F2770" w:rsidRDefault="008E79C1" w:rsidP="008E79C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89F8484" w14:textId="77777777" w:rsidR="008E79C1" w:rsidRPr="007F2770" w:rsidRDefault="008E79C1" w:rsidP="008E79C1">
      <w:pPr>
        <w:pStyle w:val="B1"/>
        <w:rPr>
          <w:lang w:eastAsia="zh-CN"/>
        </w:rPr>
      </w:pPr>
      <w:r w:rsidRPr="007F2770">
        <w:t>a)</w:t>
      </w:r>
      <w:r w:rsidRPr="007F2770">
        <w:tab/>
        <w:t>the UE did not include the requested NSSAI in the REGISTRATION REQUEST message; or</w:t>
      </w:r>
    </w:p>
    <w:p w14:paraId="5AAB8887" w14:textId="77777777" w:rsidR="008E79C1" w:rsidRPr="007F2770" w:rsidRDefault="008E79C1" w:rsidP="008E79C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1A19550" w14:textId="77777777" w:rsidR="008E79C1" w:rsidRPr="007F2770" w:rsidRDefault="008E79C1" w:rsidP="008E79C1">
      <w:r w:rsidRPr="007F2770">
        <w:t>and one or more default S-NSSAIs (containing one or more S-NSSAIs each of which may be associated with a new S-NSSAI) which are not subject to network slice-specific authentication and authorization are available, the AMF shall:</w:t>
      </w:r>
    </w:p>
    <w:p w14:paraId="2EE9D19D" w14:textId="77777777" w:rsidR="008E79C1" w:rsidRPr="007F2770" w:rsidRDefault="008E79C1" w:rsidP="008E79C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B1B4CAD" w14:textId="77777777" w:rsidR="008E79C1" w:rsidRPr="007F2770" w:rsidRDefault="008E79C1" w:rsidP="008E79C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159699E" w14:textId="77777777" w:rsidR="008E79C1" w:rsidRPr="007F2770" w:rsidRDefault="008E79C1" w:rsidP="008E79C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E35AF9D" w14:textId="48ECE671" w:rsidR="008E79C1" w:rsidRPr="007F2770" w:rsidRDefault="008E79C1" w:rsidP="008E79C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ins w:id="22" w:author="Vivek Gupta" w:date="2024-08-09T13:56:00Z" w16du:dateUtc="2024-08-09T20:56:00Z">
        <w:r w:rsidR="00694F47">
          <w:t>and the NSSAI inclusion mode</w:t>
        </w:r>
        <w:r w:rsidR="00694F47" w:rsidRPr="007F2770">
          <w:t xml:space="preserv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9ECC04" w14:textId="77777777" w:rsidR="008E79C1" w:rsidRPr="007F2770" w:rsidRDefault="008E79C1" w:rsidP="008E79C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3056ED9" w14:textId="77777777" w:rsidR="008E79C1" w:rsidRPr="00294B40" w:rsidRDefault="008E79C1" w:rsidP="008E79C1">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7A59EB" w14:textId="77777777" w:rsidR="008E79C1" w:rsidRDefault="008E79C1" w:rsidP="008E79C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AD8531A" w14:textId="77777777" w:rsidR="008E79C1" w:rsidRDefault="008E79C1" w:rsidP="008E79C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7F8F845" w14:textId="77777777" w:rsidR="008E79C1" w:rsidRDefault="008E79C1" w:rsidP="008E79C1">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59313A" w14:textId="77777777" w:rsidR="008E79C1" w:rsidRPr="00294B40" w:rsidRDefault="008E79C1" w:rsidP="008E79C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9C266D1" w14:textId="77777777" w:rsidR="008E79C1" w:rsidRPr="007F2770" w:rsidRDefault="008E79C1" w:rsidP="008E79C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1EF5DBB" w14:textId="77777777" w:rsidR="008E79C1" w:rsidRPr="007F2770" w:rsidRDefault="008E79C1" w:rsidP="008E79C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EBA7E0" w14:textId="77777777" w:rsidR="008E79C1" w:rsidRPr="007F2770" w:rsidRDefault="008E79C1" w:rsidP="008E79C1">
      <w:pPr>
        <w:pStyle w:val="B1"/>
      </w:pPr>
      <w:r w:rsidRPr="007F2770">
        <w:t>b)</w:t>
      </w:r>
      <w:r w:rsidRPr="007F2770">
        <w:tab/>
      </w:r>
      <w:r w:rsidRPr="007F2770">
        <w:rPr>
          <w:rFonts w:eastAsia="Malgun Gothic"/>
        </w:rPr>
        <w:t>includes</w:t>
      </w:r>
      <w:r w:rsidRPr="007F2770">
        <w:t xml:space="preserve"> a pending NSSAI;</w:t>
      </w:r>
    </w:p>
    <w:p w14:paraId="59940727" w14:textId="77777777" w:rsidR="008E79C1" w:rsidRDefault="008E79C1" w:rsidP="008E79C1">
      <w:pPr>
        <w:pStyle w:val="B1"/>
      </w:pPr>
      <w:r w:rsidRPr="007F2770">
        <w:t>c)</w:t>
      </w:r>
      <w:r w:rsidRPr="007F2770">
        <w:tab/>
        <w:t>does not include an allowed NSSAI</w:t>
      </w:r>
      <w:r>
        <w:t>; and</w:t>
      </w:r>
    </w:p>
    <w:p w14:paraId="1EE347A6" w14:textId="77777777" w:rsidR="008E79C1" w:rsidRPr="007F2770" w:rsidRDefault="008E79C1" w:rsidP="008E79C1">
      <w:pPr>
        <w:pStyle w:val="B1"/>
      </w:pPr>
      <w:r>
        <w:t>d)</w:t>
      </w:r>
      <w:r>
        <w:tab/>
        <w:t xml:space="preserve">does not include </w:t>
      </w:r>
      <w:proofErr w:type="gramStart"/>
      <w:r>
        <w:t>an</w:t>
      </w:r>
      <w:proofErr w:type="gramEnd"/>
      <w:r>
        <w:t xml:space="preserve"> partially allowed NSSAI</w:t>
      </w:r>
      <w:r w:rsidRPr="007F2770">
        <w:t>,</w:t>
      </w:r>
    </w:p>
    <w:p w14:paraId="1040750A" w14:textId="77777777" w:rsidR="008E79C1" w:rsidRPr="007F2770" w:rsidRDefault="008E79C1" w:rsidP="008E79C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3D6A9EC" w14:textId="77777777" w:rsidR="008E79C1" w:rsidRPr="007F2770" w:rsidRDefault="008E79C1" w:rsidP="008E79C1">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D41796F" w14:textId="77777777" w:rsidR="008E79C1" w:rsidRPr="007F2770" w:rsidRDefault="008E79C1" w:rsidP="008E79C1">
      <w:pPr>
        <w:pStyle w:val="B1"/>
      </w:pPr>
      <w:r w:rsidRPr="007F2770">
        <w:t>b)</w:t>
      </w:r>
      <w:r w:rsidRPr="007F2770">
        <w:tab/>
        <w:t>shall not initiate a service request procedure except for cases f), i), m) and o) in subclause 5.6.1.1;</w:t>
      </w:r>
    </w:p>
    <w:p w14:paraId="43DC61BA" w14:textId="77777777" w:rsidR="008E79C1" w:rsidRPr="007F2770" w:rsidRDefault="008E79C1" w:rsidP="008E79C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789E0491" w14:textId="77777777" w:rsidR="008E79C1" w:rsidRPr="007F2770" w:rsidRDefault="008E79C1" w:rsidP="008E79C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122335F" w14:textId="77777777" w:rsidR="008E79C1" w:rsidRPr="007F2770" w:rsidRDefault="008E79C1" w:rsidP="008E79C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819B7B9" w14:textId="77777777" w:rsidR="008E79C1" w:rsidRPr="007F2770" w:rsidRDefault="008E79C1" w:rsidP="008E79C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DAA29D9" w14:textId="77777777" w:rsidR="008E79C1" w:rsidRPr="007F2770" w:rsidRDefault="008E79C1" w:rsidP="008E79C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4142433" w14:textId="77777777" w:rsidR="008E79C1" w:rsidRPr="007F2770" w:rsidRDefault="008E79C1" w:rsidP="008E79C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3BDA57A" w14:textId="77777777" w:rsidR="008E79C1" w:rsidRPr="007F2770" w:rsidRDefault="008E79C1" w:rsidP="008E79C1">
      <w:pPr>
        <w:rPr>
          <w:rFonts w:eastAsia="Malgun Gothic"/>
        </w:rPr>
      </w:pPr>
      <w:r w:rsidRPr="007F2770">
        <w:rPr>
          <w:rFonts w:eastAsia="Malgun Gothic"/>
        </w:rPr>
        <w:t>The UE supporting S1 mode shall operate in the mode for interworking with EPS as follows:</w:t>
      </w:r>
    </w:p>
    <w:p w14:paraId="3D81F0D8" w14:textId="77777777" w:rsidR="008E79C1" w:rsidRPr="007F2770" w:rsidRDefault="008E79C1" w:rsidP="008E79C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D0158CC" w14:textId="77777777" w:rsidR="008E79C1" w:rsidRPr="007F2770" w:rsidRDefault="008E79C1" w:rsidP="008E79C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7B86B23" w14:textId="77777777" w:rsidR="008E79C1" w:rsidRPr="007F2770" w:rsidRDefault="008E79C1" w:rsidP="008E79C1">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78F32688" w14:textId="77777777" w:rsidR="008E79C1" w:rsidRPr="007F2770" w:rsidRDefault="008E79C1" w:rsidP="008E79C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1A2353" w14:textId="77777777" w:rsidR="008E79C1" w:rsidRPr="007F2770" w:rsidRDefault="008E79C1" w:rsidP="008E79C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CC9DAA1" w14:textId="77777777" w:rsidR="008E79C1" w:rsidRDefault="008E79C1" w:rsidP="008E79C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6D52429" w14:textId="77777777" w:rsidR="008E79C1" w:rsidRDefault="008E79C1" w:rsidP="008E79C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9D91248" w14:textId="77777777" w:rsidR="008E79C1" w:rsidRPr="007F2770" w:rsidRDefault="008E79C1" w:rsidP="008E79C1">
      <w:r w:rsidRPr="007F2770">
        <w:t>The AMF shall set the EMF bit in the 5GS network feature support IE to:</w:t>
      </w:r>
    </w:p>
    <w:p w14:paraId="779F48BE" w14:textId="77777777" w:rsidR="008E79C1" w:rsidRPr="007F2770" w:rsidRDefault="008E79C1" w:rsidP="008E79C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4B69324" w14:textId="77777777" w:rsidR="008E79C1" w:rsidRPr="007F2770" w:rsidRDefault="008E79C1" w:rsidP="008E79C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B379821" w14:textId="77777777" w:rsidR="008E79C1" w:rsidRPr="007F2770" w:rsidRDefault="008E79C1" w:rsidP="008E79C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D411D6" w14:textId="77777777" w:rsidR="008E79C1" w:rsidRPr="007F2770" w:rsidRDefault="008E79C1" w:rsidP="008E79C1">
      <w:pPr>
        <w:pStyle w:val="B1"/>
      </w:pPr>
      <w:r w:rsidRPr="007F2770">
        <w:t>d)</w:t>
      </w:r>
      <w:r w:rsidRPr="007F2770">
        <w:tab/>
        <w:t>"Emergency services fallback not supported" if network does not support the emergency services fallback procedure when the UE is in any cell connected to 5GCN.</w:t>
      </w:r>
    </w:p>
    <w:p w14:paraId="28BD3581" w14:textId="77777777" w:rsidR="008E79C1" w:rsidRPr="007F2770" w:rsidRDefault="008E79C1" w:rsidP="008E79C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DBA6BF4" w14:textId="77777777" w:rsidR="008E79C1" w:rsidRPr="007F2770" w:rsidRDefault="008E79C1" w:rsidP="008E79C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3CC6487" w14:textId="77777777" w:rsidR="008E79C1" w:rsidRPr="007F2770" w:rsidRDefault="008E79C1" w:rsidP="008E79C1">
      <w:r w:rsidRPr="007F2770">
        <w:t>Access identity 1 is only applicable while the UE is in N1 mode. Access identity 2 is only applicable while the UE is in N1 mode.</w:t>
      </w:r>
    </w:p>
    <w:p w14:paraId="033976AC" w14:textId="77777777" w:rsidR="008E79C1" w:rsidRPr="007F2770" w:rsidRDefault="008E79C1" w:rsidP="008E79C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E8A600D" w14:textId="77777777" w:rsidR="008E79C1" w:rsidRPr="007F2770" w:rsidRDefault="008E79C1" w:rsidP="008E79C1">
      <w:pPr>
        <w:pStyle w:val="B1"/>
      </w:pPr>
      <w:r w:rsidRPr="007F2770">
        <w:t>-</w:t>
      </w:r>
      <w:r w:rsidRPr="007F2770">
        <w:tab/>
        <w:t>if the UE is not operating in SNPN access operation mode:</w:t>
      </w:r>
    </w:p>
    <w:p w14:paraId="2D93BC13" w14:textId="77777777" w:rsidR="008E79C1" w:rsidRPr="007F2770" w:rsidRDefault="008E79C1" w:rsidP="008E79C1">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A2FE38" w14:textId="77777777" w:rsidR="008E79C1" w:rsidRPr="007F2770" w:rsidRDefault="008E79C1" w:rsidP="008E79C1">
      <w:pPr>
        <w:pStyle w:val="B2"/>
      </w:pPr>
      <w:r w:rsidRPr="007F2770">
        <w:t>b)</w:t>
      </w:r>
      <w:r w:rsidRPr="007F2770">
        <w:tab/>
        <w:t>upon receiving a REGISTRATION ACCEPT message with the MPS indicator bit set to "Access identity 1 valid":</w:t>
      </w:r>
    </w:p>
    <w:p w14:paraId="62FF7199" w14:textId="77777777" w:rsidR="008E79C1" w:rsidRPr="007F2770" w:rsidRDefault="008E79C1" w:rsidP="008E79C1">
      <w:pPr>
        <w:pStyle w:val="B3"/>
      </w:pPr>
      <w:r w:rsidRPr="007F2770">
        <w:t>-</w:t>
      </w:r>
      <w:r w:rsidRPr="007F2770">
        <w:tab/>
        <w:t>via 3GPP access; or</w:t>
      </w:r>
    </w:p>
    <w:p w14:paraId="7CB5F0D1" w14:textId="77777777" w:rsidR="008E79C1" w:rsidRPr="007F2770" w:rsidRDefault="008E79C1" w:rsidP="008E79C1">
      <w:pPr>
        <w:pStyle w:val="B3"/>
      </w:pPr>
      <w:r w:rsidRPr="007F2770">
        <w:t>-</w:t>
      </w:r>
      <w:r w:rsidRPr="007F2770">
        <w:tab/>
        <w:t xml:space="preserve">via non-3GPP access if the UE is registered to the same PLMN over 3GPP access and non-3GPP access; </w:t>
      </w:r>
    </w:p>
    <w:p w14:paraId="6AE473E4" w14:textId="77777777" w:rsidR="008E79C1" w:rsidRPr="007F2770" w:rsidRDefault="008E79C1" w:rsidP="008E79C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3ED64E" w14:textId="77777777" w:rsidR="008E79C1" w:rsidRPr="007F2770" w:rsidRDefault="008E79C1" w:rsidP="008E79C1">
      <w:pPr>
        <w:pStyle w:val="B3"/>
      </w:pPr>
      <w:r w:rsidRPr="007F2770">
        <w:t>-</w:t>
      </w:r>
      <w:r w:rsidRPr="007F2770">
        <w:tab/>
        <w:t>via 3GPP access; or</w:t>
      </w:r>
    </w:p>
    <w:p w14:paraId="5AB05E81" w14:textId="77777777" w:rsidR="008E79C1" w:rsidRPr="007F2770" w:rsidRDefault="008E79C1" w:rsidP="008E79C1">
      <w:pPr>
        <w:pStyle w:val="B3"/>
      </w:pPr>
      <w:r w:rsidRPr="007F2770">
        <w:t>-</w:t>
      </w:r>
      <w:r w:rsidRPr="007F2770">
        <w:tab/>
        <w:t xml:space="preserve">via non-3GPP access if the UE is registered to the same PLMN over 3GPP access and non-3GPP access; or </w:t>
      </w:r>
    </w:p>
    <w:p w14:paraId="3B26517B" w14:textId="77777777" w:rsidR="008E79C1" w:rsidRPr="007F2770" w:rsidRDefault="008E79C1" w:rsidP="008E79C1">
      <w:pPr>
        <w:pStyle w:val="B2"/>
      </w:pPr>
      <w:r w:rsidRPr="007F2770">
        <w:tab/>
        <w:t>until the UE selects a non-equivalent PLMN over 3GPP access;</w:t>
      </w:r>
    </w:p>
    <w:p w14:paraId="4810B4A0" w14:textId="77777777" w:rsidR="008E79C1" w:rsidRPr="007F2770" w:rsidRDefault="008E79C1" w:rsidP="008E79C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EE28E7" w14:textId="77777777" w:rsidR="008E79C1" w:rsidRPr="007F2770" w:rsidRDefault="008E79C1" w:rsidP="008E79C1">
      <w:pPr>
        <w:pStyle w:val="B3"/>
      </w:pPr>
      <w:r w:rsidRPr="007F2770">
        <w:t>-</w:t>
      </w:r>
      <w:r w:rsidRPr="007F2770">
        <w:tab/>
        <w:t>via non-3GPP access; or</w:t>
      </w:r>
    </w:p>
    <w:p w14:paraId="22A40A66" w14:textId="77777777" w:rsidR="008E79C1" w:rsidRPr="007F2770" w:rsidRDefault="008E79C1" w:rsidP="008E79C1">
      <w:pPr>
        <w:pStyle w:val="B3"/>
      </w:pPr>
      <w:r w:rsidRPr="007F2770">
        <w:t>-</w:t>
      </w:r>
      <w:r w:rsidRPr="007F2770">
        <w:tab/>
        <w:t>via 3GPP access if the UE is registered to the same PLMN over 3GPP access and non-3GPP access;</w:t>
      </w:r>
    </w:p>
    <w:p w14:paraId="0A2FB4CA" w14:textId="77777777" w:rsidR="008E79C1" w:rsidRPr="007F2770" w:rsidRDefault="008E79C1" w:rsidP="008E79C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33752AB" w14:textId="77777777" w:rsidR="008E79C1" w:rsidRPr="007F2770" w:rsidRDefault="008E79C1" w:rsidP="008E79C1">
      <w:pPr>
        <w:pStyle w:val="B3"/>
      </w:pPr>
      <w:r w:rsidRPr="007F2770">
        <w:t>-</w:t>
      </w:r>
      <w:r w:rsidRPr="007F2770">
        <w:tab/>
        <w:t>via non-3GPP access; or</w:t>
      </w:r>
    </w:p>
    <w:p w14:paraId="5C6B472E" w14:textId="77777777" w:rsidR="008E79C1" w:rsidRPr="007F2770" w:rsidRDefault="008E79C1" w:rsidP="008E79C1">
      <w:pPr>
        <w:pStyle w:val="B3"/>
      </w:pPr>
      <w:r w:rsidRPr="007F2770">
        <w:t>-</w:t>
      </w:r>
      <w:r w:rsidRPr="007F2770">
        <w:tab/>
        <w:t>via 3GPP access if the UE is registered to the same PLMN over 3GPP access and non-3GPP access; or</w:t>
      </w:r>
    </w:p>
    <w:p w14:paraId="1A96A07B" w14:textId="77777777" w:rsidR="008E79C1" w:rsidRPr="007F2770" w:rsidRDefault="008E79C1" w:rsidP="008E79C1">
      <w:pPr>
        <w:pStyle w:val="B2"/>
      </w:pPr>
      <w:r w:rsidRPr="007F2770">
        <w:tab/>
        <w:t>until the UE selects a non-equivalent PLMN over non-3GPP access;</w:t>
      </w:r>
    </w:p>
    <w:p w14:paraId="1F975053" w14:textId="77777777" w:rsidR="008E79C1" w:rsidRPr="007F2770" w:rsidRDefault="008E79C1" w:rsidP="008E79C1">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F13821" w14:textId="77777777" w:rsidR="008E79C1" w:rsidRPr="007F2770" w:rsidRDefault="008E79C1" w:rsidP="008E79C1">
      <w:pPr>
        <w:pStyle w:val="B2"/>
      </w:pPr>
      <w:r w:rsidRPr="007F2770">
        <w:t>d)</w:t>
      </w:r>
      <w:r w:rsidRPr="007F2770">
        <w:tab/>
        <w:t>upon receiving a REGISTRATION ACCEPT message with the MCS indicator bit set to "Access identity 2 valid":</w:t>
      </w:r>
    </w:p>
    <w:p w14:paraId="6302F166" w14:textId="77777777" w:rsidR="008E79C1" w:rsidRPr="007F2770" w:rsidRDefault="008E79C1" w:rsidP="008E79C1">
      <w:pPr>
        <w:pStyle w:val="B3"/>
      </w:pPr>
      <w:r w:rsidRPr="007F2770">
        <w:t>-</w:t>
      </w:r>
      <w:r w:rsidRPr="007F2770">
        <w:tab/>
        <w:t>via 3GPP access; or</w:t>
      </w:r>
    </w:p>
    <w:p w14:paraId="02F3C4BA" w14:textId="77777777" w:rsidR="008E79C1" w:rsidRPr="007F2770" w:rsidRDefault="008E79C1" w:rsidP="008E79C1">
      <w:pPr>
        <w:pStyle w:val="B3"/>
      </w:pPr>
      <w:r w:rsidRPr="007F2770">
        <w:t>-</w:t>
      </w:r>
      <w:r w:rsidRPr="007F2770">
        <w:tab/>
        <w:t>via non-3GPP access if the UE is registered to the same PLMN over 3GPP access and non-3GPP access;</w:t>
      </w:r>
    </w:p>
    <w:p w14:paraId="5CCED1E9" w14:textId="77777777" w:rsidR="008E79C1" w:rsidRPr="007F2770" w:rsidRDefault="008E79C1" w:rsidP="008E79C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557B649" w14:textId="77777777" w:rsidR="008E79C1" w:rsidRPr="007F2770" w:rsidRDefault="008E79C1" w:rsidP="008E79C1">
      <w:pPr>
        <w:pStyle w:val="B3"/>
      </w:pPr>
      <w:r w:rsidRPr="007F2770">
        <w:lastRenderedPageBreak/>
        <w:t>-</w:t>
      </w:r>
      <w:r w:rsidRPr="007F2770">
        <w:tab/>
        <w:t>via 3GPP access; or</w:t>
      </w:r>
    </w:p>
    <w:p w14:paraId="10F8C273" w14:textId="77777777" w:rsidR="008E79C1" w:rsidRPr="007F2770" w:rsidRDefault="008E79C1" w:rsidP="008E79C1">
      <w:pPr>
        <w:pStyle w:val="B3"/>
      </w:pPr>
      <w:r w:rsidRPr="007F2770">
        <w:t>-</w:t>
      </w:r>
      <w:r w:rsidRPr="007F2770">
        <w:tab/>
        <w:t xml:space="preserve">via non-3GPP access if the UE is registered to the same PLMN over 3GPP access and non-3GPP access; or </w:t>
      </w:r>
    </w:p>
    <w:p w14:paraId="32486489" w14:textId="77777777" w:rsidR="008E79C1" w:rsidRPr="007F2770" w:rsidRDefault="008E79C1" w:rsidP="008E79C1">
      <w:pPr>
        <w:pStyle w:val="B2"/>
      </w:pPr>
      <w:r w:rsidRPr="007F2770">
        <w:tab/>
        <w:t>until the UE selects a non-equivalent PLMN over 3GPP access; and</w:t>
      </w:r>
    </w:p>
    <w:p w14:paraId="1E459C6F" w14:textId="77777777" w:rsidR="008E79C1" w:rsidRPr="007F2770" w:rsidRDefault="008E79C1" w:rsidP="008E79C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F8F1ECB" w14:textId="77777777" w:rsidR="008E79C1" w:rsidRPr="007F2770" w:rsidRDefault="008E79C1" w:rsidP="008E79C1">
      <w:pPr>
        <w:pStyle w:val="B3"/>
      </w:pPr>
      <w:r w:rsidRPr="007F2770">
        <w:t>-</w:t>
      </w:r>
      <w:r w:rsidRPr="007F2770">
        <w:tab/>
        <w:t>via non-3GPP access; or</w:t>
      </w:r>
    </w:p>
    <w:p w14:paraId="609D5518" w14:textId="77777777" w:rsidR="008E79C1" w:rsidRPr="007F2770" w:rsidRDefault="008E79C1" w:rsidP="008E79C1">
      <w:pPr>
        <w:pStyle w:val="B3"/>
      </w:pPr>
      <w:r w:rsidRPr="007F2770">
        <w:t>-</w:t>
      </w:r>
      <w:r w:rsidRPr="007F2770">
        <w:tab/>
        <w:t>via 3GPP access if the UE is registered to the same PLMN over 3GPP access and non-3GPP access;</w:t>
      </w:r>
    </w:p>
    <w:p w14:paraId="0ED66399" w14:textId="77777777" w:rsidR="008E79C1" w:rsidRPr="007F2770" w:rsidRDefault="008E79C1" w:rsidP="008E79C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1B78AF2" w14:textId="77777777" w:rsidR="008E79C1" w:rsidRPr="007F2770" w:rsidRDefault="008E79C1" w:rsidP="008E79C1">
      <w:pPr>
        <w:pStyle w:val="B3"/>
      </w:pPr>
      <w:r w:rsidRPr="007F2770">
        <w:t>-</w:t>
      </w:r>
      <w:r w:rsidRPr="007F2770">
        <w:tab/>
        <w:t>via non-3GPP access; or</w:t>
      </w:r>
    </w:p>
    <w:p w14:paraId="095A3FC2" w14:textId="77777777" w:rsidR="008E79C1" w:rsidRPr="007F2770" w:rsidRDefault="008E79C1" w:rsidP="008E79C1">
      <w:pPr>
        <w:pStyle w:val="B3"/>
      </w:pPr>
      <w:r w:rsidRPr="007F2770">
        <w:t>-</w:t>
      </w:r>
      <w:r w:rsidRPr="007F2770">
        <w:tab/>
        <w:t>via 3GPP access if the UE is registered to the same PLMN over 3GPP access and non-3GPP access; or</w:t>
      </w:r>
    </w:p>
    <w:p w14:paraId="664CA0C8" w14:textId="77777777" w:rsidR="008E79C1" w:rsidRPr="007F2770" w:rsidRDefault="008E79C1" w:rsidP="008E79C1">
      <w:pPr>
        <w:pStyle w:val="B2"/>
        <w:rPr>
          <w:lang w:eastAsia="zh-TW"/>
        </w:rPr>
      </w:pPr>
      <w:r w:rsidRPr="007F2770">
        <w:tab/>
        <w:t>until the UE selects a non-equivalent PLMN over non-3GPP access; or</w:t>
      </w:r>
    </w:p>
    <w:p w14:paraId="24C11869" w14:textId="77777777" w:rsidR="008E79C1" w:rsidRPr="007F2770" w:rsidRDefault="008E79C1" w:rsidP="008E79C1">
      <w:pPr>
        <w:pStyle w:val="B1"/>
      </w:pPr>
      <w:r w:rsidRPr="007F2770">
        <w:t>-</w:t>
      </w:r>
      <w:r w:rsidRPr="007F2770">
        <w:tab/>
        <w:t>if the UE is operating in SNPN access operation mode:</w:t>
      </w:r>
    </w:p>
    <w:p w14:paraId="1ED2425F" w14:textId="77777777" w:rsidR="008E79C1" w:rsidRPr="007F2770" w:rsidRDefault="008E79C1" w:rsidP="008E79C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490245" w14:textId="77777777" w:rsidR="008E79C1" w:rsidRPr="007F2770" w:rsidRDefault="008E79C1" w:rsidP="008E79C1">
      <w:pPr>
        <w:pStyle w:val="B2"/>
      </w:pPr>
      <w:r w:rsidRPr="007F2770">
        <w:t>b)</w:t>
      </w:r>
      <w:r w:rsidRPr="007F2770">
        <w:tab/>
        <w:t>upon receiving a REGISTRATION ACCEPT message with the MPS indicator bit set to "Access identity 1 valid":</w:t>
      </w:r>
    </w:p>
    <w:p w14:paraId="22E8B6AF" w14:textId="77777777" w:rsidR="008E79C1" w:rsidRPr="007F2770" w:rsidRDefault="008E79C1" w:rsidP="008E79C1">
      <w:pPr>
        <w:pStyle w:val="B3"/>
      </w:pPr>
      <w:r w:rsidRPr="007F2770">
        <w:t>-</w:t>
      </w:r>
      <w:r w:rsidRPr="007F2770">
        <w:tab/>
        <w:t xml:space="preserve">via 3GPP access; or </w:t>
      </w:r>
    </w:p>
    <w:p w14:paraId="54B51218" w14:textId="77777777" w:rsidR="008E79C1" w:rsidRPr="007F2770" w:rsidRDefault="008E79C1" w:rsidP="008E79C1">
      <w:pPr>
        <w:pStyle w:val="B3"/>
      </w:pPr>
      <w:r w:rsidRPr="007F2770">
        <w:t>-</w:t>
      </w:r>
      <w:r w:rsidRPr="007F2770">
        <w:tab/>
        <w:t xml:space="preserve">via non-3GPP access if the UE is registered to the same SNPN over 3GPP access and non-3GPP access; </w:t>
      </w:r>
    </w:p>
    <w:p w14:paraId="41840E3E" w14:textId="77777777" w:rsidR="008E79C1" w:rsidRPr="007F2770" w:rsidRDefault="008E79C1" w:rsidP="008E79C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232D1B" w14:textId="77777777" w:rsidR="008E79C1" w:rsidRPr="007F2770" w:rsidRDefault="008E79C1" w:rsidP="008E79C1">
      <w:pPr>
        <w:pStyle w:val="B3"/>
      </w:pPr>
      <w:r w:rsidRPr="007F2770">
        <w:t>-</w:t>
      </w:r>
      <w:r w:rsidRPr="007F2770">
        <w:tab/>
        <w:t xml:space="preserve">via 3GPP access; or </w:t>
      </w:r>
    </w:p>
    <w:p w14:paraId="1A860A5A" w14:textId="77777777" w:rsidR="008E79C1" w:rsidRPr="007F2770" w:rsidRDefault="008E79C1" w:rsidP="008E79C1">
      <w:pPr>
        <w:pStyle w:val="B3"/>
      </w:pPr>
      <w:r w:rsidRPr="007F2770">
        <w:t>-</w:t>
      </w:r>
      <w:r w:rsidRPr="007F2770">
        <w:tab/>
        <w:t xml:space="preserve">via non-3GPP access if the UE is registered to the same SNPN over 3GPP access and non-3GPP access; or </w:t>
      </w:r>
    </w:p>
    <w:p w14:paraId="2347D240" w14:textId="77777777" w:rsidR="008E79C1" w:rsidRPr="007F2770" w:rsidRDefault="008E79C1" w:rsidP="008E79C1">
      <w:pPr>
        <w:pStyle w:val="B2"/>
      </w:pPr>
      <w:r w:rsidRPr="007F2770">
        <w:tab/>
        <w:t>until the UE selects a non-equivalent SNPN over 3GPP access;</w:t>
      </w:r>
    </w:p>
    <w:p w14:paraId="1559AA88" w14:textId="77777777" w:rsidR="008E79C1" w:rsidRPr="007F2770" w:rsidRDefault="008E79C1" w:rsidP="008E79C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BEFEF9C" w14:textId="77777777" w:rsidR="008E79C1" w:rsidRPr="007F2770" w:rsidRDefault="008E79C1" w:rsidP="008E79C1">
      <w:pPr>
        <w:pStyle w:val="B3"/>
      </w:pPr>
      <w:r w:rsidRPr="007F2770">
        <w:t>-</w:t>
      </w:r>
      <w:r w:rsidRPr="007F2770">
        <w:tab/>
        <w:t xml:space="preserve">via non-3GPP access; or </w:t>
      </w:r>
    </w:p>
    <w:p w14:paraId="2EC80319" w14:textId="77777777" w:rsidR="008E79C1" w:rsidRPr="007F2770" w:rsidRDefault="008E79C1" w:rsidP="008E79C1">
      <w:pPr>
        <w:pStyle w:val="B3"/>
      </w:pPr>
      <w:r w:rsidRPr="007F2770">
        <w:t>-</w:t>
      </w:r>
      <w:r w:rsidRPr="007F2770">
        <w:tab/>
        <w:t xml:space="preserve">via 3GPP access if the UE is registered to the same SNPN over 3GPP access and non-3GPP access; </w:t>
      </w:r>
    </w:p>
    <w:p w14:paraId="4A2B9E3D" w14:textId="77777777" w:rsidR="008E79C1" w:rsidRPr="007F2770" w:rsidRDefault="008E79C1" w:rsidP="008E79C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066260EE" w14:textId="77777777" w:rsidR="008E79C1" w:rsidRPr="007F2770" w:rsidRDefault="008E79C1" w:rsidP="008E79C1">
      <w:pPr>
        <w:pStyle w:val="B3"/>
      </w:pPr>
      <w:r w:rsidRPr="007F2770">
        <w:t>-</w:t>
      </w:r>
      <w:r w:rsidRPr="007F2770">
        <w:tab/>
        <w:t xml:space="preserve">via non-3GPP access; or </w:t>
      </w:r>
    </w:p>
    <w:p w14:paraId="072D4AFA" w14:textId="77777777" w:rsidR="008E79C1" w:rsidRPr="007F2770" w:rsidRDefault="008E79C1" w:rsidP="008E79C1">
      <w:pPr>
        <w:pStyle w:val="B3"/>
      </w:pPr>
      <w:r w:rsidRPr="007F2770">
        <w:t>-</w:t>
      </w:r>
      <w:r w:rsidRPr="007F2770">
        <w:tab/>
        <w:t xml:space="preserve">via 3GPP access if the UE is registered to the same SNPN over 3GPP access and non-3GPP access; or </w:t>
      </w:r>
    </w:p>
    <w:p w14:paraId="6FA21B5B" w14:textId="77777777" w:rsidR="008E79C1" w:rsidRPr="007F2770" w:rsidRDefault="008E79C1" w:rsidP="008E79C1">
      <w:pPr>
        <w:pStyle w:val="B2"/>
      </w:pPr>
      <w:r w:rsidRPr="007F2770">
        <w:tab/>
        <w:t>until the UE selects a non-equivalent SNPN over non-3GPP access;</w:t>
      </w:r>
    </w:p>
    <w:p w14:paraId="3900574A" w14:textId="77777777" w:rsidR="008E79C1" w:rsidRPr="007F2770" w:rsidRDefault="008E79C1" w:rsidP="008E79C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2174A4" w14:textId="77777777" w:rsidR="008E79C1" w:rsidRPr="007F2770" w:rsidRDefault="008E79C1" w:rsidP="008E79C1">
      <w:pPr>
        <w:pStyle w:val="B2"/>
      </w:pPr>
      <w:r w:rsidRPr="007F2770">
        <w:t>d)</w:t>
      </w:r>
      <w:r w:rsidRPr="007F2770">
        <w:tab/>
        <w:t xml:space="preserve">upon receiving a REGISTRATION ACCEPT message with the MCS indicator bit set to "Access identity 2 valid": </w:t>
      </w:r>
    </w:p>
    <w:p w14:paraId="6784B1B6" w14:textId="77777777" w:rsidR="008E79C1" w:rsidRPr="007F2770" w:rsidRDefault="008E79C1" w:rsidP="008E79C1">
      <w:pPr>
        <w:pStyle w:val="B3"/>
      </w:pPr>
      <w:r w:rsidRPr="007F2770">
        <w:t>-</w:t>
      </w:r>
      <w:r w:rsidRPr="007F2770">
        <w:tab/>
        <w:t xml:space="preserve">via 3GPP access; or </w:t>
      </w:r>
    </w:p>
    <w:p w14:paraId="68A26FCD" w14:textId="77777777" w:rsidR="008E79C1" w:rsidRPr="007F2770" w:rsidRDefault="008E79C1" w:rsidP="008E79C1">
      <w:pPr>
        <w:pStyle w:val="B3"/>
      </w:pPr>
      <w:r w:rsidRPr="007F2770">
        <w:t>-</w:t>
      </w:r>
      <w:r w:rsidRPr="007F2770">
        <w:tab/>
        <w:t xml:space="preserve">via non-3GPP access if the UE is registered to the same SNPN over 3GPP access and non-3GPP access; </w:t>
      </w:r>
    </w:p>
    <w:p w14:paraId="3AA7FFC3" w14:textId="77777777" w:rsidR="008E79C1" w:rsidRPr="007F2770" w:rsidRDefault="008E79C1" w:rsidP="008E79C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A0BB215" w14:textId="77777777" w:rsidR="008E79C1" w:rsidRPr="007F2770" w:rsidRDefault="008E79C1" w:rsidP="008E79C1">
      <w:pPr>
        <w:pStyle w:val="B3"/>
      </w:pPr>
      <w:r w:rsidRPr="007F2770">
        <w:t>-</w:t>
      </w:r>
      <w:r w:rsidRPr="007F2770">
        <w:tab/>
        <w:t xml:space="preserve">via 3GPP access; or </w:t>
      </w:r>
    </w:p>
    <w:p w14:paraId="0DBBAC18" w14:textId="77777777" w:rsidR="008E79C1" w:rsidRPr="007F2770" w:rsidRDefault="008E79C1" w:rsidP="008E79C1">
      <w:pPr>
        <w:pStyle w:val="B3"/>
      </w:pPr>
      <w:r w:rsidRPr="007F2770">
        <w:t>-</w:t>
      </w:r>
      <w:r w:rsidRPr="007F2770">
        <w:tab/>
        <w:t xml:space="preserve">via non-3GPP access if the UE is registered to the same SNPN over 3GPP access and non-3GPP access; or </w:t>
      </w:r>
    </w:p>
    <w:p w14:paraId="73C5CDBD" w14:textId="77777777" w:rsidR="008E79C1" w:rsidRPr="007F2770" w:rsidRDefault="008E79C1" w:rsidP="008E79C1">
      <w:pPr>
        <w:pStyle w:val="B3"/>
      </w:pPr>
      <w:r w:rsidRPr="007F2770">
        <w:t>until the UE selects a non-equivalent SNPN over 3GPP access; and</w:t>
      </w:r>
    </w:p>
    <w:p w14:paraId="0672AE45" w14:textId="77777777" w:rsidR="008E79C1" w:rsidRPr="007F2770" w:rsidRDefault="008E79C1" w:rsidP="008E79C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894420A" w14:textId="77777777" w:rsidR="008E79C1" w:rsidRPr="007F2770" w:rsidRDefault="008E79C1" w:rsidP="008E79C1">
      <w:pPr>
        <w:pStyle w:val="B3"/>
      </w:pPr>
      <w:r w:rsidRPr="007F2770">
        <w:t>-</w:t>
      </w:r>
      <w:r w:rsidRPr="007F2770">
        <w:tab/>
        <w:t xml:space="preserve">via non-3GPP access; or </w:t>
      </w:r>
    </w:p>
    <w:p w14:paraId="6AB66394" w14:textId="77777777" w:rsidR="008E79C1" w:rsidRPr="007F2770" w:rsidRDefault="008E79C1" w:rsidP="008E79C1">
      <w:pPr>
        <w:pStyle w:val="B3"/>
      </w:pPr>
      <w:r w:rsidRPr="007F2770">
        <w:t>-</w:t>
      </w:r>
      <w:r w:rsidRPr="007F2770">
        <w:tab/>
        <w:t xml:space="preserve">via 3GPP access if the UE is registered to the same SNPN over 3GPP access and non-3GPP access; </w:t>
      </w:r>
    </w:p>
    <w:p w14:paraId="72171EF9" w14:textId="77777777" w:rsidR="008E79C1" w:rsidRPr="007F2770" w:rsidRDefault="008E79C1" w:rsidP="008E79C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C0C1A1C" w14:textId="77777777" w:rsidR="008E79C1" w:rsidRPr="007F2770" w:rsidRDefault="008E79C1" w:rsidP="008E79C1">
      <w:pPr>
        <w:pStyle w:val="B3"/>
      </w:pPr>
      <w:r w:rsidRPr="007F2770">
        <w:t>-</w:t>
      </w:r>
      <w:r w:rsidRPr="007F2770">
        <w:tab/>
        <w:t xml:space="preserve">via non-3GPP access; or </w:t>
      </w:r>
    </w:p>
    <w:p w14:paraId="7752947D" w14:textId="77777777" w:rsidR="008E79C1" w:rsidRPr="007F2770" w:rsidRDefault="008E79C1" w:rsidP="008E79C1">
      <w:pPr>
        <w:pStyle w:val="B3"/>
      </w:pPr>
      <w:r w:rsidRPr="007F2770">
        <w:t>-</w:t>
      </w:r>
      <w:r w:rsidRPr="007F2770">
        <w:tab/>
        <w:t xml:space="preserve">via 3GPP access if the UE is registered to the same SNPN over 3GPP access and non-3GPP access; or </w:t>
      </w:r>
    </w:p>
    <w:p w14:paraId="3617640A" w14:textId="77777777" w:rsidR="008E79C1" w:rsidRPr="007F2770" w:rsidRDefault="008E79C1" w:rsidP="008E79C1">
      <w:pPr>
        <w:pStyle w:val="B2"/>
      </w:pPr>
      <w:r w:rsidRPr="007F2770">
        <w:tab/>
        <w:t>until the UE selects a non-equivalent SNPN over non-3GPP access.</w:t>
      </w:r>
    </w:p>
    <w:p w14:paraId="3A65AB60" w14:textId="77777777" w:rsidR="008E79C1" w:rsidRPr="007F2770" w:rsidRDefault="008E79C1" w:rsidP="008E79C1">
      <w:r w:rsidRPr="007F2770">
        <w:t>If the UE indicates support for restriction on use of enhanced coverage in the REGISTRATION REQUEST message and:</w:t>
      </w:r>
    </w:p>
    <w:p w14:paraId="696C503F" w14:textId="77777777" w:rsidR="008E79C1" w:rsidRPr="007F2770" w:rsidRDefault="008E79C1" w:rsidP="008E79C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B4F80F0" w14:textId="77777777" w:rsidR="008E79C1" w:rsidRPr="007F2770" w:rsidRDefault="008E79C1" w:rsidP="008E79C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4126149" w14:textId="77777777" w:rsidR="008E79C1" w:rsidRPr="007F2770" w:rsidRDefault="008E79C1" w:rsidP="008E79C1">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02B0F27" w14:textId="77777777" w:rsidR="008E79C1" w:rsidRPr="007F2770" w:rsidRDefault="008E79C1" w:rsidP="008E79C1">
      <w:pPr>
        <w:rPr>
          <w:noProof/>
        </w:rPr>
      </w:pPr>
      <w:r w:rsidRPr="007F2770">
        <w:t xml:space="preserve">in the </w:t>
      </w:r>
      <w:r w:rsidRPr="007F2770">
        <w:rPr>
          <w:lang w:eastAsia="ko-KR"/>
        </w:rPr>
        <w:t>5GS network feature support IE in the REGISTRATION ACCEPT message</w:t>
      </w:r>
      <w:r w:rsidRPr="007F2770">
        <w:t>.</w:t>
      </w:r>
    </w:p>
    <w:p w14:paraId="4EF118A5" w14:textId="77777777" w:rsidR="008E79C1" w:rsidRPr="007F2770" w:rsidRDefault="008E79C1" w:rsidP="008E79C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4B44BE" w14:textId="77777777" w:rsidR="008E79C1" w:rsidRPr="007F2770" w:rsidRDefault="008E79C1" w:rsidP="008E79C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3" w:name="OLE_LINK24"/>
      <w:bookmarkStart w:id="24" w:name="OLE_LINK25"/>
      <w:bookmarkStart w:id="2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3"/>
      <w:bookmarkEnd w:id="24"/>
      <w:bookmarkEnd w:id="25"/>
      <w:r w:rsidRPr="007F2770">
        <w:rPr>
          <w:noProof/>
        </w:rPr>
        <w:t xml:space="preserve"> Otherwise, the UE NAS layer informs the lower layers that paging indication for voice services is not supported.</w:t>
      </w:r>
    </w:p>
    <w:p w14:paraId="6C98D57B" w14:textId="77777777" w:rsidR="008E79C1" w:rsidRPr="007F2770" w:rsidRDefault="008E79C1" w:rsidP="008E79C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42D32F" w14:textId="77777777" w:rsidR="008E79C1" w:rsidRPr="007F2770" w:rsidRDefault="008E79C1" w:rsidP="008E79C1">
      <w:r w:rsidRPr="007F2770">
        <w:t>If the UE indicates support of the paging restriction in the REGISTRATION REQUEST message, and the AMF sets:</w:t>
      </w:r>
    </w:p>
    <w:p w14:paraId="24AC8386" w14:textId="77777777" w:rsidR="008E79C1" w:rsidRPr="007F2770" w:rsidRDefault="008E79C1" w:rsidP="008E79C1">
      <w:pPr>
        <w:pStyle w:val="B1"/>
      </w:pPr>
      <w:r w:rsidRPr="007F2770">
        <w:t>-</w:t>
      </w:r>
      <w:r w:rsidRPr="007F2770">
        <w:tab/>
        <w:t>the reject paging request bit to "reject paging request supported";</w:t>
      </w:r>
    </w:p>
    <w:p w14:paraId="093E702B" w14:textId="77777777" w:rsidR="008E79C1" w:rsidRPr="007F2770" w:rsidRDefault="008E79C1" w:rsidP="008E79C1">
      <w:pPr>
        <w:pStyle w:val="B1"/>
      </w:pPr>
      <w:r w:rsidRPr="007F2770">
        <w:t>-</w:t>
      </w:r>
      <w:r w:rsidRPr="007F2770">
        <w:tab/>
        <w:t>the N1 NAS signalling connection release bit to "N1 NAS signalling connection release supported"; or</w:t>
      </w:r>
    </w:p>
    <w:p w14:paraId="3B61D5D9" w14:textId="77777777" w:rsidR="008E79C1" w:rsidRPr="007F2770" w:rsidRDefault="008E79C1" w:rsidP="008E79C1">
      <w:pPr>
        <w:pStyle w:val="B1"/>
      </w:pPr>
      <w:r w:rsidRPr="007F2770">
        <w:t>-</w:t>
      </w:r>
      <w:r w:rsidRPr="007F2770">
        <w:tab/>
      </w:r>
      <w:proofErr w:type="gramStart"/>
      <w:r w:rsidRPr="007F2770">
        <w:t>both of them</w:t>
      </w:r>
      <w:proofErr w:type="gramEnd"/>
      <w:r w:rsidRPr="007F2770">
        <w:t>;</w:t>
      </w:r>
    </w:p>
    <w:p w14:paraId="3355B076" w14:textId="77777777" w:rsidR="008E79C1" w:rsidRDefault="008E79C1" w:rsidP="008E79C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5F7568" w14:textId="77777777" w:rsidR="008E79C1" w:rsidRPr="007F2770" w:rsidRDefault="008E79C1" w:rsidP="008E79C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280F1D" w14:textId="77777777" w:rsidR="008E79C1" w:rsidRPr="007F2770" w:rsidRDefault="008E79C1" w:rsidP="008E79C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1D8C0F3" w14:textId="77777777" w:rsidR="008E79C1" w:rsidRPr="007F2770" w:rsidRDefault="008E79C1" w:rsidP="008E79C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6EF5F5" w14:textId="77777777" w:rsidR="008E79C1" w:rsidRPr="007F2770" w:rsidRDefault="008E79C1" w:rsidP="008E79C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2DE7D03" w14:textId="77777777" w:rsidR="008E79C1" w:rsidRPr="007F2770" w:rsidRDefault="008E79C1" w:rsidP="008E79C1">
      <w:pPr>
        <w:pStyle w:val="B2"/>
      </w:pPr>
      <w:r w:rsidRPr="007F2770">
        <w:t>1)</w:t>
      </w:r>
      <w:r w:rsidRPr="007F2770">
        <w:tab/>
        <w:t>the V2XCEPC5 bit to "V2X communication over E-UTRA-PC5 supported"; or</w:t>
      </w:r>
    </w:p>
    <w:p w14:paraId="6C6EC117" w14:textId="77777777" w:rsidR="008E79C1" w:rsidRPr="007F2770" w:rsidRDefault="008E79C1" w:rsidP="008E79C1">
      <w:pPr>
        <w:pStyle w:val="B2"/>
      </w:pPr>
      <w:r w:rsidRPr="007F2770">
        <w:t>2)</w:t>
      </w:r>
      <w:r w:rsidRPr="007F2770">
        <w:tab/>
        <w:t>the V2XCNPC5 bit to "V2X communication over NR-PC5 supported"; and</w:t>
      </w:r>
    </w:p>
    <w:p w14:paraId="6FF289DC" w14:textId="77777777" w:rsidR="008E79C1" w:rsidRPr="007F2770" w:rsidRDefault="008E79C1" w:rsidP="008E79C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69FBC86" w14:textId="77777777" w:rsidR="008E79C1" w:rsidRDefault="008E79C1" w:rsidP="008E79C1">
      <w:pPr>
        <w:rPr>
          <w:lang w:eastAsia="ko-KR"/>
        </w:rPr>
      </w:pPr>
      <w:r w:rsidRPr="007F2770">
        <w:rPr>
          <w:lang w:eastAsia="ko-KR"/>
        </w:rPr>
        <w:t>the AMF should not immediately release the NAS signalling connection after the completion of the registration procedure.</w:t>
      </w:r>
    </w:p>
    <w:p w14:paraId="79104767" w14:textId="77777777" w:rsidR="008E79C1" w:rsidRPr="007F2770" w:rsidRDefault="008E79C1" w:rsidP="008E79C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0903BC0" w14:textId="77777777" w:rsidR="008E79C1" w:rsidRPr="007F2770" w:rsidRDefault="008E79C1" w:rsidP="008E79C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50D5A5" w14:textId="77777777" w:rsidR="008E79C1" w:rsidRPr="007F2770" w:rsidRDefault="008E79C1" w:rsidP="008E79C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020EAD2" w14:textId="77777777" w:rsidR="008E79C1" w:rsidRPr="007F2770" w:rsidRDefault="008E79C1" w:rsidP="008E79C1">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59DD2AFE" w14:textId="77777777" w:rsidR="008E79C1" w:rsidRPr="007F2770" w:rsidRDefault="008E79C1" w:rsidP="008E79C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4C72EAA" w14:textId="77777777" w:rsidR="008E79C1" w:rsidRPr="00294B40" w:rsidRDefault="008E79C1" w:rsidP="008E79C1">
      <w:pPr>
        <w:rPr>
          <w:rFonts w:eastAsia="Malgun Gothic"/>
          <w:lang w:eastAsia="ko-KR"/>
        </w:rPr>
      </w:pPr>
      <w:r w:rsidRPr="007F2770">
        <w:rPr>
          <w:lang w:eastAsia="ko-KR"/>
        </w:rPr>
        <w:t>the AMF should not immediately release the NAS signalling connection after the completion of the registration procedure.</w:t>
      </w:r>
    </w:p>
    <w:p w14:paraId="3855E1D0" w14:textId="77777777" w:rsidR="008E79C1" w:rsidRPr="007F2770" w:rsidRDefault="008E79C1" w:rsidP="008E79C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1C4A8ED" w14:textId="77777777" w:rsidR="008E79C1" w:rsidRPr="007F2770" w:rsidRDefault="008E79C1" w:rsidP="008E79C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916711" w14:textId="77777777" w:rsidR="008E79C1" w:rsidRPr="007F2770" w:rsidRDefault="008E79C1" w:rsidP="008E79C1">
      <w:pPr>
        <w:pStyle w:val="B2"/>
      </w:pPr>
      <w:r w:rsidRPr="007F2770">
        <w:t>1)</w:t>
      </w:r>
      <w:r w:rsidRPr="007F2770">
        <w:tab/>
        <w:t>the 5G ProSe direct discovery bit to "5G ProSe direct discovery supported"; or</w:t>
      </w:r>
    </w:p>
    <w:p w14:paraId="652B97EB" w14:textId="77777777" w:rsidR="008E79C1" w:rsidRPr="007F2770" w:rsidRDefault="008E79C1" w:rsidP="008E79C1">
      <w:pPr>
        <w:pStyle w:val="B2"/>
      </w:pPr>
      <w:r w:rsidRPr="007F2770">
        <w:t>2)</w:t>
      </w:r>
      <w:r w:rsidRPr="007F2770">
        <w:tab/>
        <w:t>the 5G ProSe direct communication bit to "5G ProSe direct communication supported"; and</w:t>
      </w:r>
    </w:p>
    <w:p w14:paraId="546FFAAC" w14:textId="77777777" w:rsidR="008E79C1" w:rsidRPr="007F2770" w:rsidRDefault="008E79C1" w:rsidP="008E79C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F077CB" w14:textId="77777777" w:rsidR="008E79C1" w:rsidRPr="007F2770" w:rsidRDefault="008E79C1" w:rsidP="008E79C1">
      <w:pPr>
        <w:rPr>
          <w:lang w:eastAsia="ko-KR"/>
        </w:rPr>
      </w:pPr>
      <w:r w:rsidRPr="007F2770">
        <w:rPr>
          <w:lang w:eastAsia="ko-KR"/>
        </w:rPr>
        <w:t>the AMF should not immediately release the NAS signalling connection after the completion of the registration procedure.</w:t>
      </w:r>
    </w:p>
    <w:p w14:paraId="32308262" w14:textId="77777777" w:rsidR="008E79C1" w:rsidRPr="007F2770" w:rsidRDefault="008E79C1" w:rsidP="008E79C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06C910" w14:textId="77777777" w:rsidR="008E79C1" w:rsidRPr="007F2770" w:rsidRDefault="008E79C1" w:rsidP="008E79C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5C2E06" w14:textId="77777777" w:rsidR="008E79C1" w:rsidRPr="007F2770" w:rsidRDefault="008E79C1" w:rsidP="008E79C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85E7366" w14:textId="77777777" w:rsidR="008E79C1" w:rsidRPr="007F2770" w:rsidRDefault="008E79C1" w:rsidP="008E79C1">
      <w:r w:rsidRPr="007F2770">
        <w:t>If:</w:t>
      </w:r>
    </w:p>
    <w:p w14:paraId="2A7DD404" w14:textId="77777777" w:rsidR="008E79C1" w:rsidRPr="007F2770" w:rsidRDefault="008E79C1" w:rsidP="008E79C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3B6DA1" w14:textId="77777777" w:rsidR="008E79C1" w:rsidRPr="007F2770" w:rsidRDefault="008E79C1" w:rsidP="008E79C1">
      <w:pPr>
        <w:pStyle w:val="B1"/>
      </w:pPr>
      <w:r w:rsidRPr="007F2770">
        <w:t>b)</w:t>
      </w:r>
      <w:r w:rsidRPr="007F2770">
        <w:tab/>
        <w:t>if the UE attempts obtaining service on another PLMNs as specified in 3GPP TS 23.122 [5] annex C;</w:t>
      </w:r>
    </w:p>
    <w:p w14:paraId="5AE97A9A" w14:textId="77777777" w:rsidR="008E79C1" w:rsidRPr="007F2770" w:rsidRDefault="008E79C1" w:rsidP="008E79C1">
      <w:pPr>
        <w:rPr>
          <w:color w:val="000000"/>
        </w:rPr>
      </w:pPr>
      <w:r w:rsidRPr="007F2770">
        <w:t>then the UE shall locally release the established N1 NAS signalling connection after sending a REGISTRATION COMPLETE message.</w:t>
      </w:r>
    </w:p>
    <w:p w14:paraId="4A1139DD" w14:textId="77777777" w:rsidR="008E79C1" w:rsidRPr="007F2770" w:rsidRDefault="008E79C1" w:rsidP="008E79C1">
      <w:r w:rsidRPr="007F2770">
        <w:t>If:</w:t>
      </w:r>
    </w:p>
    <w:p w14:paraId="11E5BDE9" w14:textId="77777777" w:rsidR="008E79C1" w:rsidRPr="007F2770" w:rsidRDefault="008E79C1" w:rsidP="008E79C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5B35954" w14:textId="77777777" w:rsidR="008E79C1" w:rsidRPr="007F2770" w:rsidRDefault="008E79C1" w:rsidP="008E79C1">
      <w:pPr>
        <w:pStyle w:val="B1"/>
      </w:pPr>
      <w:r w:rsidRPr="007F2770">
        <w:t>b)</w:t>
      </w:r>
      <w:r w:rsidRPr="007F2770">
        <w:tab/>
        <w:t>the UE attempts obtaining service on another PLMNs as specified in 3GPP TS 23.122 [5] annex C;</w:t>
      </w:r>
    </w:p>
    <w:p w14:paraId="3C76C282" w14:textId="77777777" w:rsidR="008E79C1" w:rsidRPr="007F2770" w:rsidRDefault="008E79C1" w:rsidP="008E79C1">
      <w:r w:rsidRPr="007F2770">
        <w:t>then the UE shall locally release the established N1 NAS signalling connection.</w:t>
      </w:r>
    </w:p>
    <w:p w14:paraId="3310CAA5" w14:textId="77777777" w:rsidR="008E79C1" w:rsidRPr="007F2770" w:rsidRDefault="008E79C1" w:rsidP="008E79C1">
      <w:r w:rsidRPr="007F2770">
        <w:t>If:</w:t>
      </w:r>
    </w:p>
    <w:p w14:paraId="263AF87B" w14:textId="77777777" w:rsidR="008E79C1" w:rsidRPr="007F2770" w:rsidRDefault="008E79C1" w:rsidP="008E79C1">
      <w:pPr>
        <w:pStyle w:val="B1"/>
      </w:pPr>
      <w:r w:rsidRPr="007F2770">
        <w:t>a)</w:t>
      </w:r>
      <w:r w:rsidRPr="007F2770">
        <w:tab/>
        <w:t>the UE operates in SNPN access operation mode;</w:t>
      </w:r>
    </w:p>
    <w:p w14:paraId="3F5B46AC" w14:textId="77777777" w:rsidR="008E79C1" w:rsidRPr="007F2770" w:rsidRDefault="008E79C1" w:rsidP="008E79C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BB312F8" w14:textId="77777777" w:rsidR="008E79C1" w:rsidRPr="007F2770" w:rsidRDefault="008E79C1" w:rsidP="008E79C1">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0FEB8FCF" w14:textId="77777777" w:rsidR="008E79C1" w:rsidRPr="007F2770" w:rsidRDefault="008E79C1" w:rsidP="008E79C1">
      <w:pPr>
        <w:pStyle w:val="B1"/>
      </w:pPr>
      <w:r w:rsidRPr="007F2770">
        <w:t>d)</w:t>
      </w:r>
      <w:r w:rsidRPr="007F2770">
        <w:tab/>
        <w:t>the UE attempts obtaining service on another SNPN as specified in 3GPP TS 23.122 [5] annex C;</w:t>
      </w:r>
    </w:p>
    <w:p w14:paraId="5AF8B843" w14:textId="77777777" w:rsidR="008E79C1" w:rsidRPr="007F2770" w:rsidRDefault="008E79C1" w:rsidP="008E79C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2C1C7CC" w14:textId="77777777" w:rsidR="008E79C1" w:rsidRPr="007F2770" w:rsidRDefault="008E79C1" w:rsidP="008E79C1">
      <w:r w:rsidRPr="007F2770">
        <w:t>If:</w:t>
      </w:r>
    </w:p>
    <w:p w14:paraId="2F1A8E57" w14:textId="77777777" w:rsidR="008E79C1" w:rsidRPr="007F2770" w:rsidRDefault="008E79C1" w:rsidP="008E79C1">
      <w:pPr>
        <w:pStyle w:val="B1"/>
      </w:pPr>
      <w:r w:rsidRPr="007F2770">
        <w:t>a)</w:t>
      </w:r>
      <w:r w:rsidRPr="007F2770">
        <w:tab/>
        <w:t>the UE operates in SNPN access operation mode;</w:t>
      </w:r>
    </w:p>
    <w:p w14:paraId="28D3600C" w14:textId="77777777" w:rsidR="008E79C1" w:rsidRPr="007F2770" w:rsidRDefault="008E79C1" w:rsidP="008E79C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01867ED" w14:textId="77777777" w:rsidR="008E79C1" w:rsidRPr="007F2770" w:rsidRDefault="008E79C1" w:rsidP="008E79C1">
      <w:pPr>
        <w:pStyle w:val="B1"/>
      </w:pPr>
      <w:r w:rsidRPr="007F2770">
        <w:t>c)</w:t>
      </w:r>
      <w:r w:rsidRPr="007F2770">
        <w:tab/>
        <w:t>the SOR transparent container IE is not included in the REGISTRATION ACCEPT message; and</w:t>
      </w:r>
    </w:p>
    <w:p w14:paraId="5357D872" w14:textId="77777777" w:rsidR="008E79C1" w:rsidRPr="007F2770" w:rsidRDefault="008E79C1" w:rsidP="008E79C1">
      <w:pPr>
        <w:pStyle w:val="B1"/>
      </w:pPr>
      <w:r w:rsidRPr="007F2770">
        <w:t>d)</w:t>
      </w:r>
      <w:r w:rsidRPr="007F2770">
        <w:tab/>
        <w:t>the UE attempts obtaining service on another SNPN as specified in 3GPP TS 23.122 [5] annex C;</w:t>
      </w:r>
    </w:p>
    <w:p w14:paraId="6C177616" w14:textId="77777777" w:rsidR="008E79C1" w:rsidRPr="007F2770" w:rsidRDefault="008E79C1" w:rsidP="008E79C1">
      <w:r w:rsidRPr="007F2770">
        <w:t>then the UE shall locally release the established N1 NAS signalling connection.</w:t>
      </w:r>
    </w:p>
    <w:p w14:paraId="5B1A20AD" w14:textId="77777777" w:rsidR="008E79C1" w:rsidRPr="007F2770" w:rsidRDefault="008E79C1" w:rsidP="008E79C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4648243" w14:textId="77777777" w:rsidR="008E79C1" w:rsidRPr="007F2770" w:rsidRDefault="008E79C1" w:rsidP="008E79C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EE61004" w14:textId="77777777" w:rsidR="008E79C1" w:rsidRPr="007F2770" w:rsidRDefault="008E79C1" w:rsidP="008E79C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B0154D4" w14:textId="77777777" w:rsidR="008E79C1" w:rsidRPr="007F2770" w:rsidRDefault="008E79C1" w:rsidP="008E79C1">
      <w:r w:rsidRPr="007F2770">
        <w:rPr>
          <w:noProof/>
          <w:lang w:eastAsia="ko-KR"/>
        </w:rPr>
        <w:t xml:space="preserve">If the SOR transparent container IE </w:t>
      </w:r>
      <w:r w:rsidRPr="007F2770">
        <w:t>successfully passes the integrity check (see 3GPP TS 33.501 [24]) and:</w:t>
      </w:r>
    </w:p>
    <w:p w14:paraId="4D2007BB" w14:textId="77777777" w:rsidR="008E79C1" w:rsidRPr="007F2770" w:rsidRDefault="008E79C1" w:rsidP="008E79C1">
      <w:pPr>
        <w:pStyle w:val="B1"/>
        <w:rPr>
          <w:noProof/>
          <w:lang w:eastAsia="ko-KR"/>
        </w:rPr>
      </w:pPr>
      <w:r w:rsidRPr="007F2770">
        <w:t>a)</w:t>
      </w:r>
      <w:r w:rsidRPr="007F2770">
        <w:tab/>
        <w:t xml:space="preserve">the list type </w:t>
      </w:r>
      <w:r w:rsidRPr="007F2770">
        <w:rPr>
          <w:noProof/>
          <w:lang w:eastAsia="ko-KR"/>
        </w:rPr>
        <w:t>indicates:</w:t>
      </w:r>
    </w:p>
    <w:p w14:paraId="60D56C0B" w14:textId="77777777" w:rsidR="008E79C1" w:rsidRPr="007F2770" w:rsidRDefault="008E79C1" w:rsidP="008E79C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69EDD66" w14:textId="77777777" w:rsidR="008E79C1" w:rsidRPr="007F2770" w:rsidRDefault="008E79C1" w:rsidP="008E79C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7A0987A" w14:textId="77777777" w:rsidR="008E79C1" w:rsidRPr="007F2770" w:rsidRDefault="008E79C1" w:rsidP="008E79C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7065510" w14:textId="77777777" w:rsidR="008E79C1" w:rsidRPr="007F2770" w:rsidRDefault="008E79C1" w:rsidP="008E79C1">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48FA315C" w14:textId="77777777" w:rsidR="008E79C1" w:rsidRPr="007F2770" w:rsidRDefault="008E79C1" w:rsidP="008E79C1">
      <w:pPr>
        <w:pStyle w:val="B1"/>
      </w:pPr>
      <w:r w:rsidRPr="007F2770">
        <w:tab/>
        <w:t>The UE shall proceed with the behaviour as specified in 3GPP TS 23.122 [5] annex C.</w:t>
      </w:r>
    </w:p>
    <w:p w14:paraId="41447BA6" w14:textId="77777777" w:rsidR="008E79C1" w:rsidRPr="007F2770" w:rsidRDefault="008E79C1" w:rsidP="008E79C1">
      <w:r w:rsidRPr="007F2770">
        <w:t>If the SOR transparent container IE does not pass the integrity check successfully, then the UE shall discard the content of the SOR transparent container IE.</w:t>
      </w:r>
    </w:p>
    <w:p w14:paraId="7B48785A" w14:textId="77777777" w:rsidR="008E79C1" w:rsidRPr="007F2770" w:rsidRDefault="008E79C1" w:rsidP="008E79C1">
      <w:r w:rsidRPr="007F2770">
        <w:t>If required by operator policy, the AMF shall include the NSSAI inclusion mode IE in the REGISTRATION ACCEPT message (see table 4.6.2.3.1 of subclause 4.6.2.3). Upon receipt of the REGISTRATION ACCEPT message:</w:t>
      </w:r>
    </w:p>
    <w:p w14:paraId="263E07DD" w14:textId="77777777" w:rsidR="008E79C1" w:rsidRPr="007F2770" w:rsidRDefault="008E79C1" w:rsidP="008E79C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34C063CE" w14:textId="77777777" w:rsidR="008E79C1" w:rsidRPr="007F2770" w:rsidRDefault="008E79C1" w:rsidP="008E79C1">
      <w:pPr>
        <w:pStyle w:val="B1"/>
      </w:pPr>
      <w:r w:rsidRPr="007F2770">
        <w:t>b)</w:t>
      </w:r>
      <w:r w:rsidRPr="007F2770">
        <w:tab/>
        <w:t>otherwise:</w:t>
      </w:r>
    </w:p>
    <w:p w14:paraId="53C1AA5B" w14:textId="77777777" w:rsidR="008E79C1" w:rsidRPr="007F2770" w:rsidRDefault="008E79C1" w:rsidP="008E79C1">
      <w:pPr>
        <w:pStyle w:val="B2"/>
      </w:pPr>
      <w:r w:rsidRPr="007F2770">
        <w:t>1)</w:t>
      </w:r>
      <w:r w:rsidRPr="007F2770">
        <w:tab/>
        <w:t>if the UE has NSSAI inclusion mode for the current PLMN or SNPN and access type stored in the UE, the UE shall operate in the stored NSSAI inclusion mode;</w:t>
      </w:r>
    </w:p>
    <w:p w14:paraId="47B13AB4" w14:textId="77777777" w:rsidR="008E79C1" w:rsidRPr="007F2770" w:rsidRDefault="008E79C1" w:rsidP="008E79C1">
      <w:pPr>
        <w:pStyle w:val="B2"/>
      </w:pPr>
      <w:r w:rsidRPr="007F2770">
        <w:t>2)</w:t>
      </w:r>
      <w:r w:rsidRPr="007F2770">
        <w:tab/>
        <w:t>if the UE does not have NSSAI inclusion mode for the current PLMN or SNPN and the access type stored in the UE and if the UE is performing the registration procedure over:</w:t>
      </w:r>
    </w:p>
    <w:p w14:paraId="7525D677" w14:textId="77777777" w:rsidR="008E79C1" w:rsidRPr="007F2770" w:rsidRDefault="008E79C1" w:rsidP="008E79C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7A19395" w14:textId="77777777" w:rsidR="008E79C1" w:rsidRPr="007F2770" w:rsidRDefault="008E79C1" w:rsidP="008E79C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CA79AD1" w14:textId="77777777" w:rsidR="008E79C1" w:rsidRPr="007F2770" w:rsidRDefault="008E79C1" w:rsidP="008E79C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EAF5AD" w14:textId="77777777" w:rsidR="008E79C1" w:rsidRPr="007F2770" w:rsidRDefault="008E79C1" w:rsidP="008E79C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DFDF11" w14:textId="77777777" w:rsidR="008E79C1" w:rsidRPr="007F2770" w:rsidRDefault="008E79C1" w:rsidP="008E79C1">
      <w:pPr>
        <w:rPr>
          <w:lang w:val="en-US"/>
        </w:rPr>
      </w:pPr>
      <w:r w:rsidRPr="007F2770">
        <w:t xml:space="preserve">The AMF may include </w:t>
      </w:r>
      <w:r w:rsidRPr="007F2770">
        <w:rPr>
          <w:lang w:val="en-US"/>
        </w:rPr>
        <w:t>operator-defined access category definitions in the REGISTRATION ACCEPT message.</w:t>
      </w:r>
    </w:p>
    <w:p w14:paraId="3B7D5443" w14:textId="77777777" w:rsidR="008E79C1" w:rsidRPr="007F2770" w:rsidRDefault="008E79C1" w:rsidP="008E79C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21653F3" w14:textId="77777777" w:rsidR="008E79C1" w:rsidRPr="007F2770" w:rsidRDefault="008E79C1" w:rsidP="008E79C1">
      <w:r w:rsidRPr="007F2770">
        <w:t>If the UE has indicated support for service gap control in the REGISTRATION REQUEST message and:</w:t>
      </w:r>
    </w:p>
    <w:p w14:paraId="3D9F614D" w14:textId="77777777" w:rsidR="008E79C1" w:rsidRPr="007F2770" w:rsidRDefault="008E79C1" w:rsidP="008E79C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664A084" w14:textId="77777777" w:rsidR="008E79C1" w:rsidRPr="007F2770" w:rsidRDefault="008E79C1" w:rsidP="008E79C1">
      <w:pPr>
        <w:pStyle w:val="B1"/>
      </w:pPr>
      <w:r w:rsidRPr="007F2770">
        <w:t>-</w:t>
      </w:r>
      <w:r w:rsidRPr="007F2770">
        <w:tab/>
        <w:t>the REGISTRATION ACCEPT message does not contain the T3447 value IE, then the UE shall erase any previous stored T3447 value if exists and stop the timer T3447 if running.</w:t>
      </w:r>
    </w:p>
    <w:p w14:paraId="7D6E9DC0" w14:textId="77777777" w:rsidR="008E79C1" w:rsidRPr="007F2770" w:rsidRDefault="008E79C1" w:rsidP="008E79C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7A6B8A0" w14:textId="77777777" w:rsidR="008E79C1" w:rsidRPr="007F2770" w:rsidRDefault="008E79C1" w:rsidP="008E79C1">
      <w:pPr>
        <w:pStyle w:val="B1"/>
      </w:pPr>
      <w:r w:rsidRPr="007F2770">
        <w:t>a)</w:t>
      </w:r>
      <w:r w:rsidRPr="007F2770">
        <w:tab/>
        <w:t>stop timer T3448 if it is running; and</w:t>
      </w:r>
    </w:p>
    <w:p w14:paraId="72059EEC" w14:textId="77777777" w:rsidR="008E79C1" w:rsidRPr="007F2770" w:rsidRDefault="008E79C1" w:rsidP="008E79C1">
      <w:pPr>
        <w:pStyle w:val="B1"/>
        <w:rPr>
          <w:lang w:eastAsia="ja-JP"/>
        </w:rPr>
      </w:pPr>
      <w:r w:rsidRPr="007F2770">
        <w:t>b)</w:t>
      </w:r>
      <w:r w:rsidRPr="007F2770">
        <w:tab/>
        <w:t>start timer T3448 with the value provided in the T3448 value IE.</w:t>
      </w:r>
    </w:p>
    <w:p w14:paraId="5CAECAE7" w14:textId="77777777" w:rsidR="008E79C1" w:rsidRPr="007F2770" w:rsidRDefault="008E79C1" w:rsidP="008E79C1">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8AAF3D5" w14:textId="77777777" w:rsidR="008E79C1" w:rsidRPr="007F2770" w:rsidRDefault="008E79C1" w:rsidP="008E79C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590C25" w14:textId="77777777" w:rsidR="008E79C1" w:rsidRPr="007F2770" w:rsidRDefault="008E79C1" w:rsidP="008E79C1">
      <w:pPr>
        <w:pStyle w:val="NO"/>
        <w:rPr>
          <w:rFonts w:eastAsia="Malgun Gothic"/>
        </w:rPr>
      </w:pPr>
      <w:r w:rsidRPr="007F2770">
        <w:t>NOTE </w:t>
      </w:r>
      <w:r>
        <w:t>20</w:t>
      </w:r>
      <w:r w:rsidRPr="007F2770">
        <w:t>: The UE provides the truncated 5G-S-TMSI configuration to the lower layers.</w:t>
      </w:r>
    </w:p>
    <w:p w14:paraId="2033B226" w14:textId="77777777" w:rsidR="008E79C1" w:rsidRPr="007F2770" w:rsidRDefault="008E79C1" w:rsidP="008E79C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4612F3" w14:textId="77777777" w:rsidR="008E79C1" w:rsidRPr="007F2770" w:rsidRDefault="008E79C1" w:rsidP="008E79C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D51E87D" w14:textId="77777777" w:rsidR="008E79C1" w:rsidRPr="007F2770" w:rsidRDefault="008E79C1" w:rsidP="008E79C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A50F91F" w14:textId="77777777" w:rsidR="008E79C1" w:rsidRPr="007F2770" w:rsidRDefault="008E79C1" w:rsidP="008E79C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7201E4" w14:textId="77777777" w:rsidR="008E79C1" w:rsidRPr="007F2770" w:rsidRDefault="008E79C1" w:rsidP="008E79C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BF4366" w14:textId="77777777" w:rsidR="008E79C1" w:rsidRPr="007F2770" w:rsidRDefault="008E79C1" w:rsidP="008E79C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B89630A" w14:textId="77777777" w:rsidR="008E79C1" w:rsidRPr="007F2770" w:rsidRDefault="008E79C1" w:rsidP="008E79C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0A95F4E" w14:textId="77777777" w:rsidR="008E79C1" w:rsidRPr="007F2770" w:rsidRDefault="008E79C1" w:rsidP="008E79C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CBA2A19" w14:textId="77777777" w:rsidR="008E79C1" w:rsidRPr="007F2770" w:rsidRDefault="008E79C1" w:rsidP="008E79C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CEDD719" w14:textId="77777777" w:rsidR="008E79C1" w:rsidRPr="007F2770" w:rsidRDefault="008E79C1" w:rsidP="008E79C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B61C800" w14:textId="77777777" w:rsidR="008E79C1" w:rsidRPr="007F2770" w:rsidRDefault="008E79C1" w:rsidP="008E79C1">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14293D2" w14:textId="77777777" w:rsidR="008E79C1" w:rsidRPr="007F2770" w:rsidRDefault="008E79C1" w:rsidP="008E79C1">
      <w:r w:rsidRPr="007F2770">
        <w:t>If the 5GS registration type IE in the REGISTRATION REQUEST message is set to "disaster roaming initial registration" and:</w:t>
      </w:r>
    </w:p>
    <w:p w14:paraId="222DC7D1" w14:textId="77777777" w:rsidR="008E79C1" w:rsidRPr="007F2770" w:rsidRDefault="008E79C1" w:rsidP="008E79C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1575F63" w14:textId="77777777" w:rsidR="008E79C1" w:rsidRPr="007F2770" w:rsidRDefault="008E79C1" w:rsidP="008E79C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FF3373A" w14:textId="77777777" w:rsidR="008E79C1" w:rsidRPr="007F2770" w:rsidRDefault="008E79C1" w:rsidP="008E79C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09A72E0" w14:textId="77777777" w:rsidR="008E79C1" w:rsidRPr="007F2770" w:rsidRDefault="008E79C1" w:rsidP="008E79C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035EE2A" w14:textId="77777777" w:rsidR="008E79C1" w:rsidRPr="007F2770" w:rsidRDefault="008E79C1" w:rsidP="008E79C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FEA596" w14:textId="77777777" w:rsidR="008E79C1" w:rsidRPr="007F2770" w:rsidRDefault="008E79C1" w:rsidP="008E79C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7234DA6" w14:textId="77777777" w:rsidR="008E79C1" w:rsidRPr="007F2770" w:rsidRDefault="008E79C1" w:rsidP="008E79C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066B133" w14:textId="77777777" w:rsidR="008E79C1" w:rsidRPr="007F2770" w:rsidRDefault="008E79C1" w:rsidP="008E79C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EA8A77A" w14:textId="77777777" w:rsidR="008E79C1" w:rsidRPr="007F2770" w:rsidRDefault="008E79C1" w:rsidP="008E79C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72DC4C5" w14:textId="77777777" w:rsidR="008E79C1" w:rsidRPr="007F2770" w:rsidRDefault="008E79C1" w:rsidP="008E79C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1E27E0C" w14:textId="77777777" w:rsidR="008E79C1" w:rsidRPr="007F2770" w:rsidRDefault="008E79C1" w:rsidP="008E79C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90A9350" w14:textId="77777777" w:rsidR="008E79C1" w:rsidRPr="007F2770" w:rsidRDefault="008E79C1" w:rsidP="008E79C1">
      <w:r w:rsidRPr="007F2770">
        <w:t>If the UE indicates "disaster roaming initial registration" in the 5GS registration type IE in the REGISTRATION REQUEST message and the 5GS registration result IE value in the REGISTRATION ACCEPT message is set to:</w:t>
      </w:r>
    </w:p>
    <w:p w14:paraId="45C22EC4" w14:textId="77777777" w:rsidR="008E79C1" w:rsidRPr="007F2770" w:rsidRDefault="008E79C1" w:rsidP="008E79C1">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588F2B7" w14:textId="77777777" w:rsidR="008E79C1" w:rsidRPr="007F2770" w:rsidRDefault="008E79C1" w:rsidP="008E79C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1D42455" w14:textId="77777777" w:rsidR="008E79C1" w:rsidRPr="007F2770" w:rsidRDefault="008E79C1" w:rsidP="008E79C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282A027" w14:textId="77777777" w:rsidR="008E79C1" w:rsidRPr="007F2770" w:rsidRDefault="008E79C1" w:rsidP="008E79C1">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846D8C0" w14:textId="77777777" w:rsidR="008E79C1" w:rsidRPr="007F2770" w:rsidRDefault="008E79C1" w:rsidP="008E79C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0F61CC3" w14:textId="77777777" w:rsidR="008E79C1" w:rsidRDefault="008E79C1" w:rsidP="008E79C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CBA249A" w14:textId="77777777" w:rsidR="008E79C1" w:rsidRDefault="008E79C1" w:rsidP="008E79C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C1B17E4" w14:textId="77777777" w:rsidR="008E79C1" w:rsidRDefault="008E79C1" w:rsidP="008E79C1">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767047B0" w14:textId="6C50CE6B" w:rsidR="008E79C1" w:rsidRPr="00A01AA9" w:rsidDel="00275F55" w:rsidRDefault="008E79C1" w:rsidP="00275F55">
      <w:pPr>
        <w:rPr>
          <w:del w:id="26" w:author="Vivek Gupta" w:date="2024-08-09T14:03:00Z" w16du:dateUtc="2024-08-09T21:03:00Z"/>
        </w:rPr>
      </w:pPr>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ins w:id="27" w:author="Vivek Gupta" w:date="2024-08-09T14:03:00Z" w16du:dateUtc="2024-08-09T21:03:00Z">
        <w:r w:rsidR="00275F55" w:rsidRPr="00A01AA9" w:rsidDel="00275F55">
          <w:t xml:space="preserve"> </w:t>
        </w:r>
      </w:ins>
    </w:p>
    <w:p w14:paraId="4C7B1E2D" w14:textId="26D7E11C" w:rsidR="008E79C1" w:rsidDel="00694F47" w:rsidRDefault="008E79C1" w:rsidP="00275F55">
      <w:pPr>
        <w:rPr>
          <w:del w:id="28" w:author="Vivek Gupta" w:date="2024-08-09T13:55:00Z" w16du:dateUtc="2024-08-09T20:55:00Z"/>
          <w:rFonts w:eastAsia="Malgun Gothic"/>
        </w:rPr>
      </w:pPr>
      <w:del w:id="29" w:author="Vivek Gupta" w:date="2024-08-09T13:55:00Z" w16du:dateUtc="2024-08-09T20:55:00Z">
        <w:r w:rsidRPr="00A01AA9" w:rsidDel="00694F47">
          <w:delText>a)</w:delText>
        </w:r>
        <w:r w:rsidRPr="00A01AA9" w:rsidDel="00694F47">
          <w:tab/>
        </w:r>
        <w:r w:rsidRPr="00BC508A" w:rsidDel="00694F47">
          <w:delText xml:space="preserve">delete a UE determined value and start using the received </w:delText>
        </w:r>
        <w:r w:rsidDel="00694F47">
          <w:delText xml:space="preserve">unavailability period duration </w:delText>
        </w:r>
        <w:r w:rsidRPr="00BC508A" w:rsidDel="00694F47">
          <w:delText>value; or</w:delText>
        </w:r>
      </w:del>
    </w:p>
    <w:p w14:paraId="2A418C46" w14:textId="4B66D390" w:rsidR="008E79C1" w:rsidRPr="00BC508A" w:rsidRDefault="008E79C1" w:rsidP="00275F55">
      <w:del w:id="30" w:author="Vivek Gupta" w:date="2024-08-09T13:55:00Z" w16du:dateUtc="2024-08-09T20:55:00Z">
        <w:r w:rsidDel="00694F47">
          <w:rPr>
            <w:rFonts w:eastAsia="Malgun Gothic"/>
          </w:rPr>
          <w:delText>b)</w:delText>
        </w:r>
        <w:r w:rsidDel="00694F47">
          <w:rPr>
            <w:rFonts w:eastAsia="Malgun Gothic"/>
          </w:rPr>
          <w:tab/>
        </w:r>
        <w:r w:rsidRPr="00BC508A" w:rsidDel="00694F47">
          <w:delText xml:space="preserve">use a UE determined value.If the UE receives the Unavailability configuration IE with a value of the start of the unavailability period in the </w:delText>
        </w:r>
        <w:r w:rsidDel="00694F47">
          <w:delText>REGISTRATION</w:delText>
        </w:r>
        <w:r w:rsidRPr="00BC508A" w:rsidDel="00694F47">
          <w:delText xml:space="preserve"> ACCEPT message, then the UE may either:</w:delText>
        </w:r>
      </w:del>
    </w:p>
    <w:p w14:paraId="2FAF30CC" w14:textId="77777777" w:rsidR="008E79C1" w:rsidRPr="00BC508A" w:rsidRDefault="008E79C1" w:rsidP="008E79C1">
      <w:pPr>
        <w:pStyle w:val="B1"/>
      </w:pPr>
      <w:r w:rsidRPr="00BC508A">
        <w:t>a)</w:t>
      </w:r>
      <w:r w:rsidRPr="00BC508A">
        <w:tab/>
        <w:t xml:space="preserve">delete a UE determined value and start using the received </w:t>
      </w:r>
      <w:r>
        <w:t xml:space="preserve">start of the unavailability period </w:t>
      </w:r>
      <w:r w:rsidRPr="00BC508A">
        <w:t>value; or</w:t>
      </w:r>
    </w:p>
    <w:p w14:paraId="6EEFD401" w14:textId="77777777" w:rsidR="008E79C1" w:rsidRDefault="008E79C1" w:rsidP="008E79C1">
      <w:pPr>
        <w:pStyle w:val="B1"/>
        <w:rPr>
          <w:rFonts w:eastAsia="Malgun Gothic"/>
        </w:rPr>
      </w:pPr>
      <w:r w:rsidRPr="00BC508A">
        <w:t>b)</w:t>
      </w:r>
      <w:r w:rsidRPr="00BC508A">
        <w:tab/>
        <w:t>use a UE determined value.</w:t>
      </w:r>
    </w:p>
    <w:p w14:paraId="01A518A9" w14:textId="77777777" w:rsidR="008E79C1" w:rsidRDefault="008E79C1" w:rsidP="008E79C1">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C7B0740" w14:textId="35AFCD42" w:rsidR="0094090C" w:rsidRDefault="008E79C1" w:rsidP="008E79C1">
      <w:pPr>
        <w:rPr>
          <w:lang w:eastAsia="ko-KR"/>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116FA28" w14:textId="77777777" w:rsidR="00126D3B" w:rsidRDefault="00126D3B" w:rsidP="00126D3B">
      <w:pPr>
        <w:rPr>
          <w:noProof/>
        </w:rPr>
      </w:pPr>
    </w:p>
    <w:p w14:paraId="26A4E8E6" w14:textId="77777777" w:rsidR="00694F47" w:rsidRDefault="00694F47" w:rsidP="00694F47">
      <w:pPr>
        <w:rPr>
          <w:lang w:eastAsia="ko-KR"/>
        </w:rPr>
      </w:pPr>
    </w:p>
    <w:p w14:paraId="1F877FB2" w14:textId="77777777" w:rsidR="00694F47" w:rsidRPr="006B5418" w:rsidRDefault="00694F47" w:rsidP="00694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4196D2" w14:textId="77777777" w:rsidR="00694F47" w:rsidRPr="007F2770" w:rsidRDefault="00694F47" w:rsidP="00694F47">
      <w:pPr>
        <w:pStyle w:val="Heading5"/>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71624986"/>
      <w:r w:rsidRPr="007F2770">
        <w:t>5.5.1.3.4</w:t>
      </w:r>
      <w:r w:rsidRPr="007F2770">
        <w:tab/>
        <w:t>Mobility and periodic registration update accepted by the network</w:t>
      </w:r>
      <w:bookmarkEnd w:id="31"/>
      <w:bookmarkEnd w:id="32"/>
      <w:bookmarkEnd w:id="33"/>
      <w:bookmarkEnd w:id="34"/>
      <w:bookmarkEnd w:id="35"/>
      <w:bookmarkEnd w:id="36"/>
      <w:bookmarkEnd w:id="37"/>
      <w:bookmarkEnd w:id="38"/>
    </w:p>
    <w:p w14:paraId="5F43D166" w14:textId="77777777" w:rsidR="00694F47" w:rsidRDefault="00694F47" w:rsidP="00694F47">
      <w:r w:rsidRPr="007F2770">
        <w:t>If the registration update request has been accepted by the network, the AMF shall send a REGISTRATION ACCEPT message to the UE.</w:t>
      </w:r>
    </w:p>
    <w:p w14:paraId="47C53176" w14:textId="77777777" w:rsidR="00694F47" w:rsidRPr="00C945FF" w:rsidRDefault="00694F47" w:rsidP="00694F4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3075BEC" w14:textId="77777777" w:rsidR="00694F47" w:rsidRPr="007F2770" w:rsidRDefault="00694F47" w:rsidP="00694F4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C5E67B0" w14:textId="77777777" w:rsidR="00694F47" w:rsidRPr="007F2770" w:rsidRDefault="00694F47" w:rsidP="00694F47">
      <w:r w:rsidRPr="007F2770">
        <w:t>If timer T3513 is running in the AMF, the AMF shall stop timer T3513 if a paging request was sent with the access type indicating non-3GPP and the REGISTRATION REQUEST message includes the Allowed PDU session status IE.</w:t>
      </w:r>
    </w:p>
    <w:p w14:paraId="4CBCCDFD" w14:textId="77777777" w:rsidR="00694F47" w:rsidRPr="007F2770" w:rsidRDefault="00694F47" w:rsidP="00694F47">
      <w:r w:rsidRPr="007F2770">
        <w:lastRenderedPageBreak/>
        <w:t>If timer T3565 is running in the AMF, the AMF shall stop timer T3565 when a REGISTRATION REQUEST message is received.</w:t>
      </w:r>
    </w:p>
    <w:p w14:paraId="023730EA" w14:textId="77777777" w:rsidR="00694F47" w:rsidRPr="007F2770" w:rsidRDefault="00694F47" w:rsidP="00694F4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A5C37DC" w14:textId="77777777" w:rsidR="00694F47" w:rsidRPr="007F2770" w:rsidRDefault="00694F47" w:rsidP="00694F47">
      <w:pPr>
        <w:pStyle w:val="NO"/>
        <w:rPr>
          <w:lang w:eastAsia="ja-JP"/>
        </w:rPr>
      </w:pPr>
      <w:r w:rsidRPr="007F2770">
        <w:t>NOTE 1:</w:t>
      </w:r>
      <w:r w:rsidRPr="007F2770">
        <w:tab/>
        <w:t>This information is forwarded to the new AMF during inter-AMF handover or to the new MME during inter-system handover to S1 mode.</w:t>
      </w:r>
    </w:p>
    <w:p w14:paraId="5ED7A4E6" w14:textId="77777777" w:rsidR="00694F47" w:rsidRPr="007F2770" w:rsidRDefault="00694F47" w:rsidP="00694F4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1DE0252" w14:textId="77777777" w:rsidR="00694F47" w:rsidRPr="007F2770" w:rsidRDefault="00694F47" w:rsidP="00694F4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D0BB372" w14:textId="77777777" w:rsidR="00694F47" w:rsidRPr="007F2770" w:rsidRDefault="00694F47" w:rsidP="00694F4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EFE3F9" w14:textId="77777777" w:rsidR="00694F47" w:rsidRPr="007F2770" w:rsidRDefault="00694F47" w:rsidP="00694F4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098CD7" w14:textId="77777777" w:rsidR="00694F47" w:rsidRPr="007F2770" w:rsidRDefault="00694F47" w:rsidP="00694F4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6CF596" w14:textId="77777777" w:rsidR="00694F47" w:rsidRPr="007F2770" w:rsidRDefault="00694F47" w:rsidP="00694F47">
      <w:pPr>
        <w:snapToGrid w:val="0"/>
      </w:pPr>
      <w:r w:rsidRPr="007F2770">
        <w:t>If a 5G-GUTI or the SOR transparent container IE is included in the REGISTRATION ACCEPT message, the AMF shall start timer T3550 and enter state 5GMM-COMMON-PROCEDURE-INITIATED as described in subclause 5.1.3.2.3.3.</w:t>
      </w:r>
    </w:p>
    <w:p w14:paraId="16166166" w14:textId="77777777" w:rsidR="00694F47" w:rsidRDefault="00694F47" w:rsidP="00694F4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3A33ABA" w14:textId="77777777" w:rsidR="00694F47" w:rsidRPr="007F2770" w:rsidRDefault="00694F47" w:rsidP="00694F4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810E602" w14:textId="77777777" w:rsidR="00694F47" w:rsidRPr="007F2770" w:rsidRDefault="00694F47" w:rsidP="00694F4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B54BF0F" w14:textId="77777777" w:rsidR="00694F47" w:rsidRPr="007F2770" w:rsidRDefault="00694F47" w:rsidP="00694F4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D325E3F" w14:textId="77777777" w:rsidR="00694F47" w:rsidRPr="007F2770" w:rsidRDefault="00694F47" w:rsidP="00694F4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056486A" w14:textId="77777777" w:rsidR="00694F47" w:rsidRPr="007F2770" w:rsidRDefault="00694F47" w:rsidP="00694F4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24E6D1" w14:textId="77777777" w:rsidR="00694F47" w:rsidRPr="007F2770" w:rsidRDefault="00694F47" w:rsidP="00694F4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7B7D7BD" w14:textId="77777777" w:rsidR="00694F47" w:rsidRPr="007F2770" w:rsidRDefault="00694F47" w:rsidP="00694F47">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2DC3239" w14:textId="77777777" w:rsidR="00694F47" w:rsidRDefault="00694F47" w:rsidP="00694F4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47F6FE6" w14:textId="77777777" w:rsidR="00694F47" w:rsidRPr="007F2770" w:rsidRDefault="00694F47" w:rsidP="00694F4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7F4B76E" w14:textId="77777777" w:rsidR="00694F47" w:rsidRPr="007F2770" w:rsidRDefault="00694F47" w:rsidP="00694F4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422DBE85" w14:textId="77777777" w:rsidR="00694F47" w:rsidRPr="007F2770" w:rsidRDefault="00694F47" w:rsidP="00694F4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FF2B9B3" w14:textId="77777777" w:rsidR="00694F47" w:rsidRDefault="00694F47" w:rsidP="00694F4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DCAE982" w14:textId="77777777" w:rsidR="00694F47" w:rsidRDefault="00694F47" w:rsidP="00694F4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C6D0633" w14:textId="77777777" w:rsidR="00694F47" w:rsidRDefault="00694F47" w:rsidP="00694F4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D93DAE5" w14:textId="77777777" w:rsidR="00694F47" w:rsidRDefault="00694F47" w:rsidP="00694F4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C417383" w14:textId="77777777" w:rsidR="00694F47" w:rsidRPr="007F2770" w:rsidRDefault="00694F47" w:rsidP="00694F4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5F926DA" w14:textId="77777777" w:rsidR="00694F47" w:rsidRPr="007F2770" w:rsidRDefault="00694F47" w:rsidP="00694F4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254773A" w14:textId="77777777" w:rsidR="00694F47" w:rsidRPr="007F2770" w:rsidRDefault="00694F47" w:rsidP="00694F4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D6EB37B" w14:textId="77777777" w:rsidR="00694F47" w:rsidRPr="007F2770" w:rsidRDefault="00694F47" w:rsidP="00694F4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AE82D22" w14:textId="77777777" w:rsidR="00694F47" w:rsidRPr="007F2770" w:rsidRDefault="00694F47" w:rsidP="00694F47">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81834B6" w14:textId="77777777" w:rsidR="00694F47" w:rsidRPr="007F2770" w:rsidRDefault="00694F47" w:rsidP="00694F4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3AB0F45" w14:textId="77777777" w:rsidR="00694F47" w:rsidRPr="007F2770" w:rsidRDefault="00694F47" w:rsidP="00694F47">
      <w:r w:rsidRPr="007F2770">
        <w:t>If the UE does not include MICO indication IE in the REGISTRATION REQUEST message, then the AMF shall disable MICO mode if it was already enabled.</w:t>
      </w:r>
    </w:p>
    <w:p w14:paraId="6475AC4C" w14:textId="77777777" w:rsidR="00694F47" w:rsidRPr="007F2770" w:rsidRDefault="00694F47" w:rsidP="00694F4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15FBE79" w14:textId="77777777" w:rsidR="00694F47" w:rsidRPr="007F2770" w:rsidRDefault="00694F47" w:rsidP="00694F4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11AD9C9" w14:textId="77777777" w:rsidR="00694F47" w:rsidRPr="007F2770" w:rsidRDefault="00694F47" w:rsidP="00694F47">
      <w:r w:rsidRPr="007F2770">
        <w:t>The AMF may include the T3512 value IE in the REGISTRATION ACCEPT message only if the REGISTRATION REQUEST message was sent over the 3GPP access.</w:t>
      </w:r>
    </w:p>
    <w:p w14:paraId="1E21C5D8" w14:textId="77777777" w:rsidR="00694F47" w:rsidRPr="007F2770" w:rsidRDefault="00694F47" w:rsidP="00694F47">
      <w:r w:rsidRPr="007F2770">
        <w:t>The AMF may include the non-3GPP de-registration timer value IE in the REGISTRATION ACCEPT message only if the REGISTRATION REQUEST message was sent for the non-3GPP access.</w:t>
      </w:r>
    </w:p>
    <w:p w14:paraId="10AFB06F" w14:textId="77777777" w:rsidR="00694F47" w:rsidRPr="007F2770" w:rsidRDefault="00694F47" w:rsidP="00694F4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10584F" w14:textId="77777777" w:rsidR="00694F47" w:rsidRPr="007F2770" w:rsidRDefault="00694F47" w:rsidP="00694F4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1189B33" w14:textId="77777777" w:rsidR="00694F47" w:rsidRPr="007F2770" w:rsidRDefault="00694F47" w:rsidP="00694F4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06DED3" w14:textId="77777777" w:rsidR="00694F47" w:rsidRPr="007F2770" w:rsidRDefault="00694F47" w:rsidP="00694F47">
      <w:r w:rsidRPr="007F2770">
        <w:t>If the UE indicates support of the paging restriction in the REGISTRATION REQUEST message, and the AMF sets:</w:t>
      </w:r>
    </w:p>
    <w:p w14:paraId="1A9F22B1" w14:textId="77777777" w:rsidR="00694F47" w:rsidRPr="007F2770" w:rsidRDefault="00694F47" w:rsidP="00694F47">
      <w:pPr>
        <w:pStyle w:val="B1"/>
      </w:pPr>
      <w:r w:rsidRPr="007F2770">
        <w:t>-</w:t>
      </w:r>
      <w:r w:rsidRPr="007F2770">
        <w:tab/>
        <w:t>the reject paging request bit to "reject paging request supported";</w:t>
      </w:r>
    </w:p>
    <w:p w14:paraId="66029233" w14:textId="77777777" w:rsidR="00694F47" w:rsidRPr="007F2770" w:rsidRDefault="00694F47" w:rsidP="00694F47">
      <w:pPr>
        <w:pStyle w:val="B1"/>
      </w:pPr>
      <w:r w:rsidRPr="007F2770">
        <w:t>-</w:t>
      </w:r>
      <w:r w:rsidRPr="007F2770">
        <w:tab/>
        <w:t>the N1 NAS signalling connection release bit to "N1 NAS signalling connection release supported"; or</w:t>
      </w:r>
    </w:p>
    <w:p w14:paraId="0BAFADAF" w14:textId="77777777" w:rsidR="00694F47" w:rsidRPr="007F2770" w:rsidRDefault="00694F47" w:rsidP="00694F47">
      <w:pPr>
        <w:pStyle w:val="B1"/>
      </w:pPr>
      <w:r w:rsidRPr="007F2770">
        <w:t>-</w:t>
      </w:r>
      <w:r w:rsidRPr="007F2770">
        <w:tab/>
      </w:r>
      <w:proofErr w:type="gramStart"/>
      <w:r w:rsidRPr="007F2770">
        <w:t>both of them</w:t>
      </w:r>
      <w:proofErr w:type="gramEnd"/>
      <w:r w:rsidRPr="007F2770">
        <w:t>;</w:t>
      </w:r>
    </w:p>
    <w:p w14:paraId="6DA6CF6A" w14:textId="77777777" w:rsidR="00694F47" w:rsidRPr="007F2770" w:rsidRDefault="00694F47" w:rsidP="00694F4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70023B" w14:textId="77777777" w:rsidR="00694F47" w:rsidRPr="007F2770" w:rsidRDefault="00694F47" w:rsidP="00694F4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B125A7D" w14:textId="77777777" w:rsidR="00694F47" w:rsidRPr="007F2770" w:rsidRDefault="00694F47" w:rsidP="00694F47">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A264B12" w14:textId="77777777" w:rsidR="00694F47" w:rsidRPr="007F2770" w:rsidRDefault="00694F47" w:rsidP="00694F4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A1ACD79" w14:textId="77777777" w:rsidR="00694F47" w:rsidRPr="007F2770" w:rsidRDefault="00694F47" w:rsidP="00694F4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149964B" w14:textId="77777777" w:rsidR="00694F47" w:rsidRPr="007F2770" w:rsidRDefault="00694F47" w:rsidP="00694F47">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F176DFA" w14:textId="77777777" w:rsidR="00694F47" w:rsidRPr="007F2770" w:rsidRDefault="00694F47" w:rsidP="00694F47">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0E2C22C" w14:textId="77777777" w:rsidR="00694F47" w:rsidRPr="007F2770" w:rsidRDefault="00694F47" w:rsidP="00694F4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63FEE38" w14:textId="77777777" w:rsidR="00694F47" w:rsidRPr="007F2770" w:rsidRDefault="00694F47" w:rsidP="00694F47">
      <w:r w:rsidRPr="007F2770">
        <w:t>If:</w:t>
      </w:r>
    </w:p>
    <w:p w14:paraId="0DA2CB30" w14:textId="77777777" w:rsidR="00694F47" w:rsidRPr="007F2770" w:rsidRDefault="00694F47" w:rsidP="00694F47">
      <w:pPr>
        <w:pStyle w:val="B1"/>
      </w:pPr>
      <w:r w:rsidRPr="007F2770">
        <w:t>-</w:t>
      </w:r>
      <w:r w:rsidRPr="007F2770">
        <w:tab/>
      </w:r>
      <w:r w:rsidRPr="007F2770">
        <w:rPr>
          <w:lang w:val="en-US"/>
        </w:rPr>
        <w:t>the UE in NB-N1 mode</w:t>
      </w:r>
      <w:r w:rsidRPr="007F2770">
        <w:t xml:space="preserve"> is using control plane CIoT 5GS optimization; and</w:t>
      </w:r>
    </w:p>
    <w:p w14:paraId="3959B932" w14:textId="77777777" w:rsidR="00694F47" w:rsidRPr="007F2770" w:rsidRDefault="00694F47" w:rsidP="00694F4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22274F4" w14:textId="77777777" w:rsidR="00694F47" w:rsidRPr="007F2770" w:rsidRDefault="00694F47" w:rsidP="00694F4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EED7A8D" w14:textId="77777777" w:rsidR="00694F47" w:rsidRPr="007F2770" w:rsidRDefault="00694F47" w:rsidP="00694F47">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78338C2" w14:textId="77777777" w:rsidR="00694F47" w:rsidRPr="007F2770" w:rsidRDefault="00694F47" w:rsidP="00694F4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253388" w14:textId="77777777" w:rsidR="00694F47" w:rsidRPr="007F2770" w:rsidRDefault="00694F47" w:rsidP="00694F4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E36C610" w14:textId="77777777" w:rsidR="00694F47" w:rsidRPr="007F2770" w:rsidRDefault="00694F47" w:rsidP="00694F4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65955F6" w14:textId="77777777" w:rsidR="00694F47" w:rsidRPr="007F2770" w:rsidRDefault="00694F47" w:rsidP="00694F4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C43ABD6" w14:textId="77777777" w:rsidR="00694F47" w:rsidRPr="007F2770" w:rsidRDefault="00694F47" w:rsidP="00694F4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24190A" w14:textId="77777777" w:rsidR="00694F47" w:rsidRPr="007F2770" w:rsidRDefault="00694F47" w:rsidP="00694F47">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2E18ED8" w14:textId="77777777" w:rsidR="00694F47" w:rsidRPr="007F2770" w:rsidRDefault="00694F47" w:rsidP="00694F4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231B1D7" w14:textId="77777777" w:rsidR="00694F47" w:rsidRPr="007F2770" w:rsidRDefault="00694F47" w:rsidP="00694F4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7802F85" w14:textId="77777777" w:rsidR="00694F47" w:rsidRPr="007F2770" w:rsidRDefault="00694F47" w:rsidP="00694F4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BABAD73" w14:textId="77777777" w:rsidR="00694F47" w:rsidRPr="007F2770" w:rsidRDefault="00694F47" w:rsidP="00694F4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429EE17" w14:textId="77777777" w:rsidR="00694F47" w:rsidRPr="007F2770" w:rsidRDefault="00694F47" w:rsidP="00694F47">
      <w:r w:rsidRPr="007F2770">
        <w:t>If the UE has included the service-level device ID set to the CAA-level UAV ID in the Service-level-AA container IE of the REGISTRATION REQUEST message, and if:</w:t>
      </w:r>
    </w:p>
    <w:p w14:paraId="079FD5FB" w14:textId="77777777" w:rsidR="00694F47" w:rsidRPr="007F2770" w:rsidRDefault="00694F47" w:rsidP="00694F47">
      <w:pPr>
        <w:ind w:left="568" w:hanging="284"/>
      </w:pPr>
      <w:r w:rsidRPr="007F2770">
        <w:t>-</w:t>
      </w:r>
      <w:r w:rsidRPr="007F2770">
        <w:tab/>
        <w:t>the UE has a valid aerial UE subscription information; and</w:t>
      </w:r>
    </w:p>
    <w:p w14:paraId="19E0A7C5" w14:textId="77777777" w:rsidR="00694F47" w:rsidRPr="007F2770" w:rsidRDefault="00694F47" w:rsidP="00694F47">
      <w:pPr>
        <w:ind w:left="568" w:hanging="284"/>
      </w:pPr>
      <w:r w:rsidRPr="007F2770">
        <w:t>-</w:t>
      </w:r>
      <w:r w:rsidRPr="007F2770">
        <w:tab/>
        <w:t>the UUAA procedure is to be performed during the registration procedure according to operator policy; and</w:t>
      </w:r>
    </w:p>
    <w:p w14:paraId="5A910323" w14:textId="77777777" w:rsidR="00694F47" w:rsidRPr="007F2770" w:rsidRDefault="00694F47" w:rsidP="00694F47">
      <w:pPr>
        <w:ind w:left="568" w:hanging="284"/>
      </w:pPr>
      <w:r w:rsidRPr="007F2770">
        <w:t>-</w:t>
      </w:r>
      <w:r w:rsidRPr="007F2770">
        <w:tab/>
        <w:t>there is no valid successful UUAA result for the UE in the UE 5GMM context,</w:t>
      </w:r>
    </w:p>
    <w:p w14:paraId="08323600" w14:textId="77777777" w:rsidR="00694F47" w:rsidRPr="007F2770" w:rsidRDefault="00694F47" w:rsidP="00694F4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94E6124" w14:textId="77777777" w:rsidR="00694F47" w:rsidRPr="007F2770" w:rsidRDefault="00694F47" w:rsidP="00694F47">
      <w:r w:rsidRPr="007F2770">
        <w:t>If the UE has included the service-level device ID set to the CAA-level UAV ID in the Service-level-AA container IE of the REGISTRATION REQUEST message, and if:</w:t>
      </w:r>
    </w:p>
    <w:p w14:paraId="1EF14BF7" w14:textId="77777777" w:rsidR="00694F47" w:rsidRPr="007F2770" w:rsidRDefault="00694F47" w:rsidP="00694F47">
      <w:pPr>
        <w:ind w:left="568" w:hanging="284"/>
      </w:pPr>
      <w:r w:rsidRPr="007F2770">
        <w:t>-</w:t>
      </w:r>
      <w:r w:rsidRPr="007F2770">
        <w:tab/>
        <w:t xml:space="preserve">the UE has a valid aerial UE subscription information; </w:t>
      </w:r>
    </w:p>
    <w:p w14:paraId="29FC0AD0" w14:textId="77777777" w:rsidR="00694F47" w:rsidRPr="007F2770" w:rsidRDefault="00694F47" w:rsidP="00694F47">
      <w:pPr>
        <w:ind w:left="568" w:hanging="284"/>
      </w:pPr>
      <w:r w:rsidRPr="007F2770">
        <w:t>-</w:t>
      </w:r>
      <w:r w:rsidRPr="007F2770">
        <w:tab/>
        <w:t>the UUAA procedure is to be performed during the registration procedure according to operator policy; and</w:t>
      </w:r>
    </w:p>
    <w:p w14:paraId="45379D5C" w14:textId="77777777" w:rsidR="00694F47" w:rsidRPr="007F2770" w:rsidRDefault="00694F47" w:rsidP="00694F47">
      <w:pPr>
        <w:ind w:left="568" w:hanging="284"/>
      </w:pPr>
      <w:r w:rsidRPr="007F2770">
        <w:t>-</w:t>
      </w:r>
      <w:r w:rsidRPr="007F2770">
        <w:tab/>
        <w:t>there is a valid successful UUAA result for the UE in the UE 5GMM context,</w:t>
      </w:r>
    </w:p>
    <w:p w14:paraId="019CBD6C" w14:textId="77777777" w:rsidR="00694F47" w:rsidRPr="007F2770" w:rsidRDefault="00694F47" w:rsidP="00694F4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51B9A65" w14:textId="77777777" w:rsidR="00694F47" w:rsidRPr="007F2770" w:rsidRDefault="00694F47" w:rsidP="00694F4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EFEFD71" w14:textId="77777777" w:rsidR="00694F47" w:rsidRPr="007F2770" w:rsidRDefault="00694F47" w:rsidP="00694F4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74DBAE1" w14:textId="77777777" w:rsidR="00694F47" w:rsidRPr="007F2770" w:rsidRDefault="00694F47" w:rsidP="00694F4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0739FB" w14:textId="77777777" w:rsidR="00694F47" w:rsidRPr="007F2770" w:rsidRDefault="00694F47" w:rsidP="00694F4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C482FC6" w14:textId="77777777" w:rsidR="00694F47" w:rsidRPr="007F2770" w:rsidRDefault="00694F47" w:rsidP="00694F47">
      <w:pPr>
        <w:pStyle w:val="NO"/>
      </w:pPr>
      <w:r w:rsidRPr="007F2770">
        <w:t>NOTE 6:</w:t>
      </w:r>
      <w:r w:rsidRPr="007F2770">
        <w:tab/>
        <w:t xml:space="preserve">The AMF can determine the content of the "list of PLMN(s) to be used in disaster condition", the value of the disaster roaming wait </w:t>
      </w:r>
      <w:proofErr w:type="gramStart"/>
      <w:r w:rsidRPr="007F2770">
        <w:t>range</w:t>
      </w:r>
      <w:proofErr w:type="gramEnd"/>
      <w:r w:rsidRPr="007F2770">
        <w:t xml:space="preserve"> and the value of the disaster return wait range based on the network local configuration.</w:t>
      </w:r>
    </w:p>
    <w:p w14:paraId="185D6D63" w14:textId="77777777" w:rsidR="00694F47" w:rsidRPr="007F2770" w:rsidRDefault="00694F47" w:rsidP="00694F47">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33A3A1E" w14:textId="77777777" w:rsidR="00694F47" w:rsidRPr="007F2770" w:rsidRDefault="00694F47" w:rsidP="00694F47">
      <w:pPr>
        <w:pStyle w:val="B1"/>
      </w:pPr>
      <w:r w:rsidRPr="007F2770">
        <w:t>a) the Forbidden TAI(s) for the list of "5GS forbidden tracking areas for roaming" IE; or</w:t>
      </w:r>
    </w:p>
    <w:p w14:paraId="7BD471DA" w14:textId="77777777" w:rsidR="00694F47" w:rsidRPr="007F2770" w:rsidRDefault="00694F47" w:rsidP="00694F47">
      <w:pPr>
        <w:pStyle w:val="B1"/>
      </w:pPr>
      <w:r w:rsidRPr="007F2770">
        <w:t>b) the Forbidden TAI(s) for the list of "5GS forbidden tracking areas for regional provision of service" IE; or</w:t>
      </w:r>
    </w:p>
    <w:p w14:paraId="2020BA0C" w14:textId="77777777" w:rsidR="00694F47" w:rsidRPr="007F2770" w:rsidRDefault="00694F47" w:rsidP="00694F47">
      <w:pPr>
        <w:pStyle w:val="B1"/>
      </w:pPr>
      <w:r w:rsidRPr="007F2770">
        <w:t>c)</w:t>
      </w:r>
      <w:r w:rsidRPr="007F2770">
        <w:tab/>
        <w:t>both;</w:t>
      </w:r>
    </w:p>
    <w:p w14:paraId="228E2FF5" w14:textId="77777777" w:rsidR="00694F47" w:rsidRPr="007F2770" w:rsidRDefault="00694F47" w:rsidP="00694F47">
      <w:r w:rsidRPr="007F2770">
        <w:t>in the REGISTRATION ACCEPT message.</w:t>
      </w:r>
    </w:p>
    <w:p w14:paraId="43D29C6D" w14:textId="77777777" w:rsidR="00694F47" w:rsidRPr="007F2770" w:rsidRDefault="00694F47" w:rsidP="00694F47">
      <w:pPr>
        <w:pStyle w:val="NO"/>
      </w:pPr>
      <w:r w:rsidRPr="007F2770">
        <w:t>NOTE 7</w:t>
      </w:r>
      <w:r>
        <w:t>A</w:t>
      </w:r>
      <w:r w:rsidRPr="007F2770">
        <w:t>:</w:t>
      </w:r>
      <w:r w:rsidRPr="007F2770">
        <w:tab/>
        <w:t>Void.</w:t>
      </w:r>
    </w:p>
    <w:p w14:paraId="01C7D3F3" w14:textId="77777777" w:rsidR="00694F47" w:rsidRDefault="00694F47" w:rsidP="00694F47">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1AB64A" w14:textId="77777777" w:rsidR="00694F47" w:rsidRDefault="00694F47" w:rsidP="00694F4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DD02AC0" w14:textId="77777777" w:rsidR="00694F47" w:rsidRPr="007F2770" w:rsidRDefault="00694F47" w:rsidP="00694F47">
      <w:bookmarkStart w:id="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9"/>
    </w:p>
    <w:p w14:paraId="5604C783" w14:textId="77777777" w:rsidR="00694F47" w:rsidRPr="007F2770" w:rsidRDefault="00694F47" w:rsidP="00694F47">
      <w:r w:rsidRPr="007F2770">
        <w:t>Upon receipt of the REGISTRATION ACCEPT message, the UE shall reset the registration attempt counter and service request attempt counter, enter state 5GMM-REGISTERED and set the 5GS update status to 5U1 UPDATED.</w:t>
      </w:r>
    </w:p>
    <w:p w14:paraId="1066DC89" w14:textId="77777777" w:rsidR="00694F47" w:rsidRPr="007F2770" w:rsidRDefault="00694F47" w:rsidP="00694F4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27357B" w14:textId="77777777" w:rsidR="00694F47" w:rsidRPr="007F2770" w:rsidRDefault="00694F47" w:rsidP="00694F4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3B94FC" w14:textId="77777777" w:rsidR="00694F47" w:rsidRPr="007F2770" w:rsidRDefault="00694F47" w:rsidP="00694F4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4CF7790" w14:textId="77777777" w:rsidR="00694F47" w:rsidRPr="007F2770" w:rsidRDefault="00694F47" w:rsidP="00694F4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62ABE5B" w14:textId="77777777" w:rsidR="00694F47" w:rsidRPr="007F2770" w:rsidRDefault="00694F47" w:rsidP="00694F4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0D58A64" w14:textId="77777777" w:rsidR="00694F47" w:rsidRPr="007F2770" w:rsidRDefault="00694F47" w:rsidP="00694F47">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B2AF64B" w14:textId="77777777" w:rsidR="00694F47" w:rsidRDefault="00694F47" w:rsidP="00694F47">
      <w:r w:rsidRPr="007F2770">
        <w:t>I</w:t>
      </w:r>
      <w:r w:rsidRPr="007F2770">
        <w:rPr>
          <w:rFonts w:hint="eastAsia"/>
        </w:rPr>
        <w:t xml:space="preserve">f </w:t>
      </w:r>
      <w:r w:rsidRPr="007F2770">
        <w:t>the REGISTRATION ACCEPT message contains</w:t>
      </w:r>
    </w:p>
    <w:p w14:paraId="1A377E87" w14:textId="77777777" w:rsidR="00694F47" w:rsidRDefault="00694F47" w:rsidP="00694F47">
      <w:pPr>
        <w:pStyle w:val="B1"/>
      </w:pPr>
      <w:r>
        <w:t>a)</w:t>
      </w:r>
      <w:r>
        <w:tab/>
      </w:r>
      <w:r w:rsidRPr="007F2770">
        <w:t>the Network slicing indication IE with the Network slicing subscription change indication set to "Network slicing subscription changed"</w:t>
      </w:r>
      <w:r>
        <w:t>;</w:t>
      </w:r>
    </w:p>
    <w:p w14:paraId="5DFDCE5E" w14:textId="77777777" w:rsidR="00694F47" w:rsidRDefault="00694F47" w:rsidP="00694F4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CE2D75E" w14:textId="77777777" w:rsidR="00694F47" w:rsidRDefault="00694F47" w:rsidP="00694F47">
      <w:pPr>
        <w:pStyle w:val="B1"/>
      </w:pPr>
      <w:r>
        <w:t>c)</w:t>
      </w:r>
      <w:r>
        <w:tab/>
      </w:r>
      <w:r w:rsidRPr="007F2770">
        <w:t>an NSSRG information IE with a new NSSRG information</w:t>
      </w:r>
      <w:r>
        <w:t>;</w:t>
      </w:r>
    </w:p>
    <w:p w14:paraId="556D2E94" w14:textId="77777777" w:rsidR="00694F47" w:rsidRDefault="00694F47" w:rsidP="00694F47">
      <w:pPr>
        <w:pStyle w:val="B1"/>
      </w:pPr>
      <w:r>
        <w:t>d)</w:t>
      </w:r>
      <w:r>
        <w:tab/>
      </w:r>
      <w:r w:rsidRPr="00E86E16">
        <w:t>an Alternative NSSAI IE w</w:t>
      </w:r>
      <w:r>
        <w:t>ith a new alternative NSSAI;</w:t>
      </w:r>
    </w:p>
    <w:p w14:paraId="58A0C04D" w14:textId="77777777" w:rsidR="00694F47" w:rsidRDefault="00694F47" w:rsidP="00694F4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9FE3054" w14:textId="77777777" w:rsidR="00694F47" w:rsidRDefault="00694F47" w:rsidP="00694F47">
      <w:pPr>
        <w:pStyle w:val="B1"/>
      </w:pPr>
      <w:r>
        <w:t>f)</w:t>
      </w:r>
      <w:r>
        <w:tab/>
        <w:t>an S-NSSAI time validity information IE with a new S-NSSAI time validity information; or</w:t>
      </w:r>
    </w:p>
    <w:p w14:paraId="1790BEA4" w14:textId="77777777" w:rsidR="00694F47" w:rsidRDefault="00694F47" w:rsidP="00694F47">
      <w:pPr>
        <w:pStyle w:val="B1"/>
      </w:pPr>
      <w:r>
        <w:t>g)</w:t>
      </w:r>
      <w:r>
        <w:tab/>
        <w:t>an On-demand NSSAI IE with a new on-demand NSSAI</w:t>
      </w:r>
      <w:r w:rsidRPr="00434DCF">
        <w:t xml:space="preserve"> </w:t>
      </w:r>
      <w:r>
        <w:t>or an updated slice deregistration inactivity timer value,</w:t>
      </w:r>
    </w:p>
    <w:p w14:paraId="26EE4EEE" w14:textId="77777777" w:rsidR="00694F47" w:rsidRPr="007F2770" w:rsidRDefault="00694F47" w:rsidP="00694F4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56C087" w14:textId="77777777" w:rsidR="00694F47" w:rsidRPr="007F2770" w:rsidRDefault="00694F47" w:rsidP="00694F4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24BA22" w14:textId="77777777" w:rsidR="00694F47" w:rsidRPr="007F2770" w:rsidRDefault="00694F47" w:rsidP="00694F4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0581F1" w14:textId="77777777" w:rsidR="00694F47" w:rsidRPr="007F2770" w:rsidRDefault="00694F47" w:rsidP="00694F4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856E15A" w14:textId="77777777" w:rsidR="00694F47" w:rsidRPr="007F2770" w:rsidRDefault="00694F47" w:rsidP="00694F4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8101BA0" w14:textId="77777777" w:rsidR="00694F47" w:rsidRPr="007F2770" w:rsidRDefault="00694F47" w:rsidP="00694F4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D00B279" w14:textId="77777777" w:rsidR="00694F47" w:rsidRPr="007F2770" w:rsidRDefault="00694F47" w:rsidP="00694F4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CBB4A2" w14:textId="77777777" w:rsidR="00694F47" w:rsidRPr="007F2770" w:rsidRDefault="00694F47" w:rsidP="00694F4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DD7B2C" w14:textId="77777777" w:rsidR="00694F47" w:rsidRPr="007F2770" w:rsidRDefault="00694F47" w:rsidP="00694F47">
      <w:pPr>
        <w:rPr>
          <w:lang w:eastAsia="ko-KR"/>
        </w:rPr>
      </w:pPr>
      <w:r w:rsidRPr="007F2770">
        <w:rPr>
          <w:lang w:eastAsia="ko-KR"/>
        </w:rPr>
        <w:t>If the received "CAG information list" includes an entry containing the identity of the registered PLMN, the UE shall operate as follows.</w:t>
      </w:r>
    </w:p>
    <w:p w14:paraId="66CB3C65" w14:textId="77777777" w:rsidR="00694F47" w:rsidRPr="007F2770" w:rsidRDefault="00694F47" w:rsidP="00694F47">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DD8E0BC" w14:textId="77777777" w:rsidR="00694F47" w:rsidRPr="007F2770" w:rsidRDefault="00694F47" w:rsidP="00694F4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432514F" w14:textId="77777777" w:rsidR="00694F47" w:rsidRPr="007F2770" w:rsidRDefault="00694F47" w:rsidP="00694F4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9660257" w14:textId="77777777" w:rsidR="00694F47" w:rsidRPr="007F2770" w:rsidRDefault="00694F47" w:rsidP="00694F4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97497C1" w14:textId="77777777" w:rsidR="00694F47" w:rsidRPr="007F2770" w:rsidRDefault="00694F47" w:rsidP="00694F4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8EE79EB" w14:textId="77777777" w:rsidR="00694F47" w:rsidRPr="007F2770" w:rsidRDefault="00694F47" w:rsidP="00694F4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FC7E5B1" w14:textId="77777777" w:rsidR="00694F47" w:rsidRPr="007F2770" w:rsidRDefault="00694F47" w:rsidP="00694F4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2C38F6B" w14:textId="77777777" w:rsidR="00694F47" w:rsidRPr="007F2770" w:rsidRDefault="00694F47" w:rsidP="00694F4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61C6B9" w14:textId="77777777" w:rsidR="00694F47" w:rsidRPr="007F2770" w:rsidRDefault="00694F47" w:rsidP="00694F4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1192A8" w14:textId="77777777" w:rsidR="00694F47" w:rsidRPr="007F2770" w:rsidRDefault="00694F47" w:rsidP="00694F4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233FCCB" w14:textId="77777777" w:rsidR="00694F47" w:rsidRPr="007F2770" w:rsidRDefault="00694F47" w:rsidP="00694F4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F75AF58" w14:textId="77777777" w:rsidR="00694F47" w:rsidRPr="007F2770" w:rsidRDefault="00694F47" w:rsidP="00694F4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0D49446" w14:textId="77777777" w:rsidR="00694F47" w:rsidRPr="007F2770" w:rsidRDefault="00694F47" w:rsidP="00694F4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648E89D" w14:textId="77777777" w:rsidR="00694F47" w:rsidRDefault="00694F47" w:rsidP="00694F4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610CF29" w14:textId="77777777" w:rsidR="00694F47" w:rsidRPr="007F2770" w:rsidRDefault="00694F47" w:rsidP="00694F4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DE85480" w14:textId="77777777" w:rsidR="00694F47" w:rsidRPr="007F2770" w:rsidRDefault="00694F47" w:rsidP="00694F4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FE8EF6" w14:textId="77777777" w:rsidR="00694F47" w:rsidRPr="007F2770" w:rsidRDefault="00694F47" w:rsidP="00694F47">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4BF52BF" w14:textId="77777777" w:rsidR="00694F47" w:rsidRPr="007F2770" w:rsidRDefault="00694F47" w:rsidP="00694F47">
      <w:pPr>
        <w:pStyle w:val="B1"/>
      </w:pPr>
      <w:r w:rsidRPr="007F2770">
        <w:t>a)</w:t>
      </w:r>
      <w:r w:rsidRPr="007F2770">
        <w:tab/>
        <w:t>stop timer T3448 if it is running; and</w:t>
      </w:r>
    </w:p>
    <w:p w14:paraId="6AD6725A" w14:textId="77777777" w:rsidR="00694F47" w:rsidRPr="007F2770" w:rsidRDefault="00694F47" w:rsidP="00694F47">
      <w:pPr>
        <w:pStyle w:val="B1"/>
        <w:rPr>
          <w:lang w:eastAsia="ja-JP"/>
        </w:rPr>
      </w:pPr>
      <w:r w:rsidRPr="007F2770">
        <w:t>b)</w:t>
      </w:r>
      <w:r w:rsidRPr="007F2770">
        <w:tab/>
        <w:t>start timer T3448 with the value provided in the T3448 value IE.</w:t>
      </w:r>
    </w:p>
    <w:p w14:paraId="3FEDE866" w14:textId="77777777" w:rsidR="00694F47" w:rsidRPr="007F2770" w:rsidRDefault="00694F47" w:rsidP="00694F47">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4F954B8" w14:textId="77777777" w:rsidR="00694F47" w:rsidRPr="007F2770" w:rsidRDefault="00694F47" w:rsidP="00694F4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C33CB26" w14:textId="77777777" w:rsidR="00694F47" w:rsidRPr="007F2770" w:rsidRDefault="00694F47" w:rsidP="00694F4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A051C0A" w14:textId="77777777" w:rsidR="00694F47" w:rsidRPr="007F2770" w:rsidRDefault="00694F47" w:rsidP="00694F47">
      <w:r w:rsidRPr="007F2770">
        <w:t>If the 5GS update type IE was included in the REGISTRATION REQUEST message with the SMS requested bit set to "SMS over NAS supported" and:</w:t>
      </w:r>
    </w:p>
    <w:p w14:paraId="71117E0D" w14:textId="77777777" w:rsidR="00694F47" w:rsidRPr="007F2770" w:rsidRDefault="00694F47" w:rsidP="00694F47">
      <w:pPr>
        <w:pStyle w:val="B1"/>
      </w:pPr>
      <w:r w:rsidRPr="007F2770">
        <w:t>a)</w:t>
      </w:r>
      <w:r w:rsidRPr="007F2770">
        <w:tab/>
        <w:t>the SMSF address is stored in the UE 5GMM context and:</w:t>
      </w:r>
    </w:p>
    <w:p w14:paraId="471DB16F" w14:textId="77777777" w:rsidR="00694F47" w:rsidRPr="007F2770" w:rsidRDefault="00694F47" w:rsidP="00694F47">
      <w:pPr>
        <w:pStyle w:val="B2"/>
      </w:pPr>
      <w:r w:rsidRPr="007F2770">
        <w:t>1)</w:t>
      </w:r>
      <w:r w:rsidRPr="007F2770">
        <w:tab/>
        <w:t>the UE is considered available for SMS over NAS; or</w:t>
      </w:r>
    </w:p>
    <w:p w14:paraId="592CBAC7" w14:textId="77777777" w:rsidR="00694F47" w:rsidRPr="007F2770" w:rsidRDefault="00694F47" w:rsidP="00694F47">
      <w:pPr>
        <w:pStyle w:val="B2"/>
      </w:pPr>
      <w:r w:rsidRPr="007F2770">
        <w:t>2)</w:t>
      </w:r>
      <w:r w:rsidRPr="007F2770">
        <w:tab/>
        <w:t>the UE is considered not available for SMS over NAS and the SMSF has confirmed that the activation of the SMS service is successful; or</w:t>
      </w:r>
    </w:p>
    <w:p w14:paraId="24063AC3" w14:textId="77777777" w:rsidR="00694F47" w:rsidRPr="007F2770" w:rsidRDefault="00694F47" w:rsidP="00694F4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E0915D8" w14:textId="77777777" w:rsidR="00694F47" w:rsidRPr="007F2770" w:rsidRDefault="00694F47" w:rsidP="00694F4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D97D27D" w14:textId="77777777" w:rsidR="00694F47" w:rsidRPr="007F2770" w:rsidRDefault="00694F47" w:rsidP="00694F47">
      <w:pPr>
        <w:pStyle w:val="B1"/>
      </w:pPr>
      <w:r w:rsidRPr="007F2770">
        <w:t>a)</w:t>
      </w:r>
      <w:r w:rsidRPr="007F2770">
        <w:tab/>
        <w:t>store the SMSF address in the UE 5GMM context if not stored already; and</w:t>
      </w:r>
    </w:p>
    <w:p w14:paraId="2472E924" w14:textId="77777777" w:rsidR="00694F47" w:rsidRPr="007F2770" w:rsidRDefault="00694F47" w:rsidP="00694F4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766DAD9" w14:textId="77777777" w:rsidR="00694F47" w:rsidRPr="007F2770" w:rsidRDefault="00694F47" w:rsidP="00694F4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E6AFB0" w14:textId="77777777" w:rsidR="00694F47" w:rsidRPr="007F2770" w:rsidRDefault="00694F47" w:rsidP="00694F47">
      <w:r w:rsidRPr="007F2770">
        <w:t>If the 5GS update type IE was included in the REGISTRATION REQUEST message with the SMS requested bit set to "SMS over NAS not supported" or the 5GS update type IE was not included in the REGISTRATION REQUEST message, then the AMF shall:</w:t>
      </w:r>
    </w:p>
    <w:p w14:paraId="7FEEF29D" w14:textId="77777777" w:rsidR="00694F47" w:rsidRPr="007F2770" w:rsidRDefault="00694F47" w:rsidP="00694F4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CDE5EA9" w14:textId="77777777" w:rsidR="00694F47" w:rsidRPr="007F2770" w:rsidRDefault="00694F47" w:rsidP="00694F47">
      <w:pPr>
        <w:pStyle w:val="NO"/>
      </w:pPr>
      <w:r w:rsidRPr="007F2770">
        <w:t>NOTE 8:</w:t>
      </w:r>
      <w:r w:rsidRPr="007F2770">
        <w:tab/>
        <w:t>The AMF can notify the SMSF that the UE is deregistered from SMS over NAS based on local configuration.</w:t>
      </w:r>
    </w:p>
    <w:p w14:paraId="49E222FB" w14:textId="77777777" w:rsidR="00694F47" w:rsidRPr="007F2770" w:rsidRDefault="00694F47" w:rsidP="00694F47">
      <w:pPr>
        <w:pStyle w:val="B1"/>
      </w:pPr>
      <w:r w:rsidRPr="007F2770">
        <w:t>b)</w:t>
      </w:r>
      <w:r w:rsidRPr="007F2770">
        <w:tab/>
        <w:t>set the SMS allowed bit of the 5GS registration result IE to "SMS over NAS not allowed" in the REGISTRATION ACCEPT message.</w:t>
      </w:r>
    </w:p>
    <w:p w14:paraId="0364C9C2" w14:textId="77777777" w:rsidR="00694F47" w:rsidRPr="007F2770" w:rsidRDefault="00694F47" w:rsidP="00694F4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C9CD165" w14:textId="77777777" w:rsidR="00694F47" w:rsidRPr="007F2770" w:rsidRDefault="00694F47" w:rsidP="00694F4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719F931" w14:textId="77777777" w:rsidR="00694F47" w:rsidRPr="007F2770" w:rsidRDefault="00694F47" w:rsidP="00694F47">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A799D0C" w14:textId="77777777" w:rsidR="00694F47" w:rsidRPr="007F2770" w:rsidRDefault="00694F47" w:rsidP="00694F47">
      <w:pPr>
        <w:pStyle w:val="B1"/>
      </w:pPr>
      <w:r w:rsidRPr="007F2770">
        <w:t>a)</w:t>
      </w:r>
      <w:r w:rsidRPr="007F2770">
        <w:tab/>
        <w:t>"3GPP access", the UE:</w:t>
      </w:r>
    </w:p>
    <w:p w14:paraId="268AC3CE" w14:textId="77777777" w:rsidR="00694F47" w:rsidRPr="007F2770" w:rsidRDefault="00694F47" w:rsidP="00694F47">
      <w:pPr>
        <w:pStyle w:val="B2"/>
      </w:pPr>
      <w:r>
        <w:t>1)</w:t>
      </w:r>
      <w:r w:rsidRPr="007F2770">
        <w:tab/>
        <w:t>shall consider itself as being registered to 3GPP access; and</w:t>
      </w:r>
    </w:p>
    <w:p w14:paraId="348685C9" w14:textId="77777777" w:rsidR="00694F47" w:rsidRPr="007F2770" w:rsidRDefault="00694F47" w:rsidP="00694F4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C74298" w14:textId="77777777" w:rsidR="00694F47" w:rsidRPr="007F2770" w:rsidRDefault="00694F47" w:rsidP="00694F47">
      <w:pPr>
        <w:pStyle w:val="B1"/>
      </w:pPr>
      <w:r w:rsidRPr="007F2770">
        <w:t>b)</w:t>
      </w:r>
      <w:r w:rsidRPr="007F2770">
        <w:tab/>
        <w:t>"Non-3GPP access", the UE:</w:t>
      </w:r>
    </w:p>
    <w:p w14:paraId="22527B24" w14:textId="77777777" w:rsidR="00694F47" w:rsidRPr="007F2770" w:rsidRDefault="00694F47" w:rsidP="00694F47">
      <w:pPr>
        <w:pStyle w:val="B2"/>
      </w:pPr>
      <w:r>
        <w:t>1)</w:t>
      </w:r>
      <w:r w:rsidRPr="007F2770">
        <w:tab/>
        <w:t>shall consider itself as being registered to non-3GPP access; and</w:t>
      </w:r>
    </w:p>
    <w:p w14:paraId="514AD737" w14:textId="77777777" w:rsidR="00694F47" w:rsidRPr="007F2770" w:rsidRDefault="00694F47" w:rsidP="00694F4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F2F293B" w14:textId="77777777" w:rsidR="00694F47" w:rsidRPr="007F2770" w:rsidRDefault="00694F47" w:rsidP="00694F47">
      <w:pPr>
        <w:pStyle w:val="B1"/>
      </w:pPr>
      <w:r w:rsidRPr="007F2770">
        <w:t>c)</w:t>
      </w:r>
      <w:r w:rsidRPr="007F2770">
        <w:tab/>
        <w:t>"3GPP access and non-3GPP access", the UE shall consider itself as being registered to both 3GPP access and non-3GPP access.</w:t>
      </w:r>
    </w:p>
    <w:p w14:paraId="0F4D8485" w14:textId="77777777" w:rsidR="00694F47" w:rsidRPr="007F2770" w:rsidRDefault="00694F47" w:rsidP="00694F4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BE18BC1" w14:textId="77777777" w:rsidR="00694F47" w:rsidRPr="007F2770" w:rsidRDefault="00694F47" w:rsidP="00694F4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6BB2FC0" w14:textId="77777777" w:rsidR="00694F47" w:rsidRPr="007F2770" w:rsidRDefault="00694F47" w:rsidP="00694F4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6239AE9" w14:textId="77777777" w:rsidR="00694F47" w:rsidRDefault="00694F47" w:rsidP="00694F4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EFAC565" w14:textId="77777777" w:rsidR="00694F47" w:rsidRDefault="00694F47" w:rsidP="00694F4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5738AFB" w14:textId="77777777" w:rsidR="00694F47" w:rsidRPr="007F2770" w:rsidRDefault="00694F47" w:rsidP="00694F4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CA7B07A" w14:textId="77777777" w:rsidR="00694F47" w:rsidRPr="007F2770" w:rsidRDefault="00694F47" w:rsidP="00694F4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82A045F" w14:textId="77777777" w:rsidR="00694F47" w:rsidRPr="007F2770" w:rsidRDefault="00694F47" w:rsidP="00694F4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F6985D" w14:textId="77777777" w:rsidR="00694F47" w:rsidRPr="007F2770" w:rsidRDefault="00694F47" w:rsidP="00694F47">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453FF82F" w14:textId="77777777" w:rsidR="00694F47" w:rsidRPr="007F2770" w:rsidRDefault="00694F47" w:rsidP="00694F4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220F918" w14:textId="77777777" w:rsidR="00694F47" w:rsidRPr="007F2770" w:rsidRDefault="00694F47" w:rsidP="00694F4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600D547" w14:textId="77777777" w:rsidR="00694F47" w:rsidRPr="007F2770" w:rsidRDefault="00694F47" w:rsidP="00694F47">
      <w:pPr>
        <w:pStyle w:val="B1"/>
      </w:pPr>
      <w:r w:rsidRPr="007F2770">
        <w:t>a)</w:t>
      </w:r>
      <w:r w:rsidRPr="007F2770">
        <w:tab/>
        <w:t>the allowed NSSAI containing the S-NSSAI(s) or the mapped S-NSSAI(s), if any:</w:t>
      </w:r>
    </w:p>
    <w:p w14:paraId="6902CA2D" w14:textId="77777777" w:rsidR="00694F47" w:rsidRPr="007F2770" w:rsidRDefault="00694F47" w:rsidP="00694F47">
      <w:pPr>
        <w:pStyle w:val="B2"/>
      </w:pPr>
      <w:r>
        <w:t>1</w:t>
      </w:r>
      <w:r w:rsidRPr="007F2770">
        <w:t>)</w:t>
      </w:r>
      <w:r w:rsidRPr="007F2770">
        <w:tab/>
        <w:t>which are not subject to network slice-specific authentication and authorization and are allowed by the AMF; or</w:t>
      </w:r>
    </w:p>
    <w:p w14:paraId="2B1301D5" w14:textId="77777777" w:rsidR="00694F47" w:rsidRDefault="00694F47" w:rsidP="00694F47">
      <w:pPr>
        <w:pStyle w:val="B2"/>
      </w:pPr>
      <w:r>
        <w:t>2</w:t>
      </w:r>
      <w:r w:rsidRPr="007F2770">
        <w:t>)</w:t>
      </w:r>
      <w:r w:rsidRPr="007F2770">
        <w:tab/>
        <w:t>for which the network slice-specific authentication and authorization has been successfully performed;</w:t>
      </w:r>
    </w:p>
    <w:p w14:paraId="133A07EC" w14:textId="77777777" w:rsidR="00694F47" w:rsidRPr="007F2770" w:rsidRDefault="00694F47" w:rsidP="00694F4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44E9D69" w14:textId="77777777" w:rsidR="00694F47" w:rsidRPr="007F2770" w:rsidRDefault="00694F47" w:rsidP="00694F47">
      <w:pPr>
        <w:pStyle w:val="B2"/>
      </w:pPr>
      <w:r>
        <w:t>1</w:t>
      </w:r>
      <w:r w:rsidRPr="007F2770">
        <w:t>)</w:t>
      </w:r>
      <w:r w:rsidRPr="007F2770">
        <w:tab/>
        <w:t>which are not subject to network slice-specific authentication and authorization and are allowed by the AMF; or</w:t>
      </w:r>
    </w:p>
    <w:p w14:paraId="46F99338" w14:textId="77777777" w:rsidR="00694F47" w:rsidRPr="007F2770" w:rsidRDefault="00694F47" w:rsidP="00694F47">
      <w:pPr>
        <w:pStyle w:val="B2"/>
      </w:pPr>
      <w:r>
        <w:t>2</w:t>
      </w:r>
      <w:r w:rsidRPr="007F2770">
        <w:t>)</w:t>
      </w:r>
      <w:r w:rsidRPr="007F2770">
        <w:tab/>
        <w:t>for which the network slice-specific authentication and authorization has been successfully performed;</w:t>
      </w:r>
    </w:p>
    <w:p w14:paraId="6F91AF85" w14:textId="77777777" w:rsidR="00694F47" w:rsidRDefault="00694F47" w:rsidP="00694F4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3077BE6" w14:textId="77777777" w:rsidR="00694F47" w:rsidRPr="007F2770" w:rsidRDefault="00694F47" w:rsidP="00694F47">
      <w:pPr>
        <w:pStyle w:val="B1"/>
        <w:rPr>
          <w:lang w:eastAsia="zh-CN"/>
        </w:rPr>
      </w:pPr>
      <w:r>
        <w:rPr>
          <w:rFonts w:hint="eastAsia"/>
          <w:lang w:eastAsia="zh-CN"/>
        </w:rPr>
        <w:t>b</w:t>
      </w:r>
      <w:r>
        <w:rPr>
          <w:lang w:eastAsia="zh-CN"/>
        </w:rPr>
        <w:t>a)</w:t>
      </w:r>
      <w:r>
        <w:rPr>
          <w:lang w:eastAsia="zh-CN"/>
        </w:rPr>
        <w:tab/>
        <w:t>optionally, the partially rejected NSSAI;</w:t>
      </w:r>
    </w:p>
    <w:p w14:paraId="112906B1" w14:textId="77777777" w:rsidR="00694F47" w:rsidRPr="007F2770" w:rsidRDefault="00694F47" w:rsidP="00694F4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F2697F" w14:textId="77777777" w:rsidR="00694F47" w:rsidRPr="007F2770" w:rsidRDefault="00694F47" w:rsidP="00694F4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7C62BFE" w14:textId="77777777" w:rsidR="00694F47" w:rsidRPr="007F2770" w:rsidRDefault="00694F47" w:rsidP="00694F4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89276AE" w14:textId="77777777" w:rsidR="00694F47" w:rsidRPr="007F2770" w:rsidRDefault="00694F47" w:rsidP="00694F4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5DFCF06" w14:textId="77777777" w:rsidR="00694F47" w:rsidRPr="007F2770" w:rsidRDefault="00694F47" w:rsidP="00694F4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15DC8A" w14:textId="77777777" w:rsidR="00694F47" w:rsidRPr="007F2770" w:rsidRDefault="00694F47" w:rsidP="00694F47">
      <w:pPr>
        <w:pStyle w:val="B1"/>
      </w:pPr>
      <w:r w:rsidRPr="007F2770">
        <w:t>c)</w:t>
      </w:r>
      <w:r w:rsidRPr="007F2770">
        <w:tab/>
        <w:t>the network slice-specific authentication and authorization procedure has not been successfully performed for any of the default S-NSSAIs,</w:t>
      </w:r>
    </w:p>
    <w:p w14:paraId="3FBA7F49" w14:textId="77777777" w:rsidR="00694F47" w:rsidRPr="007F2770" w:rsidRDefault="00694F47" w:rsidP="00694F47">
      <w:pPr>
        <w:rPr>
          <w:rFonts w:eastAsia="Malgun Gothic"/>
        </w:rPr>
      </w:pPr>
      <w:r w:rsidRPr="007F2770">
        <w:rPr>
          <w:rFonts w:eastAsia="Malgun Gothic"/>
        </w:rPr>
        <w:t>the AMF shall in the REGISTRATION ACCEPT message include:</w:t>
      </w:r>
    </w:p>
    <w:p w14:paraId="70B1F5BF" w14:textId="77777777" w:rsidR="00694F47" w:rsidRPr="007F2770" w:rsidRDefault="00694F47" w:rsidP="00694F4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62DA59B" w14:textId="77777777" w:rsidR="00694F47" w:rsidRPr="007F2770" w:rsidRDefault="00694F47" w:rsidP="00694F4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372A03" w14:textId="77777777" w:rsidR="00694F47" w:rsidRPr="007F2770" w:rsidRDefault="00694F47" w:rsidP="00694F4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F5394EC" w14:textId="77777777" w:rsidR="00694F47" w:rsidRPr="007F2770" w:rsidRDefault="00694F47" w:rsidP="00694F4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8507C9" w14:textId="77777777" w:rsidR="00694F47" w:rsidRPr="007F2770" w:rsidRDefault="00694F47" w:rsidP="00694F47">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889325" w14:textId="77777777" w:rsidR="00694F47" w:rsidRPr="007F2770" w:rsidRDefault="00694F47" w:rsidP="00694F4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4881C649" w14:textId="77777777" w:rsidR="00694F47" w:rsidRPr="007F2770" w:rsidRDefault="00694F47" w:rsidP="00694F47">
      <w:pPr>
        <w:rPr>
          <w:rFonts w:eastAsia="Malgun Gothic"/>
        </w:rPr>
      </w:pPr>
      <w:r w:rsidRPr="007F2770">
        <w:rPr>
          <w:rFonts w:eastAsia="Malgun Gothic"/>
        </w:rPr>
        <w:t>the AMF shall in the REGISTRATION ACCEPT message include:</w:t>
      </w:r>
    </w:p>
    <w:p w14:paraId="35A0C22D" w14:textId="77777777" w:rsidR="00694F47" w:rsidRPr="007F2770" w:rsidRDefault="00694F47" w:rsidP="00694F4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460226" w14:textId="77777777" w:rsidR="00694F47" w:rsidRPr="007F2770" w:rsidRDefault="00694F47" w:rsidP="00694F4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FCD68C9" w14:textId="77777777" w:rsidR="00694F47" w:rsidRPr="007F2770" w:rsidRDefault="00694F47" w:rsidP="00694F4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639BFF5" w14:textId="77777777" w:rsidR="00694F47" w:rsidRDefault="00694F47" w:rsidP="00694F4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860B25" w14:textId="77777777" w:rsidR="00694F47" w:rsidRPr="007F2770" w:rsidRDefault="00694F47" w:rsidP="00694F47">
      <w:pPr>
        <w:pStyle w:val="B1"/>
        <w:rPr>
          <w:lang w:eastAsia="zh-CN"/>
        </w:rPr>
      </w:pPr>
      <w:r>
        <w:t>e)</w:t>
      </w:r>
      <w:r>
        <w:tab/>
      </w:r>
      <w:r>
        <w:rPr>
          <w:lang w:eastAsia="zh-CN"/>
        </w:rPr>
        <w:t>optionally, the partially rejected NSSAI.</w:t>
      </w:r>
    </w:p>
    <w:p w14:paraId="41666EEC" w14:textId="77777777" w:rsidR="00694F47" w:rsidRPr="007F2770" w:rsidRDefault="00694F47" w:rsidP="00694F4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1BA1D78" w14:textId="77777777" w:rsidR="00694F47" w:rsidRPr="007F2770" w:rsidRDefault="00694F47" w:rsidP="00694F4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C092DE1" w14:textId="77777777" w:rsidR="00694F47" w:rsidRPr="007F2770" w:rsidRDefault="00694F47" w:rsidP="00694F4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31EDCC" w14:textId="77777777" w:rsidR="00694F47" w:rsidRPr="007F2770" w:rsidRDefault="00694F47" w:rsidP="00694F4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7C9BE0" w14:textId="77777777" w:rsidR="00694F47" w:rsidRDefault="00694F47" w:rsidP="00694F4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474C874" w14:textId="77777777" w:rsidR="00694F47" w:rsidRDefault="00694F47" w:rsidP="00694F4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F3AC914" w14:textId="77777777" w:rsidR="00694F47" w:rsidRDefault="00694F47" w:rsidP="00694F47">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D40F449" w14:textId="77777777" w:rsidR="00694F47" w:rsidRDefault="00694F47" w:rsidP="00694F47">
      <w:r>
        <w:lastRenderedPageBreak/>
        <w:t>If the AMF has a new configured NSSAI for the current PLMN or SNPN, the AMF shall include the configured NSSAI for the current PLMN or SNPN in the REGISTRATION ACCEPT message.</w:t>
      </w:r>
    </w:p>
    <w:p w14:paraId="0FE85D47" w14:textId="77777777" w:rsidR="00694F47" w:rsidRPr="007F2770" w:rsidRDefault="00694F47" w:rsidP="00694F47">
      <w:pPr>
        <w:pStyle w:val="NO"/>
      </w:pPr>
      <w:r>
        <w:t>NOTE 10A:</w:t>
      </w:r>
      <w:r>
        <w:tab/>
        <w:t>A new configured NSSAI can be available at the AMF following an indication that the subscription data for network slicing has changed.</w:t>
      </w:r>
    </w:p>
    <w:p w14:paraId="604F2E94" w14:textId="77777777" w:rsidR="00694F47" w:rsidRPr="007F2770" w:rsidRDefault="00694F47" w:rsidP="00694F4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8BAD009" w14:textId="77777777" w:rsidR="00694F47" w:rsidRPr="007F2770" w:rsidRDefault="00694F47" w:rsidP="00694F47">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11CBD52B" w14:textId="77777777" w:rsidR="00694F47" w:rsidRPr="007F2770" w:rsidRDefault="00694F47" w:rsidP="00694F4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3BD9BAD" w14:textId="77777777" w:rsidR="00694F47" w:rsidRPr="007F2770" w:rsidRDefault="00694F47" w:rsidP="00694F47">
      <w:pPr>
        <w:pStyle w:val="B1"/>
      </w:pPr>
      <w:r w:rsidRPr="007F2770">
        <w:t>c)</w:t>
      </w:r>
      <w:r w:rsidRPr="007F2770">
        <w:tab/>
        <w:t>the REGISTRATION REQUEST message included a requested NSSAI containing an S-NSSAI with incorrect mapped S-NSSAI(s);</w:t>
      </w:r>
    </w:p>
    <w:p w14:paraId="2C0A1982" w14:textId="77777777" w:rsidR="00694F47" w:rsidRPr="007F2770" w:rsidRDefault="00694F47" w:rsidP="00694F4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A816C04" w14:textId="77777777" w:rsidR="00694F47" w:rsidRPr="007F2770" w:rsidRDefault="00694F47" w:rsidP="00694F47">
      <w:pPr>
        <w:pStyle w:val="B1"/>
      </w:pPr>
      <w:r w:rsidRPr="007F2770">
        <w:t>e)</w:t>
      </w:r>
      <w:r w:rsidRPr="007F2770">
        <w:tab/>
        <w:t xml:space="preserve">the REGISTRATION REQUEST message included the requested mapped NSSAI; </w:t>
      </w:r>
    </w:p>
    <w:p w14:paraId="72199C7B" w14:textId="77777777" w:rsidR="00694F47" w:rsidRPr="007F2770" w:rsidRDefault="00694F47" w:rsidP="00694F4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B952261" w14:textId="77777777" w:rsidR="00694F47" w:rsidRPr="007F2770" w:rsidRDefault="00694F47" w:rsidP="00694F4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54BB48" w14:textId="77777777" w:rsidR="00694F47" w:rsidRDefault="00694F47" w:rsidP="00694F4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A17D0A" w14:textId="77777777" w:rsidR="00694F47" w:rsidRDefault="00694F47" w:rsidP="00694F4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246D835" w14:textId="77777777" w:rsidR="00694F47" w:rsidRDefault="00694F47" w:rsidP="00694F4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2E11F21" w14:textId="77777777" w:rsidR="00694F47" w:rsidRDefault="00694F47" w:rsidP="00694F4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173FF77" w14:textId="77777777" w:rsidR="00694F47" w:rsidRDefault="00694F47" w:rsidP="00694F4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A1C6733" w14:textId="77777777" w:rsidR="00694F47" w:rsidRDefault="00694F47" w:rsidP="00694F47">
      <w:pPr>
        <w:pStyle w:val="B2"/>
      </w:pPr>
      <w:r>
        <w:t>1)</w:t>
      </w:r>
      <w:r>
        <w:tab/>
        <w:t>become available again, then the AMF shall also send S-NSSAI time validity information; or</w:t>
      </w:r>
    </w:p>
    <w:p w14:paraId="6EAFE9BD" w14:textId="77777777" w:rsidR="00694F47" w:rsidRDefault="00694F47" w:rsidP="00694F47">
      <w:pPr>
        <w:pStyle w:val="B2"/>
      </w:pPr>
      <w:r>
        <w:t>2)</w:t>
      </w:r>
      <w:r>
        <w:tab/>
        <w:t>not become available again, then the AMF shall not include the S-NSSAI in the new configured NSSAI; or</w:t>
      </w:r>
    </w:p>
    <w:p w14:paraId="6DA6EC2C" w14:textId="77777777" w:rsidR="00694F47" w:rsidRPr="007F2770" w:rsidRDefault="00694F47" w:rsidP="00694F4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7BF3F35" w14:textId="77777777" w:rsidR="00694F47" w:rsidRPr="007F2770" w:rsidRDefault="00694F47" w:rsidP="00694F4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EE8AB65" w14:textId="77777777" w:rsidR="00694F47" w:rsidRPr="007F2770" w:rsidRDefault="00694F47" w:rsidP="00694F4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F04250B" w14:textId="77777777" w:rsidR="00694F47" w:rsidRPr="007F2770" w:rsidRDefault="00694F47" w:rsidP="00694F47">
      <w:pPr>
        <w:pStyle w:val="B1"/>
      </w:pPr>
      <w:r w:rsidRPr="007F2770">
        <w:lastRenderedPageBreak/>
        <w:t>a)</w:t>
      </w:r>
      <w:r w:rsidRPr="007F2770">
        <w:tab/>
        <w:t>"NSSRG supported", then the AMF shall include the NSSRG information in the REGISTRATION ACCEPT message; or</w:t>
      </w:r>
    </w:p>
    <w:p w14:paraId="5D0E11A7" w14:textId="77777777" w:rsidR="00694F47" w:rsidRPr="007F2770" w:rsidRDefault="00694F47" w:rsidP="00694F4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FC81AD7" w14:textId="77777777" w:rsidR="00694F47" w:rsidRDefault="00694F47" w:rsidP="00694F4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ABAAEE1" w14:textId="77777777" w:rsidR="00694F47" w:rsidRDefault="00694F47" w:rsidP="00694F4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6D3C27C" w14:textId="77777777" w:rsidR="00694F47" w:rsidRPr="007F2770" w:rsidRDefault="00694F47" w:rsidP="00694F4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4D8D33C" w14:textId="77777777" w:rsidR="00694F47" w:rsidRPr="007F2770" w:rsidRDefault="00694F47" w:rsidP="00694F4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D2C6383" w14:textId="77777777" w:rsidR="00694F47" w:rsidRPr="007F2770" w:rsidRDefault="00694F47" w:rsidP="00694F4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AF273B5" w14:textId="77777777" w:rsidR="00694F47" w:rsidRPr="007F2770" w:rsidRDefault="00694F47" w:rsidP="00694F4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24D956F" w14:textId="77777777" w:rsidR="00694F47" w:rsidRPr="007F2770" w:rsidRDefault="00694F47" w:rsidP="00694F4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6AA362" w14:textId="77777777" w:rsidR="00694F47" w:rsidRPr="007F2770" w:rsidRDefault="00694F47" w:rsidP="00694F47">
      <w:pPr>
        <w:pStyle w:val="B1"/>
      </w:pPr>
      <w:r w:rsidRPr="007F2770">
        <w:t>"S</w:t>
      </w:r>
      <w:r w:rsidRPr="007F2770">
        <w:rPr>
          <w:rFonts w:hint="eastAsia"/>
        </w:rPr>
        <w:t>-NSSAI</w:t>
      </w:r>
      <w:r w:rsidRPr="007F2770">
        <w:t xml:space="preserve"> not available in the current PLMN or SNPN"</w:t>
      </w:r>
    </w:p>
    <w:p w14:paraId="770ABB31" w14:textId="77777777" w:rsidR="00694F47" w:rsidRPr="007F2770" w:rsidRDefault="00694F47" w:rsidP="00694F4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1BC49C6" w14:textId="77777777" w:rsidR="00694F47" w:rsidRPr="007F2770" w:rsidRDefault="00694F47" w:rsidP="00694F47">
      <w:pPr>
        <w:pStyle w:val="B1"/>
      </w:pPr>
      <w:r w:rsidRPr="007F2770">
        <w:t>"S</w:t>
      </w:r>
      <w:r w:rsidRPr="007F2770">
        <w:rPr>
          <w:rFonts w:hint="eastAsia"/>
        </w:rPr>
        <w:t>-NSSAI</w:t>
      </w:r>
      <w:r w:rsidRPr="007F2770">
        <w:t xml:space="preserve"> not available in the current registration area"</w:t>
      </w:r>
    </w:p>
    <w:p w14:paraId="5F671E40" w14:textId="77777777" w:rsidR="00694F47" w:rsidRPr="007F2770" w:rsidRDefault="00694F47" w:rsidP="00694F4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20057B1" w14:textId="77777777" w:rsidR="00694F47" w:rsidRPr="007F2770" w:rsidRDefault="00694F47" w:rsidP="00694F47">
      <w:pPr>
        <w:pStyle w:val="B1"/>
      </w:pPr>
      <w:r w:rsidRPr="007F2770">
        <w:t>"S</w:t>
      </w:r>
      <w:r w:rsidRPr="007F2770">
        <w:rPr>
          <w:rFonts w:hint="eastAsia"/>
        </w:rPr>
        <w:t>-NSSAI</w:t>
      </w:r>
      <w:r w:rsidRPr="007F2770">
        <w:t xml:space="preserve"> not available due to the failed or revoked network slice-specific authentication and authorization"</w:t>
      </w:r>
    </w:p>
    <w:p w14:paraId="3230DDFE" w14:textId="77777777" w:rsidR="00694F47" w:rsidRPr="007F2770" w:rsidRDefault="00694F47" w:rsidP="00694F47">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7C1380F" w14:textId="77777777" w:rsidR="00694F47" w:rsidRPr="007F2770" w:rsidRDefault="00694F47" w:rsidP="00694F47">
      <w:pPr>
        <w:pStyle w:val="B1"/>
      </w:pPr>
      <w:r w:rsidRPr="007F2770">
        <w:t>"S-NSSAI not available due to maximum number of UEs reached"</w:t>
      </w:r>
    </w:p>
    <w:p w14:paraId="6A9068AB" w14:textId="77777777" w:rsidR="00694F47" w:rsidRPr="007F2770" w:rsidRDefault="00694F47" w:rsidP="00694F4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10C646D" w14:textId="77777777" w:rsidR="00694F47" w:rsidRPr="007F2770" w:rsidRDefault="00694F47" w:rsidP="00694F4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75908D" w14:textId="77777777" w:rsidR="00694F47" w:rsidRPr="007F2770" w:rsidRDefault="00694F47" w:rsidP="00694F47">
      <w:r w:rsidRPr="007F2770">
        <w:t>If there is one or more S-NSSAIs in the rejected NSSAI with the rejection cause "S-NSSAI not available due to maximum number of UEs reached", then for each S-NSSAI, the UE shall behave as follows:</w:t>
      </w:r>
    </w:p>
    <w:p w14:paraId="20373ABB" w14:textId="77777777" w:rsidR="00694F47" w:rsidRPr="007F2770" w:rsidRDefault="00694F47" w:rsidP="00694F47">
      <w:pPr>
        <w:pStyle w:val="B1"/>
      </w:pPr>
      <w:r w:rsidRPr="007F2770">
        <w:t>a)</w:t>
      </w:r>
      <w:r w:rsidRPr="007F2770">
        <w:tab/>
        <w:t>stop the timer T3526 associated with the S-NSSAI, if running;</w:t>
      </w:r>
    </w:p>
    <w:p w14:paraId="01D4D2AE" w14:textId="77777777" w:rsidR="00694F47" w:rsidRPr="007F2770" w:rsidRDefault="00694F47" w:rsidP="00694F47">
      <w:pPr>
        <w:pStyle w:val="B1"/>
      </w:pPr>
      <w:r w:rsidRPr="007F2770">
        <w:t>b)</w:t>
      </w:r>
      <w:r w:rsidRPr="007F2770">
        <w:tab/>
        <w:t>start the timer T3526 with:</w:t>
      </w:r>
    </w:p>
    <w:p w14:paraId="5CA32045" w14:textId="77777777" w:rsidR="00694F47" w:rsidRPr="007F2770" w:rsidRDefault="00694F47" w:rsidP="00694F47">
      <w:pPr>
        <w:pStyle w:val="B2"/>
      </w:pPr>
      <w:r w:rsidRPr="007F2770">
        <w:t>1)</w:t>
      </w:r>
      <w:r w:rsidRPr="007F2770">
        <w:tab/>
        <w:t>the back-off timer value received along with the S-NSSAI, if a back-off timer value is received along with the S-NSSAI that is neither zero nor deactivated; or</w:t>
      </w:r>
    </w:p>
    <w:p w14:paraId="7919E6B5" w14:textId="77777777" w:rsidR="00694F47" w:rsidRPr="007F2770" w:rsidRDefault="00694F47" w:rsidP="00694F47">
      <w:pPr>
        <w:pStyle w:val="B2"/>
      </w:pPr>
      <w:r w:rsidRPr="007F2770">
        <w:t>2)</w:t>
      </w:r>
      <w:r w:rsidRPr="007F2770">
        <w:tab/>
        <w:t>an implementation specific back-off timer value, if no back-off timer value is received along with the S-NSSAI; and</w:t>
      </w:r>
    </w:p>
    <w:p w14:paraId="71B4B752" w14:textId="77777777" w:rsidR="00694F47" w:rsidRPr="007F2770" w:rsidRDefault="00694F47" w:rsidP="00694F47">
      <w:pPr>
        <w:pStyle w:val="B1"/>
      </w:pPr>
      <w:r w:rsidRPr="007F2770">
        <w:t>c)</w:t>
      </w:r>
      <w:r w:rsidRPr="007F2770">
        <w:tab/>
        <w:t>remove the S-NSSAI from the rejected NSSAI for the maximum number of UEs reached when the timer T3526 associated with the S-NSSAI expires.</w:t>
      </w:r>
    </w:p>
    <w:p w14:paraId="3CE9B183" w14:textId="77777777" w:rsidR="00694F47" w:rsidRPr="007F2770" w:rsidRDefault="00694F47" w:rsidP="00694F4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C4BB7A4" w14:textId="77777777" w:rsidR="00694F47" w:rsidRPr="007F2770" w:rsidRDefault="00694F47" w:rsidP="00694F4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FD1129A" w14:textId="77777777" w:rsidR="00694F47" w:rsidRPr="007F2770" w:rsidRDefault="00694F47" w:rsidP="00694F4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2C379E3" w14:textId="77777777" w:rsidR="00694F47" w:rsidRPr="007F2770" w:rsidRDefault="00694F47" w:rsidP="00694F4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027A813" w14:textId="77777777" w:rsidR="00694F47" w:rsidRPr="007F2770" w:rsidRDefault="00694F47" w:rsidP="00694F4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C6793A2" w14:textId="77777777" w:rsidR="00694F47" w:rsidRPr="007F2770" w:rsidRDefault="00694F47" w:rsidP="00694F4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C977735" w14:textId="77777777" w:rsidR="00694F47" w:rsidRPr="007F2770" w:rsidRDefault="00694F47" w:rsidP="00694F4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9C4FF6C" w14:textId="77777777" w:rsidR="00694F47" w:rsidRPr="007F2770" w:rsidRDefault="00694F47" w:rsidP="00694F4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587C3E7" w14:textId="77777777" w:rsidR="00694F47" w:rsidRPr="007F2770" w:rsidRDefault="00694F47" w:rsidP="00694F47">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4733D87" w14:textId="77777777" w:rsidR="00694F47" w:rsidRPr="007F2770" w:rsidRDefault="00694F47" w:rsidP="00694F4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40C17E5" w14:textId="77777777" w:rsidR="00694F47" w:rsidRPr="007F2770" w:rsidRDefault="00694F47" w:rsidP="00694F4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EFD7A57" w14:textId="77777777" w:rsidR="00694F47" w:rsidRPr="007F2770" w:rsidRDefault="00694F47" w:rsidP="00694F47">
      <w:pPr>
        <w:pStyle w:val="B1"/>
      </w:pPr>
      <w:r w:rsidRPr="007F2770">
        <w:t>a)</w:t>
      </w:r>
      <w:r w:rsidRPr="007F2770">
        <w:tab/>
        <w:t>the UE is not in NB-N1 mode; and</w:t>
      </w:r>
    </w:p>
    <w:p w14:paraId="5D4B46C0" w14:textId="77777777" w:rsidR="00694F47" w:rsidRPr="007F2770" w:rsidRDefault="00694F47" w:rsidP="00694F47">
      <w:pPr>
        <w:pStyle w:val="B1"/>
      </w:pPr>
      <w:r w:rsidRPr="007F2770">
        <w:t>b)</w:t>
      </w:r>
      <w:r w:rsidRPr="007F2770">
        <w:tab/>
        <w:t>if:</w:t>
      </w:r>
    </w:p>
    <w:p w14:paraId="2BE62A5D" w14:textId="77777777" w:rsidR="00694F47" w:rsidRPr="007F2770" w:rsidRDefault="00694F47" w:rsidP="00694F47">
      <w:pPr>
        <w:pStyle w:val="B2"/>
        <w:rPr>
          <w:lang w:eastAsia="zh-CN"/>
        </w:rPr>
      </w:pPr>
      <w:r w:rsidRPr="007F2770">
        <w:t>1)</w:t>
      </w:r>
      <w:r w:rsidRPr="007F2770">
        <w:tab/>
        <w:t>the UE did not include the requested NSSAI in the REGISTRATION REQUEST message; or</w:t>
      </w:r>
    </w:p>
    <w:p w14:paraId="37F3F9DE" w14:textId="77777777" w:rsidR="00694F47" w:rsidRPr="007F2770" w:rsidRDefault="00694F47" w:rsidP="00694F4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5C58973" w14:textId="77777777" w:rsidR="00694F47" w:rsidRPr="007F2770" w:rsidRDefault="00694F47" w:rsidP="00694F47">
      <w:r w:rsidRPr="007F2770">
        <w:t>and one or more default S-NSSAIs which are not subject to network slice-specific authentication and authorization are available, the AMF shall:</w:t>
      </w:r>
    </w:p>
    <w:p w14:paraId="2636C56A" w14:textId="77777777" w:rsidR="00694F47" w:rsidRPr="007F2770" w:rsidRDefault="00694F47" w:rsidP="00694F4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E4035AC" w14:textId="77777777" w:rsidR="00694F47" w:rsidRPr="007F2770" w:rsidRDefault="00694F47" w:rsidP="00694F4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057C9E0" w14:textId="77777777" w:rsidR="00694F47" w:rsidRPr="007F2770" w:rsidRDefault="00694F47" w:rsidP="00694F4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2E8474D" w14:textId="77777777" w:rsidR="00694F47" w:rsidRPr="007F2770" w:rsidRDefault="00694F47" w:rsidP="00694F4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4044645" w14:textId="77777777" w:rsidR="00694F47" w:rsidRPr="007F2770" w:rsidRDefault="00694F47" w:rsidP="00694F47">
      <w:pPr>
        <w:pStyle w:val="B1"/>
        <w:rPr>
          <w:rFonts w:eastAsia="Malgun Gothic"/>
        </w:rPr>
      </w:pPr>
      <w:r w:rsidRPr="007F2770">
        <w:t>a)</w:t>
      </w:r>
      <w:r w:rsidRPr="007F2770">
        <w:tab/>
        <w:t>"periodic registration updating"; or</w:t>
      </w:r>
    </w:p>
    <w:p w14:paraId="33086AC2" w14:textId="77777777" w:rsidR="00694F47" w:rsidRPr="007F2770" w:rsidRDefault="00694F47" w:rsidP="00694F47">
      <w:pPr>
        <w:pStyle w:val="B1"/>
      </w:pPr>
      <w:r w:rsidRPr="007F2770">
        <w:t>b)</w:t>
      </w:r>
      <w:r w:rsidRPr="007F2770">
        <w:tab/>
        <w:t>"mobility registration updating" and the UE is in NB-N1 mode;</w:t>
      </w:r>
    </w:p>
    <w:p w14:paraId="64F455F6" w14:textId="77777777" w:rsidR="00694F47" w:rsidRPr="007F2770" w:rsidRDefault="00694F47" w:rsidP="00694F47">
      <w:r w:rsidRPr="007F2770">
        <w:t>and the UE is not registered for onboarding services in SNPN, the AMF:</w:t>
      </w:r>
    </w:p>
    <w:p w14:paraId="0C92B522" w14:textId="77777777" w:rsidR="00694F47" w:rsidRPr="007F2770" w:rsidRDefault="00694F47" w:rsidP="00694F47">
      <w:pPr>
        <w:pStyle w:val="B1"/>
      </w:pPr>
      <w:r w:rsidRPr="007F2770">
        <w:t>a)</w:t>
      </w:r>
      <w:r w:rsidRPr="007F2770">
        <w:tab/>
        <w:t>may provide a new allowed NSSAI</w:t>
      </w:r>
      <w:r>
        <w:t>, a new partially allowed NSSAI, or both</w:t>
      </w:r>
      <w:r w:rsidRPr="007F2770">
        <w:t xml:space="preserve"> to the UE;</w:t>
      </w:r>
    </w:p>
    <w:p w14:paraId="733B8901" w14:textId="77777777" w:rsidR="00694F47" w:rsidRPr="007F2770" w:rsidRDefault="00694F47" w:rsidP="00694F4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E03D948" w14:textId="77777777" w:rsidR="00694F47" w:rsidRPr="007F2770" w:rsidRDefault="00694F47" w:rsidP="00694F47">
      <w:pPr>
        <w:pStyle w:val="B1"/>
      </w:pPr>
      <w:r w:rsidRPr="007F2770">
        <w:t>c)</w:t>
      </w:r>
      <w:r w:rsidRPr="007F2770">
        <w:tab/>
        <w:t>may provide both a new allowed NSSAI and a pending NSSAI to the UE;</w:t>
      </w:r>
    </w:p>
    <w:p w14:paraId="04B38AFB" w14:textId="77777777" w:rsidR="00694F47" w:rsidRPr="007F2770" w:rsidRDefault="00694F47" w:rsidP="00694F4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E78144" w14:textId="13F9791C" w:rsidR="00694F47" w:rsidRPr="007F2770" w:rsidRDefault="00694F47" w:rsidP="00694F4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ins w:id="40" w:author="Vivek Gupta" w:date="2024-08-09T14:01:00Z" w16du:dateUtc="2024-08-09T21:01:00Z">
        <w:r>
          <w:t>and the NSSAI inclusion mode</w:t>
        </w:r>
        <w:r w:rsidRPr="007F2770">
          <w:t xml:space="preserve"> </w:t>
        </w:r>
      </w:ins>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A5715D9" w14:textId="77777777" w:rsidR="00694F47" w:rsidRPr="007F2770" w:rsidRDefault="00694F47" w:rsidP="00694F47">
      <w:pPr>
        <w:rPr>
          <w:rFonts w:eastAsia="Malgun Gothic"/>
        </w:rPr>
      </w:pPr>
      <w:r w:rsidRPr="007F2770">
        <w:lastRenderedPageBreak/>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9EE0151" w14:textId="77777777" w:rsidR="00694F47" w:rsidRPr="007F2770" w:rsidRDefault="00694F47" w:rsidP="00694F47">
      <w:r w:rsidRPr="007F2770">
        <w:t>For each of the PDU session(s) active in the UE:</w:t>
      </w:r>
    </w:p>
    <w:p w14:paraId="6AB5784F" w14:textId="77777777" w:rsidR="00694F47" w:rsidRPr="007F2770" w:rsidRDefault="00694F47" w:rsidP="00694F47">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ED56084" w14:textId="77777777" w:rsidR="00694F47" w:rsidRDefault="00694F47" w:rsidP="00694F4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AE47E6B" w14:textId="77777777" w:rsidR="00694F47" w:rsidRDefault="00694F47" w:rsidP="00694F47">
      <w:pPr>
        <w:pStyle w:val="B1"/>
      </w:pPr>
      <w:r>
        <w:t>c)</w:t>
      </w:r>
      <w:r>
        <w:tab/>
        <w:t>if the partially allowed NSSAI contains an S-NSSAI associated with a PDU session, and the UE is in the TA where the S-NSSAI is not supported:</w:t>
      </w:r>
    </w:p>
    <w:p w14:paraId="5AD2C03C" w14:textId="77777777" w:rsidR="00694F47" w:rsidRDefault="00694F47" w:rsidP="00694F47">
      <w:pPr>
        <w:pStyle w:val="B2"/>
      </w:pPr>
      <w:r>
        <w:t>1)</w:t>
      </w:r>
      <w:r>
        <w:tab/>
        <w:t>the UE may initiate:</w:t>
      </w:r>
    </w:p>
    <w:p w14:paraId="6225B741" w14:textId="77777777" w:rsidR="00694F47" w:rsidRDefault="00694F47" w:rsidP="00694F47">
      <w:pPr>
        <w:pStyle w:val="B3"/>
      </w:pPr>
      <w:r>
        <w:t>i)</w:t>
      </w:r>
      <w:r>
        <w:tab/>
        <w:t>the PDU session release procedure; or</w:t>
      </w:r>
    </w:p>
    <w:p w14:paraId="5BF4234F" w14:textId="77777777" w:rsidR="00694F47" w:rsidRDefault="00694F47" w:rsidP="00694F47">
      <w:pPr>
        <w:pStyle w:val="B3"/>
      </w:pPr>
      <w:r>
        <w:t>ii)</w:t>
      </w:r>
      <w:r>
        <w:tab/>
      </w:r>
      <w:r>
        <w:tab/>
        <w:t>the PDU session modification procedure to set the 3GPP PS data off status to "deactivated" as specified in 3GPP TS 24.008 [13]; and</w:t>
      </w:r>
    </w:p>
    <w:p w14:paraId="3FFB80B7" w14:textId="77777777" w:rsidR="00694F47" w:rsidRPr="007F2770" w:rsidRDefault="00694F47" w:rsidP="00694F47">
      <w:pPr>
        <w:pStyle w:val="B1"/>
      </w:pPr>
      <w:r>
        <w:t>2)</w:t>
      </w:r>
      <w:r>
        <w:tab/>
        <w:t>the SMF may initiate the PDU session release procedure.</w:t>
      </w:r>
    </w:p>
    <w:p w14:paraId="2E85BF5A" w14:textId="77777777" w:rsidR="00694F47" w:rsidRPr="007F2770" w:rsidRDefault="00694F47" w:rsidP="00694F4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C0AB57D" w14:textId="77777777" w:rsidR="00694F47" w:rsidRDefault="00694F47" w:rsidP="00694F4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1E1556D" w14:textId="77777777" w:rsidR="00694F47" w:rsidRDefault="00694F47" w:rsidP="00694F4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C970858" w14:textId="77777777" w:rsidR="00694F47" w:rsidRDefault="00694F47" w:rsidP="00694F4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927F854" w14:textId="77777777" w:rsidR="00694F47" w:rsidRDefault="00694F47" w:rsidP="00694F4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D6E789E" w14:textId="77777777" w:rsidR="00694F47" w:rsidRPr="007F2770" w:rsidRDefault="00694F47" w:rsidP="00694F4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21637E4" w14:textId="77777777" w:rsidR="00694F47" w:rsidRPr="007F2770" w:rsidRDefault="00694F47" w:rsidP="00694F4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96AEE48" w14:textId="77777777" w:rsidR="00694F47" w:rsidRPr="007F2770" w:rsidRDefault="00694F47" w:rsidP="00694F4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64432CD" w14:textId="77777777" w:rsidR="00694F47" w:rsidRPr="007F2770" w:rsidRDefault="00694F47" w:rsidP="00694F4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15D92A7" w14:textId="77777777" w:rsidR="00694F47" w:rsidRPr="007F2770" w:rsidRDefault="00694F47" w:rsidP="00694F4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DCFE2A5" w14:textId="77777777" w:rsidR="00694F47" w:rsidRDefault="00694F47" w:rsidP="00694F47">
      <w:r w:rsidRPr="007F2770">
        <w:t>If the UE receives the NSAG information IE in the REGISTRATION ACCEPT message, the UE shall store the NSAG information as specified in subclause 4.6.2.2.</w:t>
      </w:r>
    </w:p>
    <w:p w14:paraId="7B367C79" w14:textId="77777777" w:rsidR="00694F47" w:rsidRPr="005F53B9" w:rsidRDefault="00694F47" w:rsidP="00694F4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452386C" w14:textId="77777777" w:rsidR="00694F47" w:rsidRDefault="00694F47" w:rsidP="00694F4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14B7ADA" w14:textId="77777777" w:rsidR="00694F47" w:rsidRDefault="00694F47" w:rsidP="00694F47">
      <w:bookmarkStart w:id="4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1"/>
    <w:p w14:paraId="17B4BB2A" w14:textId="77777777" w:rsidR="00694F47" w:rsidRPr="007F2770" w:rsidRDefault="00694F47" w:rsidP="00694F4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B7CF60E" w14:textId="77777777" w:rsidR="00694F47" w:rsidRPr="007F2770" w:rsidRDefault="00694F47" w:rsidP="00694F4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F8289D" w14:textId="77777777" w:rsidR="00694F47" w:rsidRPr="007F2770" w:rsidRDefault="00694F47" w:rsidP="00694F4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3AEB58" w14:textId="77777777" w:rsidR="00694F47" w:rsidRPr="007F2770" w:rsidRDefault="00694F47" w:rsidP="00694F47">
      <w:pPr>
        <w:pStyle w:val="B1"/>
      </w:pPr>
      <w:r w:rsidRPr="007F2770">
        <w:t>b)</w:t>
      </w:r>
      <w:r w:rsidRPr="007F2770">
        <w:tab/>
      </w:r>
      <w:r w:rsidRPr="007F2770">
        <w:rPr>
          <w:rFonts w:eastAsia="Malgun Gothic"/>
        </w:rPr>
        <w:t>includes</w:t>
      </w:r>
      <w:r w:rsidRPr="007F2770">
        <w:t xml:space="preserve"> a pending NSSAI;</w:t>
      </w:r>
    </w:p>
    <w:p w14:paraId="596386C7" w14:textId="77777777" w:rsidR="00694F47" w:rsidRDefault="00694F47" w:rsidP="00694F47">
      <w:pPr>
        <w:pStyle w:val="B1"/>
      </w:pPr>
      <w:r w:rsidRPr="007F2770">
        <w:t>c)</w:t>
      </w:r>
      <w:r w:rsidRPr="007F2770">
        <w:tab/>
        <w:t>does not include an allowed NSSAI;</w:t>
      </w:r>
    </w:p>
    <w:p w14:paraId="5A366B37" w14:textId="77777777" w:rsidR="00694F47" w:rsidRPr="007F2770" w:rsidRDefault="00694F47" w:rsidP="00694F47">
      <w:pPr>
        <w:pStyle w:val="B1"/>
      </w:pPr>
      <w:r>
        <w:t>d)</w:t>
      </w:r>
      <w:r>
        <w:tab/>
        <w:t>does not include a partially allowed NSSAI</w:t>
      </w:r>
      <w:r w:rsidRPr="007F2770">
        <w:t>;</w:t>
      </w:r>
    </w:p>
    <w:p w14:paraId="74BBFE89" w14:textId="77777777" w:rsidR="00694F47" w:rsidRPr="007F2770" w:rsidRDefault="00694F47" w:rsidP="00694F47">
      <w:r w:rsidRPr="007F2770">
        <w:t>the UE:</w:t>
      </w:r>
    </w:p>
    <w:p w14:paraId="6B20BAA3" w14:textId="77777777" w:rsidR="00694F47" w:rsidRPr="007F2770" w:rsidRDefault="00694F47" w:rsidP="00694F4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1A4FC91" w14:textId="77777777" w:rsidR="00694F47" w:rsidRPr="007F2770" w:rsidRDefault="00694F47" w:rsidP="00694F47">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17A4289" w14:textId="77777777" w:rsidR="00694F47" w:rsidRPr="007F2770" w:rsidRDefault="00694F47" w:rsidP="00694F47">
      <w:pPr>
        <w:pStyle w:val="B1"/>
      </w:pPr>
      <w:r w:rsidRPr="007F2770">
        <w:t>c)</w:t>
      </w:r>
      <w:r w:rsidRPr="007F2770">
        <w:tab/>
        <w:t>shall not initiate a 5GSM procedure except for emergency services, indicating a change of 3GPP PS data off UE status, or to request the release of a PDU session; and</w:t>
      </w:r>
    </w:p>
    <w:p w14:paraId="1A573EEA" w14:textId="77777777" w:rsidR="00694F47" w:rsidRPr="007F2770" w:rsidRDefault="00694F47" w:rsidP="00694F47">
      <w:pPr>
        <w:pStyle w:val="B1"/>
      </w:pPr>
      <w:r w:rsidRPr="007F2770">
        <w:lastRenderedPageBreak/>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201552E1" w14:textId="77777777" w:rsidR="00694F47" w:rsidRPr="007F2770" w:rsidRDefault="00694F47" w:rsidP="00694F47">
      <w:pPr>
        <w:rPr>
          <w:rFonts w:eastAsia="Malgun Gothic"/>
        </w:rPr>
      </w:pPr>
      <w:r w:rsidRPr="007F2770">
        <w:t>until the UE receives an allowed NSSAI</w:t>
      </w:r>
      <w:r>
        <w:t>, a partially allowed NSSAI, or both</w:t>
      </w:r>
      <w:r w:rsidRPr="007F2770">
        <w:t>.</w:t>
      </w:r>
    </w:p>
    <w:p w14:paraId="6D193A3B" w14:textId="77777777" w:rsidR="00694F47" w:rsidRPr="007F2770" w:rsidRDefault="00694F47" w:rsidP="00694F4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DBE7FC" w14:textId="77777777" w:rsidR="00694F47" w:rsidRPr="007F2770" w:rsidRDefault="00694F47" w:rsidP="00694F47">
      <w:pPr>
        <w:pStyle w:val="B1"/>
      </w:pPr>
      <w:r w:rsidRPr="007F2770">
        <w:t>a)</w:t>
      </w:r>
      <w:r w:rsidRPr="007F2770">
        <w:tab/>
        <w:t>"mobility registration updating" and the UE is in NB-N1 mode; or</w:t>
      </w:r>
    </w:p>
    <w:p w14:paraId="3E5FA6CF" w14:textId="77777777" w:rsidR="00694F47" w:rsidRPr="007F2770" w:rsidRDefault="00694F47" w:rsidP="00694F47">
      <w:pPr>
        <w:pStyle w:val="B1"/>
      </w:pPr>
      <w:r w:rsidRPr="007F2770">
        <w:t>b)</w:t>
      </w:r>
      <w:r w:rsidRPr="007F2770">
        <w:tab/>
        <w:t>"periodic registration updating";</w:t>
      </w:r>
    </w:p>
    <w:p w14:paraId="768F1B34" w14:textId="77777777" w:rsidR="00694F47" w:rsidRPr="007F2770" w:rsidRDefault="00694F47" w:rsidP="00694F4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B138915" w14:textId="77777777" w:rsidR="00694F47" w:rsidRPr="007F2770" w:rsidRDefault="00694F47" w:rsidP="00694F4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77ED9BF" w14:textId="77777777" w:rsidR="00694F47" w:rsidRPr="007F2770" w:rsidRDefault="00694F47" w:rsidP="00694F47">
      <w:pPr>
        <w:pStyle w:val="B1"/>
      </w:pPr>
      <w:r w:rsidRPr="007F2770">
        <w:t>a)</w:t>
      </w:r>
      <w:r w:rsidRPr="007F2770">
        <w:tab/>
        <w:t>"mobility registration updating"; or</w:t>
      </w:r>
    </w:p>
    <w:p w14:paraId="08745C9E" w14:textId="77777777" w:rsidR="00694F47" w:rsidRPr="007F2770" w:rsidRDefault="00694F47" w:rsidP="00694F47">
      <w:pPr>
        <w:pStyle w:val="B1"/>
      </w:pPr>
      <w:r w:rsidRPr="007F2770">
        <w:t>b)</w:t>
      </w:r>
      <w:r w:rsidRPr="007F2770">
        <w:tab/>
        <w:t>"periodic registration updating";</w:t>
      </w:r>
    </w:p>
    <w:p w14:paraId="7311BFE9" w14:textId="77777777" w:rsidR="00694F47" w:rsidRPr="007F2770" w:rsidRDefault="00694F47" w:rsidP="00694F4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AFC356C" w14:textId="77777777" w:rsidR="00694F47" w:rsidRPr="007F2770" w:rsidRDefault="00694F47" w:rsidP="00694F4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89A39BE" w14:textId="77777777" w:rsidR="00694F47" w:rsidRPr="007F2770" w:rsidRDefault="00694F47" w:rsidP="00694F4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FA5E8C5" w14:textId="77777777" w:rsidR="00694F47" w:rsidRPr="007F2770" w:rsidRDefault="00694F47" w:rsidP="00694F4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ADF90A1" w14:textId="77777777" w:rsidR="00694F47" w:rsidRPr="007F2770" w:rsidRDefault="00694F47" w:rsidP="00694F4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BC39C5" w14:textId="77777777" w:rsidR="00694F47" w:rsidRPr="007F2770" w:rsidRDefault="00694F47" w:rsidP="00694F4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90106C5" w14:textId="77777777" w:rsidR="00694F47" w:rsidRPr="007F2770" w:rsidRDefault="00694F47" w:rsidP="00694F4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76D82FE" w14:textId="77777777" w:rsidR="00694F47" w:rsidRDefault="00694F47" w:rsidP="00694F4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F47126E" w14:textId="77777777" w:rsidR="00694F47" w:rsidRDefault="00694F47" w:rsidP="00694F47">
      <w:r w:rsidRPr="00E96A3F">
        <w:t xml:space="preserve">If the registration procedure for mobility registration update is triggered for non-3GPP access path switching from the old non-3GPP access to the new non-3GPP access and </w:t>
      </w:r>
      <w:r>
        <w:t>there are:</w:t>
      </w:r>
    </w:p>
    <w:p w14:paraId="549ADCBA" w14:textId="77777777" w:rsidR="00694F47" w:rsidRDefault="00694F47" w:rsidP="00694F4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412B272" w14:textId="77777777" w:rsidR="00694F47" w:rsidRDefault="00694F47" w:rsidP="00694F4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C54A850" w14:textId="77777777" w:rsidR="00694F47" w:rsidRPr="007F2770" w:rsidRDefault="00694F47" w:rsidP="00694F4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6C9EA4B" w14:textId="77777777" w:rsidR="00694F47" w:rsidRPr="007F2770" w:rsidRDefault="00694F47" w:rsidP="00694F47">
      <w:r w:rsidRPr="007F2770">
        <w:lastRenderedPageBreak/>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B2E0203" w14:textId="77777777" w:rsidR="00694F47" w:rsidRPr="007F2770" w:rsidRDefault="00694F47" w:rsidP="00694F4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F0FDA7E" w14:textId="77777777" w:rsidR="00694F47" w:rsidRPr="007F2770" w:rsidRDefault="00694F47" w:rsidP="00694F4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3E16D3" w14:textId="77777777" w:rsidR="00694F47" w:rsidRPr="007F2770" w:rsidRDefault="00694F47" w:rsidP="00694F4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EFE6AA7" w14:textId="77777777" w:rsidR="00694F47" w:rsidRPr="007F2770" w:rsidRDefault="00694F47" w:rsidP="00694F4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14E65E2" w14:textId="77777777" w:rsidR="00694F47" w:rsidRPr="007F2770" w:rsidRDefault="00694F47" w:rsidP="00694F4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7A74115" w14:textId="77777777" w:rsidR="00694F47" w:rsidRPr="007F2770" w:rsidRDefault="00694F47" w:rsidP="00694F47">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6787C06" w14:textId="77777777" w:rsidR="00694F47" w:rsidRPr="007F2770" w:rsidRDefault="00694F47" w:rsidP="00694F4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73AD143" w14:textId="77777777" w:rsidR="00694F47" w:rsidRPr="007F2770" w:rsidRDefault="00694F47" w:rsidP="00694F4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67AE470" w14:textId="77777777" w:rsidR="00694F47" w:rsidRPr="007F2770" w:rsidRDefault="00694F47" w:rsidP="00694F47">
      <w:r w:rsidRPr="007F2770">
        <w:t>If the Allowed PDU session status IE is included in the REGISTRATION REQUEST message, the AMF shall:</w:t>
      </w:r>
    </w:p>
    <w:p w14:paraId="239A6226" w14:textId="77777777" w:rsidR="00694F47" w:rsidRPr="007F2770" w:rsidRDefault="00694F47" w:rsidP="00694F4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4B40DE3" w14:textId="77777777" w:rsidR="00694F47" w:rsidRPr="007F2770" w:rsidRDefault="00694F47" w:rsidP="00694F47">
      <w:pPr>
        <w:pStyle w:val="B1"/>
      </w:pPr>
      <w:r w:rsidRPr="007F2770">
        <w:t>b)</w:t>
      </w:r>
      <w:r w:rsidRPr="007F2770">
        <w:tab/>
      </w:r>
      <w:r w:rsidRPr="007F2770">
        <w:rPr>
          <w:lang w:eastAsia="ko-KR"/>
        </w:rPr>
        <w:t>for each SMF that has indicated pending downlink data only:</w:t>
      </w:r>
    </w:p>
    <w:p w14:paraId="3A85C59C" w14:textId="77777777" w:rsidR="00694F47" w:rsidRPr="007F2770" w:rsidRDefault="00694F47" w:rsidP="00694F4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8FACD29" w14:textId="77777777" w:rsidR="00694F47" w:rsidRPr="007F2770" w:rsidRDefault="00694F47" w:rsidP="00694F4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9D6F6C" w14:textId="77777777" w:rsidR="00694F47" w:rsidRPr="007F2770" w:rsidRDefault="00694F47" w:rsidP="00694F47">
      <w:pPr>
        <w:pStyle w:val="B1"/>
      </w:pPr>
      <w:r w:rsidRPr="007F2770">
        <w:t>c)</w:t>
      </w:r>
      <w:r w:rsidRPr="007F2770">
        <w:tab/>
      </w:r>
      <w:r w:rsidRPr="007F2770">
        <w:rPr>
          <w:lang w:eastAsia="ko-KR"/>
        </w:rPr>
        <w:t>for each SMF that have indicated pending downlink signalling and data:</w:t>
      </w:r>
    </w:p>
    <w:p w14:paraId="1AC82754" w14:textId="77777777" w:rsidR="00694F47" w:rsidRPr="007F2770" w:rsidRDefault="00694F47" w:rsidP="00694F4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9971A0" w14:textId="77777777" w:rsidR="00694F47" w:rsidRPr="007F2770" w:rsidRDefault="00694F47" w:rsidP="00694F4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A8ABC5" w14:textId="77777777" w:rsidR="00694F47" w:rsidRPr="007F2770" w:rsidRDefault="00694F47" w:rsidP="00694F47">
      <w:pPr>
        <w:pStyle w:val="B2"/>
      </w:pPr>
      <w:r w:rsidRPr="007F2770">
        <w:rPr>
          <w:lang w:eastAsia="ko-KR"/>
        </w:rPr>
        <w:t>3)</w:t>
      </w:r>
      <w:r w:rsidRPr="007F2770">
        <w:rPr>
          <w:lang w:eastAsia="ko-KR"/>
        </w:rPr>
        <w:tab/>
        <w:t>discard the received 5GSM message for PDU session(s) associated with non-3GPP access; and</w:t>
      </w:r>
    </w:p>
    <w:p w14:paraId="19D2513A" w14:textId="77777777" w:rsidR="00694F47" w:rsidRPr="007F2770" w:rsidRDefault="00694F47" w:rsidP="00694F4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482DB70" w14:textId="77777777" w:rsidR="00694F47" w:rsidRPr="007F2770" w:rsidRDefault="00694F47" w:rsidP="00694F47">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292876" w14:textId="77777777" w:rsidR="00694F47" w:rsidRPr="007F2770" w:rsidRDefault="00694F47" w:rsidP="00694F4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502095E" w14:textId="77777777" w:rsidR="00694F47" w:rsidRPr="007F2770" w:rsidRDefault="00694F47" w:rsidP="00694F47">
      <w:r w:rsidRPr="007F2770">
        <w:t>If an EPS bearer context status IE is included in the REGISTRATION REQUEST message, the AMF handles the received EPS bearer context status IE as specified in 3GPP TS 23.502 [9]</w:t>
      </w:r>
      <w:r w:rsidRPr="007F2770">
        <w:rPr>
          <w:lang w:eastAsia="ko-KR"/>
        </w:rPr>
        <w:t>.</w:t>
      </w:r>
    </w:p>
    <w:p w14:paraId="0A2E0E1A" w14:textId="77777777" w:rsidR="00694F47" w:rsidRPr="007F2770" w:rsidRDefault="00694F47" w:rsidP="00694F4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3DFC2B4" w14:textId="77777777" w:rsidR="00694F47" w:rsidRPr="007F2770" w:rsidRDefault="00694F47" w:rsidP="00694F4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A3D4343" w14:textId="77777777" w:rsidR="00694F47" w:rsidRPr="007F2770" w:rsidRDefault="00694F47" w:rsidP="00694F4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B4A534D" w14:textId="77777777" w:rsidR="00694F47" w:rsidRPr="007F2770" w:rsidRDefault="00694F47" w:rsidP="00694F4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D6ABBBD" w14:textId="77777777" w:rsidR="00694F47" w:rsidRPr="007F2770" w:rsidRDefault="00694F47" w:rsidP="00694F4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B12AC9" w14:textId="77777777" w:rsidR="00694F47" w:rsidRPr="007F2770" w:rsidRDefault="00694F47" w:rsidP="00694F4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1C334DD" w14:textId="77777777" w:rsidR="00694F47" w:rsidRPr="007F2770" w:rsidRDefault="00694F47" w:rsidP="00694F47">
      <w:pPr>
        <w:pStyle w:val="B1"/>
      </w:pPr>
      <w:r w:rsidRPr="007F2770">
        <w:t>e)</w:t>
      </w:r>
      <w:r w:rsidRPr="007F2770">
        <w:tab/>
        <w:t>otherwise, the AMF may include the PDU session reactivation result error cause IE to indicate the cause of failure to re-establish the user-plane resources.</w:t>
      </w:r>
    </w:p>
    <w:p w14:paraId="48CFE5F1" w14:textId="77777777" w:rsidR="00694F47" w:rsidRPr="007F2770" w:rsidRDefault="00694F47" w:rsidP="00694F4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AB5185A" w14:textId="77777777" w:rsidR="00694F47" w:rsidRPr="007F2770" w:rsidRDefault="00694F47" w:rsidP="00694F4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07431AD" w14:textId="77777777" w:rsidR="00694F47" w:rsidRPr="007F2770" w:rsidRDefault="00694F47" w:rsidP="00694F47">
      <w:r w:rsidRPr="007F2770">
        <w:t>If the AMF needs to initiate PDU session status synchronization the AMF shall include a PDU session status IE in the REGISTRATION ACCEPT message to indicate the UE:</w:t>
      </w:r>
    </w:p>
    <w:p w14:paraId="44A292CA" w14:textId="77777777" w:rsidR="00694F47" w:rsidRPr="007F2770" w:rsidRDefault="00694F47" w:rsidP="00694F4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BE61A2A" w14:textId="77777777" w:rsidR="00694F47" w:rsidRPr="007F2770" w:rsidRDefault="00694F47" w:rsidP="00694F4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5867B60" w14:textId="77777777" w:rsidR="00694F47" w:rsidRPr="007F2770" w:rsidRDefault="00694F47" w:rsidP="00694F4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337DB9C" w14:textId="77777777" w:rsidR="00694F47" w:rsidRDefault="00694F47" w:rsidP="00694F47">
      <w:r>
        <w:lastRenderedPageBreak/>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0F098F6" w14:textId="77777777" w:rsidR="00694F47" w:rsidRDefault="00694F47" w:rsidP="00694F47">
      <w:pPr>
        <w:pStyle w:val="B1"/>
      </w:pPr>
      <w:r w:rsidRPr="0086467F">
        <w:rPr>
          <w:rFonts w:eastAsia="SimSun"/>
        </w:rPr>
        <w:t>NOTE 15A0: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7928CC10" w14:textId="77777777" w:rsidR="00694F47" w:rsidRDefault="00694F47" w:rsidP="00694F47">
      <w:r>
        <w:t>If:</w:t>
      </w:r>
    </w:p>
    <w:p w14:paraId="2D298996" w14:textId="77777777" w:rsidR="00694F47" w:rsidRPr="007F2770" w:rsidRDefault="00694F47" w:rsidP="00694F47">
      <w:pPr>
        <w:pStyle w:val="B1"/>
      </w:pPr>
      <w:r w:rsidRPr="007F2770">
        <w:t>-</w:t>
      </w:r>
      <w:r w:rsidRPr="007F2770">
        <w:tab/>
      </w:r>
      <w:r>
        <w:t xml:space="preserve">the </w:t>
      </w:r>
      <w:r w:rsidRPr="007F2770">
        <w:t>UE</w:t>
      </w:r>
      <w:r>
        <w:t xml:space="preserve"> does not</w:t>
      </w:r>
      <w:r w:rsidRPr="007F2770">
        <w:t xml:space="preserve"> support LADN per DNN and S-NSSAI;</w:t>
      </w:r>
    </w:p>
    <w:p w14:paraId="2D8FF811" w14:textId="77777777" w:rsidR="00694F47" w:rsidRPr="007F2770" w:rsidRDefault="00694F47" w:rsidP="00694F47">
      <w:pPr>
        <w:pStyle w:val="B1"/>
      </w:pPr>
      <w:r w:rsidRPr="007F2770">
        <w:t>-</w:t>
      </w:r>
      <w:r w:rsidRPr="007F2770">
        <w:tab/>
      </w:r>
      <w:r>
        <w:rPr>
          <w:lang w:val="en-US" w:eastAsia="ko-KR"/>
        </w:rPr>
        <w:t>the UE is subscribed to the LADN DNN for a single S-NSSAI only</w:t>
      </w:r>
      <w:r w:rsidRPr="007F2770">
        <w:t>;</w:t>
      </w:r>
      <w:r>
        <w:t xml:space="preserve"> and</w:t>
      </w:r>
    </w:p>
    <w:p w14:paraId="072C5CFA" w14:textId="77777777" w:rsidR="00694F47" w:rsidRDefault="00694F47" w:rsidP="00694F47">
      <w:pPr>
        <w:pStyle w:val="B1"/>
      </w:pPr>
      <w:r w:rsidRPr="007F2770">
        <w:t>-</w:t>
      </w:r>
      <w:r w:rsidRPr="007F2770">
        <w:tab/>
      </w:r>
      <w:r>
        <w:t>the AMF has the extended LADN information but no LADN information;</w:t>
      </w:r>
    </w:p>
    <w:p w14:paraId="4BF78A28" w14:textId="77777777" w:rsidR="00694F47" w:rsidRPr="007F2770" w:rsidRDefault="00694F47" w:rsidP="00694F4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27C083B" w14:textId="77777777" w:rsidR="00694F47" w:rsidRDefault="00694F47" w:rsidP="00694F4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B54A843" w14:textId="77777777" w:rsidR="00694F47" w:rsidRDefault="00694F47" w:rsidP="00694F4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C7CA50" w14:textId="77777777" w:rsidR="00694F47" w:rsidRPr="007F2770" w:rsidRDefault="00694F47" w:rsidP="00694F4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0A92CD7" w14:textId="77777777" w:rsidR="00694F47" w:rsidRDefault="00694F47" w:rsidP="00694F47">
      <w:r w:rsidRPr="007F2770">
        <w:t>If the AMF does not include</w:t>
      </w:r>
      <w:r>
        <w:t>:</w:t>
      </w:r>
    </w:p>
    <w:p w14:paraId="1529FC6A" w14:textId="77777777" w:rsidR="00694F47" w:rsidRPr="00EC4B0D" w:rsidRDefault="00694F47" w:rsidP="00694F47">
      <w:pPr>
        <w:pStyle w:val="B1"/>
        <w:rPr>
          <w:rFonts w:eastAsia="SimSun"/>
        </w:rPr>
      </w:pPr>
      <w:r w:rsidRPr="00EC4B0D">
        <w:rPr>
          <w:rFonts w:eastAsia="SimSun"/>
        </w:rPr>
        <w:t>-</w:t>
      </w:r>
      <w:r w:rsidRPr="00EC4B0D">
        <w:rPr>
          <w:rFonts w:eastAsia="SimSun"/>
        </w:rPr>
        <w:tab/>
        <w:t>the LADN information IE; or</w:t>
      </w:r>
    </w:p>
    <w:p w14:paraId="06C52CDA" w14:textId="77777777" w:rsidR="00694F47" w:rsidRDefault="00694F47" w:rsidP="00694F47">
      <w:pPr>
        <w:pStyle w:val="B1"/>
      </w:pPr>
      <w:r w:rsidRPr="00EC4B0D">
        <w:rPr>
          <w:rFonts w:eastAsia="SimSun"/>
        </w:rPr>
        <w:t>-</w:t>
      </w:r>
      <w:r w:rsidRPr="00EC4B0D">
        <w:rPr>
          <w:rFonts w:eastAsia="SimSun"/>
        </w:rPr>
        <w:tab/>
        <w:t>the Extended LADN information IE in the Registration accept type 6 IE container IE,</w:t>
      </w:r>
    </w:p>
    <w:p w14:paraId="55565F77" w14:textId="77777777" w:rsidR="00694F47" w:rsidRPr="007F2770" w:rsidRDefault="00694F47" w:rsidP="00694F47">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D9941E0" w14:textId="77777777" w:rsidR="00694F47" w:rsidRPr="007F2770" w:rsidRDefault="00694F47" w:rsidP="00694F47">
      <w:pPr>
        <w:rPr>
          <w:noProof/>
          <w:lang w:val="en-US"/>
        </w:rPr>
      </w:pPr>
      <w:r w:rsidRPr="007F2770">
        <w:rPr>
          <w:noProof/>
          <w:lang w:val="en-US"/>
        </w:rPr>
        <w:t>If the PDU session status IE is included in the REGISTRATION ACCEPT message:</w:t>
      </w:r>
    </w:p>
    <w:p w14:paraId="2B8132ED" w14:textId="77777777" w:rsidR="00694F47" w:rsidRPr="007F2770" w:rsidRDefault="00694F47" w:rsidP="00694F4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8B6E04" w14:textId="77777777" w:rsidR="00694F47" w:rsidRPr="007F2770" w:rsidRDefault="00694F47" w:rsidP="00694F4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E08409A" w14:textId="77777777" w:rsidR="00694F47" w:rsidRPr="007F2770" w:rsidRDefault="00694F47" w:rsidP="00694F4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DA35A25" w14:textId="77777777" w:rsidR="00694F47" w:rsidRPr="007F2770" w:rsidRDefault="00694F47" w:rsidP="00694F4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EC5FD35" w14:textId="77777777" w:rsidR="00694F47" w:rsidRPr="007F2770" w:rsidRDefault="00694F47" w:rsidP="00694F47">
      <w:r w:rsidRPr="007F2770">
        <w:t>If:</w:t>
      </w:r>
    </w:p>
    <w:p w14:paraId="2C8FA3D6" w14:textId="77777777" w:rsidR="00694F47" w:rsidRPr="007F2770" w:rsidRDefault="00694F47" w:rsidP="00694F47">
      <w:pPr>
        <w:pStyle w:val="B1"/>
      </w:pPr>
      <w:r w:rsidRPr="007F2770">
        <w:rPr>
          <w:rFonts w:eastAsia="Malgun Gothic"/>
        </w:rPr>
        <w:lastRenderedPageBreak/>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D8D0A75" w14:textId="77777777" w:rsidR="00694F47" w:rsidRPr="007F2770" w:rsidRDefault="00694F47" w:rsidP="00694F47">
      <w:pPr>
        <w:pStyle w:val="B1"/>
      </w:pPr>
      <w:r w:rsidRPr="007F2770">
        <w:rPr>
          <w:rFonts w:eastAsia="Malgun Gothic"/>
        </w:rPr>
        <w:t>b)</w:t>
      </w:r>
      <w:r w:rsidRPr="007F2770">
        <w:rPr>
          <w:rFonts w:eastAsia="Malgun Gothic"/>
        </w:rPr>
        <w:tab/>
      </w:r>
      <w:r w:rsidRPr="007F2770">
        <w:t>the UE is operating in the single-registration mode;</w:t>
      </w:r>
    </w:p>
    <w:p w14:paraId="46D6E972" w14:textId="77777777" w:rsidR="00694F47" w:rsidRPr="007F2770" w:rsidRDefault="00694F47" w:rsidP="00694F4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DC68412" w14:textId="77777777" w:rsidR="00694F47" w:rsidRPr="007F2770" w:rsidRDefault="00694F47" w:rsidP="00694F4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3C56F39" w14:textId="77777777" w:rsidR="00694F47" w:rsidRPr="007F2770" w:rsidRDefault="00694F47" w:rsidP="00694F4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8489887" w14:textId="77777777" w:rsidR="00694F47" w:rsidRPr="007F2770" w:rsidRDefault="00694F47" w:rsidP="00694F4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4103D13" w14:textId="77777777" w:rsidR="00694F47" w:rsidRPr="007F2770" w:rsidRDefault="00694F47" w:rsidP="00694F4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E03C710" w14:textId="77777777" w:rsidR="00694F47" w:rsidRPr="007F2770" w:rsidRDefault="00694F47" w:rsidP="00694F4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1F87D64" w14:textId="77777777" w:rsidR="00694F47" w:rsidRPr="007F2770" w:rsidRDefault="00694F47" w:rsidP="00694F4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4EF313C" w14:textId="77777777" w:rsidR="00694F47" w:rsidRPr="007F2770" w:rsidRDefault="00694F47" w:rsidP="00694F4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7407E58" w14:textId="77777777" w:rsidR="00694F47" w:rsidRPr="007F2770" w:rsidRDefault="00694F47" w:rsidP="00694F47">
      <w:pPr>
        <w:rPr>
          <w:rFonts w:eastAsia="Malgun Gothic"/>
        </w:rPr>
      </w:pPr>
      <w:r w:rsidRPr="007F2770">
        <w:rPr>
          <w:rFonts w:eastAsia="Malgun Gothic"/>
        </w:rPr>
        <w:t>The UE supporting S1 mode shall operate in the mode for inter-system interworking with EPS as follows:</w:t>
      </w:r>
    </w:p>
    <w:p w14:paraId="303BF4F9" w14:textId="77777777" w:rsidR="00694F47" w:rsidRPr="007F2770" w:rsidRDefault="00694F47" w:rsidP="00694F4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31C9BB" w14:textId="77777777" w:rsidR="00694F47" w:rsidRPr="007F2770" w:rsidRDefault="00694F47" w:rsidP="00694F4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14B32C" w14:textId="77777777" w:rsidR="00694F47" w:rsidRPr="007F2770" w:rsidRDefault="00694F47" w:rsidP="00694F4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12A6737" w14:textId="77777777" w:rsidR="00694F47" w:rsidRPr="007F2770" w:rsidRDefault="00694F47" w:rsidP="00694F4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2C686B8" w14:textId="77777777" w:rsidR="00694F47" w:rsidRPr="007F2770" w:rsidRDefault="00694F47" w:rsidP="00694F4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52AFD3D" w14:textId="77777777" w:rsidR="00694F47" w:rsidRDefault="00694F47" w:rsidP="00694F47">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D41D012" w14:textId="77777777" w:rsidR="00694F47" w:rsidRDefault="00694F47" w:rsidP="00694F47">
      <w:pPr>
        <w:pStyle w:val="NO"/>
        <w:rPr>
          <w:lang w:eastAsia="ja-JP"/>
        </w:rPr>
      </w:pPr>
      <w:r>
        <w:lastRenderedPageBreak/>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0D8243F" w14:textId="77777777" w:rsidR="00694F47" w:rsidRPr="007F2770" w:rsidRDefault="00694F47" w:rsidP="00694F47">
      <w:r w:rsidRPr="007F2770">
        <w:t>The AMF shall set the EMF bit in the 5GS network feature support IE to:</w:t>
      </w:r>
    </w:p>
    <w:p w14:paraId="3EF35955" w14:textId="77777777" w:rsidR="00694F47" w:rsidRPr="007F2770" w:rsidRDefault="00694F47" w:rsidP="00694F4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B6E08E" w14:textId="77777777" w:rsidR="00694F47" w:rsidRPr="007F2770" w:rsidRDefault="00694F47" w:rsidP="00694F4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AD176C9" w14:textId="77777777" w:rsidR="00694F47" w:rsidRPr="007F2770" w:rsidRDefault="00694F47" w:rsidP="00694F4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C6D6A3" w14:textId="77777777" w:rsidR="00694F47" w:rsidRPr="007F2770" w:rsidRDefault="00694F47" w:rsidP="00694F47">
      <w:pPr>
        <w:pStyle w:val="B1"/>
      </w:pPr>
      <w:r w:rsidRPr="007F2770">
        <w:t>d)</w:t>
      </w:r>
      <w:r w:rsidRPr="007F2770">
        <w:tab/>
        <w:t>"Emergency services fallback not supported" if network does not support the emergency services fallback procedure when the UE is in any cell connected to 5GCN.</w:t>
      </w:r>
    </w:p>
    <w:p w14:paraId="3724E7FC" w14:textId="77777777" w:rsidR="00694F47" w:rsidRPr="007F2770" w:rsidRDefault="00694F47" w:rsidP="00694F4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DE46DF0" w14:textId="77777777" w:rsidR="00694F47" w:rsidRPr="007F2770" w:rsidRDefault="00694F47" w:rsidP="00694F4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F5A5D4A" w14:textId="77777777" w:rsidR="00694F47" w:rsidRPr="007F2770" w:rsidRDefault="00694F47" w:rsidP="00694F47">
      <w:r w:rsidRPr="007F2770">
        <w:t>If the UE indicates support for restriction on use of enhanced coverage in the REGISTRATION REQUEST message and:</w:t>
      </w:r>
    </w:p>
    <w:p w14:paraId="28B9B634" w14:textId="77777777" w:rsidR="00694F47" w:rsidRPr="007F2770" w:rsidRDefault="00694F47" w:rsidP="00694F47">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78FA5F4" w14:textId="77777777" w:rsidR="00694F47" w:rsidRPr="007F2770" w:rsidRDefault="00694F47" w:rsidP="00694F47">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CDE8344" w14:textId="77777777" w:rsidR="00694F47" w:rsidRPr="007F2770" w:rsidRDefault="00694F47" w:rsidP="00694F47">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F5EAAD5" w14:textId="77777777" w:rsidR="00694F47" w:rsidRPr="007F2770" w:rsidRDefault="00694F47" w:rsidP="00694F47">
      <w:pPr>
        <w:rPr>
          <w:noProof/>
        </w:rPr>
      </w:pPr>
      <w:r w:rsidRPr="007F2770">
        <w:t xml:space="preserve">in the </w:t>
      </w:r>
      <w:r w:rsidRPr="007F2770">
        <w:rPr>
          <w:lang w:eastAsia="ko-KR"/>
        </w:rPr>
        <w:t>5GS network feature support IE in the REGISTRATION ACCEPT message</w:t>
      </w:r>
      <w:r w:rsidRPr="007F2770">
        <w:t>.</w:t>
      </w:r>
    </w:p>
    <w:p w14:paraId="4DCC9322" w14:textId="77777777" w:rsidR="00694F47" w:rsidRPr="007F2770" w:rsidRDefault="00694F47" w:rsidP="00694F47">
      <w:r w:rsidRPr="007F2770">
        <w:t>Access identity 1 is only applicable while the UE is in N1 mode. Access identity 2 is only applicable while the UE is in N1 mode.</w:t>
      </w:r>
    </w:p>
    <w:p w14:paraId="3C354C74" w14:textId="77777777" w:rsidR="00694F47" w:rsidRPr="007F2770" w:rsidRDefault="00694F47" w:rsidP="00694F4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C2D475" w14:textId="77777777" w:rsidR="00694F47" w:rsidRPr="007F2770" w:rsidRDefault="00694F47" w:rsidP="00694F47">
      <w:pPr>
        <w:pStyle w:val="B1"/>
      </w:pPr>
      <w:r w:rsidRPr="007F2770">
        <w:t>-</w:t>
      </w:r>
      <w:r w:rsidRPr="007F2770">
        <w:tab/>
        <w:t>if the UE is not operating in SNPN access operation mode:</w:t>
      </w:r>
    </w:p>
    <w:p w14:paraId="445D6FEF" w14:textId="77777777" w:rsidR="00694F47" w:rsidRPr="007F2770" w:rsidRDefault="00694F47" w:rsidP="00694F4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F9BFF16" w14:textId="77777777" w:rsidR="00694F47" w:rsidRPr="007F2770" w:rsidRDefault="00694F47" w:rsidP="00694F47">
      <w:pPr>
        <w:pStyle w:val="B2"/>
      </w:pPr>
      <w:r w:rsidRPr="007F2770">
        <w:t>b)</w:t>
      </w:r>
      <w:r w:rsidRPr="007F2770">
        <w:tab/>
        <w:t>upon receiving a REGISTRATION ACCEPT message with the MPS indicator bit set to "Access identity 1 valid":</w:t>
      </w:r>
    </w:p>
    <w:p w14:paraId="2E95D1F9" w14:textId="77777777" w:rsidR="00694F47" w:rsidRPr="007F2770" w:rsidRDefault="00694F47" w:rsidP="00694F47">
      <w:pPr>
        <w:pStyle w:val="B3"/>
      </w:pPr>
      <w:r w:rsidRPr="007F2770">
        <w:t>-</w:t>
      </w:r>
      <w:r w:rsidRPr="007F2770">
        <w:tab/>
        <w:t>via 3GPP access; or</w:t>
      </w:r>
    </w:p>
    <w:p w14:paraId="44A51546" w14:textId="77777777" w:rsidR="00694F47" w:rsidRPr="007F2770" w:rsidRDefault="00694F47" w:rsidP="00694F47">
      <w:pPr>
        <w:pStyle w:val="B3"/>
      </w:pPr>
      <w:r w:rsidRPr="007F2770">
        <w:lastRenderedPageBreak/>
        <w:t>-</w:t>
      </w:r>
      <w:r w:rsidRPr="007F2770">
        <w:tab/>
        <w:t>via non-3GPP access if the UE is registered to the same PLMN over 3GPP access and non-3GPP access;</w:t>
      </w:r>
    </w:p>
    <w:p w14:paraId="0C2DF3C7" w14:textId="77777777" w:rsidR="00694F47" w:rsidRPr="007F2770" w:rsidRDefault="00694F47" w:rsidP="00694F4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EDC87F" w14:textId="77777777" w:rsidR="00694F47" w:rsidRPr="007F2770" w:rsidRDefault="00694F47" w:rsidP="00694F47">
      <w:pPr>
        <w:pStyle w:val="B3"/>
      </w:pPr>
      <w:r w:rsidRPr="007F2770">
        <w:t>-</w:t>
      </w:r>
      <w:r w:rsidRPr="007F2770">
        <w:tab/>
        <w:t>via 3GPP access; or</w:t>
      </w:r>
    </w:p>
    <w:p w14:paraId="12319A9D" w14:textId="77777777" w:rsidR="00694F47" w:rsidRPr="007F2770" w:rsidRDefault="00694F47" w:rsidP="00694F47">
      <w:pPr>
        <w:pStyle w:val="B3"/>
      </w:pPr>
      <w:r w:rsidRPr="007F2770">
        <w:t>-</w:t>
      </w:r>
      <w:r w:rsidRPr="007F2770">
        <w:tab/>
        <w:t>via non-3GPP access if the UE is registered to the same PLMN over 3GPP access and non-3GPP access; or</w:t>
      </w:r>
    </w:p>
    <w:p w14:paraId="140530C9" w14:textId="77777777" w:rsidR="00694F47" w:rsidRPr="007F2770" w:rsidRDefault="00694F47" w:rsidP="00694F47">
      <w:pPr>
        <w:pStyle w:val="B2"/>
      </w:pPr>
      <w:r w:rsidRPr="007F2770">
        <w:tab/>
        <w:t>until the UE selects a non-equivalent PLMN over 3GPP access;</w:t>
      </w:r>
    </w:p>
    <w:p w14:paraId="262D47E4" w14:textId="77777777" w:rsidR="00694F47" w:rsidRPr="007F2770" w:rsidRDefault="00694F47" w:rsidP="00694F4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2BCA80" w14:textId="77777777" w:rsidR="00694F47" w:rsidRPr="007F2770" w:rsidRDefault="00694F47" w:rsidP="00694F47">
      <w:pPr>
        <w:pStyle w:val="B3"/>
      </w:pPr>
      <w:r w:rsidRPr="007F2770">
        <w:t>-</w:t>
      </w:r>
      <w:r w:rsidRPr="007F2770">
        <w:tab/>
        <w:t xml:space="preserve">via non-3GPP access; or </w:t>
      </w:r>
    </w:p>
    <w:p w14:paraId="55044DB7" w14:textId="77777777" w:rsidR="00694F47" w:rsidRPr="007F2770" w:rsidRDefault="00694F47" w:rsidP="00694F47">
      <w:pPr>
        <w:pStyle w:val="B3"/>
      </w:pPr>
      <w:r w:rsidRPr="007F2770">
        <w:t>-</w:t>
      </w:r>
      <w:r w:rsidRPr="007F2770">
        <w:tab/>
        <w:t>via 3GPP access if the UE is registered to the same PLMN over 3GPP access and non-3GPP access;</w:t>
      </w:r>
    </w:p>
    <w:p w14:paraId="21264EAF" w14:textId="77777777" w:rsidR="00694F47" w:rsidRPr="007F2770" w:rsidRDefault="00694F47" w:rsidP="00694F4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A543F3" w14:textId="77777777" w:rsidR="00694F47" w:rsidRPr="007F2770" w:rsidRDefault="00694F47" w:rsidP="00694F47">
      <w:pPr>
        <w:pStyle w:val="B3"/>
      </w:pPr>
      <w:r w:rsidRPr="007F2770">
        <w:t>-</w:t>
      </w:r>
      <w:r w:rsidRPr="007F2770">
        <w:tab/>
        <w:t>via non-3GPP access; or</w:t>
      </w:r>
    </w:p>
    <w:p w14:paraId="402C99D8" w14:textId="77777777" w:rsidR="00694F47" w:rsidRPr="007F2770" w:rsidRDefault="00694F47" w:rsidP="00694F47">
      <w:pPr>
        <w:pStyle w:val="B3"/>
      </w:pPr>
      <w:r w:rsidRPr="007F2770">
        <w:t>-</w:t>
      </w:r>
      <w:r w:rsidRPr="007F2770">
        <w:tab/>
        <w:t>via 3GPP access if the UE is registered to the same PLMN over 3GPP access and non-3GPP access; or</w:t>
      </w:r>
    </w:p>
    <w:p w14:paraId="0A16C1C6" w14:textId="77777777" w:rsidR="00694F47" w:rsidRPr="007F2770" w:rsidRDefault="00694F47" w:rsidP="00694F47">
      <w:pPr>
        <w:pStyle w:val="B2"/>
      </w:pPr>
      <w:r w:rsidRPr="007F2770">
        <w:tab/>
        <w:t>until the UE selects a non-equivalent PLMN over non-3GPP access;</w:t>
      </w:r>
    </w:p>
    <w:p w14:paraId="2614754A" w14:textId="77777777" w:rsidR="00694F47" w:rsidRPr="007F2770" w:rsidRDefault="00694F47" w:rsidP="00694F4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E45FBC" w14:textId="77777777" w:rsidR="00694F47" w:rsidRPr="007F2770" w:rsidRDefault="00694F47" w:rsidP="00694F4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39B6EB" w14:textId="77777777" w:rsidR="00694F47" w:rsidRPr="007F2770" w:rsidRDefault="00694F47" w:rsidP="00694F47">
      <w:pPr>
        <w:pStyle w:val="B2"/>
      </w:pPr>
      <w:r w:rsidRPr="007F2770">
        <w:t>e)</w:t>
      </w:r>
      <w:r w:rsidRPr="007F2770">
        <w:tab/>
        <w:t>upon receiving a REGISTRATION ACCEPT message with the MCS indicator bit set to "Access identity 2 valid":</w:t>
      </w:r>
    </w:p>
    <w:p w14:paraId="462B2685" w14:textId="77777777" w:rsidR="00694F47" w:rsidRPr="007F2770" w:rsidRDefault="00694F47" w:rsidP="00694F47">
      <w:pPr>
        <w:pStyle w:val="B3"/>
      </w:pPr>
      <w:r w:rsidRPr="007F2770">
        <w:t>-</w:t>
      </w:r>
      <w:r w:rsidRPr="007F2770">
        <w:tab/>
        <w:t>via 3GPP access; or</w:t>
      </w:r>
    </w:p>
    <w:p w14:paraId="00718B4C" w14:textId="77777777" w:rsidR="00694F47" w:rsidRPr="007F2770" w:rsidRDefault="00694F47" w:rsidP="00694F47">
      <w:pPr>
        <w:pStyle w:val="B3"/>
      </w:pPr>
      <w:r w:rsidRPr="007F2770">
        <w:t>-</w:t>
      </w:r>
      <w:r w:rsidRPr="007F2770">
        <w:tab/>
        <w:t>via non-3GPP access if the UE is registered to the same PLMN over 3GPP access and non-3GPP access;</w:t>
      </w:r>
    </w:p>
    <w:p w14:paraId="1EF980F5" w14:textId="77777777" w:rsidR="00694F47" w:rsidRPr="007F2770" w:rsidRDefault="00694F47" w:rsidP="00694F4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4D50022" w14:textId="77777777" w:rsidR="00694F47" w:rsidRPr="007F2770" w:rsidRDefault="00694F47" w:rsidP="00694F47">
      <w:pPr>
        <w:pStyle w:val="B3"/>
      </w:pPr>
      <w:r w:rsidRPr="007F2770">
        <w:t>-</w:t>
      </w:r>
      <w:r w:rsidRPr="007F2770">
        <w:tab/>
        <w:t>via 3GPP access</w:t>
      </w:r>
      <w:r w:rsidRPr="007F2770">
        <w:rPr>
          <w:rFonts w:hint="eastAsia"/>
          <w:lang w:eastAsia="zh-TW"/>
        </w:rPr>
        <w:t>;</w:t>
      </w:r>
      <w:r w:rsidRPr="007F2770">
        <w:t xml:space="preserve"> or</w:t>
      </w:r>
    </w:p>
    <w:p w14:paraId="5A73087B" w14:textId="77777777" w:rsidR="00694F47" w:rsidRPr="007F2770" w:rsidRDefault="00694F47" w:rsidP="00694F47">
      <w:pPr>
        <w:pStyle w:val="B3"/>
      </w:pPr>
      <w:r w:rsidRPr="007F2770">
        <w:lastRenderedPageBreak/>
        <w:t>-</w:t>
      </w:r>
      <w:r w:rsidRPr="007F2770">
        <w:tab/>
        <w:t>via non-3GPP access if the UE is registered to the same PLMN over 3GPP access and non-3GPP access; or</w:t>
      </w:r>
    </w:p>
    <w:p w14:paraId="0A193D0A" w14:textId="77777777" w:rsidR="00694F47" w:rsidRPr="007F2770" w:rsidRDefault="00694F47" w:rsidP="00694F47">
      <w:pPr>
        <w:pStyle w:val="B2"/>
      </w:pPr>
      <w:r w:rsidRPr="007F2770">
        <w:tab/>
        <w:t>until the UE selects a non-equivalent PLMN over 3GPP access;</w:t>
      </w:r>
    </w:p>
    <w:p w14:paraId="054760C2" w14:textId="77777777" w:rsidR="00694F47" w:rsidRPr="007F2770" w:rsidRDefault="00694F47" w:rsidP="00694F4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E57A7D4" w14:textId="77777777" w:rsidR="00694F47" w:rsidRPr="007F2770" w:rsidRDefault="00694F47" w:rsidP="00694F47">
      <w:pPr>
        <w:pStyle w:val="B3"/>
      </w:pPr>
      <w:r w:rsidRPr="007F2770">
        <w:t>-</w:t>
      </w:r>
      <w:r w:rsidRPr="007F2770">
        <w:tab/>
        <w:t>via non-3GPP access; or</w:t>
      </w:r>
    </w:p>
    <w:p w14:paraId="23CE3015" w14:textId="77777777" w:rsidR="00694F47" w:rsidRPr="007F2770" w:rsidRDefault="00694F47" w:rsidP="00694F47">
      <w:pPr>
        <w:pStyle w:val="B3"/>
      </w:pPr>
      <w:r w:rsidRPr="007F2770">
        <w:t>-</w:t>
      </w:r>
      <w:r w:rsidRPr="007F2770">
        <w:tab/>
        <w:t>via 3GPP access if the UE is registered to the same PLMN over 3GPP access and non-3GPP access;</w:t>
      </w:r>
    </w:p>
    <w:p w14:paraId="381754B8" w14:textId="77777777" w:rsidR="00694F47" w:rsidRPr="007F2770" w:rsidRDefault="00694F47" w:rsidP="00694F4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219EE6F" w14:textId="77777777" w:rsidR="00694F47" w:rsidRPr="007F2770" w:rsidRDefault="00694F47" w:rsidP="00694F47">
      <w:pPr>
        <w:pStyle w:val="B3"/>
      </w:pPr>
      <w:r w:rsidRPr="007F2770">
        <w:t>-</w:t>
      </w:r>
      <w:r w:rsidRPr="007F2770">
        <w:tab/>
        <w:t>via non-3GPP access; or</w:t>
      </w:r>
    </w:p>
    <w:p w14:paraId="67DCFF20" w14:textId="77777777" w:rsidR="00694F47" w:rsidRPr="007F2770" w:rsidRDefault="00694F47" w:rsidP="00694F47">
      <w:pPr>
        <w:pStyle w:val="B3"/>
      </w:pPr>
      <w:r w:rsidRPr="007F2770">
        <w:t>-</w:t>
      </w:r>
      <w:r w:rsidRPr="007F2770">
        <w:tab/>
        <w:t>via 3GPP access if the UE is registered to the same PLMN over 3GPP access and non-3GPP access; or</w:t>
      </w:r>
    </w:p>
    <w:p w14:paraId="2434508F" w14:textId="77777777" w:rsidR="00694F47" w:rsidRPr="007F2770" w:rsidRDefault="00694F47" w:rsidP="00694F47">
      <w:pPr>
        <w:pStyle w:val="B2"/>
      </w:pPr>
      <w:r w:rsidRPr="007F2770">
        <w:tab/>
        <w:t>until the UE selects a non-equivalent PLMN over non-3GPP access; and</w:t>
      </w:r>
    </w:p>
    <w:p w14:paraId="060340F0" w14:textId="77777777" w:rsidR="00694F47" w:rsidRPr="007F2770" w:rsidRDefault="00694F47" w:rsidP="00694F4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5DEF980" w14:textId="77777777" w:rsidR="00694F47" w:rsidRPr="007F2770" w:rsidRDefault="00694F47" w:rsidP="00694F47">
      <w:pPr>
        <w:pStyle w:val="B1"/>
      </w:pPr>
      <w:r w:rsidRPr="007F2770">
        <w:t>-</w:t>
      </w:r>
      <w:r w:rsidRPr="007F2770">
        <w:tab/>
        <w:t>if the UE is operating in SNPN access operation mode:</w:t>
      </w:r>
    </w:p>
    <w:p w14:paraId="161673D3" w14:textId="77777777" w:rsidR="00694F47" w:rsidRPr="007F2770" w:rsidRDefault="00694F47" w:rsidP="00694F4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6634B3" w14:textId="77777777" w:rsidR="00694F47" w:rsidRPr="007F2770" w:rsidRDefault="00694F47" w:rsidP="00694F47">
      <w:pPr>
        <w:pStyle w:val="B2"/>
      </w:pPr>
      <w:r w:rsidRPr="007F2770">
        <w:t>b)</w:t>
      </w:r>
      <w:r w:rsidRPr="007F2770">
        <w:tab/>
        <w:t>upon receiving a REGISTRATION ACCEPT message with the MPS indicator bit set to "Access identity 1 valid":</w:t>
      </w:r>
    </w:p>
    <w:p w14:paraId="4A00A911" w14:textId="77777777" w:rsidR="00694F47" w:rsidRPr="007F2770" w:rsidRDefault="00694F47" w:rsidP="00694F47">
      <w:pPr>
        <w:pStyle w:val="B3"/>
      </w:pPr>
      <w:r w:rsidRPr="007F2770">
        <w:t>-</w:t>
      </w:r>
      <w:r w:rsidRPr="007F2770">
        <w:tab/>
        <w:t>via 3GPP access; or</w:t>
      </w:r>
    </w:p>
    <w:p w14:paraId="1662DCB3" w14:textId="77777777" w:rsidR="00694F47" w:rsidRPr="007F2770" w:rsidRDefault="00694F47" w:rsidP="00694F47">
      <w:pPr>
        <w:pStyle w:val="B3"/>
      </w:pPr>
      <w:r w:rsidRPr="007F2770">
        <w:t>-</w:t>
      </w:r>
      <w:r w:rsidRPr="007F2770">
        <w:tab/>
        <w:t xml:space="preserve">via non-3GPP access if the UE is registered to the same SNPN over 3GPP access and non-3GPP access; </w:t>
      </w:r>
    </w:p>
    <w:p w14:paraId="69B98B9A" w14:textId="77777777" w:rsidR="00694F47" w:rsidRPr="007F2770" w:rsidRDefault="00694F47" w:rsidP="00694F4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E2D8537" w14:textId="77777777" w:rsidR="00694F47" w:rsidRPr="007F2770" w:rsidRDefault="00694F47" w:rsidP="00694F47">
      <w:pPr>
        <w:pStyle w:val="B3"/>
      </w:pPr>
      <w:r w:rsidRPr="007F2770">
        <w:t>-</w:t>
      </w:r>
      <w:r w:rsidRPr="007F2770">
        <w:tab/>
        <w:t>via 3GPP access; or</w:t>
      </w:r>
    </w:p>
    <w:p w14:paraId="035C4289" w14:textId="77777777" w:rsidR="00694F47" w:rsidRPr="007F2770" w:rsidRDefault="00694F47" w:rsidP="00694F47">
      <w:pPr>
        <w:pStyle w:val="B3"/>
      </w:pPr>
      <w:r w:rsidRPr="007F2770">
        <w:t>-</w:t>
      </w:r>
      <w:r w:rsidRPr="007F2770">
        <w:tab/>
        <w:t>via non-3GPP access if the UE is registered to the same SNPN over 3GPP access and non-3GPP access; or</w:t>
      </w:r>
    </w:p>
    <w:p w14:paraId="0571340D" w14:textId="77777777" w:rsidR="00694F47" w:rsidRPr="007F2770" w:rsidRDefault="00694F47" w:rsidP="00694F47">
      <w:pPr>
        <w:pStyle w:val="B2"/>
      </w:pPr>
      <w:r w:rsidRPr="007F2770">
        <w:tab/>
        <w:t>until the UE selects a non-equivalent SNPN over 3GPP access;</w:t>
      </w:r>
    </w:p>
    <w:p w14:paraId="62E685A0" w14:textId="77777777" w:rsidR="00694F47" w:rsidRPr="007F2770" w:rsidRDefault="00694F47" w:rsidP="00694F4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0A14017" w14:textId="77777777" w:rsidR="00694F47" w:rsidRPr="007F2770" w:rsidRDefault="00694F47" w:rsidP="00694F47">
      <w:pPr>
        <w:pStyle w:val="B3"/>
      </w:pPr>
      <w:r w:rsidRPr="007F2770">
        <w:t>-</w:t>
      </w:r>
      <w:r w:rsidRPr="007F2770">
        <w:tab/>
        <w:t>via non-3GPP access; or</w:t>
      </w:r>
    </w:p>
    <w:p w14:paraId="05247A97" w14:textId="77777777" w:rsidR="00694F47" w:rsidRPr="007F2770" w:rsidRDefault="00694F47" w:rsidP="00694F47">
      <w:pPr>
        <w:pStyle w:val="B3"/>
      </w:pPr>
      <w:r w:rsidRPr="007F2770">
        <w:lastRenderedPageBreak/>
        <w:t>-</w:t>
      </w:r>
      <w:r w:rsidRPr="007F2770">
        <w:tab/>
        <w:t>via 3GPP access if the UE is registered to the same SNPN over 3GPP access and non-3GPP access;</w:t>
      </w:r>
    </w:p>
    <w:p w14:paraId="637FAA3A" w14:textId="77777777" w:rsidR="00694F47" w:rsidRPr="007F2770" w:rsidRDefault="00694F47" w:rsidP="00694F4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3B255D4" w14:textId="77777777" w:rsidR="00694F47" w:rsidRPr="007F2770" w:rsidRDefault="00694F47" w:rsidP="00694F47">
      <w:pPr>
        <w:pStyle w:val="B3"/>
      </w:pPr>
      <w:r w:rsidRPr="007F2770">
        <w:t>-</w:t>
      </w:r>
      <w:r w:rsidRPr="007F2770">
        <w:tab/>
        <w:t>via non-3GPP access; or</w:t>
      </w:r>
    </w:p>
    <w:p w14:paraId="5B9368ED" w14:textId="77777777" w:rsidR="00694F47" w:rsidRPr="007F2770" w:rsidRDefault="00694F47" w:rsidP="00694F47">
      <w:pPr>
        <w:pStyle w:val="B3"/>
      </w:pPr>
      <w:r w:rsidRPr="007F2770">
        <w:t>-</w:t>
      </w:r>
      <w:r w:rsidRPr="007F2770">
        <w:tab/>
        <w:t>via 3GPP access if the UE is registered to the same SNPN over 3GPP access and non-3GPP access; or</w:t>
      </w:r>
    </w:p>
    <w:p w14:paraId="412D2DCE" w14:textId="77777777" w:rsidR="00694F47" w:rsidRPr="007F2770" w:rsidRDefault="00694F47" w:rsidP="00694F47">
      <w:pPr>
        <w:pStyle w:val="B2"/>
      </w:pPr>
      <w:r w:rsidRPr="007F2770">
        <w:tab/>
        <w:t>until the UE selects a non-equivalent SNPN over non-3GPP access;</w:t>
      </w:r>
    </w:p>
    <w:p w14:paraId="7D430C47" w14:textId="77777777" w:rsidR="00694F47" w:rsidRPr="007F2770" w:rsidRDefault="00694F47" w:rsidP="00694F4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03AF4D6" w14:textId="77777777" w:rsidR="00694F47" w:rsidRPr="007F2770" w:rsidRDefault="00694F47" w:rsidP="00694F47">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CF5EBA" w14:textId="77777777" w:rsidR="00694F47" w:rsidRPr="007F2770" w:rsidRDefault="00694F47" w:rsidP="00694F47">
      <w:pPr>
        <w:pStyle w:val="B2"/>
      </w:pPr>
      <w:r w:rsidRPr="007F2770">
        <w:t>e)</w:t>
      </w:r>
      <w:r w:rsidRPr="007F2770">
        <w:tab/>
        <w:t>upon receiving a REGISTRATION ACCEPT message with the MCS indicator bit set to "Access identity 2 valid":</w:t>
      </w:r>
    </w:p>
    <w:p w14:paraId="6E71ED1E" w14:textId="77777777" w:rsidR="00694F47" w:rsidRPr="007F2770" w:rsidRDefault="00694F47" w:rsidP="00694F47">
      <w:pPr>
        <w:pStyle w:val="B3"/>
      </w:pPr>
      <w:r w:rsidRPr="007F2770">
        <w:t>-</w:t>
      </w:r>
      <w:r w:rsidRPr="007F2770">
        <w:tab/>
        <w:t>via 3GPP access; or</w:t>
      </w:r>
    </w:p>
    <w:p w14:paraId="23A29927" w14:textId="77777777" w:rsidR="00694F47" w:rsidRPr="007F2770" w:rsidRDefault="00694F47" w:rsidP="00694F47">
      <w:pPr>
        <w:pStyle w:val="B3"/>
      </w:pPr>
      <w:r w:rsidRPr="007F2770">
        <w:t>-</w:t>
      </w:r>
      <w:r w:rsidRPr="007F2770">
        <w:tab/>
        <w:t>via non-3GPP access if the UE is registered to the same SNPN over 3GPP access and non-3GPP access;</w:t>
      </w:r>
    </w:p>
    <w:p w14:paraId="2FDA2D62" w14:textId="77777777" w:rsidR="00694F47" w:rsidRPr="007F2770" w:rsidRDefault="00694F47" w:rsidP="00694F4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00BD5A0" w14:textId="77777777" w:rsidR="00694F47" w:rsidRPr="007F2770" w:rsidRDefault="00694F47" w:rsidP="00694F47">
      <w:pPr>
        <w:pStyle w:val="B3"/>
      </w:pPr>
      <w:r w:rsidRPr="007F2770">
        <w:t>-</w:t>
      </w:r>
      <w:r w:rsidRPr="007F2770">
        <w:tab/>
        <w:t>via 3GPP access; or</w:t>
      </w:r>
    </w:p>
    <w:p w14:paraId="410F50D6" w14:textId="77777777" w:rsidR="00694F47" w:rsidRPr="007F2770" w:rsidRDefault="00694F47" w:rsidP="00694F47">
      <w:pPr>
        <w:pStyle w:val="B3"/>
      </w:pPr>
      <w:r w:rsidRPr="007F2770">
        <w:t>-</w:t>
      </w:r>
      <w:r w:rsidRPr="007F2770">
        <w:tab/>
        <w:t>via non-3GPP access if the UE is registered to the same SNPN over 3GPP access and non-3GPP access; or</w:t>
      </w:r>
    </w:p>
    <w:p w14:paraId="039D094C" w14:textId="77777777" w:rsidR="00694F47" w:rsidRPr="007F2770" w:rsidRDefault="00694F47" w:rsidP="00694F47">
      <w:pPr>
        <w:pStyle w:val="B2"/>
      </w:pPr>
      <w:r w:rsidRPr="007F2770">
        <w:tab/>
        <w:t>until the UE selects a non-equivalent SNPN;</w:t>
      </w:r>
    </w:p>
    <w:p w14:paraId="3A7A5D23" w14:textId="77777777" w:rsidR="00694F47" w:rsidRPr="007F2770" w:rsidRDefault="00694F47" w:rsidP="00694F4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353C7DC" w14:textId="77777777" w:rsidR="00694F47" w:rsidRPr="007F2770" w:rsidRDefault="00694F47" w:rsidP="00694F47">
      <w:pPr>
        <w:pStyle w:val="B3"/>
      </w:pPr>
      <w:r w:rsidRPr="007F2770">
        <w:t>-</w:t>
      </w:r>
      <w:r w:rsidRPr="007F2770">
        <w:tab/>
        <w:t>via non-3GPP access; or</w:t>
      </w:r>
    </w:p>
    <w:p w14:paraId="4026E29E" w14:textId="77777777" w:rsidR="00694F47" w:rsidRPr="007F2770" w:rsidRDefault="00694F47" w:rsidP="00694F47">
      <w:pPr>
        <w:pStyle w:val="B3"/>
      </w:pPr>
      <w:r w:rsidRPr="007F2770">
        <w:t>-</w:t>
      </w:r>
      <w:r w:rsidRPr="007F2770">
        <w:tab/>
        <w:t>via 3GPP access if the UE is registered to the same SNPN over 3GPP access and non-3GPP access;</w:t>
      </w:r>
    </w:p>
    <w:p w14:paraId="2ED09ADF" w14:textId="77777777" w:rsidR="00694F47" w:rsidRPr="007F2770" w:rsidRDefault="00694F47" w:rsidP="00694F4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D234D5" w14:textId="77777777" w:rsidR="00694F47" w:rsidRPr="007F2770" w:rsidRDefault="00694F47" w:rsidP="00694F47">
      <w:pPr>
        <w:pStyle w:val="B3"/>
      </w:pPr>
      <w:r w:rsidRPr="007F2770">
        <w:t>-</w:t>
      </w:r>
      <w:r w:rsidRPr="007F2770">
        <w:tab/>
        <w:t>via non-3GPP access; or</w:t>
      </w:r>
    </w:p>
    <w:p w14:paraId="02417E5D" w14:textId="77777777" w:rsidR="00694F47" w:rsidRPr="007F2770" w:rsidRDefault="00694F47" w:rsidP="00694F47">
      <w:pPr>
        <w:pStyle w:val="B3"/>
      </w:pPr>
      <w:r w:rsidRPr="007F2770">
        <w:lastRenderedPageBreak/>
        <w:t>-</w:t>
      </w:r>
      <w:r w:rsidRPr="007F2770">
        <w:tab/>
        <w:t>via 3GPP access if the UE is registered to the same SNPN over 3GPP access and non-3GPP access; or</w:t>
      </w:r>
    </w:p>
    <w:p w14:paraId="259964FE" w14:textId="77777777" w:rsidR="00694F47" w:rsidRPr="007F2770" w:rsidRDefault="00694F47" w:rsidP="00694F47">
      <w:pPr>
        <w:pStyle w:val="B2"/>
      </w:pPr>
      <w:r w:rsidRPr="007F2770">
        <w:tab/>
        <w:t>until the UE selects a non-equivalent SNPN over non-3GPP access; and</w:t>
      </w:r>
    </w:p>
    <w:p w14:paraId="08C42864" w14:textId="77777777" w:rsidR="00694F47" w:rsidRPr="007F2770" w:rsidRDefault="00694F47" w:rsidP="00694F4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84E2CB6" w14:textId="77777777" w:rsidR="00694F47" w:rsidRPr="007F2770" w:rsidRDefault="00694F47" w:rsidP="00694F4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A163EA7" w14:textId="77777777" w:rsidR="00694F47" w:rsidRPr="007F2770" w:rsidRDefault="00694F47" w:rsidP="00694F4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26E3BCC" w14:textId="77777777" w:rsidR="00694F47" w:rsidRPr="007F2770" w:rsidRDefault="00694F47" w:rsidP="00694F4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F8E49D" w14:textId="77777777" w:rsidR="00694F47" w:rsidRPr="007F2770" w:rsidRDefault="00694F47" w:rsidP="00694F47">
      <w:pPr>
        <w:pStyle w:val="B2"/>
      </w:pPr>
      <w:r w:rsidRPr="007F2770">
        <w:t>1)</w:t>
      </w:r>
      <w:r w:rsidRPr="007F2770">
        <w:tab/>
        <w:t>the V2XCEPC5 bit to "V2X communication over E-UTRA-PC5 supported"; or</w:t>
      </w:r>
    </w:p>
    <w:p w14:paraId="1C673D45" w14:textId="77777777" w:rsidR="00694F47" w:rsidRPr="007F2770" w:rsidRDefault="00694F47" w:rsidP="00694F47">
      <w:pPr>
        <w:pStyle w:val="B2"/>
      </w:pPr>
      <w:r w:rsidRPr="007F2770">
        <w:t>2)</w:t>
      </w:r>
      <w:r w:rsidRPr="007F2770">
        <w:tab/>
        <w:t>the V2XCNPC5 bit to "V2X communication over NR-PC5 supported"; and</w:t>
      </w:r>
    </w:p>
    <w:p w14:paraId="3FA63890" w14:textId="77777777" w:rsidR="00694F47" w:rsidRPr="007F2770" w:rsidRDefault="00694F47" w:rsidP="00694F4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6D4C480" w14:textId="77777777" w:rsidR="00694F47" w:rsidRDefault="00694F47" w:rsidP="00694F47">
      <w:pPr>
        <w:rPr>
          <w:lang w:eastAsia="ko-KR"/>
        </w:rPr>
      </w:pPr>
      <w:r w:rsidRPr="007F2770">
        <w:rPr>
          <w:lang w:eastAsia="ko-KR"/>
        </w:rPr>
        <w:t>the AMF should not immediately release the NAS signalling connection after the completion of the registration procedure.</w:t>
      </w:r>
    </w:p>
    <w:p w14:paraId="0B835AB0" w14:textId="77777777" w:rsidR="00694F47" w:rsidRPr="007F2770" w:rsidRDefault="00694F47" w:rsidP="00694F4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3AD2E6" w14:textId="77777777" w:rsidR="00694F47" w:rsidRPr="007F2770" w:rsidRDefault="00694F47" w:rsidP="00694F4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B9ADE6" w14:textId="77777777" w:rsidR="00694F47" w:rsidRPr="007F2770" w:rsidRDefault="00694F47" w:rsidP="00694F4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E51436C" w14:textId="77777777" w:rsidR="00694F47" w:rsidRPr="007F2770" w:rsidRDefault="00694F47" w:rsidP="00694F4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E944B3F" w14:textId="77777777" w:rsidR="00694F47" w:rsidRPr="007F2770" w:rsidRDefault="00694F47" w:rsidP="00694F4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A176E88" w14:textId="77777777" w:rsidR="00694F47" w:rsidRPr="00294B40" w:rsidRDefault="00694F47" w:rsidP="00694F47">
      <w:pPr>
        <w:rPr>
          <w:rFonts w:eastAsia="Malgun Gothic"/>
          <w:lang w:eastAsia="ko-KR"/>
        </w:rPr>
      </w:pPr>
      <w:r w:rsidRPr="007F2770">
        <w:rPr>
          <w:lang w:eastAsia="ko-KR"/>
        </w:rPr>
        <w:t>the AMF should not immediately release the NAS signalling connection after the completion of the registration procedure.</w:t>
      </w:r>
    </w:p>
    <w:p w14:paraId="3FF80530" w14:textId="77777777" w:rsidR="00694F47" w:rsidRPr="007F2770" w:rsidRDefault="00694F47" w:rsidP="00694F4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8EBDB9B" w14:textId="77777777" w:rsidR="00694F47" w:rsidRPr="007F2770" w:rsidRDefault="00694F47" w:rsidP="00694F4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5482A0" w14:textId="77777777" w:rsidR="00694F47" w:rsidRPr="007F2770" w:rsidRDefault="00694F47" w:rsidP="00694F47">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424329A" w14:textId="77777777" w:rsidR="00694F47" w:rsidRPr="007F2770" w:rsidRDefault="00694F47" w:rsidP="00694F47">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BB62F2A" w14:textId="77777777" w:rsidR="00694F47" w:rsidRPr="007F2770" w:rsidRDefault="00694F47" w:rsidP="00694F4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73C236C" w14:textId="77777777" w:rsidR="00694F47" w:rsidRDefault="00694F47" w:rsidP="00694F47">
      <w:pPr>
        <w:rPr>
          <w:lang w:eastAsia="ko-KR"/>
        </w:rPr>
      </w:pPr>
      <w:r w:rsidRPr="007F2770">
        <w:rPr>
          <w:lang w:eastAsia="ko-KR"/>
        </w:rPr>
        <w:t>the AMF should not immediately release the NAS signalling connection after the completion of the registration procedure.</w:t>
      </w:r>
    </w:p>
    <w:p w14:paraId="29278C73" w14:textId="77777777" w:rsidR="00694F47" w:rsidRDefault="00694F47" w:rsidP="00694F47">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43E3AD" w14:textId="77777777" w:rsidR="00694F47" w:rsidRDefault="00694F47" w:rsidP="00694F47">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0826420" w14:textId="77777777" w:rsidR="00694F47" w:rsidRDefault="00694F47" w:rsidP="00694F4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547F845" w14:textId="77777777" w:rsidR="00694F47" w:rsidRPr="007F2770" w:rsidRDefault="00694F47" w:rsidP="00694F4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0C1DF9" w14:textId="77777777" w:rsidR="00694F47" w:rsidRPr="007F2770" w:rsidRDefault="00694F47" w:rsidP="00694F4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CE6A80F" w14:textId="77777777" w:rsidR="00694F47" w:rsidRPr="007F2770" w:rsidRDefault="00694F47" w:rsidP="00694F4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7CA0FAF" w14:textId="77777777" w:rsidR="00694F47" w:rsidRPr="007F2770" w:rsidRDefault="00694F47" w:rsidP="00694F4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DC863F3" w14:textId="77777777" w:rsidR="00694F47" w:rsidRPr="007F2770" w:rsidRDefault="00694F47" w:rsidP="00694F4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BAF1DAB" w14:textId="77777777" w:rsidR="00694F47" w:rsidRPr="007F2770" w:rsidRDefault="00694F47" w:rsidP="00694F4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121265" w14:textId="77777777" w:rsidR="00694F47" w:rsidRPr="007F2770" w:rsidRDefault="00694F47" w:rsidP="00694F4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8588E67" w14:textId="77777777" w:rsidR="00694F47" w:rsidRPr="007F2770" w:rsidRDefault="00694F47" w:rsidP="00694F4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85BB380" w14:textId="77777777" w:rsidR="00694F47" w:rsidRPr="007F2770" w:rsidRDefault="00694F47" w:rsidP="00694F4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102042E" w14:textId="77777777" w:rsidR="00694F47" w:rsidRPr="007F2770" w:rsidRDefault="00694F47" w:rsidP="00694F47">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567018D" w14:textId="77777777" w:rsidR="00694F47" w:rsidRPr="007F2770" w:rsidRDefault="00694F47" w:rsidP="00694F4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BB3317A" w14:textId="77777777" w:rsidR="00694F47" w:rsidRPr="007F2770" w:rsidRDefault="00694F47" w:rsidP="00694F4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47DD217" w14:textId="77777777" w:rsidR="00694F47" w:rsidRDefault="00694F47" w:rsidP="00694F47">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9F17BBF" w14:textId="77777777" w:rsidR="00694F47" w:rsidRDefault="00694F47" w:rsidP="00694F47">
      <w:pPr>
        <w:pStyle w:val="B2"/>
      </w:pPr>
      <w:r>
        <w:t>-</w:t>
      </w:r>
      <w:r>
        <w:tab/>
        <w:t>A value that was provided by the UE; or</w:t>
      </w:r>
    </w:p>
    <w:p w14:paraId="00251B7E" w14:textId="77777777" w:rsidR="00694F47" w:rsidRDefault="00694F47" w:rsidP="00694F4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A9C60BB" w14:textId="77777777" w:rsidR="00694F47" w:rsidRDefault="00694F47" w:rsidP="00694F47">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4C37A300" w14:textId="77777777" w:rsidR="00694F47" w:rsidRDefault="00694F47" w:rsidP="00694F47">
      <w:pPr>
        <w:pStyle w:val="B2"/>
      </w:pPr>
      <w:r>
        <w:t>-</w:t>
      </w:r>
      <w:r>
        <w:tab/>
        <w:t>A value that was provided by the UE; or</w:t>
      </w:r>
    </w:p>
    <w:p w14:paraId="0D7520A7" w14:textId="77777777" w:rsidR="00694F47" w:rsidRPr="00460345" w:rsidRDefault="00694F47" w:rsidP="00694F4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1725E7D" w14:textId="77777777" w:rsidR="00694F47" w:rsidRPr="007F2770" w:rsidRDefault="00694F47" w:rsidP="00694F47">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B9FC79C" w14:textId="77777777" w:rsidR="00694F47" w:rsidRDefault="00694F47" w:rsidP="00694F4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BB9A295" w14:textId="77777777" w:rsidR="00694F47" w:rsidRPr="007F2770" w:rsidRDefault="00694F47" w:rsidP="00694F47">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B9F1228" w14:textId="77777777" w:rsidR="00694F47" w:rsidRDefault="00694F47" w:rsidP="00694F4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088752E" w14:textId="77777777" w:rsidR="00694F47" w:rsidRDefault="00694F47" w:rsidP="00694F4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0E0427BA" w14:textId="77777777" w:rsidR="00694F47" w:rsidRDefault="00694F47" w:rsidP="00694F4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074BF05" w14:textId="77777777" w:rsidR="00694F47" w:rsidRDefault="00694F47" w:rsidP="00694F4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9D10DDA" w14:textId="77777777" w:rsidR="00694F47" w:rsidRDefault="00694F47" w:rsidP="00694F47">
      <w:pPr>
        <w:pStyle w:val="B2"/>
      </w:pPr>
      <w:r>
        <w:t>-</w:t>
      </w:r>
      <w:r>
        <w:tab/>
        <w:t>A value that was provided by the UE; or</w:t>
      </w:r>
    </w:p>
    <w:p w14:paraId="540D3D0F" w14:textId="77777777" w:rsidR="00694F47" w:rsidRDefault="00694F47" w:rsidP="00694F4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AEC52A0" w14:textId="77777777" w:rsidR="00694F47" w:rsidRDefault="00694F47" w:rsidP="00694F4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72A865C" w14:textId="77777777" w:rsidR="00694F47" w:rsidRDefault="00694F47" w:rsidP="00694F47">
      <w:pPr>
        <w:pStyle w:val="B2"/>
      </w:pPr>
      <w:r>
        <w:t>-</w:t>
      </w:r>
      <w:r>
        <w:tab/>
        <w:t>A value that was provided by the UE; or</w:t>
      </w:r>
    </w:p>
    <w:p w14:paraId="35716724" w14:textId="77777777" w:rsidR="00694F47" w:rsidRPr="00460345" w:rsidRDefault="00694F47" w:rsidP="00694F4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8EA352" w14:textId="77777777" w:rsidR="00694F47" w:rsidRDefault="00694F47" w:rsidP="00694F47">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2D1C796D" w14:textId="77777777" w:rsidR="00694F47" w:rsidRDefault="00694F47" w:rsidP="00694F4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86B0F02" w14:textId="77777777" w:rsidR="00694F47" w:rsidRDefault="00694F47" w:rsidP="00694F4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E2B9358" w14:textId="77777777" w:rsidR="00694F47" w:rsidRPr="00A01AA9" w:rsidRDefault="00694F47" w:rsidP="00694F4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8C08C14" w14:textId="77777777" w:rsidR="00694F47" w:rsidRPr="00A01AA9" w:rsidRDefault="00694F47" w:rsidP="00694F4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DCAD7DF" w14:textId="77777777" w:rsidR="00694F47" w:rsidRDefault="00694F47" w:rsidP="00694F47">
      <w:pPr>
        <w:pStyle w:val="B1"/>
      </w:pPr>
      <w:r>
        <w:t>b</w:t>
      </w:r>
      <w:r w:rsidRPr="00A01AA9">
        <w:t>)</w:t>
      </w:r>
      <w:r w:rsidRPr="00A01AA9">
        <w:rPr>
          <w:rFonts w:eastAsia="Malgun Gothic"/>
        </w:rPr>
        <w:tab/>
      </w:r>
      <w:r>
        <w:rPr>
          <w:rFonts w:eastAsia="Malgun Gothic"/>
        </w:rPr>
        <w:t>use a</w:t>
      </w:r>
      <w:r>
        <w:t xml:space="preserve"> UE determined value.</w:t>
      </w:r>
    </w:p>
    <w:p w14:paraId="29C8627A" w14:textId="77777777" w:rsidR="00694F47" w:rsidRPr="00A01AA9" w:rsidRDefault="00694F47" w:rsidP="00694F4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7769B58" w14:textId="77777777" w:rsidR="00694F47" w:rsidRPr="00A01AA9" w:rsidRDefault="00694F47" w:rsidP="00694F4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C323B35" w14:textId="77777777" w:rsidR="00694F47" w:rsidRDefault="00694F47" w:rsidP="00694F47">
      <w:pPr>
        <w:pStyle w:val="B1"/>
      </w:pPr>
      <w:r>
        <w:t>b</w:t>
      </w:r>
      <w:r w:rsidRPr="00A01AA9">
        <w:t>)</w:t>
      </w:r>
      <w:r w:rsidRPr="00A01AA9">
        <w:rPr>
          <w:rFonts w:eastAsia="Malgun Gothic"/>
        </w:rPr>
        <w:tab/>
      </w:r>
      <w:r>
        <w:rPr>
          <w:rFonts w:eastAsia="Malgun Gothic"/>
        </w:rPr>
        <w:t>use a</w:t>
      </w:r>
      <w:r>
        <w:t xml:space="preserve"> UE determined value.</w:t>
      </w:r>
    </w:p>
    <w:p w14:paraId="5E1661F4" w14:textId="77777777" w:rsidR="00694F47" w:rsidRPr="00495EC6" w:rsidRDefault="00694F47" w:rsidP="00694F47">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BB8B7AB" w14:textId="77777777" w:rsidR="00694F47" w:rsidRPr="007F2770" w:rsidRDefault="00694F47" w:rsidP="00694F4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86ACF6C" w14:textId="77777777" w:rsidR="00694F47" w:rsidRPr="007F2770" w:rsidRDefault="00694F47" w:rsidP="00694F4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4A433D5" w14:textId="77777777" w:rsidR="00694F47" w:rsidRPr="007F2770" w:rsidRDefault="00694F47" w:rsidP="00694F47">
      <w:r w:rsidRPr="007F2770">
        <w:t xml:space="preserve">If the </w:t>
      </w:r>
      <w:r w:rsidRPr="007F2770">
        <w:rPr>
          <w:rFonts w:eastAsia="Arial"/>
        </w:rPr>
        <w:t>REGISTRATION</w:t>
      </w:r>
      <w:r w:rsidRPr="007F2770">
        <w:t xml:space="preserve"> ACCEPT message includes the SOR transparent container IE and:</w:t>
      </w:r>
    </w:p>
    <w:p w14:paraId="3A6544CD" w14:textId="77777777" w:rsidR="00694F47" w:rsidRPr="007F2770" w:rsidRDefault="00694F47" w:rsidP="00694F4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A0D3ED1" w14:textId="77777777" w:rsidR="00694F47" w:rsidRPr="007F2770" w:rsidRDefault="00694F47" w:rsidP="00694F4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92FC9AB" w14:textId="77777777" w:rsidR="00694F47" w:rsidRPr="007F2770" w:rsidRDefault="00694F47" w:rsidP="00694F47">
      <w:r w:rsidRPr="007F2770">
        <w:t>then the UE shall release locally the established NAS signalling connection after sending a REGISTRATION COMPLETE message</w:t>
      </w:r>
      <w:r w:rsidRPr="007F2770">
        <w:rPr>
          <w:noProof/>
          <w:lang w:eastAsia="ko-KR"/>
        </w:rPr>
        <w:t>.</w:t>
      </w:r>
    </w:p>
    <w:p w14:paraId="4958749F" w14:textId="77777777" w:rsidR="00694F47" w:rsidRPr="007F2770" w:rsidRDefault="00694F47" w:rsidP="00694F4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17EC6E2" w14:textId="77777777" w:rsidR="00694F47" w:rsidRPr="007F2770" w:rsidRDefault="00694F47" w:rsidP="00694F4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7A0C51C" w14:textId="77777777" w:rsidR="00694F47" w:rsidRPr="007F2770" w:rsidRDefault="00694F47" w:rsidP="00694F4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DB6AA6C" w14:textId="77777777" w:rsidR="00694F47" w:rsidRPr="007F2770" w:rsidRDefault="00694F47" w:rsidP="00694F4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3B4D69C" w14:textId="77777777" w:rsidR="00694F47" w:rsidRPr="007F2770" w:rsidRDefault="00694F47" w:rsidP="00694F4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B9A15A8" w14:textId="77777777" w:rsidR="00694F47" w:rsidRPr="007F2770" w:rsidRDefault="00694F47" w:rsidP="00694F4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13DB8F4" w14:textId="77777777" w:rsidR="00694F47" w:rsidRPr="007F2770" w:rsidRDefault="00694F47" w:rsidP="00694F4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ED4A46" w14:textId="77777777" w:rsidR="00694F47" w:rsidRPr="007F2770" w:rsidRDefault="00694F47" w:rsidP="00694F4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472CE9" w14:textId="77777777" w:rsidR="00694F47" w:rsidRPr="007F2770" w:rsidRDefault="00694F47" w:rsidP="00694F4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6929314" w14:textId="77777777" w:rsidR="00694F47" w:rsidRPr="007F2770" w:rsidRDefault="00694F47" w:rsidP="00694F47">
      <w:pPr>
        <w:rPr>
          <w:noProof/>
          <w:lang w:eastAsia="ko-KR"/>
        </w:rPr>
      </w:pPr>
      <w:r w:rsidRPr="007F2770">
        <w:t>and the UE shall proceed with the behaviour as specified in 3GPP TS 23.122 [5] annex C.</w:t>
      </w:r>
    </w:p>
    <w:p w14:paraId="10213518" w14:textId="77777777" w:rsidR="00694F47" w:rsidRPr="007F2770" w:rsidRDefault="00694F47" w:rsidP="00694F47">
      <w:r w:rsidRPr="007F2770">
        <w:t>If the SOR transparent container IE does not pass the integrity check successfully, then the UE shall discard the content of the SOR transparent container IE.</w:t>
      </w:r>
    </w:p>
    <w:p w14:paraId="64FE907D" w14:textId="77777777" w:rsidR="00694F47" w:rsidRPr="007F2770" w:rsidRDefault="00694F47" w:rsidP="00694F47">
      <w:r w:rsidRPr="007F2770">
        <w:t>If required by operator policy, the AMF shall include the NSSAI inclusion mode IE in the REGISTRATION ACCEPT message (see table 4.6.2.3.1 of subclause 4.6.2.3). Upon receipt of the REGISTRATION ACCEPT message:</w:t>
      </w:r>
    </w:p>
    <w:p w14:paraId="14FA0326" w14:textId="77777777" w:rsidR="00694F47" w:rsidRPr="007F2770" w:rsidRDefault="00694F47" w:rsidP="00694F4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6578652" w14:textId="77777777" w:rsidR="00694F47" w:rsidRPr="007F2770" w:rsidRDefault="00694F47" w:rsidP="00694F47">
      <w:pPr>
        <w:pStyle w:val="B1"/>
      </w:pPr>
      <w:r w:rsidRPr="007F2770">
        <w:t>b)</w:t>
      </w:r>
      <w:r w:rsidRPr="007F2770">
        <w:tab/>
        <w:t>otherwise:</w:t>
      </w:r>
    </w:p>
    <w:p w14:paraId="76C8D67F" w14:textId="77777777" w:rsidR="00694F47" w:rsidRPr="007F2770" w:rsidRDefault="00694F47" w:rsidP="00694F47">
      <w:pPr>
        <w:pStyle w:val="B2"/>
      </w:pPr>
      <w:r w:rsidRPr="007F2770">
        <w:t>1)</w:t>
      </w:r>
      <w:r w:rsidRPr="007F2770">
        <w:tab/>
        <w:t>if the UE has NSSAI inclusion mode for the current PLMN or SNPN and access type stored in the UE, the UE shall operate in the stored NSSAI inclusion mode;</w:t>
      </w:r>
    </w:p>
    <w:p w14:paraId="11D9B6C2" w14:textId="77777777" w:rsidR="00694F47" w:rsidRPr="007F2770" w:rsidRDefault="00694F47" w:rsidP="00694F47">
      <w:pPr>
        <w:pStyle w:val="B2"/>
      </w:pPr>
      <w:r w:rsidRPr="007F2770">
        <w:t>2)</w:t>
      </w:r>
      <w:r w:rsidRPr="007F2770">
        <w:tab/>
        <w:t>if the UE does not have NSSAI inclusion mode for the current PLMN or SNPN and the access type stored in the UE and if the UE is performing the registration procedure over:</w:t>
      </w:r>
    </w:p>
    <w:p w14:paraId="6844E440" w14:textId="77777777" w:rsidR="00694F47" w:rsidRPr="007F2770" w:rsidRDefault="00694F47" w:rsidP="00694F4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5F558CC" w14:textId="77777777" w:rsidR="00694F47" w:rsidRPr="007F2770" w:rsidRDefault="00694F47" w:rsidP="00694F4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05C5304" w14:textId="77777777" w:rsidR="00694F47" w:rsidRPr="007F2770" w:rsidRDefault="00694F47" w:rsidP="00694F4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E9902E" w14:textId="77777777" w:rsidR="00694F47" w:rsidRPr="007F2770" w:rsidRDefault="00694F47" w:rsidP="00694F47">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4CF260" w14:textId="77777777" w:rsidR="00694F47" w:rsidRPr="007F2770" w:rsidRDefault="00694F47" w:rsidP="00694F47">
      <w:pPr>
        <w:rPr>
          <w:lang w:val="en-US"/>
        </w:rPr>
      </w:pPr>
      <w:r w:rsidRPr="007F2770">
        <w:t xml:space="preserve">The AMF may include </w:t>
      </w:r>
      <w:r w:rsidRPr="007F2770">
        <w:rPr>
          <w:lang w:val="en-US"/>
        </w:rPr>
        <w:t>operator-defined access category definitions in the REGISTRATION ACCEPT message.</w:t>
      </w:r>
    </w:p>
    <w:p w14:paraId="01FB3986" w14:textId="77777777" w:rsidR="00694F47" w:rsidRPr="007F2770" w:rsidRDefault="00694F47" w:rsidP="00694F4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DDA8BD8" w14:textId="77777777" w:rsidR="00694F47" w:rsidRPr="007F2770" w:rsidRDefault="00694F47" w:rsidP="00694F4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64339FDB" w14:textId="77777777" w:rsidR="00694F47" w:rsidRPr="007F2770" w:rsidRDefault="00694F47" w:rsidP="00694F4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B8882DB" w14:textId="77777777" w:rsidR="00694F47" w:rsidRPr="007F2770" w:rsidRDefault="00694F47" w:rsidP="00694F4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F10CD6C" w14:textId="77777777" w:rsidR="00694F47" w:rsidRPr="007F2770" w:rsidRDefault="00694F47" w:rsidP="00694F4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2A5751D" w14:textId="77777777" w:rsidR="00694F47" w:rsidRPr="007F2770" w:rsidRDefault="00694F47" w:rsidP="00694F4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08A9AF3" w14:textId="77777777" w:rsidR="00694F47" w:rsidRPr="007F2770" w:rsidRDefault="00694F47" w:rsidP="00694F47">
      <w:r w:rsidRPr="007F2770">
        <w:t>If the UE has indicated support for service gap control in the REGISTRATION REQUEST message and:</w:t>
      </w:r>
    </w:p>
    <w:p w14:paraId="306725B5" w14:textId="77777777" w:rsidR="00694F47" w:rsidRPr="007F2770" w:rsidRDefault="00694F47" w:rsidP="00694F4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01E6AE6" w14:textId="77777777" w:rsidR="00694F47" w:rsidRPr="007F2770" w:rsidRDefault="00694F47" w:rsidP="00694F47">
      <w:pPr>
        <w:pStyle w:val="B1"/>
      </w:pPr>
      <w:r w:rsidRPr="007F2770">
        <w:t>-</w:t>
      </w:r>
      <w:r w:rsidRPr="007F2770">
        <w:tab/>
        <w:t>the REGISTRATION ACCEPT message does not contain the T3447 value IE, then the UE shall erase any previous stored T3447 value if exists and stop the timer T3447 if running.</w:t>
      </w:r>
    </w:p>
    <w:p w14:paraId="29F79A60" w14:textId="77777777" w:rsidR="00694F47" w:rsidRPr="007F2770" w:rsidRDefault="00694F47" w:rsidP="00694F4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AEA1DC9" w14:textId="77777777" w:rsidR="00694F47" w:rsidRPr="007F2770" w:rsidRDefault="00694F47" w:rsidP="00694F4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2855FC5" w14:textId="77777777" w:rsidR="00694F47" w:rsidRPr="007F2770" w:rsidRDefault="00694F47" w:rsidP="00694F4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B7C16F" w14:textId="77777777" w:rsidR="00694F47" w:rsidRPr="007F2770" w:rsidRDefault="00694F47" w:rsidP="00694F4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184BA5C" w14:textId="77777777" w:rsidR="00694F47" w:rsidRPr="007F2770" w:rsidRDefault="00694F47" w:rsidP="00694F4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EE18CA" w14:textId="77777777" w:rsidR="00694F47" w:rsidRPr="007F2770" w:rsidRDefault="00694F47" w:rsidP="00694F4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839CE29" w14:textId="77777777" w:rsidR="00694F47" w:rsidRPr="007F2770" w:rsidRDefault="00694F47" w:rsidP="00694F4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CA6A707" w14:textId="77777777" w:rsidR="00694F47" w:rsidRPr="007F2770" w:rsidRDefault="00694F47" w:rsidP="00694F47">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06290DC" w14:textId="77777777" w:rsidR="00694F47" w:rsidRPr="007F2770" w:rsidRDefault="00694F47" w:rsidP="00694F4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5C0F2E" w14:textId="77777777" w:rsidR="00694F47" w:rsidRPr="007F2770" w:rsidRDefault="00694F47" w:rsidP="00694F4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6BF2795" w14:textId="77777777" w:rsidR="00694F47" w:rsidRPr="007F2770" w:rsidRDefault="00694F47" w:rsidP="00694F4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E5E7117" w14:textId="77777777" w:rsidR="00694F47" w:rsidRPr="007F2770" w:rsidRDefault="00694F47" w:rsidP="00694F4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8258A20" w14:textId="77777777" w:rsidR="00694F47" w:rsidRPr="007F2770" w:rsidRDefault="00694F47" w:rsidP="00694F4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30B063" w14:textId="77777777" w:rsidR="00694F47" w:rsidRPr="007F2770" w:rsidRDefault="00694F47" w:rsidP="00694F4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DEB99BD" w14:textId="77777777" w:rsidR="00694F47" w:rsidRPr="007F2770" w:rsidRDefault="00694F47" w:rsidP="00694F4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2759DFB" w14:textId="77777777" w:rsidR="00694F47" w:rsidRPr="007F2770" w:rsidRDefault="00694F47" w:rsidP="00694F47">
      <w:r w:rsidRPr="007F2770">
        <w:t>If the 5GS registration type IE is set to "disaster roaming mobility registration updating" and:</w:t>
      </w:r>
    </w:p>
    <w:p w14:paraId="253A9A79" w14:textId="77777777" w:rsidR="00694F47" w:rsidRPr="007F2770" w:rsidRDefault="00694F47" w:rsidP="00694F4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44EA33" w14:textId="77777777" w:rsidR="00694F47" w:rsidRPr="007F2770" w:rsidRDefault="00694F47" w:rsidP="00694F4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2D982FC" w14:textId="77777777" w:rsidR="00694F47" w:rsidRPr="007F2770" w:rsidRDefault="00694F47" w:rsidP="00694F4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D83034C" w14:textId="77777777" w:rsidR="00694F47" w:rsidRPr="007F2770" w:rsidRDefault="00694F47" w:rsidP="00694F4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62236ED" w14:textId="77777777" w:rsidR="00694F47" w:rsidRPr="007F2770" w:rsidRDefault="00694F47" w:rsidP="00694F4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9A20468" w14:textId="77777777" w:rsidR="00694F47" w:rsidRPr="007F2770" w:rsidRDefault="00694F47" w:rsidP="00694F4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78FC93F" w14:textId="77777777" w:rsidR="00694F47" w:rsidRPr="007F2770" w:rsidRDefault="00694F47" w:rsidP="00694F47">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722849F4" w14:textId="77777777" w:rsidR="00694F47" w:rsidRPr="007F2770" w:rsidRDefault="00694F47" w:rsidP="00694F4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EAA0E34" w14:textId="77777777" w:rsidR="00694F47" w:rsidRPr="007F2770" w:rsidRDefault="00694F47" w:rsidP="00694F4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CEF9E69" w14:textId="77777777" w:rsidR="00694F47" w:rsidRPr="007F2770" w:rsidRDefault="00694F47" w:rsidP="00694F4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F9CDA7D" w14:textId="77777777" w:rsidR="00694F47" w:rsidRPr="007F2770" w:rsidRDefault="00694F47" w:rsidP="00694F4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F76DE07" w14:textId="77777777" w:rsidR="00694F47" w:rsidRPr="007F2770" w:rsidRDefault="00694F47" w:rsidP="00694F47">
      <w:r w:rsidRPr="007F2770">
        <w:t>If the UE indicates "disaster roaming mobility registration updating" in the 5GS registration type IE in the REGISTRATION REQUEST message and the 5GS registration result IE value in the REGISTRATION ACCEPT message is set to:</w:t>
      </w:r>
    </w:p>
    <w:p w14:paraId="4E308CAE" w14:textId="77777777" w:rsidR="00694F47" w:rsidRPr="007F2770" w:rsidRDefault="00694F47" w:rsidP="00694F4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791DCC2" w14:textId="77777777" w:rsidR="00694F47" w:rsidRPr="007F2770" w:rsidRDefault="00694F47" w:rsidP="00694F47">
      <w:pPr>
        <w:pStyle w:val="B1"/>
      </w:pPr>
      <w:r w:rsidRPr="007F2770">
        <w:t>-</w:t>
      </w:r>
      <w:r w:rsidRPr="007F2770">
        <w:tab/>
        <w:t>"no additional information", the UE shall consider itself registered for disaster roaming.</w:t>
      </w:r>
    </w:p>
    <w:p w14:paraId="71CEC761" w14:textId="77777777" w:rsidR="00694F47" w:rsidRPr="007F2770" w:rsidRDefault="00694F47" w:rsidP="00694F47">
      <w:bookmarkStart w:id="4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4C3CA54" w14:textId="77777777" w:rsidR="00694F47" w:rsidRPr="007F2770" w:rsidRDefault="00694F47" w:rsidP="00694F4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2"/>
    <w:p w14:paraId="0635B62F" w14:textId="77777777" w:rsidR="00694F47" w:rsidRPr="007F2770" w:rsidRDefault="00694F47" w:rsidP="00694F4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9AEF5B" w14:textId="77777777" w:rsidR="00694F47" w:rsidRDefault="00694F47" w:rsidP="00694F47">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3DD5E6F" w14:textId="77777777" w:rsidR="00694F47" w:rsidRDefault="00694F47" w:rsidP="00694F4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7CA323" w14:textId="77777777" w:rsidR="00694F47" w:rsidRDefault="00694F47" w:rsidP="00694F4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E8B5540" w14:textId="77777777" w:rsidR="00694F47" w:rsidRPr="00BB31E2" w:rsidRDefault="00694F47" w:rsidP="00694F4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lastRenderedPageBreak/>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0B2BCB9C" w14:textId="6252426D" w:rsidR="002218B8" w:rsidRDefault="00694F47" w:rsidP="00694F47">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390109" w14:textId="77777777" w:rsidR="002218B8" w:rsidRPr="0094090C" w:rsidRDefault="002218B8" w:rsidP="0094090C">
      <w:pPr>
        <w:rPr>
          <w:lang w:val="en-US" w:eastAsia="zh-CN"/>
        </w:rPr>
      </w:pPr>
    </w:p>
    <w:p w14:paraId="13A8CC00" w14:textId="77777777" w:rsidR="0094090C" w:rsidRPr="006B5418" w:rsidRDefault="0094090C" w:rsidP="0094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D2A48B" w14:textId="77777777" w:rsidR="0094090C" w:rsidRDefault="0094090C" w:rsidP="0094090C">
      <w:pPr>
        <w:rPr>
          <w:noProof/>
        </w:rPr>
      </w:pPr>
    </w:p>
    <w:sectPr w:rsidR="0094090C" w:rsidSect="0093562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ED17A" w14:textId="77777777" w:rsidR="009311A2" w:rsidRDefault="009311A2">
      <w:r>
        <w:separator/>
      </w:r>
    </w:p>
  </w:endnote>
  <w:endnote w:type="continuationSeparator" w:id="0">
    <w:p w14:paraId="19099B58" w14:textId="77777777" w:rsidR="009311A2" w:rsidRDefault="0093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74D73" w14:textId="77777777" w:rsidR="009311A2" w:rsidRDefault="009311A2">
      <w:r>
        <w:separator/>
      </w:r>
    </w:p>
  </w:footnote>
  <w:footnote w:type="continuationSeparator" w:id="0">
    <w:p w14:paraId="36E9D42F" w14:textId="77777777" w:rsidR="009311A2" w:rsidRDefault="0093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67940538">
    <w:abstractNumId w:val="3"/>
  </w:num>
  <w:num w:numId="2" w16cid:durableId="296689024">
    <w:abstractNumId w:val="4"/>
  </w:num>
  <w:num w:numId="3" w16cid:durableId="854617822">
    <w:abstractNumId w:val="2"/>
  </w:num>
  <w:num w:numId="4" w16cid:durableId="847401797">
    <w:abstractNumId w:val="1"/>
  </w:num>
  <w:num w:numId="5" w16cid:durableId="1447382596">
    <w:abstractNumId w:val="0"/>
  </w:num>
  <w:num w:numId="6" w16cid:durableId="172572532">
    <w:abstractNumId w:val="14"/>
  </w:num>
  <w:num w:numId="7" w16cid:durableId="383062296">
    <w:abstractNumId w:val="10"/>
  </w:num>
  <w:num w:numId="8" w16cid:durableId="366182335">
    <w:abstractNumId w:val="6"/>
  </w:num>
  <w:num w:numId="9" w16cid:durableId="50420465">
    <w:abstractNumId w:val="9"/>
  </w:num>
  <w:num w:numId="10" w16cid:durableId="439840702">
    <w:abstractNumId w:val="27"/>
  </w:num>
  <w:num w:numId="11" w16cid:durableId="638268754">
    <w:abstractNumId w:val="7"/>
  </w:num>
  <w:num w:numId="12" w16cid:durableId="19936204">
    <w:abstractNumId w:val="24"/>
  </w:num>
  <w:num w:numId="13" w16cid:durableId="316806304">
    <w:abstractNumId w:val="13"/>
  </w:num>
  <w:num w:numId="14" w16cid:durableId="1747990202">
    <w:abstractNumId w:val="23"/>
  </w:num>
  <w:num w:numId="15" w16cid:durableId="1437484651">
    <w:abstractNumId w:val="25"/>
  </w:num>
  <w:num w:numId="16" w16cid:durableId="34963001">
    <w:abstractNumId w:val="11"/>
  </w:num>
  <w:num w:numId="17" w16cid:durableId="440271012">
    <w:abstractNumId w:val="19"/>
  </w:num>
  <w:num w:numId="18" w16cid:durableId="521287616">
    <w:abstractNumId w:val="5"/>
  </w:num>
  <w:num w:numId="19" w16cid:durableId="1933468372">
    <w:abstractNumId w:val="17"/>
  </w:num>
  <w:num w:numId="20" w16cid:durableId="1186213560">
    <w:abstractNumId w:val="20"/>
  </w:num>
  <w:num w:numId="21" w16cid:durableId="284194199">
    <w:abstractNumId w:val="22"/>
  </w:num>
  <w:num w:numId="22" w16cid:durableId="1664508989">
    <w:abstractNumId w:val="26"/>
  </w:num>
  <w:num w:numId="23" w16cid:durableId="1873221764">
    <w:abstractNumId w:val="16"/>
  </w:num>
  <w:num w:numId="24" w16cid:durableId="897401293">
    <w:abstractNumId w:val="21"/>
  </w:num>
  <w:num w:numId="25" w16cid:durableId="1763136131">
    <w:abstractNumId w:val="15"/>
  </w:num>
  <w:num w:numId="26" w16cid:durableId="1720399135">
    <w:abstractNumId w:val="8"/>
  </w:num>
  <w:num w:numId="27" w16cid:durableId="416361579">
    <w:abstractNumId w:val="12"/>
  </w:num>
  <w:num w:numId="28" w16cid:durableId="4107813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DD"/>
    <w:rsid w:val="000A58AD"/>
    <w:rsid w:val="000A6394"/>
    <w:rsid w:val="000B7FED"/>
    <w:rsid w:val="000C038A"/>
    <w:rsid w:val="000C4EFA"/>
    <w:rsid w:val="000C6598"/>
    <w:rsid w:val="000D44B3"/>
    <w:rsid w:val="0011617F"/>
    <w:rsid w:val="001247C1"/>
    <w:rsid w:val="00126D3B"/>
    <w:rsid w:val="00145D43"/>
    <w:rsid w:val="001710B6"/>
    <w:rsid w:val="00192C46"/>
    <w:rsid w:val="001A08B3"/>
    <w:rsid w:val="001A7B60"/>
    <w:rsid w:val="001B3337"/>
    <w:rsid w:val="001B4E4C"/>
    <w:rsid w:val="001B4FA0"/>
    <w:rsid w:val="001B52F0"/>
    <w:rsid w:val="001B7A65"/>
    <w:rsid w:val="001E41F3"/>
    <w:rsid w:val="001F417F"/>
    <w:rsid w:val="0020733D"/>
    <w:rsid w:val="00221571"/>
    <w:rsid w:val="002218B8"/>
    <w:rsid w:val="00226AAB"/>
    <w:rsid w:val="00230D07"/>
    <w:rsid w:val="00245874"/>
    <w:rsid w:val="002505A0"/>
    <w:rsid w:val="0026004D"/>
    <w:rsid w:val="00260469"/>
    <w:rsid w:val="002640DD"/>
    <w:rsid w:val="00275D12"/>
    <w:rsid w:val="00275F55"/>
    <w:rsid w:val="00284FEB"/>
    <w:rsid w:val="002860C4"/>
    <w:rsid w:val="002B5741"/>
    <w:rsid w:val="002D0436"/>
    <w:rsid w:val="002E036E"/>
    <w:rsid w:val="002E472E"/>
    <w:rsid w:val="00305409"/>
    <w:rsid w:val="00305F43"/>
    <w:rsid w:val="003609EF"/>
    <w:rsid w:val="0036231A"/>
    <w:rsid w:val="00374DD4"/>
    <w:rsid w:val="003B6974"/>
    <w:rsid w:val="003E1A36"/>
    <w:rsid w:val="00410371"/>
    <w:rsid w:val="00416780"/>
    <w:rsid w:val="004242F1"/>
    <w:rsid w:val="0042640D"/>
    <w:rsid w:val="00453F3E"/>
    <w:rsid w:val="004B75B7"/>
    <w:rsid w:val="004C5F91"/>
    <w:rsid w:val="004D1837"/>
    <w:rsid w:val="005141D9"/>
    <w:rsid w:val="0051580D"/>
    <w:rsid w:val="0052069E"/>
    <w:rsid w:val="00520CA3"/>
    <w:rsid w:val="005410A1"/>
    <w:rsid w:val="00547111"/>
    <w:rsid w:val="005625CB"/>
    <w:rsid w:val="00570999"/>
    <w:rsid w:val="00592D74"/>
    <w:rsid w:val="005A5FEB"/>
    <w:rsid w:val="005B19EB"/>
    <w:rsid w:val="005C3F8D"/>
    <w:rsid w:val="005E2C44"/>
    <w:rsid w:val="005E6C90"/>
    <w:rsid w:val="00614E5F"/>
    <w:rsid w:val="00621188"/>
    <w:rsid w:val="006257ED"/>
    <w:rsid w:val="00645B24"/>
    <w:rsid w:val="00653DE4"/>
    <w:rsid w:val="00665C47"/>
    <w:rsid w:val="0067710F"/>
    <w:rsid w:val="00694F47"/>
    <w:rsid w:val="00695808"/>
    <w:rsid w:val="006B46FB"/>
    <w:rsid w:val="006E21FB"/>
    <w:rsid w:val="006F7EDC"/>
    <w:rsid w:val="00744A79"/>
    <w:rsid w:val="00792342"/>
    <w:rsid w:val="007977A8"/>
    <w:rsid w:val="007A0C59"/>
    <w:rsid w:val="007A6570"/>
    <w:rsid w:val="007B512A"/>
    <w:rsid w:val="007C0FAF"/>
    <w:rsid w:val="007C2097"/>
    <w:rsid w:val="007D36B1"/>
    <w:rsid w:val="007D6A07"/>
    <w:rsid w:val="007D6A43"/>
    <w:rsid w:val="007E1D20"/>
    <w:rsid w:val="007F7259"/>
    <w:rsid w:val="008040A8"/>
    <w:rsid w:val="00804359"/>
    <w:rsid w:val="008279FA"/>
    <w:rsid w:val="008626E7"/>
    <w:rsid w:val="00870EE7"/>
    <w:rsid w:val="00872C47"/>
    <w:rsid w:val="008863B9"/>
    <w:rsid w:val="00887D57"/>
    <w:rsid w:val="008A45A6"/>
    <w:rsid w:val="008D3CCC"/>
    <w:rsid w:val="008E79C1"/>
    <w:rsid w:val="008F3789"/>
    <w:rsid w:val="008F686C"/>
    <w:rsid w:val="0090277C"/>
    <w:rsid w:val="00904800"/>
    <w:rsid w:val="009148DE"/>
    <w:rsid w:val="00922ECE"/>
    <w:rsid w:val="009311A2"/>
    <w:rsid w:val="00935621"/>
    <w:rsid w:val="00937B1C"/>
    <w:rsid w:val="0094090C"/>
    <w:rsid w:val="00941E30"/>
    <w:rsid w:val="0095332A"/>
    <w:rsid w:val="00955D1E"/>
    <w:rsid w:val="009777D9"/>
    <w:rsid w:val="00991B88"/>
    <w:rsid w:val="0099212B"/>
    <w:rsid w:val="00994478"/>
    <w:rsid w:val="009A5753"/>
    <w:rsid w:val="009A579D"/>
    <w:rsid w:val="009B2DF2"/>
    <w:rsid w:val="009C30ED"/>
    <w:rsid w:val="009C3C86"/>
    <w:rsid w:val="009D7DD4"/>
    <w:rsid w:val="009E3297"/>
    <w:rsid w:val="009F734F"/>
    <w:rsid w:val="00A21C4C"/>
    <w:rsid w:val="00A246B6"/>
    <w:rsid w:val="00A312E5"/>
    <w:rsid w:val="00A47E70"/>
    <w:rsid w:val="00A50CF0"/>
    <w:rsid w:val="00A7671C"/>
    <w:rsid w:val="00A80F6E"/>
    <w:rsid w:val="00AA2CBC"/>
    <w:rsid w:val="00AC1226"/>
    <w:rsid w:val="00AC5820"/>
    <w:rsid w:val="00AD1CD8"/>
    <w:rsid w:val="00AF4055"/>
    <w:rsid w:val="00B16260"/>
    <w:rsid w:val="00B258BB"/>
    <w:rsid w:val="00B410BF"/>
    <w:rsid w:val="00B67B97"/>
    <w:rsid w:val="00B968C8"/>
    <w:rsid w:val="00BA3EC5"/>
    <w:rsid w:val="00BA51D9"/>
    <w:rsid w:val="00BB5DFC"/>
    <w:rsid w:val="00BD279D"/>
    <w:rsid w:val="00BD6BB8"/>
    <w:rsid w:val="00BE3B76"/>
    <w:rsid w:val="00C272D7"/>
    <w:rsid w:val="00C46B2F"/>
    <w:rsid w:val="00C66BA2"/>
    <w:rsid w:val="00C870F6"/>
    <w:rsid w:val="00C95985"/>
    <w:rsid w:val="00C97F46"/>
    <w:rsid w:val="00CC5026"/>
    <w:rsid w:val="00CC68D0"/>
    <w:rsid w:val="00D0159F"/>
    <w:rsid w:val="00D03F9A"/>
    <w:rsid w:val="00D06D51"/>
    <w:rsid w:val="00D139D4"/>
    <w:rsid w:val="00D24991"/>
    <w:rsid w:val="00D316C4"/>
    <w:rsid w:val="00D50255"/>
    <w:rsid w:val="00D52ADE"/>
    <w:rsid w:val="00D66520"/>
    <w:rsid w:val="00D70212"/>
    <w:rsid w:val="00D70F07"/>
    <w:rsid w:val="00D80124"/>
    <w:rsid w:val="00D844F8"/>
    <w:rsid w:val="00D84AE9"/>
    <w:rsid w:val="00DD50D0"/>
    <w:rsid w:val="00DE34CF"/>
    <w:rsid w:val="00E13F3D"/>
    <w:rsid w:val="00E17047"/>
    <w:rsid w:val="00E34898"/>
    <w:rsid w:val="00E459C4"/>
    <w:rsid w:val="00E513BA"/>
    <w:rsid w:val="00E7711D"/>
    <w:rsid w:val="00EB09B7"/>
    <w:rsid w:val="00EE7D7C"/>
    <w:rsid w:val="00F111C8"/>
    <w:rsid w:val="00F25D98"/>
    <w:rsid w:val="00F300FB"/>
    <w:rsid w:val="00F61657"/>
    <w:rsid w:val="00F715D5"/>
    <w:rsid w:val="00F7535F"/>
    <w:rsid w:val="00F918C0"/>
    <w:rsid w:val="00FB6386"/>
    <w:rsid w:val="00FC49CB"/>
    <w:rsid w:val="00FD151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 w:type="character" w:customStyle="1" w:styleId="TFChar">
    <w:name w:val="TF Char"/>
    <w:link w:val="TF"/>
    <w:qFormat/>
    <w:locked/>
    <w:rsid w:val="003B6974"/>
    <w:rPr>
      <w:rFonts w:ascii="Arial" w:hAnsi="Arial"/>
      <w:b/>
      <w:lang w:val="en-GB" w:eastAsia="en-US"/>
    </w:rPr>
  </w:style>
  <w:style w:type="character" w:customStyle="1" w:styleId="apple-tab-span">
    <w:name w:val="apple-tab-span"/>
    <w:basedOn w:val="DefaultParagraphFont"/>
    <w:rsid w:val="0020733D"/>
  </w:style>
  <w:style w:type="character" w:customStyle="1" w:styleId="TACChar">
    <w:name w:val="TAC Char"/>
    <w:link w:val="TAC"/>
    <w:qFormat/>
    <w:locked/>
    <w:rsid w:val="0094090C"/>
    <w:rPr>
      <w:rFonts w:ascii="Arial" w:hAnsi="Arial"/>
      <w:sz w:val="18"/>
      <w:lang w:val="en-GB" w:eastAsia="en-US"/>
    </w:rPr>
  </w:style>
  <w:style w:type="character" w:customStyle="1" w:styleId="TAHCar">
    <w:name w:val="TAH Car"/>
    <w:link w:val="TAH"/>
    <w:qFormat/>
    <w:rsid w:val="0094090C"/>
    <w:rPr>
      <w:rFonts w:ascii="Arial" w:hAnsi="Arial"/>
      <w:b/>
      <w:sz w:val="18"/>
      <w:lang w:val="en-GB" w:eastAsia="en-US"/>
    </w:rPr>
  </w:style>
  <w:style w:type="character" w:customStyle="1" w:styleId="THChar">
    <w:name w:val="TH Char"/>
    <w:link w:val="TH"/>
    <w:qFormat/>
    <w:rsid w:val="0094090C"/>
    <w:rPr>
      <w:rFonts w:ascii="Arial" w:hAnsi="Arial"/>
      <w:b/>
      <w:lang w:val="en-GB" w:eastAsia="en-US"/>
    </w:rPr>
  </w:style>
  <w:style w:type="character" w:customStyle="1" w:styleId="TANChar">
    <w:name w:val="TAN Char"/>
    <w:link w:val="TAN"/>
    <w:qFormat/>
    <w:locked/>
    <w:rsid w:val="0094090C"/>
    <w:rPr>
      <w:rFonts w:ascii="Arial" w:hAnsi="Arial"/>
      <w:sz w:val="18"/>
      <w:lang w:val="en-GB" w:eastAsia="en-US"/>
    </w:rPr>
  </w:style>
  <w:style w:type="character" w:customStyle="1" w:styleId="Heading1Char">
    <w:name w:val="Heading 1 Char"/>
    <w:link w:val="Heading1"/>
    <w:rsid w:val="0094090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090C"/>
    <w:rPr>
      <w:rFonts w:ascii="Arial" w:hAnsi="Arial"/>
      <w:sz w:val="32"/>
      <w:lang w:val="en-GB" w:eastAsia="en-US"/>
    </w:rPr>
  </w:style>
  <w:style w:type="character" w:customStyle="1" w:styleId="Heading3Char">
    <w:name w:val="Heading 3 Char"/>
    <w:link w:val="Heading3"/>
    <w:rsid w:val="0094090C"/>
    <w:rPr>
      <w:rFonts w:ascii="Arial" w:hAnsi="Arial"/>
      <w:sz w:val="28"/>
      <w:lang w:val="en-GB" w:eastAsia="en-US"/>
    </w:rPr>
  </w:style>
  <w:style w:type="character" w:customStyle="1" w:styleId="Heading4Char">
    <w:name w:val="Heading 4 Char"/>
    <w:link w:val="Heading4"/>
    <w:qFormat/>
    <w:rsid w:val="0094090C"/>
    <w:rPr>
      <w:rFonts w:ascii="Arial" w:hAnsi="Arial"/>
      <w:sz w:val="24"/>
      <w:lang w:val="en-GB" w:eastAsia="en-US"/>
    </w:rPr>
  </w:style>
  <w:style w:type="character" w:customStyle="1" w:styleId="Heading5Char">
    <w:name w:val="Heading 5 Char"/>
    <w:link w:val="Heading5"/>
    <w:rsid w:val="0094090C"/>
    <w:rPr>
      <w:rFonts w:ascii="Arial" w:hAnsi="Arial"/>
      <w:sz w:val="22"/>
      <w:lang w:val="en-GB" w:eastAsia="en-US"/>
    </w:rPr>
  </w:style>
  <w:style w:type="character" w:customStyle="1" w:styleId="Heading6Char">
    <w:name w:val="Heading 6 Char"/>
    <w:link w:val="Heading6"/>
    <w:rsid w:val="0094090C"/>
    <w:rPr>
      <w:rFonts w:ascii="Arial" w:hAnsi="Arial"/>
      <w:lang w:val="en-GB" w:eastAsia="en-US"/>
    </w:rPr>
  </w:style>
  <w:style w:type="character" w:customStyle="1" w:styleId="Heading7Char">
    <w:name w:val="Heading 7 Char"/>
    <w:link w:val="Heading7"/>
    <w:rsid w:val="0094090C"/>
    <w:rPr>
      <w:rFonts w:ascii="Arial" w:hAnsi="Arial"/>
      <w:lang w:val="en-GB" w:eastAsia="en-US"/>
    </w:rPr>
  </w:style>
  <w:style w:type="character" w:customStyle="1" w:styleId="PLChar">
    <w:name w:val="PL Char"/>
    <w:link w:val="PL"/>
    <w:locked/>
    <w:rsid w:val="0094090C"/>
    <w:rPr>
      <w:rFonts w:ascii="Courier New" w:hAnsi="Courier New"/>
      <w:noProof/>
      <w:sz w:val="16"/>
      <w:lang w:val="en-GB" w:eastAsia="en-US"/>
    </w:rPr>
  </w:style>
  <w:style w:type="character" w:customStyle="1" w:styleId="TALChar">
    <w:name w:val="TAL Char"/>
    <w:link w:val="TAL"/>
    <w:qFormat/>
    <w:rsid w:val="0094090C"/>
    <w:rPr>
      <w:rFonts w:ascii="Arial" w:hAnsi="Arial"/>
      <w:sz w:val="18"/>
      <w:lang w:val="en-GB" w:eastAsia="en-US"/>
    </w:rPr>
  </w:style>
  <w:style w:type="character" w:customStyle="1" w:styleId="EXCar">
    <w:name w:val="EX Car"/>
    <w:link w:val="EX"/>
    <w:qFormat/>
    <w:rsid w:val="0094090C"/>
    <w:rPr>
      <w:rFonts w:ascii="Times New Roman" w:hAnsi="Times New Roman"/>
      <w:lang w:val="en-GB" w:eastAsia="en-US"/>
    </w:rPr>
  </w:style>
  <w:style w:type="character" w:customStyle="1" w:styleId="EditorsNoteChar">
    <w:name w:val="Editor's Note Char"/>
    <w:aliases w:val="EN Char,Editor's Note Char1"/>
    <w:link w:val="EditorsNote"/>
    <w:qFormat/>
    <w:rsid w:val="0094090C"/>
    <w:rPr>
      <w:rFonts w:ascii="Times New Roman" w:hAnsi="Times New Roman"/>
      <w:color w:val="FF0000"/>
      <w:lang w:val="en-GB" w:eastAsia="en-US"/>
    </w:rPr>
  </w:style>
  <w:style w:type="paragraph" w:styleId="BodyText">
    <w:name w:val="Body Text"/>
    <w:basedOn w:val="Normal"/>
    <w:link w:val="BodyTextChar"/>
    <w:unhideWhenUsed/>
    <w:rsid w:val="009409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090C"/>
    <w:rPr>
      <w:rFonts w:ascii="Times New Roman" w:hAnsi="Times New Roman"/>
      <w:lang w:val="en-GB" w:eastAsia="en-GB"/>
    </w:rPr>
  </w:style>
  <w:style w:type="paragraph" w:customStyle="1" w:styleId="Guidance">
    <w:name w:val="Guidance"/>
    <w:basedOn w:val="Normal"/>
    <w:rsid w:val="0094090C"/>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090C"/>
    <w:rPr>
      <w:rFonts w:ascii="Times New Roman" w:hAnsi="Times New Roman"/>
      <w:lang w:val="en-GB" w:eastAsia="en-US"/>
    </w:rPr>
  </w:style>
  <w:style w:type="paragraph" w:customStyle="1" w:styleId="H2">
    <w:name w:val="H2"/>
    <w:basedOn w:val="Normal"/>
    <w:rsid w:val="0094090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090C"/>
    <w:pPr>
      <w:numPr>
        <w:numId w:val="2"/>
      </w:numPr>
    </w:pPr>
  </w:style>
  <w:style w:type="character" w:customStyle="1" w:styleId="BalloonTextChar">
    <w:name w:val="Balloon Text Char"/>
    <w:basedOn w:val="DefaultParagraphFont"/>
    <w:link w:val="BalloonText"/>
    <w:rsid w:val="0094090C"/>
    <w:rPr>
      <w:rFonts w:ascii="Tahoma" w:hAnsi="Tahoma" w:cs="Tahoma"/>
      <w:sz w:val="16"/>
      <w:szCs w:val="16"/>
      <w:lang w:val="en-GB" w:eastAsia="en-US"/>
    </w:rPr>
  </w:style>
  <w:style w:type="character" w:customStyle="1" w:styleId="EditorsNoteCharChar">
    <w:name w:val="Editor's Note Char Char"/>
    <w:qFormat/>
    <w:rsid w:val="0094090C"/>
    <w:rPr>
      <w:rFonts w:ascii="Times New Roman" w:hAnsi="Times New Roman"/>
      <w:color w:val="FF0000"/>
      <w:lang w:val="en-GB"/>
    </w:rPr>
  </w:style>
  <w:style w:type="character" w:customStyle="1" w:styleId="B1Char1">
    <w:name w:val="B1 Char1"/>
    <w:rsid w:val="0094090C"/>
    <w:rPr>
      <w:rFonts w:ascii="Times New Roman" w:hAnsi="Times New Roman"/>
      <w:lang w:val="en-GB" w:eastAsia="en-US"/>
    </w:rPr>
  </w:style>
  <w:style w:type="character" w:customStyle="1" w:styleId="apple-converted-space">
    <w:name w:val="apple-converted-space"/>
    <w:basedOn w:val="DefaultParagraphFont"/>
    <w:rsid w:val="0094090C"/>
  </w:style>
  <w:style w:type="character" w:customStyle="1" w:styleId="Heading8Char">
    <w:name w:val="Heading 8 Char"/>
    <w:basedOn w:val="DefaultParagraphFont"/>
    <w:link w:val="Heading8"/>
    <w:rsid w:val="0094090C"/>
    <w:rPr>
      <w:rFonts w:ascii="Arial" w:hAnsi="Arial"/>
      <w:sz w:val="36"/>
      <w:lang w:val="en-GB" w:eastAsia="en-US"/>
    </w:rPr>
  </w:style>
  <w:style w:type="character" w:customStyle="1" w:styleId="Heading9Char">
    <w:name w:val="Heading 9 Char"/>
    <w:basedOn w:val="DefaultParagraphFont"/>
    <w:link w:val="Heading9"/>
    <w:rsid w:val="0094090C"/>
    <w:rPr>
      <w:rFonts w:ascii="Arial" w:hAnsi="Arial"/>
      <w:sz w:val="36"/>
      <w:lang w:val="en-GB" w:eastAsia="en-US"/>
    </w:rPr>
  </w:style>
  <w:style w:type="character" w:customStyle="1" w:styleId="HeaderChar">
    <w:name w:val="Header Char"/>
    <w:basedOn w:val="DefaultParagraphFont"/>
    <w:link w:val="Header"/>
    <w:rsid w:val="0094090C"/>
    <w:rPr>
      <w:rFonts w:ascii="Arial" w:hAnsi="Arial"/>
      <w:b/>
      <w:noProof/>
      <w:sz w:val="18"/>
      <w:lang w:val="en-GB" w:eastAsia="en-US"/>
    </w:rPr>
  </w:style>
  <w:style w:type="character" w:customStyle="1" w:styleId="FootnoteTextChar">
    <w:name w:val="Footnote Text Char"/>
    <w:basedOn w:val="DefaultParagraphFont"/>
    <w:link w:val="FootnoteText"/>
    <w:rsid w:val="0094090C"/>
    <w:rPr>
      <w:rFonts w:ascii="Times New Roman" w:hAnsi="Times New Roman"/>
      <w:sz w:val="16"/>
      <w:lang w:val="en-GB" w:eastAsia="en-US"/>
    </w:rPr>
  </w:style>
  <w:style w:type="character" w:customStyle="1" w:styleId="FooterChar">
    <w:name w:val="Footer Char"/>
    <w:basedOn w:val="DefaultParagraphFont"/>
    <w:link w:val="Footer"/>
    <w:rsid w:val="0094090C"/>
    <w:rPr>
      <w:rFonts w:ascii="Arial" w:hAnsi="Arial"/>
      <w:b/>
      <w:i/>
      <w:noProof/>
      <w:sz w:val="18"/>
      <w:lang w:val="en-GB" w:eastAsia="en-US"/>
    </w:rPr>
  </w:style>
  <w:style w:type="character" w:customStyle="1" w:styleId="CommentTextChar">
    <w:name w:val="Comment Text Char"/>
    <w:basedOn w:val="DefaultParagraphFont"/>
    <w:link w:val="CommentText"/>
    <w:rsid w:val="0094090C"/>
    <w:rPr>
      <w:rFonts w:ascii="Times New Roman" w:hAnsi="Times New Roman"/>
      <w:lang w:val="en-GB" w:eastAsia="en-US"/>
    </w:rPr>
  </w:style>
  <w:style w:type="character" w:customStyle="1" w:styleId="CommentSubjectChar">
    <w:name w:val="Comment Subject Char"/>
    <w:basedOn w:val="CommentTextChar"/>
    <w:link w:val="CommentSubject"/>
    <w:rsid w:val="0094090C"/>
    <w:rPr>
      <w:rFonts w:ascii="Times New Roman" w:hAnsi="Times New Roman"/>
      <w:b/>
      <w:bCs/>
      <w:lang w:val="en-GB" w:eastAsia="en-US"/>
    </w:rPr>
  </w:style>
  <w:style w:type="character" w:customStyle="1" w:styleId="DocumentMapChar">
    <w:name w:val="Document Map Char"/>
    <w:basedOn w:val="DefaultParagraphFont"/>
    <w:link w:val="DocumentMap"/>
    <w:rsid w:val="0094090C"/>
    <w:rPr>
      <w:rFonts w:ascii="Tahoma" w:hAnsi="Tahoma" w:cs="Tahoma"/>
      <w:shd w:val="clear" w:color="auto" w:fill="000080"/>
      <w:lang w:val="en-GB" w:eastAsia="en-US"/>
    </w:rPr>
  </w:style>
  <w:style w:type="paragraph" w:styleId="ListParagraph">
    <w:name w:val="List Paragraph"/>
    <w:basedOn w:val="Normal"/>
    <w:uiPriority w:val="34"/>
    <w:qFormat/>
    <w:rsid w:val="0094090C"/>
    <w:pPr>
      <w:ind w:left="720"/>
      <w:contextualSpacing/>
    </w:pPr>
    <w:rPr>
      <w:rFonts w:eastAsiaTheme="minorEastAsia"/>
    </w:rPr>
  </w:style>
  <w:style w:type="paragraph" w:customStyle="1" w:styleId="TAJ">
    <w:name w:val="TAJ"/>
    <w:basedOn w:val="TH"/>
    <w:rsid w:val="0094090C"/>
    <w:rPr>
      <w:rFonts w:eastAsia="SimSun"/>
      <w:lang w:eastAsia="x-none"/>
    </w:rPr>
  </w:style>
  <w:style w:type="paragraph" w:styleId="IndexHeading">
    <w:name w:val="index heading"/>
    <w:basedOn w:val="Normal"/>
    <w:next w:val="Normal"/>
    <w:rsid w:val="0094090C"/>
    <w:pPr>
      <w:pBdr>
        <w:top w:val="single" w:sz="12" w:space="0" w:color="auto"/>
      </w:pBdr>
      <w:spacing w:before="360" w:after="240"/>
    </w:pPr>
    <w:rPr>
      <w:rFonts w:eastAsia="SimSun"/>
      <w:b/>
      <w:i/>
      <w:sz w:val="26"/>
      <w:lang w:eastAsia="zh-CN"/>
    </w:rPr>
  </w:style>
  <w:style w:type="paragraph" w:customStyle="1" w:styleId="INDENT1">
    <w:name w:val="INDENT1"/>
    <w:basedOn w:val="Normal"/>
    <w:rsid w:val="0094090C"/>
    <w:pPr>
      <w:ind w:left="851"/>
    </w:pPr>
    <w:rPr>
      <w:rFonts w:eastAsia="SimSun"/>
      <w:lang w:eastAsia="zh-CN"/>
    </w:rPr>
  </w:style>
  <w:style w:type="paragraph" w:customStyle="1" w:styleId="INDENT2">
    <w:name w:val="INDENT2"/>
    <w:basedOn w:val="Normal"/>
    <w:rsid w:val="0094090C"/>
    <w:pPr>
      <w:ind w:left="1135" w:hanging="284"/>
    </w:pPr>
    <w:rPr>
      <w:rFonts w:eastAsia="SimSun"/>
      <w:lang w:eastAsia="zh-CN"/>
    </w:rPr>
  </w:style>
  <w:style w:type="paragraph" w:customStyle="1" w:styleId="INDENT3">
    <w:name w:val="INDENT3"/>
    <w:basedOn w:val="Normal"/>
    <w:rsid w:val="0094090C"/>
    <w:pPr>
      <w:ind w:left="1701" w:hanging="567"/>
    </w:pPr>
    <w:rPr>
      <w:rFonts w:eastAsia="SimSun"/>
      <w:lang w:eastAsia="zh-CN"/>
    </w:rPr>
  </w:style>
  <w:style w:type="paragraph" w:customStyle="1" w:styleId="FigureTitle">
    <w:name w:val="Figure_Title"/>
    <w:basedOn w:val="Normal"/>
    <w:next w:val="Normal"/>
    <w:rsid w:val="0094090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090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090C"/>
    <w:pPr>
      <w:spacing w:before="120" w:after="120"/>
    </w:pPr>
    <w:rPr>
      <w:rFonts w:eastAsia="SimSun"/>
      <w:b/>
      <w:lang w:eastAsia="zh-CN"/>
    </w:rPr>
  </w:style>
  <w:style w:type="paragraph" w:styleId="PlainText">
    <w:name w:val="Plain Text"/>
    <w:basedOn w:val="Normal"/>
    <w:link w:val="PlainTextChar"/>
    <w:rsid w:val="0094090C"/>
    <w:rPr>
      <w:rFonts w:ascii="Courier New" w:hAnsi="Courier New"/>
      <w:lang w:eastAsia="zh-CN"/>
    </w:rPr>
  </w:style>
  <w:style w:type="character" w:customStyle="1" w:styleId="PlainTextChar">
    <w:name w:val="Plain Text Char"/>
    <w:basedOn w:val="DefaultParagraphFont"/>
    <w:link w:val="PlainText"/>
    <w:rsid w:val="0094090C"/>
    <w:rPr>
      <w:rFonts w:ascii="Courier New" w:hAnsi="Courier New"/>
      <w:lang w:val="en-GB" w:eastAsia="zh-CN"/>
    </w:rPr>
  </w:style>
  <w:style w:type="paragraph" w:styleId="TOCHeading">
    <w:name w:val="TOC Heading"/>
    <w:basedOn w:val="Heading1"/>
    <w:next w:val="Normal"/>
    <w:uiPriority w:val="39"/>
    <w:unhideWhenUsed/>
    <w:qFormat/>
    <w:rsid w:val="0094090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09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090C"/>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09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09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090C"/>
    <w:rPr>
      <w:rFonts w:ascii="Times New Roman" w:hAnsi="Times New Roman"/>
      <w:lang w:val="en-GB" w:eastAsia="en-GB"/>
    </w:rPr>
  </w:style>
  <w:style w:type="paragraph" w:styleId="BodyText3">
    <w:name w:val="Body Text 3"/>
    <w:basedOn w:val="Normal"/>
    <w:link w:val="BodyText3Char"/>
    <w:semiHidden/>
    <w:unhideWhenUsed/>
    <w:rsid w:val="009409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090C"/>
    <w:rPr>
      <w:rFonts w:ascii="Times New Roman" w:hAnsi="Times New Roman"/>
      <w:sz w:val="16"/>
      <w:szCs w:val="16"/>
      <w:lang w:val="en-GB" w:eastAsia="en-GB"/>
    </w:rPr>
  </w:style>
  <w:style w:type="paragraph" w:styleId="BodyTextFirstIndent">
    <w:name w:val="Body Text First Indent"/>
    <w:basedOn w:val="BodyText"/>
    <w:link w:val="BodyTextFirstIndentChar"/>
    <w:rsid w:val="0094090C"/>
    <w:pPr>
      <w:spacing w:after="180"/>
      <w:ind w:firstLine="360"/>
    </w:pPr>
  </w:style>
  <w:style w:type="character" w:customStyle="1" w:styleId="BodyTextFirstIndentChar">
    <w:name w:val="Body Text First Indent Char"/>
    <w:basedOn w:val="BodyTextChar"/>
    <w:link w:val="BodyTextFirstIndent"/>
    <w:rsid w:val="0094090C"/>
    <w:rPr>
      <w:rFonts w:ascii="Times New Roman" w:hAnsi="Times New Roman"/>
      <w:lang w:val="en-GB" w:eastAsia="en-GB"/>
    </w:rPr>
  </w:style>
  <w:style w:type="paragraph" w:styleId="BodyTextIndent">
    <w:name w:val="Body Text Indent"/>
    <w:basedOn w:val="Normal"/>
    <w:link w:val="BodyTextIndentChar"/>
    <w:semiHidden/>
    <w:unhideWhenUsed/>
    <w:rsid w:val="009409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090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090C"/>
    <w:pPr>
      <w:spacing w:after="180"/>
      <w:ind w:left="360" w:firstLine="360"/>
    </w:pPr>
  </w:style>
  <w:style w:type="character" w:customStyle="1" w:styleId="BodyTextFirstIndent2Char">
    <w:name w:val="Body Text First Indent 2 Char"/>
    <w:basedOn w:val="BodyTextIndentChar"/>
    <w:link w:val="BodyTextFirstIndent2"/>
    <w:semiHidden/>
    <w:rsid w:val="0094090C"/>
    <w:rPr>
      <w:rFonts w:ascii="Times New Roman" w:hAnsi="Times New Roman"/>
      <w:lang w:val="en-GB" w:eastAsia="en-GB"/>
    </w:rPr>
  </w:style>
  <w:style w:type="paragraph" w:styleId="BodyTextIndent2">
    <w:name w:val="Body Text Indent 2"/>
    <w:basedOn w:val="Normal"/>
    <w:link w:val="BodyTextIndent2Char"/>
    <w:semiHidden/>
    <w:unhideWhenUsed/>
    <w:rsid w:val="009409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090C"/>
    <w:rPr>
      <w:rFonts w:ascii="Times New Roman" w:hAnsi="Times New Roman"/>
      <w:lang w:val="en-GB" w:eastAsia="en-GB"/>
    </w:rPr>
  </w:style>
  <w:style w:type="paragraph" w:styleId="BodyTextIndent3">
    <w:name w:val="Body Text Indent 3"/>
    <w:basedOn w:val="Normal"/>
    <w:link w:val="BodyTextIndent3Char"/>
    <w:semiHidden/>
    <w:unhideWhenUsed/>
    <w:rsid w:val="009409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090C"/>
    <w:rPr>
      <w:rFonts w:ascii="Times New Roman" w:hAnsi="Times New Roman"/>
      <w:sz w:val="16"/>
      <w:szCs w:val="16"/>
      <w:lang w:val="en-GB" w:eastAsia="en-GB"/>
    </w:rPr>
  </w:style>
  <w:style w:type="paragraph" w:styleId="Closing">
    <w:name w:val="Closing"/>
    <w:basedOn w:val="Normal"/>
    <w:link w:val="ClosingChar"/>
    <w:semiHidden/>
    <w:unhideWhenUsed/>
    <w:rsid w:val="009409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090C"/>
    <w:rPr>
      <w:rFonts w:ascii="Times New Roman" w:hAnsi="Times New Roman"/>
      <w:lang w:val="en-GB" w:eastAsia="en-GB"/>
    </w:rPr>
  </w:style>
  <w:style w:type="paragraph" w:styleId="Date">
    <w:name w:val="Date"/>
    <w:basedOn w:val="Normal"/>
    <w:next w:val="Normal"/>
    <w:link w:val="DateChar"/>
    <w:rsid w:val="009409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090C"/>
    <w:rPr>
      <w:rFonts w:ascii="Times New Roman" w:hAnsi="Times New Roman"/>
      <w:lang w:val="en-GB" w:eastAsia="en-GB"/>
    </w:rPr>
  </w:style>
  <w:style w:type="paragraph" w:styleId="E-mailSignature">
    <w:name w:val="E-mail Signature"/>
    <w:basedOn w:val="Normal"/>
    <w:link w:val="E-mailSignatureChar"/>
    <w:semiHidden/>
    <w:unhideWhenUsed/>
    <w:rsid w:val="009409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090C"/>
    <w:rPr>
      <w:rFonts w:ascii="Times New Roman" w:hAnsi="Times New Roman"/>
      <w:lang w:val="en-GB" w:eastAsia="en-GB"/>
    </w:rPr>
  </w:style>
  <w:style w:type="paragraph" w:styleId="EndnoteText">
    <w:name w:val="endnote text"/>
    <w:basedOn w:val="Normal"/>
    <w:link w:val="EndnoteTextChar"/>
    <w:semiHidden/>
    <w:unhideWhenUsed/>
    <w:rsid w:val="009409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090C"/>
    <w:rPr>
      <w:rFonts w:ascii="Times New Roman" w:hAnsi="Times New Roman"/>
      <w:lang w:val="en-GB" w:eastAsia="en-GB"/>
    </w:rPr>
  </w:style>
  <w:style w:type="paragraph" w:styleId="EnvelopeAddress">
    <w:name w:val="envelope address"/>
    <w:basedOn w:val="Normal"/>
    <w:semiHidden/>
    <w:unhideWhenUsed/>
    <w:rsid w:val="009409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09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09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090C"/>
    <w:rPr>
      <w:rFonts w:ascii="Times New Roman" w:hAnsi="Times New Roman"/>
      <w:i/>
      <w:iCs/>
      <w:lang w:val="en-GB" w:eastAsia="en-GB"/>
    </w:rPr>
  </w:style>
  <w:style w:type="paragraph" w:styleId="HTMLPreformatted">
    <w:name w:val="HTML Preformatted"/>
    <w:basedOn w:val="Normal"/>
    <w:link w:val="HTMLPreformattedChar"/>
    <w:semiHidden/>
    <w:unhideWhenUsed/>
    <w:rsid w:val="009409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090C"/>
    <w:rPr>
      <w:rFonts w:ascii="Consolas" w:hAnsi="Consolas"/>
      <w:lang w:val="en-GB" w:eastAsia="en-GB"/>
    </w:rPr>
  </w:style>
  <w:style w:type="paragraph" w:styleId="Index3">
    <w:name w:val="index 3"/>
    <w:basedOn w:val="Normal"/>
    <w:next w:val="Normal"/>
    <w:semiHidden/>
    <w:unhideWhenUsed/>
    <w:rsid w:val="009409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09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09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09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09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09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090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09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090C"/>
    <w:rPr>
      <w:rFonts w:ascii="Times New Roman" w:hAnsi="Times New Roman"/>
      <w:i/>
      <w:iCs/>
      <w:color w:val="4F81BD" w:themeColor="accent1"/>
      <w:lang w:val="en-GB" w:eastAsia="en-GB"/>
    </w:rPr>
  </w:style>
  <w:style w:type="paragraph" w:styleId="ListContinue">
    <w:name w:val="List Continue"/>
    <w:basedOn w:val="Normal"/>
    <w:semiHidden/>
    <w:unhideWhenUsed/>
    <w:rsid w:val="0094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09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090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090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090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090C"/>
    <w:rPr>
      <w:rFonts w:ascii="Consolas" w:hAnsi="Consolas"/>
      <w:lang w:val="en-GB" w:eastAsia="en-GB"/>
    </w:rPr>
  </w:style>
  <w:style w:type="paragraph" w:styleId="MessageHeader">
    <w:name w:val="Message Header"/>
    <w:basedOn w:val="Normal"/>
    <w:link w:val="MessageHeaderChar"/>
    <w:semiHidden/>
    <w:unhideWhenUsed/>
    <w:rsid w:val="0094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09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090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090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09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09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090C"/>
    <w:rPr>
      <w:rFonts w:ascii="Times New Roman" w:hAnsi="Times New Roman"/>
      <w:lang w:val="en-GB" w:eastAsia="en-GB"/>
    </w:rPr>
  </w:style>
  <w:style w:type="paragraph" w:styleId="Quote">
    <w:name w:val="Quote"/>
    <w:basedOn w:val="Normal"/>
    <w:next w:val="Normal"/>
    <w:link w:val="QuoteChar"/>
    <w:uiPriority w:val="29"/>
    <w:qFormat/>
    <w:rsid w:val="009409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09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090C"/>
    <w:rPr>
      <w:rFonts w:ascii="Times New Roman" w:hAnsi="Times New Roman"/>
      <w:lang w:val="en-GB" w:eastAsia="en-GB"/>
    </w:rPr>
  </w:style>
  <w:style w:type="paragraph" w:styleId="Signature">
    <w:name w:val="Signature"/>
    <w:basedOn w:val="Normal"/>
    <w:link w:val="SignatureChar"/>
    <w:semiHidden/>
    <w:unhideWhenUsed/>
    <w:rsid w:val="009409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090C"/>
    <w:rPr>
      <w:rFonts w:ascii="Times New Roman" w:hAnsi="Times New Roman"/>
      <w:lang w:val="en-GB" w:eastAsia="en-GB"/>
    </w:rPr>
  </w:style>
  <w:style w:type="paragraph" w:styleId="Subtitle">
    <w:name w:val="Subtitle"/>
    <w:basedOn w:val="Normal"/>
    <w:next w:val="Normal"/>
    <w:link w:val="SubtitleChar"/>
    <w:qFormat/>
    <w:rsid w:val="009409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09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09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09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09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09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09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4090C"/>
    <w:rPr>
      <w:rFonts w:ascii="Times New Roman" w:hAnsi="Times New Roman"/>
      <w:lang w:val="en-GB" w:eastAsia="en-US"/>
    </w:rPr>
  </w:style>
  <w:style w:type="character" w:customStyle="1" w:styleId="BodyTextFirstIndentChar1">
    <w:name w:val="Body Text First Indent Char1"/>
    <w:basedOn w:val="DefaultParagraphFont"/>
    <w:rsid w:val="0094090C"/>
  </w:style>
  <w:style w:type="character" w:customStyle="1" w:styleId="EXChar">
    <w:name w:val="EX Char"/>
    <w:locked/>
    <w:rsid w:val="0094090C"/>
    <w:rPr>
      <w:rFonts w:ascii="Times New Roman" w:hAnsi="Times New Roman"/>
      <w:lang w:val="en-GB" w:eastAsia="en-US"/>
    </w:rPr>
  </w:style>
  <w:style w:type="table" w:styleId="TableGrid">
    <w:name w:val="Table Grid"/>
    <w:basedOn w:val="TableNormal"/>
    <w:rsid w:val="0094090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090C"/>
  </w:style>
  <w:style w:type="paragraph" w:customStyle="1" w:styleId="Default">
    <w:name w:val="Default"/>
    <w:rsid w:val="0094090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E79C1"/>
  </w:style>
  <w:style w:type="character" w:customStyle="1" w:styleId="ui-provider">
    <w:name w:val="ui-provider"/>
    <w:basedOn w:val="DefaultParagraphFont"/>
    <w:rsid w:val="008E7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14474">
      <w:bodyDiv w:val="1"/>
      <w:marLeft w:val="0"/>
      <w:marRight w:val="0"/>
      <w:marTop w:val="0"/>
      <w:marBottom w:val="0"/>
      <w:divBdr>
        <w:top w:val="none" w:sz="0" w:space="0" w:color="auto"/>
        <w:left w:val="none" w:sz="0" w:space="0" w:color="auto"/>
        <w:bottom w:val="none" w:sz="0" w:space="0" w:color="auto"/>
        <w:right w:val="none" w:sz="0" w:space="0" w:color="auto"/>
      </w:divBdr>
      <w:divsChild>
        <w:div w:id="1535843171">
          <w:marLeft w:val="0"/>
          <w:marRight w:val="0"/>
          <w:marTop w:val="0"/>
          <w:marBottom w:val="0"/>
          <w:divBdr>
            <w:top w:val="none" w:sz="0" w:space="0" w:color="auto"/>
            <w:left w:val="none" w:sz="0" w:space="0" w:color="auto"/>
            <w:bottom w:val="none" w:sz="0" w:space="0" w:color="auto"/>
            <w:right w:val="none" w:sz="0" w:space="0" w:color="auto"/>
          </w:divBdr>
        </w:div>
        <w:div w:id="842668784">
          <w:marLeft w:val="0"/>
          <w:marRight w:val="0"/>
          <w:marTop w:val="0"/>
          <w:marBottom w:val="0"/>
          <w:divBdr>
            <w:top w:val="none" w:sz="0" w:space="0" w:color="auto"/>
            <w:left w:val="none" w:sz="0" w:space="0" w:color="auto"/>
            <w:bottom w:val="none" w:sz="0" w:space="0" w:color="auto"/>
            <w:right w:val="none" w:sz="0" w:space="0" w:color="auto"/>
          </w:divBdr>
        </w:div>
      </w:divsChild>
    </w:div>
    <w:div w:id="747775859">
      <w:bodyDiv w:val="1"/>
      <w:marLeft w:val="0"/>
      <w:marRight w:val="0"/>
      <w:marTop w:val="0"/>
      <w:marBottom w:val="0"/>
      <w:divBdr>
        <w:top w:val="none" w:sz="0" w:space="0" w:color="auto"/>
        <w:left w:val="none" w:sz="0" w:space="0" w:color="auto"/>
        <w:bottom w:val="none" w:sz="0" w:space="0" w:color="auto"/>
        <w:right w:val="none" w:sz="0" w:space="0" w:color="auto"/>
      </w:divBdr>
      <w:divsChild>
        <w:div w:id="2116898712">
          <w:marLeft w:val="0"/>
          <w:marRight w:val="0"/>
          <w:marTop w:val="0"/>
          <w:marBottom w:val="0"/>
          <w:divBdr>
            <w:top w:val="none" w:sz="0" w:space="0" w:color="auto"/>
            <w:left w:val="none" w:sz="0" w:space="0" w:color="auto"/>
            <w:bottom w:val="none" w:sz="0" w:space="0" w:color="auto"/>
            <w:right w:val="none" w:sz="0" w:space="0" w:color="auto"/>
          </w:divBdr>
          <w:divsChild>
            <w:div w:id="2106264133">
              <w:marLeft w:val="0"/>
              <w:marRight w:val="0"/>
              <w:marTop w:val="0"/>
              <w:marBottom w:val="0"/>
              <w:divBdr>
                <w:top w:val="none" w:sz="0" w:space="0" w:color="auto"/>
                <w:left w:val="none" w:sz="0" w:space="0" w:color="auto"/>
                <w:bottom w:val="none" w:sz="0" w:space="0" w:color="auto"/>
                <w:right w:val="none" w:sz="0" w:space="0" w:color="auto"/>
              </w:divBdr>
            </w:div>
            <w:div w:id="1944608668">
              <w:marLeft w:val="0"/>
              <w:marRight w:val="0"/>
              <w:marTop w:val="0"/>
              <w:marBottom w:val="0"/>
              <w:divBdr>
                <w:top w:val="none" w:sz="0" w:space="0" w:color="auto"/>
                <w:left w:val="none" w:sz="0" w:space="0" w:color="auto"/>
                <w:bottom w:val="none" w:sz="0" w:space="0" w:color="auto"/>
                <w:right w:val="none" w:sz="0" w:space="0" w:color="auto"/>
              </w:divBdr>
            </w:div>
            <w:div w:id="386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733229">
      <w:bodyDiv w:val="1"/>
      <w:marLeft w:val="0"/>
      <w:marRight w:val="0"/>
      <w:marTop w:val="0"/>
      <w:marBottom w:val="0"/>
      <w:divBdr>
        <w:top w:val="none" w:sz="0" w:space="0" w:color="auto"/>
        <w:left w:val="none" w:sz="0" w:space="0" w:color="auto"/>
        <w:bottom w:val="none" w:sz="0" w:space="0" w:color="auto"/>
        <w:right w:val="none" w:sz="0" w:space="0" w:color="auto"/>
      </w:divBdr>
      <w:divsChild>
        <w:div w:id="936720462">
          <w:marLeft w:val="0"/>
          <w:marRight w:val="0"/>
          <w:marTop w:val="0"/>
          <w:marBottom w:val="0"/>
          <w:divBdr>
            <w:top w:val="none" w:sz="0" w:space="0" w:color="auto"/>
            <w:left w:val="none" w:sz="0" w:space="0" w:color="auto"/>
            <w:bottom w:val="none" w:sz="0" w:space="0" w:color="auto"/>
            <w:right w:val="none" w:sz="0" w:space="0" w:color="auto"/>
          </w:divBdr>
        </w:div>
        <w:div w:id="354616135">
          <w:marLeft w:val="0"/>
          <w:marRight w:val="0"/>
          <w:marTop w:val="0"/>
          <w:marBottom w:val="0"/>
          <w:divBdr>
            <w:top w:val="none" w:sz="0" w:space="0" w:color="auto"/>
            <w:left w:val="none" w:sz="0" w:space="0" w:color="auto"/>
            <w:bottom w:val="none" w:sz="0" w:space="0" w:color="auto"/>
            <w:right w:val="none" w:sz="0" w:space="0" w:color="auto"/>
          </w:divBdr>
        </w:div>
      </w:divsChild>
    </w:div>
    <w:div w:id="895973829">
      <w:bodyDiv w:val="1"/>
      <w:marLeft w:val="0"/>
      <w:marRight w:val="0"/>
      <w:marTop w:val="0"/>
      <w:marBottom w:val="0"/>
      <w:divBdr>
        <w:top w:val="none" w:sz="0" w:space="0" w:color="auto"/>
        <w:left w:val="none" w:sz="0" w:space="0" w:color="auto"/>
        <w:bottom w:val="none" w:sz="0" w:space="0" w:color="auto"/>
        <w:right w:val="none" w:sz="0" w:space="0" w:color="auto"/>
      </w:divBdr>
      <w:divsChild>
        <w:div w:id="1306357596">
          <w:marLeft w:val="0"/>
          <w:marRight w:val="0"/>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1539065">
      <w:bodyDiv w:val="1"/>
      <w:marLeft w:val="0"/>
      <w:marRight w:val="0"/>
      <w:marTop w:val="0"/>
      <w:marBottom w:val="0"/>
      <w:divBdr>
        <w:top w:val="none" w:sz="0" w:space="0" w:color="auto"/>
        <w:left w:val="none" w:sz="0" w:space="0" w:color="auto"/>
        <w:bottom w:val="none" w:sz="0" w:space="0" w:color="auto"/>
        <w:right w:val="none" w:sz="0" w:space="0" w:color="auto"/>
      </w:divBdr>
      <w:divsChild>
        <w:div w:id="1129275313">
          <w:marLeft w:val="0"/>
          <w:marRight w:val="0"/>
          <w:marTop w:val="0"/>
          <w:marBottom w:val="0"/>
          <w:divBdr>
            <w:top w:val="none" w:sz="0" w:space="0" w:color="auto"/>
            <w:left w:val="none" w:sz="0" w:space="0" w:color="auto"/>
            <w:bottom w:val="none" w:sz="0" w:space="0" w:color="auto"/>
            <w:right w:val="none" w:sz="0" w:space="0" w:color="auto"/>
          </w:divBdr>
        </w:div>
      </w:divsChild>
    </w:div>
    <w:div w:id="1142189396">
      <w:bodyDiv w:val="1"/>
      <w:marLeft w:val="0"/>
      <w:marRight w:val="0"/>
      <w:marTop w:val="0"/>
      <w:marBottom w:val="0"/>
      <w:divBdr>
        <w:top w:val="none" w:sz="0" w:space="0" w:color="auto"/>
        <w:left w:val="none" w:sz="0" w:space="0" w:color="auto"/>
        <w:bottom w:val="none" w:sz="0" w:space="0" w:color="auto"/>
        <w:right w:val="none" w:sz="0" w:space="0" w:color="auto"/>
      </w:divBdr>
      <w:divsChild>
        <w:div w:id="1612126435">
          <w:marLeft w:val="0"/>
          <w:marRight w:val="0"/>
          <w:marTop w:val="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3686680">
      <w:bodyDiv w:val="1"/>
      <w:marLeft w:val="0"/>
      <w:marRight w:val="0"/>
      <w:marTop w:val="0"/>
      <w:marBottom w:val="0"/>
      <w:divBdr>
        <w:top w:val="none" w:sz="0" w:space="0" w:color="auto"/>
        <w:left w:val="none" w:sz="0" w:space="0" w:color="auto"/>
        <w:bottom w:val="none" w:sz="0" w:space="0" w:color="auto"/>
        <w:right w:val="none" w:sz="0" w:space="0" w:color="auto"/>
      </w:divBdr>
      <w:divsChild>
        <w:div w:id="1536694433">
          <w:marLeft w:val="0"/>
          <w:marRight w:val="0"/>
          <w:marTop w:val="0"/>
          <w:marBottom w:val="0"/>
          <w:divBdr>
            <w:top w:val="none" w:sz="0" w:space="0" w:color="auto"/>
            <w:left w:val="none" w:sz="0" w:space="0" w:color="auto"/>
            <w:bottom w:val="none" w:sz="0" w:space="0" w:color="auto"/>
            <w:right w:val="none" w:sz="0" w:space="0" w:color="auto"/>
          </w:divBdr>
        </w:div>
        <w:div w:id="1735005401">
          <w:marLeft w:val="0"/>
          <w:marRight w:val="0"/>
          <w:marTop w:val="0"/>
          <w:marBottom w:val="0"/>
          <w:divBdr>
            <w:top w:val="none" w:sz="0" w:space="0" w:color="auto"/>
            <w:left w:val="none" w:sz="0" w:space="0" w:color="auto"/>
            <w:bottom w:val="none" w:sz="0" w:space="0" w:color="auto"/>
            <w:right w:val="none" w:sz="0" w:space="0" w:color="auto"/>
          </w:divBdr>
        </w:div>
      </w:divsChild>
    </w:div>
    <w:div w:id="1548104821">
      <w:bodyDiv w:val="1"/>
      <w:marLeft w:val="0"/>
      <w:marRight w:val="0"/>
      <w:marTop w:val="0"/>
      <w:marBottom w:val="0"/>
      <w:divBdr>
        <w:top w:val="none" w:sz="0" w:space="0" w:color="auto"/>
        <w:left w:val="none" w:sz="0" w:space="0" w:color="auto"/>
        <w:bottom w:val="none" w:sz="0" w:space="0" w:color="auto"/>
        <w:right w:val="none" w:sz="0" w:space="0" w:color="auto"/>
      </w:divBdr>
      <w:divsChild>
        <w:div w:id="19282992">
          <w:marLeft w:val="0"/>
          <w:marRight w:val="0"/>
          <w:marTop w:val="0"/>
          <w:marBottom w:val="0"/>
          <w:divBdr>
            <w:top w:val="none" w:sz="0" w:space="0" w:color="auto"/>
            <w:left w:val="none" w:sz="0" w:space="0" w:color="auto"/>
            <w:bottom w:val="none" w:sz="0" w:space="0" w:color="auto"/>
            <w:right w:val="none" w:sz="0" w:space="0" w:color="auto"/>
          </w:divBdr>
          <w:divsChild>
            <w:div w:id="348260443">
              <w:marLeft w:val="0"/>
              <w:marRight w:val="0"/>
              <w:marTop w:val="0"/>
              <w:marBottom w:val="0"/>
              <w:divBdr>
                <w:top w:val="none" w:sz="0" w:space="0" w:color="auto"/>
                <w:left w:val="none" w:sz="0" w:space="0" w:color="auto"/>
                <w:bottom w:val="none" w:sz="0" w:space="0" w:color="auto"/>
                <w:right w:val="none" w:sz="0" w:space="0" w:color="auto"/>
              </w:divBdr>
            </w:div>
            <w:div w:id="377900605">
              <w:marLeft w:val="0"/>
              <w:marRight w:val="0"/>
              <w:marTop w:val="0"/>
              <w:marBottom w:val="0"/>
              <w:divBdr>
                <w:top w:val="none" w:sz="0" w:space="0" w:color="auto"/>
                <w:left w:val="none" w:sz="0" w:space="0" w:color="auto"/>
                <w:bottom w:val="none" w:sz="0" w:space="0" w:color="auto"/>
                <w:right w:val="none" w:sz="0" w:space="0" w:color="auto"/>
              </w:divBdr>
            </w:div>
            <w:div w:id="192808957">
              <w:marLeft w:val="0"/>
              <w:marRight w:val="0"/>
              <w:marTop w:val="0"/>
              <w:marBottom w:val="0"/>
              <w:divBdr>
                <w:top w:val="none" w:sz="0" w:space="0" w:color="auto"/>
                <w:left w:val="none" w:sz="0" w:space="0" w:color="auto"/>
                <w:bottom w:val="none" w:sz="0" w:space="0" w:color="auto"/>
                <w:right w:val="none" w:sz="0" w:space="0" w:color="auto"/>
              </w:divBdr>
            </w:div>
          </w:divsChild>
        </w:div>
        <w:div w:id="512766435">
          <w:marLeft w:val="0"/>
          <w:marRight w:val="0"/>
          <w:marTop w:val="0"/>
          <w:marBottom w:val="0"/>
          <w:divBdr>
            <w:top w:val="none" w:sz="0" w:space="0" w:color="auto"/>
            <w:left w:val="none" w:sz="0" w:space="0" w:color="auto"/>
            <w:bottom w:val="none" w:sz="0" w:space="0" w:color="auto"/>
            <w:right w:val="none" w:sz="0" w:space="0" w:color="auto"/>
          </w:divBdr>
        </w:div>
      </w:divsChild>
    </w:div>
    <w:div w:id="1781874391">
      <w:bodyDiv w:val="1"/>
      <w:marLeft w:val="0"/>
      <w:marRight w:val="0"/>
      <w:marTop w:val="0"/>
      <w:marBottom w:val="0"/>
      <w:divBdr>
        <w:top w:val="none" w:sz="0" w:space="0" w:color="auto"/>
        <w:left w:val="none" w:sz="0" w:space="0" w:color="auto"/>
        <w:bottom w:val="none" w:sz="0" w:space="0" w:color="auto"/>
        <w:right w:val="none" w:sz="0" w:space="0" w:color="auto"/>
      </w:divBdr>
      <w:divsChild>
        <w:div w:id="363949216">
          <w:marLeft w:val="0"/>
          <w:marRight w:val="0"/>
          <w:marTop w:val="0"/>
          <w:marBottom w:val="0"/>
          <w:divBdr>
            <w:top w:val="none" w:sz="0" w:space="0" w:color="auto"/>
            <w:left w:val="none" w:sz="0" w:space="0" w:color="auto"/>
            <w:bottom w:val="none" w:sz="0" w:space="0" w:color="auto"/>
            <w:right w:val="none" w:sz="0" w:space="0" w:color="auto"/>
          </w:divBdr>
        </w:div>
      </w:divsChild>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6955694">
      <w:bodyDiv w:val="1"/>
      <w:marLeft w:val="0"/>
      <w:marRight w:val="0"/>
      <w:marTop w:val="0"/>
      <w:marBottom w:val="0"/>
      <w:divBdr>
        <w:top w:val="none" w:sz="0" w:space="0" w:color="auto"/>
        <w:left w:val="none" w:sz="0" w:space="0" w:color="auto"/>
        <w:bottom w:val="none" w:sz="0" w:space="0" w:color="auto"/>
        <w:right w:val="none" w:sz="0" w:space="0" w:color="auto"/>
      </w:divBdr>
      <w:divsChild>
        <w:div w:id="979385740">
          <w:marLeft w:val="0"/>
          <w:marRight w:val="0"/>
          <w:marTop w:val="0"/>
          <w:marBottom w:val="0"/>
          <w:divBdr>
            <w:top w:val="none" w:sz="0" w:space="0" w:color="auto"/>
            <w:left w:val="none" w:sz="0" w:space="0" w:color="auto"/>
            <w:bottom w:val="none" w:sz="0" w:space="0" w:color="auto"/>
            <w:right w:val="none" w:sz="0" w:space="0" w:color="auto"/>
          </w:divBdr>
        </w:div>
        <w:div w:id="1276214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227</TotalTime>
  <Pages>75</Pages>
  <Words>45056</Words>
  <Characters>256823</Characters>
  <Application>Microsoft Office Word</Application>
  <DocSecurity>0</DocSecurity>
  <Lines>2140</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53</cp:revision>
  <cp:lastPrinted>1900-01-01T08:00:00Z</cp:lastPrinted>
  <dcterms:created xsi:type="dcterms:W3CDTF">2023-01-09T13:03:00Z</dcterms:created>
  <dcterms:modified xsi:type="dcterms:W3CDTF">2024-08-09T21:04:00Z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