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735A66E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A6811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ED3522">
        <w:rPr>
          <w:b/>
          <w:noProof/>
          <w:sz w:val="24"/>
        </w:rPr>
        <w:t>4064</w:t>
      </w:r>
    </w:p>
    <w:p w14:paraId="77559CC4" w14:textId="63C2EAD0" w:rsidR="006F7EDC" w:rsidRDefault="005A6811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  <w:r>
        <w:rPr>
          <w:b/>
          <w:noProof/>
          <w:sz w:val="24"/>
        </w:rPr>
        <w:tab/>
        <w:t xml:space="preserve">   </w:t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</w:t>
      </w:r>
      <w:r>
        <w:rPr>
          <w:b/>
          <w:noProof/>
          <w:color w:val="4F81BD" w:themeColor="accent1"/>
          <w:sz w:val="13"/>
          <w:szCs w:val="13"/>
        </w:rPr>
        <w:t>40986)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15FD5" w:rsidR="001E41F3" w:rsidRPr="00410371" w:rsidRDefault="00F120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BE6D6" w:rsidR="001E41F3" w:rsidRPr="00410371" w:rsidRDefault="005A6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4997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5A6811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F744E" w:rsidR="001E41F3" w:rsidRDefault="0068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7F30C8">
              <w:t>AT Command</w:t>
            </w:r>
            <w:r>
              <w:t xml:space="preserve"> for </w:t>
            </w:r>
            <w:proofErr w:type="spellStart"/>
            <w:r>
              <w:t>eUICC</w:t>
            </w:r>
            <w:proofErr w:type="spellEnd"/>
            <w:r>
              <w:t xml:space="preserve"> Profile </w:t>
            </w:r>
            <w:r w:rsidR="00D2684E">
              <w:t>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4D4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</w:t>
              </w:r>
              <w:r w:rsidR="005A6811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0783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5A6811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5A6811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FD213" w:rsidR="001E41F3" w:rsidRDefault="008D6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17C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5A6811">
                <w:rPr>
                  <w:i/>
                  <w:noProof/>
                  <w:sz w:val="18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47CE3" w14:textId="77777777" w:rsidR="005A6811" w:rsidRPr="000B6806" w:rsidRDefault="005A6811" w:rsidP="005A6811">
            <w:pPr>
              <w:pStyle w:val="CRCoverPage"/>
              <w:rPr>
                <w:rFonts w:cs="Arial"/>
                <w:color w:val="000000" w:themeColor="text1"/>
                <w:lang w:bidi="bn-BD"/>
              </w:rPr>
            </w:pPr>
            <w:r w:rsidRPr="000B6806">
              <w:rPr>
                <w:rFonts w:cs="Arial"/>
                <w:color w:val="000000"/>
              </w:rPr>
              <w:t xml:space="preserve">GSMA has also sent an LS to CT1 (C1-244035) </w:t>
            </w:r>
            <w:r w:rsidRPr="000B6806">
              <w:rPr>
                <w:rFonts w:cs="Arial"/>
                <w:color w:val="000000" w:themeColor="text1"/>
                <w:lang w:bidi="bn-BD"/>
              </w:rPr>
              <w:t>requesting 3GPP CT WG1 to define and allow standard AT commands to support profile management operations that can be used for 3GPP device conformance testing.</w:t>
            </w:r>
          </w:p>
          <w:p w14:paraId="708AA7DE" w14:textId="283A0E97" w:rsidR="003C2E20" w:rsidRPr="002E0789" w:rsidRDefault="0081248E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There is no AT command to</w:t>
            </w:r>
            <w:r>
              <w:t xml:space="preserve"> enable, disable or delete a profile in an </w:t>
            </w:r>
            <w:proofErr w:type="spellStart"/>
            <w:r>
              <w:t>eUICC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C4E54" w:rsidR="00F702B0" w:rsidRPr="000E4DCF" w:rsidRDefault="0081248E" w:rsidP="00F70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AT command </w:t>
            </w:r>
            <w:r w:rsidRPr="0052291D">
              <w:rPr>
                <w:rFonts w:eastAsia="Malgun Gothic"/>
              </w:rPr>
              <w:t>+CE</w:t>
            </w:r>
            <w:r>
              <w:rPr>
                <w:rFonts w:eastAsia="Malgun Gothic"/>
              </w:rPr>
              <w:t xml:space="preserve">UICCPM to </w:t>
            </w:r>
            <w:r>
              <w:t xml:space="preserve">enable, disable or delete a profile in an </w:t>
            </w:r>
            <w:proofErr w:type="spellStart"/>
            <w:r>
              <w:t>eUICC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7931E" w:rsidR="000D6700" w:rsidRPr="002E0789" w:rsidRDefault="0081248E" w:rsidP="005A6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standard way to </w:t>
            </w:r>
            <w:proofErr w:type="spellStart"/>
            <w:r>
              <w:rPr>
                <w:rFonts w:eastAsia="Malgun Gothic"/>
              </w:rPr>
              <w:t>to</w:t>
            </w:r>
            <w:proofErr w:type="spellEnd"/>
            <w:r>
              <w:rPr>
                <w:rFonts w:eastAsia="Malgun Gothic"/>
              </w:rPr>
              <w:t xml:space="preserve"> </w:t>
            </w:r>
            <w:r>
              <w:t xml:space="preserve">enable, disable or delete a profile in an </w:t>
            </w:r>
            <w:proofErr w:type="spellStart"/>
            <w:r>
              <w:t>eUICC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E962D" w:rsidR="001E41F3" w:rsidRDefault="00DC3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E22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3656BE" w14:textId="77777777" w:rsidR="00972FDD" w:rsidRDefault="00972FDD" w:rsidP="00F9294C"/>
    <w:p w14:paraId="359D3E83" w14:textId="77777777" w:rsidR="005A6811" w:rsidRPr="00684DF9" w:rsidRDefault="005A6811" w:rsidP="005A6811">
      <w:pPr>
        <w:pStyle w:val="Heading3"/>
        <w:rPr>
          <w:ins w:id="1" w:author="Vivek Gupta" w:date="2024-02-19T00:24:00Z"/>
          <w:rFonts w:eastAsia="Malgun Gothic"/>
          <w:lang w:bidi="he-IL"/>
        </w:rPr>
      </w:pPr>
      <w:bookmarkStart w:id="2" w:name="_Toc154531801"/>
      <w:ins w:id="3" w:author="Vivek Gupta" w:date="2024-02-19T00:24:00Z">
        <w:r w:rsidRPr="005A6811">
          <w:rPr>
            <w:rFonts w:eastAsia="Malgun Gothic"/>
            <w:highlight w:val="yellow"/>
          </w:rPr>
          <w:t>Y.2.2</w:t>
        </w:r>
        <w:r w:rsidRPr="0052291D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management</w:t>
        </w:r>
        <w:r w:rsidRPr="0052291D">
          <w:rPr>
            <w:rFonts w:eastAsia="Malgun Gothic"/>
          </w:rPr>
          <w:t xml:space="preserve"> +CE</w:t>
        </w:r>
        <w:bookmarkEnd w:id="2"/>
        <w:r>
          <w:rPr>
            <w:rFonts w:eastAsia="Malgun Gothic"/>
          </w:rPr>
          <w:t>UICCPM</w:t>
        </w:r>
      </w:ins>
    </w:p>
    <w:p w14:paraId="6C73EF4B" w14:textId="77777777" w:rsidR="005A6811" w:rsidRPr="000903C1" w:rsidRDefault="005A6811" w:rsidP="005A6811">
      <w:pPr>
        <w:pStyle w:val="TH"/>
        <w:rPr>
          <w:ins w:id="4" w:author="Vivek Gupta" w:date="2024-02-19T00:24:00Z"/>
        </w:rPr>
      </w:pPr>
      <w:ins w:id="5" w:author="Vivek Gupta" w:date="2024-02-19T00:24:00Z">
        <w:r w:rsidRPr="000903C1">
          <w:t>Table </w:t>
        </w:r>
        <w:r w:rsidRPr="005A6811">
          <w:rPr>
            <w:highlight w:val="yellow"/>
          </w:rPr>
          <w:t>Y.2.2-1</w:t>
        </w:r>
        <w:r w:rsidRPr="000903C1">
          <w:t>: +</w:t>
        </w:r>
        <w:r>
          <w:t>CEUICCPM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5A6811" w:rsidRPr="000903C1" w14:paraId="4D1561AE" w14:textId="77777777" w:rsidTr="00963D2A">
        <w:trPr>
          <w:cantSplit/>
          <w:ins w:id="6" w:author="Vivek Gupta" w:date="2024-02-19T00:24:00Z"/>
        </w:trPr>
        <w:tc>
          <w:tcPr>
            <w:tcW w:w="3261" w:type="dxa"/>
          </w:tcPr>
          <w:p w14:paraId="36B009EE" w14:textId="77777777" w:rsidR="005A6811" w:rsidRPr="000903C1" w:rsidRDefault="005A6811" w:rsidP="00963D2A">
            <w:pPr>
              <w:pStyle w:val="TAH"/>
              <w:rPr>
                <w:ins w:id="7" w:author="Vivek Gupta" w:date="2024-02-19T00:24:00Z"/>
                <w:rFonts w:ascii="Courier New" w:hAnsi="Courier New"/>
              </w:rPr>
            </w:pPr>
            <w:ins w:id="8" w:author="Vivek Gupta" w:date="2024-02-19T00:24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1A79C8B4" w14:textId="77777777" w:rsidR="005A6811" w:rsidRPr="000903C1" w:rsidRDefault="005A6811" w:rsidP="00963D2A">
            <w:pPr>
              <w:pStyle w:val="TAH"/>
              <w:rPr>
                <w:ins w:id="9" w:author="Vivek Gupta" w:date="2024-02-19T00:24:00Z"/>
                <w:rFonts w:ascii="Courier New" w:hAnsi="Courier New"/>
              </w:rPr>
            </w:pPr>
            <w:ins w:id="10" w:author="Vivek Gupta" w:date="2024-02-19T00:24:00Z">
              <w:r w:rsidRPr="000903C1">
                <w:t>Possible response(s)</w:t>
              </w:r>
            </w:ins>
          </w:p>
        </w:tc>
      </w:tr>
      <w:tr w:rsidR="005A6811" w:rsidRPr="000903C1" w14:paraId="10D8E69D" w14:textId="77777777" w:rsidTr="00963D2A">
        <w:trPr>
          <w:cantSplit/>
          <w:ins w:id="11" w:author="Vivek Gupta" w:date="2024-02-19T00:24:00Z"/>
        </w:trPr>
        <w:tc>
          <w:tcPr>
            <w:tcW w:w="3261" w:type="dxa"/>
          </w:tcPr>
          <w:p w14:paraId="48512435" w14:textId="77777777" w:rsidR="005A6811" w:rsidRPr="000903C1" w:rsidRDefault="005A6811" w:rsidP="00963D2A">
            <w:pPr>
              <w:spacing w:after="20"/>
              <w:rPr>
                <w:ins w:id="12" w:author="Vivek Gupta" w:date="2024-02-19T00:24:00Z"/>
                <w:rFonts w:ascii="Courier New" w:hAnsi="Courier New"/>
              </w:rPr>
            </w:pPr>
            <w:ins w:id="13" w:author="Vivek Gupta" w:date="2024-02-19T00:24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CEUICCPM</w:t>
              </w:r>
              <w:r w:rsidRPr="000903C1">
                <w:rPr>
                  <w:rFonts w:ascii="Courier New" w:hAnsi="Courier New"/>
                </w:rPr>
                <w:t>=&lt;</w:t>
              </w:r>
              <w:r>
                <w:rPr>
                  <w:rFonts w:ascii="Courier New" w:hAnsi="Courier New"/>
                </w:rPr>
                <w:t>operation</w:t>
              </w:r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iccid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4994" w:type="dxa"/>
          </w:tcPr>
          <w:p w14:paraId="6BE6D07B" w14:textId="77777777" w:rsidR="005A6811" w:rsidRPr="000903C1" w:rsidRDefault="005A6811" w:rsidP="00963D2A">
            <w:pPr>
              <w:spacing w:after="20"/>
              <w:rPr>
                <w:ins w:id="14" w:author="Vivek Gupta" w:date="2024-02-19T00:24:00Z"/>
                <w:rFonts w:ascii="Courier New" w:hAnsi="Courier New"/>
              </w:rPr>
            </w:pPr>
            <w:ins w:id="15" w:author="Vivek Gupta" w:date="2024-02-19T00:24:00Z">
              <w:r w:rsidRPr="000903C1">
                <w:rPr>
                  <w:rFonts w:ascii="Courier New" w:hAnsi="Courier New"/>
                  <w:i/>
                </w:rPr>
                <w:t>+CME ERROR: &lt;err&gt;</w:t>
              </w:r>
            </w:ins>
          </w:p>
        </w:tc>
      </w:tr>
      <w:tr w:rsidR="005A6811" w:rsidRPr="000903C1" w14:paraId="65AB3769" w14:textId="77777777" w:rsidTr="00963D2A">
        <w:trPr>
          <w:cantSplit/>
          <w:ins w:id="16" w:author="Vivek Gupta" w:date="2024-02-19T00:24:00Z"/>
        </w:trPr>
        <w:tc>
          <w:tcPr>
            <w:tcW w:w="3261" w:type="dxa"/>
          </w:tcPr>
          <w:p w14:paraId="6C13C61C" w14:textId="77777777" w:rsidR="005A6811" w:rsidRPr="000903C1" w:rsidRDefault="005A6811" w:rsidP="00963D2A">
            <w:pPr>
              <w:spacing w:after="20"/>
              <w:rPr>
                <w:ins w:id="17" w:author="Vivek Gupta" w:date="2024-02-19T00:24:00Z"/>
                <w:rFonts w:ascii="Courier New" w:hAnsi="Courier New"/>
              </w:rPr>
            </w:pPr>
            <w:ins w:id="18" w:author="Vivek Gupta" w:date="2024-02-19T00:24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CEUICCPM?</w:t>
              </w:r>
            </w:ins>
          </w:p>
        </w:tc>
        <w:tc>
          <w:tcPr>
            <w:tcW w:w="4994" w:type="dxa"/>
          </w:tcPr>
          <w:p w14:paraId="4DA41F66" w14:textId="77777777" w:rsidR="005A6811" w:rsidRPr="000903C1" w:rsidRDefault="005A6811" w:rsidP="00963D2A">
            <w:pPr>
              <w:spacing w:after="20"/>
              <w:rPr>
                <w:ins w:id="19" w:author="Vivek Gupta" w:date="2024-02-19T00:24:00Z"/>
                <w:rFonts w:ascii="Courier New" w:hAnsi="Courier New"/>
              </w:rPr>
            </w:pPr>
            <w:ins w:id="20" w:author="Vivek Gupta" w:date="2024-02-19T00:24:00Z">
              <w:r>
                <w:rPr>
                  <w:rFonts w:ascii="Courier New" w:hAnsi="Courier New"/>
                </w:rPr>
                <w:t>[</w:t>
              </w:r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CEUICCPM: &lt;iccid1</w:t>
              </w:r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state&gt;[,&lt;iccid2&gt;,&lt;state&gt;]</w:t>
              </w:r>
            </w:ins>
          </w:p>
          <w:p w14:paraId="2C557661" w14:textId="77777777" w:rsidR="005A6811" w:rsidRPr="000903C1" w:rsidRDefault="005A6811" w:rsidP="00963D2A">
            <w:pPr>
              <w:spacing w:after="20"/>
              <w:rPr>
                <w:ins w:id="21" w:author="Vivek Gupta" w:date="2024-02-19T00:24:00Z"/>
                <w:rFonts w:ascii="Courier New" w:hAnsi="Courier New"/>
              </w:rPr>
            </w:pPr>
          </w:p>
        </w:tc>
      </w:tr>
      <w:tr w:rsidR="005A6811" w:rsidRPr="000903C1" w14:paraId="0764B6D6" w14:textId="77777777" w:rsidTr="00963D2A">
        <w:trPr>
          <w:cantSplit/>
          <w:ins w:id="22" w:author="Vivek Gupta" w:date="2024-02-19T00:24:00Z"/>
        </w:trPr>
        <w:tc>
          <w:tcPr>
            <w:tcW w:w="3261" w:type="dxa"/>
          </w:tcPr>
          <w:p w14:paraId="74799E9E" w14:textId="77777777" w:rsidR="005A6811" w:rsidRPr="000903C1" w:rsidRDefault="005A6811" w:rsidP="00963D2A">
            <w:pPr>
              <w:spacing w:after="20"/>
              <w:rPr>
                <w:ins w:id="23" w:author="Vivek Gupta" w:date="2024-02-19T00:24:00Z"/>
                <w:rFonts w:ascii="Courier New" w:hAnsi="Courier New"/>
              </w:rPr>
            </w:pPr>
            <w:ins w:id="24" w:author="Vivek Gupta" w:date="2024-02-19T00:24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</w:t>
              </w:r>
              <w:r>
                <w:rPr>
                  <w:rFonts w:ascii="Courier New" w:hAnsi="Courier New"/>
                </w:rPr>
                <w:t>EUICCPM</w:t>
              </w:r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994" w:type="dxa"/>
          </w:tcPr>
          <w:p w14:paraId="78C70DAE" w14:textId="77777777" w:rsidR="005A6811" w:rsidRPr="000903C1" w:rsidRDefault="005A6811" w:rsidP="00963D2A">
            <w:pPr>
              <w:spacing w:after="20"/>
              <w:rPr>
                <w:ins w:id="25" w:author="Vivek Gupta" w:date="2024-02-19T00:24:00Z"/>
                <w:rFonts w:ascii="Courier New" w:hAnsi="Courier New"/>
              </w:rPr>
            </w:pPr>
            <w:ins w:id="26" w:author="Vivek Gupta" w:date="2024-02-19T00:24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CEUICCPM</w:t>
              </w:r>
              <w:r w:rsidRPr="000903C1">
                <w:rPr>
                  <w:rFonts w:ascii="Courier New" w:hAnsi="Courier New"/>
                </w:rPr>
                <w:t>: </w:t>
              </w:r>
              <w:r w:rsidRPr="000903C1">
                <w:rPr>
                  <w:rFonts w:ascii="Courier New" w:hAnsi="Courier New" w:cs="Courier New"/>
                </w:rPr>
                <w:t>(</w:t>
              </w:r>
              <w:r>
                <w:t>range</w:t>
              </w:r>
              <w:r w:rsidRPr="000903C1">
                <w:t xml:space="preserve"> of supported </w:t>
              </w:r>
              <w:r w:rsidRPr="000903C1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iccid</w:t>
              </w:r>
              <w:proofErr w:type="spellEnd"/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proofErr w:type="gramStart"/>
              <w:r w:rsidRPr="000903C1">
                <w:rPr>
                  <w:rFonts w:ascii="Courier New" w:hAnsi="Courier New" w:cs="Courier New"/>
                </w:rPr>
                <w:t>)</w:t>
              </w:r>
              <w:r>
                <w:rPr>
                  <w:rFonts w:ascii="Courier New" w:hAnsi="Courier New" w:cs="Courier New"/>
                </w:rPr>
                <w:t>,</w:t>
              </w:r>
              <w:r w:rsidRPr="000903C1">
                <w:rPr>
                  <w:rFonts w:ascii="Courier New" w:hAnsi="Courier New" w:cs="Courier New"/>
                </w:rPr>
                <w:t>(</w:t>
              </w:r>
              <w:proofErr w:type="gramEnd"/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oper</w:t>
              </w:r>
              <w:r>
                <w:rPr>
                  <w:rFonts w:ascii="Courier New" w:hAnsi="Courier New" w:cs="Courier New"/>
                </w:rPr>
                <w:t>ation</w:t>
              </w:r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r w:rsidRPr="000903C1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3DC6F580" w14:textId="77777777" w:rsidR="005A6811" w:rsidRPr="000903C1" w:rsidRDefault="005A6811" w:rsidP="005A6811">
      <w:pPr>
        <w:rPr>
          <w:ins w:id="27" w:author="Vivek Gupta" w:date="2024-02-19T00:24:00Z"/>
        </w:rPr>
      </w:pPr>
    </w:p>
    <w:p w14:paraId="14C50D77" w14:textId="77777777" w:rsidR="005A6811" w:rsidRPr="000903C1" w:rsidRDefault="005A6811" w:rsidP="005A6811">
      <w:pPr>
        <w:rPr>
          <w:ins w:id="28" w:author="Vivek Gupta" w:date="2024-02-19T00:24:00Z"/>
          <w:b/>
        </w:rPr>
      </w:pPr>
      <w:ins w:id="29" w:author="Vivek Gupta" w:date="2024-02-19T00:24:00Z">
        <w:r w:rsidRPr="000903C1">
          <w:rPr>
            <w:b/>
          </w:rPr>
          <w:t>Description</w:t>
        </w:r>
      </w:ins>
    </w:p>
    <w:p w14:paraId="66A2392A" w14:textId="77777777" w:rsidR="005A6811" w:rsidRDefault="005A6811" w:rsidP="005A6811">
      <w:pPr>
        <w:rPr>
          <w:ins w:id="30" w:author="Vivek Gupta" w:date="2024-02-19T00:24:00Z"/>
        </w:rPr>
      </w:pPr>
      <w:ins w:id="31" w:author="Vivek Gupta" w:date="2024-02-19T00:24:00Z">
        <w:r>
          <w:t xml:space="preserve">The set command is used to enable, disable or delete a profile in an </w:t>
        </w:r>
        <w:proofErr w:type="spellStart"/>
        <w:r>
          <w:t>eUICC</w:t>
        </w:r>
        <w:proofErr w:type="spellEnd"/>
        <w:r>
          <w:t xml:space="preserve">. This is applicable for an </w:t>
        </w:r>
        <w:proofErr w:type="spellStart"/>
        <w:r>
          <w:t>eUICC</w:t>
        </w:r>
        <w:proofErr w:type="spellEnd"/>
        <w:r>
          <w:t xml:space="preserve"> capable device having profile(s) installed in the </w:t>
        </w:r>
        <w:proofErr w:type="spellStart"/>
        <w:r>
          <w:t>eUICC</w:t>
        </w:r>
        <w:proofErr w:type="spellEnd"/>
        <w:r>
          <w:t xml:space="preserve">. For devices supporting two simultaneous device cellular connections, simultaneously two profiles may be enabled. To delete a profile, the profile must be disabled. The command returns with the response depending upon whether the request is successfully sent to LPA or not. </w:t>
        </w:r>
      </w:ins>
    </w:p>
    <w:p w14:paraId="7877DD2A" w14:textId="77777777" w:rsidR="005A6811" w:rsidRDefault="005A6811" w:rsidP="005A6811">
      <w:pPr>
        <w:rPr>
          <w:ins w:id="32" w:author="Vivek Gupta" w:date="2024-02-19T00:24:00Z"/>
        </w:rPr>
      </w:pPr>
      <w:ins w:id="33" w:author="Vivek Gupta" w:date="2024-02-19T00:24:00Z">
        <w:r>
          <w:t xml:space="preserve">The actual result for the operations will be displayed through the one time unsolicited result code +CEUICCPMU: </w:t>
        </w:r>
        <w:r w:rsidRPr="00D2684E">
          <w:rPr>
            <w:rFonts w:ascii="Courier New" w:hAnsi="Courier New" w:cs="Courier New"/>
          </w:rPr>
          <w:t>&lt;result&gt;</w:t>
        </w:r>
        <w:proofErr w:type="gramStart"/>
        <w:r w:rsidRPr="00D2684E">
          <w:rPr>
            <w:rFonts w:ascii="Courier New" w:hAnsi="Courier New" w:cs="Courier New"/>
          </w:rPr>
          <w:t>[,[</w:t>
        </w:r>
        <w:proofErr w:type="gramEnd"/>
        <w:r w:rsidRPr="00D2684E">
          <w:rPr>
            <w:rFonts w:ascii="Courier New" w:hAnsi="Courier New" w:cs="Courier New"/>
          </w:rPr>
          <w:t>&lt;</w:t>
        </w:r>
        <w:proofErr w:type="spellStart"/>
        <w:r w:rsidRPr="00D2684E">
          <w:rPr>
            <w:rFonts w:ascii="Courier New" w:hAnsi="Courier New" w:cs="Courier New"/>
          </w:rPr>
          <w:t>iccid</w:t>
        </w:r>
        <w:proofErr w:type="spellEnd"/>
        <w:r w:rsidRPr="00D2684E">
          <w:rPr>
            <w:rFonts w:ascii="Courier New" w:hAnsi="Courier New" w:cs="Courier New"/>
          </w:rPr>
          <w:t>&gt;],[&lt;state&gt;][,&lt;cause&gt;]]]</w:t>
        </w:r>
        <w:r>
          <w:t xml:space="preserve"> once the procedure ends. </w:t>
        </w:r>
        <w:r w:rsidRPr="000903C1">
          <w:t xml:space="preserve">Refer clause 9.2 for possible </w:t>
        </w:r>
        <w:r w:rsidRPr="000903C1">
          <w:rPr>
            <w:rFonts w:ascii="Courier New" w:hAnsi="Courier New"/>
          </w:rPr>
          <w:t>&lt;err&gt;</w:t>
        </w:r>
        <w:r w:rsidRPr="00857DB9">
          <w:t xml:space="preserve"> </w:t>
        </w:r>
        <w:r w:rsidRPr="000903C1">
          <w:t>values.</w:t>
        </w:r>
      </w:ins>
    </w:p>
    <w:p w14:paraId="296C9D74" w14:textId="77777777" w:rsidR="005A6811" w:rsidRDefault="005A6811" w:rsidP="005A6811">
      <w:pPr>
        <w:rPr>
          <w:ins w:id="34" w:author="Vivek Gupta" w:date="2024-02-19T00:24:00Z"/>
        </w:rPr>
      </w:pPr>
      <w:ins w:id="35" w:author="Vivek Gupta" w:date="2024-02-19T00:24:00Z">
        <w:r>
          <w:t xml:space="preserve">Read command returns the current settings for each installed profile. </w:t>
        </w:r>
      </w:ins>
    </w:p>
    <w:p w14:paraId="46E13518" w14:textId="77777777" w:rsidR="005A6811" w:rsidRPr="000903C1" w:rsidRDefault="005A6811" w:rsidP="005A6811">
      <w:pPr>
        <w:rPr>
          <w:ins w:id="36" w:author="Vivek Gupta" w:date="2024-02-19T00:24:00Z"/>
        </w:rPr>
      </w:pPr>
      <w:ins w:id="37" w:author="Vivek Gupta" w:date="2024-02-19T00:24:00Z">
        <w:r>
          <w:t xml:space="preserve">Test command returns the list of </w:t>
        </w:r>
        <w:r w:rsidRPr="00D2684E">
          <w:rPr>
            <w:rFonts w:ascii="Courier New" w:hAnsi="Courier New" w:cs="Courier New"/>
          </w:rPr>
          <w:t>&lt;</w:t>
        </w:r>
        <w:proofErr w:type="spellStart"/>
        <w:r w:rsidRPr="00D2684E">
          <w:rPr>
            <w:rFonts w:ascii="Courier New" w:hAnsi="Courier New" w:cs="Courier New"/>
          </w:rPr>
          <w:t>iccid</w:t>
        </w:r>
        <w:proofErr w:type="spellEnd"/>
        <w:r w:rsidRPr="00D2684E">
          <w:rPr>
            <w:rFonts w:ascii="Courier New" w:hAnsi="Courier New" w:cs="Courier New"/>
          </w:rPr>
          <w:t>&gt;</w:t>
        </w:r>
        <w:r>
          <w:t xml:space="preserve">s indicating the list of profiles installed and the list of </w:t>
        </w:r>
        <w:r w:rsidRPr="00D2684E">
          <w:rPr>
            <w:rFonts w:ascii="Courier New" w:hAnsi="Courier New" w:cs="Courier New"/>
          </w:rPr>
          <w:t>&lt;operation&gt;</w:t>
        </w:r>
        <w:r>
          <w:t>s that shall be triggered.</w:t>
        </w:r>
      </w:ins>
    </w:p>
    <w:p w14:paraId="48BEBE46" w14:textId="77777777" w:rsidR="005A6811" w:rsidRPr="000903C1" w:rsidRDefault="005A6811" w:rsidP="005A6811">
      <w:pPr>
        <w:rPr>
          <w:ins w:id="38" w:author="Vivek Gupta" w:date="2024-02-19T00:24:00Z"/>
        </w:rPr>
      </w:pPr>
      <w:ins w:id="39" w:author="Vivek Gupta" w:date="2024-02-19T00:24:00Z">
        <w:r w:rsidRPr="000903C1">
          <w:rPr>
            <w:b/>
          </w:rPr>
          <w:t>Defined values</w:t>
        </w:r>
      </w:ins>
    </w:p>
    <w:p w14:paraId="58965420" w14:textId="77777777" w:rsidR="005A6811" w:rsidRDefault="005A6811" w:rsidP="005A6811">
      <w:pPr>
        <w:pStyle w:val="B1"/>
        <w:rPr>
          <w:ins w:id="40" w:author="Vivek Gupta" w:date="2024-02-19T00:24:00Z"/>
        </w:rPr>
      </w:pPr>
      <w:ins w:id="41" w:author="Vivek Gupta" w:date="2024-02-19T00:24:00Z">
        <w:r w:rsidRPr="002248DB">
          <w:rPr>
            <w:rFonts w:ascii="Courier New" w:hAnsi="Courier New" w:cs="Courier New"/>
          </w:rPr>
          <w:t>&lt;operation&gt;</w:t>
        </w:r>
        <w:r>
          <w:t xml:space="preserve">: integer type, indicates the operation to be done for the management of the profiles installed in the </w:t>
        </w:r>
        <w:proofErr w:type="spellStart"/>
        <w:r>
          <w:t>eUICC</w:t>
        </w:r>
        <w:proofErr w:type="spellEnd"/>
        <w:r>
          <w:t xml:space="preserve">. </w:t>
        </w:r>
      </w:ins>
    </w:p>
    <w:p w14:paraId="1A264185" w14:textId="77777777" w:rsidR="005A6811" w:rsidRDefault="005A6811" w:rsidP="005A6811">
      <w:pPr>
        <w:pStyle w:val="B2"/>
        <w:rPr>
          <w:ins w:id="42" w:author="Vivek Gupta" w:date="2024-02-19T00:24:00Z"/>
        </w:rPr>
      </w:pPr>
      <w:ins w:id="43" w:author="Vivek Gupta" w:date="2024-02-19T00:24:00Z">
        <w:r>
          <w:t>0</w:t>
        </w:r>
        <w:r w:rsidRPr="000903C1">
          <w:tab/>
        </w:r>
        <w:r>
          <w:t xml:space="preserve">disable profile </w:t>
        </w:r>
      </w:ins>
    </w:p>
    <w:p w14:paraId="48AC4263" w14:textId="77777777" w:rsidR="005A6811" w:rsidRDefault="005A6811" w:rsidP="005A6811">
      <w:pPr>
        <w:pStyle w:val="B2"/>
        <w:rPr>
          <w:ins w:id="44" w:author="Vivek Gupta" w:date="2024-02-19T00:24:00Z"/>
        </w:rPr>
      </w:pPr>
      <w:ins w:id="45" w:author="Vivek Gupta" w:date="2024-02-19T00:24:00Z">
        <w:r>
          <w:t>1</w:t>
        </w:r>
        <w:r w:rsidRPr="000903C1">
          <w:tab/>
        </w:r>
        <w:r>
          <w:t xml:space="preserve">enable profile </w:t>
        </w:r>
      </w:ins>
    </w:p>
    <w:p w14:paraId="137BBD37" w14:textId="77777777" w:rsidR="005A6811" w:rsidRDefault="005A6811" w:rsidP="005A6811">
      <w:pPr>
        <w:pStyle w:val="B2"/>
        <w:rPr>
          <w:ins w:id="46" w:author="Vivek Gupta" w:date="2024-02-19T00:24:00Z"/>
        </w:rPr>
      </w:pPr>
      <w:ins w:id="47" w:author="Vivek Gupta" w:date="2024-02-19T00:24:00Z">
        <w:r>
          <w:t>2</w:t>
        </w:r>
        <w:r w:rsidRPr="000903C1">
          <w:tab/>
        </w:r>
        <w:r>
          <w:t xml:space="preserve">delete profile </w:t>
        </w:r>
      </w:ins>
    </w:p>
    <w:p w14:paraId="0D169404" w14:textId="77777777" w:rsidR="005A6811" w:rsidRDefault="005A6811" w:rsidP="005A6811">
      <w:pPr>
        <w:pStyle w:val="B1"/>
        <w:rPr>
          <w:ins w:id="48" w:author="Vivek Gupta" w:date="2024-02-19T00:24:00Z"/>
          <w:rFonts w:ascii="Arial" w:hAnsi="Arial" w:cs="Arial"/>
        </w:rPr>
      </w:pPr>
      <w:ins w:id="49" w:author="Vivek Gupta" w:date="2024-02-19T00:24:00Z">
        <w:r w:rsidRPr="002248DB">
          <w:rPr>
            <w:rFonts w:ascii="Courier New" w:hAnsi="Courier New" w:cs="Courier New"/>
          </w:rPr>
          <w:t>&lt;</w:t>
        </w:r>
        <w:proofErr w:type="spellStart"/>
        <w:r w:rsidRPr="002248DB">
          <w:rPr>
            <w:rFonts w:ascii="Courier New" w:hAnsi="Courier New" w:cs="Courier New"/>
          </w:rPr>
          <w:t>iccid</w:t>
        </w:r>
        <w:proofErr w:type="spellEnd"/>
        <w:r w:rsidRPr="002248DB">
          <w:rPr>
            <w:rFonts w:ascii="Courier New" w:hAnsi="Courier New" w:cs="Courier New"/>
          </w:rPr>
          <w:t>&gt;</w:t>
        </w:r>
        <w:r>
          <w:t xml:space="preserve">: string type; indicates a unique number to identify a profile in an </w:t>
        </w:r>
        <w:proofErr w:type="spellStart"/>
        <w:r>
          <w:t>eUICC</w:t>
        </w:r>
        <w:proofErr w:type="spellEnd"/>
        <w:r>
          <w:rPr>
            <w:rFonts w:ascii="Arial" w:hAnsi="Arial" w:cs="Arial"/>
          </w:rPr>
          <w:t xml:space="preserve">. </w:t>
        </w:r>
      </w:ins>
    </w:p>
    <w:p w14:paraId="3639174C" w14:textId="77777777" w:rsidR="005A6811" w:rsidRDefault="005A6811" w:rsidP="005A6811">
      <w:pPr>
        <w:pStyle w:val="B1"/>
        <w:rPr>
          <w:ins w:id="50" w:author="Vivek Gupta" w:date="2024-02-19T00:24:00Z"/>
        </w:rPr>
      </w:pPr>
      <w:ins w:id="51" w:author="Vivek Gupta" w:date="2024-02-19T00:24:00Z">
        <w:r w:rsidRPr="002248DB">
          <w:rPr>
            <w:rFonts w:ascii="Courier New" w:hAnsi="Courier New" w:cs="Courier New"/>
          </w:rPr>
          <w:t>&lt;state&gt;</w:t>
        </w:r>
        <w:r>
          <w:t xml:space="preserve">: integer type, indicates the current state of the profile. </w:t>
        </w:r>
      </w:ins>
    </w:p>
    <w:p w14:paraId="473FA124" w14:textId="77777777" w:rsidR="005A6811" w:rsidRDefault="005A6811" w:rsidP="005A6811">
      <w:pPr>
        <w:pStyle w:val="B2"/>
        <w:rPr>
          <w:ins w:id="52" w:author="Vivek Gupta" w:date="2024-02-19T00:24:00Z"/>
        </w:rPr>
      </w:pPr>
      <w:ins w:id="53" w:author="Vivek Gupta" w:date="2024-02-19T00:24:00Z">
        <w:r>
          <w:t>0</w:t>
        </w:r>
        <w:r w:rsidRPr="000903C1">
          <w:tab/>
        </w:r>
        <w:r>
          <w:t xml:space="preserve">disabled </w:t>
        </w:r>
      </w:ins>
    </w:p>
    <w:p w14:paraId="6F15B672" w14:textId="77777777" w:rsidR="005A6811" w:rsidRDefault="005A6811" w:rsidP="005A6811">
      <w:pPr>
        <w:pStyle w:val="B2"/>
        <w:rPr>
          <w:ins w:id="54" w:author="Vivek Gupta" w:date="2024-02-19T00:24:00Z"/>
        </w:rPr>
      </w:pPr>
      <w:ins w:id="55" w:author="Vivek Gupta" w:date="2024-02-19T00:24:00Z">
        <w:r>
          <w:t>1</w:t>
        </w:r>
        <w:r w:rsidRPr="000903C1">
          <w:tab/>
        </w:r>
        <w:r>
          <w:t xml:space="preserve">enabled </w:t>
        </w:r>
      </w:ins>
    </w:p>
    <w:p w14:paraId="2F05217C" w14:textId="77777777" w:rsidR="005A6811" w:rsidRDefault="005A6811" w:rsidP="005A6811">
      <w:pPr>
        <w:pStyle w:val="B2"/>
        <w:rPr>
          <w:ins w:id="56" w:author="Vivek Gupta" w:date="2024-02-19T00:24:00Z"/>
        </w:rPr>
      </w:pPr>
      <w:ins w:id="57" w:author="Vivek Gupta" w:date="2024-02-19T00:24:00Z">
        <w:r>
          <w:t>2</w:t>
        </w:r>
        <w:r w:rsidRPr="000903C1">
          <w:tab/>
        </w:r>
        <w:r>
          <w:t xml:space="preserve">deleted </w:t>
        </w:r>
      </w:ins>
    </w:p>
    <w:p w14:paraId="72E26570" w14:textId="77777777" w:rsidR="005A6811" w:rsidRDefault="005A6811" w:rsidP="005A6811">
      <w:pPr>
        <w:pStyle w:val="B1"/>
        <w:rPr>
          <w:ins w:id="58" w:author="Vivek Gupta" w:date="2024-02-19T00:24:00Z"/>
        </w:rPr>
      </w:pPr>
      <w:ins w:id="59" w:author="Vivek Gupta" w:date="2024-02-19T00:24:00Z">
        <w:r w:rsidRPr="002248DB">
          <w:rPr>
            <w:rFonts w:ascii="Courier New" w:hAnsi="Courier New" w:cs="Courier New"/>
          </w:rPr>
          <w:t>&lt;result&gt;</w:t>
        </w:r>
        <w:r>
          <w:t xml:space="preserve">: integer type; indicates </w:t>
        </w:r>
        <w:proofErr w:type="gramStart"/>
        <w:r>
          <w:t>the final result</w:t>
        </w:r>
        <w:proofErr w:type="gramEnd"/>
        <w:r>
          <w:t xml:space="preserve"> for the action triggered by the user. </w:t>
        </w:r>
      </w:ins>
    </w:p>
    <w:p w14:paraId="725A8042" w14:textId="77777777" w:rsidR="005A6811" w:rsidRDefault="005A6811" w:rsidP="005A6811">
      <w:pPr>
        <w:pStyle w:val="B2"/>
        <w:rPr>
          <w:ins w:id="60" w:author="Vivek Gupta" w:date="2024-02-19T00:24:00Z"/>
        </w:rPr>
      </w:pPr>
      <w:ins w:id="61" w:author="Vivek Gupta" w:date="2024-02-19T00:24:00Z">
        <w:r>
          <w:t>0</w:t>
        </w:r>
        <w:r w:rsidRPr="000903C1">
          <w:tab/>
        </w:r>
        <w:r>
          <w:t xml:space="preserve">Successfully enabled, disabled, or deleted a profile. </w:t>
        </w:r>
      </w:ins>
    </w:p>
    <w:p w14:paraId="14F74683" w14:textId="77777777" w:rsidR="005A6811" w:rsidRDefault="005A6811" w:rsidP="005A6811">
      <w:pPr>
        <w:pStyle w:val="B2"/>
        <w:rPr>
          <w:ins w:id="62" w:author="Vivek Gupta" w:date="2024-02-19T00:24:00Z"/>
        </w:rPr>
      </w:pPr>
      <w:ins w:id="63" w:author="Vivek Gupta" w:date="2024-02-19T00:24:00Z">
        <w:r>
          <w:t>1</w:t>
        </w:r>
        <w:r w:rsidRPr="000903C1">
          <w:tab/>
        </w:r>
        <w:r>
          <w:t xml:space="preserve">Failed to complete enabling, disabling, or deleting a profile.  </w:t>
        </w:r>
      </w:ins>
    </w:p>
    <w:p w14:paraId="6D58BDAB" w14:textId="77777777" w:rsidR="005A6811" w:rsidRDefault="005A6811" w:rsidP="005A6811">
      <w:pPr>
        <w:pStyle w:val="B1"/>
        <w:rPr>
          <w:ins w:id="64" w:author="Vivek Gupta" w:date="2024-02-19T00:24:00Z"/>
        </w:rPr>
      </w:pPr>
      <w:ins w:id="65" w:author="Vivek Gupta" w:date="2024-02-19T00:24:00Z">
        <w:r w:rsidRPr="00394524">
          <w:rPr>
            <w:rFonts w:ascii="Courier New" w:hAnsi="Courier New" w:cs="Courier New"/>
          </w:rPr>
          <w:t>&lt;cause&gt;</w:t>
        </w:r>
        <w:r w:rsidRPr="00394524">
          <w:t xml:space="preserve">: integer type, indicating the error cause because of which the procedure of </w:t>
        </w:r>
        <w:r>
          <w:t>enabling, disabling, or deleting</w:t>
        </w:r>
        <w:r w:rsidRPr="00394524">
          <w:t xml:space="preserve"> a profile has been terminated. </w:t>
        </w:r>
        <w:r w:rsidRPr="00394524">
          <w:rPr>
            <w:rFonts w:ascii="Courier New" w:hAnsi="Courier New" w:cs="Courier New"/>
          </w:rPr>
          <w:t>&lt;cause&gt;</w:t>
        </w:r>
        <w:r w:rsidRPr="00394524">
          <w:t xml:space="preserve"> will be present when </w:t>
        </w:r>
        <w:r w:rsidRPr="00394524">
          <w:rPr>
            <w:rFonts w:ascii="Courier New" w:hAnsi="Courier New" w:cs="Courier New"/>
          </w:rPr>
          <w:t>&lt;result&gt;</w:t>
        </w:r>
        <w:r w:rsidRPr="00394524">
          <w:t xml:space="preserve">=1 </w:t>
        </w:r>
        <w:r>
          <w:t>as specified in GSMA SGP.22 [</w:t>
        </w:r>
        <w:r w:rsidRPr="00E27FF1">
          <w:rPr>
            <w:highlight w:val="yellow"/>
          </w:rPr>
          <w:t>GSMA_SGP22</w:t>
        </w:r>
        <w:r>
          <w:t>]</w:t>
        </w:r>
        <w:r w:rsidRPr="00394524">
          <w:t>.</w:t>
        </w:r>
      </w:ins>
    </w:p>
    <w:p w14:paraId="00713E2A" w14:textId="77777777" w:rsidR="005A6811" w:rsidRDefault="005A6811" w:rsidP="005A6811">
      <w:pPr>
        <w:pStyle w:val="B2"/>
        <w:rPr>
          <w:ins w:id="66" w:author="Vivek Gupta" w:date="2024-02-19T00:24:00Z"/>
        </w:rPr>
      </w:pPr>
      <w:ins w:id="67" w:author="Vivek Gupta" w:date="2024-02-19T00:24:00Z">
        <w:r>
          <w:lastRenderedPageBreak/>
          <w:t>0</w:t>
        </w:r>
        <w:r w:rsidRPr="000903C1">
          <w:tab/>
        </w:r>
        <w:r>
          <w:t xml:space="preserve">unknown </w:t>
        </w:r>
      </w:ins>
    </w:p>
    <w:p w14:paraId="136A7A3F" w14:textId="77777777" w:rsidR="005A6811" w:rsidRDefault="005A6811" w:rsidP="005A6811">
      <w:pPr>
        <w:pStyle w:val="B2"/>
        <w:rPr>
          <w:ins w:id="68" w:author="Vivek Gupta" w:date="2024-02-19T00:24:00Z"/>
        </w:rPr>
      </w:pPr>
      <w:ins w:id="69" w:author="Vivek Gupta" w:date="2024-02-19T00:24:00Z">
        <w:r>
          <w:t>1</w:t>
        </w:r>
        <w:r w:rsidRPr="000903C1">
          <w:tab/>
        </w:r>
        <w:r>
          <w:t xml:space="preserve">ICCID (Integrated Circuit Card ID) or AID (Application Identifier) not found </w:t>
        </w:r>
      </w:ins>
    </w:p>
    <w:p w14:paraId="76E08413" w14:textId="77777777" w:rsidR="005A6811" w:rsidRDefault="005A6811" w:rsidP="005A6811">
      <w:pPr>
        <w:pStyle w:val="B2"/>
        <w:rPr>
          <w:ins w:id="70" w:author="Vivek Gupta" w:date="2024-02-19T00:24:00Z"/>
        </w:rPr>
      </w:pPr>
      <w:ins w:id="71" w:author="Vivek Gupta" w:date="2024-02-19T00:24:00Z">
        <w:r>
          <w:t>2</w:t>
        </w:r>
        <w:r w:rsidRPr="000903C1">
          <w:tab/>
        </w:r>
        <w:r>
          <w:t xml:space="preserve">profile not in disabled state </w:t>
        </w:r>
      </w:ins>
    </w:p>
    <w:p w14:paraId="1E37B34B" w14:textId="77777777" w:rsidR="005A6811" w:rsidRDefault="005A6811" w:rsidP="005A6811">
      <w:pPr>
        <w:pStyle w:val="B2"/>
        <w:rPr>
          <w:ins w:id="72" w:author="Vivek Gupta" w:date="2024-02-19T00:24:00Z"/>
        </w:rPr>
      </w:pPr>
      <w:ins w:id="73" w:author="Vivek Gupta" w:date="2024-02-19T00:24:00Z">
        <w:r>
          <w:t>3</w:t>
        </w:r>
        <w:r w:rsidRPr="000903C1">
          <w:tab/>
        </w:r>
        <w:r>
          <w:t xml:space="preserve">profile not in enabled state </w:t>
        </w:r>
      </w:ins>
    </w:p>
    <w:p w14:paraId="59E61325" w14:textId="77777777" w:rsidR="005A6811" w:rsidRDefault="005A6811" w:rsidP="005A6811">
      <w:pPr>
        <w:pStyle w:val="B2"/>
        <w:rPr>
          <w:ins w:id="74" w:author="Vivek Gupta" w:date="2024-02-19T00:24:00Z"/>
        </w:rPr>
      </w:pPr>
      <w:ins w:id="75" w:author="Vivek Gupta" w:date="2024-02-19T00:24:00Z">
        <w:r>
          <w:t>4</w:t>
        </w:r>
        <w:r w:rsidRPr="000903C1">
          <w:tab/>
        </w:r>
        <w:r>
          <w:t xml:space="preserve">disallowed by policy </w:t>
        </w:r>
      </w:ins>
    </w:p>
    <w:p w14:paraId="6A79568B" w14:textId="77777777" w:rsidR="005A6811" w:rsidRDefault="005A6811" w:rsidP="005A6811">
      <w:pPr>
        <w:pStyle w:val="B2"/>
        <w:rPr>
          <w:ins w:id="76" w:author="Vivek Gupta" w:date="2024-02-19T00:24:00Z"/>
        </w:rPr>
      </w:pPr>
      <w:ins w:id="77" w:author="Vivek Gupta" w:date="2024-02-19T00:24:00Z">
        <w:r>
          <w:t>5</w:t>
        </w:r>
        <w:r w:rsidRPr="000903C1">
          <w:tab/>
        </w:r>
        <w:r>
          <w:t xml:space="preserve">wrong profile re-enabling </w:t>
        </w:r>
      </w:ins>
    </w:p>
    <w:p w14:paraId="4BFA061C" w14:textId="77777777" w:rsidR="005A6811" w:rsidRPr="00394524" w:rsidRDefault="005A6811" w:rsidP="005A6811">
      <w:pPr>
        <w:pStyle w:val="B2"/>
        <w:rPr>
          <w:ins w:id="78" w:author="Vivek Gupta" w:date="2024-02-19T00:24:00Z"/>
        </w:rPr>
      </w:pPr>
      <w:ins w:id="79" w:author="Vivek Gupta" w:date="2024-02-19T00:24:00Z">
        <w:r>
          <w:t>6</w:t>
        </w:r>
        <w:r w:rsidRPr="000903C1">
          <w:tab/>
        </w:r>
        <w:r>
          <w:t>busy (proactive session ongoing on the target port)</w:t>
        </w:r>
      </w:ins>
    </w:p>
    <w:p w14:paraId="51C9446D" w14:textId="77777777" w:rsidR="005A6811" w:rsidRPr="000903C1" w:rsidRDefault="005A6811" w:rsidP="005A6811">
      <w:pPr>
        <w:rPr>
          <w:ins w:id="80" w:author="Vivek Gupta" w:date="2024-02-19T00:24:00Z"/>
        </w:rPr>
      </w:pPr>
      <w:ins w:id="81" w:author="Vivek Gupta" w:date="2024-02-19T00:24:00Z">
        <w:r w:rsidRPr="000903C1">
          <w:rPr>
            <w:b/>
          </w:rPr>
          <w:t>Implementation</w:t>
        </w:r>
      </w:ins>
    </w:p>
    <w:p w14:paraId="736A7285" w14:textId="3152E4C9" w:rsidR="0081248E" w:rsidRPr="007F2770" w:rsidRDefault="005A6811" w:rsidP="005A6811">
      <w:ins w:id="82" w:author="Vivek Gupta" w:date="2024-02-19T00:24:00Z">
        <w:r w:rsidRPr="000903C1">
          <w:t>Optional.</w:t>
        </w:r>
      </w:ins>
    </w:p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E22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C2BAF" w14:textId="77777777" w:rsidR="00561C11" w:rsidRDefault="00561C11">
      <w:r>
        <w:separator/>
      </w:r>
    </w:p>
  </w:endnote>
  <w:endnote w:type="continuationSeparator" w:id="0">
    <w:p w14:paraId="6CD82FB2" w14:textId="77777777" w:rsidR="00561C11" w:rsidRDefault="0056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0D3CC" w14:textId="77777777" w:rsidR="00561C11" w:rsidRDefault="00561C11">
      <w:r>
        <w:separator/>
      </w:r>
    </w:p>
  </w:footnote>
  <w:footnote w:type="continuationSeparator" w:id="0">
    <w:p w14:paraId="04D414C1" w14:textId="77777777" w:rsidR="00561C11" w:rsidRDefault="00561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22CC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248DB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4DD4"/>
    <w:rsid w:val="00376894"/>
    <w:rsid w:val="00380182"/>
    <w:rsid w:val="00394524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1C11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A6811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0B0"/>
    <w:rsid w:val="007A47B6"/>
    <w:rsid w:val="007B268A"/>
    <w:rsid w:val="007B512A"/>
    <w:rsid w:val="007C2097"/>
    <w:rsid w:val="007C61FB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248E"/>
    <w:rsid w:val="008137B9"/>
    <w:rsid w:val="00815A6B"/>
    <w:rsid w:val="0082193B"/>
    <w:rsid w:val="008279FA"/>
    <w:rsid w:val="00837B7B"/>
    <w:rsid w:val="00837F9F"/>
    <w:rsid w:val="00840941"/>
    <w:rsid w:val="0085206A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D61D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9212B"/>
    <w:rsid w:val="009A1D79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B41B2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1194D"/>
    <w:rsid w:val="00C176BB"/>
    <w:rsid w:val="00C27A6F"/>
    <w:rsid w:val="00C36802"/>
    <w:rsid w:val="00C41189"/>
    <w:rsid w:val="00C509C4"/>
    <w:rsid w:val="00C54076"/>
    <w:rsid w:val="00C62084"/>
    <w:rsid w:val="00C66BA2"/>
    <w:rsid w:val="00C81070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07BD"/>
    <w:rsid w:val="00D245A7"/>
    <w:rsid w:val="00D24991"/>
    <w:rsid w:val="00D2684E"/>
    <w:rsid w:val="00D36974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C39D2"/>
    <w:rsid w:val="00DD7651"/>
    <w:rsid w:val="00DE34CF"/>
    <w:rsid w:val="00E12EBE"/>
    <w:rsid w:val="00E13F26"/>
    <w:rsid w:val="00E13F3D"/>
    <w:rsid w:val="00E14B91"/>
    <w:rsid w:val="00E20AD3"/>
    <w:rsid w:val="00E22CCD"/>
    <w:rsid w:val="00E26DD8"/>
    <w:rsid w:val="00E27FF1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D3522"/>
    <w:rsid w:val="00ED3A9A"/>
    <w:rsid w:val="00ED7F96"/>
    <w:rsid w:val="00EE7D7C"/>
    <w:rsid w:val="00EE7F7B"/>
    <w:rsid w:val="00F10EB4"/>
    <w:rsid w:val="00F1207E"/>
    <w:rsid w:val="00F15A67"/>
    <w:rsid w:val="00F23D5D"/>
    <w:rsid w:val="00F25D98"/>
    <w:rsid w:val="00F272E9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3945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376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88</cp:revision>
  <cp:lastPrinted>1900-01-01T08:00:00Z</cp:lastPrinted>
  <dcterms:created xsi:type="dcterms:W3CDTF">2023-05-03T02:25:00Z</dcterms:created>
  <dcterms:modified xsi:type="dcterms:W3CDTF">2024-08-08T04:26:00Z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