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D0C656" w14:textId="2E63B7FD" w:rsidR="006F7EDC" w:rsidRDefault="00060027" w:rsidP="003B40B6">
      <w:pPr>
        <w:pStyle w:val="CRCoverPage"/>
        <w:tabs>
          <w:tab w:val="right" w:pos="9639"/>
        </w:tabs>
        <w:spacing w:after="0"/>
        <w:rPr>
          <w:b/>
          <w:i/>
          <w:noProof/>
          <w:sz w:val="28"/>
        </w:rPr>
      </w:pPr>
      <w:r>
        <w:rPr>
          <w:b/>
          <w:noProof/>
          <w:sz w:val="24"/>
        </w:rPr>
        <w:t>3GPP TSG-CT WG1 Meeting #150</w:t>
      </w:r>
      <w:r w:rsidR="006F7EDC">
        <w:rPr>
          <w:b/>
          <w:i/>
          <w:noProof/>
          <w:sz w:val="28"/>
        </w:rPr>
        <w:tab/>
      </w:r>
      <w:r w:rsidR="007A5C5F" w:rsidRPr="007A5C5F">
        <w:rPr>
          <w:b/>
          <w:bCs/>
          <w:noProof/>
          <w:sz w:val="24"/>
        </w:rPr>
        <w:t>C1-244053</w:t>
      </w:r>
    </w:p>
    <w:p w14:paraId="02ABC483" w14:textId="55155346" w:rsidR="00B8581E" w:rsidRDefault="00060027" w:rsidP="00B8581E">
      <w:pPr>
        <w:pStyle w:val="CRCoverPage"/>
        <w:tabs>
          <w:tab w:val="right" w:pos="9639"/>
        </w:tabs>
        <w:outlineLvl w:val="0"/>
        <w:rPr>
          <w:b/>
          <w:noProof/>
          <w:sz w:val="24"/>
        </w:rPr>
      </w:pPr>
      <w:r>
        <w:rPr>
          <w:b/>
          <w:noProof/>
          <w:sz w:val="24"/>
        </w:rPr>
        <w:t>Maastricht, Netherlands, 19-23 August 2024</w:t>
      </w:r>
      <w:r w:rsidR="00B8581E" w:rsidRPr="00FC3C36">
        <w:rPr>
          <w:b/>
          <w:noProof/>
          <w:sz w:val="13"/>
          <w:szCs w:val="13"/>
        </w:rPr>
        <w:tab/>
      </w:r>
      <w:r w:rsidR="00B8581E" w:rsidRPr="002D6EB5">
        <w:rPr>
          <w:b/>
          <w:noProof/>
          <w:color w:val="4F81BD" w:themeColor="accent1"/>
          <w:sz w:val="13"/>
          <w:szCs w:val="13"/>
        </w:rPr>
        <w:t xml:space="preserve">(was </w:t>
      </w:r>
      <w:r w:rsidR="00B8581E" w:rsidRPr="00E16D99">
        <w:rPr>
          <w:b/>
          <w:noProof/>
          <w:color w:val="4F81BD" w:themeColor="accent1"/>
          <w:sz w:val="13"/>
          <w:szCs w:val="13"/>
        </w:rPr>
        <w:t>C1-2</w:t>
      </w:r>
      <w:r w:rsidR="009C0F4A">
        <w:rPr>
          <w:b/>
          <w:noProof/>
          <w:color w:val="4F81BD" w:themeColor="accent1"/>
          <w:sz w:val="13"/>
          <w:szCs w:val="13"/>
        </w:rPr>
        <w:t>4</w:t>
      </w:r>
      <w:r w:rsidR="00B8581E">
        <w:rPr>
          <w:b/>
          <w:noProof/>
          <w:color w:val="4F81BD" w:themeColor="accent1"/>
          <w:sz w:val="13"/>
          <w:szCs w:val="13"/>
        </w:rPr>
        <w:t>xxxx</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65AD52" w:rsidR="001E41F3" w:rsidRPr="00410371" w:rsidRDefault="00B8581E" w:rsidP="00E13F3D">
            <w:pPr>
              <w:pStyle w:val="CRCoverPage"/>
              <w:spacing w:after="0"/>
              <w:jc w:val="right"/>
              <w:rPr>
                <w:b/>
                <w:noProof/>
                <w:sz w:val="28"/>
              </w:rPr>
            </w:pPr>
            <w:r>
              <w:rPr>
                <w:b/>
                <w:noProof/>
                <w:sz w:val="28"/>
              </w:rPr>
              <w:t>24.</w:t>
            </w:r>
            <w:r w:rsidR="009E7B2A">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2D411C" w:rsidR="001E41F3" w:rsidRPr="00410371" w:rsidRDefault="00000000" w:rsidP="00547111">
            <w:pPr>
              <w:pStyle w:val="CRCoverPage"/>
              <w:spacing w:after="0"/>
              <w:rPr>
                <w:noProof/>
              </w:rPr>
            </w:pPr>
            <w:fldSimple w:instr=" DOCPROPERTY  Cr#  \* MERGEFORMAT ">
              <w:r w:rsidR="00B8581E">
                <w:rPr>
                  <w:b/>
                  <w:noProof/>
                  <w:sz w:val="28"/>
                </w:rPr>
                <w:t xml:space="preserve"> </w:t>
              </w:r>
              <w:r w:rsidR="007A5C5F" w:rsidRPr="007A5C5F">
                <w:rPr>
                  <w:b/>
                  <w:noProof/>
                  <w:sz w:val="28"/>
                </w:rPr>
                <w:t>6335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9275D4" w:rsidR="001E41F3" w:rsidRPr="00B8581E" w:rsidRDefault="007A5C5F" w:rsidP="00747CFE">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1EF165" w:rsidR="001E41F3" w:rsidRPr="00B8581E" w:rsidRDefault="00B8581E">
            <w:pPr>
              <w:pStyle w:val="CRCoverPage"/>
              <w:spacing w:after="0"/>
              <w:jc w:val="center"/>
              <w:rPr>
                <w:b/>
                <w:bCs/>
                <w:noProof/>
                <w:sz w:val="28"/>
              </w:rPr>
            </w:pPr>
            <w:r w:rsidRPr="00B8581E">
              <w:rPr>
                <w:b/>
                <w:bCs/>
                <w:noProof/>
                <w:sz w:val="28"/>
              </w:rPr>
              <w:t>1</w:t>
            </w:r>
            <w:r w:rsidR="00654D99">
              <w:rPr>
                <w:b/>
                <w:bCs/>
                <w:noProof/>
                <w:sz w:val="28"/>
              </w:rPr>
              <w:t>8</w:t>
            </w:r>
            <w:r w:rsidRPr="00B8581E">
              <w:rPr>
                <w:b/>
                <w:bCs/>
                <w:noProof/>
                <w:sz w:val="28"/>
              </w:rPr>
              <w:t>.</w:t>
            </w:r>
            <w:r w:rsidR="00D1118B">
              <w:rPr>
                <w:b/>
                <w:bCs/>
                <w:noProof/>
                <w:sz w:val="28"/>
              </w:rPr>
              <w:t>7</w:t>
            </w:r>
            <w:r w:rsidRPr="00B8581E">
              <w:rPr>
                <w:b/>
                <w:bCs/>
                <w:noProof/>
                <w:sz w:val="28"/>
              </w:rPr>
              <w:t>.</w:t>
            </w:r>
            <w:r w:rsidR="00D1118B">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F4B859C"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21AD5D" w:rsidR="001E41F3" w:rsidRDefault="009E7B2A">
            <w:pPr>
              <w:pStyle w:val="CRCoverPage"/>
              <w:spacing w:after="0"/>
              <w:ind w:left="100"/>
              <w:rPr>
                <w:noProof/>
              </w:rPr>
            </w:pPr>
            <w:r>
              <w:t>SUCI calculation failure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400DED" w:rsidR="001E41F3" w:rsidRDefault="00B8581E">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1E41F3" w:rsidRDefault="00B8581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3BB9C2" w:rsidR="001E41F3" w:rsidRDefault="009E7B2A">
            <w:pPr>
              <w:pStyle w:val="CRCoverPage"/>
              <w:spacing w:after="0"/>
              <w:ind w:left="100"/>
              <w:rPr>
                <w:noProof/>
              </w:rPr>
            </w:pPr>
            <w:r>
              <w:t>5GProtoc19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01E320" w:rsidR="001E41F3" w:rsidRDefault="00B8581E">
            <w:pPr>
              <w:pStyle w:val="CRCoverPage"/>
              <w:spacing w:after="0"/>
              <w:ind w:left="100"/>
              <w:rPr>
                <w:noProof/>
              </w:rPr>
            </w:pPr>
            <w:r>
              <w:rPr>
                <w:noProof/>
              </w:rPr>
              <w:t>202</w:t>
            </w:r>
            <w:r w:rsidR="00930F67">
              <w:rPr>
                <w:noProof/>
              </w:rPr>
              <w:t>4</w:t>
            </w:r>
            <w:r>
              <w:rPr>
                <w:noProof/>
              </w:rPr>
              <w:t>-0</w:t>
            </w:r>
            <w:r w:rsidR="009E7B2A">
              <w:rPr>
                <w:noProof/>
              </w:rPr>
              <w:t>8</w:t>
            </w:r>
            <w:r>
              <w:rPr>
                <w:noProof/>
              </w:rPr>
              <w:t>-</w:t>
            </w:r>
            <w:r w:rsidR="009E7B2A">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EC3D6E" w:rsidR="001E41F3" w:rsidRPr="009A78C3" w:rsidRDefault="009A78C3" w:rsidP="00D24991">
            <w:pPr>
              <w:pStyle w:val="CRCoverPage"/>
              <w:spacing w:after="0"/>
              <w:ind w:left="100" w:right="-609"/>
              <w:rPr>
                <w:b/>
                <w:bCs/>
                <w:noProof/>
              </w:rPr>
            </w:pPr>
            <w:r w:rsidRPr="009A78C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563614" w:rsidR="001E41F3" w:rsidRDefault="00B8581E">
            <w:pPr>
              <w:pStyle w:val="CRCoverPage"/>
              <w:spacing w:after="0"/>
              <w:ind w:left="100"/>
              <w:rPr>
                <w:noProof/>
              </w:rPr>
            </w:pPr>
            <w:r>
              <w:t>Rel-1</w:t>
            </w:r>
            <w:r w:rsidR="00BC0E2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845449" w:rsidR="001E41F3" w:rsidRDefault="009E7B2A">
            <w:pPr>
              <w:pStyle w:val="CRCoverPage"/>
              <w:spacing w:after="0"/>
              <w:ind w:left="100"/>
            </w:pPr>
            <w:r>
              <w:t xml:space="preserve">C6-240155 (CR #1030 for TS 31.102) was agreed at CT6 #118. The CR clarified that when the USIM is not correctly configured for SUCI calculation, the USIM shall return an error status word. As without a valid SUCI the UE can't register successful in 5GC, it is proposed that the UE </w:t>
            </w:r>
            <w:r w:rsidRPr="007F2770">
              <w:rPr>
                <w:noProof/>
                <w:lang w:val="en-US"/>
              </w:rPr>
              <w:t>encode the identity type as "No identity"</w:t>
            </w:r>
            <w:r>
              <w:t xml:space="preserve"> in the </w:t>
            </w:r>
            <w:r w:rsidRPr="007F2770">
              <w:rPr>
                <w:lang w:val="en-US"/>
              </w:rPr>
              <w:t xml:space="preserve">IDENTITY RESPONSE message </w:t>
            </w:r>
            <w:r>
              <w:t xml:space="preserve">and </w:t>
            </w:r>
            <w:r w:rsidRPr="007F2770">
              <w:t>consider the USIM as invalid for 5GS services until switching off</w:t>
            </w:r>
            <w:r>
              <w:t xml:space="preserve"> or</w:t>
            </w:r>
            <w:r w:rsidRPr="007F2770">
              <w:t xml:space="preserve"> the UICC containing the USIM is removed</w:t>
            </w:r>
            <w:r>
              <w:t xml:space="preserve">. Further the UE may start timer T3540 to supervise that the network releases the NAS signalling connection.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5A39CB" w:rsidR="001E41F3" w:rsidRDefault="009E7B2A">
            <w:pPr>
              <w:pStyle w:val="CRCoverPage"/>
              <w:spacing w:after="0"/>
              <w:ind w:left="100"/>
            </w:pPr>
            <w:r>
              <w:t xml:space="preserve">If SUCI calculation fails, the UE </w:t>
            </w:r>
            <w:r w:rsidRPr="007F2770">
              <w:rPr>
                <w:noProof/>
                <w:lang w:val="en-US"/>
              </w:rPr>
              <w:t>encode</w:t>
            </w:r>
            <w:r>
              <w:rPr>
                <w:noProof/>
                <w:lang w:val="en-US"/>
              </w:rPr>
              <w:t>s</w:t>
            </w:r>
            <w:r w:rsidRPr="007F2770">
              <w:rPr>
                <w:noProof/>
                <w:lang w:val="en-US"/>
              </w:rPr>
              <w:t xml:space="preserve"> the identity type as "No identity"</w:t>
            </w:r>
            <w:r>
              <w:t xml:space="preserve"> in the </w:t>
            </w:r>
            <w:r w:rsidRPr="007F2770">
              <w:rPr>
                <w:lang w:val="en-US"/>
              </w:rPr>
              <w:t xml:space="preserve">IDENTITY RESPONSE message </w:t>
            </w:r>
            <w:r>
              <w:t xml:space="preserve">and </w:t>
            </w:r>
            <w:r w:rsidRPr="007F2770">
              <w:t>consider the USIM as invalid for 5GS services until switching off</w:t>
            </w:r>
            <w:r>
              <w:t xml:space="preserve"> or</w:t>
            </w:r>
            <w:r w:rsidRPr="007F2770">
              <w:t xml:space="preserve"> the UICC containing the USIM is </w:t>
            </w:r>
            <w:proofErr w:type="gramStart"/>
            <w:r w:rsidRPr="007F2770">
              <w:t>removed</w:t>
            </w:r>
            <w:proofErr w:type="gramEnd"/>
            <w:r>
              <w:t xml:space="preserve"> and the UE may start T3540.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5B32E0" w:rsidR="001E41F3" w:rsidRDefault="009E7B2A">
            <w:pPr>
              <w:pStyle w:val="CRCoverPage"/>
              <w:spacing w:after="0"/>
              <w:ind w:left="100"/>
            </w:pPr>
            <w:r>
              <w:t xml:space="preserve">Incomplete specification. Undefined UE behaviour </w:t>
            </w:r>
            <w:r w:rsidR="0059306D">
              <w:t>in case the UE fails to calculate the SUCI.</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C5CC32" w:rsidR="001E41F3" w:rsidRDefault="0059306D">
            <w:pPr>
              <w:pStyle w:val="CRCoverPage"/>
              <w:spacing w:after="0"/>
              <w:ind w:left="100"/>
              <w:rPr>
                <w:noProof/>
              </w:rPr>
            </w:pPr>
            <w:r w:rsidRPr="007F2770">
              <w:t>5.3.1.3</w:t>
            </w:r>
            <w:r>
              <w:t xml:space="preserve">, </w:t>
            </w:r>
            <w:r w:rsidRPr="007F2770">
              <w:rPr>
                <w:noProof/>
                <w:lang w:val="en-US"/>
              </w:rPr>
              <w:t>5.4.3.5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Default="00D50D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Default="00D50D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Default="00D50D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174EA">
          <w:headerReference w:type="even" r:id="rId11"/>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8DB4137" w14:textId="77777777" w:rsidR="00747CFE" w:rsidRDefault="00747CFE" w:rsidP="00747CFE">
      <w:pPr>
        <w:rPr>
          <w:lang w:val="en-US"/>
        </w:rPr>
      </w:pPr>
    </w:p>
    <w:p w14:paraId="40A47752" w14:textId="77777777" w:rsidR="00EF2B63" w:rsidRDefault="00EF2B63" w:rsidP="00EF2B63">
      <w:pPr>
        <w:rPr>
          <w:lang w:val="en-US"/>
        </w:rPr>
      </w:pPr>
    </w:p>
    <w:p w14:paraId="00825112" w14:textId="77777777" w:rsidR="00EF2B63" w:rsidRPr="007F2770" w:rsidRDefault="00EF2B63" w:rsidP="00EF2B63">
      <w:pPr>
        <w:pStyle w:val="Heading4"/>
      </w:pPr>
      <w:bookmarkStart w:id="1" w:name="_Toc20232556"/>
      <w:bookmarkStart w:id="2" w:name="_Toc27746646"/>
      <w:bookmarkStart w:id="3" w:name="_Toc36212827"/>
      <w:bookmarkStart w:id="4" w:name="_Toc36657004"/>
      <w:bookmarkStart w:id="5" w:name="_Toc45286665"/>
      <w:bookmarkStart w:id="6" w:name="_Toc51947932"/>
      <w:bookmarkStart w:id="7" w:name="_Toc51949024"/>
      <w:bookmarkStart w:id="8" w:name="_Toc171624856"/>
      <w:r w:rsidRPr="007F2770">
        <w:t>5.3.1.3</w:t>
      </w:r>
      <w:r w:rsidRPr="007F2770">
        <w:tab/>
        <w:t>Release of the N1 NAS signalling connection</w:t>
      </w:r>
      <w:bookmarkEnd w:id="1"/>
      <w:bookmarkEnd w:id="2"/>
      <w:bookmarkEnd w:id="3"/>
      <w:bookmarkEnd w:id="4"/>
      <w:bookmarkEnd w:id="5"/>
      <w:bookmarkEnd w:id="6"/>
      <w:bookmarkEnd w:id="7"/>
      <w:bookmarkEnd w:id="8"/>
    </w:p>
    <w:p w14:paraId="226CCF92" w14:textId="77777777" w:rsidR="00EF2B63" w:rsidRPr="007F2770" w:rsidRDefault="00EF2B63" w:rsidP="00EF2B63">
      <w:r w:rsidRPr="007F2770">
        <w:t>The signalling procedure for the release of the N1 NAS signalling connection is initiated by the network.</w:t>
      </w:r>
    </w:p>
    <w:p w14:paraId="4363D813" w14:textId="77777777" w:rsidR="00EF2B63" w:rsidRPr="007F2770" w:rsidRDefault="00EF2B63" w:rsidP="00EF2B63">
      <w:r w:rsidRPr="007F2770">
        <w:t>In N1 mode, upon indication from lower layers that the access stratum connection has been released, the UE shall enter 5GMM-IDLE mode and consider the N1 NAS signalling connection released.</w:t>
      </w:r>
    </w:p>
    <w:p w14:paraId="6865338B" w14:textId="77777777" w:rsidR="00EF2B63" w:rsidRPr="007F2770" w:rsidRDefault="00EF2B63" w:rsidP="00EF2B63">
      <w:r w:rsidRPr="007F2770">
        <w:t>If the UE</w:t>
      </w:r>
      <w:r w:rsidRPr="007F2770">
        <w:rPr>
          <w:rFonts w:hint="eastAsia"/>
          <w:lang w:eastAsia="zh-CN"/>
        </w:rPr>
        <w:t xml:space="preserve"> in 3GPP access</w:t>
      </w:r>
      <w:r w:rsidRPr="007F2770">
        <w:t xml:space="preserve"> is configured for </w:t>
      </w:r>
      <w:proofErr w:type="spellStart"/>
      <w:r w:rsidRPr="007F2770">
        <w:t>eCall</w:t>
      </w:r>
      <w:proofErr w:type="spellEnd"/>
      <w:r w:rsidRPr="007F2770">
        <w:t xml:space="preserve"> only mode as specified in 3GPP TS </w:t>
      </w:r>
      <w:r w:rsidRPr="007F2770">
        <w:rPr>
          <w:rFonts w:hint="eastAsia"/>
          <w:lang w:eastAsia="ja-JP"/>
        </w:rPr>
        <w:t>31</w:t>
      </w:r>
      <w:r w:rsidRPr="007F2770">
        <w:t>.</w:t>
      </w:r>
      <w:r w:rsidRPr="007F2770">
        <w:rPr>
          <w:rFonts w:hint="eastAsia"/>
          <w:lang w:eastAsia="ja-JP"/>
        </w:rPr>
        <w:t>102</w:t>
      </w:r>
      <w:r w:rsidRPr="007F2770">
        <w:t> [22] then:</w:t>
      </w:r>
    </w:p>
    <w:p w14:paraId="0D774D8A" w14:textId="77777777" w:rsidR="00EF2B63" w:rsidRPr="007F2770" w:rsidRDefault="00EF2B63" w:rsidP="00EF2B63">
      <w:pPr>
        <w:pStyle w:val="B1"/>
      </w:pPr>
      <w:r w:rsidRPr="007F2770">
        <w:t>-</w:t>
      </w:r>
      <w:r w:rsidRPr="007F2770">
        <w:tab/>
        <w:t xml:space="preserve">if the N1 NAS signalling connection that was released had been established for </w:t>
      </w:r>
      <w:proofErr w:type="spellStart"/>
      <w:r w:rsidRPr="007F2770">
        <w:t>eCall</w:t>
      </w:r>
      <w:proofErr w:type="spellEnd"/>
      <w:r w:rsidRPr="007F2770">
        <w:t xml:space="preserve"> over IMS was released, the UE shall start timer T3444; and</w:t>
      </w:r>
    </w:p>
    <w:p w14:paraId="34E66C25" w14:textId="77777777" w:rsidR="00EF2B63" w:rsidRPr="007F2770" w:rsidRDefault="00EF2B63" w:rsidP="00EF2B63">
      <w:pPr>
        <w:pStyle w:val="B1"/>
      </w:pPr>
      <w:r w:rsidRPr="007F2770">
        <w:t>-</w:t>
      </w:r>
      <w:r w:rsidRPr="007F2770">
        <w:tab/>
        <w:t>if the N1 NAS signalling connection that was released had been established for a call to an HPLMN designated non-emergency MSISDN or URI for test or terminal reconfiguration service was released, the UE shall start timer T3445.</w:t>
      </w:r>
    </w:p>
    <w:p w14:paraId="06CF8616" w14:textId="77777777" w:rsidR="00EF2B63" w:rsidRPr="007F2770" w:rsidRDefault="00EF2B63" w:rsidP="00EF2B63">
      <w:r w:rsidRPr="007F2770">
        <w:t>The UE shall start the timer T3447 if not already running when the N1 NAS signalling connection is released as specified in subclause 5.3.17.</w:t>
      </w:r>
    </w:p>
    <w:p w14:paraId="6257A7C6" w14:textId="77777777" w:rsidR="00EF2B63" w:rsidRPr="007F2770" w:rsidRDefault="00EF2B63" w:rsidP="00EF2B63">
      <w:r w:rsidRPr="007F2770">
        <w:t>To allow the network to release the N1 NAS signalling connection, the UE:</w:t>
      </w:r>
    </w:p>
    <w:p w14:paraId="57CC3018" w14:textId="77777777" w:rsidR="00EF2B63" w:rsidRDefault="00EF2B63" w:rsidP="00EF2B63">
      <w:pPr>
        <w:pStyle w:val="B1"/>
      </w:pPr>
      <w:r w:rsidRPr="007F2770">
        <w:t>a)</w:t>
      </w:r>
      <w:r w:rsidRPr="007F2770">
        <w:tab/>
        <w:t>shall start the timer T3540 if the UE receives any of the 5GMM cause values #7, #11, #12, #13, #15, #27, #31, #62, #72, #73, #74, #75, #76</w:t>
      </w:r>
      <w:r w:rsidRPr="007F2770">
        <w:rPr>
          <w:lang w:val="en-US"/>
        </w:rPr>
        <w:t>, #78</w:t>
      </w:r>
      <w:r w:rsidRPr="007F2770">
        <w:t>and the UE does not consider the received 5GMM cause value as abnormal case as specified in subclauses </w:t>
      </w:r>
      <w:r w:rsidRPr="007F2770">
        <w:rPr>
          <w:lang w:eastAsia="zh-TW"/>
        </w:rPr>
        <w:t>5.5.1.2.7, </w:t>
      </w:r>
      <w:r w:rsidRPr="007F2770">
        <w:rPr>
          <w:lang w:val="en-US" w:eastAsia="zh-TW"/>
        </w:rPr>
        <w:t>5.5.1.3.7</w:t>
      </w:r>
      <w:r w:rsidRPr="007F2770">
        <w:rPr>
          <w:lang w:eastAsia="zh-TW"/>
        </w:rPr>
        <w:t xml:space="preserve"> and</w:t>
      </w:r>
      <w:r w:rsidRPr="007F2770">
        <w:t> </w:t>
      </w:r>
      <w:proofErr w:type="gramStart"/>
      <w:r w:rsidRPr="007F2770">
        <w:t>5.5.2.3.4;</w:t>
      </w:r>
      <w:proofErr w:type="gramEnd"/>
    </w:p>
    <w:p w14:paraId="4F5DE867" w14:textId="77777777" w:rsidR="00EF2B63" w:rsidRPr="007F2770" w:rsidRDefault="00EF2B63" w:rsidP="00EF2B63">
      <w:pPr>
        <w:pStyle w:val="B1"/>
      </w:pPr>
      <w:r>
        <w:t>a1)</w:t>
      </w:r>
      <w:r>
        <w:tab/>
      </w:r>
      <w:r w:rsidRPr="00F21485">
        <w:t>shall start the timer T3540 if the UE receives</w:t>
      </w:r>
      <w:r>
        <w:t xml:space="preserve"> a </w:t>
      </w:r>
      <w:r w:rsidRPr="00F21485">
        <w:t>SERVICE REJECT</w:t>
      </w:r>
      <w:r>
        <w:t>,</w:t>
      </w:r>
      <w:r w:rsidRPr="00F21485">
        <w:t xml:space="preserve"> </w:t>
      </w:r>
      <w:r>
        <w:t xml:space="preserve">case </w:t>
      </w:r>
      <w:proofErr w:type="spellStart"/>
      <w:r>
        <w:t>i</w:t>
      </w:r>
      <w:proofErr w:type="spellEnd"/>
      <w:r>
        <w:t>) in subclause</w:t>
      </w:r>
      <w:r w:rsidRPr="006A6394">
        <w:rPr>
          <w:lang w:eastAsia="ja-JP"/>
        </w:rPr>
        <w:t> </w:t>
      </w:r>
      <w:r w:rsidRPr="007F2770">
        <w:t>5.6.1.7</w:t>
      </w:r>
      <w:r>
        <w:t xml:space="preserve"> is applicable </w:t>
      </w:r>
      <w:r w:rsidRPr="00F21485">
        <w:t xml:space="preserve">and the procedure was started from 5GMM-IDLE </w:t>
      </w:r>
      <w:proofErr w:type="gramStart"/>
      <w:r w:rsidRPr="00F21485">
        <w:t>mode;</w:t>
      </w:r>
      <w:proofErr w:type="gramEnd"/>
    </w:p>
    <w:p w14:paraId="60A98F88" w14:textId="77777777" w:rsidR="00EF2B63" w:rsidRPr="007F2770" w:rsidRDefault="00EF2B63" w:rsidP="00EF2B63">
      <w:pPr>
        <w:pStyle w:val="B1"/>
      </w:pPr>
      <w:r w:rsidRPr="007F2770">
        <w:t>b)</w:t>
      </w:r>
      <w:r w:rsidRPr="007F2770">
        <w:tab/>
        <w:t>shall start the timer T3540</w:t>
      </w:r>
      <w:r w:rsidRPr="007F2770">
        <w:rPr>
          <w:rFonts w:hint="eastAsia"/>
          <w:lang w:eastAsia="zh-CN"/>
        </w:rPr>
        <w:t xml:space="preserve"> for a UE in 3GPP access</w:t>
      </w:r>
      <w:r w:rsidRPr="007F2770">
        <w:t xml:space="preserve"> if:</w:t>
      </w:r>
    </w:p>
    <w:p w14:paraId="63F4459F" w14:textId="77777777" w:rsidR="00EF2B63" w:rsidRPr="007F2770" w:rsidRDefault="00EF2B63" w:rsidP="00EF2B63">
      <w:pPr>
        <w:pStyle w:val="B2"/>
      </w:pPr>
      <w:r w:rsidRPr="007F2770">
        <w:t>1)</w:t>
      </w:r>
      <w:r w:rsidRPr="007F2770">
        <w:tab/>
        <w:t xml:space="preserve">the UE receives a REGISTRATION ACCEPT message which does not include a Pending NSSAI IE or </w:t>
      </w:r>
      <w:r w:rsidRPr="007F2770">
        <w:rPr>
          <w:lang w:val="en-US"/>
        </w:rPr>
        <w:t xml:space="preserve">UE radio capability ID deletion indication </w:t>
      </w:r>
      <w:proofErr w:type="gramStart"/>
      <w:r w:rsidRPr="007F2770">
        <w:rPr>
          <w:lang w:val="en-US"/>
        </w:rPr>
        <w:t>IE</w:t>
      </w:r>
      <w:r w:rsidRPr="007F2770">
        <w:t>;</w:t>
      </w:r>
      <w:proofErr w:type="gramEnd"/>
    </w:p>
    <w:p w14:paraId="2D1FD036" w14:textId="77777777" w:rsidR="00EF2B63" w:rsidRPr="007F2770" w:rsidRDefault="00EF2B63" w:rsidP="00EF2B63">
      <w:pPr>
        <w:pStyle w:val="B2"/>
      </w:pPr>
      <w:r w:rsidRPr="007F2770">
        <w:t>2)</w:t>
      </w:r>
      <w:r w:rsidRPr="007F2770">
        <w:tab/>
        <w:t>the UE has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rsidDel="008B0E36">
        <w:t xml:space="preserve"> </w:t>
      </w:r>
      <w:r w:rsidRPr="007F2770">
        <w:t xml:space="preserve">in the REGISTRATION REQUEST </w:t>
      </w:r>
      <w:proofErr w:type="gramStart"/>
      <w:r w:rsidRPr="007F2770">
        <w:t>message;</w:t>
      </w:r>
      <w:proofErr w:type="gramEnd"/>
    </w:p>
    <w:p w14:paraId="38836D3A" w14:textId="77777777" w:rsidR="00EF2B63" w:rsidRPr="007F2770" w:rsidRDefault="00EF2B63" w:rsidP="00EF2B63">
      <w:pPr>
        <w:pStyle w:val="B2"/>
      </w:pPr>
      <w:r w:rsidRPr="007F2770">
        <w:t>3)</w:t>
      </w:r>
      <w:r w:rsidRPr="007F2770">
        <w:tab/>
        <w:t xml:space="preserve">the UE has </w:t>
      </w:r>
      <w:r w:rsidRPr="007F2770">
        <w:rPr>
          <w:rFonts w:hint="eastAsia"/>
        </w:rPr>
        <w:t xml:space="preserve">not </w:t>
      </w:r>
      <w:r w:rsidRPr="007F2770">
        <w:t>included the Uplink data status IE</w:t>
      </w:r>
      <w:r w:rsidRPr="007F2770">
        <w:rPr>
          <w:rFonts w:hint="eastAsia"/>
          <w:lang w:eastAsia="ko-KR"/>
        </w:rPr>
        <w:t xml:space="preserve"> </w:t>
      </w:r>
      <w:r w:rsidRPr="007F2770">
        <w:t>in the REGISTRATION REQUEST message, or the UE has included the Uplink data status IE</w:t>
      </w:r>
      <w:r w:rsidRPr="007F2770">
        <w:rPr>
          <w:rFonts w:hint="eastAsia"/>
          <w:lang w:eastAsia="ko-KR"/>
        </w:rPr>
        <w:t xml:space="preserve"> </w:t>
      </w:r>
      <w:r w:rsidRPr="007F2770">
        <w:t xml:space="preserve">in the REGISTRATION REQUEST </w:t>
      </w:r>
      <w:proofErr w:type="gramStart"/>
      <w:r w:rsidRPr="007F2770">
        <w:t>message</w:t>
      </w:r>
      <w:proofErr w:type="gramEnd"/>
      <w:r w:rsidRPr="007F2770">
        <w:t xml:space="preserve"> but the REGISTRATION ACCEPT message indicates </w:t>
      </w:r>
      <w:r w:rsidRPr="007F2770">
        <w:rPr>
          <w:lang w:eastAsia="zh-CN"/>
        </w:rPr>
        <w:t>that no user-plane resources of any PDU sessions are to be re-established</w:t>
      </w:r>
      <w:r w:rsidRPr="007F2770">
        <w:t>;</w:t>
      </w:r>
    </w:p>
    <w:p w14:paraId="25021A18" w14:textId="77777777" w:rsidR="00EF2B63" w:rsidRPr="007F2770" w:rsidRDefault="00EF2B63" w:rsidP="00EF2B63">
      <w:pPr>
        <w:pStyle w:val="B2"/>
      </w:pPr>
      <w:r w:rsidRPr="007F2770">
        <w:t>4)</w:t>
      </w:r>
      <w:r w:rsidRPr="007F2770">
        <w:tab/>
        <w:t xml:space="preserve">the UE has </w:t>
      </w:r>
      <w:r w:rsidRPr="007F2770">
        <w:rPr>
          <w:rFonts w:hint="eastAsia"/>
        </w:rPr>
        <w:t xml:space="preserve">not </w:t>
      </w:r>
      <w:r w:rsidRPr="007F2770">
        <w:t>included the Allowed PDU session status IE</w:t>
      </w:r>
      <w:r w:rsidRPr="007F2770">
        <w:rPr>
          <w:rFonts w:hint="eastAsia"/>
          <w:lang w:eastAsia="zh-CN"/>
        </w:rPr>
        <w:t xml:space="preserve"> or has included the Allowed PDU session status IE indicating there is no PDU session(s) for which the UE allowed the user-plane resource to be re-established over 3GPP access</w:t>
      </w:r>
      <w:r w:rsidRPr="007F2770">
        <w:rPr>
          <w:rFonts w:hint="eastAsia"/>
          <w:lang w:eastAsia="ko-KR"/>
        </w:rPr>
        <w:t xml:space="preserve"> </w:t>
      </w:r>
      <w:r w:rsidRPr="007F2770">
        <w:t xml:space="preserve">in the REGISTRATION REQUEST message, or the UE has included the </w:t>
      </w:r>
      <w:r w:rsidRPr="007F2770">
        <w:rPr>
          <w:rFonts w:hint="eastAsia"/>
          <w:lang w:eastAsia="zh-CN"/>
        </w:rPr>
        <w:t>Allowed PDU session</w:t>
      </w:r>
      <w:r w:rsidRPr="007F2770">
        <w:t xml:space="preserve"> status IE</w:t>
      </w:r>
      <w:r w:rsidRPr="007F2770">
        <w:rPr>
          <w:rFonts w:hint="eastAsia"/>
          <w:lang w:eastAsia="ko-KR"/>
        </w:rPr>
        <w:t xml:space="preserve"> </w:t>
      </w:r>
      <w:r w:rsidRPr="007F2770">
        <w:t xml:space="preserve">in the REGISTRATION REQUEST message but the REGISTRATION ACCEPT message does not indicate </w:t>
      </w:r>
      <w:r w:rsidRPr="007F2770">
        <w:rPr>
          <w:lang w:eastAsia="zh-CN"/>
        </w:rPr>
        <w:t>that any user-plane resources of any PDU sessions are to be re-established</w:t>
      </w:r>
      <w:r w:rsidRPr="007F2770">
        <w:t>;</w:t>
      </w:r>
    </w:p>
    <w:p w14:paraId="5CAFE442" w14:textId="77777777" w:rsidR="00EF2B63" w:rsidRPr="007F2770" w:rsidRDefault="00EF2B63" w:rsidP="00EF2B63">
      <w:pPr>
        <w:pStyle w:val="B2"/>
      </w:pPr>
      <w:r w:rsidRPr="007F2770">
        <w:t>5)</w:t>
      </w:r>
      <w:r w:rsidRPr="007F2770">
        <w:tab/>
        <w:t xml:space="preserve">the registration procedure has been initiated in 5GMM-IDLE mode, or </w:t>
      </w:r>
      <w:r w:rsidRPr="007F2770">
        <w:rPr>
          <w:lang w:val="en-US"/>
        </w:rPr>
        <w:t xml:space="preserve">the UE has set Request type to "NAS </w:t>
      </w:r>
      <w:proofErr w:type="spellStart"/>
      <w:r w:rsidRPr="007F2770">
        <w:rPr>
          <w:lang w:val="en-US"/>
        </w:rPr>
        <w:t>signalling</w:t>
      </w:r>
      <w:proofErr w:type="spellEnd"/>
      <w:r w:rsidRPr="007F2770">
        <w:rPr>
          <w:lang w:val="en-US"/>
        </w:rPr>
        <w:t xml:space="preserve"> connection release" in the UE request type IE in the</w:t>
      </w:r>
      <w:r w:rsidRPr="007F2770">
        <w:t xml:space="preserve"> REGISTRATION REQUEST message and the N1 NAS signalling connection release bit is set to "N1 NAS signalling connection release supported" in the 5GS network feature support IE of the REGISTRATION ACCEPT </w:t>
      </w:r>
      <w:proofErr w:type="gramStart"/>
      <w:r w:rsidRPr="007F2770">
        <w:t>message;</w:t>
      </w:r>
      <w:proofErr w:type="gramEnd"/>
    </w:p>
    <w:p w14:paraId="62D49423" w14:textId="77777777" w:rsidR="00EF2B63" w:rsidRPr="007F2770" w:rsidRDefault="00EF2B63" w:rsidP="00EF2B63">
      <w:pPr>
        <w:pStyle w:val="B2"/>
      </w:pPr>
      <w:r w:rsidRPr="007F2770">
        <w:t>6)</w:t>
      </w:r>
      <w:r w:rsidRPr="007F2770">
        <w:tab/>
        <w:t xml:space="preserve">the user-plane resources for PDU sessions have not been set up, except for the case the UE has set </w:t>
      </w:r>
      <w:r w:rsidRPr="007F2770">
        <w:rPr>
          <w:lang w:val="en-US"/>
        </w:rPr>
        <w:t xml:space="preserve">Request type to "NAS </w:t>
      </w:r>
      <w:proofErr w:type="spellStart"/>
      <w:r w:rsidRPr="007F2770">
        <w:rPr>
          <w:lang w:val="en-US"/>
        </w:rPr>
        <w:t>signalling</w:t>
      </w:r>
      <w:proofErr w:type="spellEnd"/>
      <w:r w:rsidRPr="007F2770">
        <w:rPr>
          <w:lang w:val="en-US"/>
        </w:rPr>
        <w:t xml:space="preserve"> connection release" in the UE request type IE in the</w:t>
      </w:r>
      <w:r w:rsidRPr="007F2770">
        <w:t xml:space="preserve"> REGISTRATION REQUEST message and the N1 NAS signalling connection release bit is set to "N1 NAS signalling connection release supported" in the 5GS network feature support IE of the REGISTRATION ACCEPT </w:t>
      </w:r>
      <w:proofErr w:type="gramStart"/>
      <w:r w:rsidRPr="007F2770">
        <w:t>message;</w:t>
      </w:r>
      <w:proofErr w:type="gramEnd"/>
    </w:p>
    <w:p w14:paraId="1043EC97" w14:textId="77777777" w:rsidR="00EF2B63" w:rsidRPr="007F2770" w:rsidRDefault="00EF2B63" w:rsidP="00EF2B63">
      <w:pPr>
        <w:pStyle w:val="B2"/>
      </w:pPr>
      <w:r w:rsidRPr="007F2770">
        <w:t>7)</w:t>
      </w:r>
      <w:r w:rsidRPr="007F2770">
        <w:tab/>
        <w:t>the UE need not request resources for V2X communication over PC5 reference point (see 3GPP TS 23.287 [6C]</w:t>
      </w:r>
      <w:proofErr w:type="gramStart"/>
      <w:r w:rsidRPr="007F2770">
        <w:t>);</w:t>
      </w:r>
      <w:proofErr w:type="gramEnd"/>
    </w:p>
    <w:p w14:paraId="18D82996" w14:textId="77777777" w:rsidR="00EF2B63" w:rsidRPr="007F2770" w:rsidRDefault="00EF2B63" w:rsidP="00EF2B63">
      <w:pPr>
        <w:pStyle w:val="B2"/>
      </w:pPr>
      <w:r w:rsidRPr="007F2770">
        <w:t>8)</w:t>
      </w:r>
      <w:r w:rsidRPr="007F2770">
        <w:tab/>
        <w:t xml:space="preserve">the UE has included </w:t>
      </w:r>
      <w:r>
        <w:t>u</w:t>
      </w:r>
      <w:r w:rsidRPr="007F2770">
        <w:t xml:space="preserve">navailability </w:t>
      </w:r>
      <w:r>
        <w:t>information</w:t>
      </w:r>
      <w:r w:rsidRPr="007F2770">
        <w:t xml:space="preserve"> </w:t>
      </w:r>
      <w:r>
        <w:t>and has not included the start of unavailability period</w:t>
      </w:r>
      <w:r w:rsidRPr="007F2770" w:rsidDel="00655025">
        <w:t xml:space="preserve"> </w:t>
      </w:r>
      <w:r w:rsidRPr="007F2770">
        <w:t xml:space="preserve">in the REGISTRATION REQUEST </w:t>
      </w:r>
      <w:proofErr w:type="gramStart"/>
      <w:r w:rsidRPr="007F2770">
        <w:t>message;</w:t>
      </w:r>
      <w:proofErr w:type="gramEnd"/>
    </w:p>
    <w:p w14:paraId="37C012F8" w14:textId="77777777" w:rsidR="00EF2B63" w:rsidRDefault="00EF2B63" w:rsidP="00EF2B63">
      <w:pPr>
        <w:pStyle w:val="B2"/>
      </w:pPr>
      <w:r w:rsidRPr="007F2770">
        <w:t>9)</w:t>
      </w:r>
      <w:r w:rsidRPr="007F2770">
        <w:tab/>
        <w:t xml:space="preserve">the UE need not request resources for 5G </w:t>
      </w:r>
      <w:proofErr w:type="spellStart"/>
      <w:r w:rsidRPr="007F2770">
        <w:t>ProSe</w:t>
      </w:r>
      <w:proofErr w:type="spellEnd"/>
      <w:r w:rsidRPr="007F2770">
        <w:t xml:space="preserve"> direct discovery over PC5 or </w:t>
      </w:r>
      <w:r w:rsidRPr="007F2770">
        <w:rPr>
          <w:noProof/>
          <w:lang w:val="en-US"/>
        </w:rPr>
        <w:t xml:space="preserve">5G </w:t>
      </w:r>
      <w:proofErr w:type="spellStart"/>
      <w:r w:rsidRPr="007F2770">
        <w:t>ProSe</w:t>
      </w:r>
      <w:proofErr w:type="spellEnd"/>
      <w:r w:rsidRPr="007F2770">
        <w:t xml:space="preserve"> </w:t>
      </w:r>
      <w:r w:rsidRPr="007F2770">
        <w:rPr>
          <w:rFonts w:hint="eastAsia"/>
        </w:rPr>
        <w:t>d</w:t>
      </w:r>
      <w:r w:rsidRPr="007F2770">
        <w:t>irect communication over PC5 (see 3GPP TS 23.304 [6E]);</w:t>
      </w:r>
      <w:r>
        <w:t xml:space="preserve"> and</w:t>
      </w:r>
    </w:p>
    <w:p w14:paraId="5EA485C4" w14:textId="77777777" w:rsidR="00EF2B63" w:rsidRPr="007F2770" w:rsidRDefault="00EF2B63" w:rsidP="00EF2B63">
      <w:pPr>
        <w:pStyle w:val="B2"/>
      </w:pPr>
      <w:r>
        <w:t>10</w:t>
      </w:r>
      <w:r w:rsidRPr="006A0D3A">
        <w:t>)</w:t>
      </w:r>
      <w:r w:rsidRPr="006A0D3A">
        <w:tab/>
        <w:t xml:space="preserve">the UE need not request resources for </w:t>
      </w:r>
      <w:r>
        <w:t>A</w:t>
      </w:r>
      <w:r w:rsidRPr="006A0D3A">
        <w:t>2X communication over PC5 reference point (see 3GPP TS 23.</w:t>
      </w:r>
      <w:r>
        <w:t>256</w:t>
      </w:r>
      <w:r w:rsidRPr="006A0D3A">
        <w:t> [6</w:t>
      </w:r>
      <w:r>
        <w:t>AB</w:t>
      </w:r>
      <w:r w:rsidRPr="006A0D3A">
        <w:t>]</w:t>
      </w:r>
      <w:proofErr w:type="gramStart"/>
      <w:r w:rsidRPr="006A0D3A">
        <w:t>)</w:t>
      </w:r>
      <w:r w:rsidRPr="00FA7C68">
        <w:t>;</w:t>
      </w:r>
      <w:proofErr w:type="gramEnd"/>
    </w:p>
    <w:p w14:paraId="68AC8997" w14:textId="77777777" w:rsidR="00EF2B63" w:rsidRPr="007F2770" w:rsidRDefault="00EF2B63" w:rsidP="00EF2B63">
      <w:pPr>
        <w:pStyle w:val="NO"/>
      </w:pPr>
      <w:r w:rsidRPr="007F2770">
        <w:t>NOTE 1:</w:t>
      </w:r>
      <w:r w:rsidRPr="007F2770">
        <w:tab/>
        <w:t>The lower layers indicate when the user-plane resources for PDU sessions are successfully established or released.</w:t>
      </w:r>
    </w:p>
    <w:p w14:paraId="3E275A72" w14:textId="77777777" w:rsidR="00EF2B63" w:rsidRPr="007F2770" w:rsidRDefault="00EF2B63" w:rsidP="00EF2B63">
      <w:pPr>
        <w:pStyle w:val="B1"/>
      </w:pPr>
      <w:r w:rsidRPr="007F2770">
        <w:t>c)</w:t>
      </w:r>
      <w:r w:rsidRPr="007F2770">
        <w:tab/>
        <w:t>shall start the timer T3540 if the UE receives a REGISTRATION REJECT message indicating</w:t>
      </w:r>
      <w:r w:rsidRPr="007F2770">
        <w:rPr>
          <w:rFonts w:hint="eastAsia"/>
        </w:rPr>
        <w:t>:</w:t>
      </w:r>
    </w:p>
    <w:p w14:paraId="06C5932C" w14:textId="77777777" w:rsidR="00EF2B63" w:rsidRPr="007F2770" w:rsidRDefault="00EF2B63" w:rsidP="00EF2B63">
      <w:pPr>
        <w:pStyle w:val="B2"/>
      </w:pPr>
      <w:r w:rsidRPr="007F2770">
        <w:tab/>
        <w:t xml:space="preserve">the 5GMM cause value #9 or </w:t>
      </w:r>
      <w:proofErr w:type="gramStart"/>
      <w:r w:rsidRPr="007F2770">
        <w:t>#10;</w:t>
      </w:r>
      <w:proofErr w:type="gramEnd"/>
    </w:p>
    <w:p w14:paraId="64ABA499" w14:textId="77777777" w:rsidR="00EF2B63" w:rsidRPr="007F2770" w:rsidRDefault="00EF2B63" w:rsidP="00EF2B63">
      <w:pPr>
        <w:pStyle w:val="B1"/>
      </w:pPr>
      <w:r w:rsidRPr="007F2770">
        <w:t>d)</w:t>
      </w:r>
      <w:r w:rsidRPr="007F2770">
        <w:tab/>
        <w:t>shall start the timer T3540 if the UE receives a SERVICE REJECT message indicating</w:t>
      </w:r>
      <w:r w:rsidRPr="007F2770">
        <w:rPr>
          <w:rFonts w:hint="eastAsia"/>
        </w:rPr>
        <w:t>:</w:t>
      </w:r>
    </w:p>
    <w:p w14:paraId="27D66277" w14:textId="77777777" w:rsidR="00EF2B63" w:rsidRPr="007F2770" w:rsidRDefault="00EF2B63" w:rsidP="00EF2B63">
      <w:pPr>
        <w:pStyle w:val="B2"/>
      </w:pPr>
      <w:r w:rsidRPr="007F2770">
        <w:tab/>
        <w:t xml:space="preserve">the 5GMM cause value #9, #10; or </w:t>
      </w:r>
    </w:p>
    <w:p w14:paraId="668C43BF" w14:textId="77777777" w:rsidR="00EF2B63" w:rsidRPr="007F2770" w:rsidRDefault="00EF2B63" w:rsidP="00EF2B63">
      <w:pPr>
        <w:pStyle w:val="B2"/>
      </w:pPr>
      <w:r w:rsidRPr="007F2770">
        <w:tab/>
        <w:t xml:space="preserve">the 5GMM cause value #28 and with no emergency PDU session has been </w:t>
      </w:r>
      <w:proofErr w:type="gramStart"/>
      <w:r w:rsidRPr="007F2770">
        <w:t>established;</w:t>
      </w:r>
      <w:proofErr w:type="gramEnd"/>
    </w:p>
    <w:p w14:paraId="2E0FF265" w14:textId="77777777" w:rsidR="00EF2B63" w:rsidRPr="007F2770" w:rsidRDefault="00EF2B63" w:rsidP="00EF2B63">
      <w:pPr>
        <w:pStyle w:val="B1"/>
      </w:pPr>
      <w:r w:rsidRPr="007F2770">
        <w:t>e)</w:t>
      </w:r>
      <w:r w:rsidRPr="007F2770">
        <w:tab/>
        <w:t>shall start the timer T3540 if:</w:t>
      </w:r>
    </w:p>
    <w:p w14:paraId="34D2D7C5" w14:textId="77777777" w:rsidR="00EF2B63" w:rsidRPr="007F2770" w:rsidRDefault="00EF2B63" w:rsidP="00EF2B63">
      <w:pPr>
        <w:pStyle w:val="B2"/>
      </w:pPr>
      <w:r w:rsidRPr="007F2770">
        <w:t>1)</w:t>
      </w:r>
      <w:r w:rsidRPr="007F2770">
        <w:tab/>
        <w:t>the UE receives a CONFIGURATION UPDATE COMMAND message containing the Configuration update indication IE with the Registration bit set to "registration requested" and with:</w:t>
      </w:r>
    </w:p>
    <w:p w14:paraId="17AC7A8F" w14:textId="77777777" w:rsidR="00EF2B63" w:rsidRPr="007F2770" w:rsidRDefault="00EF2B63" w:rsidP="00EF2B63">
      <w:pPr>
        <w:pStyle w:val="B3"/>
      </w:pPr>
      <w:proofErr w:type="spellStart"/>
      <w:r w:rsidRPr="007F2770">
        <w:t>i</w:t>
      </w:r>
      <w:proofErr w:type="spellEnd"/>
      <w:r w:rsidRPr="007F2770">
        <w:t>)</w:t>
      </w:r>
      <w:r w:rsidRPr="007F2770">
        <w:tab/>
        <w:t xml:space="preserve">either new allowed NSSAI information or new configured NSSAI information or both </w:t>
      </w:r>
      <w:proofErr w:type="gramStart"/>
      <w:r w:rsidRPr="007F2770">
        <w:t>included;</w:t>
      </w:r>
      <w:proofErr w:type="gramEnd"/>
    </w:p>
    <w:p w14:paraId="4EE67932" w14:textId="77777777" w:rsidR="00EF2B63" w:rsidRPr="007F2770" w:rsidRDefault="00EF2B63" w:rsidP="00EF2B63">
      <w:pPr>
        <w:pStyle w:val="B3"/>
      </w:pPr>
      <w:r w:rsidRPr="007F2770">
        <w:t>ii)</w:t>
      </w:r>
      <w:r w:rsidRPr="007F2770">
        <w:tab/>
        <w:t>the network slicing subscription change indication; or</w:t>
      </w:r>
    </w:p>
    <w:p w14:paraId="7AC4444F" w14:textId="77777777" w:rsidR="00EF2B63" w:rsidRPr="007F2770" w:rsidRDefault="00EF2B63" w:rsidP="00EF2B63">
      <w:pPr>
        <w:pStyle w:val="B3"/>
      </w:pPr>
      <w:r w:rsidRPr="007F2770">
        <w:t>iii)</w:t>
      </w:r>
      <w:r w:rsidRPr="007F2770">
        <w:tab/>
        <w:t>no other parameters;</w:t>
      </w:r>
      <w:r>
        <w:t xml:space="preserve"> and</w:t>
      </w:r>
    </w:p>
    <w:p w14:paraId="567D8009" w14:textId="77777777" w:rsidR="00EF2B63" w:rsidRPr="007F2770" w:rsidRDefault="00EF2B63" w:rsidP="00EF2B63">
      <w:pPr>
        <w:pStyle w:val="B2"/>
      </w:pPr>
      <w:r w:rsidRPr="007F2770">
        <w:t>2)</w:t>
      </w:r>
      <w:r w:rsidRPr="007F2770">
        <w:tab/>
        <w:t xml:space="preserve">the user-plane resources for PDU sessions have not been set </w:t>
      </w:r>
      <w:proofErr w:type="gramStart"/>
      <w:r w:rsidRPr="007F2770">
        <w:t>up;</w:t>
      </w:r>
      <w:proofErr w:type="gramEnd"/>
    </w:p>
    <w:p w14:paraId="27A5C458" w14:textId="77777777" w:rsidR="00EF2B63" w:rsidRPr="007F2770" w:rsidRDefault="00EF2B63" w:rsidP="00EF2B63">
      <w:pPr>
        <w:pStyle w:val="B1"/>
      </w:pPr>
      <w:r w:rsidRPr="007F2770">
        <w:t>f)</w:t>
      </w:r>
      <w:r w:rsidRPr="007F2770">
        <w:tab/>
        <w:t xml:space="preserve">shall start the timer T3540 </w:t>
      </w:r>
      <w:r w:rsidRPr="007F2770">
        <w:rPr>
          <w:rFonts w:hint="eastAsia"/>
          <w:lang w:eastAsia="zh-CN"/>
        </w:rPr>
        <w:t>for a UE in 3GPP access</w:t>
      </w:r>
      <w:r w:rsidRPr="007F2770">
        <w:t xml:space="preserve"> if:</w:t>
      </w:r>
    </w:p>
    <w:p w14:paraId="1D6A2D1A" w14:textId="77777777" w:rsidR="00EF2B63" w:rsidRPr="007F2770" w:rsidRDefault="00EF2B63" w:rsidP="00EF2B63">
      <w:pPr>
        <w:pStyle w:val="B2"/>
      </w:pPr>
      <w:r w:rsidRPr="007F2770">
        <w:t>1)</w:t>
      </w:r>
      <w:r w:rsidRPr="007F2770">
        <w:tab/>
        <w:t xml:space="preserve">the UE receives a SERVICE ACCEPT </w:t>
      </w:r>
      <w:proofErr w:type="gramStart"/>
      <w:r w:rsidRPr="007F2770">
        <w:t>message;</w:t>
      </w:r>
      <w:proofErr w:type="gramEnd"/>
    </w:p>
    <w:p w14:paraId="0D50FCB7" w14:textId="77777777" w:rsidR="00EF2B63" w:rsidRPr="007F2770" w:rsidRDefault="00EF2B63" w:rsidP="00EF2B63">
      <w:pPr>
        <w:pStyle w:val="B2"/>
      </w:pPr>
      <w:r w:rsidRPr="007F2770">
        <w:t>2)</w:t>
      </w:r>
      <w:r w:rsidRPr="007F2770">
        <w:tab/>
        <w:t>for the case that the UE sent the:</w:t>
      </w:r>
    </w:p>
    <w:p w14:paraId="76FBA9C8" w14:textId="77777777" w:rsidR="00EF2B63" w:rsidRPr="007F2770" w:rsidRDefault="00EF2B63" w:rsidP="00EF2B63">
      <w:pPr>
        <w:pStyle w:val="B3"/>
      </w:pPr>
      <w:proofErr w:type="spellStart"/>
      <w:r w:rsidRPr="007F2770">
        <w:t>i</w:t>
      </w:r>
      <w:proofErr w:type="spellEnd"/>
      <w:r w:rsidRPr="007F2770">
        <w:t>)</w:t>
      </w:r>
      <w:r w:rsidRPr="007F2770">
        <w:tab/>
        <w:t xml:space="preserve">SERVICE REQUEST message, the UE did not set the </w:t>
      </w:r>
      <w:r w:rsidRPr="007F2770">
        <w:rPr>
          <w:lang w:eastAsia="ja-JP"/>
        </w:rPr>
        <w:t>Service type IE to "s</w:t>
      </w:r>
      <w:r w:rsidRPr="007F2770">
        <w:t>ignalling</w:t>
      </w:r>
      <w:r w:rsidRPr="007F2770">
        <w:rPr>
          <w:lang w:eastAsia="ja-JP"/>
        </w:rPr>
        <w:t xml:space="preserve">" or </w:t>
      </w:r>
      <w:r w:rsidRPr="007F2770">
        <w:t>"</w:t>
      </w:r>
      <w:r w:rsidRPr="007F2770">
        <w:rPr>
          <w:lang w:eastAsia="ja-JP"/>
        </w:rPr>
        <w:t>high priority access</w:t>
      </w:r>
      <w:r w:rsidRPr="007F2770">
        <w:t>"</w:t>
      </w:r>
      <w:r w:rsidRPr="007F2770">
        <w:rPr>
          <w:lang w:eastAsia="ja-JP"/>
        </w:rPr>
        <w:t xml:space="preserve">, </w:t>
      </w:r>
      <w:r w:rsidRPr="007F2770">
        <w:t xml:space="preserve">the UE has </w:t>
      </w:r>
      <w:r w:rsidRPr="007F2770">
        <w:rPr>
          <w:rFonts w:hint="eastAsia"/>
        </w:rPr>
        <w:t xml:space="preserve">not </w:t>
      </w:r>
      <w:r w:rsidRPr="007F2770">
        <w:t>included the Uplink data status IE</w:t>
      </w:r>
      <w:r w:rsidRPr="007F2770">
        <w:rPr>
          <w:rFonts w:hint="eastAsia"/>
          <w:lang w:eastAsia="ko-KR"/>
        </w:rPr>
        <w:t xml:space="preserve"> </w:t>
      </w:r>
      <w:r w:rsidRPr="007F2770">
        <w:t>in the SERVICE REQUEST message, or the UE has included the Uplink data status IE</w:t>
      </w:r>
      <w:r w:rsidRPr="007F2770">
        <w:rPr>
          <w:rFonts w:hint="eastAsia"/>
          <w:lang w:eastAsia="ko-KR"/>
        </w:rPr>
        <w:t xml:space="preserve"> </w:t>
      </w:r>
      <w:r w:rsidRPr="007F2770">
        <w:t xml:space="preserve">in the SERVICE REQUEST message but the SERVICE ACCEPT message indicates </w:t>
      </w:r>
      <w:r w:rsidRPr="007F2770">
        <w:rPr>
          <w:lang w:eastAsia="zh-CN"/>
        </w:rPr>
        <w:t>that no user-plane resources of any PDU sessions are to be re-established</w:t>
      </w:r>
      <w:r w:rsidRPr="007F2770">
        <w:t>; or</w:t>
      </w:r>
    </w:p>
    <w:p w14:paraId="2FAD4B6D" w14:textId="77777777" w:rsidR="00EF2B63" w:rsidRPr="007F2770" w:rsidRDefault="00EF2B63" w:rsidP="00EF2B63">
      <w:pPr>
        <w:pStyle w:val="B2"/>
        <w:ind w:left="1135"/>
      </w:pPr>
      <w:r w:rsidRPr="007F2770">
        <w:t>ii)</w:t>
      </w:r>
      <w:r w:rsidRPr="007F2770">
        <w:tab/>
        <w:t xml:space="preserve">CONTROL PLANE SERVICE REQUEST message, the UE did not set the Control plane service type IE to </w:t>
      </w:r>
      <w:r w:rsidRPr="007F2770">
        <w:rPr>
          <w:lang w:eastAsia="ja-JP"/>
        </w:rPr>
        <w:t>"</w:t>
      </w:r>
      <w:r w:rsidRPr="007F2770">
        <w:t>emergency services fallback</w:t>
      </w:r>
      <w:r w:rsidRPr="007F2770">
        <w:rPr>
          <w:lang w:eastAsia="ja-JP"/>
        </w:rPr>
        <w:t xml:space="preserve">", </w:t>
      </w:r>
      <w:r w:rsidRPr="007F2770">
        <w:t xml:space="preserve">the UE has </w:t>
      </w:r>
      <w:r w:rsidRPr="007F2770">
        <w:rPr>
          <w:rFonts w:hint="eastAsia"/>
        </w:rPr>
        <w:t xml:space="preserve">not </w:t>
      </w:r>
      <w:r w:rsidRPr="007F2770">
        <w:t>included the Uplink data status IE</w:t>
      </w:r>
      <w:r w:rsidRPr="007F2770">
        <w:rPr>
          <w:rFonts w:hint="eastAsia"/>
          <w:lang w:eastAsia="ko-KR"/>
        </w:rPr>
        <w:t xml:space="preserve"> </w:t>
      </w:r>
      <w:r w:rsidRPr="007F2770">
        <w:t>in the CONTROL PLANE SERVICE REQUEST message, or the UE has included the Uplink data status IE</w:t>
      </w:r>
      <w:r w:rsidRPr="007F2770">
        <w:rPr>
          <w:rFonts w:hint="eastAsia"/>
          <w:lang w:eastAsia="ko-KR"/>
        </w:rPr>
        <w:t xml:space="preserve"> </w:t>
      </w:r>
      <w:r w:rsidRPr="007F2770">
        <w:t xml:space="preserve">in the CONTROL PLANE SERVICE REQUEST message but the SERVICE ACCEPT message indicates </w:t>
      </w:r>
      <w:r w:rsidRPr="007F2770">
        <w:rPr>
          <w:lang w:eastAsia="zh-CN"/>
        </w:rPr>
        <w:t>that no user-plane resources of any PDU sessions are to be re-established;</w:t>
      </w:r>
    </w:p>
    <w:p w14:paraId="2633727C" w14:textId="77777777" w:rsidR="00EF2B63" w:rsidRPr="007F2770" w:rsidRDefault="00EF2B63" w:rsidP="00EF2B63">
      <w:pPr>
        <w:pStyle w:val="B2"/>
      </w:pPr>
      <w:r w:rsidRPr="007F2770">
        <w:t>3)</w:t>
      </w:r>
      <w:r w:rsidRPr="007F2770">
        <w:tab/>
        <w:t xml:space="preserve">the UE has </w:t>
      </w:r>
      <w:r w:rsidRPr="007F2770">
        <w:rPr>
          <w:rFonts w:hint="eastAsia"/>
        </w:rPr>
        <w:t xml:space="preserve">not </w:t>
      </w:r>
      <w:r w:rsidRPr="007F2770">
        <w:t>included the Allowed PDU session status IE</w:t>
      </w:r>
      <w:r w:rsidRPr="007F2770">
        <w:rPr>
          <w:rFonts w:hint="eastAsia"/>
          <w:lang w:eastAsia="zh-CN"/>
        </w:rPr>
        <w:t xml:space="preserve"> or has included the Allowed PDU session status IE indicating there is no PDU session(s) for which the UE allowed the user-plane resource to be re-established over 3GPP access</w:t>
      </w:r>
      <w:r w:rsidRPr="007F2770">
        <w:rPr>
          <w:rFonts w:hint="eastAsia"/>
          <w:lang w:eastAsia="ko-KR"/>
        </w:rPr>
        <w:t xml:space="preserve"> </w:t>
      </w:r>
      <w:r w:rsidRPr="007F2770">
        <w:t xml:space="preserve">in the SERVICE REQUEST message or the CONTROL PLANE SERVICE REQUEST message, or the UE has included the </w:t>
      </w:r>
      <w:r w:rsidRPr="007F2770">
        <w:rPr>
          <w:rFonts w:hint="eastAsia"/>
          <w:lang w:eastAsia="zh-CN"/>
        </w:rPr>
        <w:t>Allowed PDU session</w:t>
      </w:r>
      <w:r w:rsidRPr="007F2770">
        <w:t xml:space="preserve"> status IE</w:t>
      </w:r>
      <w:r w:rsidRPr="007F2770">
        <w:rPr>
          <w:rFonts w:hint="eastAsia"/>
          <w:lang w:eastAsia="ko-KR"/>
        </w:rPr>
        <w:t xml:space="preserve"> </w:t>
      </w:r>
      <w:r w:rsidRPr="007F2770">
        <w:t xml:space="preserve">in the SERVICE REQUEST message or the CONTROL PLANE SERVICE REQUEST message but the SERVICE ACCEPT message does not indicate </w:t>
      </w:r>
      <w:r w:rsidRPr="007F2770">
        <w:rPr>
          <w:lang w:eastAsia="zh-CN"/>
        </w:rPr>
        <w:t>that any user-plane resources of any PDU sessions are to be re-established</w:t>
      </w:r>
      <w:r w:rsidRPr="007F2770">
        <w:t>;</w:t>
      </w:r>
    </w:p>
    <w:p w14:paraId="1EBBC961" w14:textId="77777777" w:rsidR="00EF2B63" w:rsidRPr="007F2770" w:rsidRDefault="00EF2B63" w:rsidP="00EF2B63">
      <w:pPr>
        <w:pStyle w:val="B2"/>
      </w:pPr>
      <w:r w:rsidRPr="007F2770">
        <w:t>4)</w:t>
      </w:r>
      <w:r w:rsidRPr="007F2770">
        <w:tab/>
        <w:t xml:space="preserve">the service request procedure has been initiated in 5GMM-IDLE </w:t>
      </w:r>
      <w:proofErr w:type="gramStart"/>
      <w:r w:rsidRPr="007F2770">
        <w:t>mode;</w:t>
      </w:r>
      <w:proofErr w:type="gramEnd"/>
    </w:p>
    <w:p w14:paraId="252948E9" w14:textId="77777777" w:rsidR="00EF2B63" w:rsidRPr="007F2770" w:rsidRDefault="00EF2B63" w:rsidP="00EF2B63">
      <w:pPr>
        <w:pStyle w:val="B2"/>
      </w:pPr>
      <w:r w:rsidRPr="007F2770">
        <w:t>5)</w:t>
      </w:r>
      <w:r w:rsidRPr="007F2770">
        <w:tab/>
        <w:t xml:space="preserve">the user-plane resources for PDU sessions have not been set </w:t>
      </w:r>
      <w:proofErr w:type="gramStart"/>
      <w:r w:rsidRPr="007F2770">
        <w:t>up;</w:t>
      </w:r>
      <w:proofErr w:type="gramEnd"/>
    </w:p>
    <w:p w14:paraId="3BDECEBD" w14:textId="77777777" w:rsidR="00EF2B63" w:rsidRPr="007F2770" w:rsidRDefault="00EF2B63" w:rsidP="00EF2B63">
      <w:pPr>
        <w:pStyle w:val="B2"/>
      </w:pPr>
      <w:r w:rsidRPr="007F2770">
        <w:t>6)</w:t>
      </w:r>
      <w:r w:rsidRPr="007F2770">
        <w:tab/>
        <w:t>the UE need not request resources for V2X communication over PC5 reference point (see 3GPP TS 23.287 [6C]</w:t>
      </w:r>
      <w:proofErr w:type="gramStart"/>
      <w:r w:rsidRPr="007F2770">
        <w:t>);</w:t>
      </w:r>
      <w:proofErr w:type="gramEnd"/>
      <w:r w:rsidRPr="007F2770">
        <w:t xml:space="preserve"> </w:t>
      </w:r>
    </w:p>
    <w:p w14:paraId="6DADF60F" w14:textId="77777777" w:rsidR="00EF2B63" w:rsidRDefault="00EF2B63" w:rsidP="00EF2B63">
      <w:pPr>
        <w:pStyle w:val="B2"/>
      </w:pPr>
      <w:r w:rsidRPr="007F2770">
        <w:t>7)</w:t>
      </w:r>
      <w:r w:rsidRPr="007F2770">
        <w:tab/>
        <w:t xml:space="preserve">the UE need not request resources for 5G </w:t>
      </w:r>
      <w:proofErr w:type="spellStart"/>
      <w:r w:rsidRPr="007F2770">
        <w:t>ProSe</w:t>
      </w:r>
      <w:proofErr w:type="spellEnd"/>
      <w:r w:rsidRPr="007F2770">
        <w:t xml:space="preserve"> direct discovery over PC5 or </w:t>
      </w:r>
      <w:r w:rsidRPr="007F2770">
        <w:rPr>
          <w:noProof/>
          <w:lang w:val="en-US"/>
        </w:rPr>
        <w:t xml:space="preserve">5G </w:t>
      </w:r>
      <w:proofErr w:type="spellStart"/>
      <w:r w:rsidRPr="007F2770">
        <w:t>ProSe</w:t>
      </w:r>
      <w:proofErr w:type="spellEnd"/>
      <w:r w:rsidRPr="007F2770">
        <w:t xml:space="preserve"> </w:t>
      </w:r>
      <w:r w:rsidRPr="007F2770">
        <w:rPr>
          <w:rFonts w:hint="eastAsia"/>
        </w:rPr>
        <w:t>d</w:t>
      </w:r>
      <w:r w:rsidRPr="007F2770">
        <w:t>irect communication over PC5 (see 3GPP TS 23.304 [6E]);</w:t>
      </w:r>
      <w:r>
        <w:t xml:space="preserve"> and</w:t>
      </w:r>
    </w:p>
    <w:p w14:paraId="45C58FA4" w14:textId="77777777" w:rsidR="00EF2B63" w:rsidRPr="007F2770" w:rsidRDefault="00EF2B63" w:rsidP="00EF2B63">
      <w:pPr>
        <w:pStyle w:val="B2"/>
      </w:pPr>
      <w:r>
        <w:t>8</w:t>
      </w:r>
      <w:r w:rsidRPr="00E00DF1">
        <w:t>)</w:t>
      </w:r>
      <w:r w:rsidRPr="00E00DF1">
        <w:tab/>
        <w:t xml:space="preserve">the UE need not request resources for </w:t>
      </w:r>
      <w:r>
        <w:t>A</w:t>
      </w:r>
      <w:r w:rsidRPr="00E00DF1">
        <w:t>2X communication over PC5 reference point (see 3GPP TS 23.</w:t>
      </w:r>
      <w:r>
        <w:t>256</w:t>
      </w:r>
      <w:r w:rsidRPr="00E00DF1">
        <w:t> [6</w:t>
      </w:r>
      <w:r>
        <w:t>AB</w:t>
      </w:r>
      <w:r w:rsidRPr="00E00DF1">
        <w:t>]</w:t>
      </w:r>
      <w:proofErr w:type="gramStart"/>
      <w:r w:rsidRPr="00E00DF1">
        <w:t>)</w:t>
      </w:r>
      <w:r w:rsidRPr="00FA7C68">
        <w:t>;</w:t>
      </w:r>
      <w:proofErr w:type="gramEnd"/>
    </w:p>
    <w:p w14:paraId="47245986" w14:textId="77777777" w:rsidR="00EF2B63" w:rsidRPr="007F2770" w:rsidRDefault="00EF2B63" w:rsidP="00EF2B63">
      <w:pPr>
        <w:pStyle w:val="NO"/>
      </w:pPr>
      <w:r w:rsidRPr="007F2770">
        <w:t>NOTE 2:</w:t>
      </w:r>
      <w:r w:rsidRPr="007F2770">
        <w:tab/>
        <w:t>The lower layers indicate when the user-plane resources for PDU sessions are successfully established or released.</w:t>
      </w:r>
    </w:p>
    <w:p w14:paraId="588B4671" w14:textId="36AB0623" w:rsidR="00EF2B63" w:rsidRPr="007F2770" w:rsidRDefault="00EF2B63" w:rsidP="00EF2B63">
      <w:pPr>
        <w:pStyle w:val="B1"/>
      </w:pPr>
      <w:r w:rsidRPr="007F2770">
        <w:t>g)</w:t>
      </w:r>
      <w:r w:rsidRPr="007F2770">
        <w:tab/>
        <w:t>may start the timer T3540 if the UE receives any of the 5GMM cause values #3 or #6 or if it receives an AUTHENTICATION REJECT message</w:t>
      </w:r>
      <w:ins w:id="9" w:author="GruberRo04" w:date="2024-08-02T14:38:00Z" w16du:dateUtc="2024-08-02T12:38:00Z">
        <w:r>
          <w:t xml:space="preserve"> or </w:t>
        </w:r>
      </w:ins>
      <w:ins w:id="10" w:author="GruberRo04" w:date="2024-08-02T14:40:00Z" w16du:dateUtc="2024-08-02T12:40:00Z">
        <w:r>
          <w:t xml:space="preserve">if </w:t>
        </w:r>
      </w:ins>
      <w:ins w:id="11" w:author="GruberRo04" w:date="2024-08-02T14:39:00Z" w16du:dateUtc="2024-08-02T12:39:00Z">
        <w:r>
          <w:t xml:space="preserve">the UE </w:t>
        </w:r>
      </w:ins>
      <w:ins w:id="12" w:author="GruberRo04" w:date="2024-08-02T14:40:00Z" w16du:dateUtc="2024-08-02T12:40:00Z">
        <w:r>
          <w:rPr>
            <w:noProof/>
            <w:lang w:val="en-US"/>
          </w:rPr>
          <w:t>i</w:t>
        </w:r>
        <w:r w:rsidRPr="007F2770">
          <w:rPr>
            <w:noProof/>
            <w:lang w:val="en-US"/>
          </w:rPr>
          <w:t>f the UE cannot encode the</w:t>
        </w:r>
        <w:r>
          <w:rPr>
            <w:noProof/>
            <w:lang w:val="en-US"/>
          </w:rPr>
          <w:t xml:space="preserve"> SUCI in the </w:t>
        </w:r>
      </w:ins>
      <w:ins w:id="13" w:author="GruberRo04" w:date="2024-08-02T14:41:00Z" w16du:dateUtc="2024-08-02T12:41:00Z">
        <w:r w:rsidRPr="00EF2B63">
          <w:rPr>
            <w:noProof/>
            <w:lang w:val="en-US"/>
          </w:rPr>
          <w:t>identification procedure</w:t>
        </w:r>
        <w:r>
          <w:rPr>
            <w:noProof/>
            <w:lang w:val="en-US"/>
          </w:rPr>
          <w:t xml:space="preserve">, see </w:t>
        </w:r>
      </w:ins>
      <w:ins w:id="14" w:author="GruberRo04" w:date="2024-08-02T14:42:00Z" w16du:dateUtc="2024-08-02T12:42:00Z">
        <w:r w:rsidRPr="007F2770">
          <w:t>subclause </w:t>
        </w:r>
        <w:r w:rsidRPr="007F2770">
          <w:rPr>
            <w:noProof/>
            <w:lang w:val="en-US"/>
          </w:rPr>
          <w:t>5.4.3.5</w:t>
        </w:r>
        <w:r>
          <w:rPr>
            <w:noProof/>
            <w:lang w:val="en-US"/>
          </w:rPr>
          <w:t xml:space="preserve"> </w:t>
        </w:r>
        <w:r w:rsidR="009E7B2A">
          <w:rPr>
            <w:noProof/>
            <w:lang w:val="en-US"/>
          </w:rPr>
          <w:t>case b</w:t>
        </w:r>
        <w:proofErr w:type="gramStart"/>
        <w:r w:rsidR="009E7B2A">
          <w:rPr>
            <w:noProof/>
            <w:lang w:val="en-US"/>
          </w:rPr>
          <w:t>)</w:t>
        </w:r>
      </w:ins>
      <w:r w:rsidRPr="007F2770">
        <w:t>;</w:t>
      </w:r>
      <w:proofErr w:type="gramEnd"/>
    </w:p>
    <w:p w14:paraId="721A31F1" w14:textId="77777777" w:rsidR="00EF2B63" w:rsidRPr="007F2770" w:rsidRDefault="00EF2B63" w:rsidP="00EF2B63">
      <w:pPr>
        <w:pStyle w:val="B1"/>
      </w:pPr>
      <w:r w:rsidRPr="007F2770">
        <w:t>h)</w:t>
      </w:r>
      <w:r w:rsidRPr="007F2770">
        <w:tab/>
        <w:t>shall start the timer T3540</w:t>
      </w:r>
      <w:r>
        <w:t xml:space="preserve"> </w:t>
      </w:r>
      <w:r w:rsidRPr="004B78F0">
        <w:t>for a UE in 3GPP access</w:t>
      </w:r>
      <w:r w:rsidRPr="007F2770">
        <w:t xml:space="preserve"> upon completion of the configuration update procedure or the registration procedure if the UE does not have an emergency PDU session and:</w:t>
      </w:r>
    </w:p>
    <w:p w14:paraId="71FAE308" w14:textId="77777777" w:rsidR="00EF2B63" w:rsidRPr="007F2770" w:rsidRDefault="00EF2B63" w:rsidP="00EF2B63">
      <w:pPr>
        <w:pStyle w:val="B2"/>
      </w:pPr>
      <w:r w:rsidRPr="007F2770">
        <w:t>1)</w:t>
      </w:r>
      <w:r w:rsidRPr="007F2770">
        <w:tab/>
        <w:t xml:space="preserve">the UE received a CONFIGURATION UPDATE COMMAND </w:t>
      </w:r>
      <w:proofErr w:type="gramStart"/>
      <w:r w:rsidRPr="007F2770">
        <w:t>message</w:t>
      </w:r>
      <w:proofErr w:type="gramEnd"/>
      <w:r w:rsidRPr="007F2770">
        <w:t xml:space="preserve"> or a REGISTRATION ACCEPT message while camping on a CAG cell and none of the CAG-ID(s) supported by the current CAG cell is authorized based on "Allowed CAG list" of the entry for the current PLMN in the received "CAG information list";</w:t>
      </w:r>
    </w:p>
    <w:p w14:paraId="40E4AD1B" w14:textId="77777777" w:rsidR="00EF2B63" w:rsidRPr="007F2770" w:rsidRDefault="00EF2B63" w:rsidP="00EF2B63">
      <w:pPr>
        <w:pStyle w:val="B2"/>
      </w:pPr>
      <w:r w:rsidRPr="007F2770">
        <w:t>2)</w:t>
      </w:r>
      <w:r w:rsidRPr="007F2770">
        <w:tab/>
        <w:t xml:space="preserve">the UE received a CONFIGURATION UPDATE COMMAND </w:t>
      </w:r>
      <w:proofErr w:type="gramStart"/>
      <w:r w:rsidRPr="007F2770">
        <w:t>message</w:t>
      </w:r>
      <w:proofErr w:type="gramEnd"/>
      <w:r w:rsidRPr="007F2770">
        <w:t xml:space="preserve"> or a REGISTRATION ACCEPT message while camping on a non-CAG cell and the entry for the current PLMN in the received "CAG information list" includes an "indication that the UE is only allowed to access 5GS via CAG cells"; or</w:t>
      </w:r>
    </w:p>
    <w:p w14:paraId="1FD1C0BF" w14:textId="77777777" w:rsidR="00EF2B63" w:rsidRPr="007F2770" w:rsidRDefault="00EF2B63" w:rsidP="00EF2B63">
      <w:pPr>
        <w:pStyle w:val="B2"/>
      </w:pPr>
      <w:r w:rsidRPr="007F2770">
        <w:t>3)</w:t>
      </w:r>
      <w:r w:rsidRPr="007F2770">
        <w:tab/>
        <w:t>the UE received a CONFIGURATION UPDATE COMMAND message while camping on a CAG cell and the entry for the current PLMN in not included in the received "CAG information list"; or</w:t>
      </w:r>
    </w:p>
    <w:p w14:paraId="4CDC345B" w14:textId="77777777" w:rsidR="00EF2B63" w:rsidRPr="007F2770" w:rsidRDefault="00EF2B63" w:rsidP="00EF2B63">
      <w:pPr>
        <w:pStyle w:val="B1"/>
      </w:pPr>
      <w:proofErr w:type="spellStart"/>
      <w:r w:rsidRPr="007F2770">
        <w:t>i</w:t>
      </w:r>
      <w:proofErr w:type="spellEnd"/>
      <w:r w:rsidRPr="007F2770">
        <w:t>)</w:t>
      </w:r>
      <w:r w:rsidRPr="007F2770">
        <w:tab/>
        <w:t xml:space="preserve">shall start the timer T3540 </w:t>
      </w:r>
      <w:r w:rsidRPr="007F2770">
        <w:rPr>
          <w:rFonts w:hint="eastAsia"/>
          <w:lang w:eastAsia="zh-CN"/>
        </w:rPr>
        <w:t>for a UE in 3GPP access</w:t>
      </w:r>
      <w:r w:rsidRPr="007F2770">
        <w:t xml:space="preserve"> if:</w:t>
      </w:r>
    </w:p>
    <w:p w14:paraId="36D16026" w14:textId="77777777" w:rsidR="00EF2B63" w:rsidRPr="007F2770" w:rsidRDefault="00EF2B63" w:rsidP="00EF2B63">
      <w:pPr>
        <w:pStyle w:val="B2"/>
      </w:pPr>
      <w:r w:rsidRPr="007F2770">
        <w:t>1)</w:t>
      </w:r>
      <w:r w:rsidRPr="007F2770">
        <w:tab/>
        <w:t>the UE receives a SERVICE ACCEPT message;</w:t>
      </w:r>
      <w:r w:rsidRPr="007F2770">
        <w:rPr>
          <w:rFonts w:hint="eastAsia"/>
          <w:lang w:eastAsia="zh-TW"/>
        </w:rPr>
        <w:t xml:space="preserve"> a</w:t>
      </w:r>
      <w:r w:rsidRPr="007F2770">
        <w:rPr>
          <w:lang w:eastAsia="zh-TW"/>
        </w:rPr>
        <w:t>nd</w:t>
      </w:r>
    </w:p>
    <w:p w14:paraId="19626A86" w14:textId="77777777" w:rsidR="00EF2B63" w:rsidRPr="007F2770" w:rsidRDefault="00EF2B63" w:rsidP="00EF2B63">
      <w:pPr>
        <w:pStyle w:val="B2"/>
      </w:pPr>
      <w:r w:rsidRPr="007F2770">
        <w:t>2)</w:t>
      </w:r>
      <w:r w:rsidRPr="007F2770">
        <w:tab/>
        <w:t>the UE:</w:t>
      </w:r>
    </w:p>
    <w:p w14:paraId="6F9D4C8D" w14:textId="77777777" w:rsidR="00EF2B63" w:rsidRPr="007F2770" w:rsidRDefault="00EF2B63" w:rsidP="00EF2B63">
      <w:pPr>
        <w:pStyle w:val="B3"/>
      </w:pPr>
      <w:r w:rsidRPr="007F2770">
        <w:t>-</w:t>
      </w:r>
      <w:r w:rsidRPr="007F2770">
        <w:tab/>
        <w:t>has set Request type to "NAS signalling connection release" in the UE request type IE</w:t>
      </w:r>
      <w:r w:rsidRPr="007F2770">
        <w:rPr>
          <w:lang w:val="en-US"/>
        </w:rPr>
        <w:t xml:space="preserve"> in the</w:t>
      </w:r>
      <w:r w:rsidRPr="007F2770">
        <w:t xml:space="preserve"> SERVICE REQUEST message or CONTROL PLANE SERVICE REQUEST message; or</w:t>
      </w:r>
    </w:p>
    <w:p w14:paraId="008EAE12" w14:textId="77777777" w:rsidR="00EF2B63" w:rsidRPr="007F2770" w:rsidRDefault="00EF2B63" w:rsidP="00EF2B63">
      <w:pPr>
        <w:pStyle w:val="B3"/>
      </w:pPr>
      <w:r w:rsidRPr="007F2770">
        <w:t>-</w:t>
      </w:r>
      <w:r w:rsidRPr="007F2770">
        <w:tab/>
        <w:t>has set Request type to "Rejection of paging" in the UE request type IE</w:t>
      </w:r>
      <w:r w:rsidRPr="007F2770">
        <w:rPr>
          <w:lang w:val="en-US"/>
        </w:rPr>
        <w:t xml:space="preserve"> in the</w:t>
      </w:r>
      <w:r w:rsidRPr="007F2770">
        <w:t xml:space="preserve"> SERVICE REQUEST message or CONTROL PLANE SERVICE REQUEST message and the UE receives a CONFIGURATION UPDATE COMMAND </w:t>
      </w:r>
      <w:proofErr w:type="gramStart"/>
      <w:r w:rsidRPr="007F2770">
        <w:t>message;</w:t>
      </w:r>
      <w:proofErr w:type="gramEnd"/>
    </w:p>
    <w:p w14:paraId="7CB88AC7" w14:textId="77777777" w:rsidR="00EF2B63" w:rsidRPr="007F2770" w:rsidRDefault="00EF2B63" w:rsidP="00EF2B63">
      <w:pPr>
        <w:pStyle w:val="B1"/>
      </w:pPr>
      <w:r w:rsidRPr="007F2770">
        <w:t>j)</w:t>
      </w:r>
      <w:r w:rsidRPr="007F2770">
        <w:tab/>
        <w:t>shall start the timer T3540 if:</w:t>
      </w:r>
    </w:p>
    <w:p w14:paraId="4EB0F4DF" w14:textId="77777777" w:rsidR="00EF2B63" w:rsidRPr="007F2770" w:rsidRDefault="00EF2B63" w:rsidP="00EF2B63">
      <w:pPr>
        <w:pStyle w:val="B1"/>
      </w:pPr>
      <w:r w:rsidRPr="007F2770">
        <w:t xml:space="preserve">1) the UE receives the 5GMM cause value #22 along with a T3346 value in the </w:t>
      </w:r>
      <w:r w:rsidRPr="007F2770">
        <w:rPr>
          <w:lang w:eastAsia="zh-TW"/>
        </w:rPr>
        <w:t>SERVICE REJECT message</w:t>
      </w:r>
      <w:r w:rsidRPr="007F2770">
        <w:t>, the value indicates that the timer T3346 is neither zero nor deactivated and the service request procedure has been initiated in 5GMM-IDLE mode; or</w:t>
      </w:r>
    </w:p>
    <w:p w14:paraId="75AEE8B3" w14:textId="77777777" w:rsidR="00EF2B63" w:rsidRPr="007F2770" w:rsidRDefault="00EF2B63" w:rsidP="00EF2B63">
      <w:pPr>
        <w:pStyle w:val="B1"/>
      </w:pPr>
      <w:r w:rsidRPr="007F2770">
        <w:t>2)</w:t>
      </w:r>
      <w:r w:rsidRPr="007F2770">
        <w:tab/>
        <w:t xml:space="preserve">the UE receives the 5GMM cause value #22 along with a T3346 value in the </w:t>
      </w:r>
      <w:r w:rsidRPr="007F2770">
        <w:rPr>
          <w:lang w:eastAsia="zh-TW"/>
        </w:rPr>
        <w:t xml:space="preserve">message different from </w:t>
      </w:r>
      <w:r w:rsidRPr="007F2770">
        <w:t xml:space="preserve">the </w:t>
      </w:r>
      <w:r w:rsidRPr="007F2770">
        <w:rPr>
          <w:lang w:eastAsia="zh-TW"/>
        </w:rPr>
        <w:t>SERVICE REJECT message</w:t>
      </w:r>
      <w:r w:rsidRPr="007F2770">
        <w:t>, and the value indicates that the timer T3346 is neither zero nor deactivated; or</w:t>
      </w:r>
    </w:p>
    <w:p w14:paraId="52220520" w14:textId="77777777" w:rsidR="00EF2B63" w:rsidRDefault="00EF2B63" w:rsidP="00EF2B63">
      <w:pPr>
        <w:pStyle w:val="B1"/>
      </w:pPr>
      <w:r w:rsidRPr="007F2770">
        <w:rPr>
          <w:rFonts w:hint="eastAsia"/>
        </w:rPr>
        <w:t>k</w:t>
      </w:r>
      <w:r w:rsidRPr="007F2770">
        <w:t>)</w:t>
      </w:r>
      <w:r w:rsidRPr="007F2770">
        <w:tab/>
        <w:t>shall start the timer T3540 if the UE receives a DEREGISTRATION ACCEPT message.</w:t>
      </w:r>
    </w:p>
    <w:p w14:paraId="7E2B7E41" w14:textId="77777777" w:rsidR="00EF2B63" w:rsidRPr="007F2770" w:rsidRDefault="00EF2B63" w:rsidP="00EF2B63">
      <w:pPr>
        <w:pStyle w:val="B1"/>
      </w:pPr>
      <w:r>
        <w:rPr>
          <w:rFonts w:hint="eastAsia"/>
        </w:rPr>
        <w:t>l</w:t>
      </w:r>
      <w:r w:rsidRPr="007F2770">
        <w:t>)</w:t>
      </w:r>
      <w:r w:rsidRPr="007F2770">
        <w:tab/>
        <w:t>shall start the timer T3540 after the completion of the de-registration procedure</w:t>
      </w:r>
      <w:r>
        <w:t>,</w:t>
      </w:r>
      <w:r w:rsidRPr="007F2770">
        <w:t xml:space="preserve"> if the UE </w:t>
      </w:r>
      <w:r>
        <w:t>receives a DEREGISTRATION REQUEST</w:t>
      </w:r>
      <w:r w:rsidRPr="007F2770">
        <w:t xml:space="preserve"> message</w:t>
      </w:r>
      <w:r>
        <w:t xml:space="preserve"> and the </w:t>
      </w:r>
      <w:r w:rsidRPr="007F2770">
        <w:t>de-registration type indicates "re-registration required".</w:t>
      </w:r>
    </w:p>
    <w:p w14:paraId="65977773" w14:textId="77777777" w:rsidR="00EF2B63" w:rsidRPr="007F2770" w:rsidRDefault="00EF2B63" w:rsidP="00EF2B63">
      <w:r w:rsidRPr="007F2770">
        <w:t>Upon expiry of T3540,</w:t>
      </w:r>
    </w:p>
    <w:p w14:paraId="7ECE6FEF" w14:textId="77777777" w:rsidR="00EF2B63" w:rsidRPr="007F2770" w:rsidRDefault="00EF2B63" w:rsidP="00EF2B63">
      <w:pPr>
        <w:pStyle w:val="B1"/>
      </w:pPr>
      <w:r w:rsidRPr="007F2770">
        <w:t>-</w:t>
      </w:r>
      <w:r w:rsidRPr="007F2770">
        <w:tab/>
        <w:t>in cases a),</w:t>
      </w:r>
      <w:r w:rsidRPr="007D2B6B">
        <w:t xml:space="preserve"> </w:t>
      </w:r>
      <w:r>
        <w:t>a1),</w:t>
      </w:r>
      <w:r w:rsidRPr="007F2770">
        <w:t xml:space="preserve"> b), f), g), h), </w:t>
      </w:r>
      <w:proofErr w:type="spellStart"/>
      <w:r w:rsidRPr="007F2770">
        <w:t>i</w:t>
      </w:r>
      <w:proofErr w:type="spellEnd"/>
      <w:r w:rsidRPr="007F2770">
        <w:t xml:space="preserve">), j) and k) the UE shall locally release the established N1 NAS signalling </w:t>
      </w:r>
      <w:proofErr w:type="gramStart"/>
      <w:r w:rsidRPr="007F2770">
        <w:t>connection;</w:t>
      </w:r>
      <w:proofErr w:type="gramEnd"/>
    </w:p>
    <w:p w14:paraId="50A91903" w14:textId="77777777" w:rsidR="00EF2B63" w:rsidRPr="007F2770" w:rsidRDefault="00EF2B63" w:rsidP="00EF2B63">
      <w:pPr>
        <w:pStyle w:val="B1"/>
      </w:pPr>
      <w:r w:rsidRPr="007F2770">
        <w:t>-</w:t>
      </w:r>
      <w:r w:rsidRPr="007F2770">
        <w:tab/>
        <w:t xml:space="preserve">in cases c) and d) the UE shall locally release the established N1 NAS signalling </w:t>
      </w:r>
      <w:proofErr w:type="gramStart"/>
      <w:r w:rsidRPr="007F2770">
        <w:t>connection</w:t>
      </w:r>
      <w:proofErr w:type="gramEnd"/>
      <w:r w:rsidRPr="007F2770">
        <w:t xml:space="preserve"> and the UE shall initiate the registration procedure as described in subclause</w:t>
      </w:r>
      <w:r w:rsidRPr="007F2770">
        <w:rPr>
          <w:lang w:eastAsia="ja-JP"/>
        </w:rPr>
        <w:t> 5.5.1.</w:t>
      </w:r>
      <w:r w:rsidRPr="007F2770">
        <w:rPr>
          <w:rFonts w:hint="eastAsia"/>
          <w:lang w:eastAsia="zh-CN"/>
        </w:rPr>
        <w:t>3</w:t>
      </w:r>
      <w:r w:rsidRPr="007F2770">
        <w:t xml:space="preserve"> or 5.</w:t>
      </w:r>
      <w:r w:rsidRPr="007F2770">
        <w:rPr>
          <w:rFonts w:hint="eastAsia"/>
          <w:lang w:eastAsia="zh-CN"/>
        </w:rPr>
        <w:t>6</w:t>
      </w:r>
      <w:r w:rsidRPr="007F2770">
        <w:t>.1.</w:t>
      </w:r>
      <w:r w:rsidRPr="007F2770">
        <w:rPr>
          <w:rFonts w:hint="eastAsia"/>
          <w:lang w:eastAsia="zh-CN"/>
        </w:rPr>
        <w:t>5</w:t>
      </w:r>
      <w:r w:rsidRPr="007F2770">
        <w:t>; or</w:t>
      </w:r>
    </w:p>
    <w:p w14:paraId="0231653B" w14:textId="77777777" w:rsidR="00EF2B63" w:rsidRDefault="00EF2B63" w:rsidP="00EF2B63">
      <w:pPr>
        <w:pStyle w:val="B1"/>
      </w:pPr>
      <w:r w:rsidRPr="007F2770">
        <w:t>-</w:t>
      </w:r>
      <w:r w:rsidRPr="007F2770">
        <w:tab/>
        <w:t>in case e), the UE shall locally release the established N1 NAS signalling connection and perform a new registration procedure as specified in subclause 5.5.1.3.2.</w:t>
      </w:r>
    </w:p>
    <w:p w14:paraId="3C053371" w14:textId="77777777" w:rsidR="00EF2B63" w:rsidRPr="007F2770" w:rsidRDefault="00EF2B63" w:rsidP="00EF2B63">
      <w:pPr>
        <w:pStyle w:val="B1"/>
      </w:pPr>
      <w:r>
        <w:t>-</w:t>
      </w:r>
      <w:r>
        <w:tab/>
        <w:t>in case l</w:t>
      </w:r>
      <w:r w:rsidRPr="007F2770">
        <w:t>), the UE shall locally release the established N1 NAS signalling connection and initiate</w:t>
      </w:r>
      <w:r>
        <w:t xml:space="preserve"> the</w:t>
      </w:r>
      <w:r w:rsidRPr="007F2770">
        <w:t xml:space="preserve"> registration procedure a</w:t>
      </w:r>
      <w:r>
        <w:t>s specified in subclause 5.5.1.2</w:t>
      </w:r>
      <w:r w:rsidRPr="007F2770">
        <w:t>.2.</w:t>
      </w:r>
    </w:p>
    <w:p w14:paraId="2E9359EF" w14:textId="77777777" w:rsidR="00EF2B63" w:rsidRPr="007F2770" w:rsidRDefault="00EF2B63" w:rsidP="00EF2B63">
      <w:r w:rsidRPr="007F2770">
        <w:t>In case a),</w:t>
      </w:r>
    </w:p>
    <w:p w14:paraId="65EDF52C" w14:textId="77777777" w:rsidR="00EF2B63" w:rsidRPr="007F2770" w:rsidRDefault="00EF2B63" w:rsidP="00EF2B63">
      <w:pPr>
        <w:pStyle w:val="B1"/>
      </w:pPr>
      <w:r w:rsidRPr="007F2770">
        <w:t>-</w:t>
      </w:r>
      <w:r w:rsidRPr="007F2770">
        <w:tab/>
        <w:t xml:space="preserve">upon receiving a request </w:t>
      </w:r>
      <w:r w:rsidRPr="007F2770">
        <w:rPr>
          <w:noProof/>
        </w:rPr>
        <w:t>from the upper layers to perform emergency services fallback</w:t>
      </w:r>
      <w:r w:rsidRPr="007F2770">
        <w:rPr>
          <w:rFonts w:hint="eastAsia"/>
          <w:lang w:eastAsia="zh-CN"/>
        </w:rPr>
        <w:t xml:space="preserve"> only for a UE in 3GPP access</w:t>
      </w:r>
      <w:r w:rsidRPr="007F2770">
        <w:t xml:space="preserve"> or </w:t>
      </w:r>
      <w:r w:rsidRPr="007F2770">
        <w:rPr>
          <w:lang w:eastAsia="ko-KR"/>
        </w:rPr>
        <w:t>establishing an emergency PDU session</w:t>
      </w:r>
      <w:r w:rsidRPr="007F2770">
        <w:t>, the UE shall stop timer T3540 and shall locally release the N1 NAS signalling connection, before proceeding as specified in subclause 5.5.1.</w:t>
      </w:r>
    </w:p>
    <w:p w14:paraId="74E38088" w14:textId="77777777" w:rsidR="00EF2B63" w:rsidRPr="007F2770" w:rsidRDefault="00EF2B63" w:rsidP="00EF2B63">
      <w:r w:rsidRPr="007F2770">
        <w:t>In case b) and f),</w:t>
      </w:r>
    </w:p>
    <w:p w14:paraId="56C6E2A8" w14:textId="77777777" w:rsidR="00EF2B63" w:rsidRPr="007F2770" w:rsidRDefault="00EF2B63" w:rsidP="00EF2B63">
      <w:pPr>
        <w:pStyle w:val="B1"/>
      </w:pPr>
      <w:r w:rsidRPr="007F2770">
        <w:t>-</w:t>
      </w:r>
      <w:r w:rsidRPr="007F2770">
        <w:tab/>
        <w:t>upon an indication from the lower layers that the user-plane resources for PDU sessions are set up, the UE shall stop timer T3540 and may send uplink signalling via the existing N1 NAS signalling connection or user data via user plane. If the uplink signalling is associated with emergency services fallback</w:t>
      </w:r>
      <w:r w:rsidRPr="007F2770">
        <w:rPr>
          <w:rFonts w:hint="eastAsia"/>
          <w:lang w:eastAsia="zh-CN"/>
        </w:rPr>
        <w:t xml:space="preserve"> only for a UE in 3GPP access</w:t>
      </w:r>
      <w:r w:rsidRPr="007F2770">
        <w:t xml:space="preserve"> or </w:t>
      </w:r>
      <w:r w:rsidRPr="007F2770">
        <w:rPr>
          <w:lang w:eastAsia="ko-KR"/>
        </w:rPr>
        <w:t>establishing an emergency PDU session</w:t>
      </w:r>
      <w:r w:rsidRPr="007F2770">
        <w:t xml:space="preserve">, the UE shall stop timer T3540 and send the uplink signalling via the existing N1 NAS signalling </w:t>
      </w:r>
      <w:proofErr w:type="gramStart"/>
      <w:r w:rsidRPr="007F2770">
        <w:t>connection;</w:t>
      </w:r>
      <w:proofErr w:type="gramEnd"/>
    </w:p>
    <w:p w14:paraId="26F22D9C" w14:textId="77777777" w:rsidR="00EF2B63" w:rsidRPr="007F2770" w:rsidRDefault="00EF2B63" w:rsidP="00EF2B63">
      <w:r w:rsidRPr="007F2770">
        <w:t xml:space="preserve">In case b), f) and </w:t>
      </w:r>
      <w:proofErr w:type="spellStart"/>
      <w:r w:rsidRPr="007F2770">
        <w:t>i</w:t>
      </w:r>
      <w:proofErr w:type="spellEnd"/>
      <w:r w:rsidRPr="007F2770">
        <w:t>),</w:t>
      </w:r>
    </w:p>
    <w:p w14:paraId="33CC86B3" w14:textId="77777777" w:rsidR="00EF2B63" w:rsidRPr="007F2770" w:rsidRDefault="00EF2B63" w:rsidP="00EF2B63">
      <w:pPr>
        <w:pStyle w:val="B1"/>
      </w:pPr>
      <w:r w:rsidRPr="007F2770">
        <w:t>-</w:t>
      </w:r>
      <w:r w:rsidRPr="007F2770">
        <w:tab/>
        <w:t>upon receipt of a DEREGISTRATION REQUEST message, the UE shall stop timer T3540 and respond to the network-initiated de-registration request via the existing N1 NAS signalling connection as specified in subclause </w:t>
      </w:r>
      <w:proofErr w:type="gramStart"/>
      <w:r w:rsidRPr="007F2770">
        <w:t>5.5.2.3;</w:t>
      </w:r>
      <w:proofErr w:type="gramEnd"/>
    </w:p>
    <w:p w14:paraId="48585060" w14:textId="77777777" w:rsidR="00EF2B63" w:rsidRPr="007F2770" w:rsidRDefault="00EF2B63" w:rsidP="00EF2B63">
      <w:pPr>
        <w:pStyle w:val="B1"/>
      </w:pPr>
      <w:r w:rsidRPr="007F2770">
        <w:t>-</w:t>
      </w:r>
      <w:r w:rsidRPr="007F2770">
        <w:tab/>
        <w:t xml:space="preserve">upon receipt of a message of a network-initiated 5GMM common procedure </w:t>
      </w:r>
      <w:sdt>
        <w:sdtPr>
          <w:tag w:val="goog_rdk_0"/>
          <w:id w:val="-1308776360"/>
        </w:sdtPr>
        <w:sdtContent>
          <w:r w:rsidRPr="00A33425">
            <w:t>except a CONFIGURATION UPDATE COMMAND message without requesting acknowledgement</w:t>
          </w:r>
          <w:r w:rsidRPr="00BC41DB">
            <w:t xml:space="preserve"> </w:t>
          </w:r>
          <w:r w:rsidRPr="00085C39">
            <w:t>or a 5GMM status message</w:t>
          </w:r>
        </w:sdtContent>
      </w:sdt>
      <w:r w:rsidRPr="007F2770">
        <w:t>, the UE shall stop timer T3540 and respond to the network-initiated 5GMM common procedure via the existing N1 NAS signalling connection as specified in subclause </w:t>
      </w:r>
      <w:proofErr w:type="gramStart"/>
      <w:r w:rsidRPr="007F2770">
        <w:t>5.4;</w:t>
      </w:r>
      <w:proofErr w:type="gramEnd"/>
    </w:p>
    <w:p w14:paraId="7F105A6C" w14:textId="77777777" w:rsidR="00EF2B63" w:rsidRPr="007F2770" w:rsidRDefault="00EF2B63" w:rsidP="00EF2B63">
      <w:pPr>
        <w:pStyle w:val="B1"/>
      </w:pPr>
      <w:r w:rsidRPr="007F2770">
        <w:t>-</w:t>
      </w:r>
      <w:r w:rsidRPr="007F2770">
        <w:tab/>
        <w:t xml:space="preserve">if there </w:t>
      </w:r>
      <w:proofErr w:type="gramStart"/>
      <w:r w:rsidRPr="007F2770">
        <w:t>is</w:t>
      </w:r>
      <w:proofErr w:type="gramEnd"/>
      <w:r w:rsidRPr="007F2770">
        <w:t xml:space="preserve"> no user-plane resources established for PDU sessions, upon receiving a request </w:t>
      </w:r>
      <w:r w:rsidRPr="007F2770">
        <w:rPr>
          <w:noProof/>
        </w:rPr>
        <w:t>from the upper layers to perform emergency services fallback</w:t>
      </w:r>
      <w:r w:rsidRPr="007F2770">
        <w:t xml:space="preserve"> </w:t>
      </w:r>
      <w:r w:rsidRPr="007F2770">
        <w:rPr>
          <w:lang w:eastAsia="zh-CN"/>
        </w:rPr>
        <w:t xml:space="preserve">only for a UE in 3GPP access </w:t>
      </w:r>
      <w:r w:rsidRPr="007F2770">
        <w:t>or establishing an emergency PDU session, the UE shall stop timer T3540 and shall locally release the N1 NAS signalling connection, before proceeding as specified in subclause 5.6.1;</w:t>
      </w:r>
    </w:p>
    <w:p w14:paraId="3169E27D" w14:textId="77777777" w:rsidR="00EF2B63" w:rsidRPr="007F2770" w:rsidRDefault="00EF2B63" w:rsidP="00EF2B63">
      <w:pPr>
        <w:pStyle w:val="B1"/>
      </w:pPr>
      <w:r w:rsidRPr="007F2770">
        <w:t>-</w:t>
      </w:r>
      <w:r w:rsidRPr="007F2770">
        <w:tab/>
        <w:t xml:space="preserve">if there </w:t>
      </w:r>
      <w:proofErr w:type="gramStart"/>
      <w:r w:rsidRPr="007F2770">
        <w:t>is</w:t>
      </w:r>
      <w:proofErr w:type="gramEnd"/>
      <w:r w:rsidRPr="007F2770">
        <w:t xml:space="preserve"> no user-plane resources established for PDU sessions, upon receiving a request </w:t>
      </w:r>
      <w:r w:rsidRPr="007F2770">
        <w:rPr>
          <w:noProof/>
        </w:rPr>
        <w:t>from the upper layers to perform services other than emergency services fallback</w:t>
      </w:r>
      <w:r w:rsidRPr="007F2770">
        <w:t xml:space="preserve"> only for a UE in 3GPP access or establishing an emergency PDU session, the UE shall wait for the local release of the established N1 NAS signalling connection upon expiry of timer T3540 or wait for timer T3540 being stopped, before initiating NAS signalling;</w:t>
      </w:r>
    </w:p>
    <w:p w14:paraId="462295A0" w14:textId="77777777" w:rsidR="00EF2B63" w:rsidRDefault="00EF2B63" w:rsidP="00EF2B63">
      <w:pPr>
        <w:pStyle w:val="B1"/>
      </w:pPr>
      <w:r w:rsidRPr="007F2770">
        <w:t>-</w:t>
      </w:r>
      <w:r w:rsidRPr="007F2770">
        <w:tab/>
        <w:t xml:space="preserve">upon receipt of a </w:t>
      </w:r>
      <w:r w:rsidRPr="007F2770">
        <w:rPr>
          <w:rFonts w:eastAsia="Malgun Gothic"/>
        </w:rPr>
        <w:t>DL NAS TRANSPORT message</w:t>
      </w:r>
      <w:r w:rsidRPr="007F2770">
        <w:t xml:space="preserve">, the UE shall stop timer T3540 and may send uplink signalling via the existing N1 NAS signalling </w:t>
      </w:r>
      <w:proofErr w:type="gramStart"/>
      <w:r w:rsidRPr="007F2770">
        <w:t>connection;</w:t>
      </w:r>
      <w:proofErr w:type="gramEnd"/>
    </w:p>
    <w:p w14:paraId="37D2E827" w14:textId="77777777" w:rsidR="00EF2B63" w:rsidRPr="007F2770" w:rsidRDefault="00EF2B63" w:rsidP="00EF2B63">
      <w:pPr>
        <w:pStyle w:val="B1"/>
      </w:pPr>
      <w:r>
        <w:t>-</w:t>
      </w:r>
      <w:r>
        <w:tab/>
      </w:r>
      <w:r w:rsidRPr="007F2770">
        <w:t>upon reception of NOTIFICATION message</w:t>
      </w:r>
      <w:r>
        <w:t xml:space="preserve"> </w:t>
      </w:r>
      <w:r>
        <w:rPr>
          <w:lang w:val="en-US"/>
        </w:rPr>
        <w:t>as specified in</w:t>
      </w:r>
      <w:r w:rsidRPr="007F2770">
        <w:rPr>
          <w:rFonts w:hint="eastAsia"/>
          <w:lang w:val="en-US"/>
        </w:rPr>
        <w:t xml:space="preserve"> subclause </w:t>
      </w:r>
      <w:r w:rsidRPr="007F2770">
        <w:rPr>
          <w:lang w:val="en-US"/>
        </w:rPr>
        <w:t>5</w:t>
      </w:r>
      <w:r w:rsidRPr="007F2770">
        <w:t>.6.3.1</w:t>
      </w:r>
      <w:r>
        <w:t xml:space="preserve"> </w:t>
      </w:r>
      <w:r w:rsidRPr="007F2770">
        <w:rPr>
          <w:lang w:val="en-US"/>
        </w:rPr>
        <w:t xml:space="preserve">case </w:t>
      </w:r>
      <w:r w:rsidRPr="007F2770">
        <w:rPr>
          <w:rFonts w:hint="eastAsia"/>
          <w:lang w:val="en-US"/>
        </w:rPr>
        <w:t>a)</w:t>
      </w:r>
      <w:r w:rsidRPr="007F2770">
        <w:t>, the UE shall stop timer T3540 and send uplink signalling via the existing N1 NAS signalling connection</w:t>
      </w:r>
      <w:r>
        <w:t>;</w:t>
      </w:r>
      <w:r w:rsidRPr="007F2770">
        <w:t xml:space="preserve"> or</w:t>
      </w:r>
    </w:p>
    <w:p w14:paraId="3120EF85" w14:textId="77777777" w:rsidR="00EF2B63" w:rsidRPr="007F2770" w:rsidRDefault="00EF2B63" w:rsidP="00EF2B63">
      <w:pPr>
        <w:pStyle w:val="B1"/>
      </w:pPr>
      <w:r w:rsidRPr="007F2770">
        <w:t>-</w:t>
      </w:r>
      <w:r w:rsidRPr="007F2770">
        <w:tab/>
        <w:t xml:space="preserve">upon initiation of registration procedure for mobility and periodic registration update as specified in subclause 5.5.1.2.7 for cases h), </w:t>
      </w:r>
      <w:proofErr w:type="spellStart"/>
      <w:r w:rsidRPr="007F2770">
        <w:t>i</w:t>
      </w:r>
      <w:proofErr w:type="spellEnd"/>
      <w:r w:rsidRPr="007F2770">
        <w:t>), j), subclause 5.5.1.3.7 for cases j), k) or subclause 5.5.1.3.2 for case a), the UE shall stop timer T3540.</w:t>
      </w:r>
    </w:p>
    <w:p w14:paraId="57918281" w14:textId="77777777" w:rsidR="00EF2B63" w:rsidRPr="007F2770" w:rsidRDefault="00EF2B63" w:rsidP="00EF2B63">
      <w:r w:rsidRPr="007F2770">
        <w:t>In case c)</w:t>
      </w:r>
      <w:r w:rsidRPr="007F2770">
        <w:rPr>
          <w:rFonts w:hint="eastAsia"/>
          <w:lang w:eastAsia="zh-CN"/>
        </w:rPr>
        <w:t xml:space="preserve"> and d)</w:t>
      </w:r>
      <w:r w:rsidRPr="007F2770">
        <w:t>,</w:t>
      </w:r>
    </w:p>
    <w:p w14:paraId="044869C1" w14:textId="77777777" w:rsidR="00EF2B63" w:rsidRPr="007F2770" w:rsidRDefault="00EF2B63" w:rsidP="00EF2B63">
      <w:pPr>
        <w:pStyle w:val="B1"/>
      </w:pPr>
      <w:r w:rsidRPr="007F2770">
        <w:t>-</w:t>
      </w:r>
      <w:r w:rsidRPr="007F2770">
        <w:tab/>
        <w:t>upon an indication from the lower layers that the access stratum connection has been released, the UE shall stop timer T3540 and perform a new registration procedure as specified in subclause</w:t>
      </w:r>
      <w:r w:rsidRPr="007F2770">
        <w:rPr>
          <w:lang w:eastAsia="ja-JP"/>
        </w:rPr>
        <w:t> 5.5.1.</w:t>
      </w:r>
      <w:r w:rsidRPr="007F2770">
        <w:rPr>
          <w:rFonts w:hint="eastAsia"/>
          <w:lang w:eastAsia="zh-CN"/>
        </w:rPr>
        <w:t>3</w:t>
      </w:r>
      <w:r w:rsidRPr="007F2770">
        <w:rPr>
          <w:lang w:eastAsia="ja-JP"/>
        </w:rPr>
        <w:t>.</w:t>
      </w:r>
      <w:r w:rsidRPr="007F2770">
        <w:rPr>
          <w:rFonts w:hint="eastAsia"/>
          <w:lang w:eastAsia="zh-CN"/>
        </w:rPr>
        <w:t>5</w:t>
      </w:r>
      <w:r w:rsidRPr="007F2770">
        <w:t xml:space="preserve"> or 5.</w:t>
      </w:r>
      <w:r w:rsidRPr="007F2770">
        <w:rPr>
          <w:rFonts w:hint="eastAsia"/>
          <w:lang w:eastAsia="zh-CN"/>
        </w:rPr>
        <w:t>6</w:t>
      </w:r>
      <w:r w:rsidRPr="007F2770">
        <w:t>.1.</w:t>
      </w:r>
      <w:r w:rsidRPr="007F2770">
        <w:rPr>
          <w:rFonts w:hint="eastAsia"/>
          <w:lang w:eastAsia="zh-CN"/>
        </w:rPr>
        <w:t>5</w:t>
      </w:r>
      <w:r w:rsidRPr="007F2770">
        <w:t>.</w:t>
      </w:r>
    </w:p>
    <w:p w14:paraId="690DD140" w14:textId="77777777" w:rsidR="00EF2B63" w:rsidRPr="007F2770" w:rsidRDefault="00EF2B63" w:rsidP="00EF2B63">
      <w:pPr>
        <w:pStyle w:val="B1"/>
      </w:pPr>
      <w:r w:rsidRPr="007F2770">
        <w:t>-</w:t>
      </w:r>
      <w:r w:rsidRPr="007F2770">
        <w:tab/>
        <w:t xml:space="preserve">upon receiving a request </w:t>
      </w:r>
      <w:r w:rsidRPr="007F2770">
        <w:rPr>
          <w:noProof/>
        </w:rPr>
        <w:t>from the upper layers to perform emergency services fallback</w:t>
      </w:r>
      <w:r w:rsidRPr="007F2770">
        <w:t xml:space="preserve"> </w:t>
      </w:r>
      <w:r w:rsidRPr="007F2770">
        <w:rPr>
          <w:rFonts w:hint="eastAsia"/>
          <w:lang w:eastAsia="zh-CN"/>
        </w:rPr>
        <w:t xml:space="preserve">only for a UE in 3GPP access </w:t>
      </w:r>
      <w:r w:rsidRPr="007F2770">
        <w:t>or establishing an emergency PDU session, the UE shall stop timer T3540 and shall locally release the N1 NAS signalling connection, before proceeding as specified in subclause 5.5.1.</w:t>
      </w:r>
    </w:p>
    <w:p w14:paraId="522170AC" w14:textId="77777777" w:rsidR="00EF2B63" w:rsidRPr="007F2770" w:rsidRDefault="00EF2B63" w:rsidP="00EF2B63">
      <w:r w:rsidRPr="007F2770">
        <w:t>In case e),</w:t>
      </w:r>
    </w:p>
    <w:p w14:paraId="67EC49F4" w14:textId="77777777" w:rsidR="00EF2B63" w:rsidRPr="007F2770" w:rsidRDefault="00EF2B63" w:rsidP="00EF2B63">
      <w:pPr>
        <w:pStyle w:val="B1"/>
      </w:pPr>
      <w:r w:rsidRPr="007F2770">
        <w:t>-</w:t>
      </w:r>
      <w:r w:rsidRPr="007F2770">
        <w:tab/>
        <w:t>upon an indication from the lower layers that the access stratum connection has been released, the UE shall stop timer T3540 and perform a new registration procedure as specified in subclause 5.5.1.3.2.</w:t>
      </w:r>
    </w:p>
    <w:p w14:paraId="6EDDFCD0" w14:textId="77777777" w:rsidR="00EF2B63" w:rsidRPr="007F2770" w:rsidRDefault="00EF2B63" w:rsidP="00EF2B63">
      <w:pPr>
        <w:pStyle w:val="B1"/>
      </w:pPr>
      <w:r w:rsidRPr="007F2770">
        <w:t>-</w:t>
      </w:r>
      <w:r w:rsidRPr="007F2770">
        <w:tab/>
        <w:t>upon an indication from the lower layers that the user-plane resources for PDU sessions are set up, the UE shall stop timer T3540 and may send user data via user plane.</w:t>
      </w:r>
    </w:p>
    <w:p w14:paraId="5538BC56" w14:textId="77777777" w:rsidR="00EF2B63" w:rsidRPr="007F2770" w:rsidRDefault="00EF2B63" w:rsidP="00EF2B63">
      <w:pPr>
        <w:pStyle w:val="NO"/>
      </w:pPr>
      <w:r w:rsidRPr="007F2770">
        <w:t>NOTE 3:</w:t>
      </w:r>
      <w:r w:rsidRPr="007F2770">
        <w:tab/>
        <w:t>In this case, the new registration procedure is performed when the UE moves to the 5GMM-IDLE mode.</w:t>
      </w:r>
    </w:p>
    <w:p w14:paraId="7C9E03FC" w14:textId="77777777" w:rsidR="00EF2B63" w:rsidRPr="007F2770" w:rsidRDefault="00EF2B63" w:rsidP="00EF2B63">
      <w:pPr>
        <w:pStyle w:val="B1"/>
      </w:pPr>
      <w:r w:rsidRPr="007F2770">
        <w:t>-</w:t>
      </w:r>
      <w:r w:rsidRPr="007F2770">
        <w:tab/>
        <w:t xml:space="preserve">upon receiving a request </w:t>
      </w:r>
      <w:r w:rsidRPr="007F2770">
        <w:rPr>
          <w:noProof/>
        </w:rPr>
        <w:t>from the upper layers to perform emergency services fallback</w:t>
      </w:r>
      <w:r w:rsidRPr="007F2770">
        <w:t xml:space="preserve"> </w:t>
      </w:r>
      <w:r w:rsidRPr="007F2770">
        <w:rPr>
          <w:rFonts w:hint="eastAsia"/>
        </w:rPr>
        <w:t xml:space="preserve">only for a UE in 3GPP access </w:t>
      </w:r>
      <w:r w:rsidRPr="007F2770">
        <w:t>or establishing an emergency PDU session, the UE shall stop timer T3540 and shall locally release the N1 NAS signalling connection, before proceeding as specified in subclause 5.5.1.</w:t>
      </w:r>
    </w:p>
    <w:p w14:paraId="550BC518" w14:textId="77777777" w:rsidR="00EF2B63" w:rsidRPr="007F2770" w:rsidRDefault="00EF2B63" w:rsidP="00EF2B63">
      <w:r w:rsidRPr="007F2770">
        <w:t>If the UE had set the Follow-on request indicator to "Follow-on request pending" in the REGISTRATION REQUEST message due to pending uplink signalling but cannot send the pending signalling due to new service area restrictions received or due to network not supporting the feature as indicated in the REGISTRATION ACCEPT message (for example UE set the "Follow-on request pending" to send SMS over NAS but AMF notified "SMS over NAS not allowed") and if there is no further pending data or signalling and user plane resources have not been set up, the UE may locally release the established N1 NAS signalling connection upon completion of the registration procedure.</w:t>
      </w:r>
    </w:p>
    <w:p w14:paraId="3F950ECC" w14:textId="77777777" w:rsidR="00EF2B63" w:rsidRPr="007F2770" w:rsidRDefault="00EF2B63" w:rsidP="00EF2B63">
      <w:pPr>
        <w:pStyle w:val="NO"/>
        <w:rPr>
          <w:lang w:eastAsia="zh-TW"/>
        </w:rPr>
      </w:pPr>
      <w:r w:rsidRPr="007F2770">
        <w:rPr>
          <w:rFonts w:hint="eastAsia"/>
          <w:lang w:eastAsia="zh-TW"/>
        </w:rPr>
        <w:t>N</w:t>
      </w:r>
      <w:r w:rsidRPr="007F2770">
        <w:rPr>
          <w:lang w:eastAsia="zh-TW"/>
        </w:rPr>
        <w:t>OTE</w:t>
      </w:r>
      <w:r w:rsidRPr="007F2770">
        <w:rPr>
          <w:lang w:val="en-US" w:eastAsia="zh-TW"/>
        </w:rPr>
        <w:t> 4</w:t>
      </w:r>
      <w:r w:rsidRPr="007F2770">
        <w:rPr>
          <w:lang w:eastAsia="zh-TW"/>
        </w:rPr>
        <w:t>:</w:t>
      </w:r>
      <w:r w:rsidRPr="007F2770">
        <w:t xml:space="preserve"> </w:t>
      </w:r>
      <w:r w:rsidRPr="007F2770">
        <w:rPr>
          <w:lang w:eastAsia="zh-TW"/>
        </w:rPr>
        <w:t xml:space="preserve">the UE is allowed to inform the lower layers that there is no </w:t>
      </w:r>
      <w:r w:rsidRPr="007F2770">
        <w:rPr>
          <w:rFonts w:hint="eastAsia"/>
          <w:lang w:eastAsia="zh-TW"/>
        </w:rPr>
        <w:t xml:space="preserve">5GMM </w:t>
      </w:r>
      <w:r w:rsidRPr="007F2770">
        <w:rPr>
          <w:lang w:val="en-US" w:eastAsia="zh-TW"/>
        </w:rPr>
        <w:t xml:space="preserve">or 5GSM </w:t>
      </w:r>
      <w:r w:rsidRPr="007F2770">
        <w:rPr>
          <w:lang w:eastAsia="zh-TW"/>
        </w:rPr>
        <w:t>messages need to be sent over non-3GPP access if the UE receives a REGISTRATION REJECT message over non-3GPP access or a SERVICE REJECT message over non-3GPP access.</w:t>
      </w:r>
    </w:p>
    <w:p w14:paraId="54658339" w14:textId="77777777" w:rsidR="00EF2B63" w:rsidRPr="007F2770" w:rsidRDefault="00EF2B63" w:rsidP="00EF2B63">
      <w:r w:rsidRPr="007F2770">
        <w:rPr>
          <w:rFonts w:hint="eastAsia"/>
          <w:lang w:val="en-US" w:eastAsia="zh-TW"/>
        </w:rPr>
        <w:t>If</w:t>
      </w:r>
      <w:r w:rsidRPr="007F2770">
        <w:rPr>
          <w:lang w:val="en-US" w:eastAsia="zh-TW"/>
        </w:rPr>
        <w:t xml:space="preserve"> the timer T3540 is not running when the UE enters state </w:t>
      </w:r>
      <w:r w:rsidRPr="007F2770">
        <w:rPr>
          <w:noProof/>
        </w:rPr>
        <w:t>5GMM-DEREGISTERED.PLMN-SEARCH or 5GMM-REGISTERED.PLMN-SEARCH, the UE may locally release the N1 NAS signalling connection.</w:t>
      </w:r>
    </w:p>
    <w:p w14:paraId="5567F6C0" w14:textId="77777777" w:rsidR="00EF2B63" w:rsidRPr="006B5418" w:rsidRDefault="00EF2B63" w:rsidP="00EF2B63">
      <w:pPr>
        <w:rPr>
          <w:lang w:val="en-US"/>
        </w:rPr>
      </w:pPr>
    </w:p>
    <w:p w14:paraId="107203D0" w14:textId="77777777" w:rsidR="00EF2B63" w:rsidRPr="006B5418" w:rsidRDefault="00EF2B63" w:rsidP="00EF2B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108F0CC" w14:textId="77777777" w:rsidR="00EF2B63" w:rsidRPr="006B5418" w:rsidRDefault="00EF2B63" w:rsidP="00EF2B63">
      <w:pPr>
        <w:rPr>
          <w:lang w:val="en-US"/>
        </w:rPr>
      </w:pPr>
    </w:p>
    <w:p w14:paraId="435C2281" w14:textId="77777777" w:rsidR="00EF2B63" w:rsidRPr="006B5418" w:rsidRDefault="00EF2B63" w:rsidP="00747CFE">
      <w:pPr>
        <w:rPr>
          <w:lang w:val="en-US"/>
        </w:rPr>
      </w:pPr>
    </w:p>
    <w:p w14:paraId="3D65D179" w14:textId="77777777" w:rsidR="00D1118B" w:rsidRPr="007F2770" w:rsidRDefault="00D1118B" w:rsidP="00D1118B">
      <w:pPr>
        <w:pStyle w:val="Heading4"/>
        <w:rPr>
          <w:noProof/>
          <w:lang w:val="en-US"/>
        </w:rPr>
      </w:pPr>
      <w:bookmarkStart w:id="15" w:name="_CR5_4_3_5"/>
      <w:bookmarkStart w:id="16" w:name="_Toc20232642"/>
      <w:bookmarkStart w:id="17" w:name="_Toc27746735"/>
      <w:bookmarkStart w:id="18" w:name="_Toc36212917"/>
      <w:bookmarkStart w:id="19" w:name="_Toc36657094"/>
      <w:bookmarkStart w:id="20" w:name="_Toc45286758"/>
      <w:bookmarkStart w:id="21" w:name="_Toc51948027"/>
      <w:bookmarkStart w:id="22" w:name="_Toc51949119"/>
      <w:bookmarkStart w:id="23" w:name="_Toc171624934"/>
      <w:bookmarkEnd w:id="15"/>
      <w:r w:rsidRPr="007F2770">
        <w:rPr>
          <w:noProof/>
          <w:lang w:val="en-US"/>
        </w:rPr>
        <w:t>5.4.3.5</w:t>
      </w:r>
      <w:r w:rsidRPr="007F2770">
        <w:rPr>
          <w:noProof/>
          <w:lang w:val="en-US"/>
        </w:rPr>
        <w:tab/>
        <w:t>Abnormal cases in the UE</w:t>
      </w:r>
      <w:bookmarkEnd w:id="16"/>
      <w:bookmarkEnd w:id="17"/>
      <w:bookmarkEnd w:id="18"/>
      <w:bookmarkEnd w:id="19"/>
      <w:bookmarkEnd w:id="20"/>
      <w:bookmarkEnd w:id="21"/>
      <w:bookmarkEnd w:id="22"/>
      <w:bookmarkEnd w:id="23"/>
    </w:p>
    <w:p w14:paraId="0621F144" w14:textId="77777777" w:rsidR="00D1118B" w:rsidRPr="007F2770" w:rsidRDefault="00D1118B" w:rsidP="00D1118B">
      <w:pPr>
        <w:rPr>
          <w:lang w:val="en-US"/>
        </w:rPr>
      </w:pPr>
      <w:r w:rsidRPr="007F2770">
        <w:rPr>
          <w:lang w:val="en-US"/>
        </w:rPr>
        <w:t>The following abnormal cases can be identified:</w:t>
      </w:r>
    </w:p>
    <w:p w14:paraId="5F317D2A" w14:textId="77777777" w:rsidR="00D1118B" w:rsidRPr="007F2770" w:rsidRDefault="00D1118B" w:rsidP="00D1118B">
      <w:pPr>
        <w:pStyle w:val="B1"/>
        <w:rPr>
          <w:lang w:val="en-US"/>
        </w:rPr>
      </w:pPr>
      <w:r w:rsidRPr="007F2770">
        <w:rPr>
          <w:lang w:val="en-US"/>
        </w:rPr>
        <w:t>a)</w:t>
      </w:r>
      <w:r w:rsidRPr="007F2770">
        <w:rPr>
          <w:lang w:val="en-US"/>
        </w:rPr>
        <w:tab/>
        <w:t xml:space="preserve">Transmission failure of the IDENTITY RESPONSE message </w:t>
      </w:r>
      <w:r w:rsidRPr="007F2770">
        <w:t>(if the identification procedure is triggered by a registration procedure).</w:t>
      </w:r>
    </w:p>
    <w:p w14:paraId="089BAEB2" w14:textId="77777777" w:rsidR="00D1118B" w:rsidRPr="007F2770" w:rsidRDefault="00D1118B" w:rsidP="00D1118B">
      <w:pPr>
        <w:pStyle w:val="B1"/>
      </w:pPr>
      <w:r w:rsidRPr="007F2770">
        <w:rPr>
          <w:lang w:val="en-US"/>
        </w:rPr>
        <w:tab/>
      </w:r>
      <w:r w:rsidRPr="007F2770">
        <w:t>The UE shall re-initiate the registration procedure.</w:t>
      </w:r>
    </w:p>
    <w:p w14:paraId="57898E7F" w14:textId="77777777" w:rsidR="00D1118B" w:rsidRPr="007F2770" w:rsidRDefault="00D1118B" w:rsidP="00D1118B">
      <w:pPr>
        <w:pStyle w:val="B1"/>
        <w:rPr>
          <w:noProof/>
          <w:lang w:val="en-US"/>
        </w:rPr>
      </w:pPr>
      <w:r w:rsidRPr="007F2770">
        <w:rPr>
          <w:noProof/>
          <w:lang w:val="en-US"/>
        </w:rPr>
        <w:t>b)</w:t>
      </w:r>
      <w:r w:rsidRPr="007F2770">
        <w:rPr>
          <w:noProof/>
          <w:lang w:val="en-US"/>
        </w:rPr>
        <w:tab/>
        <w:t>Requested identity is not available</w:t>
      </w:r>
    </w:p>
    <w:p w14:paraId="532C81F1" w14:textId="3A8F4823" w:rsidR="00D1118B" w:rsidRDefault="006B3A38" w:rsidP="006B3A38">
      <w:pPr>
        <w:pStyle w:val="B2"/>
        <w:rPr>
          <w:ins w:id="24" w:author="GruberRo04" w:date="2024-07-17T17:02:00Z"/>
          <w:noProof/>
          <w:lang w:val="en-US"/>
        </w:rPr>
      </w:pPr>
      <w:ins w:id="25" w:author="GruberRo04" w:date="2024-07-17T17:00:00Z">
        <w:r>
          <w:rPr>
            <w:noProof/>
            <w:lang w:val="en-US"/>
          </w:rPr>
          <w:t>1)</w:t>
        </w:r>
      </w:ins>
      <w:r w:rsidR="00D1118B" w:rsidRPr="007F2770">
        <w:rPr>
          <w:noProof/>
          <w:lang w:val="en-US"/>
        </w:rPr>
        <w:tab/>
      </w:r>
      <w:ins w:id="26" w:author="GruberRo04" w:date="2024-07-17T16:59:00Z">
        <w:r w:rsidRPr="007F2770">
          <w:t xml:space="preserve">if the Identity type IE in the IDENTITY REQUEST message is not set to "SUCI", </w:t>
        </w:r>
      </w:ins>
      <w:del w:id="27" w:author="GruberRo04" w:date="2024-07-17T17:01:00Z">
        <w:r w:rsidR="00D1118B" w:rsidRPr="007F2770" w:rsidDel="006B3A38">
          <w:rPr>
            <w:noProof/>
            <w:lang w:val="en-US"/>
          </w:rPr>
          <w:delText>I</w:delText>
        </w:r>
      </w:del>
      <w:ins w:id="28" w:author="GruberRo04" w:date="2024-07-17T17:01:00Z">
        <w:r>
          <w:rPr>
            <w:noProof/>
            <w:lang w:val="en-US"/>
          </w:rPr>
          <w:t>i</w:t>
        </w:r>
      </w:ins>
      <w:r w:rsidR="00D1118B" w:rsidRPr="007F2770">
        <w:rPr>
          <w:noProof/>
          <w:lang w:val="en-US"/>
        </w:rPr>
        <w:t>f the UE cannot encode the requested identity in the IDENTITY RESPONSE message, e.g. because no valid USIM is available, then it shall encode the identity type as "No identity"</w:t>
      </w:r>
      <w:ins w:id="29" w:author="GruberRo04" w:date="2024-07-17T17:02:00Z">
        <w:r>
          <w:rPr>
            <w:noProof/>
            <w:lang w:val="en-US"/>
          </w:rPr>
          <w:t>; and</w:t>
        </w:r>
      </w:ins>
      <w:del w:id="30" w:author="GruberRo04" w:date="2024-07-17T17:01:00Z">
        <w:r w:rsidR="00D1118B" w:rsidRPr="007F2770" w:rsidDel="006B3A38">
          <w:rPr>
            <w:noProof/>
            <w:lang w:val="en-US"/>
          </w:rPr>
          <w:delText>.</w:delText>
        </w:r>
      </w:del>
    </w:p>
    <w:p w14:paraId="07B2FE4C" w14:textId="0B368DF9" w:rsidR="006B3A38" w:rsidRPr="007F2770" w:rsidRDefault="006B3A38" w:rsidP="006B3A38">
      <w:pPr>
        <w:pStyle w:val="B2"/>
        <w:rPr>
          <w:noProof/>
          <w:lang w:val="en-US"/>
        </w:rPr>
      </w:pPr>
      <w:ins w:id="31" w:author="GruberRo04" w:date="2024-07-17T17:02:00Z">
        <w:r>
          <w:rPr>
            <w:noProof/>
            <w:lang w:val="en-US"/>
          </w:rPr>
          <w:t>2)</w:t>
        </w:r>
        <w:r>
          <w:rPr>
            <w:noProof/>
            <w:lang w:val="en-US"/>
          </w:rPr>
          <w:tab/>
        </w:r>
        <w:r w:rsidRPr="007F2770">
          <w:t>if the Identity type IE in the IDENTITY REQUEST message is set to "SUCI"</w:t>
        </w:r>
        <w:r>
          <w:t xml:space="preserve">, </w:t>
        </w:r>
      </w:ins>
      <w:ins w:id="32" w:author="GruberRo04" w:date="2024-07-17T17:03:00Z">
        <w:r>
          <w:rPr>
            <w:noProof/>
            <w:lang w:val="en-US"/>
          </w:rPr>
          <w:t>i</w:t>
        </w:r>
        <w:r w:rsidRPr="007F2770">
          <w:rPr>
            <w:noProof/>
            <w:lang w:val="en-US"/>
          </w:rPr>
          <w:t>f the UE cannot encode the requested identity in the IDENTITY RESPONSE message</w:t>
        </w:r>
        <w:r>
          <w:rPr>
            <w:noProof/>
            <w:lang w:val="en-US"/>
          </w:rPr>
          <w:t xml:space="preserve">, e.g. because </w:t>
        </w:r>
      </w:ins>
      <w:ins w:id="33" w:author="GruberRo04" w:date="2024-07-17T17:04:00Z">
        <w:r>
          <w:rPr>
            <w:lang w:val="en-US"/>
          </w:rPr>
          <w:t xml:space="preserve">the information required for the SUCI calculation is not correctly configured in the USIM (see </w:t>
        </w:r>
      </w:ins>
      <w:ins w:id="34" w:author="GruberRo04" w:date="2024-07-17T17:05:00Z">
        <w:r w:rsidR="002C7E77" w:rsidRPr="007F2770">
          <w:t>3GPP TS 31.102 [22</w:t>
        </w:r>
        <w:r w:rsidR="002C7E77" w:rsidRPr="006573D3">
          <w:t>]</w:t>
        </w:r>
      </w:ins>
      <w:ins w:id="35" w:author="GruberRo04" w:date="2024-07-17T17:04:00Z">
        <w:r>
          <w:rPr>
            <w:lang w:val="en-US"/>
          </w:rPr>
          <w:t>)</w:t>
        </w:r>
      </w:ins>
      <w:ins w:id="36" w:author="GruberRo04" w:date="2024-07-17T17:05:00Z">
        <w:r w:rsidR="002C7E77">
          <w:rPr>
            <w:lang w:val="en-US"/>
          </w:rPr>
          <w:t xml:space="preserve">, then </w:t>
        </w:r>
      </w:ins>
      <w:ins w:id="37" w:author="GruberRo04" w:date="2024-07-17T17:09:00Z">
        <w:r w:rsidR="00092728" w:rsidRPr="007F2770">
          <w:rPr>
            <w:noProof/>
            <w:lang w:val="en-US"/>
          </w:rPr>
          <w:t>it shall encode the identity type as "No identity"</w:t>
        </w:r>
        <w:r w:rsidR="00092728">
          <w:rPr>
            <w:noProof/>
            <w:lang w:val="en-US"/>
          </w:rPr>
          <w:t xml:space="preserve"> and </w:t>
        </w:r>
      </w:ins>
      <w:ins w:id="38" w:author="GruberRo04" w:date="2024-07-17T17:10:00Z">
        <w:r w:rsidR="00092728" w:rsidRPr="007F2770">
          <w:t>consider the USIM as invalid for 5GS services until switching off</w:t>
        </w:r>
      </w:ins>
      <w:ins w:id="39" w:author="GruberRo04" w:date="2024-08-02T14:27:00Z" w16du:dateUtc="2024-08-02T12:27:00Z">
        <w:r w:rsidR="004B63DB">
          <w:t>,</w:t>
        </w:r>
      </w:ins>
      <w:ins w:id="40" w:author="GruberRo04" w:date="2024-07-17T17:10:00Z">
        <w:r w:rsidR="00092728" w:rsidRPr="007F2770">
          <w:t xml:space="preserve"> the UICC containing the USIM is removed</w:t>
        </w:r>
      </w:ins>
      <w:ins w:id="41" w:author="GruberRo04" w:date="2024-08-02T14:27:00Z" w16du:dateUtc="2024-08-02T12:27:00Z">
        <w:r w:rsidR="004B63DB">
          <w:t xml:space="preserve"> </w:t>
        </w:r>
        <w:r w:rsidR="004B63DB" w:rsidRPr="004B63DB">
          <w:t>or the timer T3245 expires as described in subclause 5.3.19A.1</w:t>
        </w:r>
      </w:ins>
      <w:ins w:id="42" w:author="GruberRo04" w:date="2024-07-17T17:10:00Z">
        <w:r w:rsidR="00092728">
          <w:t>.</w:t>
        </w:r>
      </w:ins>
    </w:p>
    <w:p w14:paraId="75D20C42" w14:textId="77777777" w:rsidR="00747CFE" w:rsidRPr="006B5418" w:rsidRDefault="00747CFE" w:rsidP="00747CFE">
      <w:pPr>
        <w:rPr>
          <w:lang w:val="en-US"/>
        </w:rPr>
      </w:pPr>
      <w:bookmarkStart w:id="43" w:name="_CR5_4_3_6"/>
      <w:bookmarkEnd w:id="43"/>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CD6A691" w14:textId="77777777" w:rsidR="00747CFE" w:rsidRPr="006B5418" w:rsidRDefault="00747CFE" w:rsidP="00747CFE">
      <w:pPr>
        <w:rPr>
          <w:lang w:val="en-US"/>
        </w:rPr>
      </w:pPr>
    </w:p>
    <w:p w14:paraId="31C0E789" w14:textId="77777777" w:rsidR="00747CFE" w:rsidRDefault="00747CFE" w:rsidP="00747CFE">
      <w:pPr>
        <w:rPr>
          <w:noProof/>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AB32D4" w14:textId="77777777" w:rsidR="003D1FED" w:rsidRDefault="003D1FED">
      <w:r>
        <w:separator/>
      </w:r>
    </w:p>
  </w:endnote>
  <w:endnote w:type="continuationSeparator" w:id="0">
    <w:p w14:paraId="6E7E5075" w14:textId="77777777" w:rsidR="003D1FED" w:rsidRDefault="003D1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20B0604020202020204"/>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F9A57B" w14:textId="77777777" w:rsidR="003D1FED" w:rsidRDefault="003D1FED">
      <w:r>
        <w:separator/>
      </w:r>
    </w:p>
  </w:footnote>
  <w:footnote w:type="continuationSeparator" w:id="0">
    <w:p w14:paraId="1DFF6986" w14:textId="77777777" w:rsidR="003D1FED" w:rsidRDefault="003D1F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ADC5C4" w14:textId="77777777" w:rsidR="00320085"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C21BF0" w14:textId="77777777" w:rsidR="00320085" w:rsidRDefault="0032008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ruberRo04">
    <w15:presenceInfo w15:providerId="None" w15:userId="GruberRo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209"/>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96"/>
    <w:rsid w:val="00022E4A"/>
    <w:rsid w:val="0002753D"/>
    <w:rsid w:val="00060027"/>
    <w:rsid w:val="00092728"/>
    <w:rsid w:val="000A6394"/>
    <w:rsid w:val="000B7FED"/>
    <w:rsid w:val="000C038A"/>
    <w:rsid w:val="000C3D68"/>
    <w:rsid w:val="000C6598"/>
    <w:rsid w:val="000D44B3"/>
    <w:rsid w:val="00145D43"/>
    <w:rsid w:val="00192C46"/>
    <w:rsid w:val="001A08B3"/>
    <w:rsid w:val="001A7B60"/>
    <w:rsid w:val="001B52F0"/>
    <w:rsid w:val="001B7A65"/>
    <w:rsid w:val="001D48B3"/>
    <w:rsid w:val="001D77A3"/>
    <w:rsid w:val="001E41F3"/>
    <w:rsid w:val="001E4E41"/>
    <w:rsid w:val="002049F2"/>
    <w:rsid w:val="00216278"/>
    <w:rsid w:val="0026004D"/>
    <w:rsid w:val="002640DD"/>
    <w:rsid w:val="00266A6F"/>
    <w:rsid w:val="00275D12"/>
    <w:rsid w:val="00284FEB"/>
    <w:rsid w:val="002860C4"/>
    <w:rsid w:val="0029087B"/>
    <w:rsid w:val="00292297"/>
    <w:rsid w:val="002B5741"/>
    <w:rsid w:val="002C7E77"/>
    <w:rsid w:val="002E472E"/>
    <w:rsid w:val="00305409"/>
    <w:rsid w:val="00316DB6"/>
    <w:rsid w:val="00320085"/>
    <w:rsid w:val="003609EF"/>
    <w:rsid w:val="0036231A"/>
    <w:rsid w:val="00374DD4"/>
    <w:rsid w:val="003810F3"/>
    <w:rsid w:val="00381E72"/>
    <w:rsid w:val="003A473D"/>
    <w:rsid w:val="003A4B48"/>
    <w:rsid w:val="003B6AB3"/>
    <w:rsid w:val="003D1FED"/>
    <w:rsid w:val="003E1A36"/>
    <w:rsid w:val="003E6FC2"/>
    <w:rsid w:val="004068C7"/>
    <w:rsid w:val="00410371"/>
    <w:rsid w:val="004242F1"/>
    <w:rsid w:val="00453F3E"/>
    <w:rsid w:val="00464633"/>
    <w:rsid w:val="004B63DB"/>
    <w:rsid w:val="004B75B7"/>
    <w:rsid w:val="004E1265"/>
    <w:rsid w:val="004E4CC7"/>
    <w:rsid w:val="005141D9"/>
    <w:rsid w:val="0051580D"/>
    <w:rsid w:val="00520CA3"/>
    <w:rsid w:val="00531014"/>
    <w:rsid w:val="00547111"/>
    <w:rsid w:val="005711E6"/>
    <w:rsid w:val="00572F34"/>
    <w:rsid w:val="00592D74"/>
    <w:rsid w:val="0059306D"/>
    <w:rsid w:val="005B407F"/>
    <w:rsid w:val="005E2C44"/>
    <w:rsid w:val="006018C3"/>
    <w:rsid w:val="00621188"/>
    <w:rsid w:val="006239C7"/>
    <w:rsid w:val="006257ED"/>
    <w:rsid w:val="00653DE4"/>
    <w:rsid w:val="00654D99"/>
    <w:rsid w:val="00665C47"/>
    <w:rsid w:val="00695808"/>
    <w:rsid w:val="006B3A38"/>
    <w:rsid w:val="006B46FB"/>
    <w:rsid w:val="006C71ED"/>
    <w:rsid w:val="006E21FB"/>
    <w:rsid w:val="006F7EDC"/>
    <w:rsid w:val="00700D2F"/>
    <w:rsid w:val="00747CFE"/>
    <w:rsid w:val="007518A5"/>
    <w:rsid w:val="00755C29"/>
    <w:rsid w:val="00792342"/>
    <w:rsid w:val="007977A8"/>
    <w:rsid w:val="007A5C5F"/>
    <w:rsid w:val="007B512A"/>
    <w:rsid w:val="007C2097"/>
    <w:rsid w:val="007C4010"/>
    <w:rsid w:val="007C5677"/>
    <w:rsid w:val="007D6A07"/>
    <w:rsid w:val="007D6A43"/>
    <w:rsid w:val="007E0334"/>
    <w:rsid w:val="007F7259"/>
    <w:rsid w:val="008040A8"/>
    <w:rsid w:val="00814D22"/>
    <w:rsid w:val="008279FA"/>
    <w:rsid w:val="00836194"/>
    <w:rsid w:val="008626E7"/>
    <w:rsid w:val="0086527F"/>
    <w:rsid w:val="00870EE7"/>
    <w:rsid w:val="00875FCF"/>
    <w:rsid w:val="008863B9"/>
    <w:rsid w:val="008A45A6"/>
    <w:rsid w:val="008A6A3E"/>
    <w:rsid w:val="008D3CCC"/>
    <w:rsid w:val="008D72F5"/>
    <w:rsid w:val="008E224F"/>
    <w:rsid w:val="008F3789"/>
    <w:rsid w:val="008F686C"/>
    <w:rsid w:val="009148DE"/>
    <w:rsid w:val="00924C57"/>
    <w:rsid w:val="00930F67"/>
    <w:rsid w:val="00941E30"/>
    <w:rsid w:val="0096458C"/>
    <w:rsid w:val="009777D9"/>
    <w:rsid w:val="00991B88"/>
    <w:rsid w:val="009A5753"/>
    <w:rsid w:val="009A579D"/>
    <w:rsid w:val="009A78C3"/>
    <w:rsid w:val="009C0F4A"/>
    <w:rsid w:val="009D784B"/>
    <w:rsid w:val="009E3297"/>
    <w:rsid w:val="009E7B2A"/>
    <w:rsid w:val="009F734F"/>
    <w:rsid w:val="00A246B6"/>
    <w:rsid w:val="00A47E70"/>
    <w:rsid w:val="00A50CF0"/>
    <w:rsid w:val="00A72498"/>
    <w:rsid w:val="00A7671C"/>
    <w:rsid w:val="00AA2CBC"/>
    <w:rsid w:val="00AC5820"/>
    <w:rsid w:val="00AD1CD8"/>
    <w:rsid w:val="00B258BB"/>
    <w:rsid w:val="00B442BC"/>
    <w:rsid w:val="00B67B97"/>
    <w:rsid w:val="00B719DF"/>
    <w:rsid w:val="00B8581E"/>
    <w:rsid w:val="00B9231E"/>
    <w:rsid w:val="00B968C8"/>
    <w:rsid w:val="00BA3EC5"/>
    <w:rsid w:val="00BA51D9"/>
    <w:rsid w:val="00BB5DFC"/>
    <w:rsid w:val="00BC0E28"/>
    <w:rsid w:val="00BD279D"/>
    <w:rsid w:val="00BD6BB8"/>
    <w:rsid w:val="00BF0F92"/>
    <w:rsid w:val="00C66BA2"/>
    <w:rsid w:val="00C70974"/>
    <w:rsid w:val="00C870F6"/>
    <w:rsid w:val="00C95985"/>
    <w:rsid w:val="00CC5026"/>
    <w:rsid w:val="00CC68D0"/>
    <w:rsid w:val="00CD6A81"/>
    <w:rsid w:val="00CE1AAD"/>
    <w:rsid w:val="00D03F9A"/>
    <w:rsid w:val="00D06D51"/>
    <w:rsid w:val="00D1118B"/>
    <w:rsid w:val="00D24991"/>
    <w:rsid w:val="00D33134"/>
    <w:rsid w:val="00D50255"/>
    <w:rsid w:val="00D50D15"/>
    <w:rsid w:val="00D61824"/>
    <w:rsid w:val="00D66520"/>
    <w:rsid w:val="00D80124"/>
    <w:rsid w:val="00D84AE9"/>
    <w:rsid w:val="00D86984"/>
    <w:rsid w:val="00DC4FC1"/>
    <w:rsid w:val="00DC68F3"/>
    <w:rsid w:val="00DE34CF"/>
    <w:rsid w:val="00DE6C69"/>
    <w:rsid w:val="00E13F3D"/>
    <w:rsid w:val="00E174EA"/>
    <w:rsid w:val="00E3138D"/>
    <w:rsid w:val="00E34898"/>
    <w:rsid w:val="00E4711A"/>
    <w:rsid w:val="00E5226F"/>
    <w:rsid w:val="00E87C74"/>
    <w:rsid w:val="00EB09B7"/>
    <w:rsid w:val="00EE6E6F"/>
    <w:rsid w:val="00EE7D7C"/>
    <w:rsid w:val="00EF2B63"/>
    <w:rsid w:val="00F25D98"/>
    <w:rsid w:val="00F300FB"/>
    <w:rsid w:val="00F61657"/>
    <w:rsid w:val="00F90B5E"/>
    <w:rsid w:val="00F918C0"/>
    <w:rsid w:val="00F94636"/>
    <w:rsid w:val="00FB6386"/>
    <w:rsid w:val="00FD769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1118B"/>
    <w:rPr>
      <w:rFonts w:ascii="Times New Roman" w:hAnsi="Times New Roman"/>
      <w:lang w:val="en-GB" w:eastAsia="en-US"/>
    </w:rPr>
  </w:style>
  <w:style w:type="character" w:customStyle="1" w:styleId="THChar">
    <w:name w:val="TH Char"/>
    <w:link w:val="TH"/>
    <w:qFormat/>
    <w:rsid w:val="00D1118B"/>
    <w:rPr>
      <w:rFonts w:ascii="Arial" w:hAnsi="Arial"/>
      <w:b/>
      <w:lang w:val="en-GB" w:eastAsia="en-US"/>
    </w:rPr>
  </w:style>
  <w:style w:type="character" w:customStyle="1" w:styleId="TFChar">
    <w:name w:val="TF Char"/>
    <w:link w:val="TF"/>
    <w:qFormat/>
    <w:locked/>
    <w:rsid w:val="00D1118B"/>
    <w:rPr>
      <w:rFonts w:ascii="Arial" w:hAnsi="Arial"/>
      <w:b/>
      <w:lang w:val="en-GB" w:eastAsia="en-US"/>
    </w:rPr>
  </w:style>
  <w:style w:type="character" w:customStyle="1" w:styleId="B2Char">
    <w:name w:val="B2 Char"/>
    <w:link w:val="B2"/>
    <w:qFormat/>
    <w:rsid w:val="00D1118B"/>
    <w:rPr>
      <w:rFonts w:ascii="Times New Roman" w:hAnsi="Times New Roman"/>
      <w:lang w:val="en-GB" w:eastAsia="en-US"/>
    </w:rPr>
  </w:style>
  <w:style w:type="paragraph" w:styleId="Revision">
    <w:name w:val="Revision"/>
    <w:hidden/>
    <w:uiPriority w:val="99"/>
    <w:semiHidden/>
    <w:rsid w:val="006B3A38"/>
    <w:rPr>
      <w:rFonts w:ascii="Times New Roman" w:hAnsi="Times New Roman"/>
      <w:lang w:val="en-GB" w:eastAsia="en-US"/>
    </w:rPr>
  </w:style>
  <w:style w:type="character" w:customStyle="1" w:styleId="NOZchn">
    <w:name w:val="NO Zchn"/>
    <w:link w:val="NO"/>
    <w:qFormat/>
    <w:rsid w:val="00572F34"/>
    <w:rPr>
      <w:rFonts w:ascii="Times New Roman" w:hAnsi="Times New Roman"/>
      <w:lang w:val="en-GB" w:eastAsia="en-US"/>
    </w:rPr>
  </w:style>
  <w:style w:type="character" w:customStyle="1" w:styleId="B3Car">
    <w:name w:val="B3 Car"/>
    <w:link w:val="B3"/>
    <w:rsid w:val="00572F3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314046">
      <w:bodyDiv w:val="1"/>
      <w:marLeft w:val="0"/>
      <w:marRight w:val="0"/>
      <w:marTop w:val="0"/>
      <w:marBottom w:val="0"/>
      <w:divBdr>
        <w:top w:val="none" w:sz="0" w:space="0" w:color="auto"/>
        <w:left w:val="none" w:sz="0" w:space="0" w:color="auto"/>
        <w:bottom w:val="none" w:sz="0" w:space="0" w:color="auto"/>
        <w:right w:val="none" w:sz="0" w:space="0" w:color="auto"/>
      </w:divBdr>
      <w:divsChild>
        <w:div w:id="852916296">
          <w:marLeft w:val="0"/>
          <w:marRight w:val="0"/>
          <w:marTop w:val="0"/>
          <w:marBottom w:val="0"/>
          <w:divBdr>
            <w:top w:val="none" w:sz="0" w:space="0" w:color="auto"/>
            <w:left w:val="none" w:sz="0" w:space="0" w:color="auto"/>
            <w:bottom w:val="none" w:sz="0" w:space="0" w:color="auto"/>
            <w:right w:val="none" w:sz="0" w:space="0" w:color="auto"/>
          </w:divBdr>
          <w:divsChild>
            <w:div w:id="768890560">
              <w:marLeft w:val="0"/>
              <w:marRight w:val="0"/>
              <w:marTop w:val="0"/>
              <w:marBottom w:val="0"/>
              <w:divBdr>
                <w:top w:val="none" w:sz="0" w:space="0" w:color="auto"/>
                <w:left w:val="none" w:sz="0" w:space="0" w:color="auto"/>
                <w:bottom w:val="none" w:sz="0" w:space="0" w:color="auto"/>
                <w:right w:val="none" w:sz="0" w:space="0" w:color="auto"/>
              </w:divBdr>
              <w:divsChild>
                <w:div w:id="699622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1972766">
      <w:bodyDiv w:val="1"/>
      <w:marLeft w:val="0"/>
      <w:marRight w:val="0"/>
      <w:marTop w:val="0"/>
      <w:marBottom w:val="0"/>
      <w:divBdr>
        <w:top w:val="none" w:sz="0" w:space="0" w:color="auto"/>
        <w:left w:val="none" w:sz="0" w:space="0" w:color="auto"/>
        <w:bottom w:val="none" w:sz="0" w:space="0" w:color="auto"/>
        <w:right w:val="none" w:sz="0" w:space="0" w:color="auto"/>
      </w:divBdr>
      <w:divsChild>
        <w:div w:id="729427432">
          <w:marLeft w:val="0"/>
          <w:marRight w:val="0"/>
          <w:marTop w:val="0"/>
          <w:marBottom w:val="0"/>
          <w:divBdr>
            <w:top w:val="none" w:sz="0" w:space="0" w:color="auto"/>
            <w:left w:val="none" w:sz="0" w:space="0" w:color="auto"/>
            <w:bottom w:val="none" w:sz="0" w:space="0" w:color="auto"/>
            <w:right w:val="none" w:sz="0" w:space="0" w:color="auto"/>
          </w:divBdr>
          <w:divsChild>
            <w:div w:id="2102025570">
              <w:marLeft w:val="0"/>
              <w:marRight w:val="0"/>
              <w:marTop w:val="0"/>
              <w:marBottom w:val="0"/>
              <w:divBdr>
                <w:top w:val="none" w:sz="0" w:space="0" w:color="auto"/>
                <w:left w:val="none" w:sz="0" w:space="0" w:color="auto"/>
                <w:bottom w:val="none" w:sz="0" w:space="0" w:color="auto"/>
                <w:right w:val="none" w:sz="0" w:space="0" w:color="auto"/>
              </w:divBdr>
              <w:divsChild>
                <w:div w:id="455566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28</TotalTime>
  <Pages>1</Pages>
  <Words>3355</Words>
  <Characters>15735</Characters>
  <Application>Microsoft Office Word</Application>
  <DocSecurity>0</DocSecurity>
  <Lines>1311</Lines>
  <Paragraphs>658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GruberRo04</cp:lastModifiedBy>
  <cp:revision>8</cp:revision>
  <cp:lastPrinted>1900-01-01T00:00:00Z</cp:lastPrinted>
  <dcterms:created xsi:type="dcterms:W3CDTF">2024-08-02T12:19:00Z</dcterms:created>
  <dcterms:modified xsi:type="dcterms:W3CDTF">2024-08-08T17:45:00Z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